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F5EF5" w:rsidRPr="00BE379D" w:rsidRDefault="00543DA6" w:rsidP="00BE379D">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853C8">
        <w:rPr>
          <w:rFonts w:ascii="Arial" w:eastAsiaTheme="minorEastAsia" w:hAnsi="Arial" w:hint="eastAsia"/>
          <w:b/>
          <w:bCs/>
          <w:sz w:val="22"/>
          <w:szCs w:val="22"/>
          <w:lang w:val="x-none" w:eastAsia="zh-CN"/>
        </w:rPr>
        <w:t>1</w:t>
      </w:r>
      <w:r w:rsidR="002F5EF5">
        <w:rPr>
          <w:rFonts w:ascii="Arial" w:eastAsiaTheme="minorEastAsia" w:hAnsi="Arial" w:hint="eastAsia"/>
          <w:b/>
          <w:bCs/>
          <w:sz w:val="22"/>
          <w:szCs w:val="22"/>
          <w:lang w:val="x-none" w:eastAsia="zh-CN"/>
        </w:rPr>
        <w:t>4</w:t>
      </w:r>
      <w:r w:rsidR="003545FB">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bookmarkStart w:id="4" w:name="_GoBack"/>
      <w:r w:rsidR="000A7FAD" w:rsidRPr="000F52AB">
        <w:rPr>
          <w:rFonts w:ascii="Arial" w:eastAsia="MS Mincho" w:hAnsi="Arial" w:hint="eastAsia"/>
          <w:b/>
          <w:bCs/>
          <w:sz w:val="22"/>
          <w:szCs w:val="22"/>
          <w:lang w:val="x-none"/>
        </w:rPr>
        <w:t>2</w:t>
      </w:r>
      <w:r w:rsidR="00BE379D">
        <w:rPr>
          <w:rFonts w:ascii="Arial" w:eastAsiaTheme="minorEastAsia" w:hAnsi="Arial" w:hint="eastAsia"/>
          <w:b/>
          <w:bCs/>
          <w:sz w:val="22"/>
          <w:szCs w:val="22"/>
          <w:lang w:val="x-none" w:eastAsia="zh-CN"/>
        </w:rPr>
        <w:t>31</w:t>
      </w:r>
      <w:r w:rsidR="00011FBF">
        <w:rPr>
          <w:rFonts w:ascii="Arial" w:eastAsiaTheme="minorEastAsia" w:hAnsi="Arial" w:hint="eastAsia"/>
          <w:b/>
          <w:bCs/>
          <w:sz w:val="22"/>
          <w:szCs w:val="22"/>
          <w:lang w:val="x-none" w:eastAsia="zh-CN"/>
        </w:rPr>
        <w:t>1351</w:t>
      </w:r>
      <w:bookmarkEnd w:id="4"/>
    </w:p>
    <w:p w:rsidR="00AC2C34" w:rsidRPr="00F96FAB" w:rsidRDefault="00BE379D" w:rsidP="00F96FAB">
      <w:pPr>
        <w:tabs>
          <w:tab w:val="center" w:pos="4536"/>
          <w:tab w:val="right" w:pos="9072"/>
        </w:tabs>
        <w:spacing w:after="120"/>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Chicago, USA, November 13</w:t>
      </w:r>
      <w:r w:rsidRPr="00D0114B">
        <w:rPr>
          <w:rFonts w:ascii="Arial" w:eastAsiaTheme="minorEastAsia" w:hAnsi="Arial" w:cs="Arial" w:hint="eastAsia"/>
          <w:b/>
          <w:bCs/>
          <w:sz w:val="22"/>
          <w:szCs w:val="22"/>
          <w:vertAlign w:val="superscript"/>
          <w:lang w:eastAsia="zh-CN"/>
        </w:rPr>
        <w:t>th</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w:t>
      </w:r>
      <w:r>
        <w:rPr>
          <w:rFonts w:ascii="Arial" w:eastAsiaTheme="minorEastAsia" w:hAnsi="Arial" w:cs="Arial" w:hint="eastAsia"/>
          <w:b/>
          <w:bCs/>
          <w:sz w:val="22"/>
          <w:szCs w:val="22"/>
          <w:lang w:eastAsia="zh-CN"/>
        </w:rPr>
        <w:t xml:space="preserve"> November 17</w:t>
      </w:r>
      <w:r w:rsidRPr="00D0114B">
        <w:rPr>
          <w:rFonts w:ascii="Arial" w:eastAsiaTheme="minorEastAsia" w:hAnsi="Arial" w:cs="Arial" w:hint="eastAsia"/>
          <w:b/>
          <w:bCs/>
          <w:sz w:val="22"/>
          <w:szCs w:val="22"/>
          <w:vertAlign w:val="superscript"/>
          <w:lang w:eastAsia="zh-CN"/>
        </w:rPr>
        <w:t>th</w:t>
      </w:r>
      <w:r>
        <w:rPr>
          <w:rFonts w:ascii="Arial" w:eastAsiaTheme="minorEastAsia" w:hAnsi="Arial" w:cs="Arial" w:hint="eastAsia"/>
          <w:b/>
          <w:bCs/>
          <w:sz w:val="22"/>
          <w:szCs w:val="22"/>
          <w:lang w:eastAsia="zh-CN"/>
        </w:rPr>
        <w:t xml:space="preserve">, </w:t>
      </w:r>
      <w:r w:rsidRPr="009F36C2">
        <w:rPr>
          <w:rFonts w:ascii="Arial" w:eastAsia="MS Mincho" w:hAnsi="Arial" w:cs="Arial"/>
          <w:b/>
          <w:bCs/>
          <w:sz w:val="22"/>
          <w:szCs w:val="22"/>
          <w:lang w:eastAsia="ja-JP"/>
        </w:rPr>
        <w:t>2023</w:t>
      </w:r>
      <w:bookmarkEnd w:id="0"/>
      <w:bookmarkEnd w:id="1"/>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104FD4" w:rsidRPr="00104FD4" w:rsidRDefault="00AC2C34" w:rsidP="00AC2C34">
      <w:pPr>
        <w:tabs>
          <w:tab w:val="left" w:pos="1843"/>
          <w:tab w:val="center" w:pos="4536"/>
          <w:tab w:val="right" w:pos="9072"/>
        </w:tabs>
        <w:spacing w:afterLines="0" w:after="0"/>
        <w:rPr>
          <w:rFonts w:ascii="Arial" w:eastAsia="宋体" w:hAnsi="Arial"/>
          <w:b/>
          <w:sz w:val="22"/>
          <w:szCs w:val="22"/>
          <w:lang w:eastAsia="zh-CN"/>
        </w:rPr>
      </w:pPr>
      <w:r w:rsidRPr="00AC2C34">
        <w:rPr>
          <w:rFonts w:ascii="Arial" w:eastAsia="MS Mincho" w:hAnsi="Arial"/>
          <w:b/>
          <w:sz w:val="22"/>
          <w:lang w:val="x-none"/>
        </w:rPr>
        <w:t>Title:</w:t>
      </w:r>
      <w:bookmarkStart w:id="5" w:name="Title"/>
      <w:bookmarkEnd w:id="5"/>
      <w:r w:rsidRPr="00AC2C34">
        <w:rPr>
          <w:rFonts w:ascii="Arial" w:eastAsia="MS Mincho" w:hAnsi="Arial"/>
          <w:b/>
          <w:sz w:val="22"/>
          <w:lang w:val="x-none"/>
        </w:rPr>
        <w:tab/>
      </w:r>
      <w:r w:rsidR="00104FD4">
        <w:rPr>
          <w:rFonts w:ascii="Arial" w:eastAsiaTheme="minorEastAsia" w:hAnsi="Arial" w:hint="eastAsia"/>
          <w:b/>
          <w:sz w:val="22"/>
          <w:szCs w:val="22"/>
          <w:lang w:val="x-none" w:eastAsia="zh-CN"/>
        </w:rPr>
        <w:t>Remaining issues on TA management to reduce latency</w:t>
      </w:r>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941D81">
        <w:rPr>
          <w:rFonts w:ascii="Arial" w:eastAsiaTheme="minorEastAsia" w:hAnsi="Arial" w:hint="eastAsia"/>
          <w:b/>
          <w:sz w:val="22"/>
          <w:szCs w:val="22"/>
          <w:lang w:val="x-none" w:eastAsia="zh-CN"/>
        </w:rPr>
        <w:t>8</w:t>
      </w:r>
      <w:r w:rsidR="004375D8">
        <w:rPr>
          <w:rFonts w:ascii="Arial" w:eastAsia="MS Mincho" w:hAnsi="Arial"/>
          <w:b/>
          <w:sz w:val="22"/>
          <w:szCs w:val="22"/>
          <w:lang w:val="x-none"/>
        </w:rPr>
        <w:t>.</w:t>
      </w:r>
      <w:r w:rsidR="00941D81">
        <w:rPr>
          <w:rFonts w:ascii="Arial" w:eastAsiaTheme="minorEastAsia" w:hAnsi="Arial" w:hint="eastAsia"/>
          <w:b/>
          <w:sz w:val="22"/>
          <w:szCs w:val="22"/>
          <w:lang w:val="x-none" w:eastAsia="zh-CN"/>
        </w:rPr>
        <w:t>7</w:t>
      </w:r>
      <w:r w:rsidR="004375D8">
        <w:rPr>
          <w:rFonts w:ascii="Arial" w:eastAsia="MS Mincho" w:hAnsi="Arial"/>
          <w:b/>
          <w:sz w:val="22"/>
          <w:szCs w:val="22"/>
          <w:lang w:val="x-none"/>
        </w:rPr>
        <w:t>.</w:t>
      </w:r>
      <w:r w:rsidR="004375D8">
        <w:rPr>
          <w:rFonts w:ascii="Arial" w:eastAsiaTheme="minorEastAsia" w:hAnsi="Arial" w:hint="eastAsia"/>
          <w:b/>
          <w:sz w:val="22"/>
          <w:szCs w:val="22"/>
          <w:lang w:val="x-none" w:eastAsia="zh-CN"/>
        </w:rPr>
        <w:t>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E056FC" w:rsidRPr="00E056FC" w:rsidRDefault="00643D96" w:rsidP="00E056FC">
      <w:pPr>
        <w:pStyle w:val="1"/>
        <w:ind w:left="431" w:hanging="431"/>
        <w:rPr>
          <w:lang w:eastAsia="zh-CN"/>
        </w:rPr>
      </w:pPr>
      <w:bookmarkStart w:id="8" w:name="_Ref521334010"/>
      <w:r w:rsidRPr="0052231C">
        <w:t>Introduction</w:t>
      </w:r>
      <w:bookmarkEnd w:id="8"/>
    </w:p>
    <w:p w:rsidR="0037424D" w:rsidRDefault="0037424D" w:rsidP="00660043">
      <w:pPr>
        <w:autoSpaceDE w:val="0"/>
        <w:autoSpaceDN w:val="0"/>
        <w:spacing w:after="120"/>
        <w:jc w:val="both"/>
        <w:rPr>
          <w:rFonts w:eastAsia="宋体"/>
          <w:lang w:eastAsia="zh-CN"/>
        </w:rPr>
      </w:pPr>
      <w:r w:rsidRPr="00137319">
        <w:rPr>
          <w:lang w:eastAsia="ja-JP"/>
        </w:rPr>
        <w:t xml:space="preserve">In </w:t>
      </w:r>
      <w:r>
        <w:rPr>
          <w:rFonts w:eastAsiaTheme="minorEastAsia" w:hint="eastAsia"/>
          <w:lang w:eastAsia="zh-CN"/>
        </w:rPr>
        <w:t>RAN #97 e-meeting, a revised WID on further NR mobility enhancements was agreed</w:t>
      </w:r>
      <w:r>
        <w:rPr>
          <w:rFonts w:eastAsia="宋体" w:hint="eastAsia"/>
          <w:lang w:eastAsia="zh-CN"/>
        </w:rPr>
        <w:t xml:space="preserve"> </w:t>
      </w:r>
      <w:r w:rsidR="00736149">
        <w:rPr>
          <w:rFonts w:eastAsia="宋体"/>
          <w:lang w:eastAsia="zh-CN"/>
        </w:rPr>
        <w:fldChar w:fldCharType="begin"/>
      </w:r>
      <w:r w:rsidR="00736149">
        <w:rPr>
          <w:rFonts w:eastAsia="宋体"/>
          <w:lang w:eastAsia="zh-CN"/>
        </w:rPr>
        <w:instrText xml:space="preserve"> </w:instrText>
      </w:r>
      <w:r w:rsidR="00736149">
        <w:rPr>
          <w:rFonts w:eastAsia="宋体" w:hint="eastAsia"/>
          <w:lang w:eastAsia="zh-CN"/>
        </w:rPr>
        <w:instrText>REF _Ref115456260 \n \h</w:instrText>
      </w:r>
      <w:r w:rsidR="00736149">
        <w:rPr>
          <w:rFonts w:eastAsia="宋体"/>
          <w:lang w:eastAsia="zh-CN"/>
        </w:rPr>
        <w:instrText xml:space="preserve"> </w:instrText>
      </w:r>
      <w:r w:rsidR="00736149">
        <w:rPr>
          <w:rFonts w:eastAsia="宋体"/>
          <w:lang w:eastAsia="zh-CN"/>
        </w:rPr>
      </w:r>
      <w:r w:rsidR="00736149">
        <w:rPr>
          <w:rFonts w:eastAsia="宋体"/>
          <w:lang w:eastAsia="zh-CN"/>
        </w:rPr>
        <w:fldChar w:fldCharType="separate"/>
      </w:r>
      <w:r w:rsidR="00736149">
        <w:rPr>
          <w:rFonts w:eastAsia="宋体"/>
          <w:lang w:eastAsia="zh-CN"/>
        </w:rPr>
        <w:t>[1]</w:t>
      </w:r>
      <w:r w:rsidR="00736149">
        <w:rPr>
          <w:rFonts w:eastAsia="宋体"/>
          <w:lang w:eastAsia="zh-CN"/>
        </w:rPr>
        <w:fldChar w:fldCharType="end"/>
      </w:r>
      <w:r>
        <w:rPr>
          <w:rFonts w:eastAsia="宋体" w:hint="eastAsia"/>
          <w:lang w:eastAsia="zh-CN"/>
        </w:rPr>
        <w:t>. In the WID, timing advance management was included in order to reduce handover interruption time. In RAN1 #11</w:t>
      </w:r>
      <w:r w:rsidR="00541E90">
        <w:rPr>
          <w:rFonts w:eastAsia="宋体" w:hint="eastAsia"/>
          <w:lang w:eastAsia="zh-CN"/>
        </w:rPr>
        <w:t>4</w:t>
      </w:r>
      <w:r w:rsidR="00D25A32">
        <w:rPr>
          <w:rFonts w:eastAsia="宋体" w:hint="eastAsia"/>
          <w:lang w:eastAsia="zh-CN"/>
        </w:rPr>
        <w:t>bis</w:t>
      </w:r>
      <w:r w:rsidR="009F47EE">
        <w:rPr>
          <w:rFonts w:eastAsia="宋体" w:hint="eastAsia"/>
          <w:lang w:eastAsia="zh-CN"/>
        </w:rPr>
        <w:t xml:space="preserve"> </w:t>
      </w:r>
      <w:r>
        <w:rPr>
          <w:rFonts w:eastAsia="宋体" w:hint="eastAsia"/>
          <w:lang w:eastAsia="zh-CN"/>
        </w:rPr>
        <w:t>meeting, the following agreements on timing adva</w:t>
      </w:r>
      <w:r w:rsidR="00C4238E">
        <w:rPr>
          <w:rFonts w:eastAsia="宋体" w:hint="eastAsia"/>
          <w:lang w:eastAsia="zh-CN"/>
        </w:rPr>
        <w:t>nce management were achieved</w:t>
      </w:r>
      <w:r w:rsidR="00736149">
        <w:rPr>
          <w:rFonts w:eastAsia="宋体" w:hint="eastAsia"/>
          <w:lang w:eastAsia="zh-CN"/>
        </w:rPr>
        <w:t xml:space="preserve"> </w:t>
      </w:r>
      <w:r w:rsidR="00A44AF5">
        <w:rPr>
          <w:rFonts w:eastAsia="宋体"/>
          <w:lang w:eastAsia="zh-CN"/>
        </w:rPr>
        <w:fldChar w:fldCharType="begin"/>
      </w:r>
      <w:r w:rsidR="00A44AF5">
        <w:rPr>
          <w:rFonts w:eastAsia="宋体"/>
          <w:lang w:eastAsia="zh-CN"/>
        </w:rPr>
        <w:instrText xml:space="preserve"> </w:instrText>
      </w:r>
      <w:r w:rsidR="00A44AF5">
        <w:rPr>
          <w:rFonts w:eastAsia="宋体" w:hint="eastAsia"/>
          <w:lang w:eastAsia="zh-CN"/>
        </w:rPr>
        <w:instrText>REF _Ref115456296 \n \h</w:instrText>
      </w:r>
      <w:r w:rsidR="00A44AF5">
        <w:rPr>
          <w:rFonts w:eastAsia="宋体"/>
          <w:lang w:eastAsia="zh-CN"/>
        </w:rPr>
        <w:instrText xml:space="preserve"> </w:instrText>
      </w:r>
      <w:r w:rsidR="00A44AF5">
        <w:rPr>
          <w:rFonts w:eastAsia="宋体"/>
          <w:lang w:eastAsia="zh-CN"/>
        </w:rPr>
      </w:r>
      <w:r w:rsidR="00A44AF5">
        <w:rPr>
          <w:rFonts w:eastAsia="宋体"/>
          <w:lang w:eastAsia="zh-CN"/>
        </w:rPr>
        <w:fldChar w:fldCharType="separate"/>
      </w:r>
      <w:r w:rsidR="00A44AF5">
        <w:rPr>
          <w:rFonts w:eastAsia="宋体"/>
          <w:lang w:eastAsia="zh-CN"/>
        </w:rPr>
        <w:t>[2]</w:t>
      </w:r>
      <w:r w:rsidR="00A44AF5">
        <w:rPr>
          <w:rFonts w:eastAsia="宋体"/>
          <w:lang w:eastAsia="zh-CN"/>
        </w:rPr>
        <w:fldChar w:fldCharType="end"/>
      </w:r>
      <w:r w:rsidR="00C4238E">
        <w:rPr>
          <w:rFonts w:eastAsia="宋体" w:hint="eastAsia"/>
          <w:lang w:eastAsia="zh-CN"/>
        </w:rPr>
        <w:t xml:space="preserve"> </w:t>
      </w:r>
      <w:r w:rsidR="00B3522E">
        <w:rPr>
          <w:rFonts w:eastAsia="宋体" w:hint="eastAsia"/>
          <w:lang w:eastAsia="zh-CN"/>
        </w:rPr>
        <w:t xml:space="preserve">. </w:t>
      </w:r>
    </w:p>
    <w:p w:rsidR="008D3178" w:rsidRPr="00064936" w:rsidRDefault="008D3178" w:rsidP="00660043">
      <w:pPr>
        <w:autoSpaceDE w:val="0"/>
        <w:autoSpaceDN w:val="0"/>
        <w:spacing w:after="120"/>
        <w:jc w:val="both"/>
        <w:rPr>
          <w:rFonts w:eastAsia="宋体"/>
          <w:lang w:eastAsia="zh-CN"/>
        </w:rPr>
      </w:pPr>
    </w:p>
    <w:tbl>
      <w:tblPr>
        <w:tblStyle w:val="a4"/>
        <w:tblW w:w="0" w:type="auto"/>
        <w:tblInd w:w="108" w:type="dxa"/>
        <w:tblLook w:val="04A0" w:firstRow="1" w:lastRow="0" w:firstColumn="1" w:lastColumn="0" w:noHBand="0" w:noVBand="1"/>
      </w:tblPr>
      <w:tblGrid>
        <w:gridCol w:w="9178"/>
      </w:tblGrid>
      <w:tr w:rsidR="0037424D" w:rsidTr="00B02CE7">
        <w:tc>
          <w:tcPr>
            <w:tcW w:w="8414" w:type="dxa"/>
          </w:tcPr>
          <w:p w:rsidR="001178DF" w:rsidRPr="00982511" w:rsidRDefault="001178DF" w:rsidP="001178DF">
            <w:pPr>
              <w:spacing w:after="120"/>
              <w:rPr>
                <w:rFonts w:eastAsia="等线"/>
                <w:sz w:val="18"/>
                <w:highlight w:val="green"/>
                <w:lang w:eastAsia="zh-CN"/>
              </w:rPr>
            </w:pPr>
            <w:r w:rsidRPr="00982511">
              <w:rPr>
                <w:b/>
                <w:sz w:val="18"/>
                <w:highlight w:val="green"/>
              </w:rPr>
              <w:t>Agreement</w:t>
            </w:r>
          </w:p>
          <w:p w:rsidR="001178DF" w:rsidRDefault="001178DF" w:rsidP="001178DF">
            <w:pPr>
              <w:spacing w:after="120"/>
              <w:rPr>
                <w:rFonts w:eastAsia="等线"/>
                <w:sz w:val="18"/>
                <w:lang w:eastAsia="zh-CN"/>
              </w:rPr>
            </w:pPr>
            <w:r>
              <w:rPr>
                <w:rFonts w:eastAsia="等线"/>
                <w:sz w:val="18"/>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706"/>
              <w:gridCol w:w="1763"/>
              <w:gridCol w:w="1072"/>
              <w:gridCol w:w="1914"/>
              <w:gridCol w:w="3083"/>
            </w:tblGrid>
            <w:tr w:rsidR="001178DF" w:rsidTr="00681B95">
              <w:trPr>
                <w:trHeight w:val="451"/>
              </w:trPr>
              <w:tc>
                <w:tcPr>
                  <w:tcW w:w="467" w:type="dxa"/>
                  <w:shd w:val="clear" w:color="auto" w:fill="D9D9D9"/>
                </w:tcPr>
                <w:p w:rsidR="001178DF" w:rsidRDefault="001178DF" w:rsidP="001178DF">
                  <w:pPr>
                    <w:spacing w:after="120"/>
                    <w:rPr>
                      <w:rFonts w:eastAsia="等线"/>
                      <w:sz w:val="18"/>
                      <w:lang w:eastAsia="zh-CN"/>
                    </w:rPr>
                  </w:pPr>
                  <w:r>
                    <w:rPr>
                      <w:rFonts w:eastAsia="等线"/>
                      <w:sz w:val="18"/>
                      <w:lang w:eastAsia="zh-CN"/>
                    </w:rPr>
                    <w:t>#</w:t>
                  </w:r>
                </w:p>
              </w:tc>
              <w:tc>
                <w:tcPr>
                  <w:tcW w:w="1418" w:type="dxa"/>
                  <w:shd w:val="clear" w:color="auto" w:fill="D9D9D9"/>
                </w:tcPr>
                <w:p w:rsidR="001178DF" w:rsidRDefault="001178DF" w:rsidP="001178DF">
                  <w:pPr>
                    <w:spacing w:after="120"/>
                    <w:rPr>
                      <w:rFonts w:eastAsia="等线"/>
                      <w:sz w:val="18"/>
                      <w:lang w:eastAsia="zh-CN"/>
                    </w:rPr>
                  </w:pPr>
                  <w:r>
                    <w:rPr>
                      <w:rFonts w:eastAsia="等线"/>
                      <w:sz w:val="18"/>
                      <w:lang w:eastAsia="zh-CN"/>
                    </w:rPr>
                    <w:t>RAN2 parent IE</w:t>
                  </w:r>
                </w:p>
              </w:tc>
              <w:tc>
                <w:tcPr>
                  <w:tcW w:w="1771" w:type="dxa"/>
                  <w:shd w:val="clear" w:color="auto" w:fill="D9D9D9"/>
                </w:tcPr>
                <w:p w:rsidR="001178DF" w:rsidRDefault="001178DF" w:rsidP="001178DF">
                  <w:pPr>
                    <w:spacing w:after="120"/>
                    <w:rPr>
                      <w:rFonts w:eastAsia="等线"/>
                      <w:sz w:val="18"/>
                      <w:lang w:eastAsia="zh-CN"/>
                    </w:rPr>
                  </w:pPr>
                  <w:r>
                    <w:rPr>
                      <w:rFonts w:eastAsia="等线"/>
                      <w:sz w:val="18"/>
                      <w:lang w:eastAsia="zh-CN"/>
                    </w:rPr>
                    <w:t>Parameter name in the spec</w:t>
                  </w:r>
                </w:p>
              </w:tc>
              <w:tc>
                <w:tcPr>
                  <w:tcW w:w="1100" w:type="dxa"/>
                  <w:shd w:val="clear" w:color="auto" w:fill="D9D9D9"/>
                </w:tcPr>
                <w:p w:rsidR="001178DF" w:rsidRDefault="001178DF" w:rsidP="001178DF">
                  <w:pPr>
                    <w:spacing w:after="120"/>
                    <w:rPr>
                      <w:rFonts w:eastAsia="等线"/>
                      <w:sz w:val="18"/>
                      <w:lang w:eastAsia="zh-CN"/>
                    </w:rPr>
                  </w:pPr>
                  <w:r>
                    <w:rPr>
                      <w:rFonts w:eastAsia="等线"/>
                      <w:sz w:val="18"/>
                      <w:lang w:eastAsia="zh-CN"/>
                    </w:rPr>
                    <w:t>New or existing?</w:t>
                  </w:r>
                </w:p>
              </w:tc>
              <w:tc>
                <w:tcPr>
                  <w:tcW w:w="1989" w:type="dxa"/>
                  <w:shd w:val="clear" w:color="auto" w:fill="D9D9D9"/>
                </w:tcPr>
                <w:p w:rsidR="001178DF" w:rsidRDefault="001178DF" w:rsidP="001178DF">
                  <w:pPr>
                    <w:spacing w:after="120"/>
                    <w:rPr>
                      <w:rFonts w:eastAsia="等线"/>
                      <w:sz w:val="18"/>
                      <w:lang w:eastAsia="zh-CN"/>
                    </w:rPr>
                  </w:pPr>
                  <w:r>
                    <w:rPr>
                      <w:rFonts w:eastAsia="等线"/>
                      <w:sz w:val="18"/>
                      <w:lang w:eastAsia="zh-CN"/>
                    </w:rPr>
                    <w:t>Description</w:t>
                  </w:r>
                </w:p>
              </w:tc>
              <w:tc>
                <w:tcPr>
                  <w:tcW w:w="3240" w:type="dxa"/>
                  <w:shd w:val="clear" w:color="auto" w:fill="D9D9D9"/>
                </w:tcPr>
                <w:p w:rsidR="001178DF" w:rsidRDefault="001178DF" w:rsidP="001178DF">
                  <w:pPr>
                    <w:spacing w:after="120"/>
                    <w:rPr>
                      <w:rFonts w:eastAsia="等线"/>
                      <w:sz w:val="18"/>
                      <w:lang w:eastAsia="zh-CN"/>
                    </w:rPr>
                  </w:pPr>
                  <w:r>
                    <w:rPr>
                      <w:rFonts w:eastAsia="等线"/>
                      <w:sz w:val="18"/>
                      <w:lang w:eastAsia="zh-CN"/>
                    </w:rPr>
                    <w:t>Value Range</w:t>
                  </w:r>
                </w:p>
              </w:tc>
            </w:tr>
            <w:tr w:rsidR="001178DF" w:rsidTr="00681B95">
              <w:trPr>
                <w:trHeight w:val="1577"/>
              </w:trPr>
              <w:tc>
                <w:tcPr>
                  <w:tcW w:w="467" w:type="dxa"/>
                  <w:shd w:val="clear" w:color="auto" w:fill="auto"/>
                </w:tcPr>
                <w:p w:rsidR="001178DF" w:rsidRDefault="001178DF" w:rsidP="001178DF">
                  <w:pPr>
                    <w:spacing w:after="120"/>
                    <w:rPr>
                      <w:rFonts w:eastAsia="等线"/>
                      <w:sz w:val="18"/>
                      <w:lang w:eastAsia="zh-CN"/>
                    </w:rPr>
                  </w:pPr>
                  <w:r>
                    <w:rPr>
                      <w:rFonts w:eastAsia="等线"/>
                      <w:sz w:val="18"/>
                      <w:lang w:eastAsia="zh-CN"/>
                    </w:rPr>
                    <w:t>1</w:t>
                  </w:r>
                </w:p>
              </w:tc>
              <w:tc>
                <w:tcPr>
                  <w:tcW w:w="1418" w:type="dxa"/>
                  <w:shd w:val="clear" w:color="auto" w:fill="auto"/>
                </w:tcPr>
                <w:p w:rsidR="001178DF" w:rsidRDefault="001178DF" w:rsidP="001178DF">
                  <w:pPr>
                    <w:spacing w:after="120"/>
                    <w:rPr>
                      <w:rFonts w:eastAsia="等线"/>
                      <w:sz w:val="18"/>
                      <w:lang w:eastAsia="zh-CN"/>
                    </w:rPr>
                  </w:pPr>
                  <w:r>
                    <w:rPr>
                      <w:rFonts w:eastAsia="等线"/>
                      <w:sz w:val="18"/>
                      <w:lang w:eastAsia="zh-CN"/>
                    </w:rPr>
                    <w:t>ltm-EarlyUlSyncConfig-r18</w:t>
                  </w:r>
                </w:p>
              </w:tc>
              <w:tc>
                <w:tcPr>
                  <w:tcW w:w="1771" w:type="dxa"/>
                  <w:shd w:val="clear" w:color="auto" w:fill="auto"/>
                </w:tcPr>
                <w:p w:rsidR="001178DF" w:rsidRDefault="001178DF" w:rsidP="001178DF">
                  <w:pPr>
                    <w:spacing w:after="120"/>
                    <w:rPr>
                      <w:rFonts w:eastAsia="等线"/>
                      <w:sz w:val="18"/>
                      <w:lang w:eastAsia="zh-CN"/>
                    </w:rPr>
                  </w:pPr>
                  <w:r>
                    <w:rPr>
                      <w:rFonts w:eastAsia="等线"/>
                      <w:sz w:val="18"/>
                      <w:lang w:eastAsia="zh-CN"/>
                    </w:rPr>
                    <w:t>EarlyUlSyncConfig-r18</w:t>
                  </w:r>
                </w:p>
              </w:tc>
              <w:tc>
                <w:tcPr>
                  <w:tcW w:w="1100" w:type="dxa"/>
                  <w:shd w:val="clear" w:color="auto" w:fill="auto"/>
                </w:tcPr>
                <w:p w:rsidR="001178DF" w:rsidRDefault="001178DF" w:rsidP="001178DF">
                  <w:pPr>
                    <w:spacing w:after="120"/>
                    <w:rPr>
                      <w:rFonts w:eastAsia="等线"/>
                      <w:sz w:val="18"/>
                      <w:lang w:eastAsia="zh-CN"/>
                    </w:rPr>
                  </w:pPr>
                  <w:r>
                    <w:rPr>
                      <w:rFonts w:eastAsia="等线"/>
                      <w:sz w:val="18"/>
                      <w:lang w:eastAsia="zh-CN"/>
                    </w:rPr>
                    <w:t>new</w:t>
                  </w:r>
                </w:p>
              </w:tc>
              <w:tc>
                <w:tcPr>
                  <w:tcW w:w="1989" w:type="dxa"/>
                  <w:shd w:val="clear" w:color="auto" w:fill="auto"/>
                </w:tcPr>
                <w:p w:rsidR="001178DF" w:rsidRDefault="001178DF" w:rsidP="001178DF">
                  <w:pPr>
                    <w:spacing w:after="120"/>
                    <w:rPr>
                      <w:rFonts w:eastAsia="等线"/>
                      <w:sz w:val="18"/>
                      <w:lang w:eastAsia="zh-CN"/>
                    </w:rPr>
                  </w:pPr>
                  <w:r>
                    <w:rPr>
                      <w:rFonts w:eastAsia="等线"/>
                      <w:sz w:val="18"/>
                      <w:lang w:eastAsia="zh-CN"/>
                    </w:rPr>
                    <w:t>Configuration used by the UE to perform the early UL synchronization procedure.</w:t>
                  </w:r>
                </w:p>
              </w:tc>
              <w:tc>
                <w:tcPr>
                  <w:tcW w:w="3240" w:type="dxa"/>
                  <w:shd w:val="clear" w:color="auto" w:fill="auto"/>
                </w:tcPr>
                <w:p w:rsidR="001178DF" w:rsidRDefault="001178DF" w:rsidP="001178DF">
                  <w:pPr>
                    <w:spacing w:after="120"/>
                    <w:rPr>
                      <w:rFonts w:eastAsia="等线"/>
                      <w:sz w:val="18"/>
                      <w:lang w:eastAsia="zh-CN"/>
                    </w:rPr>
                  </w:pPr>
                  <w:r>
                    <w:rPr>
                      <w:rFonts w:eastAsia="等线"/>
                      <w:sz w:val="18"/>
                      <w:lang w:eastAsia="zh-CN"/>
                    </w:rPr>
                    <w:t xml:space="preserve">SEQUENCE { </w:t>
                  </w:r>
                </w:p>
                <w:p w:rsidR="001178DF" w:rsidRDefault="001178DF" w:rsidP="001178DF">
                  <w:pPr>
                    <w:spacing w:after="120"/>
                    <w:rPr>
                      <w:rFonts w:eastAsia="等线"/>
                      <w:sz w:val="18"/>
                      <w:lang w:eastAsia="zh-CN"/>
                    </w:rPr>
                  </w:pPr>
                  <w:proofErr w:type="spellStart"/>
                  <w:r>
                    <w:rPr>
                      <w:rFonts w:eastAsia="等线"/>
                      <w:sz w:val="18"/>
                      <w:lang w:eastAsia="zh-CN"/>
                    </w:rPr>
                    <w:t>FrequencyInfoUL</w:t>
                  </w:r>
                  <w:proofErr w:type="spellEnd"/>
                </w:p>
                <w:p w:rsidR="001178DF" w:rsidRDefault="001178DF" w:rsidP="001178DF">
                  <w:pPr>
                    <w:spacing w:after="120"/>
                    <w:rPr>
                      <w:rFonts w:eastAsia="等线"/>
                      <w:sz w:val="18"/>
                      <w:lang w:eastAsia="zh-CN"/>
                    </w:rPr>
                  </w:pPr>
                  <w:r w:rsidRPr="002378E5">
                    <w:rPr>
                      <w:rFonts w:eastAsia="等线" w:hint="eastAsia"/>
                      <w:strike/>
                      <w:color w:val="FF0000"/>
                      <w:sz w:val="18"/>
                      <w:lang w:eastAsia="zh-CN"/>
                    </w:rPr>
                    <w:t>[</w:t>
                  </w:r>
                  <w:r>
                    <w:rPr>
                      <w:rFonts w:eastAsia="等线"/>
                      <w:sz w:val="18"/>
                      <w:lang w:eastAsia="zh-CN"/>
                    </w:rPr>
                    <w:t>BWP-</w:t>
                  </w:r>
                  <w:proofErr w:type="spellStart"/>
                  <w:r>
                    <w:rPr>
                      <w:rFonts w:eastAsia="等线"/>
                      <w:sz w:val="18"/>
                      <w:lang w:eastAsia="zh-CN"/>
                    </w:rPr>
                    <w:t>genericParameters</w:t>
                  </w:r>
                  <w:proofErr w:type="spellEnd"/>
                  <w:r w:rsidRPr="002378E5">
                    <w:rPr>
                      <w:rFonts w:eastAsia="等线" w:hint="eastAsia"/>
                      <w:strike/>
                      <w:color w:val="FF0000"/>
                      <w:sz w:val="18"/>
                      <w:lang w:eastAsia="zh-CN"/>
                    </w:rPr>
                    <w:t>]</w:t>
                  </w:r>
                </w:p>
                <w:p w:rsidR="001178DF" w:rsidRDefault="001178DF" w:rsidP="001178DF">
                  <w:pPr>
                    <w:spacing w:after="120"/>
                    <w:rPr>
                      <w:rFonts w:eastAsia="等线"/>
                      <w:sz w:val="18"/>
                      <w:lang w:eastAsia="zh-CN"/>
                    </w:rPr>
                  </w:pPr>
                  <w:proofErr w:type="spellStart"/>
                  <w:r>
                    <w:rPr>
                      <w:rFonts w:eastAsia="等线"/>
                      <w:sz w:val="18"/>
                      <w:lang w:eastAsia="zh-CN"/>
                    </w:rPr>
                    <w:t>rach-ConfigGeneric</w:t>
                  </w:r>
                  <w:proofErr w:type="spellEnd"/>
                  <w:r>
                    <w:rPr>
                      <w:rFonts w:eastAsia="等线"/>
                      <w:sz w:val="18"/>
                      <w:lang w:eastAsia="zh-CN"/>
                    </w:rPr>
                    <w:t xml:space="preserve">, </w:t>
                  </w:r>
                </w:p>
                <w:p w:rsidR="001178DF" w:rsidRDefault="001178DF" w:rsidP="00226F3B">
                  <w:pPr>
                    <w:spacing w:after="120"/>
                    <w:rPr>
                      <w:ins w:id="9" w:author="CATT" w:date="2023-10-09T12:35:00Z"/>
                      <w:rFonts w:eastAsia="等线"/>
                      <w:sz w:val="18"/>
                      <w:lang w:eastAsia="zh-CN"/>
                    </w:rPr>
                  </w:pPr>
                  <w:proofErr w:type="spellStart"/>
                  <w:r>
                    <w:rPr>
                      <w:rFonts w:eastAsia="等线"/>
                      <w:sz w:val="18"/>
                      <w:lang w:eastAsia="zh-CN"/>
                    </w:rPr>
                    <w:t>ssb</w:t>
                  </w:r>
                  <w:proofErr w:type="spellEnd"/>
                  <w:r>
                    <w:rPr>
                      <w:rFonts w:eastAsia="等线"/>
                      <w:sz w:val="18"/>
                      <w:lang w:eastAsia="zh-CN"/>
                    </w:rPr>
                    <w:t>-</w:t>
                  </w:r>
                  <w:proofErr w:type="spellStart"/>
                  <w:r>
                    <w:rPr>
                      <w:rFonts w:eastAsia="等线"/>
                      <w:sz w:val="18"/>
                      <w:lang w:eastAsia="zh-CN"/>
                    </w:rPr>
                    <w:t>perRACH</w:t>
                  </w:r>
                  <w:proofErr w:type="spellEnd"/>
                  <w:r>
                    <w:rPr>
                      <w:rFonts w:eastAsia="等线"/>
                      <w:sz w:val="18"/>
                      <w:lang w:eastAsia="zh-CN"/>
                    </w:rPr>
                    <w:t>-Occasion,</w:t>
                  </w:r>
                </w:p>
                <w:p w:rsidR="001178DF" w:rsidRDefault="001178DF" w:rsidP="00226F3B">
                  <w:pPr>
                    <w:spacing w:after="120"/>
                    <w:rPr>
                      <w:rFonts w:eastAsia="等线"/>
                      <w:sz w:val="18"/>
                      <w:lang w:eastAsia="zh-CN"/>
                    </w:rPr>
                    <w:pPrChange w:id="10" w:author="CATT" w:date="2023-11-03T14:02:00Z">
                      <w:pPr>
                        <w:spacing w:after="120"/>
                      </w:pPr>
                    </w:pPrChange>
                  </w:pPr>
                  <w:proofErr w:type="spellStart"/>
                  <w:ins w:id="11" w:author="CATT" w:date="2023-10-09T12:35:00Z">
                    <w:r>
                      <w:rPr>
                        <w:sz w:val="18"/>
                        <w:szCs w:val="18"/>
                      </w:rPr>
                      <w:t>prach-RootSequenceIndex</w:t>
                    </w:r>
                  </w:ins>
                  <w:proofErr w:type="spellEnd"/>
                </w:p>
                <w:p w:rsidR="001178DF" w:rsidRDefault="001178DF" w:rsidP="001178DF">
                  <w:pPr>
                    <w:spacing w:after="120"/>
                    <w:rPr>
                      <w:rFonts w:eastAsia="等线"/>
                      <w:sz w:val="18"/>
                      <w:lang w:eastAsia="zh-CN"/>
                    </w:rPr>
                  </w:pPr>
                  <w:r>
                    <w:rPr>
                      <w:rFonts w:eastAsia="等线"/>
                      <w:sz w:val="18"/>
                      <w:lang w:eastAsia="zh-CN"/>
                    </w:rPr>
                    <w:t>}</w:t>
                  </w:r>
                </w:p>
              </w:tc>
            </w:tr>
            <w:tr w:rsidR="001178DF" w:rsidTr="00681B95">
              <w:trPr>
                <w:trHeight w:val="684"/>
              </w:trPr>
              <w:tc>
                <w:tcPr>
                  <w:tcW w:w="467" w:type="dxa"/>
                  <w:shd w:val="clear" w:color="auto" w:fill="auto"/>
                </w:tcPr>
                <w:p w:rsidR="001178DF" w:rsidRDefault="001178DF" w:rsidP="001178DF">
                  <w:pPr>
                    <w:spacing w:after="120"/>
                    <w:rPr>
                      <w:rFonts w:eastAsia="等线"/>
                      <w:sz w:val="18"/>
                      <w:lang w:eastAsia="zh-CN"/>
                    </w:rPr>
                  </w:pPr>
                  <w:r>
                    <w:rPr>
                      <w:rFonts w:eastAsia="等线"/>
                      <w:sz w:val="18"/>
                      <w:lang w:eastAsia="zh-CN"/>
                    </w:rPr>
                    <w:t>2</w:t>
                  </w:r>
                </w:p>
              </w:tc>
              <w:tc>
                <w:tcPr>
                  <w:tcW w:w="1418" w:type="dxa"/>
                  <w:shd w:val="clear" w:color="auto" w:fill="auto"/>
                </w:tcPr>
                <w:p w:rsidR="001178DF" w:rsidRDefault="001178DF" w:rsidP="001178DF">
                  <w:pPr>
                    <w:spacing w:after="120"/>
                    <w:rPr>
                      <w:rFonts w:eastAsia="等线"/>
                      <w:sz w:val="18"/>
                      <w:lang w:eastAsia="zh-CN"/>
                    </w:rPr>
                  </w:pPr>
                  <w:r>
                    <w:rPr>
                      <w:rFonts w:eastAsia="等线"/>
                      <w:sz w:val="18"/>
                      <w:lang w:eastAsia="zh-CN"/>
                    </w:rPr>
                    <w:t>EarlyUlSyncConfig-r18</w:t>
                  </w:r>
                </w:p>
              </w:tc>
              <w:tc>
                <w:tcPr>
                  <w:tcW w:w="1771" w:type="dxa"/>
                  <w:shd w:val="clear" w:color="auto" w:fill="auto"/>
                </w:tcPr>
                <w:p w:rsidR="001178DF" w:rsidRDefault="001178DF" w:rsidP="001178DF">
                  <w:pPr>
                    <w:spacing w:after="120"/>
                    <w:rPr>
                      <w:rFonts w:eastAsia="等线"/>
                      <w:sz w:val="18"/>
                      <w:lang w:eastAsia="zh-CN"/>
                    </w:rPr>
                  </w:pPr>
                  <w:r>
                    <w:rPr>
                      <w:rFonts w:eastAsia="等线"/>
                      <w:sz w:val="18"/>
                      <w:lang w:eastAsia="zh-CN"/>
                    </w:rPr>
                    <w:t>BWP-</w:t>
                  </w:r>
                  <w:proofErr w:type="spellStart"/>
                  <w:r>
                    <w:rPr>
                      <w:rFonts w:eastAsia="等线"/>
                      <w:sz w:val="18"/>
                      <w:lang w:eastAsia="zh-CN"/>
                    </w:rPr>
                    <w:t>genericParameters</w:t>
                  </w:r>
                  <w:proofErr w:type="spellEnd"/>
                </w:p>
              </w:tc>
              <w:tc>
                <w:tcPr>
                  <w:tcW w:w="1100" w:type="dxa"/>
                  <w:shd w:val="clear" w:color="auto" w:fill="auto"/>
                </w:tcPr>
                <w:p w:rsidR="001178DF" w:rsidRDefault="001178DF" w:rsidP="001178DF">
                  <w:pPr>
                    <w:spacing w:after="120"/>
                    <w:rPr>
                      <w:rFonts w:eastAsia="等线"/>
                      <w:sz w:val="18"/>
                      <w:lang w:eastAsia="zh-CN"/>
                    </w:rPr>
                  </w:pPr>
                  <w:r>
                    <w:rPr>
                      <w:rFonts w:eastAsia="等线"/>
                      <w:sz w:val="18"/>
                      <w:lang w:eastAsia="zh-CN"/>
                    </w:rPr>
                    <w:t>new</w:t>
                  </w:r>
                </w:p>
              </w:tc>
              <w:tc>
                <w:tcPr>
                  <w:tcW w:w="1989" w:type="dxa"/>
                  <w:shd w:val="clear" w:color="auto" w:fill="auto"/>
                </w:tcPr>
                <w:p w:rsidR="001178DF" w:rsidRDefault="001178DF" w:rsidP="001178DF">
                  <w:pPr>
                    <w:spacing w:after="120"/>
                    <w:rPr>
                      <w:rFonts w:eastAsia="等线"/>
                      <w:sz w:val="18"/>
                      <w:lang w:eastAsia="zh-CN"/>
                    </w:rPr>
                  </w:pPr>
                  <w:r>
                    <w:rPr>
                      <w:rFonts w:eastAsia="等线"/>
                      <w:sz w:val="18"/>
                      <w:lang w:eastAsia="zh-CN"/>
                    </w:rPr>
                    <w:t>configure the common parameters of an uplink BWP of candidate cell</w:t>
                  </w:r>
                </w:p>
              </w:tc>
              <w:tc>
                <w:tcPr>
                  <w:tcW w:w="3240" w:type="dxa"/>
                  <w:shd w:val="clear" w:color="auto" w:fill="auto"/>
                </w:tcPr>
                <w:p w:rsidR="001178DF" w:rsidRDefault="001178DF" w:rsidP="001178DF">
                  <w:pPr>
                    <w:spacing w:after="120"/>
                    <w:rPr>
                      <w:rFonts w:eastAsia="等线"/>
                      <w:sz w:val="18"/>
                      <w:lang w:eastAsia="zh-CN"/>
                    </w:rPr>
                  </w:pPr>
                  <w:r>
                    <w:rPr>
                      <w:rFonts w:eastAsia="等线"/>
                      <w:sz w:val="18"/>
                      <w:lang w:eastAsia="zh-CN"/>
                    </w:rPr>
                    <w:t>BWP</w:t>
                  </w:r>
                </w:p>
              </w:tc>
            </w:tr>
            <w:tr w:rsidR="001178DF" w:rsidTr="00681B95">
              <w:trPr>
                <w:trHeight w:val="140"/>
              </w:trPr>
              <w:tc>
                <w:tcPr>
                  <w:tcW w:w="467" w:type="dxa"/>
                  <w:shd w:val="clear" w:color="auto" w:fill="auto"/>
                </w:tcPr>
                <w:p w:rsidR="001178DF" w:rsidRDefault="001178DF" w:rsidP="001178DF">
                  <w:pPr>
                    <w:spacing w:after="120"/>
                    <w:rPr>
                      <w:rFonts w:eastAsia="等线"/>
                      <w:sz w:val="18"/>
                      <w:lang w:eastAsia="zh-CN"/>
                    </w:rPr>
                  </w:pPr>
                  <w:r>
                    <w:rPr>
                      <w:rFonts w:eastAsia="等线"/>
                      <w:sz w:val="18"/>
                      <w:lang w:eastAsia="zh-CN"/>
                    </w:rPr>
                    <w:t>3</w:t>
                  </w:r>
                </w:p>
              </w:tc>
              <w:tc>
                <w:tcPr>
                  <w:tcW w:w="1418" w:type="dxa"/>
                  <w:shd w:val="clear" w:color="auto" w:fill="auto"/>
                </w:tcPr>
                <w:p w:rsidR="001178DF" w:rsidRDefault="001178DF" w:rsidP="001178DF">
                  <w:pPr>
                    <w:spacing w:after="120"/>
                    <w:rPr>
                      <w:rFonts w:eastAsia="等线"/>
                      <w:sz w:val="18"/>
                      <w:lang w:eastAsia="zh-CN"/>
                    </w:rPr>
                  </w:pPr>
                  <w:r>
                    <w:rPr>
                      <w:rFonts w:eastAsia="等线"/>
                      <w:sz w:val="18"/>
                      <w:lang w:eastAsia="zh-CN"/>
                    </w:rPr>
                    <w:t>BWP-</w:t>
                  </w:r>
                  <w:proofErr w:type="spellStart"/>
                  <w:r>
                    <w:rPr>
                      <w:rFonts w:eastAsia="等线"/>
                      <w:sz w:val="18"/>
                      <w:lang w:eastAsia="zh-CN"/>
                    </w:rPr>
                    <w:t>genericParameters</w:t>
                  </w:r>
                  <w:proofErr w:type="spellEnd"/>
                </w:p>
              </w:tc>
              <w:tc>
                <w:tcPr>
                  <w:tcW w:w="1771" w:type="dxa"/>
                  <w:shd w:val="clear" w:color="auto" w:fill="auto"/>
                </w:tcPr>
                <w:p w:rsidR="001178DF" w:rsidRDefault="001178DF" w:rsidP="001178DF">
                  <w:pPr>
                    <w:spacing w:after="120"/>
                    <w:rPr>
                      <w:rFonts w:eastAsia="等线"/>
                      <w:sz w:val="18"/>
                      <w:lang w:eastAsia="zh-CN"/>
                    </w:rPr>
                  </w:pPr>
                  <w:r>
                    <w:rPr>
                      <w:rFonts w:eastAsia="等线"/>
                      <w:sz w:val="18"/>
                      <w:lang w:eastAsia="zh-CN"/>
                    </w:rPr>
                    <w:t xml:space="preserve">BWP </w:t>
                  </w:r>
                </w:p>
              </w:tc>
              <w:tc>
                <w:tcPr>
                  <w:tcW w:w="1100" w:type="dxa"/>
                  <w:shd w:val="clear" w:color="auto" w:fill="auto"/>
                </w:tcPr>
                <w:p w:rsidR="001178DF" w:rsidRDefault="001178DF" w:rsidP="001178DF">
                  <w:pPr>
                    <w:spacing w:after="120"/>
                    <w:rPr>
                      <w:rFonts w:eastAsia="等线"/>
                      <w:sz w:val="18"/>
                      <w:lang w:eastAsia="zh-CN"/>
                    </w:rPr>
                  </w:pPr>
                  <w:r>
                    <w:rPr>
                      <w:rFonts w:eastAsia="等线"/>
                      <w:sz w:val="18"/>
                      <w:lang w:eastAsia="zh-CN"/>
                    </w:rPr>
                    <w:t>Existing</w:t>
                  </w:r>
                </w:p>
              </w:tc>
              <w:tc>
                <w:tcPr>
                  <w:tcW w:w="1989" w:type="dxa"/>
                  <w:shd w:val="clear" w:color="auto" w:fill="auto"/>
                </w:tcPr>
                <w:p w:rsidR="001178DF" w:rsidRDefault="001178DF" w:rsidP="001178DF">
                  <w:pPr>
                    <w:spacing w:after="120"/>
                    <w:rPr>
                      <w:rFonts w:eastAsia="等线"/>
                      <w:sz w:val="18"/>
                      <w:lang w:eastAsia="zh-CN"/>
                    </w:rPr>
                  </w:pPr>
                  <w:r>
                    <w:rPr>
                      <w:rFonts w:eastAsia="等线"/>
                      <w:sz w:val="18"/>
                      <w:lang w:eastAsia="zh-CN"/>
                    </w:rPr>
                    <w:t>Configure the common parameters of an uplink BWP of candidate cell</w:t>
                  </w:r>
                </w:p>
              </w:tc>
              <w:tc>
                <w:tcPr>
                  <w:tcW w:w="3240" w:type="dxa"/>
                  <w:shd w:val="clear" w:color="auto" w:fill="auto"/>
                </w:tcPr>
                <w:p w:rsidR="001178DF" w:rsidRDefault="001178DF" w:rsidP="001178DF">
                  <w:pPr>
                    <w:spacing w:after="120"/>
                    <w:rPr>
                      <w:rFonts w:eastAsia="等线"/>
                      <w:sz w:val="18"/>
                      <w:lang w:eastAsia="zh-CN"/>
                    </w:rPr>
                  </w:pPr>
                  <w:r>
                    <w:rPr>
                      <w:rFonts w:eastAsia="等线"/>
                      <w:sz w:val="18"/>
                      <w:lang w:eastAsia="zh-CN"/>
                    </w:rPr>
                    <w:t xml:space="preserve">SEQUENCE { </w:t>
                  </w:r>
                </w:p>
                <w:p w:rsidR="001178DF" w:rsidRDefault="001178DF" w:rsidP="001178DF">
                  <w:pPr>
                    <w:spacing w:after="120"/>
                    <w:rPr>
                      <w:rFonts w:eastAsia="等线"/>
                      <w:sz w:val="18"/>
                      <w:lang w:eastAsia="zh-CN"/>
                    </w:rPr>
                  </w:pPr>
                  <w:proofErr w:type="spellStart"/>
                  <w:r>
                    <w:rPr>
                      <w:rFonts w:eastAsia="等线"/>
                      <w:sz w:val="18"/>
                      <w:lang w:eastAsia="zh-CN"/>
                    </w:rPr>
                    <w:t>locationAndBandwidth</w:t>
                  </w:r>
                  <w:proofErr w:type="spellEnd"/>
                  <w:r>
                    <w:rPr>
                      <w:rFonts w:eastAsia="等线"/>
                      <w:sz w:val="18"/>
                      <w:lang w:eastAsia="zh-CN"/>
                    </w:rPr>
                    <w:t xml:space="preserve">, </w:t>
                  </w:r>
                </w:p>
                <w:p w:rsidR="001178DF" w:rsidRDefault="001178DF" w:rsidP="001178DF">
                  <w:pPr>
                    <w:spacing w:after="120"/>
                    <w:rPr>
                      <w:rFonts w:eastAsia="等线"/>
                      <w:sz w:val="18"/>
                      <w:lang w:eastAsia="zh-CN"/>
                    </w:rPr>
                  </w:pPr>
                  <w:proofErr w:type="spellStart"/>
                  <w:r>
                    <w:rPr>
                      <w:rFonts w:eastAsia="等线"/>
                      <w:sz w:val="18"/>
                      <w:lang w:eastAsia="zh-CN"/>
                    </w:rPr>
                    <w:t>subcarrierSpacing</w:t>
                  </w:r>
                  <w:proofErr w:type="spellEnd"/>
                  <w:r>
                    <w:rPr>
                      <w:rFonts w:eastAsia="等线"/>
                      <w:sz w:val="18"/>
                      <w:lang w:eastAsia="zh-CN"/>
                    </w:rPr>
                    <w:t xml:space="preserve">, </w:t>
                  </w:r>
                </w:p>
                <w:p w:rsidR="001178DF" w:rsidRDefault="001178DF" w:rsidP="001178DF">
                  <w:pPr>
                    <w:spacing w:after="120"/>
                    <w:rPr>
                      <w:rFonts w:eastAsia="等线"/>
                      <w:sz w:val="18"/>
                      <w:lang w:eastAsia="zh-CN"/>
                    </w:rPr>
                  </w:pPr>
                  <w:proofErr w:type="spellStart"/>
                  <w:r>
                    <w:rPr>
                      <w:rFonts w:eastAsia="等线"/>
                      <w:sz w:val="18"/>
                      <w:lang w:eastAsia="zh-CN"/>
                    </w:rPr>
                    <w:t>cyclicPrefix</w:t>
                  </w:r>
                  <w:proofErr w:type="spellEnd"/>
                </w:p>
                <w:p w:rsidR="001178DF" w:rsidRDefault="001178DF" w:rsidP="001178DF">
                  <w:pPr>
                    <w:spacing w:after="120"/>
                    <w:rPr>
                      <w:rFonts w:eastAsia="等线"/>
                      <w:sz w:val="18"/>
                      <w:lang w:eastAsia="zh-CN"/>
                    </w:rPr>
                  </w:pPr>
                  <w:r>
                    <w:rPr>
                      <w:rFonts w:eastAsia="等线"/>
                      <w:sz w:val="18"/>
                      <w:lang w:eastAsia="zh-CN"/>
                    </w:rPr>
                    <w:t>}</w:t>
                  </w:r>
                </w:p>
              </w:tc>
            </w:tr>
          </w:tbl>
          <w:p w:rsidR="001178DF" w:rsidRDefault="001178DF" w:rsidP="001178DF">
            <w:pPr>
              <w:spacing w:after="120"/>
              <w:rPr>
                <w:highlight w:val="cyan"/>
                <w:lang w:eastAsia="x-none"/>
              </w:rPr>
            </w:pPr>
          </w:p>
          <w:p w:rsidR="001178DF" w:rsidRPr="005131D3" w:rsidRDefault="001178DF" w:rsidP="001178DF">
            <w:pPr>
              <w:spacing w:after="120"/>
              <w:rPr>
                <w:rFonts w:eastAsia="等线"/>
                <w:sz w:val="18"/>
                <w:highlight w:val="green"/>
                <w:lang w:eastAsia="zh-CN"/>
              </w:rPr>
            </w:pPr>
            <w:r w:rsidRPr="005131D3">
              <w:rPr>
                <w:rFonts w:eastAsia="等线"/>
                <w:sz w:val="18"/>
                <w:highlight w:val="green"/>
                <w:lang w:eastAsia="zh-CN"/>
              </w:rPr>
              <w:t>Agreement</w:t>
            </w:r>
          </w:p>
          <w:p w:rsidR="001178DF" w:rsidRDefault="001178DF" w:rsidP="001178DF">
            <w:pPr>
              <w:spacing w:after="120"/>
              <w:rPr>
                <w:rFonts w:eastAsia="等线"/>
                <w:sz w:val="18"/>
                <w:lang w:eastAsia="zh-CN"/>
              </w:rPr>
            </w:pPr>
            <w:r>
              <w:rPr>
                <w:rFonts w:eastAsia="等线"/>
                <w:sz w:val="18"/>
                <w:lang w:eastAsia="zh-CN"/>
              </w:rPr>
              <w:t>I</w:t>
            </w:r>
            <w:r>
              <w:rPr>
                <w:rFonts w:eastAsia="等线" w:hint="eastAsia"/>
                <w:sz w:val="18"/>
                <w:lang w:eastAsia="zh-CN"/>
              </w:rPr>
              <w:t xml:space="preserve">ntroduce new components of </w:t>
            </w:r>
            <w:r>
              <w:rPr>
                <w:rFonts w:cs="Arial"/>
                <w:bCs/>
                <w:lang w:eastAsia="zh-CN"/>
              </w:rPr>
              <w:t>T</w:t>
            </w:r>
            <w:r>
              <w:rPr>
                <w:rFonts w:cs="Arial"/>
                <w:bCs/>
                <w:vertAlign w:val="subscript"/>
                <w:lang w:eastAsia="zh-CN"/>
              </w:rPr>
              <w:t>SSB</w:t>
            </w:r>
            <w:r>
              <w:rPr>
                <w:rFonts w:eastAsia="等线" w:hint="eastAsia"/>
                <w:sz w:val="18"/>
                <w:lang w:eastAsia="zh-CN"/>
              </w:rPr>
              <w:t xml:space="preserve"> and </w:t>
            </w:r>
            <w:r>
              <w:rPr>
                <w:rFonts w:eastAsia="等线"/>
                <w:bCs/>
                <w:lang w:eastAsia="zh-CN"/>
              </w:rPr>
              <w:t>∆</w:t>
            </w:r>
            <w:r>
              <w:rPr>
                <w:rFonts w:eastAsia="等线"/>
                <w:bCs/>
                <w:vertAlign w:val="subscript"/>
                <w:lang w:eastAsia="zh-CN"/>
              </w:rPr>
              <w:t>RF/</w:t>
            </w:r>
            <w:proofErr w:type="spellStart"/>
            <w:r>
              <w:rPr>
                <w:rFonts w:eastAsia="等线"/>
                <w:bCs/>
                <w:vertAlign w:val="subscript"/>
                <w:lang w:eastAsia="zh-CN"/>
              </w:rPr>
              <w:t>BB_preparation</w:t>
            </w:r>
            <w:proofErr w:type="spellEnd"/>
            <w:r>
              <w:rPr>
                <w:rFonts w:eastAsia="等线" w:hint="eastAsia"/>
                <w:bCs/>
                <w:lang w:eastAsia="zh-CN"/>
              </w:rPr>
              <w:t xml:space="preserve"> </w:t>
            </w:r>
            <w:r>
              <w:rPr>
                <w:rFonts w:eastAsia="等线" w:hint="eastAsia"/>
                <w:sz w:val="18"/>
                <w:lang w:eastAsia="zh-CN"/>
              </w:rPr>
              <w:t xml:space="preserve">in the time gap between the last symbol of the PDCCH order reception and the first symbol of the PRACH transmission in RAN1 formula according to the RAN4 </w:t>
            </w:r>
            <w:proofErr w:type="gramStart"/>
            <w:r>
              <w:rPr>
                <w:rFonts w:eastAsia="等线" w:hint="eastAsia"/>
                <w:sz w:val="18"/>
                <w:lang w:eastAsia="zh-CN"/>
              </w:rPr>
              <w:t>reply</w:t>
            </w:r>
            <w:proofErr w:type="gramEnd"/>
            <w:r>
              <w:rPr>
                <w:rFonts w:eastAsia="等线" w:hint="eastAsia"/>
                <w:sz w:val="18"/>
                <w:lang w:eastAsia="zh-CN"/>
              </w:rPr>
              <w:t xml:space="preserve"> LS [R4-2314454].</w:t>
            </w:r>
          </w:p>
          <w:p w:rsidR="001178DF" w:rsidRDefault="001178DF" w:rsidP="001178DF">
            <w:pPr>
              <w:pStyle w:val="ad"/>
              <w:numPr>
                <w:ilvl w:val="0"/>
                <w:numId w:val="47"/>
              </w:numPr>
              <w:spacing w:afterLines="0" w:after="120" w:line="259" w:lineRule="auto"/>
              <w:ind w:leftChars="0" w:left="360"/>
              <w:contextualSpacing/>
              <w:rPr>
                <w:rFonts w:eastAsia="等线"/>
                <w:color w:val="000000"/>
                <w:lang w:eastAsia="zh-CN"/>
              </w:rPr>
            </w:pPr>
            <w:r>
              <w:rPr>
                <w:rFonts w:ascii="Times New Roman" w:hAnsi="Times New Roman"/>
                <w:color w:val="000000"/>
                <w:sz w:val="18"/>
                <w:szCs w:val="18"/>
              </w:rPr>
              <w:t>BWP switching related delay (</w:t>
            </w:r>
            <w:r>
              <w:rPr>
                <w:rFonts w:cs="等线"/>
                <w:bCs/>
                <w:color w:val="000000"/>
              </w:rPr>
              <w:t>∆</w:t>
            </w:r>
            <w:proofErr w:type="spellStart"/>
            <w:r>
              <w:rPr>
                <w:rFonts w:cs="等线"/>
                <w:bCs/>
                <w:color w:val="000000"/>
                <w:vertAlign w:val="subscript"/>
              </w:rPr>
              <w:t>BWPSwitching</w:t>
            </w:r>
            <w:proofErr w:type="spellEnd"/>
            <w:r>
              <w:rPr>
                <w:rFonts w:cs="等线"/>
                <w:bCs/>
                <w:color w:val="000000"/>
              </w:rPr>
              <w:t>)</w:t>
            </w:r>
            <w:r>
              <w:rPr>
                <w:rFonts w:cs="等线"/>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等线" w:hAnsi="Times New Roman" w:hint="eastAsia"/>
                <w:color w:val="000000"/>
                <w:sz w:val="18"/>
                <w:szCs w:val="18"/>
                <w:lang w:eastAsia="zh-CN"/>
              </w:rPr>
              <w:t>.</w:t>
            </w:r>
          </w:p>
          <w:p w:rsidR="001178DF" w:rsidRDefault="001178DF" w:rsidP="001178DF">
            <w:pPr>
              <w:pStyle w:val="ad"/>
              <w:numPr>
                <w:ilvl w:val="0"/>
                <w:numId w:val="47"/>
              </w:numPr>
              <w:spacing w:afterLines="0" w:after="120" w:line="259" w:lineRule="auto"/>
              <w:ind w:leftChars="0" w:left="360"/>
              <w:contextualSpacing/>
              <w:rPr>
                <w:rFonts w:eastAsia="等线"/>
                <w:color w:val="000000"/>
                <w:lang w:eastAsia="zh-CN"/>
              </w:rPr>
            </w:pPr>
            <w:r>
              <w:rPr>
                <w:rFonts w:ascii="Times New Roman" w:eastAsia="等线" w:hAnsi="Times New Roman" w:hint="eastAsia"/>
                <w:color w:val="000000"/>
                <w:sz w:val="18"/>
                <w:szCs w:val="18"/>
                <w:lang w:eastAsia="zh-CN"/>
              </w:rPr>
              <w:t>T</w:t>
            </w:r>
            <w:r>
              <w:rPr>
                <w:rFonts w:ascii="Times New Roman" w:eastAsia="等线" w:hAnsi="Times New Roman"/>
                <w:color w:val="000000"/>
                <w:sz w:val="18"/>
                <w:szCs w:val="18"/>
                <w:lang w:eastAsia="zh-CN"/>
              </w:rPr>
              <w:t xml:space="preserve">he </w:t>
            </w:r>
            <w:r>
              <w:rPr>
                <w:rFonts w:ascii="Times New Roman" w:eastAsia="等线" w:hAnsi="Times New Roman" w:hint="eastAsia"/>
                <w:color w:val="000000"/>
                <w:sz w:val="18"/>
                <w:szCs w:val="18"/>
                <w:lang w:eastAsia="zh-CN"/>
              </w:rPr>
              <w:t xml:space="preserve">corresponding </w:t>
            </w:r>
            <w:r>
              <w:rPr>
                <w:rFonts w:ascii="Times New Roman" w:eastAsia="等线" w:hAnsi="Times New Roman"/>
                <w:color w:val="000000"/>
                <w:sz w:val="18"/>
                <w:szCs w:val="18"/>
                <w:lang w:eastAsia="zh-CN"/>
              </w:rPr>
              <w:t xml:space="preserve">TP </w:t>
            </w:r>
            <w:r>
              <w:rPr>
                <w:rFonts w:ascii="Times New Roman" w:eastAsia="等线" w:hAnsi="Times New Roman" w:hint="eastAsia"/>
                <w:color w:val="000000"/>
                <w:sz w:val="18"/>
                <w:szCs w:val="18"/>
                <w:lang w:eastAsia="zh-CN"/>
              </w:rPr>
              <w:t>is to be discussed in RAN1 #114-bis.</w:t>
            </w:r>
          </w:p>
          <w:p w:rsidR="001178DF" w:rsidRDefault="001178DF" w:rsidP="001178DF">
            <w:pPr>
              <w:pStyle w:val="ad"/>
              <w:spacing w:after="120" w:line="259" w:lineRule="auto"/>
              <w:ind w:leftChars="0" w:left="-60"/>
              <w:contextualSpacing/>
              <w:rPr>
                <w:rFonts w:ascii="Times New Roman" w:eastAsia="等线" w:hAnsi="Times New Roman"/>
                <w:color w:val="000000"/>
                <w:sz w:val="18"/>
                <w:szCs w:val="18"/>
                <w:lang w:eastAsia="zh-CN"/>
              </w:rPr>
            </w:pPr>
          </w:p>
          <w:p w:rsidR="001178DF" w:rsidRPr="00C60CEB" w:rsidRDefault="001178DF" w:rsidP="001178DF">
            <w:pPr>
              <w:spacing w:after="120"/>
              <w:rPr>
                <w:rFonts w:eastAsia="等线"/>
                <w:color w:val="000000"/>
                <w:sz w:val="18"/>
                <w:highlight w:val="green"/>
                <w:lang w:eastAsia="zh-CN"/>
              </w:rPr>
            </w:pPr>
            <w:r w:rsidRPr="00C60CEB">
              <w:rPr>
                <w:rFonts w:eastAsia="等线"/>
                <w:b/>
                <w:color w:val="000000"/>
                <w:sz w:val="18"/>
                <w:highlight w:val="green"/>
                <w:lang w:eastAsia="zh-CN"/>
              </w:rPr>
              <w:t>Agreement</w:t>
            </w:r>
          </w:p>
          <w:p w:rsidR="001178DF" w:rsidRPr="00A36600" w:rsidRDefault="001178DF" w:rsidP="001178DF">
            <w:pPr>
              <w:spacing w:after="120"/>
              <w:rPr>
                <w:rFonts w:eastAsia="等线"/>
                <w:color w:val="000000"/>
                <w:sz w:val="18"/>
                <w:lang w:eastAsia="zh-CN"/>
              </w:rPr>
            </w:pPr>
            <w:r w:rsidRPr="00A36600">
              <w:rPr>
                <w:rFonts w:eastAsia="等线" w:hint="eastAsia"/>
                <w:color w:val="000000"/>
                <w:sz w:val="18"/>
                <w:lang w:eastAsia="zh-CN"/>
              </w:rPr>
              <w:t xml:space="preserve">The bit field </w:t>
            </w:r>
            <w:proofErr w:type="spellStart"/>
            <w:r w:rsidRPr="00A36600">
              <w:rPr>
                <w:rFonts w:eastAsia="等线"/>
                <w:color w:val="000000"/>
                <w:sz w:val="18"/>
                <w:lang w:eastAsia="zh-CN"/>
              </w:rPr>
              <w:t>codepoint</w:t>
            </w:r>
            <w:proofErr w:type="spellEnd"/>
            <w:r w:rsidRPr="00A36600">
              <w:rPr>
                <w:rFonts w:eastAsia="等线" w:hint="eastAsia"/>
                <w:color w:val="000000"/>
                <w:sz w:val="18"/>
                <w:lang w:eastAsia="zh-CN"/>
              </w:rPr>
              <w:t xml:space="preserve"> </w:t>
            </w:r>
            <w:r w:rsidRPr="00A36600">
              <w:rPr>
                <w:rFonts w:eastAsia="等线"/>
                <w:color w:val="000000"/>
                <w:sz w:val="18"/>
                <w:lang w:eastAsia="zh-CN"/>
              </w:rPr>
              <w:t>‘</w:t>
            </w:r>
            <w:r w:rsidRPr="00A36600">
              <w:rPr>
                <w:rFonts w:eastAsia="等线" w:hint="eastAsia"/>
                <w:color w:val="000000"/>
                <w:sz w:val="18"/>
                <w:lang w:eastAsia="zh-CN"/>
              </w:rPr>
              <w:t>0</w:t>
            </w:r>
            <w:r w:rsidRPr="00A36600">
              <w:rPr>
                <w:rFonts w:eastAsia="等线"/>
                <w:color w:val="000000"/>
                <w:sz w:val="18"/>
                <w:lang w:eastAsia="zh-CN"/>
              </w:rPr>
              <w:t>’</w:t>
            </w:r>
            <w:r w:rsidRPr="00A36600">
              <w:rPr>
                <w:rFonts w:eastAsia="等线" w:hint="eastAsia"/>
                <w:color w:val="000000"/>
                <w:sz w:val="18"/>
                <w:lang w:eastAsia="zh-CN"/>
              </w:rPr>
              <w:t xml:space="preserve"> of cell indicator field in PDCCH order indicates PRACH for current serving cell, the rest bit field </w:t>
            </w:r>
            <w:proofErr w:type="spellStart"/>
            <w:r w:rsidRPr="00A36600">
              <w:rPr>
                <w:rFonts w:eastAsia="等线"/>
                <w:color w:val="000000"/>
                <w:sz w:val="18"/>
                <w:lang w:eastAsia="zh-CN"/>
              </w:rPr>
              <w:t>codepoints</w:t>
            </w:r>
            <w:proofErr w:type="spellEnd"/>
            <w:r w:rsidRPr="00A36600">
              <w:rPr>
                <w:rFonts w:eastAsia="等线" w:hint="eastAsia"/>
                <w:color w:val="000000"/>
                <w:sz w:val="18"/>
                <w:lang w:eastAsia="zh-CN"/>
              </w:rPr>
              <w:t xml:space="preserve"> are mapped to candidate cells configured with </w:t>
            </w:r>
            <w:r w:rsidRPr="00A36600">
              <w:rPr>
                <w:rFonts w:eastAsia="等线"/>
                <w:color w:val="000000"/>
                <w:sz w:val="18"/>
                <w:lang w:eastAsia="zh-CN"/>
              </w:rPr>
              <w:t>EarlyUlSyncConfig-r18</w:t>
            </w:r>
            <w:r w:rsidRPr="00A36600">
              <w:rPr>
                <w:rFonts w:eastAsia="等线" w:hint="eastAsia"/>
                <w:color w:val="000000"/>
                <w:sz w:val="18"/>
                <w:lang w:eastAsia="zh-CN"/>
              </w:rPr>
              <w:t>.</w:t>
            </w:r>
          </w:p>
          <w:p w:rsidR="001178DF" w:rsidRPr="00A36600" w:rsidRDefault="001178DF" w:rsidP="001178DF">
            <w:pPr>
              <w:pStyle w:val="ad"/>
              <w:numPr>
                <w:ilvl w:val="0"/>
                <w:numId w:val="48"/>
              </w:numPr>
              <w:spacing w:afterLines="0" w:after="120" w:line="259" w:lineRule="auto"/>
              <w:ind w:leftChars="0" w:left="360"/>
              <w:contextualSpacing/>
              <w:rPr>
                <w:rFonts w:eastAsia="等线"/>
                <w:color w:val="000000"/>
                <w:lang w:eastAsia="zh-CN"/>
              </w:rPr>
            </w:pPr>
            <w:r w:rsidRPr="00A36600">
              <w:rPr>
                <w:rFonts w:ascii="Times New Roman" w:eastAsia="等线" w:hAnsi="Times New Roman"/>
                <w:color w:val="000000"/>
                <w:sz w:val="18"/>
                <w:szCs w:val="18"/>
                <w:lang w:eastAsia="zh-CN"/>
              </w:rPr>
              <w:t>O</w:t>
            </w:r>
            <w:r w:rsidRPr="00A36600">
              <w:rPr>
                <w:rFonts w:ascii="Times New Roman" w:eastAsia="等线" w:hAnsi="Times New Roman" w:hint="eastAsia"/>
                <w:color w:val="000000"/>
                <w:sz w:val="18"/>
                <w:szCs w:val="18"/>
                <w:lang w:eastAsia="zh-CN"/>
              </w:rPr>
              <w:t>ne-to-one m</w:t>
            </w:r>
            <w:r w:rsidRPr="00A36600">
              <w:rPr>
                <w:rFonts w:ascii="Times New Roman" w:eastAsia="等线" w:hAnsi="Times New Roman"/>
                <w:color w:val="000000"/>
                <w:sz w:val="18"/>
                <w:szCs w:val="18"/>
                <w:lang w:eastAsia="zh-CN"/>
              </w:rPr>
              <w:t>apping</w:t>
            </w:r>
            <w:r w:rsidRPr="00A36600">
              <w:rPr>
                <w:rFonts w:ascii="Times New Roman" w:eastAsia="等线" w:hAnsi="Times New Roman" w:hint="eastAsia"/>
                <w:color w:val="000000"/>
                <w:sz w:val="18"/>
                <w:szCs w:val="18"/>
                <w:lang w:eastAsia="zh-CN"/>
              </w:rPr>
              <w:t xml:space="preserve"> between bit fi</w:t>
            </w:r>
            <w:r w:rsidRPr="00A36600">
              <w:rPr>
                <w:rFonts w:ascii="Times New Roman" w:eastAsia="等线" w:hAnsi="Times New Roman"/>
                <w:color w:val="000000"/>
                <w:sz w:val="18"/>
                <w:szCs w:val="18"/>
                <w:lang w:eastAsia="zh-CN"/>
              </w:rPr>
              <w:t>el</w:t>
            </w:r>
            <w:r w:rsidRPr="00A36600">
              <w:rPr>
                <w:rFonts w:ascii="Times New Roman" w:eastAsia="等线" w:hAnsi="Times New Roman" w:hint="eastAsia"/>
                <w:color w:val="000000"/>
                <w:sz w:val="18"/>
                <w:szCs w:val="18"/>
                <w:lang w:eastAsia="zh-CN"/>
              </w:rPr>
              <w:t>d</w:t>
            </w:r>
            <w:r w:rsidRPr="00A36600">
              <w:rPr>
                <w:rFonts w:ascii="Times New Roman" w:eastAsia="等线" w:hAnsi="Times New Roman"/>
                <w:color w:val="000000"/>
                <w:sz w:val="18"/>
                <w:szCs w:val="18"/>
                <w:lang w:eastAsia="zh-CN"/>
              </w:rPr>
              <w:t xml:space="preserve"> </w:t>
            </w:r>
            <w:proofErr w:type="spellStart"/>
            <w:r w:rsidRPr="00A36600">
              <w:rPr>
                <w:rFonts w:ascii="Times New Roman" w:eastAsia="等线" w:hAnsi="Times New Roman"/>
                <w:color w:val="000000"/>
                <w:sz w:val="18"/>
                <w:szCs w:val="18"/>
                <w:lang w:eastAsia="zh-CN"/>
              </w:rPr>
              <w:t>codepoint</w:t>
            </w:r>
            <w:proofErr w:type="spellEnd"/>
            <w:r w:rsidRPr="00A36600">
              <w:rPr>
                <w:rFonts w:ascii="Times New Roman" w:eastAsia="等线" w:hAnsi="Times New Roman"/>
                <w:color w:val="000000"/>
                <w:sz w:val="18"/>
                <w:szCs w:val="18"/>
                <w:lang w:eastAsia="zh-CN"/>
              </w:rPr>
              <w:t xml:space="preserve"> from 1 to C to candidate </w:t>
            </w:r>
            <w:r w:rsidRPr="00A36600">
              <w:rPr>
                <w:rFonts w:ascii="Times New Roman" w:eastAsia="等线" w:hAnsi="Times New Roman" w:hint="eastAsia"/>
                <w:color w:val="000000"/>
                <w:sz w:val="18"/>
                <w:szCs w:val="18"/>
                <w:lang w:eastAsia="zh-CN"/>
              </w:rPr>
              <w:t xml:space="preserve">cell </w:t>
            </w:r>
            <w:r w:rsidRPr="00A36600">
              <w:rPr>
                <w:rFonts w:ascii="Times New Roman" w:eastAsia="等线" w:hAnsi="Times New Roman"/>
                <w:color w:val="000000"/>
                <w:sz w:val="18"/>
                <w:szCs w:val="18"/>
                <w:lang w:eastAsia="zh-CN"/>
              </w:rPr>
              <w:t>ID</w:t>
            </w:r>
            <w:r w:rsidRPr="00A36600">
              <w:rPr>
                <w:rFonts w:ascii="Times New Roman" w:eastAsia="等线" w:hAnsi="Times New Roman" w:hint="eastAsia"/>
                <w:color w:val="000000"/>
                <w:sz w:val="18"/>
                <w:szCs w:val="18"/>
                <w:lang w:eastAsia="zh-CN"/>
              </w:rPr>
              <w:t>s</w:t>
            </w:r>
            <w:r w:rsidRPr="00A36600">
              <w:rPr>
                <w:rFonts w:ascii="Times New Roman" w:eastAsia="等线" w:hAnsi="Times New Roman"/>
                <w:color w:val="000000"/>
                <w:sz w:val="18"/>
                <w:szCs w:val="18"/>
                <w:lang w:eastAsia="zh-CN"/>
              </w:rPr>
              <w:t xml:space="preserve"> in an ascending order</w:t>
            </w:r>
          </w:p>
          <w:p w:rsidR="001178DF" w:rsidRDefault="001178DF" w:rsidP="001178DF">
            <w:pPr>
              <w:spacing w:after="120"/>
              <w:rPr>
                <w:rFonts w:eastAsia="等线"/>
                <w:b/>
                <w:sz w:val="18"/>
                <w:lang w:eastAsia="zh-CN"/>
              </w:rPr>
            </w:pPr>
            <w:r>
              <w:rPr>
                <w:rFonts w:eastAsia="等线"/>
                <w:lang w:eastAsia="zh-CN"/>
              </w:rPr>
              <w:lastRenderedPageBreak/>
              <w:t>Conclusion</w:t>
            </w:r>
          </w:p>
          <w:p w:rsidR="00C13E8B" w:rsidRPr="001178DF" w:rsidRDefault="001178DF" w:rsidP="001178DF">
            <w:pPr>
              <w:spacing w:after="120"/>
              <w:rPr>
                <w:rFonts w:eastAsia="等线"/>
                <w:lang w:eastAsia="zh-CN"/>
              </w:rPr>
            </w:pPr>
            <w:r>
              <w:rPr>
                <w:rFonts w:eastAsia="等线"/>
                <w:sz w:val="18"/>
                <w:lang w:eastAsia="zh-CN"/>
              </w:rPr>
              <w:t xml:space="preserve">TA acquisition of candidate cell(s) before cell switch command is received in L1/L2 based mobility </w:t>
            </w:r>
            <w:r>
              <w:rPr>
                <w:rFonts w:eastAsia="等线" w:hint="eastAsia"/>
                <w:sz w:val="18"/>
                <w:lang w:eastAsia="zh-CN"/>
              </w:rPr>
              <w:t xml:space="preserve">is supported </w:t>
            </w:r>
            <w:r>
              <w:rPr>
                <w:rFonts w:eastAsia="等线"/>
                <w:sz w:val="18"/>
                <w:lang w:eastAsia="zh-CN"/>
              </w:rPr>
              <w:t>when</w:t>
            </w:r>
            <w:r>
              <w:rPr>
                <w:rFonts w:eastAsia="等线" w:hint="eastAsia"/>
                <w:sz w:val="18"/>
                <w:lang w:eastAsia="zh-CN"/>
              </w:rPr>
              <w:t xml:space="preserve"> the</w:t>
            </w:r>
            <w:r>
              <w:rPr>
                <w:rFonts w:eastAsia="等线"/>
                <w:sz w:val="18"/>
                <w:lang w:eastAsia="zh-CN"/>
              </w:rPr>
              <w:t xml:space="preserve"> candidate cell(s)</w:t>
            </w:r>
            <w:r>
              <w:rPr>
                <w:rFonts w:eastAsia="等线" w:hint="eastAsia"/>
                <w:sz w:val="18"/>
                <w:lang w:eastAsia="zh-CN"/>
              </w:rPr>
              <w:t xml:space="preserve"> </w:t>
            </w:r>
            <w:r>
              <w:rPr>
                <w:rFonts w:eastAsia="等线"/>
                <w:sz w:val="18"/>
                <w:lang w:eastAsia="zh-CN"/>
              </w:rPr>
              <w:t xml:space="preserve">is deactivated </w:t>
            </w:r>
            <w:proofErr w:type="spellStart"/>
            <w:r>
              <w:rPr>
                <w:rFonts w:eastAsia="等线"/>
                <w:sz w:val="18"/>
                <w:lang w:eastAsia="zh-CN"/>
              </w:rPr>
              <w:t>SCell</w:t>
            </w:r>
            <w:proofErr w:type="spellEnd"/>
            <w:r>
              <w:rPr>
                <w:rFonts w:eastAsia="等线" w:hint="eastAsia"/>
                <w:sz w:val="18"/>
                <w:lang w:eastAsia="zh-CN"/>
              </w:rPr>
              <w:t>(s)</w:t>
            </w:r>
            <w:r>
              <w:rPr>
                <w:rFonts w:eastAsia="等线"/>
                <w:sz w:val="18"/>
                <w:lang w:eastAsia="zh-CN"/>
              </w:rPr>
              <w:t>.</w:t>
            </w:r>
          </w:p>
        </w:tc>
      </w:tr>
    </w:tbl>
    <w:p w:rsidR="0037424D" w:rsidRPr="0099305B" w:rsidRDefault="0037424D" w:rsidP="0037424D">
      <w:pPr>
        <w:autoSpaceDE w:val="0"/>
        <w:autoSpaceDN w:val="0"/>
        <w:spacing w:after="120"/>
        <w:jc w:val="both"/>
        <w:rPr>
          <w:rFonts w:eastAsiaTheme="minorEastAsia"/>
          <w:lang w:eastAsia="zh-CN"/>
        </w:rPr>
      </w:pPr>
    </w:p>
    <w:p w:rsidR="00C25E6B" w:rsidRDefault="0037424D" w:rsidP="008E7A1E">
      <w:pPr>
        <w:autoSpaceDE w:val="0"/>
        <w:autoSpaceDN w:val="0"/>
        <w:spacing w:after="120"/>
        <w:jc w:val="both"/>
        <w:rPr>
          <w:rFonts w:eastAsia="宋体"/>
          <w:lang w:eastAsia="zh-CN"/>
        </w:rPr>
      </w:pPr>
      <w:r>
        <w:rPr>
          <w:rFonts w:eastAsia="宋体" w:hint="eastAsia"/>
        </w:rPr>
        <w:t xml:space="preserve">In this contribution, </w:t>
      </w:r>
      <w:r>
        <w:rPr>
          <w:rFonts w:eastAsia="宋体" w:hint="eastAsia"/>
          <w:lang w:eastAsia="zh-CN"/>
        </w:rPr>
        <w:t>t</w:t>
      </w:r>
      <w:r>
        <w:rPr>
          <w:rFonts w:eastAsia="宋体" w:hint="eastAsia"/>
        </w:rPr>
        <w:t xml:space="preserve">iming </w:t>
      </w:r>
      <w:r>
        <w:rPr>
          <w:rFonts w:eastAsia="宋体" w:hint="eastAsia"/>
          <w:lang w:eastAsia="zh-CN"/>
        </w:rPr>
        <w:t>a</w:t>
      </w:r>
      <w:r>
        <w:rPr>
          <w:rFonts w:eastAsia="宋体" w:hint="eastAsia"/>
        </w:rPr>
        <w:t>dvance managements are discuss</w:t>
      </w:r>
      <w:r w:rsidR="00EC7ACB">
        <w:rPr>
          <w:rFonts w:eastAsia="宋体" w:hint="eastAsia"/>
        </w:rPr>
        <w:t xml:space="preserve">ed with the following outline: </w:t>
      </w:r>
      <w:r w:rsidR="00076792">
        <w:rPr>
          <w:rFonts w:eastAsia="宋体" w:hint="eastAsia"/>
          <w:lang w:eastAsia="zh-CN"/>
        </w:rPr>
        <w:t xml:space="preserve">A </w:t>
      </w:r>
      <w:r w:rsidR="003D434F">
        <w:rPr>
          <w:rFonts w:eastAsia="宋体" w:hint="eastAsia"/>
          <w:lang w:eastAsia="zh-CN"/>
        </w:rPr>
        <w:t>RRC parameter</w:t>
      </w:r>
      <w:r w:rsidR="00CE0D64">
        <w:rPr>
          <w:rFonts w:eastAsia="宋体" w:hint="eastAsia"/>
          <w:lang w:eastAsia="zh-CN"/>
        </w:rPr>
        <w:t xml:space="preserve"> </w:t>
      </w:r>
      <w:r w:rsidR="00E31C06">
        <w:rPr>
          <w:rFonts w:eastAsia="宋体" w:hint="eastAsia"/>
          <w:lang w:eastAsia="zh-CN"/>
        </w:rPr>
        <w:t>is discussed in secti</w:t>
      </w:r>
      <w:r w:rsidR="00EC7ACB">
        <w:rPr>
          <w:rFonts w:eastAsia="宋体" w:hint="eastAsia"/>
          <w:lang w:eastAsia="zh-CN"/>
        </w:rPr>
        <w:t xml:space="preserve">on 2. </w:t>
      </w:r>
      <w:r w:rsidR="00035057">
        <w:rPr>
          <w:rFonts w:eastAsia="宋体" w:hint="eastAsia"/>
          <w:lang w:eastAsia="zh-CN"/>
        </w:rPr>
        <w:t>TP</w:t>
      </w:r>
      <w:r w:rsidR="00002BF4">
        <w:rPr>
          <w:rFonts w:eastAsia="宋体" w:hint="eastAsia"/>
          <w:lang w:eastAsia="zh-CN"/>
        </w:rPr>
        <w:t>s of TS38.213 are</w:t>
      </w:r>
      <w:r w:rsidR="003D434F">
        <w:rPr>
          <w:rFonts w:eastAsia="宋体" w:hint="eastAsia"/>
          <w:lang w:eastAsia="zh-CN"/>
        </w:rPr>
        <w:t xml:space="preserve"> provided in section 3</w:t>
      </w:r>
      <w:r w:rsidR="00035057">
        <w:rPr>
          <w:rFonts w:eastAsia="宋体" w:hint="eastAsia"/>
          <w:lang w:eastAsia="zh-CN"/>
        </w:rPr>
        <w:t xml:space="preserve">. </w:t>
      </w:r>
      <w:r w:rsidR="00C25E6B">
        <w:rPr>
          <w:rFonts w:eastAsia="宋体" w:hint="eastAsia"/>
          <w:lang w:eastAsia="zh-CN"/>
        </w:rPr>
        <w:t xml:space="preserve">A brief </w:t>
      </w:r>
      <w:r w:rsidR="003D434F">
        <w:rPr>
          <w:rFonts w:eastAsia="宋体" w:hint="eastAsia"/>
          <w:lang w:eastAsia="zh-CN"/>
        </w:rPr>
        <w:t>conclusion is given in section 4</w:t>
      </w:r>
      <w:r w:rsidR="00C25E6B">
        <w:rPr>
          <w:rFonts w:eastAsia="宋体" w:hint="eastAsia"/>
          <w:lang w:eastAsia="zh-CN"/>
        </w:rPr>
        <w:t>.</w:t>
      </w:r>
    </w:p>
    <w:p w:rsidR="004E74A3" w:rsidRPr="004E74A3" w:rsidRDefault="003D434F" w:rsidP="004E74A3">
      <w:pPr>
        <w:pStyle w:val="1"/>
        <w:ind w:left="431" w:hanging="431"/>
        <w:jc w:val="both"/>
        <w:rPr>
          <w:lang w:eastAsia="zh-CN"/>
        </w:rPr>
      </w:pPr>
      <w:r>
        <w:rPr>
          <w:rFonts w:hint="eastAsia"/>
          <w:lang w:eastAsia="zh-CN"/>
        </w:rPr>
        <w:t>RRC parameter</w:t>
      </w:r>
    </w:p>
    <w:p w:rsidR="007A24E3" w:rsidRDefault="002C5649" w:rsidP="003F432B">
      <w:pPr>
        <w:spacing w:after="120"/>
        <w:jc w:val="both"/>
        <w:rPr>
          <w:rFonts w:eastAsiaTheme="minorEastAsia"/>
          <w:lang w:val="en-GB" w:eastAsia="zh-CN"/>
        </w:rPr>
      </w:pPr>
      <w:r>
        <w:rPr>
          <w:rFonts w:eastAsiaTheme="minorEastAsia" w:hint="eastAsia"/>
          <w:lang w:val="x-none" w:eastAsia="zh-CN"/>
        </w:rPr>
        <w:t xml:space="preserve">In RAN1#114 </w:t>
      </w:r>
      <w:proofErr w:type="spellStart"/>
      <w:r>
        <w:rPr>
          <w:rFonts w:eastAsiaTheme="minorEastAsia" w:hint="eastAsia"/>
          <w:lang w:val="x-none" w:eastAsia="zh-CN"/>
        </w:rPr>
        <w:t>bis</w:t>
      </w:r>
      <w:proofErr w:type="spellEnd"/>
      <w:r>
        <w:rPr>
          <w:rFonts w:eastAsiaTheme="minorEastAsia" w:hint="eastAsia"/>
          <w:lang w:val="x-none" w:eastAsia="zh-CN"/>
        </w:rPr>
        <w:t xml:space="preserve"> meeting, </w:t>
      </w:r>
      <w:r w:rsidR="00582C32">
        <w:rPr>
          <w:rFonts w:eastAsiaTheme="minorEastAsia" w:hint="eastAsia"/>
          <w:lang w:val="x-none" w:eastAsia="zh-CN"/>
        </w:rPr>
        <w:t xml:space="preserve">a </w:t>
      </w:r>
      <w:r>
        <w:rPr>
          <w:rFonts w:eastAsiaTheme="minorEastAsia" w:hint="eastAsia"/>
          <w:lang w:val="x-none" w:eastAsia="zh-CN"/>
        </w:rPr>
        <w:t xml:space="preserve">list of parameters describing the RACH triggering has been </w:t>
      </w:r>
      <w:r w:rsidR="00582C32">
        <w:rPr>
          <w:rFonts w:eastAsiaTheme="minorEastAsia" w:hint="eastAsia"/>
          <w:lang w:val="x-none" w:eastAsia="zh-CN"/>
        </w:rPr>
        <w:t xml:space="preserve">structured in the RRC IE </w:t>
      </w:r>
      <w:r w:rsidR="00582C32" w:rsidRPr="009B59EA">
        <w:rPr>
          <w:i/>
          <w:lang w:val="en-GB" w:eastAsia="ja-JP"/>
        </w:rPr>
        <w:t>EarlyUlSyncConfig-r18</w:t>
      </w:r>
      <w:r w:rsidR="005C29EF">
        <w:rPr>
          <w:rFonts w:asciiTheme="minorEastAsia" w:eastAsiaTheme="minorEastAsia" w:hAnsiTheme="minorEastAsia" w:hint="eastAsia"/>
          <w:lang w:val="en-GB" w:eastAsia="zh-CN"/>
        </w:rPr>
        <w:t>.</w:t>
      </w:r>
      <w:r w:rsidR="00EE21FC">
        <w:rPr>
          <w:rFonts w:eastAsiaTheme="minorEastAsia" w:hint="eastAsia"/>
          <w:lang w:val="en-GB" w:eastAsia="zh-CN"/>
        </w:rPr>
        <w:t xml:space="preserve">In the current spec, </w:t>
      </w:r>
      <w:r w:rsidR="00EE21FC" w:rsidRPr="00EE21FC">
        <w:rPr>
          <w:rFonts w:eastAsiaTheme="minorEastAsia" w:hint="eastAsia"/>
          <w:i/>
          <w:lang w:val="en-GB" w:eastAsia="zh-CN"/>
        </w:rPr>
        <w:t>msg1-SubcarrierSpacing</w:t>
      </w:r>
      <w:r w:rsidR="00EE21FC">
        <w:rPr>
          <w:rFonts w:eastAsiaTheme="minorEastAsia" w:hint="eastAsia"/>
          <w:lang w:val="en-GB" w:eastAsia="zh-CN"/>
        </w:rPr>
        <w:t xml:space="preserve"> is configured independently irrespective of the </w:t>
      </w:r>
      <w:proofErr w:type="spellStart"/>
      <w:r w:rsidR="00EE21FC" w:rsidRPr="00EE21FC">
        <w:rPr>
          <w:rFonts w:eastAsiaTheme="minorEastAsia" w:hint="eastAsia"/>
          <w:i/>
          <w:lang w:val="en-GB" w:eastAsia="zh-CN"/>
        </w:rPr>
        <w:t>subcarrierSpacing</w:t>
      </w:r>
      <w:proofErr w:type="spellEnd"/>
      <w:r w:rsidR="00EE21FC" w:rsidRPr="00EE21FC">
        <w:rPr>
          <w:rFonts w:eastAsiaTheme="minorEastAsia" w:hint="eastAsia"/>
          <w:i/>
          <w:lang w:val="en-GB" w:eastAsia="zh-CN"/>
        </w:rPr>
        <w:t xml:space="preserve"> </w:t>
      </w:r>
    </w:p>
    <w:p w:rsidR="00EE21FC" w:rsidRPr="00EE21FC" w:rsidRDefault="00EE21FC" w:rsidP="003F432B">
      <w:pPr>
        <w:spacing w:after="120"/>
        <w:jc w:val="both"/>
        <w:rPr>
          <w:rFonts w:eastAsiaTheme="minorEastAsia"/>
          <w:lang w:val="en-GB" w:eastAsia="zh-CN"/>
        </w:rPr>
      </w:pPr>
      <w:proofErr w:type="gramStart"/>
      <w:r>
        <w:rPr>
          <w:rFonts w:eastAsiaTheme="minorEastAsia" w:hint="eastAsia"/>
          <w:lang w:val="en-GB" w:eastAsia="zh-CN"/>
        </w:rPr>
        <w:t>in</w:t>
      </w:r>
      <w:proofErr w:type="gramEnd"/>
      <w:r>
        <w:rPr>
          <w:rFonts w:eastAsiaTheme="minorEastAsia" w:hint="eastAsia"/>
          <w:lang w:val="en-GB" w:eastAsia="zh-CN"/>
        </w:rPr>
        <w:t xml:space="preserve"> </w:t>
      </w:r>
      <w:r w:rsidRPr="00EE21FC">
        <w:rPr>
          <w:rFonts w:eastAsiaTheme="minorEastAsia" w:hint="eastAsia"/>
          <w:i/>
          <w:lang w:val="en-GB" w:eastAsia="zh-CN"/>
        </w:rPr>
        <w:t xml:space="preserve">BWP </w:t>
      </w:r>
      <w:r>
        <w:rPr>
          <w:rFonts w:eastAsiaTheme="minorEastAsia" w:hint="eastAsia"/>
          <w:lang w:val="en-GB" w:eastAsia="zh-CN"/>
        </w:rPr>
        <w:t xml:space="preserve">due to that PRACH transmission might use a different </w:t>
      </w:r>
      <w:proofErr w:type="spellStart"/>
      <w:r>
        <w:rPr>
          <w:rFonts w:eastAsiaTheme="minorEastAsia" w:hint="eastAsia"/>
          <w:lang w:val="en-GB" w:eastAsia="zh-CN"/>
        </w:rPr>
        <w:t>subcarrierSpacing</w:t>
      </w:r>
      <w:proofErr w:type="spellEnd"/>
      <w:r>
        <w:rPr>
          <w:rFonts w:eastAsiaTheme="minorEastAsia" w:hint="eastAsia"/>
          <w:lang w:val="en-GB" w:eastAsia="zh-CN"/>
        </w:rPr>
        <w:t xml:space="preserve"> than </w:t>
      </w:r>
      <w:r w:rsidR="009B59EA">
        <w:rPr>
          <w:rFonts w:eastAsiaTheme="minorEastAsia" w:hint="eastAsia"/>
          <w:lang w:val="en-GB" w:eastAsia="zh-CN"/>
        </w:rPr>
        <w:t xml:space="preserve">those of </w:t>
      </w:r>
      <w:r>
        <w:rPr>
          <w:rFonts w:eastAsiaTheme="minorEastAsia" w:hint="eastAsia"/>
          <w:lang w:val="en-GB" w:eastAsia="zh-CN"/>
        </w:rPr>
        <w:t xml:space="preserve">other </w:t>
      </w:r>
      <w:r w:rsidR="009F49A8">
        <w:rPr>
          <w:rFonts w:eastAsiaTheme="minorEastAsia" w:hint="eastAsia"/>
          <w:lang w:val="en-GB" w:eastAsia="zh-CN"/>
        </w:rPr>
        <w:t>uplink transmissions.</w:t>
      </w:r>
    </w:p>
    <w:p w:rsidR="00944CA7" w:rsidRPr="00962B3F" w:rsidRDefault="00944CA7" w:rsidP="00944CA7">
      <w:pPr>
        <w:pStyle w:val="PL"/>
      </w:pPr>
      <w:r w:rsidRPr="00962B3F">
        <w:t xml:space="preserve">RACH-ConfigCommon ::=               </w:t>
      </w:r>
      <w:r w:rsidRPr="00962B3F">
        <w:rPr>
          <w:color w:val="993366"/>
        </w:rPr>
        <w:t>SEQUENCE</w:t>
      </w:r>
      <w:r w:rsidRPr="00962B3F">
        <w:t xml:space="preserve"> {</w:t>
      </w:r>
    </w:p>
    <w:p w:rsidR="00944CA7" w:rsidRPr="00962B3F" w:rsidRDefault="00944CA7" w:rsidP="00944CA7">
      <w:pPr>
        <w:pStyle w:val="PL"/>
      </w:pPr>
      <w:r w:rsidRPr="00962B3F">
        <w:t xml:space="preserve">    rach-ConfigGeneric                  RACH-ConfigGeneric,</w:t>
      </w:r>
    </w:p>
    <w:p w:rsidR="00944CA7" w:rsidRPr="00962B3F" w:rsidRDefault="00944CA7" w:rsidP="00944CA7">
      <w:pPr>
        <w:pStyle w:val="PL"/>
        <w:rPr>
          <w:color w:val="808080"/>
        </w:rPr>
      </w:pPr>
      <w:r w:rsidRPr="00962B3F">
        <w:t xml:space="preserve">    totalNumberOfRA-Preambles           </w:t>
      </w:r>
      <w:r w:rsidRPr="00962B3F">
        <w:rPr>
          <w:color w:val="993366"/>
        </w:rPr>
        <w:t>INTEGER</w:t>
      </w:r>
      <w:r w:rsidRPr="00962B3F">
        <w:t xml:space="preserve"> (1..63)                                                     </w:t>
      </w:r>
      <w:r w:rsidRPr="00962B3F">
        <w:rPr>
          <w:color w:val="993366"/>
        </w:rPr>
        <w:t>OPTIONAL</w:t>
      </w:r>
      <w:r w:rsidRPr="00962B3F">
        <w:t xml:space="preserve">,   </w:t>
      </w:r>
      <w:r w:rsidRPr="00962B3F">
        <w:rPr>
          <w:color w:val="808080"/>
        </w:rPr>
        <w:t>-- Need S</w:t>
      </w:r>
    </w:p>
    <w:p w:rsidR="00944CA7" w:rsidRPr="00962B3F" w:rsidRDefault="00944CA7" w:rsidP="00944CA7">
      <w:pPr>
        <w:pStyle w:val="PL"/>
      </w:pPr>
    </w:p>
    <w:p w:rsidR="00944CA7" w:rsidRPr="00962B3F" w:rsidRDefault="00944CA7" w:rsidP="00944CA7">
      <w:pPr>
        <w:pStyle w:val="PL"/>
        <w:rPr>
          <w:color w:val="808080"/>
        </w:rPr>
      </w:pPr>
      <w:r w:rsidRPr="00962B3F">
        <w:t xml:space="preserve">    rsrp-ThresholdSSB-SUL                   RSRP-Range                                                      </w:t>
      </w:r>
      <w:r w:rsidRPr="00962B3F">
        <w:rPr>
          <w:color w:val="993366"/>
        </w:rPr>
        <w:t>OPTIONAL</w:t>
      </w:r>
      <w:r w:rsidRPr="00962B3F">
        <w:t xml:space="preserve">,   </w:t>
      </w:r>
      <w:r w:rsidRPr="00962B3F">
        <w:rPr>
          <w:color w:val="808080"/>
        </w:rPr>
        <w:t>-- Cond SUL</w:t>
      </w:r>
    </w:p>
    <w:p w:rsidR="00944CA7" w:rsidRPr="00962B3F" w:rsidRDefault="00944CA7" w:rsidP="00944CA7">
      <w:pPr>
        <w:pStyle w:val="PL"/>
      </w:pPr>
      <w:r w:rsidRPr="00962B3F">
        <w:t xml:space="preserve">    prach-RootSequenceIndex                 </w:t>
      </w:r>
      <w:r w:rsidRPr="00962B3F">
        <w:rPr>
          <w:color w:val="993366"/>
        </w:rPr>
        <w:t>CHOICE</w:t>
      </w:r>
      <w:r w:rsidRPr="00962B3F">
        <w:t xml:space="preserve"> {</w:t>
      </w:r>
    </w:p>
    <w:p w:rsidR="00944CA7" w:rsidRPr="00962B3F" w:rsidRDefault="00944CA7" w:rsidP="00944CA7">
      <w:pPr>
        <w:pStyle w:val="PL"/>
      </w:pPr>
      <w:r w:rsidRPr="00962B3F">
        <w:t xml:space="preserve">        l839                                    </w:t>
      </w:r>
      <w:r w:rsidRPr="00962B3F">
        <w:rPr>
          <w:color w:val="993366"/>
        </w:rPr>
        <w:t>INTEGER</w:t>
      </w:r>
      <w:r w:rsidRPr="00962B3F">
        <w:t xml:space="preserve"> (0..837),</w:t>
      </w:r>
    </w:p>
    <w:p w:rsidR="00944CA7" w:rsidRPr="00962B3F" w:rsidRDefault="00944CA7" w:rsidP="00944CA7">
      <w:pPr>
        <w:pStyle w:val="PL"/>
      </w:pPr>
      <w:r w:rsidRPr="00962B3F">
        <w:t xml:space="preserve">        l139                                    </w:t>
      </w:r>
      <w:r w:rsidRPr="00962B3F">
        <w:rPr>
          <w:color w:val="993366"/>
        </w:rPr>
        <w:t>INTEGER</w:t>
      </w:r>
      <w:r w:rsidRPr="00962B3F">
        <w:t xml:space="preserve"> (0..137)</w:t>
      </w:r>
    </w:p>
    <w:p w:rsidR="00944CA7" w:rsidRPr="00962B3F" w:rsidRDefault="00944CA7" w:rsidP="00944CA7">
      <w:pPr>
        <w:pStyle w:val="PL"/>
      </w:pPr>
      <w:r w:rsidRPr="00962B3F">
        <w:t xml:space="preserve">    },</w:t>
      </w:r>
    </w:p>
    <w:p w:rsidR="00944CA7" w:rsidRPr="00962B3F" w:rsidRDefault="00944CA7" w:rsidP="00944CA7">
      <w:pPr>
        <w:pStyle w:val="PL"/>
        <w:rPr>
          <w:color w:val="808080"/>
        </w:rPr>
      </w:pPr>
      <w:r w:rsidRPr="00962B3F">
        <w:t xml:space="preserve">    </w:t>
      </w:r>
      <w:r w:rsidRPr="00341E25">
        <w:rPr>
          <w:highlight w:val="yellow"/>
        </w:rPr>
        <w:t>msg1-SubcarrierSpacing                  SubcarrierSpacing</w:t>
      </w:r>
      <w:r w:rsidRPr="00962B3F">
        <w:t xml:space="preserve">                                               </w:t>
      </w:r>
      <w:r w:rsidRPr="00962B3F">
        <w:rPr>
          <w:color w:val="993366"/>
        </w:rPr>
        <w:t>OPTIONAL</w:t>
      </w:r>
      <w:r w:rsidRPr="00962B3F">
        <w:t xml:space="preserve">,   </w:t>
      </w:r>
      <w:r w:rsidRPr="00962B3F">
        <w:rPr>
          <w:color w:val="808080"/>
        </w:rPr>
        <w:t>-- Cond L139</w:t>
      </w:r>
    </w:p>
    <w:p w:rsidR="00944CA7" w:rsidRPr="00962B3F" w:rsidRDefault="00944CA7" w:rsidP="00944CA7">
      <w:pPr>
        <w:pStyle w:val="PL"/>
      </w:pPr>
      <w:r w:rsidRPr="00962B3F">
        <w:t xml:space="preserve">    restrictedSetConfig                     </w:t>
      </w:r>
      <w:r w:rsidRPr="00962B3F">
        <w:rPr>
          <w:color w:val="993366"/>
        </w:rPr>
        <w:t>ENUMERATED</w:t>
      </w:r>
      <w:r w:rsidRPr="00962B3F">
        <w:t xml:space="preserve"> {unrestrictedSet, restrictedSetTypeA, restrictedSetTypeB},</w:t>
      </w:r>
    </w:p>
    <w:p w:rsidR="00944CA7" w:rsidRPr="00962B3F" w:rsidRDefault="00944CA7" w:rsidP="00944CA7">
      <w:pPr>
        <w:pStyle w:val="PL"/>
        <w:rPr>
          <w:color w:val="808080"/>
        </w:rPr>
      </w:pPr>
      <w:r w:rsidRPr="00962B3F">
        <w:t xml:space="preserve">    msg3-transformPrecoder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rsidR="00944CA7" w:rsidRPr="00962B3F" w:rsidRDefault="00944CA7" w:rsidP="00944CA7">
      <w:pPr>
        <w:pStyle w:val="PL"/>
      </w:pPr>
      <w:r w:rsidRPr="00962B3F">
        <w:t xml:space="preserve">    ...,</w:t>
      </w:r>
    </w:p>
    <w:p w:rsidR="00FC7FA7" w:rsidRDefault="009B59EA" w:rsidP="003F432B">
      <w:pPr>
        <w:spacing w:after="120"/>
        <w:jc w:val="both"/>
        <w:rPr>
          <w:rFonts w:eastAsiaTheme="minorEastAsia"/>
          <w:lang w:val="x-none" w:eastAsia="zh-CN"/>
        </w:rPr>
      </w:pPr>
      <w:r>
        <w:rPr>
          <w:rFonts w:eastAsiaTheme="minorEastAsia" w:hint="eastAsia"/>
          <w:lang w:val="x-none" w:eastAsia="zh-CN"/>
        </w:rPr>
        <w:t xml:space="preserve">Similar parameter, e.g. </w:t>
      </w:r>
      <w:proofErr w:type="spellStart"/>
      <w:r w:rsidR="00AB71D3">
        <w:rPr>
          <w:rFonts w:eastAsiaTheme="minorEastAsia" w:hint="eastAsia"/>
          <w:i/>
          <w:lang w:val="x-none" w:eastAsia="zh-CN"/>
        </w:rPr>
        <w:t>P</w:t>
      </w:r>
      <w:r w:rsidRPr="00FC7FA7">
        <w:rPr>
          <w:rFonts w:eastAsiaTheme="minorEastAsia" w:hint="eastAsia"/>
          <w:i/>
          <w:lang w:val="x-none" w:eastAsia="zh-CN"/>
        </w:rPr>
        <w:t>R</w:t>
      </w:r>
      <w:r w:rsidR="00AB71D3">
        <w:rPr>
          <w:rFonts w:eastAsiaTheme="minorEastAsia" w:hint="eastAsia"/>
          <w:i/>
          <w:lang w:val="x-none" w:eastAsia="zh-CN"/>
        </w:rPr>
        <w:t>A</w:t>
      </w:r>
      <w:r w:rsidRPr="00FC7FA7">
        <w:rPr>
          <w:rFonts w:eastAsiaTheme="minorEastAsia" w:hint="eastAsia"/>
          <w:i/>
          <w:lang w:val="x-none" w:eastAsia="zh-CN"/>
        </w:rPr>
        <w:t>CH_subcarrierSpacing</w:t>
      </w:r>
      <w:proofErr w:type="spellEnd"/>
      <w:r>
        <w:rPr>
          <w:rFonts w:eastAsiaTheme="minorEastAsia" w:hint="eastAsia"/>
          <w:lang w:val="x-none" w:eastAsia="zh-CN"/>
        </w:rPr>
        <w:t xml:space="preserve">  can be created for LTM TA to distinguish </w:t>
      </w:r>
      <w:r w:rsidR="00FC7FA7">
        <w:rPr>
          <w:rFonts w:eastAsiaTheme="minorEastAsia" w:hint="eastAsia"/>
          <w:lang w:val="x-none" w:eastAsia="zh-CN"/>
        </w:rPr>
        <w:t xml:space="preserve">the subcarrier spacing of the PRACH than those of the other uplink transmissions in the candidate cell. </w:t>
      </w:r>
    </w:p>
    <w:p w:rsidR="00FC7FA7" w:rsidRDefault="00FC7FA7" w:rsidP="003F432B">
      <w:pPr>
        <w:spacing w:after="120"/>
        <w:jc w:val="both"/>
        <w:rPr>
          <w:rFonts w:eastAsiaTheme="minorEastAsia"/>
          <w:b/>
          <w:lang w:val="en-GB" w:eastAsia="zh-CN"/>
        </w:rPr>
      </w:pPr>
      <w:r w:rsidRPr="001E36E4">
        <w:rPr>
          <w:rFonts w:eastAsiaTheme="minorEastAsia" w:hint="eastAsia"/>
          <w:b/>
          <w:lang w:val="x-none" w:eastAsia="zh-CN"/>
        </w:rPr>
        <w:t xml:space="preserve">Proposal 1: </w:t>
      </w:r>
      <w:r w:rsidR="00DB48DF">
        <w:rPr>
          <w:rFonts w:eastAsiaTheme="minorEastAsia" w:hint="eastAsia"/>
          <w:b/>
          <w:lang w:val="x-none" w:eastAsia="zh-CN"/>
        </w:rPr>
        <w:t>Include RRC</w:t>
      </w:r>
      <w:r w:rsidR="00E03B86" w:rsidRPr="001E36E4">
        <w:rPr>
          <w:rFonts w:eastAsiaTheme="minorEastAsia" w:hint="eastAsia"/>
          <w:b/>
          <w:lang w:val="x-none" w:eastAsia="zh-CN"/>
        </w:rPr>
        <w:t xml:space="preserve"> parameter </w:t>
      </w:r>
      <w:proofErr w:type="spellStart"/>
      <w:r w:rsidR="00E03B86" w:rsidRPr="001E36E4">
        <w:rPr>
          <w:rFonts w:eastAsiaTheme="minorEastAsia" w:hint="eastAsia"/>
          <w:b/>
          <w:i/>
          <w:lang w:val="x-none" w:eastAsia="zh-CN"/>
        </w:rPr>
        <w:t>PRACH_subcarrierSpacing</w:t>
      </w:r>
      <w:proofErr w:type="spellEnd"/>
      <w:r w:rsidR="00E03B86" w:rsidRPr="001E36E4">
        <w:rPr>
          <w:rFonts w:eastAsiaTheme="minorEastAsia" w:hint="eastAsia"/>
          <w:b/>
          <w:lang w:val="x-none" w:eastAsia="zh-CN"/>
        </w:rPr>
        <w:t xml:space="preserve"> </w:t>
      </w:r>
      <w:r w:rsidR="00C17DE9">
        <w:rPr>
          <w:rFonts w:eastAsiaTheme="minorEastAsia" w:hint="eastAsia"/>
          <w:b/>
          <w:lang w:val="x-none" w:eastAsia="zh-CN"/>
        </w:rPr>
        <w:t xml:space="preserve"> in Table 1 </w:t>
      </w:r>
      <w:r w:rsidR="00E03B86" w:rsidRPr="001E36E4">
        <w:rPr>
          <w:rFonts w:eastAsiaTheme="minorEastAsia" w:hint="eastAsia"/>
          <w:b/>
          <w:lang w:val="x-none" w:eastAsia="zh-CN"/>
        </w:rPr>
        <w:t xml:space="preserve">in the RRC IE </w:t>
      </w:r>
      <w:r w:rsidR="00E03B86" w:rsidRPr="001E36E4">
        <w:rPr>
          <w:b/>
          <w:i/>
          <w:lang w:val="en-GB" w:eastAsia="ja-JP"/>
        </w:rPr>
        <w:t>EarlyUlSyncConfig-r18</w:t>
      </w:r>
      <w:r w:rsidR="00E03B86" w:rsidRPr="001E36E4">
        <w:rPr>
          <w:rFonts w:eastAsiaTheme="minorEastAsia" w:hint="eastAsia"/>
          <w:b/>
          <w:lang w:val="en-GB" w:eastAsia="zh-CN"/>
        </w:rPr>
        <w:t>.</w:t>
      </w:r>
      <w:r w:rsidR="00C17DE9">
        <w:rPr>
          <w:rFonts w:eastAsiaTheme="minorEastAsia" w:hint="eastAsia"/>
          <w:b/>
          <w:lang w:val="en-GB" w:eastAsia="zh-CN"/>
        </w:rPr>
        <w:t xml:space="preserve"> </w:t>
      </w:r>
    </w:p>
    <w:tbl>
      <w:tblPr>
        <w:tblStyle w:val="a4"/>
        <w:tblW w:w="9634" w:type="dxa"/>
        <w:tblLook w:val="04A0" w:firstRow="1" w:lastRow="0" w:firstColumn="1" w:lastColumn="0" w:noHBand="0" w:noVBand="1"/>
      </w:tblPr>
      <w:tblGrid>
        <w:gridCol w:w="2427"/>
        <w:gridCol w:w="7207"/>
      </w:tblGrid>
      <w:tr w:rsidR="00CD2F53" w:rsidTr="00C17DE9">
        <w:tc>
          <w:tcPr>
            <w:tcW w:w="2427" w:type="dxa"/>
          </w:tcPr>
          <w:p w:rsidR="00CD2F53" w:rsidRDefault="00CD2F53" w:rsidP="00CD2F53">
            <w:pPr>
              <w:spacing w:after="120"/>
              <w:rPr>
                <w:lang w:val="en-GB" w:eastAsia="ja-JP"/>
              </w:rPr>
            </w:pPr>
            <w:r>
              <w:rPr>
                <w:lang w:val="en-GB" w:eastAsia="ja-JP"/>
              </w:rPr>
              <w:t>Parameter name in the spec</w:t>
            </w:r>
          </w:p>
        </w:tc>
        <w:tc>
          <w:tcPr>
            <w:tcW w:w="7207" w:type="dxa"/>
          </w:tcPr>
          <w:p w:rsidR="00CD2F53" w:rsidRDefault="00CD2F53" w:rsidP="00CD2F53">
            <w:pPr>
              <w:spacing w:after="120"/>
              <w:rPr>
                <w:lang w:val="en-GB" w:eastAsia="ja-JP"/>
              </w:rPr>
            </w:pPr>
            <w:r>
              <w:rPr>
                <w:lang w:val="en-GB" w:eastAsia="ja-JP"/>
              </w:rPr>
              <w:t>Description</w:t>
            </w:r>
          </w:p>
        </w:tc>
      </w:tr>
      <w:tr w:rsidR="00CD2F53" w:rsidTr="00C17DE9">
        <w:tc>
          <w:tcPr>
            <w:tcW w:w="2427" w:type="dxa"/>
          </w:tcPr>
          <w:p w:rsidR="00CD2F53" w:rsidRPr="00CD2F53" w:rsidRDefault="00CD2F53" w:rsidP="00CD2F53">
            <w:pPr>
              <w:spacing w:after="120"/>
              <w:rPr>
                <w:rFonts w:eastAsiaTheme="minorEastAsia"/>
                <w:lang w:val="en-GB" w:eastAsia="zh-CN"/>
              </w:rPr>
            </w:pPr>
            <w:proofErr w:type="spellStart"/>
            <w:r>
              <w:rPr>
                <w:rFonts w:eastAsiaTheme="minorEastAsia" w:hint="eastAsia"/>
                <w:lang w:val="en-GB" w:eastAsia="zh-CN"/>
              </w:rPr>
              <w:t>PRACH_subcarrierSpacing</w:t>
            </w:r>
            <w:proofErr w:type="spellEnd"/>
          </w:p>
        </w:tc>
        <w:tc>
          <w:tcPr>
            <w:tcW w:w="7207" w:type="dxa"/>
          </w:tcPr>
          <w:p w:rsidR="00093872" w:rsidRPr="00C17DE9" w:rsidRDefault="00093872" w:rsidP="00093872">
            <w:pPr>
              <w:pStyle w:val="TAL"/>
              <w:spacing w:after="120"/>
              <w:rPr>
                <w:rFonts w:ascii="Times New Roman" w:eastAsia="等线" w:hAnsi="Times New Roman"/>
                <w:lang w:val="en-US" w:eastAsia="zh-CN"/>
              </w:rPr>
            </w:pPr>
            <w:r w:rsidRPr="00C17DE9">
              <w:rPr>
                <w:rFonts w:ascii="Times New Roman" w:eastAsia="等线" w:hAnsi="Times New Roman" w:hint="eastAsia"/>
                <w:lang w:val="en-US" w:eastAsia="zh-CN"/>
              </w:rPr>
              <w:t xml:space="preserve">Subcarrier spacing of PRACH in the candidate cell </w:t>
            </w:r>
          </w:p>
          <w:p w:rsidR="00093872" w:rsidRPr="00C17DE9" w:rsidRDefault="00093872" w:rsidP="00093872">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Only the following values are applicable depending on the used frequency:</w:t>
            </w:r>
          </w:p>
          <w:p w:rsidR="00093872" w:rsidRPr="00C17DE9" w:rsidRDefault="00093872" w:rsidP="00093872">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FR1:    15 or 30 kHz</w:t>
            </w:r>
          </w:p>
          <w:p w:rsidR="00093872" w:rsidRPr="00C17DE9" w:rsidRDefault="00093872" w:rsidP="00093872">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FR2-1:  60 or 120 kHz</w:t>
            </w:r>
          </w:p>
          <w:p w:rsidR="00CD2F53" w:rsidRPr="00C17DE9" w:rsidRDefault="00093872" w:rsidP="00C17DE9">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FR2-2:  120, 480, or 960 kHz</w:t>
            </w:r>
          </w:p>
        </w:tc>
      </w:tr>
    </w:tbl>
    <w:p w:rsidR="002C5649" w:rsidRPr="00CD2F53" w:rsidRDefault="002C5649" w:rsidP="003F432B">
      <w:pPr>
        <w:spacing w:after="120"/>
        <w:jc w:val="both"/>
        <w:rPr>
          <w:rFonts w:eastAsiaTheme="minorEastAsia"/>
          <w:lang w:eastAsia="zh-CN"/>
        </w:rPr>
      </w:pPr>
    </w:p>
    <w:p w:rsidR="002C5649" w:rsidRDefault="005C1302" w:rsidP="00DB48DF">
      <w:pPr>
        <w:spacing w:after="120"/>
        <w:jc w:val="center"/>
        <w:rPr>
          <w:rFonts w:eastAsiaTheme="minorEastAsia"/>
          <w:lang w:val="x-none" w:eastAsia="zh-CN"/>
        </w:rPr>
      </w:pPr>
      <w:r>
        <w:rPr>
          <w:rFonts w:eastAsiaTheme="minorEastAsia" w:hint="eastAsia"/>
          <w:lang w:val="x-none" w:eastAsia="zh-CN"/>
        </w:rPr>
        <w:t>Table 1:</w:t>
      </w:r>
      <w:r w:rsidR="00C17DE9">
        <w:rPr>
          <w:rFonts w:eastAsiaTheme="minorEastAsia" w:hint="eastAsia"/>
          <w:lang w:val="x-none" w:eastAsia="zh-CN"/>
        </w:rPr>
        <w:t xml:space="preserve"> </w:t>
      </w:r>
      <w:r w:rsidR="000747AE">
        <w:rPr>
          <w:rFonts w:eastAsiaTheme="minorEastAsia" w:hint="eastAsia"/>
          <w:lang w:val="x-none" w:eastAsia="zh-CN"/>
        </w:rPr>
        <w:t xml:space="preserve">Contents of the RRC parameter </w:t>
      </w:r>
      <w:proofErr w:type="spellStart"/>
      <w:r w:rsidR="000747AE">
        <w:rPr>
          <w:rFonts w:eastAsiaTheme="minorEastAsia" w:hint="eastAsia"/>
          <w:lang w:val="x-none" w:eastAsia="zh-CN"/>
        </w:rPr>
        <w:t>PRACH_subcarrierSpacing</w:t>
      </w:r>
      <w:proofErr w:type="spellEnd"/>
    </w:p>
    <w:p w:rsidR="00672027" w:rsidRDefault="00326408" w:rsidP="00672027">
      <w:pPr>
        <w:pStyle w:val="1"/>
        <w:ind w:left="431" w:hanging="431"/>
        <w:jc w:val="both"/>
        <w:rPr>
          <w:lang w:eastAsia="zh-CN"/>
        </w:rPr>
      </w:pPr>
      <w:r>
        <w:rPr>
          <w:rFonts w:hint="eastAsia"/>
          <w:lang w:eastAsia="zh-CN"/>
        </w:rPr>
        <w:t>TP in TS38.213</w:t>
      </w:r>
    </w:p>
    <w:p w:rsidR="003902F3" w:rsidRPr="003902F3" w:rsidRDefault="003902F3" w:rsidP="003902F3">
      <w:pPr>
        <w:spacing w:after="120"/>
        <w:rPr>
          <w:rFonts w:eastAsiaTheme="minorEastAsia"/>
          <w:lang w:val="x-none" w:eastAsia="zh-CN"/>
        </w:rPr>
      </w:pPr>
      <w:r>
        <w:rPr>
          <w:rFonts w:eastAsiaTheme="minorEastAsia" w:hint="eastAsia"/>
          <w:lang w:val="x-none" w:eastAsia="zh-CN"/>
        </w:rPr>
        <w:t xml:space="preserve">In RAN1 #114 meeting, the following </w:t>
      </w:r>
      <w:r w:rsidR="00D31EC4">
        <w:rPr>
          <w:rFonts w:eastAsiaTheme="minorEastAsia" w:hint="eastAsia"/>
          <w:lang w:val="x-none" w:eastAsia="zh-CN"/>
        </w:rPr>
        <w:t xml:space="preserve">agreements were achieved: </w:t>
      </w:r>
    </w:p>
    <w:tbl>
      <w:tblPr>
        <w:tblStyle w:val="a4"/>
        <w:tblW w:w="0" w:type="auto"/>
        <w:tblLook w:val="04A0" w:firstRow="1" w:lastRow="0" w:firstColumn="1" w:lastColumn="0" w:noHBand="0" w:noVBand="1"/>
      </w:tblPr>
      <w:tblGrid>
        <w:gridCol w:w="9286"/>
      </w:tblGrid>
      <w:tr w:rsidR="00835816" w:rsidTr="00835816">
        <w:tc>
          <w:tcPr>
            <w:tcW w:w="9286" w:type="dxa"/>
          </w:tcPr>
          <w:p w:rsidR="00835816" w:rsidRPr="00682D7F" w:rsidRDefault="00835816" w:rsidP="00835816">
            <w:pPr>
              <w:spacing w:after="120"/>
              <w:rPr>
                <w:rFonts w:eastAsia="等线"/>
                <w:highlight w:val="green"/>
                <w:lang w:eastAsia="zh-CN"/>
              </w:rPr>
            </w:pPr>
            <w:r w:rsidRPr="00682D7F">
              <w:rPr>
                <w:b/>
                <w:highlight w:val="green"/>
              </w:rPr>
              <w:t>Agreement</w:t>
            </w:r>
          </w:p>
          <w:p w:rsidR="00835816" w:rsidRPr="0095635E" w:rsidRDefault="00835816" w:rsidP="00835816">
            <w:pPr>
              <w:spacing w:after="120"/>
              <w:rPr>
                <w:rFonts w:eastAsia="等线"/>
                <w:lang w:eastAsia="zh-CN"/>
              </w:rPr>
            </w:pPr>
            <w:r w:rsidRPr="0095635E">
              <w:rPr>
                <w:rFonts w:eastAsia="等线"/>
                <w:lang w:eastAsia="zh-CN"/>
              </w:rPr>
              <w:t xml:space="preserve">For the power control of PDCCH-ordered CFRA in LTM, </w:t>
            </w:r>
            <w:r w:rsidRPr="0095635E">
              <w:rPr>
                <w:rFonts w:eastAsia="等线" w:hint="eastAsia"/>
                <w:lang w:eastAsia="zh-CN"/>
              </w:rPr>
              <w:t xml:space="preserve">power-ramping counter is reset </w:t>
            </w:r>
            <w:r w:rsidRPr="0095635E">
              <w:rPr>
                <w:rFonts w:eastAsia="等线"/>
                <w:lang w:eastAsia="zh-CN"/>
              </w:rPr>
              <w:t>at least when</w:t>
            </w:r>
            <w:r w:rsidRPr="0095635E">
              <w:rPr>
                <w:rFonts w:eastAsia="等线" w:hint="eastAsia"/>
                <w:lang w:eastAsia="zh-CN"/>
              </w:rPr>
              <w:t xml:space="preserve"> </w:t>
            </w:r>
            <w:r w:rsidRPr="0095635E">
              <w:rPr>
                <w:rFonts w:eastAsia="等线"/>
                <w:lang w:eastAsia="zh-CN"/>
              </w:rPr>
              <w:t>UE receives a PDCCH order indicating the initial transmission of PRACH</w:t>
            </w:r>
            <w:r w:rsidRPr="0095635E">
              <w:rPr>
                <w:rFonts w:eastAsia="宋体"/>
                <w:lang w:eastAsia="zh-CN"/>
              </w:rPr>
              <w:tab/>
            </w:r>
          </w:p>
          <w:p w:rsidR="00835816" w:rsidRPr="00682D7F" w:rsidRDefault="00835816" w:rsidP="00835816">
            <w:pPr>
              <w:spacing w:after="120"/>
              <w:rPr>
                <w:rFonts w:eastAsia="等线"/>
                <w:highlight w:val="green"/>
                <w:lang w:eastAsia="zh-CN"/>
              </w:rPr>
            </w:pPr>
            <w:r w:rsidRPr="00682D7F">
              <w:rPr>
                <w:b/>
                <w:highlight w:val="green"/>
              </w:rPr>
              <w:t>Agreement</w:t>
            </w:r>
          </w:p>
          <w:p w:rsidR="00835816" w:rsidRPr="0095635E" w:rsidRDefault="00835816" w:rsidP="00835816">
            <w:pPr>
              <w:pStyle w:val="ad"/>
              <w:numPr>
                <w:ilvl w:val="0"/>
                <w:numId w:val="42"/>
              </w:numPr>
              <w:spacing w:afterLines="0" w:after="120" w:line="259" w:lineRule="auto"/>
              <w:ind w:leftChars="0"/>
              <w:contextualSpacing/>
              <w:rPr>
                <w:rFonts w:ascii="Times New Roman" w:eastAsia="等线" w:hAnsi="Times New Roman"/>
                <w:szCs w:val="20"/>
                <w:lang w:eastAsia="zh-CN"/>
              </w:rPr>
            </w:pPr>
            <w:r w:rsidRPr="0095635E">
              <w:rPr>
                <w:rFonts w:ascii="Times New Roman" w:eastAsia="等线" w:hAnsi="Times New Roman"/>
                <w:szCs w:val="20"/>
                <w:lang w:eastAsia="zh-CN"/>
              </w:rPr>
              <w:t>I</w:t>
            </w:r>
            <w:r w:rsidRPr="0095635E">
              <w:rPr>
                <w:rFonts w:ascii="Times New Roman" w:eastAsia="等线" w:hAnsi="Times New Roman" w:hint="eastAsia"/>
                <w:szCs w:val="20"/>
                <w:lang w:eastAsia="zh-CN"/>
              </w:rPr>
              <w:t>n addition to case 1, power-ramping counter is reset in the following cases:</w:t>
            </w:r>
          </w:p>
          <w:p w:rsidR="00835816" w:rsidRPr="003902F3" w:rsidRDefault="00835816" w:rsidP="00835816">
            <w:pPr>
              <w:pStyle w:val="ad"/>
              <w:numPr>
                <w:ilvl w:val="1"/>
                <w:numId w:val="42"/>
              </w:numPr>
              <w:spacing w:afterLines="0" w:after="120" w:line="259" w:lineRule="auto"/>
              <w:ind w:leftChars="0"/>
              <w:contextualSpacing/>
              <w:jc w:val="both"/>
              <w:rPr>
                <w:rFonts w:ascii="Times New Roman" w:eastAsia="等线" w:hAnsi="Times New Roman"/>
                <w:sz w:val="18"/>
                <w:szCs w:val="20"/>
                <w:lang w:eastAsia="zh-CN"/>
              </w:rPr>
            </w:pPr>
            <w:r w:rsidRPr="0095635E">
              <w:rPr>
                <w:rFonts w:ascii="Times New Roman" w:eastAsia="等线" w:hAnsi="Times New Roman"/>
                <w:szCs w:val="20"/>
                <w:lang w:eastAsia="zh-CN"/>
              </w:rPr>
              <w:t>C</w:t>
            </w:r>
            <w:r w:rsidRPr="0095635E">
              <w:rPr>
                <w:rFonts w:ascii="Times New Roman" w:eastAsia="等线" w:hAnsi="Times New Roman" w:hint="eastAsia"/>
                <w:szCs w:val="20"/>
                <w:lang w:eastAsia="zh-CN"/>
              </w:rPr>
              <w:t>ase 2: T</w:t>
            </w:r>
            <w:r w:rsidRPr="0095635E">
              <w:rPr>
                <w:rFonts w:ascii="Times New Roman" w:eastAsia="等线" w:hAnsi="Times New Roman"/>
                <w:szCs w:val="20"/>
                <w:lang w:eastAsia="zh-CN"/>
              </w:rPr>
              <w:t>he candidate cell</w:t>
            </w:r>
            <w:r w:rsidRPr="0095635E">
              <w:rPr>
                <w:rFonts w:ascii="Times New Roman" w:eastAsia="等线" w:hAnsi="Times New Roman" w:hint="eastAsia"/>
                <w:szCs w:val="20"/>
                <w:lang w:eastAsia="zh-CN"/>
              </w:rPr>
              <w:t xml:space="preserve"> </w:t>
            </w:r>
            <w:r w:rsidRPr="0095635E">
              <w:rPr>
                <w:rFonts w:ascii="Times New Roman" w:eastAsia="等线" w:hAnsi="Times New Roman"/>
                <w:szCs w:val="20"/>
                <w:lang w:eastAsia="zh-CN"/>
              </w:rPr>
              <w:t>indicated in the PDCCH order,</w:t>
            </w:r>
            <w:r w:rsidRPr="0095635E">
              <w:rPr>
                <w:rFonts w:ascii="Times New Roman" w:eastAsia="等线" w:hAnsi="Times New Roman" w:hint="eastAsia"/>
                <w:szCs w:val="20"/>
                <w:lang w:eastAsia="zh-CN"/>
              </w:rPr>
              <w:t xml:space="preserve"> </w:t>
            </w:r>
            <w:r w:rsidRPr="0095635E">
              <w:rPr>
                <w:rFonts w:ascii="Times New Roman" w:eastAsia="等线" w:hAnsi="Times New Roman"/>
                <w:szCs w:val="20"/>
                <w:lang w:eastAsia="zh-CN"/>
              </w:rPr>
              <w:t xml:space="preserve">indicating retransmission, is different from </w:t>
            </w:r>
            <w:r w:rsidRPr="0095635E">
              <w:rPr>
                <w:rFonts w:ascii="Times New Roman" w:eastAsia="等线" w:hAnsi="Times New Roman"/>
                <w:szCs w:val="20"/>
                <w:lang w:eastAsia="zh-CN"/>
              </w:rPr>
              <w:lastRenderedPageBreak/>
              <w:t xml:space="preserve">that indicated in the </w:t>
            </w:r>
            <w:r w:rsidRPr="0095635E">
              <w:rPr>
                <w:rFonts w:ascii="Times New Roman" w:eastAsia="等线" w:hAnsi="Times New Roman" w:hint="eastAsia"/>
                <w:szCs w:val="20"/>
                <w:lang w:eastAsia="zh-CN"/>
              </w:rPr>
              <w:t>last</w:t>
            </w:r>
            <w:r w:rsidRPr="0095635E">
              <w:rPr>
                <w:rFonts w:ascii="Times New Roman" w:eastAsia="等线" w:hAnsi="Times New Roman"/>
                <w:szCs w:val="20"/>
                <w:lang w:eastAsia="zh-CN"/>
              </w:rPr>
              <w:t xml:space="preserve"> PDCCH order</w:t>
            </w:r>
            <w:r w:rsidRPr="0095635E">
              <w:rPr>
                <w:rFonts w:ascii="Times New Roman" w:eastAsia="等线" w:hAnsi="Times New Roman" w:hint="eastAsia"/>
                <w:szCs w:val="20"/>
                <w:lang w:eastAsia="zh-CN"/>
              </w:rPr>
              <w:t xml:space="preserve">. </w:t>
            </w:r>
          </w:p>
        </w:tc>
      </w:tr>
    </w:tbl>
    <w:p w:rsidR="00835816" w:rsidRPr="00835816" w:rsidRDefault="00835816" w:rsidP="00835816">
      <w:pPr>
        <w:spacing w:after="120"/>
        <w:rPr>
          <w:rFonts w:eastAsiaTheme="minorEastAsia"/>
          <w:lang w:val="x-none" w:eastAsia="zh-CN"/>
        </w:rPr>
      </w:pPr>
    </w:p>
    <w:p w:rsidR="004E74A3" w:rsidRDefault="001B48BA" w:rsidP="00851A26">
      <w:pPr>
        <w:spacing w:after="120"/>
        <w:jc w:val="both"/>
        <w:rPr>
          <w:rFonts w:eastAsiaTheme="minorEastAsia"/>
          <w:lang w:eastAsia="zh-CN"/>
        </w:rPr>
      </w:pPr>
      <w:r>
        <w:rPr>
          <w:rFonts w:eastAsiaTheme="minorEastAsia" w:hint="eastAsia"/>
          <w:lang w:eastAsia="zh-CN"/>
        </w:rPr>
        <w:t>From the agreements, power-ramping counter is reset under two cases</w:t>
      </w:r>
      <w:r>
        <w:rPr>
          <w:rFonts w:eastAsiaTheme="minorEastAsia" w:hint="eastAsia"/>
          <w:lang w:eastAsia="zh-CN"/>
        </w:rPr>
        <w:t>：</w:t>
      </w:r>
      <w:proofErr w:type="gramStart"/>
      <w:r w:rsidR="000F11C2">
        <w:rPr>
          <w:rFonts w:eastAsiaTheme="minorEastAsia" w:hint="eastAsia"/>
          <w:lang w:eastAsia="zh-CN"/>
        </w:rPr>
        <w:t>one</w:t>
      </w:r>
      <w:proofErr w:type="gramEnd"/>
      <w:r w:rsidR="000F11C2">
        <w:rPr>
          <w:rFonts w:eastAsiaTheme="minorEastAsia" w:hint="eastAsia"/>
          <w:lang w:eastAsia="zh-CN"/>
        </w:rPr>
        <w:t xml:space="preserve"> case is that when UE receives a PDCCH order indicating the initial transmission of PRACH. Another case is the candidate cell indicated in the PDCCH order indicating retransmission is different from that indicated in the last PDCCH order. </w:t>
      </w:r>
      <w:r w:rsidR="00C34FF1">
        <w:rPr>
          <w:rFonts w:eastAsiaTheme="minorEastAsia" w:hint="eastAsia"/>
          <w:lang w:eastAsia="zh-CN"/>
        </w:rPr>
        <w:t xml:space="preserve">This agreement should be captured in </w:t>
      </w:r>
      <w:r w:rsidR="00254C2E">
        <w:rPr>
          <w:rFonts w:eastAsiaTheme="minorEastAsia" w:hint="eastAsia"/>
          <w:lang w:eastAsia="zh-CN"/>
        </w:rPr>
        <w:t xml:space="preserve">section 7.4 of </w:t>
      </w:r>
      <w:r w:rsidR="00C34FF1">
        <w:rPr>
          <w:rFonts w:eastAsiaTheme="minorEastAsia" w:hint="eastAsia"/>
          <w:lang w:eastAsia="zh-CN"/>
        </w:rPr>
        <w:t>TS38.213. If it is not captured, it will be ambiguous for UE to</w:t>
      </w:r>
      <w:r w:rsidR="004905F3">
        <w:rPr>
          <w:rFonts w:eastAsiaTheme="minorEastAsia" w:hint="eastAsia"/>
          <w:lang w:eastAsia="zh-CN"/>
        </w:rPr>
        <w:t xml:space="preserve"> determine when to</w:t>
      </w:r>
      <w:r w:rsidR="00C34FF1">
        <w:rPr>
          <w:rFonts w:eastAsiaTheme="minorEastAsia" w:hint="eastAsia"/>
          <w:lang w:eastAsia="zh-CN"/>
        </w:rPr>
        <w:t xml:space="preserve"> reset the power-ramping counter thus leading to an inaccurate power control. </w:t>
      </w:r>
    </w:p>
    <w:p w:rsidR="001B48BA" w:rsidRPr="00F94D38" w:rsidRDefault="0064118E" w:rsidP="00851A26">
      <w:pPr>
        <w:spacing w:after="120"/>
        <w:jc w:val="both"/>
        <w:rPr>
          <w:rFonts w:eastAsiaTheme="minorEastAsia"/>
          <w:b/>
          <w:lang w:eastAsia="zh-CN"/>
        </w:rPr>
      </w:pPr>
      <w:r>
        <w:rPr>
          <w:rFonts w:eastAsiaTheme="minorEastAsia" w:hint="eastAsia"/>
          <w:b/>
          <w:lang w:eastAsia="zh-CN"/>
        </w:rPr>
        <w:t>Proposal 2</w:t>
      </w:r>
      <w:r w:rsidR="00F94D38" w:rsidRPr="00F94D38">
        <w:rPr>
          <w:rFonts w:eastAsiaTheme="minorEastAsia" w:hint="eastAsia"/>
          <w:b/>
          <w:lang w:eastAsia="zh-CN"/>
        </w:rPr>
        <w:t xml:space="preserve">:  Capture RAN1 #114 agreement that for the power control of PDCCH-ordered </w:t>
      </w:r>
      <w:r w:rsidR="005743EF" w:rsidRPr="00F94D38">
        <w:rPr>
          <w:rFonts w:eastAsiaTheme="minorEastAsia"/>
          <w:b/>
          <w:lang w:eastAsia="zh-CN"/>
        </w:rPr>
        <w:t>CFRA in</w:t>
      </w:r>
      <w:r w:rsidR="00F94D38" w:rsidRPr="00F94D38">
        <w:rPr>
          <w:rFonts w:eastAsiaTheme="minorEastAsia" w:hint="eastAsia"/>
          <w:b/>
          <w:lang w:eastAsia="zh-CN"/>
        </w:rPr>
        <w:t xml:space="preserve"> LTM, power ramping counter is reset under two cases: one case is that when UE receives a PDCCH order indicating the initial transmission of PRACH, another case is that the candidate cell indicated in the PDCCH order indicating retransmission is different from that indicated in the last PDCCH order. </w:t>
      </w:r>
    </w:p>
    <w:tbl>
      <w:tblPr>
        <w:tblStyle w:val="a4"/>
        <w:tblW w:w="0" w:type="auto"/>
        <w:tblLook w:val="04A0" w:firstRow="1" w:lastRow="0" w:firstColumn="1" w:lastColumn="0" w:noHBand="0" w:noVBand="1"/>
      </w:tblPr>
      <w:tblGrid>
        <w:gridCol w:w="9286"/>
      </w:tblGrid>
      <w:tr w:rsidR="00277B42" w:rsidTr="00277B42">
        <w:tc>
          <w:tcPr>
            <w:tcW w:w="9286" w:type="dxa"/>
          </w:tcPr>
          <w:p w:rsidR="00277B42" w:rsidRDefault="00277B42" w:rsidP="00851A26">
            <w:pPr>
              <w:spacing w:after="120"/>
              <w:jc w:val="both"/>
              <w:rPr>
                <w:rFonts w:eastAsiaTheme="minorEastAsia"/>
                <w:lang w:eastAsia="zh-CN"/>
              </w:rPr>
            </w:pPr>
          </w:p>
          <w:p w:rsidR="00277B42" w:rsidRDefault="00277B42" w:rsidP="00277B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677E60" w:rsidRPr="00677E60" w:rsidRDefault="00677E60" w:rsidP="00277B42">
            <w:pPr>
              <w:keepNext/>
              <w:keepLines/>
              <w:spacing w:before="180" w:after="120"/>
              <w:ind w:left="1134" w:hanging="1134"/>
              <w:jc w:val="center"/>
              <w:outlineLvl w:val="1"/>
              <w:rPr>
                <w:rFonts w:eastAsiaTheme="minorEastAsia"/>
                <w:color w:val="FF0000"/>
                <w:sz w:val="22"/>
                <w:szCs w:val="22"/>
                <w:lang w:eastAsia="zh-CN"/>
              </w:rPr>
            </w:pPr>
          </w:p>
          <w:p w:rsidR="00277B42" w:rsidRDefault="00277B42">
            <w:pPr>
              <w:spacing w:after="120"/>
              <w:rPr>
                <w:ins w:id="12" w:author="CATT" w:date="2023-09-28T17:10:00Z"/>
                <w:rFonts w:eastAsiaTheme="minorEastAsia"/>
                <w:lang w:eastAsia="zh-CN"/>
              </w:rPr>
            </w:pPr>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[11, TS 38.32</w:t>
            </w:r>
            <w:r w:rsidRPr="00B916EC">
              <w:t>1]</w:t>
            </w:r>
            <w:r w:rsidRPr="00C14186">
              <w:t>.</w:t>
            </w:r>
          </w:p>
          <w:p w:rsidR="00FE0219" w:rsidRPr="00DB49C2" w:rsidRDefault="00FE0219">
            <w:pPr>
              <w:spacing w:after="120"/>
              <w:rPr>
                <w:ins w:id="13" w:author="CATT" w:date="2023-09-28T17:10:00Z"/>
                <w:rFonts w:eastAsiaTheme="minorEastAsia"/>
                <w:color w:val="FF0000"/>
                <w:lang w:eastAsia="zh-CN"/>
              </w:rPr>
            </w:pPr>
            <w:ins w:id="14" w:author="CATT" w:date="2023-09-28T17:10:00Z">
              <w:r w:rsidRPr="00DB49C2">
                <w:rPr>
                  <w:rFonts w:eastAsiaTheme="minorEastAsia" w:hint="eastAsia"/>
                  <w:color w:val="FF0000"/>
                  <w:lang w:eastAsia="zh-CN"/>
                </w:rPr>
                <w:t xml:space="preserve">If </w:t>
              </w:r>
              <w:r>
                <w:rPr>
                  <w:rFonts w:eastAsiaTheme="minorEastAsia" w:hint="eastAsia"/>
                  <w:color w:val="FF0000"/>
                  <w:lang w:eastAsia="zh-CN"/>
                </w:rPr>
                <w:t xml:space="preserve">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rsidR="00277B42" w:rsidRDefault="00277B42" w:rsidP="00277B42">
            <w:pPr>
              <w:spacing w:before="120" w:after="120"/>
              <w:rPr>
                <w:rFonts w:eastAsiaTheme="minorEastAsia"/>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277B42" w:rsidRDefault="00277B42" w:rsidP="00277B42">
            <w:pPr>
              <w:spacing w:before="120" w:after="120"/>
              <w:rPr>
                <w:rFonts w:eastAsiaTheme="minorEastAsia"/>
                <w:lang w:eastAsia="zh-CN"/>
              </w:rPr>
            </w:pPr>
          </w:p>
          <w:p w:rsidR="00277B42" w:rsidRPr="00277B42" w:rsidRDefault="00277B42" w:rsidP="00277B42">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rsidR="003902F3" w:rsidRDefault="003902F3" w:rsidP="00851A26">
      <w:pPr>
        <w:spacing w:after="120"/>
        <w:jc w:val="both"/>
        <w:rPr>
          <w:rFonts w:eastAsiaTheme="minorEastAsia"/>
          <w:lang w:eastAsia="zh-CN"/>
        </w:rPr>
      </w:pPr>
    </w:p>
    <w:p w:rsidR="002C61CE" w:rsidRPr="002C61CE" w:rsidRDefault="002C61CE" w:rsidP="005617C9">
      <w:pPr>
        <w:pStyle w:val="1"/>
        <w:ind w:left="431" w:hanging="431"/>
        <w:jc w:val="both"/>
      </w:pPr>
      <w:r w:rsidRPr="002C61CE">
        <w:t>Conclusions</w:t>
      </w:r>
    </w:p>
    <w:p w:rsidR="006A6071" w:rsidRDefault="006A6071" w:rsidP="00A521C4">
      <w:pPr>
        <w:pStyle w:val="ac"/>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w:t>
      </w:r>
      <w:r w:rsidR="00CF0F21">
        <w:rPr>
          <w:rFonts w:eastAsia="宋体" w:hint="eastAsia"/>
          <w:lang w:eastAsia="zh-CN"/>
        </w:rPr>
        <w:t>er-cell mobility</w:t>
      </w:r>
      <w:r>
        <w:rPr>
          <w:rFonts w:eastAsia="宋体" w:hint="eastAsia"/>
          <w:lang w:eastAsia="zh-CN"/>
        </w:rPr>
        <w:t xml:space="preserve">. We have the following proposals: </w:t>
      </w:r>
    </w:p>
    <w:p w:rsidR="00BA136C" w:rsidRDefault="00BA136C" w:rsidP="00BA136C">
      <w:pPr>
        <w:spacing w:after="120"/>
        <w:jc w:val="both"/>
        <w:rPr>
          <w:rFonts w:eastAsiaTheme="minorEastAsia"/>
          <w:b/>
          <w:lang w:val="en-GB" w:eastAsia="zh-CN"/>
        </w:rPr>
      </w:pPr>
      <w:r w:rsidRPr="001E36E4">
        <w:rPr>
          <w:rFonts w:eastAsiaTheme="minorEastAsia" w:hint="eastAsia"/>
          <w:b/>
          <w:lang w:val="x-none" w:eastAsia="zh-CN"/>
        </w:rPr>
        <w:t xml:space="preserve">Proposal 1: </w:t>
      </w:r>
      <w:r>
        <w:rPr>
          <w:rFonts w:eastAsiaTheme="minorEastAsia" w:hint="eastAsia"/>
          <w:b/>
          <w:lang w:val="x-none" w:eastAsia="zh-CN"/>
        </w:rPr>
        <w:t>Include RRC</w:t>
      </w:r>
      <w:r w:rsidRPr="001E36E4">
        <w:rPr>
          <w:rFonts w:eastAsiaTheme="minorEastAsia" w:hint="eastAsia"/>
          <w:b/>
          <w:lang w:val="x-none" w:eastAsia="zh-CN"/>
        </w:rPr>
        <w:t xml:space="preserve"> parameter </w:t>
      </w:r>
      <w:proofErr w:type="spellStart"/>
      <w:r w:rsidRPr="001E36E4">
        <w:rPr>
          <w:rFonts w:eastAsiaTheme="minorEastAsia" w:hint="eastAsia"/>
          <w:b/>
          <w:i/>
          <w:lang w:val="x-none" w:eastAsia="zh-CN"/>
        </w:rPr>
        <w:t>PRACH_subcarrierSpacing</w:t>
      </w:r>
      <w:proofErr w:type="spellEnd"/>
      <w:r w:rsidRPr="001E36E4">
        <w:rPr>
          <w:rFonts w:eastAsiaTheme="minorEastAsia" w:hint="eastAsia"/>
          <w:b/>
          <w:lang w:val="x-none" w:eastAsia="zh-CN"/>
        </w:rPr>
        <w:t xml:space="preserve"> </w:t>
      </w:r>
      <w:r>
        <w:rPr>
          <w:rFonts w:eastAsiaTheme="minorEastAsia" w:hint="eastAsia"/>
          <w:b/>
          <w:lang w:val="x-none" w:eastAsia="zh-CN"/>
        </w:rPr>
        <w:t xml:space="preserve"> in Table 1 </w:t>
      </w:r>
      <w:r w:rsidRPr="001E36E4">
        <w:rPr>
          <w:rFonts w:eastAsiaTheme="minorEastAsia" w:hint="eastAsia"/>
          <w:b/>
          <w:lang w:val="x-none" w:eastAsia="zh-CN"/>
        </w:rPr>
        <w:t xml:space="preserve">in the RRC IE </w:t>
      </w:r>
      <w:r w:rsidRPr="001E36E4">
        <w:rPr>
          <w:b/>
          <w:i/>
          <w:lang w:val="en-GB" w:eastAsia="ja-JP"/>
        </w:rPr>
        <w:t>EarlyUlSyncConfig-r18</w:t>
      </w:r>
      <w:r w:rsidRPr="001E36E4">
        <w:rPr>
          <w:rFonts w:eastAsiaTheme="minorEastAsia" w:hint="eastAsia"/>
          <w:b/>
          <w:lang w:val="en-GB" w:eastAsia="zh-CN"/>
        </w:rPr>
        <w:t>.</w:t>
      </w:r>
      <w:r>
        <w:rPr>
          <w:rFonts w:eastAsiaTheme="minorEastAsia" w:hint="eastAsia"/>
          <w:b/>
          <w:lang w:val="en-GB" w:eastAsia="zh-CN"/>
        </w:rPr>
        <w:t xml:space="preserve"> </w:t>
      </w:r>
    </w:p>
    <w:tbl>
      <w:tblPr>
        <w:tblStyle w:val="a4"/>
        <w:tblW w:w="9634" w:type="dxa"/>
        <w:tblLook w:val="04A0" w:firstRow="1" w:lastRow="0" w:firstColumn="1" w:lastColumn="0" w:noHBand="0" w:noVBand="1"/>
      </w:tblPr>
      <w:tblGrid>
        <w:gridCol w:w="2427"/>
        <w:gridCol w:w="7207"/>
      </w:tblGrid>
      <w:tr w:rsidR="00BA136C" w:rsidTr="00681B95">
        <w:tc>
          <w:tcPr>
            <w:tcW w:w="2427" w:type="dxa"/>
          </w:tcPr>
          <w:p w:rsidR="00BA136C" w:rsidRDefault="00BA136C" w:rsidP="00681B95">
            <w:pPr>
              <w:spacing w:after="120"/>
              <w:rPr>
                <w:lang w:val="en-GB" w:eastAsia="ja-JP"/>
              </w:rPr>
            </w:pPr>
            <w:r>
              <w:rPr>
                <w:lang w:val="en-GB" w:eastAsia="ja-JP"/>
              </w:rPr>
              <w:t>Parameter name in the spec</w:t>
            </w:r>
          </w:p>
        </w:tc>
        <w:tc>
          <w:tcPr>
            <w:tcW w:w="7207" w:type="dxa"/>
          </w:tcPr>
          <w:p w:rsidR="00BA136C" w:rsidRDefault="00BA136C" w:rsidP="00681B95">
            <w:pPr>
              <w:spacing w:after="120"/>
              <w:rPr>
                <w:lang w:val="en-GB" w:eastAsia="ja-JP"/>
              </w:rPr>
            </w:pPr>
            <w:r>
              <w:rPr>
                <w:lang w:val="en-GB" w:eastAsia="ja-JP"/>
              </w:rPr>
              <w:t>Description</w:t>
            </w:r>
          </w:p>
        </w:tc>
      </w:tr>
      <w:tr w:rsidR="00BA136C" w:rsidTr="00681B95">
        <w:tc>
          <w:tcPr>
            <w:tcW w:w="2427" w:type="dxa"/>
          </w:tcPr>
          <w:p w:rsidR="00BA136C" w:rsidRPr="00CD2F53" w:rsidRDefault="00BA136C" w:rsidP="00681B95">
            <w:pPr>
              <w:spacing w:after="120"/>
              <w:rPr>
                <w:rFonts w:eastAsiaTheme="minorEastAsia"/>
                <w:lang w:val="en-GB" w:eastAsia="zh-CN"/>
              </w:rPr>
            </w:pPr>
            <w:proofErr w:type="spellStart"/>
            <w:r>
              <w:rPr>
                <w:rFonts w:eastAsiaTheme="minorEastAsia" w:hint="eastAsia"/>
                <w:lang w:val="en-GB" w:eastAsia="zh-CN"/>
              </w:rPr>
              <w:t>PRACH_subcarrierSpacing</w:t>
            </w:r>
            <w:proofErr w:type="spellEnd"/>
          </w:p>
        </w:tc>
        <w:tc>
          <w:tcPr>
            <w:tcW w:w="7207" w:type="dxa"/>
          </w:tcPr>
          <w:p w:rsidR="00BA136C" w:rsidRPr="00C17DE9" w:rsidRDefault="00BA136C" w:rsidP="00681B95">
            <w:pPr>
              <w:pStyle w:val="TAL"/>
              <w:spacing w:after="120"/>
              <w:rPr>
                <w:rFonts w:ascii="Times New Roman" w:eastAsia="等线" w:hAnsi="Times New Roman"/>
                <w:lang w:val="en-US" w:eastAsia="zh-CN"/>
              </w:rPr>
            </w:pPr>
            <w:r w:rsidRPr="00C17DE9">
              <w:rPr>
                <w:rFonts w:ascii="Times New Roman" w:eastAsia="等线" w:hAnsi="Times New Roman" w:hint="eastAsia"/>
                <w:lang w:val="en-US" w:eastAsia="zh-CN"/>
              </w:rPr>
              <w:t xml:space="preserve">Subcarrier spacing of PRACH in the candidate cell </w:t>
            </w:r>
          </w:p>
          <w:p w:rsidR="00BA136C" w:rsidRPr="00C17DE9" w:rsidRDefault="00BA136C" w:rsidP="00681B95">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Only the following values are applicable depending on the used frequency:</w:t>
            </w:r>
          </w:p>
          <w:p w:rsidR="00BA136C" w:rsidRPr="00C17DE9" w:rsidRDefault="00BA136C" w:rsidP="00681B95">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FR1:    15 or 30 kHz</w:t>
            </w:r>
          </w:p>
          <w:p w:rsidR="00BA136C" w:rsidRPr="00C17DE9" w:rsidRDefault="00BA136C" w:rsidP="00681B95">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FR2-1:  60 or 120 kHz</w:t>
            </w:r>
          </w:p>
          <w:p w:rsidR="00BA136C" w:rsidRPr="00C17DE9" w:rsidRDefault="00BA136C" w:rsidP="00681B95">
            <w:pPr>
              <w:pStyle w:val="TAL"/>
              <w:spacing w:after="120"/>
              <w:rPr>
                <w:rFonts w:ascii="Times New Roman" w:eastAsia="等线" w:hAnsi="Times New Roman"/>
                <w:lang w:val="en-US" w:eastAsia="zh-CN"/>
              </w:rPr>
            </w:pPr>
            <w:r w:rsidRPr="00C17DE9">
              <w:rPr>
                <w:rFonts w:ascii="Times New Roman" w:eastAsia="等线" w:hAnsi="Times New Roman"/>
                <w:lang w:val="en-US" w:eastAsia="zh-CN"/>
              </w:rPr>
              <w:t>FR2-2:  120, 480, or 960 kHz</w:t>
            </w:r>
          </w:p>
        </w:tc>
      </w:tr>
    </w:tbl>
    <w:p w:rsidR="00BA136C" w:rsidRDefault="00BA136C" w:rsidP="0037478F">
      <w:pPr>
        <w:spacing w:after="120"/>
        <w:jc w:val="both"/>
        <w:rPr>
          <w:rFonts w:eastAsiaTheme="minorEastAsia"/>
          <w:b/>
          <w:color w:val="000000"/>
          <w:sz w:val="22"/>
          <w:szCs w:val="22"/>
          <w:lang w:eastAsia="zh-CN"/>
        </w:rPr>
      </w:pPr>
    </w:p>
    <w:p w:rsidR="00D33E5C" w:rsidRPr="00F94D38" w:rsidRDefault="00BA136C" w:rsidP="00D33E5C">
      <w:pPr>
        <w:spacing w:after="120"/>
        <w:jc w:val="both"/>
        <w:rPr>
          <w:rFonts w:eastAsiaTheme="minorEastAsia"/>
          <w:b/>
          <w:lang w:eastAsia="zh-CN"/>
        </w:rPr>
      </w:pPr>
      <w:r>
        <w:rPr>
          <w:rFonts w:eastAsiaTheme="minorEastAsia" w:hint="eastAsia"/>
          <w:b/>
          <w:lang w:eastAsia="zh-CN"/>
        </w:rPr>
        <w:t>Proposal 2</w:t>
      </w:r>
      <w:r w:rsidR="00D33E5C" w:rsidRPr="00F94D38">
        <w:rPr>
          <w:rFonts w:eastAsiaTheme="minorEastAsia" w:hint="eastAsia"/>
          <w:b/>
          <w:lang w:eastAsia="zh-CN"/>
        </w:rPr>
        <w:t xml:space="preserve">:  Capture RAN1 #114 agreement that for the power control of PDCCH-ordered </w:t>
      </w:r>
      <w:proofErr w:type="gramStart"/>
      <w:r w:rsidR="00D33E5C" w:rsidRPr="00F94D38">
        <w:rPr>
          <w:rFonts w:eastAsiaTheme="minorEastAsia" w:hint="eastAsia"/>
          <w:b/>
          <w:lang w:eastAsia="zh-CN"/>
        </w:rPr>
        <w:t>CFRA  in</w:t>
      </w:r>
      <w:proofErr w:type="gramEnd"/>
      <w:r w:rsidR="00D33E5C" w:rsidRPr="00F94D38">
        <w:rPr>
          <w:rFonts w:eastAsiaTheme="minorEastAsia" w:hint="eastAsia"/>
          <w:b/>
          <w:lang w:eastAsia="zh-CN"/>
        </w:rPr>
        <w:t xml:space="preserve"> LTM, power ramping counter is reset under two cases: one case is that when UE receives a PDCCH order </w:t>
      </w:r>
      <w:r w:rsidR="00D33E5C" w:rsidRPr="00F94D38">
        <w:rPr>
          <w:rFonts w:eastAsiaTheme="minorEastAsia" w:hint="eastAsia"/>
          <w:b/>
          <w:lang w:eastAsia="zh-CN"/>
        </w:rPr>
        <w:lastRenderedPageBreak/>
        <w:t xml:space="preserve">indicating the initial transmission of PRACH, another case is that the candidate cell indicated in the PDCCH order indicating retransmission is different from that indicated in the last PDCCH order. </w:t>
      </w:r>
    </w:p>
    <w:tbl>
      <w:tblPr>
        <w:tblStyle w:val="a4"/>
        <w:tblW w:w="0" w:type="auto"/>
        <w:tblLook w:val="04A0" w:firstRow="1" w:lastRow="0" w:firstColumn="1" w:lastColumn="0" w:noHBand="0" w:noVBand="1"/>
      </w:tblPr>
      <w:tblGrid>
        <w:gridCol w:w="9286"/>
      </w:tblGrid>
      <w:tr w:rsidR="00D33E5C" w:rsidTr="00681B95">
        <w:tc>
          <w:tcPr>
            <w:tcW w:w="9286" w:type="dxa"/>
          </w:tcPr>
          <w:p w:rsidR="00D33E5C" w:rsidRDefault="00D33E5C" w:rsidP="00681B95">
            <w:pPr>
              <w:spacing w:after="120"/>
              <w:jc w:val="both"/>
              <w:rPr>
                <w:rFonts w:eastAsiaTheme="minorEastAsia"/>
                <w:lang w:eastAsia="zh-CN"/>
              </w:rPr>
            </w:pPr>
          </w:p>
          <w:p w:rsidR="00D33E5C" w:rsidRDefault="00D33E5C" w:rsidP="00681B95">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rsidR="00D33E5C" w:rsidRPr="00677E60" w:rsidRDefault="00D33E5C" w:rsidP="00681B95">
            <w:pPr>
              <w:keepNext/>
              <w:keepLines/>
              <w:spacing w:before="180" w:after="120"/>
              <w:ind w:left="1134" w:hanging="1134"/>
              <w:jc w:val="center"/>
              <w:outlineLvl w:val="1"/>
              <w:rPr>
                <w:rFonts w:eastAsiaTheme="minorEastAsia"/>
                <w:color w:val="FF0000"/>
                <w:sz w:val="22"/>
                <w:szCs w:val="22"/>
                <w:lang w:eastAsia="zh-CN"/>
              </w:rPr>
            </w:pPr>
          </w:p>
          <w:p w:rsidR="00D33E5C" w:rsidRDefault="00D33E5C" w:rsidP="00681B95">
            <w:pPr>
              <w:spacing w:after="120"/>
              <w:rPr>
                <w:rFonts w:eastAsiaTheme="minorEastAsia"/>
                <w:lang w:eastAsia="zh-CN"/>
              </w:rPr>
            </w:pPr>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[11, TS 38.32</w:t>
            </w:r>
            <w:r w:rsidRPr="00B916EC">
              <w:t>1]</w:t>
            </w:r>
            <w:r w:rsidRPr="00C14186">
              <w:t>.</w:t>
            </w:r>
          </w:p>
          <w:p w:rsidR="00FE0219" w:rsidRPr="00DB49C2" w:rsidRDefault="00FE0219">
            <w:pPr>
              <w:spacing w:after="120"/>
              <w:rPr>
                <w:ins w:id="15" w:author="CATT" w:date="2023-09-28T17:10:00Z"/>
                <w:rFonts w:eastAsiaTheme="minorEastAsia"/>
                <w:color w:val="FF0000"/>
                <w:lang w:eastAsia="zh-CN"/>
              </w:rPr>
            </w:pPr>
            <w:ins w:id="16" w:author="CATT" w:date="2023-09-28T17:10:00Z">
              <w:r w:rsidRPr="00DB49C2">
                <w:rPr>
                  <w:rFonts w:eastAsiaTheme="minorEastAsia" w:hint="eastAsia"/>
                  <w:color w:val="FF0000"/>
                  <w:lang w:eastAsia="zh-CN"/>
                </w:rPr>
                <w:t xml:space="preserve">If </w:t>
              </w:r>
              <w:r>
                <w:rPr>
                  <w:rFonts w:eastAsiaTheme="minorEastAsia" w:hint="eastAsia"/>
                  <w:color w:val="FF0000"/>
                  <w:lang w:eastAsia="zh-CN"/>
                </w:rPr>
                <w:t xml:space="preserve">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rsidR="00D33E5C" w:rsidRDefault="00D33E5C" w:rsidP="00681B95">
            <w:pPr>
              <w:spacing w:before="120" w:after="120"/>
              <w:rPr>
                <w:rFonts w:eastAsiaTheme="minorEastAsia"/>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rsidR="00D33E5C" w:rsidRDefault="00D33E5C" w:rsidP="00681B95">
            <w:pPr>
              <w:spacing w:before="120" w:after="120"/>
              <w:rPr>
                <w:rFonts w:eastAsiaTheme="minorEastAsia"/>
                <w:lang w:eastAsia="zh-CN"/>
              </w:rPr>
            </w:pPr>
          </w:p>
          <w:p w:rsidR="00D33E5C" w:rsidRPr="00277B42" w:rsidRDefault="00D33E5C" w:rsidP="00681B95">
            <w:pPr>
              <w:keepNext/>
              <w:keepLines/>
              <w:spacing w:before="180" w:after="120"/>
              <w:ind w:left="1134" w:hanging="1134"/>
              <w:jc w:val="center"/>
              <w:outlineLvl w:val="1"/>
              <w:rPr>
                <w:rFonts w:eastAsiaTheme="minorEastAsia"/>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rsidR="00AF6978" w:rsidRPr="0032289B" w:rsidRDefault="00AF6978" w:rsidP="00A92E0A">
      <w:pPr>
        <w:pStyle w:val="1"/>
        <w:ind w:left="431" w:hanging="431"/>
        <w:jc w:val="both"/>
      </w:pPr>
      <w:r w:rsidRPr="0052231C">
        <w:t>References</w:t>
      </w:r>
      <w:bookmarkStart w:id="17" w:name="_Ref64636111"/>
    </w:p>
    <w:p w:rsidR="0032289B" w:rsidRPr="00150B3E" w:rsidRDefault="0032289B" w:rsidP="00A34D22">
      <w:pPr>
        <w:pStyle w:val="ad"/>
        <w:numPr>
          <w:ilvl w:val="0"/>
          <w:numId w:val="6"/>
        </w:numPr>
        <w:spacing w:after="120" w:line="276" w:lineRule="auto"/>
        <w:ind w:leftChars="0"/>
        <w:contextualSpacing/>
        <w:jc w:val="both"/>
        <w:rPr>
          <w:rFonts w:ascii="Times New Roman" w:hAnsi="Times New Roman"/>
        </w:rPr>
      </w:pPr>
      <w:bookmarkStart w:id="18" w:name="_Ref115456260"/>
      <w:r>
        <w:rPr>
          <w:rFonts w:ascii="Times New Roman" w:eastAsiaTheme="minorEastAsia" w:hAnsi="Times New Roman" w:hint="eastAsia"/>
          <w:lang w:eastAsia="zh-CN"/>
        </w:rPr>
        <w:t>R</w:t>
      </w:r>
      <w:r w:rsidRPr="00150B3E">
        <w:rPr>
          <w:rFonts w:ascii="Times New Roman" w:eastAsiaTheme="minorEastAsia" w:hAnsi="Times New Roman"/>
          <w:lang w:eastAsia="zh-CN"/>
        </w:rPr>
        <w:t>P-222332</w:t>
      </w:r>
      <w:r>
        <w:rPr>
          <w:rFonts w:ascii="Times New Roman" w:eastAsiaTheme="minorEastAsia" w:hAnsi="Times New Roman" w:hint="eastAsia"/>
          <w:lang w:eastAsia="zh-CN"/>
        </w:rPr>
        <w:t xml:space="preserve">: Revised WID on Further NR mobility enhancements, </w:t>
      </w:r>
      <w:proofErr w:type="spellStart"/>
      <w:r>
        <w:rPr>
          <w:rFonts w:ascii="Times New Roman" w:eastAsiaTheme="minorEastAsia" w:hAnsi="Times New Roman" w:hint="eastAsia"/>
          <w:lang w:eastAsia="zh-CN"/>
        </w:rPr>
        <w:t>MediaTek</w:t>
      </w:r>
      <w:proofErr w:type="spellEnd"/>
      <w:r>
        <w:rPr>
          <w:rFonts w:ascii="Times New Roman" w:eastAsiaTheme="minorEastAsia" w:hAnsi="Times New Roman" w:hint="eastAsia"/>
          <w:lang w:eastAsia="zh-CN"/>
        </w:rPr>
        <w:t>, RAN #97-e meeting, September 12th-16th, 2022.</w:t>
      </w:r>
      <w:bookmarkEnd w:id="18"/>
    </w:p>
    <w:p w:rsidR="0032289B" w:rsidRPr="00953464" w:rsidRDefault="0032289B" w:rsidP="00A34D22">
      <w:pPr>
        <w:pStyle w:val="ad"/>
        <w:numPr>
          <w:ilvl w:val="0"/>
          <w:numId w:val="6"/>
        </w:numPr>
        <w:spacing w:after="120" w:line="276" w:lineRule="auto"/>
        <w:ind w:leftChars="0"/>
        <w:contextualSpacing/>
        <w:jc w:val="both"/>
        <w:rPr>
          <w:rFonts w:ascii="Times New Roman" w:hAnsi="Times New Roman"/>
        </w:rPr>
      </w:pPr>
      <w:bookmarkStart w:id="19" w:name="_Ref115456296"/>
      <w:r>
        <w:rPr>
          <w:rFonts w:ascii="Times New Roman" w:eastAsiaTheme="minorEastAsia" w:hAnsi="Times New Roman"/>
          <w:lang w:eastAsia="zh-CN"/>
        </w:rPr>
        <w:t>RAN</w:t>
      </w:r>
      <w:r>
        <w:rPr>
          <w:rFonts w:ascii="Times New Roman" w:eastAsiaTheme="minorEastAsia" w:hAnsi="Times New Roman" w:hint="eastAsia"/>
          <w:lang w:eastAsia="zh-CN"/>
        </w:rPr>
        <w:t>1</w:t>
      </w:r>
      <w:r>
        <w:rPr>
          <w:rFonts w:ascii="Times New Roman" w:eastAsiaTheme="minorEastAsia" w:hAnsi="Times New Roman"/>
          <w:lang w:eastAsia="zh-CN"/>
        </w:rPr>
        <w:t xml:space="preserve"> # 11</w:t>
      </w:r>
      <w:r w:rsidR="00A1353B">
        <w:rPr>
          <w:rFonts w:ascii="Times New Roman" w:eastAsiaTheme="minorEastAsia" w:hAnsi="Times New Roman" w:hint="eastAsia"/>
          <w:lang w:eastAsia="zh-CN"/>
        </w:rPr>
        <w:t>4</w:t>
      </w:r>
      <w:r w:rsidR="005C3454">
        <w:rPr>
          <w:rFonts w:ascii="Times New Roman" w:eastAsiaTheme="minorEastAsia" w:hAnsi="Times New Roman" w:hint="eastAsia"/>
          <w:lang w:eastAsia="zh-CN"/>
        </w:rPr>
        <w:t>bis</w:t>
      </w:r>
      <w:r w:rsidR="00570E7A">
        <w:rPr>
          <w:rFonts w:ascii="Times New Roman" w:eastAsiaTheme="minorEastAsia" w:hAnsi="Times New Roman" w:hint="eastAsia"/>
          <w:lang w:eastAsia="zh-CN"/>
        </w:rPr>
        <w:t xml:space="preserve"> </w:t>
      </w:r>
      <w:r w:rsidRPr="00150B3E">
        <w:rPr>
          <w:rFonts w:ascii="Times New Roman" w:eastAsiaTheme="minorEastAsia" w:hAnsi="Times New Roman"/>
          <w:lang w:eastAsia="zh-CN"/>
        </w:rPr>
        <w:t xml:space="preserve">meeting, Chairman </w:t>
      </w:r>
      <w:proofErr w:type="gramStart"/>
      <w:r w:rsidRPr="00150B3E">
        <w:rPr>
          <w:rFonts w:ascii="Times New Roman" w:eastAsiaTheme="minorEastAsia" w:hAnsi="Times New Roman"/>
          <w:lang w:eastAsia="zh-CN"/>
        </w:rPr>
        <w:t>notes</w:t>
      </w:r>
      <w:proofErr w:type="gramEnd"/>
      <w:r w:rsidRPr="00150B3E">
        <w:rPr>
          <w:rFonts w:ascii="Times New Roman" w:eastAsiaTheme="minorEastAsia" w:hAnsi="Times New Roman"/>
          <w:lang w:eastAsia="zh-CN"/>
        </w:rPr>
        <w:t>.</w:t>
      </w:r>
      <w:bookmarkEnd w:id="17"/>
      <w:bookmarkEnd w:id="19"/>
    </w:p>
    <w:sectPr w:rsidR="0032289B" w:rsidRPr="00953464"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17A" w:rsidRDefault="0002717A" w:rsidP="00D4417E">
      <w:pPr>
        <w:spacing w:after="120"/>
        <w:ind w:left="-2"/>
      </w:pPr>
      <w:r>
        <w:separator/>
      </w:r>
    </w:p>
  </w:endnote>
  <w:endnote w:type="continuationSeparator" w:id="0">
    <w:p w:rsidR="0002717A" w:rsidRDefault="0002717A" w:rsidP="00D4417E">
      <w:pPr>
        <w:spacing w:after="120"/>
        <w:ind w:left="-2"/>
      </w:pPr>
      <w:r>
        <w:continuationSeparator/>
      </w:r>
    </w:p>
  </w:endnote>
  <w:endnote w:type="continuationNotice" w:id="1">
    <w:p w:rsidR="0002717A" w:rsidRDefault="0002717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Default="00011FB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Default="00011FB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Default="00011FB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17A" w:rsidRDefault="0002717A" w:rsidP="00D4417E">
      <w:pPr>
        <w:spacing w:after="120"/>
        <w:ind w:left="-2"/>
      </w:pPr>
      <w:r>
        <w:separator/>
      </w:r>
    </w:p>
  </w:footnote>
  <w:footnote w:type="continuationSeparator" w:id="0">
    <w:p w:rsidR="0002717A" w:rsidRDefault="0002717A" w:rsidP="00D4417E">
      <w:pPr>
        <w:spacing w:after="120"/>
        <w:ind w:left="-2"/>
      </w:pPr>
      <w:r>
        <w:continuationSeparator/>
      </w:r>
    </w:p>
  </w:footnote>
  <w:footnote w:type="continuationNotice" w:id="1">
    <w:p w:rsidR="0002717A" w:rsidRDefault="0002717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Default="00011FB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Pr="001A329E" w:rsidRDefault="00011FBF"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FBF" w:rsidRDefault="00011FB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310A0"/>
    <w:multiLevelType w:val="hybridMultilevel"/>
    <w:tmpl w:val="672467E6"/>
    <w:lvl w:ilvl="0" w:tplc="66DEE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3D027A"/>
    <w:multiLevelType w:val="hybridMultilevel"/>
    <w:tmpl w:val="5E44E66A"/>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D17D10"/>
    <w:multiLevelType w:val="hybridMultilevel"/>
    <w:tmpl w:val="5442E9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5B3B72"/>
    <w:multiLevelType w:val="hybridMultilevel"/>
    <w:tmpl w:val="59766190"/>
    <w:lvl w:ilvl="0" w:tplc="BC64CF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F296C13"/>
    <w:multiLevelType w:val="hybridMultilevel"/>
    <w:tmpl w:val="CC0096AE"/>
    <w:lvl w:ilvl="0" w:tplc="F378D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1890D46"/>
    <w:multiLevelType w:val="multilevel"/>
    <w:tmpl w:val="E9F4CA5E"/>
    <w:lvl w:ilvl="0">
      <w:start w:val="1"/>
      <w:numFmt w:val="decimal"/>
      <w:pStyle w:val="1"/>
      <w:lvlText w:val="%1"/>
      <w:lvlJc w:val="left"/>
      <w:pPr>
        <w:ind w:left="4260"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75F037F"/>
    <w:multiLevelType w:val="hybridMultilevel"/>
    <w:tmpl w:val="8EFCBD5C"/>
    <w:lvl w:ilvl="0" w:tplc="FC7A948E">
      <w:start w:val="1"/>
      <w:numFmt w:val="bullet"/>
      <w:lvlText w:val="•"/>
      <w:lvlJc w:val="left"/>
      <w:pPr>
        <w:tabs>
          <w:tab w:val="num" w:pos="720"/>
        </w:tabs>
        <w:ind w:left="720" w:hanging="360"/>
      </w:pPr>
      <w:rPr>
        <w:rFonts w:ascii="Arial" w:hAnsi="Arial" w:hint="default"/>
      </w:rPr>
    </w:lvl>
    <w:lvl w:ilvl="1" w:tplc="8B5012B4" w:tentative="1">
      <w:start w:val="1"/>
      <w:numFmt w:val="bullet"/>
      <w:lvlText w:val="•"/>
      <w:lvlJc w:val="left"/>
      <w:pPr>
        <w:tabs>
          <w:tab w:val="num" w:pos="1440"/>
        </w:tabs>
        <w:ind w:left="1440" w:hanging="360"/>
      </w:pPr>
      <w:rPr>
        <w:rFonts w:ascii="Arial" w:hAnsi="Arial" w:hint="default"/>
      </w:rPr>
    </w:lvl>
    <w:lvl w:ilvl="2" w:tplc="D90AE342">
      <w:start w:val="2044"/>
      <w:numFmt w:val="bullet"/>
      <w:lvlText w:val=""/>
      <w:lvlJc w:val="left"/>
      <w:pPr>
        <w:tabs>
          <w:tab w:val="num" w:pos="2160"/>
        </w:tabs>
        <w:ind w:left="2160" w:hanging="360"/>
      </w:pPr>
      <w:rPr>
        <w:rFonts w:ascii="Wingdings" w:hAnsi="Wingdings" w:hint="default"/>
      </w:rPr>
    </w:lvl>
    <w:lvl w:ilvl="3" w:tplc="082AA730" w:tentative="1">
      <w:start w:val="1"/>
      <w:numFmt w:val="bullet"/>
      <w:lvlText w:val="•"/>
      <w:lvlJc w:val="left"/>
      <w:pPr>
        <w:tabs>
          <w:tab w:val="num" w:pos="2880"/>
        </w:tabs>
        <w:ind w:left="2880" w:hanging="360"/>
      </w:pPr>
      <w:rPr>
        <w:rFonts w:ascii="Arial" w:hAnsi="Arial" w:hint="default"/>
      </w:rPr>
    </w:lvl>
    <w:lvl w:ilvl="4" w:tplc="68E46D76" w:tentative="1">
      <w:start w:val="1"/>
      <w:numFmt w:val="bullet"/>
      <w:lvlText w:val="•"/>
      <w:lvlJc w:val="left"/>
      <w:pPr>
        <w:tabs>
          <w:tab w:val="num" w:pos="3600"/>
        </w:tabs>
        <w:ind w:left="3600" w:hanging="360"/>
      </w:pPr>
      <w:rPr>
        <w:rFonts w:ascii="Arial" w:hAnsi="Arial" w:hint="default"/>
      </w:rPr>
    </w:lvl>
    <w:lvl w:ilvl="5" w:tplc="CC36B06E" w:tentative="1">
      <w:start w:val="1"/>
      <w:numFmt w:val="bullet"/>
      <w:lvlText w:val="•"/>
      <w:lvlJc w:val="left"/>
      <w:pPr>
        <w:tabs>
          <w:tab w:val="num" w:pos="4320"/>
        </w:tabs>
        <w:ind w:left="4320" w:hanging="360"/>
      </w:pPr>
      <w:rPr>
        <w:rFonts w:ascii="Arial" w:hAnsi="Arial" w:hint="default"/>
      </w:rPr>
    </w:lvl>
    <w:lvl w:ilvl="6" w:tplc="061A79C8" w:tentative="1">
      <w:start w:val="1"/>
      <w:numFmt w:val="bullet"/>
      <w:lvlText w:val="•"/>
      <w:lvlJc w:val="left"/>
      <w:pPr>
        <w:tabs>
          <w:tab w:val="num" w:pos="5040"/>
        </w:tabs>
        <w:ind w:left="5040" w:hanging="360"/>
      </w:pPr>
      <w:rPr>
        <w:rFonts w:ascii="Arial" w:hAnsi="Arial" w:hint="default"/>
      </w:rPr>
    </w:lvl>
    <w:lvl w:ilvl="7" w:tplc="72FC8CBA" w:tentative="1">
      <w:start w:val="1"/>
      <w:numFmt w:val="bullet"/>
      <w:lvlText w:val="•"/>
      <w:lvlJc w:val="left"/>
      <w:pPr>
        <w:tabs>
          <w:tab w:val="num" w:pos="5760"/>
        </w:tabs>
        <w:ind w:left="5760" w:hanging="360"/>
      </w:pPr>
      <w:rPr>
        <w:rFonts w:ascii="Arial" w:hAnsi="Arial" w:hint="default"/>
      </w:rPr>
    </w:lvl>
    <w:lvl w:ilvl="8" w:tplc="44EA3AEC" w:tentative="1">
      <w:start w:val="1"/>
      <w:numFmt w:val="bullet"/>
      <w:lvlText w:val="•"/>
      <w:lvlJc w:val="left"/>
      <w:pPr>
        <w:tabs>
          <w:tab w:val="num" w:pos="6480"/>
        </w:tabs>
        <w:ind w:left="6480" w:hanging="360"/>
      </w:pPr>
      <w:rPr>
        <w:rFonts w:ascii="Arial" w:hAnsi="Arial" w:hint="default"/>
      </w:rPr>
    </w:lvl>
  </w:abstractNum>
  <w:abstractNum w:abstractNumId="15">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16C040D"/>
    <w:multiLevelType w:val="hybridMultilevel"/>
    <w:tmpl w:val="063C677C"/>
    <w:lvl w:ilvl="0" w:tplc="8C0C3260">
      <w:start w:val="1"/>
      <w:numFmt w:val="bullet"/>
      <w:lvlText w:val="•"/>
      <w:lvlJc w:val="left"/>
      <w:pPr>
        <w:tabs>
          <w:tab w:val="num" w:pos="720"/>
        </w:tabs>
        <w:ind w:left="720" w:hanging="360"/>
      </w:pPr>
      <w:rPr>
        <w:rFonts w:ascii="Arial" w:hAnsi="Arial" w:hint="default"/>
      </w:rPr>
    </w:lvl>
    <w:lvl w:ilvl="1" w:tplc="F2A67374">
      <w:start w:val="1"/>
      <w:numFmt w:val="bullet"/>
      <w:lvlText w:val="•"/>
      <w:lvlJc w:val="left"/>
      <w:pPr>
        <w:tabs>
          <w:tab w:val="num" w:pos="1440"/>
        </w:tabs>
        <w:ind w:left="1440" w:hanging="360"/>
      </w:pPr>
      <w:rPr>
        <w:rFonts w:ascii="Arial" w:hAnsi="Arial" w:hint="default"/>
      </w:rPr>
    </w:lvl>
    <w:lvl w:ilvl="2" w:tplc="AC0E3E7A" w:tentative="1">
      <w:start w:val="1"/>
      <w:numFmt w:val="bullet"/>
      <w:lvlText w:val="•"/>
      <w:lvlJc w:val="left"/>
      <w:pPr>
        <w:tabs>
          <w:tab w:val="num" w:pos="2160"/>
        </w:tabs>
        <w:ind w:left="2160" w:hanging="360"/>
      </w:pPr>
      <w:rPr>
        <w:rFonts w:ascii="Arial" w:hAnsi="Arial" w:hint="default"/>
      </w:rPr>
    </w:lvl>
    <w:lvl w:ilvl="3" w:tplc="40849436" w:tentative="1">
      <w:start w:val="1"/>
      <w:numFmt w:val="bullet"/>
      <w:lvlText w:val="•"/>
      <w:lvlJc w:val="left"/>
      <w:pPr>
        <w:tabs>
          <w:tab w:val="num" w:pos="2880"/>
        </w:tabs>
        <w:ind w:left="2880" w:hanging="360"/>
      </w:pPr>
      <w:rPr>
        <w:rFonts w:ascii="Arial" w:hAnsi="Arial" w:hint="default"/>
      </w:rPr>
    </w:lvl>
    <w:lvl w:ilvl="4" w:tplc="5086AB3A" w:tentative="1">
      <w:start w:val="1"/>
      <w:numFmt w:val="bullet"/>
      <w:lvlText w:val="•"/>
      <w:lvlJc w:val="left"/>
      <w:pPr>
        <w:tabs>
          <w:tab w:val="num" w:pos="3600"/>
        </w:tabs>
        <w:ind w:left="3600" w:hanging="360"/>
      </w:pPr>
      <w:rPr>
        <w:rFonts w:ascii="Arial" w:hAnsi="Arial" w:hint="default"/>
      </w:rPr>
    </w:lvl>
    <w:lvl w:ilvl="5" w:tplc="41C45E4C" w:tentative="1">
      <w:start w:val="1"/>
      <w:numFmt w:val="bullet"/>
      <w:lvlText w:val="•"/>
      <w:lvlJc w:val="left"/>
      <w:pPr>
        <w:tabs>
          <w:tab w:val="num" w:pos="4320"/>
        </w:tabs>
        <w:ind w:left="4320" w:hanging="360"/>
      </w:pPr>
      <w:rPr>
        <w:rFonts w:ascii="Arial" w:hAnsi="Arial" w:hint="default"/>
      </w:rPr>
    </w:lvl>
    <w:lvl w:ilvl="6" w:tplc="F7C62E90" w:tentative="1">
      <w:start w:val="1"/>
      <w:numFmt w:val="bullet"/>
      <w:lvlText w:val="•"/>
      <w:lvlJc w:val="left"/>
      <w:pPr>
        <w:tabs>
          <w:tab w:val="num" w:pos="5040"/>
        </w:tabs>
        <w:ind w:left="5040" w:hanging="360"/>
      </w:pPr>
      <w:rPr>
        <w:rFonts w:ascii="Arial" w:hAnsi="Arial" w:hint="default"/>
      </w:rPr>
    </w:lvl>
    <w:lvl w:ilvl="7" w:tplc="9B00FBEC" w:tentative="1">
      <w:start w:val="1"/>
      <w:numFmt w:val="bullet"/>
      <w:lvlText w:val="•"/>
      <w:lvlJc w:val="left"/>
      <w:pPr>
        <w:tabs>
          <w:tab w:val="num" w:pos="5760"/>
        </w:tabs>
        <w:ind w:left="5760" w:hanging="360"/>
      </w:pPr>
      <w:rPr>
        <w:rFonts w:ascii="Arial" w:hAnsi="Arial" w:hint="default"/>
      </w:rPr>
    </w:lvl>
    <w:lvl w:ilvl="8" w:tplc="52E46AF2" w:tentative="1">
      <w:start w:val="1"/>
      <w:numFmt w:val="bullet"/>
      <w:lvlText w:val="•"/>
      <w:lvlJc w:val="left"/>
      <w:pPr>
        <w:tabs>
          <w:tab w:val="num" w:pos="6480"/>
        </w:tabs>
        <w:ind w:left="6480" w:hanging="360"/>
      </w:pPr>
      <w:rPr>
        <w:rFonts w:ascii="Arial" w:hAnsi="Arial" w:hint="default"/>
      </w:rPr>
    </w:lvl>
  </w:abstractNum>
  <w:abstractNum w:abstractNumId="20">
    <w:nsid w:val="45D254C7"/>
    <w:multiLevelType w:val="hybridMultilevel"/>
    <w:tmpl w:val="2A88022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5">
    <w:nsid w:val="4F681921"/>
    <w:multiLevelType w:val="hybridMultilevel"/>
    <w:tmpl w:val="65F86724"/>
    <w:lvl w:ilvl="0" w:tplc="3ADEA02A">
      <w:start w:val="1"/>
      <w:numFmt w:val="bullet"/>
      <w:lvlText w:val="•"/>
      <w:lvlJc w:val="left"/>
      <w:pPr>
        <w:tabs>
          <w:tab w:val="num" w:pos="720"/>
        </w:tabs>
        <w:ind w:left="720" w:hanging="360"/>
      </w:pPr>
      <w:rPr>
        <w:rFonts w:ascii="Arial" w:hAnsi="Arial" w:hint="default"/>
      </w:rPr>
    </w:lvl>
    <w:lvl w:ilvl="1" w:tplc="FC8AF3AA">
      <w:start w:val="1"/>
      <w:numFmt w:val="bullet"/>
      <w:lvlText w:val="•"/>
      <w:lvlJc w:val="left"/>
      <w:pPr>
        <w:tabs>
          <w:tab w:val="num" w:pos="1440"/>
        </w:tabs>
        <w:ind w:left="1440" w:hanging="360"/>
      </w:pPr>
      <w:rPr>
        <w:rFonts w:ascii="Arial" w:hAnsi="Arial" w:hint="default"/>
      </w:rPr>
    </w:lvl>
    <w:lvl w:ilvl="2" w:tplc="65526748" w:tentative="1">
      <w:start w:val="1"/>
      <w:numFmt w:val="bullet"/>
      <w:lvlText w:val="•"/>
      <w:lvlJc w:val="left"/>
      <w:pPr>
        <w:tabs>
          <w:tab w:val="num" w:pos="2160"/>
        </w:tabs>
        <w:ind w:left="2160" w:hanging="360"/>
      </w:pPr>
      <w:rPr>
        <w:rFonts w:ascii="Arial" w:hAnsi="Arial" w:hint="default"/>
      </w:rPr>
    </w:lvl>
    <w:lvl w:ilvl="3" w:tplc="BB2C2B3A" w:tentative="1">
      <w:start w:val="1"/>
      <w:numFmt w:val="bullet"/>
      <w:lvlText w:val="•"/>
      <w:lvlJc w:val="left"/>
      <w:pPr>
        <w:tabs>
          <w:tab w:val="num" w:pos="2880"/>
        </w:tabs>
        <w:ind w:left="2880" w:hanging="360"/>
      </w:pPr>
      <w:rPr>
        <w:rFonts w:ascii="Arial" w:hAnsi="Arial" w:hint="default"/>
      </w:rPr>
    </w:lvl>
    <w:lvl w:ilvl="4" w:tplc="B0AC5236" w:tentative="1">
      <w:start w:val="1"/>
      <w:numFmt w:val="bullet"/>
      <w:lvlText w:val="•"/>
      <w:lvlJc w:val="left"/>
      <w:pPr>
        <w:tabs>
          <w:tab w:val="num" w:pos="3600"/>
        </w:tabs>
        <w:ind w:left="3600" w:hanging="360"/>
      </w:pPr>
      <w:rPr>
        <w:rFonts w:ascii="Arial" w:hAnsi="Arial" w:hint="default"/>
      </w:rPr>
    </w:lvl>
    <w:lvl w:ilvl="5" w:tplc="7A768EC4" w:tentative="1">
      <w:start w:val="1"/>
      <w:numFmt w:val="bullet"/>
      <w:lvlText w:val="•"/>
      <w:lvlJc w:val="left"/>
      <w:pPr>
        <w:tabs>
          <w:tab w:val="num" w:pos="4320"/>
        </w:tabs>
        <w:ind w:left="4320" w:hanging="360"/>
      </w:pPr>
      <w:rPr>
        <w:rFonts w:ascii="Arial" w:hAnsi="Arial" w:hint="default"/>
      </w:rPr>
    </w:lvl>
    <w:lvl w:ilvl="6" w:tplc="70F6EE76" w:tentative="1">
      <w:start w:val="1"/>
      <w:numFmt w:val="bullet"/>
      <w:lvlText w:val="•"/>
      <w:lvlJc w:val="left"/>
      <w:pPr>
        <w:tabs>
          <w:tab w:val="num" w:pos="5040"/>
        </w:tabs>
        <w:ind w:left="5040" w:hanging="360"/>
      </w:pPr>
      <w:rPr>
        <w:rFonts w:ascii="Arial" w:hAnsi="Arial" w:hint="default"/>
      </w:rPr>
    </w:lvl>
    <w:lvl w:ilvl="7" w:tplc="D19873CC" w:tentative="1">
      <w:start w:val="1"/>
      <w:numFmt w:val="bullet"/>
      <w:lvlText w:val="•"/>
      <w:lvlJc w:val="left"/>
      <w:pPr>
        <w:tabs>
          <w:tab w:val="num" w:pos="5760"/>
        </w:tabs>
        <w:ind w:left="5760" w:hanging="360"/>
      </w:pPr>
      <w:rPr>
        <w:rFonts w:ascii="Arial" w:hAnsi="Arial" w:hint="default"/>
      </w:rPr>
    </w:lvl>
    <w:lvl w:ilvl="8" w:tplc="BFB87372" w:tentative="1">
      <w:start w:val="1"/>
      <w:numFmt w:val="bullet"/>
      <w:lvlText w:val="•"/>
      <w:lvlJc w:val="left"/>
      <w:pPr>
        <w:tabs>
          <w:tab w:val="num" w:pos="6480"/>
        </w:tabs>
        <w:ind w:left="6480" w:hanging="360"/>
      </w:pPr>
      <w:rPr>
        <w:rFonts w:ascii="Arial" w:hAnsi="Arial" w:hint="default"/>
      </w:rPr>
    </w:lvl>
  </w:abstractNum>
  <w:abstractNum w:abstractNumId="26">
    <w:nsid w:val="4FD56276"/>
    <w:multiLevelType w:val="hybridMultilevel"/>
    <w:tmpl w:val="1D1871E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8">
    <w:nsid w:val="524606DC"/>
    <w:multiLevelType w:val="hybridMultilevel"/>
    <w:tmpl w:val="C77A27BA"/>
    <w:lvl w:ilvl="0" w:tplc="713C9992">
      <w:start w:val="1"/>
      <w:numFmt w:val="bullet"/>
      <w:lvlText w:val="-"/>
      <w:lvlJc w:val="left"/>
      <w:pPr>
        <w:tabs>
          <w:tab w:val="num" w:pos="720"/>
        </w:tabs>
        <w:ind w:left="720" w:hanging="360"/>
      </w:pPr>
      <w:rPr>
        <w:rFonts w:ascii="宋体" w:hAnsi="宋体" w:hint="default"/>
      </w:rPr>
    </w:lvl>
    <w:lvl w:ilvl="1" w:tplc="FF145136" w:tentative="1">
      <w:start w:val="1"/>
      <w:numFmt w:val="bullet"/>
      <w:lvlText w:val="-"/>
      <w:lvlJc w:val="left"/>
      <w:pPr>
        <w:tabs>
          <w:tab w:val="num" w:pos="1440"/>
        </w:tabs>
        <w:ind w:left="1440" w:hanging="360"/>
      </w:pPr>
      <w:rPr>
        <w:rFonts w:ascii="宋体" w:hAnsi="宋体" w:hint="default"/>
      </w:rPr>
    </w:lvl>
    <w:lvl w:ilvl="2" w:tplc="F29263C8">
      <w:start w:val="1"/>
      <w:numFmt w:val="bullet"/>
      <w:lvlText w:val="-"/>
      <w:lvlJc w:val="left"/>
      <w:pPr>
        <w:tabs>
          <w:tab w:val="num" w:pos="2160"/>
        </w:tabs>
        <w:ind w:left="2160" w:hanging="360"/>
      </w:pPr>
      <w:rPr>
        <w:rFonts w:ascii="宋体" w:hAnsi="宋体" w:hint="default"/>
      </w:rPr>
    </w:lvl>
    <w:lvl w:ilvl="3" w:tplc="72BAC012">
      <w:start w:val="3920"/>
      <w:numFmt w:val="bullet"/>
      <w:lvlText w:val="-"/>
      <w:lvlJc w:val="left"/>
      <w:pPr>
        <w:tabs>
          <w:tab w:val="num" w:pos="2880"/>
        </w:tabs>
        <w:ind w:left="2880" w:hanging="360"/>
      </w:pPr>
      <w:rPr>
        <w:rFonts w:ascii="宋体" w:hAnsi="宋体" w:hint="default"/>
      </w:rPr>
    </w:lvl>
    <w:lvl w:ilvl="4" w:tplc="0180DD2C" w:tentative="1">
      <w:start w:val="1"/>
      <w:numFmt w:val="bullet"/>
      <w:lvlText w:val="-"/>
      <w:lvlJc w:val="left"/>
      <w:pPr>
        <w:tabs>
          <w:tab w:val="num" w:pos="3600"/>
        </w:tabs>
        <w:ind w:left="3600" w:hanging="360"/>
      </w:pPr>
      <w:rPr>
        <w:rFonts w:ascii="宋体" w:hAnsi="宋体" w:hint="default"/>
      </w:rPr>
    </w:lvl>
    <w:lvl w:ilvl="5" w:tplc="9F02B0AA" w:tentative="1">
      <w:start w:val="1"/>
      <w:numFmt w:val="bullet"/>
      <w:lvlText w:val="-"/>
      <w:lvlJc w:val="left"/>
      <w:pPr>
        <w:tabs>
          <w:tab w:val="num" w:pos="4320"/>
        </w:tabs>
        <w:ind w:left="4320" w:hanging="360"/>
      </w:pPr>
      <w:rPr>
        <w:rFonts w:ascii="宋体" w:hAnsi="宋体" w:hint="default"/>
      </w:rPr>
    </w:lvl>
    <w:lvl w:ilvl="6" w:tplc="0A525A0A" w:tentative="1">
      <w:start w:val="1"/>
      <w:numFmt w:val="bullet"/>
      <w:lvlText w:val="-"/>
      <w:lvlJc w:val="left"/>
      <w:pPr>
        <w:tabs>
          <w:tab w:val="num" w:pos="5040"/>
        </w:tabs>
        <w:ind w:left="5040" w:hanging="360"/>
      </w:pPr>
      <w:rPr>
        <w:rFonts w:ascii="宋体" w:hAnsi="宋体" w:hint="default"/>
      </w:rPr>
    </w:lvl>
    <w:lvl w:ilvl="7" w:tplc="CE447C52" w:tentative="1">
      <w:start w:val="1"/>
      <w:numFmt w:val="bullet"/>
      <w:lvlText w:val="-"/>
      <w:lvlJc w:val="left"/>
      <w:pPr>
        <w:tabs>
          <w:tab w:val="num" w:pos="5760"/>
        </w:tabs>
        <w:ind w:left="5760" w:hanging="360"/>
      </w:pPr>
      <w:rPr>
        <w:rFonts w:ascii="宋体" w:hAnsi="宋体" w:hint="default"/>
      </w:rPr>
    </w:lvl>
    <w:lvl w:ilvl="8" w:tplc="E000FFDE" w:tentative="1">
      <w:start w:val="1"/>
      <w:numFmt w:val="bullet"/>
      <w:lvlText w:val="-"/>
      <w:lvlJc w:val="left"/>
      <w:pPr>
        <w:tabs>
          <w:tab w:val="num" w:pos="6480"/>
        </w:tabs>
        <w:ind w:left="6480" w:hanging="360"/>
      </w:pPr>
      <w:rPr>
        <w:rFonts w:ascii="宋体" w:hAnsi="宋体" w:hint="default"/>
      </w:rPr>
    </w:lvl>
  </w:abstractNum>
  <w:abstractNum w:abstractNumId="29">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3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546C6B"/>
    <w:multiLevelType w:val="hybridMultilevel"/>
    <w:tmpl w:val="4688338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354F53"/>
    <w:multiLevelType w:val="multilevel"/>
    <w:tmpl w:val="75354F53"/>
    <w:lvl w:ilvl="0">
      <w:numFmt w:val="bullet"/>
      <w:lvlText w:val="-"/>
      <w:lvlJc w:val="left"/>
      <w:rPr>
        <w:rFonts w:ascii="Times New Roman" w:eastAsia="等线"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nsid w:val="77B41310"/>
    <w:multiLevelType w:val="hybridMultilevel"/>
    <w:tmpl w:val="038EBA74"/>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386789"/>
    <w:multiLevelType w:val="hybridMultilevel"/>
    <w:tmpl w:val="9B1E47F8"/>
    <w:lvl w:ilvl="0" w:tplc="52F4C53A">
      <w:start w:val="1"/>
      <w:numFmt w:val="bullet"/>
      <w:lvlText w:val="-"/>
      <w:lvlJc w:val="left"/>
      <w:pPr>
        <w:tabs>
          <w:tab w:val="num" w:pos="720"/>
        </w:tabs>
        <w:ind w:left="720" w:hanging="360"/>
      </w:pPr>
      <w:rPr>
        <w:rFonts w:ascii="宋体" w:hAnsi="宋体" w:hint="default"/>
      </w:rPr>
    </w:lvl>
    <w:lvl w:ilvl="1" w:tplc="CBF05526" w:tentative="1">
      <w:start w:val="1"/>
      <w:numFmt w:val="bullet"/>
      <w:lvlText w:val="-"/>
      <w:lvlJc w:val="left"/>
      <w:pPr>
        <w:tabs>
          <w:tab w:val="num" w:pos="1440"/>
        </w:tabs>
        <w:ind w:left="1440" w:hanging="360"/>
      </w:pPr>
      <w:rPr>
        <w:rFonts w:ascii="宋体" w:hAnsi="宋体" w:hint="default"/>
      </w:rPr>
    </w:lvl>
    <w:lvl w:ilvl="2" w:tplc="1FC2D65C" w:tentative="1">
      <w:start w:val="1"/>
      <w:numFmt w:val="bullet"/>
      <w:lvlText w:val="-"/>
      <w:lvlJc w:val="left"/>
      <w:pPr>
        <w:tabs>
          <w:tab w:val="num" w:pos="2160"/>
        </w:tabs>
        <w:ind w:left="2160" w:hanging="360"/>
      </w:pPr>
      <w:rPr>
        <w:rFonts w:ascii="宋体" w:hAnsi="宋体" w:hint="default"/>
      </w:rPr>
    </w:lvl>
    <w:lvl w:ilvl="3" w:tplc="46E4025E" w:tentative="1">
      <w:start w:val="1"/>
      <w:numFmt w:val="bullet"/>
      <w:lvlText w:val="-"/>
      <w:lvlJc w:val="left"/>
      <w:pPr>
        <w:tabs>
          <w:tab w:val="num" w:pos="2880"/>
        </w:tabs>
        <w:ind w:left="2880" w:hanging="360"/>
      </w:pPr>
      <w:rPr>
        <w:rFonts w:ascii="宋体" w:hAnsi="宋体" w:hint="default"/>
      </w:rPr>
    </w:lvl>
    <w:lvl w:ilvl="4" w:tplc="421EC700" w:tentative="1">
      <w:start w:val="1"/>
      <w:numFmt w:val="bullet"/>
      <w:lvlText w:val="-"/>
      <w:lvlJc w:val="left"/>
      <w:pPr>
        <w:tabs>
          <w:tab w:val="num" w:pos="3600"/>
        </w:tabs>
        <w:ind w:left="3600" w:hanging="360"/>
      </w:pPr>
      <w:rPr>
        <w:rFonts w:ascii="宋体" w:hAnsi="宋体" w:hint="default"/>
      </w:rPr>
    </w:lvl>
    <w:lvl w:ilvl="5" w:tplc="EC2C0FB0" w:tentative="1">
      <w:start w:val="1"/>
      <w:numFmt w:val="bullet"/>
      <w:lvlText w:val="-"/>
      <w:lvlJc w:val="left"/>
      <w:pPr>
        <w:tabs>
          <w:tab w:val="num" w:pos="4320"/>
        </w:tabs>
        <w:ind w:left="4320" w:hanging="360"/>
      </w:pPr>
      <w:rPr>
        <w:rFonts w:ascii="宋体" w:hAnsi="宋体" w:hint="default"/>
      </w:rPr>
    </w:lvl>
    <w:lvl w:ilvl="6" w:tplc="31A4B97E" w:tentative="1">
      <w:start w:val="1"/>
      <w:numFmt w:val="bullet"/>
      <w:lvlText w:val="-"/>
      <w:lvlJc w:val="left"/>
      <w:pPr>
        <w:tabs>
          <w:tab w:val="num" w:pos="5040"/>
        </w:tabs>
        <w:ind w:left="5040" w:hanging="360"/>
      </w:pPr>
      <w:rPr>
        <w:rFonts w:ascii="宋体" w:hAnsi="宋体" w:hint="default"/>
      </w:rPr>
    </w:lvl>
    <w:lvl w:ilvl="7" w:tplc="B30EC1E6" w:tentative="1">
      <w:start w:val="1"/>
      <w:numFmt w:val="bullet"/>
      <w:lvlText w:val="-"/>
      <w:lvlJc w:val="left"/>
      <w:pPr>
        <w:tabs>
          <w:tab w:val="num" w:pos="5760"/>
        </w:tabs>
        <w:ind w:left="5760" w:hanging="360"/>
      </w:pPr>
      <w:rPr>
        <w:rFonts w:ascii="宋体" w:hAnsi="宋体" w:hint="default"/>
      </w:rPr>
    </w:lvl>
    <w:lvl w:ilvl="8" w:tplc="22A8CD4C" w:tentative="1">
      <w:start w:val="1"/>
      <w:numFmt w:val="bullet"/>
      <w:lvlText w:val="-"/>
      <w:lvlJc w:val="left"/>
      <w:pPr>
        <w:tabs>
          <w:tab w:val="num" w:pos="6480"/>
        </w:tabs>
        <w:ind w:left="6480" w:hanging="360"/>
      </w:pPr>
      <w:rPr>
        <w:rFonts w:ascii="宋体" w:hAnsi="宋体"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3"/>
  </w:num>
  <w:num w:numId="3">
    <w:abstractNumId w:val="37"/>
  </w:num>
  <w:num w:numId="4">
    <w:abstractNumId w:val="43"/>
  </w:num>
  <w:num w:numId="5">
    <w:abstractNumId w:val="22"/>
  </w:num>
  <w:num w:numId="6">
    <w:abstractNumId w:val="3"/>
  </w:num>
  <w:num w:numId="7">
    <w:abstractNumId w:val="26"/>
  </w:num>
  <w:num w:numId="8">
    <w:abstractNumId w:val="20"/>
  </w:num>
  <w:num w:numId="9">
    <w:abstractNumId w:val="35"/>
  </w:num>
  <w:num w:numId="10">
    <w:abstractNumId w:val="6"/>
  </w:num>
  <w:num w:numId="11">
    <w:abstractNumId w:val="7"/>
  </w:num>
  <w:num w:numId="12">
    <w:abstractNumId w:val="5"/>
  </w:num>
  <w:num w:numId="13">
    <w:abstractNumId w:val="11"/>
  </w:num>
  <w:num w:numId="14">
    <w:abstractNumId w:val="16"/>
  </w:num>
  <w:num w:numId="15">
    <w:abstractNumId w:val="30"/>
  </w:num>
  <w:num w:numId="16">
    <w:abstractNumId w:val="40"/>
  </w:num>
  <w:num w:numId="17">
    <w:abstractNumId w:val="31"/>
  </w:num>
  <w:num w:numId="18">
    <w:abstractNumId w:val="28"/>
  </w:num>
  <w:num w:numId="19">
    <w:abstractNumId w:val="12"/>
  </w:num>
  <w:num w:numId="20">
    <w:abstractNumId w:val="14"/>
  </w:num>
  <w:num w:numId="21">
    <w:abstractNumId w:val="13"/>
  </w:num>
  <w:num w:numId="22">
    <w:abstractNumId w:val="36"/>
  </w:num>
  <w:num w:numId="23">
    <w:abstractNumId w:val="18"/>
  </w:num>
  <w:num w:numId="24">
    <w:abstractNumId w:val="19"/>
  </w:num>
  <w:num w:numId="25">
    <w:abstractNumId w:val="38"/>
  </w:num>
  <w:num w:numId="26">
    <w:abstractNumId w:val="41"/>
  </w:num>
  <w:num w:numId="27">
    <w:abstractNumId w:val="25"/>
  </w:num>
  <w:num w:numId="28">
    <w:abstractNumId w:val="42"/>
  </w:num>
  <w:num w:numId="29">
    <w:abstractNumId w:val="0"/>
  </w:num>
  <w:num w:numId="30">
    <w:abstractNumId w:val="9"/>
  </w:num>
  <w:num w:numId="31">
    <w:abstractNumId w:val="39"/>
  </w:num>
  <w:num w:numId="32">
    <w:abstractNumId w:val="15"/>
  </w:num>
  <w:num w:numId="33">
    <w:abstractNumId w:val="24"/>
  </w:num>
  <w:num w:numId="34">
    <w:abstractNumId w:val="1"/>
  </w:num>
  <w:num w:numId="35">
    <w:abstractNumId w:val="12"/>
  </w:num>
  <w:num w:numId="36">
    <w:abstractNumId w:val="10"/>
  </w:num>
  <w:num w:numId="37">
    <w:abstractNumId w:val="8"/>
  </w:num>
  <w:num w:numId="38">
    <w:abstractNumId w:val="4"/>
  </w:num>
  <w:num w:numId="39">
    <w:abstractNumId w:val="12"/>
  </w:num>
  <w:num w:numId="40">
    <w:abstractNumId w:val="12"/>
  </w:num>
  <w:num w:numId="41">
    <w:abstractNumId w:val="12"/>
  </w:num>
  <w:num w:numId="42">
    <w:abstractNumId w:val="34"/>
  </w:num>
  <w:num w:numId="43">
    <w:abstractNumId w:val="33"/>
  </w:num>
  <w:num w:numId="44">
    <w:abstractNumId w:val="29"/>
  </w:num>
  <w:num w:numId="45">
    <w:abstractNumId w:val="17"/>
  </w:num>
  <w:num w:numId="46">
    <w:abstractNumId w:val="2"/>
  </w:num>
  <w:num w:numId="47">
    <w:abstractNumId w:val="27"/>
  </w:num>
  <w:num w:numId="48">
    <w:abstractNumId w:val="32"/>
  </w:num>
  <w:num w:numId="4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BF4"/>
    <w:rsid w:val="00002F81"/>
    <w:rsid w:val="0000314F"/>
    <w:rsid w:val="0000351A"/>
    <w:rsid w:val="00003D04"/>
    <w:rsid w:val="00003EB7"/>
    <w:rsid w:val="00003EBF"/>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84C"/>
    <w:rsid w:val="00010907"/>
    <w:rsid w:val="00010A15"/>
    <w:rsid w:val="00010A31"/>
    <w:rsid w:val="00010E05"/>
    <w:rsid w:val="00010F26"/>
    <w:rsid w:val="00011014"/>
    <w:rsid w:val="00011197"/>
    <w:rsid w:val="0001128F"/>
    <w:rsid w:val="00011699"/>
    <w:rsid w:val="0001171B"/>
    <w:rsid w:val="00011856"/>
    <w:rsid w:val="00011A0D"/>
    <w:rsid w:val="00011FBF"/>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CB"/>
    <w:rsid w:val="0001739F"/>
    <w:rsid w:val="0001761E"/>
    <w:rsid w:val="00017BD0"/>
    <w:rsid w:val="00021125"/>
    <w:rsid w:val="0002113E"/>
    <w:rsid w:val="0002127C"/>
    <w:rsid w:val="000216C3"/>
    <w:rsid w:val="0002182E"/>
    <w:rsid w:val="00021832"/>
    <w:rsid w:val="00021C2C"/>
    <w:rsid w:val="00021D02"/>
    <w:rsid w:val="0002215E"/>
    <w:rsid w:val="00022C9D"/>
    <w:rsid w:val="00022E1A"/>
    <w:rsid w:val="00022F27"/>
    <w:rsid w:val="00023317"/>
    <w:rsid w:val="00023484"/>
    <w:rsid w:val="000238CC"/>
    <w:rsid w:val="00023C38"/>
    <w:rsid w:val="00023E9E"/>
    <w:rsid w:val="000242E9"/>
    <w:rsid w:val="0002480C"/>
    <w:rsid w:val="00024F42"/>
    <w:rsid w:val="00025742"/>
    <w:rsid w:val="0002583F"/>
    <w:rsid w:val="00025E34"/>
    <w:rsid w:val="000262F8"/>
    <w:rsid w:val="000266A1"/>
    <w:rsid w:val="0002688F"/>
    <w:rsid w:val="00026A0E"/>
    <w:rsid w:val="00026CA7"/>
    <w:rsid w:val="00026FC0"/>
    <w:rsid w:val="0002717A"/>
    <w:rsid w:val="00027603"/>
    <w:rsid w:val="00027C32"/>
    <w:rsid w:val="00030655"/>
    <w:rsid w:val="000307A0"/>
    <w:rsid w:val="00030914"/>
    <w:rsid w:val="00031008"/>
    <w:rsid w:val="000312B6"/>
    <w:rsid w:val="000312BB"/>
    <w:rsid w:val="00031371"/>
    <w:rsid w:val="0003156F"/>
    <w:rsid w:val="00031879"/>
    <w:rsid w:val="000318F0"/>
    <w:rsid w:val="000318F1"/>
    <w:rsid w:val="00031A22"/>
    <w:rsid w:val="00032083"/>
    <w:rsid w:val="00032345"/>
    <w:rsid w:val="00032BB9"/>
    <w:rsid w:val="00032D14"/>
    <w:rsid w:val="00033171"/>
    <w:rsid w:val="000339D3"/>
    <w:rsid w:val="00033B29"/>
    <w:rsid w:val="00033B42"/>
    <w:rsid w:val="00033E4D"/>
    <w:rsid w:val="000349A0"/>
    <w:rsid w:val="00034BFB"/>
    <w:rsid w:val="00034D99"/>
    <w:rsid w:val="00034F6F"/>
    <w:rsid w:val="00034FE0"/>
    <w:rsid w:val="00035057"/>
    <w:rsid w:val="000350C8"/>
    <w:rsid w:val="00035290"/>
    <w:rsid w:val="00035570"/>
    <w:rsid w:val="0003563E"/>
    <w:rsid w:val="00035711"/>
    <w:rsid w:val="00035E15"/>
    <w:rsid w:val="00036423"/>
    <w:rsid w:val="00036635"/>
    <w:rsid w:val="00036766"/>
    <w:rsid w:val="00036771"/>
    <w:rsid w:val="00036F2B"/>
    <w:rsid w:val="00037074"/>
    <w:rsid w:val="000373C5"/>
    <w:rsid w:val="00037448"/>
    <w:rsid w:val="00037AD7"/>
    <w:rsid w:val="00037C1E"/>
    <w:rsid w:val="00037FA6"/>
    <w:rsid w:val="000401BE"/>
    <w:rsid w:val="0004042C"/>
    <w:rsid w:val="000405E3"/>
    <w:rsid w:val="00040790"/>
    <w:rsid w:val="00040874"/>
    <w:rsid w:val="00040CC0"/>
    <w:rsid w:val="00040ED8"/>
    <w:rsid w:val="00041D81"/>
    <w:rsid w:val="00042147"/>
    <w:rsid w:val="00042152"/>
    <w:rsid w:val="00042163"/>
    <w:rsid w:val="00042490"/>
    <w:rsid w:val="000424E1"/>
    <w:rsid w:val="000427CB"/>
    <w:rsid w:val="00042B10"/>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666"/>
    <w:rsid w:val="000507A0"/>
    <w:rsid w:val="00050836"/>
    <w:rsid w:val="0005087B"/>
    <w:rsid w:val="00050E51"/>
    <w:rsid w:val="000511A0"/>
    <w:rsid w:val="0005124E"/>
    <w:rsid w:val="0005188A"/>
    <w:rsid w:val="000518AC"/>
    <w:rsid w:val="0005196D"/>
    <w:rsid w:val="00051A8E"/>
    <w:rsid w:val="00051EF0"/>
    <w:rsid w:val="00052133"/>
    <w:rsid w:val="00052577"/>
    <w:rsid w:val="00052627"/>
    <w:rsid w:val="000527E0"/>
    <w:rsid w:val="00052886"/>
    <w:rsid w:val="00052908"/>
    <w:rsid w:val="000533EB"/>
    <w:rsid w:val="00053A59"/>
    <w:rsid w:val="00053B1B"/>
    <w:rsid w:val="00054151"/>
    <w:rsid w:val="00054454"/>
    <w:rsid w:val="00054B92"/>
    <w:rsid w:val="0005514B"/>
    <w:rsid w:val="0005592F"/>
    <w:rsid w:val="00055DDD"/>
    <w:rsid w:val="00055E0F"/>
    <w:rsid w:val="00055FF1"/>
    <w:rsid w:val="000563A3"/>
    <w:rsid w:val="00056652"/>
    <w:rsid w:val="000571CA"/>
    <w:rsid w:val="00057701"/>
    <w:rsid w:val="00057AB9"/>
    <w:rsid w:val="000601F2"/>
    <w:rsid w:val="00060392"/>
    <w:rsid w:val="0006076C"/>
    <w:rsid w:val="00060BEB"/>
    <w:rsid w:val="0006135A"/>
    <w:rsid w:val="000613D3"/>
    <w:rsid w:val="0006143A"/>
    <w:rsid w:val="00061E8F"/>
    <w:rsid w:val="00061F69"/>
    <w:rsid w:val="000620EB"/>
    <w:rsid w:val="000628E7"/>
    <w:rsid w:val="00062976"/>
    <w:rsid w:val="00062E05"/>
    <w:rsid w:val="00063E90"/>
    <w:rsid w:val="000640E6"/>
    <w:rsid w:val="0006412B"/>
    <w:rsid w:val="0006423C"/>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1E3"/>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A69"/>
    <w:rsid w:val="000725C5"/>
    <w:rsid w:val="00073511"/>
    <w:rsid w:val="00073868"/>
    <w:rsid w:val="000739C3"/>
    <w:rsid w:val="00073EDF"/>
    <w:rsid w:val="00074092"/>
    <w:rsid w:val="00074480"/>
    <w:rsid w:val="000744AF"/>
    <w:rsid w:val="000747AE"/>
    <w:rsid w:val="00074A84"/>
    <w:rsid w:val="00074F56"/>
    <w:rsid w:val="00074F9A"/>
    <w:rsid w:val="000757A7"/>
    <w:rsid w:val="00075858"/>
    <w:rsid w:val="00075939"/>
    <w:rsid w:val="00075DC1"/>
    <w:rsid w:val="00075FE5"/>
    <w:rsid w:val="00076054"/>
    <w:rsid w:val="000766F5"/>
    <w:rsid w:val="00076792"/>
    <w:rsid w:val="00076870"/>
    <w:rsid w:val="00076B46"/>
    <w:rsid w:val="00076FC8"/>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0D9"/>
    <w:rsid w:val="000844DB"/>
    <w:rsid w:val="00084B09"/>
    <w:rsid w:val="00084E2C"/>
    <w:rsid w:val="00084E74"/>
    <w:rsid w:val="00085080"/>
    <w:rsid w:val="000850CA"/>
    <w:rsid w:val="000852E3"/>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96F"/>
    <w:rsid w:val="00090AF3"/>
    <w:rsid w:val="00090ED3"/>
    <w:rsid w:val="00090F89"/>
    <w:rsid w:val="000913BA"/>
    <w:rsid w:val="00091659"/>
    <w:rsid w:val="000924D0"/>
    <w:rsid w:val="000927BA"/>
    <w:rsid w:val="00092ED1"/>
    <w:rsid w:val="000932B8"/>
    <w:rsid w:val="0009369C"/>
    <w:rsid w:val="00093872"/>
    <w:rsid w:val="00093F31"/>
    <w:rsid w:val="0009458F"/>
    <w:rsid w:val="0009466A"/>
    <w:rsid w:val="0009470A"/>
    <w:rsid w:val="00094784"/>
    <w:rsid w:val="000948A5"/>
    <w:rsid w:val="00094B0A"/>
    <w:rsid w:val="00094E92"/>
    <w:rsid w:val="00094F55"/>
    <w:rsid w:val="000950F3"/>
    <w:rsid w:val="000957B6"/>
    <w:rsid w:val="00095860"/>
    <w:rsid w:val="000958C0"/>
    <w:rsid w:val="00095D68"/>
    <w:rsid w:val="00095DEB"/>
    <w:rsid w:val="00096330"/>
    <w:rsid w:val="000971AD"/>
    <w:rsid w:val="0009725C"/>
    <w:rsid w:val="00097CE3"/>
    <w:rsid w:val="00097D5F"/>
    <w:rsid w:val="000A0363"/>
    <w:rsid w:val="000A0434"/>
    <w:rsid w:val="000A0665"/>
    <w:rsid w:val="000A0738"/>
    <w:rsid w:val="000A0E25"/>
    <w:rsid w:val="000A112B"/>
    <w:rsid w:val="000A1177"/>
    <w:rsid w:val="000A1AF5"/>
    <w:rsid w:val="000A1D32"/>
    <w:rsid w:val="000A216E"/>
    <w:rsid w:val="000A2238"/>
    <w:rsid w:val="000A2789"/>
    <w:rsid w:val="000A28E6"/>
    <w:rsid w:val="000A2B0B"/>
    <w:rsid w:val="000A2B74"/>
    <w:rsid w:val="000A2D8D"/>
    <w:rsid w:val="000A3411"/>
    <w:rsid w:val="000A3443"/>
    <w:rsid w:val="000A4105"/>
    <w:rsid w:val="000A4106"/>
    <w:rsid w:val="000A4A8C"/>
    <w:rsid w:val="000A4AAD"/>
    <w:rsid w:val="000A4B6F"/>
    <w:rsid w:val="000A4E64"/>
    <w:rsid w:val="000A4E6C"/>
    <w:rsid w:val="000A4F1F"/>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D0F"/>
    <w:rsid w:val="000B1FC2"/>
    <w:rsid w:val="000B22EE"/>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83"/>
    <w:rsid w:val="000B5ED5"/>
    <w:rsid w:val="000B60D2"/>
    <w:rsid w:val="000B63B3"/>
    <w:rsid w:val="000B6693"/>
    <w:rsid w:val="000B679C"/>
    <w:rsid w:val="000B6F3B"/>
    <w:rsid w:val="000B731D"/>
    <w:rsid w:val="000B760E"/>
    <w:rsid w:val="000B7B11"/>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A84"/>
    <w:rsid w:val="000C3EC4"/>
    <w:rsid w:val="000C46B1"/>
    <w:rsid w:val="000C47ED"/>
    <w:rsid w:val="000C4CCD"/>
    <w:rsid w:val="000C5188"/>
    <w:rsid w:val="000C537E"/>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321"/>
    <w:rsid w:val="000D139A"/>
    <w:rsid w:val="000D179B"/>
    <w:rsid w:val="000D193E"/>
    <w:rsid w:val="000D1AC4"/>
    <w:rsid w:val="000D1D70"/>
    <w:rsid w:val="000D1FBA"/>
    <w:rsid w:val="000D20DA"/>
    <w:rsid w:val="000D2D69"/>
    <w:rsid w:val="000D40E9"/>
    <w:rsid w:val="000D4722"/>
    <w:rsid w:val="000D5806"/>
    <w:rsid w:val="000D625C"/>
    <w:rsid w:val="000D6560"/>
    <w:rsid w:val="000D662F"/>
    <w:rsid w:val="000D6EAF"/>
    <w:rsid w:val="000D74AC"/>
    <w:rsid w:val="000D7531"/>
    <w:rsid w:val="000D7DFF"/>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8F9"/>
    <w:rsid w:val="000E39F1"/>
    <w:rsid w:val="000E3A0F"/>
    <w:rsid w:val="000E3A85"/>
    <w:rsid w:val="000E3C57"/>
    <w:rsid w:val="000E3DE5"/>
    <w:rsid w:val="000E4151"/>
    <w:rsid w:val="000E445D"/>
    <w:rsid w:val="000E4E83"/>
    <w:rsid w:val="000E4FB5"/>
    <w:rsid w:val="000E60AD"/>
    <w:rsid w:val="000E7386"/>
    <w:rsid w:val="000E7917"/>
    <w:rsid w:val="000E7926"/>
    <w:rsid w:val="000E7F49"/>
    <w:rsid w:val="000F10B1"/>
    <w:rsid w:val="000F11C2"/>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69B"/>
    <w:rsid w:val="000F58BD"/>
    <w:rsid w:val="000F5BAF"/>
    <w:rsid w:val="000F62FA"/>
    <w:rsid w:val="000F6487"/>
    <w:rsid w:val="000F6529"/>
    <w:rsid w:val="000F663D"/>
    <w:rsid w:val="000F6BA5"/>
    <w:rsid w:val="000F6E88"/>
    <w:rsid w:val="000F6EAD"/>
    <w:rsid w:val="000F6EAE"/>
    <w:rsid w:val="000F7630"/>
    <w:rsid w:val="000F7BA1"/>
    <w:rsid w:val="000F7C8D"/>
    <w:rsid w:val="001000D8"/>
    <w:rsid w:val="0010099A"/>
    <w:rsid w:val="00100A01"/>
    <w:rsid w:val="0010122E"/>
    <w:rsid w:val="001013E9"/>
    <w:rsid w:val="001014A4"/>
    <w:rsid w:val="001016AC"/>
    <w:rsid w:val="00101899"/>
    <w:rsid w:val="00101C52"/>
    <w:rsid w:val="00101C99"/>
    <w:rsid w:val="0010234B"/>
    <w:rsid w:val="001023FD"/>
    <w:rsid w:val="00102505"/>
    <w:rsid w:val="001028E4"/>
    <w:rsid w:val="001028EC"/>
    <w:rsid w:val="00102D48"/>
    <w:rsid w:val="00103021"/>
    <w:rsid w:val="00103413"/>
    <w:rsid w:val="00103704"/>
    <w:rsid w:val="00103878"/>
    <w:rsid w:val="00103EC1"/>
    <w:rsid w:val="00103FA3"/>
    <w:rsid w:val="00104287"/>
    <w:rsid w:val="0010472F"/>
    <w:rsid w:val="00104CDF"/>
    <w:rsid w:val="00104FD4"/>
    <w:rsid w:val="001051B9"/>
    <w:rsid w:val="00105225"/>
    <w:rsid w:val="00105681"/>
    <w:rsid w:val="001059AD"/>
    <w:rsid w:val="00105B53"/>
    <w:rsid w:val="00105B81"/>
    <w:rsid w:val="00105E27"/>
    <w:rsid w:val="00105F4A"/>
    <w:rsid w:val="0010729F"/>
    <w:rsid w:val="00110194"/>
    <w:rsid w:val="00110795"/>
    <w:rsid w:val="001108EB"/>
    <w:rsid w:val="0011094B"/>
    <w:rsid w:val="00110DDF"/>
    <w:rsid w:val="00110F3F"/>
    <w:rsid w:val="00111A05"/>
    <w:rsid w:val="00112141"/>
    <w:rsid w:val="001125D0"/>
    <w:rsid w:val="001127AF"/>
    <w:rsid w:val="00112B9D"/>
    <w:rsid w:val="00112C85"/>
    <w:rsid w:val="00112DB6"/>
    <w:rsid w:val="00112FB5"/>
    <w:rsid w:val="001136C6"/>
    <w:rsid w:val="001136C8"/>
    <w:rsid w:val="00113833"/>
    <w:rsid w:val="00113C7D"/>
    <w:rsid w:val="00113D1E"/>
    <w:rsid w:val="00114060"/>
    <w:rsid w:val="001140AB"/>
    <w:rsid w:val="001141F2"/>
    <w:rsid w:val="001143D4"/>
    <w:rsid w:val="0011469B"/>
    <w:rsid w:val="0011486C"/>
    <w:rsid w:val="001149EB"/>
    <w:rsid w:val="00115059"/>
    <w:rsid w:val="00115A2B"/>
    <w:rsid w:val="00115B54"/>
    <w:rsid w:val="00115D4E"/>
    <w:rsid w:val="00115D7D"/>
    <w:rsid w:val="00115EA6"/>
    <w:rsid w:val="001160CD"/>
    <w:rsid w:val="0011626F"/>
    <w:rsid w:val="001163B6"/>
    <w:rsid w:val="001166DD"/>
    <w:rsid w:val="00116D2D"/>
    <w:rsid w:val="00116F36"/>
    <w:rsid w:val="00117305"/>
    <w:rsid w:val="00117699"/>
    <w:rsid w:val="001178DF"/>
    <w:rsid w:val="00117E7D"/>
    <w:rsid w:val="001202AF"/>
    <w:rsid w:val="001207BD"/>
    <w:rsid w:val="00120874"/>
    <w:rsid w:val="00120B0D"/>
    <w:rsid w:val="00120B56"/>
    <w:rsid w:val="0012138D"/>
    <w:rsid w:val="0012151B"/>
    <w:rsid w:val="00121B5E"/>
    <w:rsid w:val="00121BC7"/>
    <w:rsid w:val="00121E4D"/>
    <w:rsid w:val="00122FB7"/>
    <w:rsid w:val="001231EA"/>
    <w:rsid w:val="00123399"/>
    <w:rsid w:val="001233A1"/>
    <w:rsid w:val="00123937"/>
    <w:rsid w:val="00123A62"/>
    <w:rsid w:val="00123D04"/>
    <w:rsid w:val="00123EF6"/>
    <w:rsid w:val="001242DE"/>
    <w:rsid w:val="0012437C"/>
    <w:rsid w:val="001245F5"/>
    <w:rsid w:val="0012464F"/>
    <w:rsid w:val="001248EB"/>
    <w:rsid w:val="00124DAD"/>
    <w:rsid w:val="001250BF"/>
    <w:rsid w:val="00125B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087"/>
    <w:rsid w:val="001303A7"/>
    <w:rsid w:val="00130663"/>
    <w:rsid w:val="00130696"/>
    <w:rsid w:val="00130765"/>
    <w:rsid w:val="00130A09"/>
    <w:rsid w:val="00131625"/>
    <w:rsid w:val="00131C36"/>
    <w:rsid w:val="00131F57"/>
    <w:rsid w:val="0013229E"/>
    <w:rsid w:val="001322C3"/>
    <w:rsid w:val="001323E9"/>
    <w:rsid w:val="00132703"/>
    <w:rsid w:val="001327E3"/>
    <w:rsid w:val="00132D08"/>
    <w:rsid w:val="00133053"/>
    <w:rsid w:val="00133114"/>
    <w:rsid w:val="001331A9"/>
    <w:rsid w:val="001333A4"/>
    <w:rsid w:val="0013341F"/>
    <w:rsid w:val="001337FB"/>
    <w:rsid w:val="001338C4"/>
    <w:rsid w:val="00133B00"/>
    <w:rsid w:val="00133C38"/>
    <w:rsid w:val="00133EBE"/>
    <w:rsid w:val="00134E83"/>
    <w:rsid w:val="00134FFF"/>
    <w:rsid w:val="00135445"/>
    <w:rsid w:val="00135AC8"/>
    <w:rsid w:val="00135D8E"/>
    <w:rsid w:val="00135EBB"/>
    <w:rsid w:val="00135EFC"/>
    <w:rsid w:val="00136265"/>
    <w:rsid w:val="001364E5"/>
    <w:rsid w:val="00136680"/>
    <w:rsid w:val="0013673A"/>
    <w:rsid w:val="00136A81"/>
    <w:rsid w:val="00136ABE"/>
    <w:rsid w:val="00136D37"/>
    <w:rsid w:val="00137529"/>
    <w:rsid w:val="00137E9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3C1"/>
    <w:rsid w:val="001444F5"/>
    <w:rsid w:val="001447F2"/>
    <w:rsid w:val="00144C55"/>
    <w:rsid w:val="00144ECF"/>
    <w:rsid w:val="00144F8E"/>
    <w:rsid w:val="00145363"/>
    <w:rsid w:val="00145382"/>
    <w:rsid w:val="00145EC6"/>
    <w:rsid w:val="001466D1"/>
    <w:rsid w:val="00146CA7"/>
    <w:rsid w:val="00146D1F"/>
    <w:rsid w:val="00146E37"/>
    <w:rsid w:val="00147585"/>
    <w:rsid w:val="0014761F"/>
    <w:rsid w:val="001477D1"/>
    <w:rsid w:val="00147CF7"/>
    <w:rsid w:val="00147F53"/>
    <w:rsid w:val="00150007"/>
    <w:rsid w:val="00150127"/>
    <w:rsid w:val="0015060C"/>
    <w:rsid w:val="00150A7E"/>
    <w:rsid w:val="00150C6D"/>
    <w:rsid w:val="0015174F"/>
    <w:rsid w:val="001517A8"/>
    <w:rsid w:val="00151951"/>
    <w:rsid w:val="00151989"/>
    <w:rsid w:val="00151C19"/>
    <w:rsid w:val="00151FF9"/>
    <w:rsid w:val="001520CE"/>
    <w:rsid w:val="00152B50"/>
    <w:rsid w:val="00152C1D"/>
    <w:rsid w:val="00152E4D"/>
    <w:rsid w:val="001532DD"/>
    <w:rsid w:val="00153B1A"/>
    <w:rsid w:val="00153B22"/>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A9A"/>
    <w:rsid w:val="00162E6B"/>
    <w:rsid w:val="001630E5"/>
    <w:rsid w:val="00163825"/>
    <w:rsid w:val="001638C1"/>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742"/>
    <w:rsid w:val="00172A27"/>
    <w:rsid w:val="00172C42"/>
    <w:rsid w:val="00172D3A"/>
    <w:rsid w:val="001736B3"/>
    <w:rsid w:val="00173921"/>
    <w:rsid w:val="00173A38"/>
    <w:rsid w:val="00173A9A"/>
    <w:rsid w:val="00173BC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70"/>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84E"/>
    <w:rsid w:val="00182AB7"/>
    <w:rsid w:val="00182D0E"/>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33B"/>
    <w:rsid w:val="001929D2"/>
    <w:rsid w:val="00192EE9"/>
    <w:rsid w:val="00192F90"/>
    <w:rsid w:val="00193CE4"/>
    <w:rsid w:val="00193CF0"/>
    <w:rsid w:val="00194245"/>
    <w:rsid w:val="0019433C"/>
    <w:rsid w:val="00194583"/>
    <w:rsid w:val="0019482E"/>
    <w:rsid w:val="00194C90"/>
    <w:rsid w:val="00194FD8"/>
    <w:rsid w:val="00195399"/>
    <w:rsid w:val="00195416"/>
    <w:rsid w:val="001956D1"/>
    <w:rsid w:val="0019588B"/>
    <w:rsid w:val="00195D52"/>
    <w:rsid w:val="00195FA2"/>
    <w:rsid w:val="0019606A"/>
    <w:rsid w:val="001962EA"/>
    <w:rsid w:val="001963A4"/>
    <w:rsid w:val="001965EC"/>
    <w:rsid w:val="00196C90"/>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1EDA"/>
    <w:rsid w:val="001A23FD"/>
    <w:rsid w:val="001A246C"/>
    <w:rsid w:val="001A2A3E"/>
    <w:rsid w:val="001A2CEF"/>
    <w:rsid w:val="001A2DCD"/>
    <w:rsid w:val="001A322F"/>
    <w:rsid w:val="001A329E"/>
    <w:rsid w:val="001A4454"/>
    <w:rsid w:val="001A4DAF"/>
    <w:rsid w:val="001A520E"/>
    <w:rsid w:val="001A5578"/>
    <w:rsid w:val="001A5B8F"/>
    <w:rsid w:val="001A5E3D"/>
    <w:rsid w:val="001A5EB8"/>
    <w:rsid w:val="001A6218"/>
    <w:rsid w:val="001A6234"/>
    <w:rsid w:val="001A67AB"/>
    <w:rsid w:val="001A6EC8"/>
    <w:rsid w:val="001A7743"/>
    <w:rsid w:val="001A779C"/>
    <w:rsid w:val="001A7998"/>
    <w:rsid w:val="001A79F6"/>
    <w:rsid w:val="001A7AED"/>
    <w:rsid w:val="001A7C6C"/>
    <w:rsid w:val="001B01D7"/>
    <w:rsid w:val="001B01FA"/>
    <w:rsid w:val="001B02DC"/>
    <w:rsid w:val="001B035A"/>
    <w:rsid w:val="001B0413"/>
    <w:rsid w:val="001B06C5"/>
    <w:rsid w:val="001B0B35"/>
    <w:rsid w:val="001B0F3B"/>
    <w:rsid w:val="001B1062"/>
    <w:rsid w:val="001B113F"/>
    <w:rsid w:val="001B162E"/>
    <w:rsid w:val="001B1C15"/>
    <w:rsid w:val="001B1DF0"/>
    <w:rsid w:val="001B21A4"/>
    <w:rsid w:val="001B2548"/>
    <w:rsid w:val="001B2B5F"/>
    <w:rsid w:val="001B2C41"/>
    <w:rsid w:val="001B2F45"/>
    <w:rsid w:val="001B34A9"/>
    <w:rsid w:val="001B34D7"/>
    <w:rsid w:val="001B3961"/>
    <w:rsid w:val="001B3AB2"/>
    <w:rsid w:val="001B426C"/>
    <w:rsid w:val="001B42BF"/>
    <w:rsid w:val="001B42F8"/>
    <w:rsid w:val="001B4654"/>
    <w:rsid w:val="001B48BA"/>
    <w:rsid w:val="001B4C01"/>
    <w:rsid w:val="001B4C21"/>
    <w:rsid w:val="001B5C4A"/>
    <w:rsid w:val="001B5FF3"/>
    <w:rsid w:val="001B6D4A"/>
    <w:rsid w:val="001B6D73"/>
    <w:rsid w:val="001B6ED0"/>
    <w:rsid w:val="001B7404"/>
    <w:rsid w:val="001B750D"/>
    <w:rsid w:val="001B7842"/>
    <w:rsid w:val="001B7CD4"/>
    <w:rsid w:val="001C0114"/>
    <w:rsid w:val="001C04F0"/>
    <w:rsid w:val="001C05D0"/>
    <w:rsid w:val="001C0727"/>
    <w:rsid w:val="001C0844"/>
    <w:rsid w:val="001C0857"/>
    <w:rsid w:val="001C0880"/>
    <w:rsid w:val="001C0930"/>
    <w:rsid w:val="001C0AEB"/>
    <w:rsid w:val="001C0E63"/>
    <w:rsid w:val="001C0FBA"/>
    <w:rsid w:val="001C17C6"/>
    <w:rsid w:val="001C1FF3"/>
    <w:rsid w:val="001C2249"/>
    <w:rsid w:val="001C22D2"/>
    <w:rsid w:val="001C2807"/>
    <w:rsid w:val="001C2A3E"/>
    <w:rsid w:val="001C2D26"/>
    <w:rsid w:val="001C2D6D"/>
    <w:rsid w:val="001C31CF"/>
    <w:rsid w:val="001C36B2"/>
    <w:rsid w:val="001C3954"/>
    <w:rsid w:val="001C3C6C"/>
    <w:rsid w:val="001C3D19"/>
    <w:rsid w:val="001C3EEB"/>
    <w:rsid w:val="001C4CC5"/>
    <w:rsid w:val="001C5132"/>
    <w:rsid w:val="001C5183"/>
    <w:rsid w:val="001C52E4"/>
    <w:rsid w:val="001C5310"/>
    <w:rsid w:val="001C5360"/>
    <w:rsid w:val="001C536B"/>
    <w:rsid w:val="001C5C57"/>
    <w:rsid w:val="001C5C81"/>
    <w:rsid w:val="001C6060"/>
    <w:rsid w:val="001C6293"/>
    <w:rsid w:val="001C63A4"/>
    <w:rsid w:val="001C641E"/>
    <w:rsid w:val="001C661D"/>
    <w:rsid w:val="001C6C75"/>
    <w:rsid w:val="001C75EC"/>
    <w:rsid w:val="001C7AEB"/>
    <w:rsid w:val="001C7B62"/>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87C"/>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6E4"/>
    <w:rsid w:val="001E38AE"/>
    <w:rsid w:val="001E395F"/>
    <w:rsid w:val="001E397C"/>
    <w:rsid w:val="001E3B7F"/>
    <w:rsid w:val="001E3E44"/>
    <w:rsid w:val="001E3EAB"/>
    <w:rsid w:val="001E3EDF"/>
    <w:rsid w:val="001E4119"/>
    <w:rsid w:val="001E41BA"/>
    <w:rsid w:val="001E47D1"/>
    <w:rsid w:val="001E5097"/>
    <w:rsid w:val="001E5336"/>
    <w:rsid w:val="001E5537"/>
    <w:rsid w:val="001E558B"/>
    <w:rsid w:val="001E5C84"/>
    <w:rsid w:val="001E5D16"/>
    <w:rsid w:val="001E5E9E"/>
    <w:rsid w:val="001E62B0"/>
    <w:rsid w:val="001E6505"/>
    <w:rsid w:val="001E65C5"/>
    <w:rsid w:val="001E6DEE"/>
    <w:rsid w:val="001E705E"/>
    <w:rsid w:val="001E72E5"/>
    <w:rsid w:val="001E77FA"/>
    <w:rsid w:val="001E7A1B"/>
    <w:rsid w:val="001E7BAB"/>
    <w:rsid w:val="001E7D08"/>
    <w:rsid w:val="001F012B"/>
    <w:rsid w:val="001F022D"/>
    <w:rsid w:val="001F0626"/>
    <w:rsid w:val="001F0A69"/>
    <w:rsid w:val="001F0B93"/>
    <w:rsid w:val="001F0C9F"/>
    <w:rsid w:val="001F0D83"/>
    <w:rsid w:val="001F155E"/>
    <w:rsid w:val="001F1A1E"/>
    <w:rsid w:val="001F1B21"/>
    <w:rsid w:val="001F2018"/>
    <w:rsid w:val="001F2144"/>
    <w:rsid w:val="001F2186"/>
    <w:rsid w:val="001F24C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AA"/>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3CE2"/>
    <w:rsid w:val="0020427A"/>
    <w:rsid w:val="00204409"/>
    <w:rsid w:val="002045F1"/>
    <w:rsid w:val="00204D9D"/>
    <w:rsid w:val="00204EEA"/>
    <w:rsid w:val="0020537F"/>
    <w:rsid w:val="0020543F"/>
    <w:rsid w:val="00205447"/>
    <w:rsid w:val="0020572D"/>
    <w:rsid w:val="00205845"/>
    <w:rsid w:val="0020599C"/>
    <w:rsid w:val="00205E54"/>
    <w:rsid w:val="00205E65"/>
    <w:rsid w:val="00205F30"/>
    <w:rsid w:val="00205FE7"/>
    <w:rsid w:val="00206222"/>
    <w:rsid w:val="002064AD"/>
    <w:rsid w:val="0020658C"/>
    <w:rsid w:val="002070CE"/>
    <w:rsid w:val="0020749F"/>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30C"/>
    <w:rsid w:val="00215724"/>
    <w:rsid w:val="00215728"/>
    <w:rsid w:val="00215A03"/>
    <w:rsid w:val="00215CA0"/>
    <w:rsid w:val="0021665E"/>
    <w:rsid w:val="00216845"/>
    <w:rsid w:val="00216868"/>
    <w:rsid w:val="00216953"/>
    <w:rsid w:val="002169DD"/>
    <w:rsid w:val="00216B5A"/>
    <w:rsid w:val="00216C55"/>
    <w:rsid w:val="00216DFD"/>
    <w:rsid w:val="00217080"/>
    <w:rsid w:val="002170EE"/>
    <w:rsid w:val="00217308"/>
    <w:rsid w:val="0021753F"/>
    <w:rsid w:val="002176A2"/>
    <w:rsid w:val="00217848"/>
    <w:rsid w:val="00217849"/>
    <w:rsid w:val="00217859"/>
    <w:rsid w:val="00217F94"/>
    <w:rsid w:val="00220026"/>
    <w:rsid w:val="00220269"/>
    <w:rsid w:val="0022027C"/>
    <w:rsid w:val="002208B8"/>
    <w:rsid w:val="00220D2C"/>
    <w:rsid w:val="00220D58"/>
    <w:rsid w:val="00220EFA"/>
    <w:rsid w:val="00221243"/>
    <w:rsid w:val="0022134B"/>
    <w:rsid w:val="002215B7"/>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6EFA"/>
    <w:rsid w:val="00226F3B"/>
    <w:rsid w:val="0022718F"/>
    <w:rsid w:val="002274B4"/>
    <w:rsid w:val="00227AB1"/>
    <w:rsid w:val="00227B07"/>
    <w:rsid w:val="00230290"/>
    <w:rsid w:val="00230582"/>
    <w:rsid w:val="002305A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2DB"/>
    <w:rsid w:val="00234541"/>
    <w:rsid w:val="0023468B"/>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8E5"/>
    <w:rsid w:val="00237F27"/>
    <w:rsid w:val="00240083"/>
    <w:rsid w:val="00240A74"/>
    <w:rsid w:val="00240E71"/>
    <w:rsid w:val="00241927"/>
    <w:rsid w:val="00241FAB"/>
    <w:rsid w:val="00241FCB"/>
    <w:rsid w:val="00242455"/>
    <w:rsid w:val="00242AD0"/>
    <w:rsid w:val="00242D34"/>
    <w:rsid w:val="002435CF"/>
    <w:rsid w:val="0024361B"/>
    <w:rsid w:val="00243876"/>
    <w:rsid w:val="00244265"/>
    <w:rsid w:val="0024496B"/>
    <w:rsid w:val="00244A48"/>
    <w:rsid w:val="00244BBA"/>
    <w:rsid w:val="00244BE2"/>
    <w:rsid w:val="00244ED4"/>
    <w:rsid w:val="002453C9"/>
    <w:rsid w:val="002453DC"/>
    <w:rsid w:val="00245785"/>
    <w:rsid w:val="00245A36"/>
    <w:rsid w:val="00245ADF"/>
    <w:rsid w:val="0024605F"/>
    <w:rsid w:val="002462C7"/>
    <w:rsid w:val="0024679D"/>
    <w:rsid w:val="0024681F"/>
    <w:rsid w:val="00246A27"/>
    <w:rsid w:val="00246C9E"/>
    <w:rsid w:val="00247123"/>
    <w:rsid w:val="002476B6"/>
    <w:rsid w:val="00247863"/>
    <w:rsid w:val="0024797E"/>
    <w:rsid w:val="002508F3"/>
    <w:rsid w:val="002509DB"/>
    <w:rsid w:val="00250B72"/>
    <w:rsid w:val="00251121"/>
    <w:rsid w:val="00251518"/>
    <w:rsid w:val="002516FF"/>
    <w:rsid w:val="00251734"/>
    <w:rsid w:val="00251771"/>
    <w:rsid w:val="0025182A"/>
    <w:rsid w:val="002518D9"/>
    <w:rsid w:val="00251BD3"/>
    <w:rsid w:val="002521B8"/>
    <w:rsid w:val="0025233E"/>
    <w:rsid w:val="002524C7"/>
    <w:rsid w:val="00253321"/>
    <w:rsid w:val="0025387C"/>
    <w:rsid w:val="0025395E"/>
    <w:rsid w:val="00253A69"/>
    <w:rsid w:val="00253D03"/>
    <w:rsid w:val="00254199"/>
    <w:rsid w:val="00254290"/>
    <w:rsid w:val="00254364"/>
    <w:rsid w:val="0025443D"/>
    <w:rsid w:val="00254A17"/>
    <w:rsid w:val="00254C2E"/>
    <w:rsid w:val="0025508B"/>
    <w:rsid w:val="002554E4"/>
    <w:rsid w:val="002556FC"/>
    <w:rsid w:val="00255BEE"/>
    <w:rsid w:val="00255CDF"/>
    <w:rsid w:val="00256939"/>
    <w:rsid w:val="002569BB"/>
    <w:rsid w:val="00256C15"/>
    <w:rsid w:val="0025750E"/>
    <w:rsid w:val="00257573"/>
    <w:rsid w:val="00257C2A"/>
    <w:rsid w:val="00257DC6"/>
    <w:rsid w:val="002602BE"/>
    <w:rsid w:val="002608CD"/>
    <w:rsid w:val="00260AB2"/>
    <w:rsid w:val="00260C0C"/>
    <w:rsid w:val="00260D62"/>
    <w:rsid w:val="00261465"/>
    <w:rsid w:val="002617D8"/>
    <w:rsid w:val="0026182F"/>
    <w:rsid w:val="00261B4E"/>
    <w:rsid w:val="00262809"/>
    <w:rsid w:val="00262ADC"/>
    <w:rsid w:val="00262F45"/>
    <w:rsid w:val="002634A9"/>
    <w:rsid w:val="002638C6"/>
    <w:rsid w:val="00263F04"/>
    <w:rsid w:val="00263F1D"/>
    <w:rsid w:val="002643DB"/>
    <w:rsid w:val="0026446E"/>
    <w:rsid w:val="0026448C"/>
    <w:rsid w:val="00264628"/>
    <w:rsid w:val="002647AC"/>
    <w:rsid w:val="002647BD"/>
    <w:rsid w:val="00264F84"/>
    <w:rsid w:val="0026504A"/>
    <w:rsid w:val="002655CC"/>
    <w:rsid w:val="00265C41"/>
    <w:rsid w:val="00266716"/>
    <w:rsid w:val="00266D0D"/>
    <w:rsid w:val="00266FD0"/>
    <w:rsid w:val="002670C5"/>
    <w:rsid w:val="00267447"/>
    <w:rsid w:val="002704A9"/>
    <w:rsid w:val="00270A9C"/>
    <w:rsid w:val="0027109A"/>
    <w:rsid w:val="00271507"/>
    <w:rsid w:val="0027165A"/>
    <w:rsid w:val="00271C2F"/>
    <w:rsid w:val="00271D4E"/>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5869"/>
    <w:rsid w:val="00276C4F"/>
    <w:rsid w:val="00276E99"/>
    <w:rsid w:val="00276F68"/>
    <w:rsid w:val="00277B42"/>
    <w:rsid w:val="00277C35"/>
    <w:rsid w:val="00277D89"/>
    <w:rsid w:val="0028053E"/>
    <w:rsid w:val="00280588"/>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3FC0"/>
    <w:rsid w:val="00284459"/>
    <w:rsid w:val="00285888"/>
    <w:rsid w:val="00285986"/>
    <w:rsid w:val="00285DF4"/>
    <w:rsid w:val="0028600C"/>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01C"/>
    <w:rsid w:val="00293892"/>
    <w:rsid w:val="002938C5"/>
    <w:rsid w:val="002939DC"/>
    <w:rsid w:val="00294001"/>
    <w:rsid w:val="00294136"/>
    <w:rsid w:val="0029433F"/>
    <w:rsid w:val="002944BE"/>
    <w:rsid w:val="002947D9"/>
    <w:rsid w:val="002950A8"/>
    <w:rsid w:val="00295327"/>
    <w:rsid w:val="0029537F"/>
    <w:rsid w:val="0029568A"/>
    <w:rsid w:val="0029569C"/>
    <w:rsid w:val="00295A68"/>
    <w:rsid w:val="00295BA0"/>
    <w:rsid w:val="00295BF9"/>
    <w:rsid w:val="0029675E"/>
    <w:rsid w:val="00296EB9"/>
    <w:rsid w:val="00297027"/>
    <w:rsid w:val="0029707D"/>
    <w:rsid w:val="00297884"/>
    <w:rsid w:val="00297E60"/>
    <w:rsid w:val="00297FC2"/>
    <w:rsid w:val="002A0018"/>
    <w:rsid w:val="002A1453"/>
    <w:rsid w:val="002A1BB8"/>
    <w:rsid w:val="002A202F"/>
    <w:rsid w:val="002A2094"/>
    <w:rsid w:val="002A23A8"/>
    <w:rsid w:val="002A2B66"/>
    <w:rsid w:val="002A2B9F"/>
    <w:rsid w:val="002A2BF4"/>
    <w:rsid w:val="002A301C"/>
    <w:rsid w:val="002A30C7"/>
    <w:rsid w:val="002A362C"/>
    <w:rsid w:val="002A36E3"/>
    <w:rsid w:val="002A3808"/>
    <w:rsid w:val="002A38AB"/>
    <w:rsid w:val="002A38EE"/>
    <w:rsid w:val="002A3C04"/>
    <w:rsid w:val="002A3E11"/>
    <w:rsid w:val="002A3F9E"/>
    <w:rsid w:val="002A42A1"/>
    <w:rsid w:val="002A43CD"/>
    <w:rsid w:val="002A4E33"/>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8E3"/>
    <w:rsid w:val="002B09A6"/>
    <w:rsid w:val="002B105B"/>
    <w:rsid w:val="002B1097"/>
    <w:rsid w:val="002B1187"/>
    <w:rsid w:val="002B1899"/>
    <w:rsid w:val="002B189E"/>
    <w:rsid w:val="002B18BC"/>
    <w:rsid w:val="002B1EA4"/>
    <w:rsid w:val="002B2253"/>
    <w:rsid w:val="002B2882"/>
    <w:rsid w:val="002B29C0"/>
    <w:rsid w:val="002B3055"/>
    <w:rsid w:val="002B3407"/>
    <w:rsid w:val="002B3424"/>
    <w:rsid w:val="002B347E"/>
    <w:rsid w:val="002B39C4"/>
    <w:rsid w:val="002B3ABB"/>
    <w:rsid w:val="002B3C1E"/>
    <w:rsid w:val="002B3D4C"/>
    <w:rsid w:val="002B409E"/>
    <w:rsid w:val="002B4136"/>
    <w:rsid w:val="002B4333"/>
    <w:rsid w:val="002B436B"/>
    <w:rsid w:val="002B44AA"/>
    <w:rsid w:val="002B49A1"/>
    <w:rsid w:val="002B4D9A"/>
    <w:rsid w:val="002B4F75"/>
    <w:rsid w:val="002B4F76"/>
    <w:rsid w:val="002B537A"/>
    <w:rsid w:val="002B5820"/>
    <w:rsid w:val="002B585C"/>
    <w:rsid w:val="002B5A23"/>
    <w:rsid w:val="002B60F7"/>
    <w:rsid w:val="002B691B"/>
    <w:rsid w:val="002B7156"/>
    <w:rsid w:val="002B73E2"/>
    <w:rsid w:val="002B7925"/>
    <w:rsid w:val="002B7A11"/>
    <w:rsid w:val="002B7A3D"/>
    <w:rsid w:val="002B7AF3"/>
    <w:rsid w:val="002B7CAB"/>
    <w:rsid w:val="002C09B7"/>
    <w:rsid w:val="002C0C53"/>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3E6"/>
    <w:rsid w:val="002C54B4"/>
    <w:rsid w:val="002C5649"/>
    <w:rsid w:val="002C5772"/>
    <w:rsid w:val="002C5951"/>
    <w:rsid w:val="002C5BA9"/>
    <w:rsid w:val="002C5C6A"/>
    <w:rsid w:val="002C6173"/>
    <w:rsid w:val="002C618B"/>
    <w:rsid w:val="002C61CE"/>
    <w:rsid w:val="002C6B71"/>
    <w:rsid w:val="002C6B73"/>
    <w:rsid w:val="002C6C72"/>
    <w:rsid w:val="002C6DE9"/>
    <w:rsid w:val="002C7092"/>
    <w:rsid w:val="002C745E"/>
    <w:rsid w:val="002C774B"/>
    <w:rsid w:val="002C7E1B"/>
    <w:rsid w:val="002C7FAC"/>
    <w:rsid w:val="002D01F9"/>
    <w:rsid w:val="002D02F9"/>
    <w:rsid w:val="002D0414"/>
    <w:rsid w:val="002D057A"/>
    <w:rsid w:val="002D0695"/>
    <w:rsid w:val="002D0A16"/>
    <w:rsid w:val="002D0D81"/>
    <w:rsid w:val="002D0E44"/>
    <w:rsid w:val="002D1B8B"/>
    <w:rsid w:val="002D2059"/>
    <w:rsid w:val="002D2239"/>
    <w:rsid w:val="002D2750"/>
    <w:rsid w:val="002D291C"/>
    <w:rsid w:val="002D2935"/>
    <w:rsid w:val="002D29A3"/>
    <w:rsid w:val="002D29DB"/>
    <w:rsid w:val="002D35F7"/>
    <w:rsid w:val="002D37A1"/>
    <w:rsid w:val="002D3BA1"/>
    <w:rsid w:val="002D3D5D"/>
    <w:rsid w:val="002D3F8C"/>
    <w:rsid w:val="002D46D6"/>
    <w:rsid w:val="002D48A6"/>
    <w:rsid w:val="002D4C69"/>
    <w:rsid w:val="002D508C"/>
    <w:rsid w:val="002D53B8"/>
    <w:rsid w:val="002D5715"/>
    <w:rsid w:val="002D5EB7"/>
    <w:rsid w:val="002D5F1A"/>
    <w:rsid w:val="002D64A1"/>
    <w:rsid w:val="002D64AD"/>
    <w:rsid w:val="002D6707"/>
    <w:rsid w:val="002D6841"/>
    <w:rsid w:val="002D68E6"/>
    <w:rsid w:val="002D68FA"/>
    <w:rsid w:val="002D6CA7"/>
    <w:rsid w:val="002D6D27"/>
    <w:rsid w:val="002D709D"/>
    <w:rsid w:val="002D7310"/>
    <w:rsid w:val="002D7406"/>
    <w:rsid w:val="002D74CF"/>
    <w:rsid w:val="002D7918"/>
    <w:rsid w:val="002D7C14"/>
    <w:rsid w:val="002D7DCE"/>
    <w:rsid w:val="002D7E8F"/>
    <w:rsid w:val="002D7F36"/>
    <w:rsid w:val="002E04B3"/>
    <w:rsid w:val="002E080F"/>
    <w:rsid w:val="002E0883"/>
    <w:rsid w:val="002E090B"/>
    <w:rsid w:val="002E0A17"/>
    <w:rsid w:val="002E0D32"/>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554"/>
    <w:rsid w:val="002F2A41"/>
    <w:rsid w:val="002F2D60"/>
    <w:rsid w:val="002F2E5B"/>
    <w:rsid w:val="002F32C0"/>
    <w:rsid w:val="002F355D"/>
    <w:rsid w:val="002F35D5"/>
    <w:rsid w:val="002F3CDC"/>
    <w:rsid w:val="002F3DAE"/>
    <w:rsid w:val="002F4242"/>
    <w:rsid w:val="002F4A3E"/>
    <w:rsid w:val="002F4D74"/>
    <w:rsid w:val="002F542C"/>
    <w:rsid w:val="002F5A0A"/>
    <w:rsid w:val="002F5AEC"/>
    <w:rsid w:val="002F5C10"/>
    <w:rsid w:val="002F5EF5"/>
    <w:rsid w:val="002F601E"/>
    <w:rsid w:val="002F60EB"/>
    <w:rsid w:val="002F6703"/>
    <w:rsid w:val="002F6854"/>
    <w:rsid w:val="002F686F"/>
    <w:rsid w:val="002F6908"/>
    <w:rsid w:val="002F6AB7"/>
    <w:rsid w:val="002F6B96"/>
    <w:rsid w:val="002F6C77"/>
    <w:rsid w:val="002F6EE3"/>
    <w:rsid w:val="002F7754"/>
    <w:rsid w:val="002F7C42"/>
    <w:rsid w:val="002F7C7A"/>
    <w:rsid w:val="0030028A"/>
    <w:rsid w:val="00300521"/>
    <w:rsid w:val="00300C37"/>
    <w:rsid w:val="0030110C"/>
    <w:rsid w:val="00301229"/>
    <w:rsid w:val="00301B2E"/>
    <w:rsid w:val="00301CF1"/>
    <w:rsid w:val="00301D24"/>
    <w:rsid w:val="00301F90"/>
    <w:rsid w:val="00301FC3"/>
    <w:rsid w:val="003023C8"/>
    <w:rsid w:val="0030247B"/>
    <w:rsid w:val="0030250D"/>
    <w:rsid w:val="00302C69"/>
    <w:rsid w:val="003033C2"/>
    <w:rsid w:val="00303406"/>
    <w:rsid w:val="00303953"/>
    <w:rsid w:val="00303AAD"/>
    <w:rsid w:val="00303C00"/>
    <w:rsid w:val="00303FAC"/>
    <w:rsid w:val="00304265"/>
    <w:rsid w:val="003045FF"/>
    <w:rsid w:val="00305562"/>
    <w:rsid w:val="00305948"/>
    <w:rsid w:val="00306339"/>
    <w:rsid w:val="00306A75"/>
    <w:rsid w:val="00306B4F"/>
    <w:rsid w:val="00306DF6"/>
    <w:rsid w:val="003072FA"/>
    <w:rsid w:val="00307321"/>
    <w:rsid w:val="00307395"/>
    <w:rsid w:val="003073B3"/>
    <w:rsid w:val="00307716"/>
    <w:rsid w:val="00307FAA"/>
    <w:rsid w:val="00310071"/>
    <w:rsid w:val="003101FE"/>
    <w:rsid w:val="003104DE"/>
    <w:rsid w:val="00310741"/>
    <w:rsid w:val="00310981"/>
    <w:rsid w:val="00311255"/>
    <w:rsid w:val="0031166C"/>
    <w:rsid w:val="003116CB"/>
    <w:rsid w:val="003117AF"/>
    <w:rsid w:val="003118FA"/>
    <w:rsid w:val="00311AF0"/>
    <w:rsid w:val="00311CA8"/>
    <w:rsid w:val="00311CE7"/>
    <w:rsid w:val="00311E0A"/>
    <w:rsid w:val="00311FB4"/>
    <w:rsid w:val="003123D9"/>
    <w:rsid w:val="003128CF"/>
    <w:rsid w:val="00312904"/>
    <w:rsid w:val="00312C36"/>
    <w:rsid w:val="003130F3"/>
    <w:rsid w:val="00313194"/>
    <w:rsid w:val="00313944"/>
    <w:rsid w:val="00313A63"/>
    <w:rsid w:val="00313EBB"/>
    <w:rsid w:val="00314B72"/>
    <w:rsid w:val="00315A92"/>
    <w:rsid w:val="00315ACC"/>
    <w:rsid w:val="00315F8D"/>
    <w:rsid w:val="00316041"/>
    <w:rsid w:val="0031616E"/>
    <w:rsid w:val="00316234"/>
    <w:rsid w:val="0031651A"/>
    <w:rsid w:val="003167E9"/>
    <w:rsid w:val="003169CA"/>
    <w:rsid w:val="003169F2"/>
    <w:rsid w:val="00316A16"/>
    <w:rsid w:val="00316A7C"/>
    <w:rsid w:val="00316B42"/>
    <w:rsid w:val="00316B9F"/>
    <w:rsid w:val="00316EDB"/>
    <w:rsid w:val="00316FD4"/>
    <w:rsid w:val="003175C9"/>
    <w:rsid w:val="00317A2D"/>
    <w:rsid w:val="00317B18"/>
    <w:rsid w:val="00317E09"/>
    <w:rsid w:val="003204E3"/>
    <w:rsid w:val="00320938"/>
    <w:rsid w:val="003212BF"/>
    <w:rsid w:val="003218A9"/>
    <w:rsid w:val="00321CFB"/>
    <w:rsid w:val="00322377"/>
    <w:rsid w:val="003223A2"/>
    <w:rsid w:val="00322666"/>
    <w:rsid w:val="0032289B"/>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38"/>
    <w:rsid w:val="00325DB1"/>
    <w:rsid w:val="00326408"/>
    <w:rsid w:val="00326898"/>
    <w:rsid w:val="00326FF0"/>
    <w:rsid w:val="003270A3"/>
    <w:rsid w:val="00327102"/>
    <w:rsid w:val="00327AD4"/>
    <w:rsid w:val="00327D38"/>
    <w:rsid w:val="0033010F"/>
    <w:rsid w:val="0033079C"/>
    <w:rsid w:val="00331023"/>
    <w:rsid w:val="0033158B"/>
    <w:rsid w:val="00332123"/>
    <w:rsid w:val="00332356"/>
    <w:rsid w:val="0033249D"/>
    <w:rsid w:val="00332652"/>
    <w:rsid w:val="00333C6A"/>
    <w:rsid w:val="00333FCA"/>
    <w:rsid w:val="0033423B"/>
    <w:rsid w:val="003343F2"/>
    <w:rsid w:val="00334A31"/>
    <w:rsid w:val="00334C50"/>
    <w:rsid w:val="0033505B"/>
    <w:rsid w:val="00335176"/>
    <w:rsid w:val="003354E6"/>
    <w:rsid w:val="00335F99"/>
    <w:rsid w:val="003365EC"/>
    <w:rsid w:val="0033669F"/>
    <w:rsid w:val="00336743"/>
    <w:rsid w:val="00336810"/>
    <w:rsid w:val="00336EF2"/>
    <w:rsid w:val="0033705D"/>
    <w:rsid w:val="00337561"/>
    <w:rsid w:val="00337619"/>
    <w:rsid w:val="0033790C"/>
    <w:rsid w:val="00337FB0"/>
    <w:rsid w:val="00340136"/>
    <w:rsid w:val="003402D3"/>
    <w:rsid w:val="003405B4"/>
    <w:rsid w:val="0034084E"/>
    <w:rsid w:val="00340EBB"/>
    <w:rsid w:val="00340FBC"/>
    <w:rsid w:val="003410C1"/>
    <w:rsid w:val="00341CF2"/>
    <w:rsid w:val="00341E25"/>
    <w:rsid w:val="003423D7"/>
    <w:rsid w:val="00342BC0"/>
    <w:rsid w:val="00342ED7"/>
    <w:rsid w:val="003430B5"/>
    <w:rsid w:val="0034317B"/>
    <w:rsid w:val="00343B92"/>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88A"/>
    <w:rsid w:val="00346F69"/>
    <w:rsid w:val="0034749C"/>
    <w:rsid w:val="00347BA5"/>
    <w:rsid w:val="00347C74"/>
    <w:rsid w:val="00347D0A"/>
    <w:rsid w:val="00347ECD"/>
    <w:rsid w:val="00350488"/>
    <w:rsid w:val="003508E7"/>
    <w:rsid w:val="00350AC1"/>
    <w:rsid w:val="00351488"/>
    <w:rsid w:val="0035153D"/>
    <w:rsid w:val="003519BC"/>
    <w:rsid w:val="00351EF9"/>
    <w:rsid w:val="00352227"/>
    <w:rsid w:val="00352486"/>
    <w:rsid w:val="00352D4D"/>
    <w:rsid w:val="003533B4"/>
    <w:rsid w:val="0035360F"/>
    <w:rsid w:val="00353D62"/>
    <w:rsid w:val="0035450C"/>
    <w:rsid w:val="003545FB"/>
    <w:rsid w:val="0035487B"/>
    <w:rsid w:val="00355067"/>
    <w:rsid w:val="0035533F"/>
    <w:rsid w:val="003554EF"/>
    <w:rsid w:val="00355E0D"/>
    <w:rsid w:val="003562EE"/>
    <w:rsid w:val="003569CB"/>
    <w:rsid w:val="00356ACD"/>
    <w:rsid w:val="00356FB8"/>
    <w:rsid w:val="003575BB"/>
    <w:rsid w:val="003575F9"/>
    <w:rsid w:val="00357E99"/>
    <w:rsid w:val="003601D4"/>
    <w:rsid w:val="003606A1"/>
    <w:rsid w:val="00360D5F"/>
    <w:rsid w:val="00360FC4"/>
    <w:rsid w:val="0036134C"/>
    <w:rsid w:val="00361DE4"/>
    <w:rsid w:val="00362115"/>
    <w:rsid w:val="00362200"/>
    <w:rsid w:val="003623B1"/>
    <w:rsid w:val="003628F3"/>
    <w:rsid w:val="00362973"/>
    <w:rsid w:val="00362BAC"/>
    <w:rsid w:val="00362C78"/>
    <w:rsid w:val="00362DC0"/>
    <w:rsid w:val="00363C4E"/>
    <w:rsid w:val="00364121"/>
    <w:rsid w:val="0036420E"/>
    <w:rsid w:val="003647AC"/>
    <w:rsid w:val="003648AB"/>
    <w:rsid w:val="00364926"/>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DC8"/>
    <w:rsid w:val="00373DDA"/>
    <w:rsid w:val="00373F8F"/>
    <w:rsid w:val="00374034"/>
    <w:rsid w:val="0037424D"/>
    <w:rsid w:val="003746BA"/>
    <w:rsid w:val="0037478F"/>
    <w:rsid w:val="003748AB"/>
    <w:rsid w:val="003748E0"/>
    <w:rsid w:val="00374DB5"/>
    <w:rsid w:val="00375032"/>
    <w:rsid w:val="0037521B"/>
    <w:rsid w:val="00375B41"/>
    <w:rsid w:val="00375CC0"/>
    <w:rsid w:val="00375DE3"/>
    <w:rsid w:val="00375DED"/>
    <w:rsid w:val="003764AB"/>
    <w:rsid w:val="003766E0"/>
    <w:rsid w:val="00376C2B"/>
    <w:rsid w:val="003775C8"/>
    <w:rsid w:val="00377761"/>
    <w:rsid w:val="00377AC6"/>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33"/>
    <w:rsid w:val="00383BE4"/>
    <w:rsid w:val="00383D7D"/>
    <w:rsid w:val="00383F1B"/>
    <w:rsid w:val="00383F2E"/>
    <w:rsid w:val="003841EC"/>
    <w:rsid w:val="003843DA"/>
    <w:rsid w:val="0038471C"/>
    <w:rsid w:val="003849EE"/>
    <w:rsid w:val="00384CFA"/>
    <w:rsid w:val="003850E9"/>
    <w:rsid w:val="003858F2"/>
    <w:rsid w:val="00386DC8"/>
    <w:rsid w:val="0038724A"/>
    <w:rsid w:val="0038772E"/>
    <w:rsid w:val="003879C2"/>
    <w:rsid w:val="00387A2E"/>
    <w:rsid w:val="003902F3"/>
    <w:rsid w:val="003902FE"/>
    <w:rsid w:val="00390389"/>
    <w:rsid w:val="0039086B"/>
    <w:rsid w:val="0039087A"/>
    <w:rsid w:val="003909AE"/>
    <w:rsid w:val="003909B3"/>
    <w:rsid w:val="003909EF"/>
    <w:rsid w:val="00390E59"/>
    <w:rsid w:val="0039120D"/>
    <w:rsid w:val="00391AC1"/>
    <w:rsid w:val="00391BEA"/>
    <w:rsid w:val="00391C44"/>
    <w:rsid w:val="00391F50"/>
    <w:rsid w:val="003920B7"/>
    <w:rsid w:val="0039249F"/>
    <w:rsid w:val="00392975"/>
    <w:rsid w:val="00392C4B"/>
    <w:rsid w:val="00393811"/>
    <w:rsid w:val="00393B1F"/>
    <w:rsid w:val="003945EC"/>
    <w:rsid w:val="00394618"/>
    <w:rsid w:val="003948DB"/>
    <w:rsid w:val="0039493D"/>
    <w:rsid w:val="00394981"/>
    <w:rsid w:val="00394F25"/>
    <w:rsid w:val="00395045"/>
    <w:rsid w:val="0039509C"/>
    <w:rsid w:val="003956C7"/>
    <w:rsid w:val="00395D42"/>
    <w:rsid w:val="00395D53"/>
    <w:rsid w:val="00395E75"/>
    <w:rsid w:val="003960C7"/>
    <w:rsid w:val="003960E3"/>
    <w:rsid w:val="003963F9"/>
    <w:rsid w:val="0039647E"/>
    <w:rsid w:val="00396B1C"/>
    <w:rsid w:val="00396E6A"/>
    <w:rsid w:val="003973AA"/>
    <w:rsid w:val="0039745F"/>
    <w:rsid w:val="00397866"/>
    <w:rsid w:val="00397C51"/>
    <w:rsid w:val="00397D3A"/>
    <w:rsid w:val="003A025E"/>
    <w:rsid w:val="003A04DE"/>
    <w:rsid w:val="003A0701"/>
    <w:rsid w:val="003A070B"/>
    <w:rsid w:val="003A0F7E"/>
    <w:rsid w:val="003A126E"/>
    <w:rsid w:val="003A142A"/>
    <w:rsid w:val="003A15A3"/>
    <w:rsid w:val="003A164D"/>
    <w:rsid w:val="003A192F"/>
    <w:rsid w:val="003A1C6B"/>
    <w:rsid w:val="003A1D85"/>
    <w:rsid w:val="003A21C7"/>
    <w:rsid w:val="003A2515"/>
    <w:rsid w:val="003A2706"/>
    <w:rsid w:val="003A27EF"/>
    <w:rsid w:val="003A2C32"/>
    <w:rsid w:val="003A2E35"/>
    <w:rsid w:val="003A34CF"/>
    <w:rsid w:val="003A38EE"/>
    <w:rsid w:val="003A3B24"/>
    <w:rsid w:val="003A3EB8"/>
    <w:rsid w:val="003A3FFE"/>
    <w:rsid w:val="003A40F2"/>
    <w:rsid w:val="003A43CB"/>
    <w:rsid w:val="003A4695"/>
    <w:rsid w:val="003A4800"/>
    <w:rsid w:val="003A4A22"/>
    <w:rsid w:val="003A4AB7"/>
    <w:rsid w:val="003A4C09"/>
    <w:rsid w:val="003A4FF3"/>
    <w:rsid w:val="003A5631"/>
    <w:rsid w:val="003A571D"/>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CB6"/>
    <w:rsid w:val="003B4D36"/>
    <w:rsid w:val="003B4E28"/>
    <w:rsid w:val="003B5001"/>
    <w:rsid w:val="003B5312"/>
    <w:rsid w:val="003B57A8"/>
    <w:rsid w:val="003B57CE"/>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507"/>
    <w:rsid w:val="003C1EB4"/>
    <w:rsid w:val="003C2CC4"/>
    <w:rsid w:val="003C2F3A"/>
    <w:rsid w:val="003C3175"/>
    <w:rsid w:val="003C3248"/>
    <w:rsid w:val="003C33E0"/>
    <w:rsid w:val="003C3BAF"/>
    <w:rsid w:val="003C3BD5"/>
    <w:rsid w:val="003C3E73"/>
    <w:rsid w:val="003C3EB7"/>
    <w:rsid w:val="003C47C6"/>
    <w:rsid w:val="003C4B5A"/>
    <w:rsid w:val="003C5504"/>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442"/>
    <w:rsid w:val="003D1030"/>
    <w:rsid w:val="003D10DE"/>
    <w:rsid w:val="003D1434"/>
    <w:rsid w:val="003D14A2"/>
    <w:rsid w:val="003D1770"/>
    <w:rsid w:val="003D1861"/>
    <w:rsid w:val="003D1C55"/>
    <w:rsid w:val="003D1C5E"/>
    <w:rsid w:val="003D1F5C"/>
    <w:rsid w:val="003D21D9"/>
    <w:rsid w:val="003D2999"/>
    <w:rsid w:val="003D29D0"/>
    <w:rsid w:val="003D2C36"/>
    <w:rsid w:val="003D3024"/>
    <w:rsid w:val="003D32AC"/>
    <w:rsid w:val="003D352F"/>
    <w:rsid w:val="003D4047"/>
    <w:rsid w:val="003D434F"/>
    <w:rsid w:val="003D456D"/>
    <w:rsid w:val="003D4A14"/>
    <w:rsid w:val="003D4B0F"/>
    <w:rsid w:val="003D4F17"/>
    <w:rsid w:val="003D4FA9"/>
    <w:rsid w:val="003D533C"/>
    <w:rsid w:val="003D590F"/>
    <w:rsid w:val="003D59BE"/>
    <w:rsid w:val="003D6A77"/>
    <w:rsid w:val="003D6D5C"/>
    <w:rsid w:val="003D6EB2"/>
    <w:rsid w:val="003D79E0"/>
    <w:rsid w:val="003D7AB4"/>
    <w:rsid w:val="003D7EFC"/>
    <w:rsid w:val="003E081A"/>
    <w:rsid w:val="003E0858"/>
    <w:rsid w:val="003E089E"/>
    <w:rsid w:val="003E0D0E"/>
    <w:rsid w:val="003E0DF5"/>
    <w:rsid w:val="003E1063"/>
    <w:rsid w:val="003E1521"/>
    <w:rsid w:val="003E1A33"/>
    <w:rsid w:val="003E1C0B"/>
    <w:rsid w:val="003E1CE3"/>
    <w:rsid w:val="003E2118"/>
    <w:rsid w:val="003E2236"/>
    <w:rsid w:val="003E24F7"/>
    <w:rsid w:val="003E27DA"/>
    <w:rsid w:val="003E2DD0"/>
    <w:rsid w:val="003E2FA7"/>
    <w:rsid w:val="003E3145"/>
    <w:rsid w:val="003E3489"/>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217"/>
    <w:rsid w:val="003F3331"/>
    <w:rsid w:val="003F385D"/>
    <w:rsid w:val="003F411F"/>
    <w:rsid w:val="003F41C1"/>
    <w:rsid w:val="003F42C7"/>
    <w:rsid w:val="003F432B"/>
    <w:rsid w:val="003F471E"/>
    <w:rsid w:val="003F48F2"/>
    <w:rsid w:val="003F4AF5"/>
    <w:rsid w:val="003F4EA4"/>
    <w:rsid w:val="003F4F80"/>
    <w:rsid w:val="003F53EC"/>
    <w:rsid w:val="003F55AE"/>
    <w:rsid w:val="003F5632"/>
    <w:rsid w:val="003F5B34"/>
    <w:rsid w:val="003F5D18"/>
    <w:rsid w:val="003F5E0C"/>
    <w:rsid w:val="003F5FCA"/>
    <w:rsid w:val="003F64EB"/>
    <w:rsid w:val="003F6915"/>
    <w:rsid w:val="003F693F"/>
    <w:rsid w:val="003F69D6"/>
    <w:rsid w:val="003F6ABE"/>
    <w:rsid w:val="003F6CD4"/>
    <w:rsid w:val="003F7382"/>
    <w:rsid w:val="003F7729"/>
    <w:rsid w:val="003F7857"/>
    <w:rsid w:val="003F7966"/>
    <w:rsid w:val="004003B5"/>
    <w:rsid w:val="004004E0"/>
    <w:rsid w:val="0040089D"/>
    <w:rsid w:val="00400B6A"/>
    <w:rsid w:val="00400DA0"/>
    <w:rsid w:val="00400F10"/>
    <w:rsid w:val="00400FD0"/>
    <w:rsid w:val="00401635"/>
    <w:rsid w:val="00401803"/>
    <w:rsid w:val="00401C31"/>
    <w:rsid w:val="00401C3E"/>
    <w:rsid w:val="00401C59"/>
    <w:rsid w:val="00401F2B"/>
    <w:rsid w:val="00402093"/>
    <w:rsid w:val="0040284E"/>
    <w:rsid w:val="00402A82"/>
    <w:rsid w:val="00402CC5"/>
    <w:rsid w:val="00402DC9"/>
    <w:rsid w:val="00402DD3"/>
    <w:rsid w:val="00403006"/>
    <w:rsid w:val="0040320B"/>
    <w:rsid w:val="0040348D"/>
    <w:rsid w:val="0040353E"/>
    <w:rsid w:val="00403886"/>
    <w:rsid w:val="00403BB2"/>
    <w:rsid w:val="00403E2A"/>
    <w:rsid w:val="0040450E"/>
    <w:rsid w:val="004045D3"/>
    <w:rsid w:val="004046FB"/>
    <w:rsid w:val="00404942"/>
    <w:rsid w:val="0040494A"/>
    <w:rsid w:val="00404E02"/>
    <w:rsid w:val="00404FD9"/>
    <w:rsid w:val="00405172"/>
    <w:rsid w:val="0040528E"/>
    <w:rsid w:val="004055E5"/>
    <w:rsid w:val="00405634"/>
    <w:rsid w:val="004056DA"/>
    <w:rsid w:val="00405C40"/>
    <w:rsid w:val="00405DE5"/>
    <w:rsid w:val="00405E13"/>
    <w:rsid w:val="004069C8"/>
    <w:rsid w:val="00406A08"/>
    <w:rsid w:val="00406D57"/>
    <w:rsid w:val="0040713A"/>
    <w:rsid w:val="00407457"/>
    <w:rsid w:val="00407505"/>
    <w:rsid w:val="0040795A"/>
    <w:rsid w:val="00407E5A"/>
    <w:rsid w:val="0041074D"/>
    <w:rsid w:val="00410BAA"/>
    <w:rsid w:val="00410E61"/>
    <w:rsid w:val="00410F13"/>
    <w:rsid w:val="0041150E"/>
    <w:rsid w:val="0041165B"/>
    <w:rsid w:val="00411672"/>
    <w:rsid w:val="004117F5"/>
    <w:rsid w:val="004119C3"/>
    <w:rsid w:val="004119D9"/>
    <w:rsid w:val="00411B2A"/>
    <w:rsid w:val="00411BDA"/>
    <w:rsid w:val="00411EA9"/>
    <w:rsid w:val="0041212F"/>
    <w:rsid w:val="004123B7"/>
    <w:rsid w:val="00412D81"/>
    <w:rsid w:val="00413146"/>
    <w:rsid w:val="00413B54"/>
    <w:rsid w:val="00413B8F"/>
    <w:rsid w:val="00413B9E"/>
    <w:rsid w:val="00413DBF"/>
    <w:rsid w:val="0041435E"/>
    <w:rsid w:val="0041439D"/>
    <w:rsid w:val="0041471F"/>
    <w:rsid w:val="00414B07"/>
    <w:rsid w:val="00414E4A"/>
    <w:rsid w:val="00414F4D"/>
    <w:rsid w:val="00415004"/>
    <w:rsid w:val="0041516A"/>
    <w:rsid w:val="00415431"/>
    <w:rsid w:val="00415C5D"/>
    <w:rsid w:val="00415C9A"/>
    <w:rsid w:val="00415DB0"/>
    <w:rsid w:val="00415F62"/>
    <w:rsid w:val="004167BC"/>
    <w:rsid w:val="00416D4B"/>
    <w:rsid w:val="00417B44"/>
    <w:rsid w:val="00420448"/>
    <w:rsid w:val="004204C1"/>
    <w:rsid w:val="00420559"/>
    <w:rsid w:val="00420A0B"/>
    <w:rsid w:val="004213B9"/>
    <w:rsid w:val="00421604"/>
    <w:rsid w:val="004217A4"/>
    <w:rsid w:val="004220AD"/>
    <w:rsid w:val="004223D4"/>
    <w:rsid w:val="004223E4"/>
    <w:rsid w:val="00422CC4"/>
    <w:rsid w:val="00422D3A"/>
    <w:rsid w:val="00422F04"/>
    <w:rsid w:val="00423654"/>
    <w:rsid w:val="00424117"/>
    <w:rsid w:val="0042411B"/>
    <w:rsid w:val="0042411C"/>
    <w:rsid w:val="004241FE"/>
    <w:rsid w:val="004242F2"/>
    <w:rsid w:val="00425FCB"/>
    <w:rsid w:val="0042608C"/>
    <w:rsid w:val="00426D86"/>
    <w:rsid w:val="00426FBD"/>
    <w:rsid w:val="00427493"/>
    <w:rsid w:val="004278B2"/>
    <w:rsid w:val="004279A9"/>
    <w:rsid w:val="004301E8"/>
    <w:rsid w:val="00430401"/>
    <w:rsid w:val="00430B6E"/>
    <w:rsid w:val="00430F00"/>
    <w:rsid w:val="00432898"/>
    <w:rsid w:val="00432BC4"/>
    <w:rsid w:val="00433815"/>
    <w:rsid w:val="00434566"/>
    <w:rsid w:val="0043469C"/>
    <w:rsid w:val="004348A6"/>
    <w:rsid w:val="004348B9"/>
    <w:rsid w:val="00434B00"/>
    <w:rsid w:val="00434C3A"/>
    <w:rsid w:val="00434F7B"/>
    <w:rsid w:val="00435243"/>
    <w:rsid w:val="0043540A"/>
    <w:rsid w:val="004356DC"/>
    <w:rsid w:val="0043592A"/>
    <w:rsid w:val="004361BE"/>
    <w:rsid w:val="00436420"/>
    <w:rsid w:val="004365AF"/>
    <w:rsid w:val="004367BF"/>
    <w:rsid w:val="00437106"/>
    <w:rsid w:val="004375D8"/>
    <w:rsid w:val="0043792E"/>
    <w:rsid w:val="00437B2D"/>
    <w:rsid w:val="00437BF6"/>
    <w:rsid w:val="00437DEB"/>
    <w:rsid w:val="00440174"/>
    <w:rsid w:val="0044028F"/>
    <w:rsid w:val="004407AA"/>
    <w:rsid w:val="00440AF3"/>
    <w:rsid w:val="00440C00"/>
    <w:rsid w:val="00440F85"/>
    <w:rsid w:val="0044171D"/>
    <w:rsid w:val="004417C7"/>
    <w:rsid w:val="004418DE"/>
    <w:rsid w:val="00442440"/>
    <w:rsid w:val="00442798"/>
    <w:rsid w:val="00442B95"/>
    <w:rsid w:val="00442C8C"/>
    <w:rsid w:val="00442D73"/>
    <w:rsid w:val="00443137"/>
    <w:rsid w:val="004431DC"/>
    <w:rsid w:val="004433A4"/>
    <w:rsid w:val="004433EB"/>
    <w:rsid w:val="00443AF5"/>
    <w:rsid w:val="004440E2"/>
    <w:rsid w:val="0044412F"/>
    <w:rsid w:val="004445B2"/>
    <w:rsid w:val="004445BA"/>
    <w:rsid w:val="00444964"/>
    <w:rsid w:val="00444B37"/>
    <w:rsid w:val="00444B98"/>
    <w:rsid w:val="0044528C"/>
    <w:rsid w:val="0044529A"/>
    <w:rsid w:val="004454AC"/>
    <w:rsid w:val="0044691F"/>
    <w:rsid w:val="00446ACA"/>
    <w:rsid w:val="00446D36"/>
    <w:rsid w:val="00446DA7"/>
    <w:rsid w:val="004474F9"/>
    <w:rsid w:val="00447781"/>
    <w:rsid w:val="004504DE"/>
    <w:rsid w:val="00450562"/>
    <w:rsid w:val="004508F2"/>
    <w:rsid w:val="00450F34"/>
    <w:rsid w:val="00451296"/>
    <w:rsid w:val="00451715"/>
    <w:rsid w:val="00452025"/>
    <w:rsid w:val="00452083"/>
    <w:rsid w:val="00452426"/>
    <w:rsid w:val="00452ABE"/>
    <w:rsid w:val="00452BE0"/>
    <w:rsid w:val="0045316E"/>
    <w:rsid w:val="0045327B"/>
    <w:rsid w:val="00453616"/>
    <w:rsid w:val="00453925"/>
    <w:rsid w:val="00453BE9"/>
    <w:rsid w:val="00453D9C"/>
    <w:rsid w:val="00453FAE"/>
    <w:rsid w:val="00454174"/>
    <w:rsid w:val="00454307"/>
    <w:rsid w:val="00454A5D"/>
    <w:rsid w:val="0045506C"/>
    <w:rsid w:val="0045546E"/>
    <w:rsid w:val="004555E6"/>
    <w:rsid w:val="00455754"/>
    <w:rsid w:val="00455B12"/>
    <w:rsid w:val="00455C5C"/>
    <w:rsid w:val="00455D81"/>
    <w:rsid w:val="0045627F"/>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863"/>
    <w:rsid w:val="00461C5A"/>
    <w:rsid w:val="00462AF6"/>
    <w:rsid w:val="004635F6"/>
    <w:rsid w:val="0046478E"/>
    <w:rsid w:val="00465AE7"/>
    <w:rsid w:val="00465D62"/>
    <w:rsid w:val="004660FC"/>
    <w:rsid w:val="004665E9"/>
    <w:rsid w:val="004666D8"/>
    <w:rsid w:val="00466843"/>
    <w:rsid w:val="00466B8E"/>
    <w:rsid w:val="00466F27"/>
    <w:rsid w:val="00467061"/>
    <w:rsid w:val="00467649"/>
    <w:rsid w:val="00467B76"/>
    <w:rsid w:val="00467C87"/>
    <w:rsid w:val="00467CE2"/>
    <w:rsid w:val="00467FE4"/>
    <w:rsid w:val="004702AB"/>
    <w:rsid w:val="00470735"/>
    <w:rsid w:val="00471051"/>
    <w:rsid w:val="0047124A"/>
    <w:rsid w:val="0047135D"/>
    <w:rsid w:val="004716DB"/>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0E8"/>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03A4"/>
    <w:rsid w:val="00480EA0"/>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362"/>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5F3"/>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8BB"/>
    <w:rsid w:val="00493908"/>
    <w:rsid w:val="00493A2C"/>
    <w:rsid w:val="00493A88"/>
    <w:rsid w:val="00493C61"/>
    <w:rsid w:val="00493CE6"/>
    <w:rsid w:val="00493DB5"/>
    <w:rsid w:val="00493F25"/>
    <w:rsid w:val="00494071"/>
    <w:rsid w:val="00494140"/>
    <w:rsid w:val="00494291"/>
    <w:rsid w:val="00494B85"/>
    <w:rsid w:val="00494CFE"/>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4BF"/>
    <w:rsid w:val="004A063B"/>
    <w:rsid w:val="004A07AD"/>
    <w:rsid w:val="004A0A26"/>
    <w:rsid w:val="004A0FAA"/>
    <w:rsid w:val="004A0FCD"/>
    <w:rsid w:val="004A0FCF"/>
    <w:rsid w:val="004A10C4"/>
    <w:rsid w:val="004A1251"/>
    <w:rsid w:val="004A13A5"/>
    <w:rsid w:val="004A1994"/>
    <w:rsid w:val="004A1B61"/>
    <w:rsid w:val="004A217A"/>
    <w:rsid w:val="004A2203"/>
    <w:rsid w:val="004A2630"/>
    <w:rsid w:val="004A2797"/>
    <w:rsid w:val="004A2A85"/>
    <w:rsid w:val="004A343E"/>
    <w:rsid w:val="004A3B96"/>
    <w:rsid w:val="004A3E60"/>
    <w:rsid w:val="004A407C"/>
    <w:rsid w:val="004A41E2"/>
    <w:rsid w:val="004A49CE"/>
    <w:rsid w:val="004A4DEE"/>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42"/>
    <w:rsid w:val="004A7BAF"/>
    <w:rsid w:val="004A7E89"/>
    <w:rsid w:val="004A7F73"/>
    <w:rsid w:val="004B04A1"/>
    <w:rsid w:val="004B0FFA"/>
    <w:rsid w:val="004B14B0"/>
    <w:rsid w:val="004B1DFF"/>
    <w:rsid w:val="004B226D"/>
    <w:rsid w:val="004B2442"/>
    <w:rsid w:val="004B2DD7"/>
    <w:rsid w:val="004B3113"/>
    <w:rsid w:val="004B38E2"/>
    <w:rsid w:val="004B45E9"/>
    <w:rsid w:val="004B4636"/>
    <w:rsid w:val="004B4A1A"/>
    <w:rsid w:val="004B4E4A"/>
    <w:rsid w:val="004B4FD7"/>
    <w:rsid w:val="004B50FE"/>
    <w:rsid w:val="004B5105"/>
    <w:rsid w:val="004B592A"/>
    <w:rsid w:val="004B5AA0"/>
    <w:rsid w:val="004B5D65"/>
    <w:rsid w:val="004B5EA3"/>
    <w:rsid w:val="004B60EF"/>
    <w:rsid w:val="004B7107"/>
    <w:rsid w:val="004B7563"/>
    <w:rsid w:val="004B784D"/>
    <w:rsid w:val="004B7AE7"/>
    <w:rsid w:val="004B7B3F"/>
    <w:rsid w:val="004C001B"/>
    <w:rsid w:val="004C0062"/>
    <w:rsid w:val="004C08AA"/>
    <w:rsid w:val="004C1207"/>
    <w:rsid w:val="004C19FB"/>
    <w:rsid w:val="004C1BC7"/>
    <w:rsid w:val="004C1CDE"/>
    <w:rsid w:val="004C2153"/>
    <w:rsid w:val="004C227F"/>
    <w:rsid w:val="004C2321"/>
    <w:rsid w:val="004C2330"/>
    <w:rsid w:val="004C2476"/>
    <w:rsid w:val="004C28E1"/>
    <w:rsid w:val="004C3011"/>
    <w:rsid w:val="004C3462"/>
    <w:rsid w:val="004C3CD3"/>
    <w:rsid w:val="004C3DAE"/>
    <w:rsid w:val="004C4289"/>
    <w:rsid w:val="004C449B"/>
    <w:rsid w:val="004C4833"/>
    <w:rsid w:val="004C4915"/>
    <w:rsid w:val="004C4D4D"/>
    <w:rsid w:val="004C5213"/>
    <w:rsid w:val="004C531A"/>
    <w:rsid w:val="004C59C3"/>
    <w:rsid w:val="004C5BEF"/>
    <w:rsid w:val="004C5F0C"/>
    <w:rsid w:val="004C5F54"/>
    <w:rsid w:val="004C5F59"/>
    <w:rsid w:val="004C63C6"/>
    <w:rsid w:val="004C63DF"/>
    <w:rsid w:val="004C6539"/>
    <w:rsid w:val="004C67BC"/>
    <w:rsid w:val="004C6878"/>
    <w:rsid w:val="004C6B17"/>
    <w:rsid w:val="004C6F8D"/>
    <w:rsid w:val="004C7050"/>
    <w:rsid w:val="004C728A"/>
    <w:rsid w:val="004C76BF"/>
    <w:rsid w:val="004D0092"/>
    <w:rsid w:val="004D0234"/>
    <w:rsid w:val="004D0805"/>
    <w:rsid w:val="004D0DDF"/>
    <w:rsid w:val="004D0FE0"/>
    <w:rsid w:val="004D13A1"/>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BE"/>
    <w:rsid w:val="004D6FF3"/>
    <w:rsid w:val="004D7650"/>
    <w:rsid w:val="004D76F2"/>
    <w:rsid w:val="004D7877"/>
    <w:rsid w:val="004D79C5"/>
    <w:rsid w:val="004D7D52"/>
    <w:rsid w:val="004E00B2"/>
    <w:rsid w:val="004E0209"/>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4A3"/>
    <w:rsid w:val="004E7A9F"/>
    <w:rsid w:val="004F000D"/>
    <w:rsid w:val="004F023D"/>
    <w:rsid w:val="004F06B5"/>
    <w:rsid w:val="004F0AFC"/>
    <w:rsid w:val="004F0B46"/>
    <w:rsid w:val="004F0CAE"/>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3C2A"/>
    <w:rsid w:val="004F4199"/>
    <w:rsid w:val="004F4345"/>
    <w:rsid w:val="004F4B5E"/>
    <w:rsid w:val="004F4B72"/>
    <w:rsid w:val="004F4E16"/>
    <w:rsid w:val="004F5060"/>
    <w:rsid w:val="004F509C"/>
    <w:rsid w:val="004F51EF"/>
    <w:rsid w:val="004F57AD"/>
    <w:rsid w:val="004F5AC2"/>
    <w:rsid w:val="004F5F5F"/>
    <w:rsid w:val="004F6317"/>
    <w:rsid w:val="004F6896"/>
    <w:rsid w:val="004F6C32"/>
    <w:rsid w:val="004F6F8A"/>
    <w:rsid w:val="004F794E"/>
    <w:rsid w:val="004F7DD9"/>
    <w:rsid w:val="004F7F18"/>
    <w:rsid w:val="005001B5"/>
    <w:rsid w:val="00500503"/>
    <w:rsid w:val="0050055B"/>
    <w:rsid w:val="0050094F"/>
    <w:rsid w:val="00500AB8"/>
    <w:rsid w:val="00500ED1"/>
    <w:rsid w:val="00500FB0"/>
    <w:rsid w:val="00501092"/>
    <w:rsid w:val="005011DF"/>
    <w:rsid w:val="0050141A"/>
    <w:rsid w:val="00501A58"/>
    <w:rsid w:val="00501AD6"/>
    <w:rsid w:val="00501D9F"/>
    <w:rsid w:val="005029FB"/>
    <w:rsid w:val="00502FEA"/>
    <w:rsid w:val="0050380F"/>
    <w:rsid w:val="00503C26"/>
    <w:rsid w:val="00503DD8"/>
    <w:rsid w:val="00503FEA"/>
    <w:rsid w:val="0050414F"/>
    <w:rsid w:val="00504708"/>
    <w:rsid w:val="00504941"/>
    <w:rsid w:val="00504B81"/>
    <w:rsid w:val="00504C0C"/>
    <w:rsid w:val="00504C17"/>
    <w:rsid w:val="0050534E"/>
    <w:rsid w:val="005061D9"/>
    <w:rsid w:val="00506674"/>
    <w:rsid w:val="005068B7"/>
    <w:rsid w:val="00506962"/>
    <w:rsid w:val="00506CF1"/>
    <w:rsid w:val="00506FFB"/>
    <w:rsid w:val="0050726E"/>
    <w:rsid w:val="00507D7F"/>
    <w:rsid w:val="005102DB"/>
    <w:rsid w:val="00510A0F"/>
    <w:rsid w:val="00510F08"/>
    <w:rsid w:val="00511060"/>
    <w:rsid w:val="005114BD"/>
    <w:rsid w:val="0051154D"/>
    <w:rsid w:val="005117E5"/>
    <w:rsid w:val="00511AB2"/>
    <w:rsid w:val="00511CB2"/>
    <w:rsid w:val="005123DB"/>
    <w:rsid w:val="0051254C"/>
    <w:rsid w:val="005127AA"/>
    <w:rsid w:val="00512948"/>
    <w:rsid w:val="00512C0B"/>
    <w:rsid w:val="00512DBA"/>
    <w:rsid w:val="00513080"/>
    <w:rsid w:val="00513183"/>
    <w:rsid w:val="005131C9"/>
    <w:rsid w:val="00513467"/>
    <w:rsid w:val="0051382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5C33"/>
    <w:rsid w:val="00515DFF"/>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41E"/>
    <w:rsid w:val="005228AE"/>
    <w:rsid w:val="00522BAE"/>
    <w:rsid w:val="00522C6D"/>
    <w:rsid w:val="00522D36"/>
    <w:rsid w:val="00522DBA"/>
    <w:rsid w:val="00523302"/>
    <w:rsid w:val="005233FE"/>
    <w:rsid w:val="00523647"/>
    <w:rsid w:val="00523B02"/>
    <w:rsid w:val="00523BC1"/>
    <w:rsid w:val="00523BFB"/>
    <w:rsid w:val="00523E0D"/>
    <w:rsid w:val="005241A1"/>
    <w:rsid w:val="005241E4"/>
    <w:rsid w:val="00525264"/>
    <w:rsid w:val="0052589B"/>
    <w:rsid w:val="00525D0F"/>
    <w:rsid w:val="0052645C"/>
    <w:rsid w:val="005264E7"/>
    <w:rsid w:val="00526A14"/>
    <w:rsid w:val="00526D9D"/>
    <w:rsid w:val="00526DF2"/>
    <w:rsid w:val="00526EA4"/>
    <w:rsid w:val="00527216"/>
    <w:rsid w:val="005274BE"/>
    <w:rsid w:val="005274E1"/>
    <w:rsid w:val="005275D0"/>
    <w:rsid w:val="00527874"/>
    <w:rsid w:val="00527DE3"/>
    <w:rsid w:val="0053004A"/>
    <w:rsid w:val="0053009C"/>
    <w:rsid w:val="005300D8"/>
    <w:rsid w:val="005301C8"/>
    <w:rsid w:val="005308B6"/>
    <w:rsid w:val="0053092B"/>
    <w:rsid w:val="00530A8B"/>
    <w:rsid w:val="00530B69"/>
    <w:rsid w:val="00530C4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21C"/>
    <w:rsid w:val="005373B6"/>
    <w:rsid w:val="0053766E"/>
    <w:rsid w:val="005378B9"/>
    <w:rsid w:val="00537A7A"/>
    <w:rsid w:val="00537AEF"/>
    <w:rsid w:val="00540181"/>
    <w:rsid w:val="005402DC"/>
    <w:rsid w:val="0054054B"/>
    <w:rsid w:val="00540893"/>
    <w:rsid w:val="00540B2F"/>
    <w:rsid w:val="00541051"/>
    <w:rsid w:val="0054144B"/>
    <w:rsid w:val="0054168B"/>
    <w:rsid w:val="00541A55"/>
    <w:rsid w:val="00541E90"/>
    <w:rsid w:val="00541F1C"/>
    <w:rsid w:val="00541FE4"/>
    <w:rsid w:val="005423B0"/>
    <w:rsid w:val="00542467"/>
    <w:rsid w:val="0054284E"/>
    <w:rsid w:val="00542F64"/>
    <w:rsid w:val="0054321C"/>
    <w:rsid w:val="0054371C"/>
    <w:rsid w:val="0054396A"/>
    <w:rsid w:val="00543DA6"/>
    <w:rsid w:val="00544155"/>
    <w:rsid w:val="0054437C"/>
    <w:rsid w:val="00544522"/>
    <w:rsid w:val="00544A56"/>
    <w:rsid w:val="00545139"/>
    <w:rsid w:val="0054530C"/>
    <w:rsid w:val="005453BF"/>
    <w:rsid w:val="0054545C"/>
    <w:rsid w:val="00545545"/>
    <w:rsid w:val="00545700"/>
    <w:rsid w:val="005459CC"/>
    <w:rsid w:val="00545C2E"/>
    <w:rsid w:val="00546B97"/>
    <w:rsid w:val="00546C34"/>
    <w:rsid w:val="00546E92"/>
    <w:rsid w:val="00547385"/>
    <w:rsid w:val="005474A3"/>
    <w:rsid w:val="00547EE4"/>
    <w:rsid w:val="00550479"/>
    <w:rsid w:val="00550954"/>
    <w:rsid w:val="00550CFA"/>
    <w:rsid w:val="00550D6E"/>
    <w:rsid w:val="00551876"/>
    <w:rsid w:val="00552ED1"/>
    <w:rsid w:val="00552F91"/>
    <w:rsid w:val="00552FD9"/>
    <w:rsid w:val="0055328B"/>
    <w:rsid w:val="00553E3E"/>
    <w:rsid w:val="00554564"/>
    <w:rsid w:val="00554745"/>
    <w:rsid w:val="005548C3"/>
    <w:rsid w:val="00554F50"/>
    <w:rsid w:val="00555648"/>
    <w:rsid w:val="00555659"/>
    <w:rsid w:val="00555774"/>
    <w:rsid w:val="00555849"/>
    <w:rsid w:val="00555B6D"/>
    <w:rsid w:val="00555D1F"/>
    <w:rsid w:val="00556315"/>
    <w:rsid w:val="00556460"/>
    <w:rsid w:val="005567B5"/>
    <w:rsid w:val="00556F6C"/>
    <w:rsid w:val="005574DA"/>
    <w:rsid w:val="00557968"/>
    <w:rsid w:val="00557A50"/>
    <w:rsid w:val="00557B73"/>
    <w:rsid w:val="00557B97"/>
    <w:rsid w:val="00560185"/>
    <w:rsid w:val="00560B7B"/>
    <w:rsid w:val="00561078"/>
    <w:rsid w:val="0056120A"/>
    <w:rsid w:val="0056125F"/>
    <w:rsid w:val="005617C9"/>
    <w:rsid w:val="005619E1"/>
    <w:rsid w:val="00561FDE"/>
    <w:rsid w:val="00562168"/>
    <w:rsid w:val="0056257B"/>
    <w:rsid w:val="005625C2"/>
    <w:rsid w:val="0056290B"/>
    <w:rsid w:val="00562AD3"/>
    <w:rsid w:val="0056315A"/>
    <w:rsid w:val="0056329A"/>
    <w:rsid w:val="005632F3"/>
    <w:rsid w:val="00563308"/>
    <w:rsid w:val="005633F4"/>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7A"/>
    <w:rsid w:val="00570EC3"/>
    <w:rsid w:val="00571282"/>
    <w:rsid w:val="00571731"/>
    <w:rsid w:val="0057188B"/>
    <w:rsid w:val="00571B16"/>
    <w:rsid w:val="00571CCC"/>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3EF"/>
    <w:rsid w:val="00574585"/>
    <w:rsid w:val="0057497F"/>
    <w:rsid w:val="00574AD5"/>
    <w:rsid w:val="00574B55"/>
    <w:rsid w:val="00574F7B"/>
    <w:rsid w:val="005753BC"/>
    <w:rsid w:val="00576030"/>
    <w:rsid w:val="00576415"/>
    <w:rsid w:val="00576465"/>
    <w:rsid w:val="00577497"/>
    <w:rsid w:val="0057773D"/>
    <w:rsid w:val="00577808"/>
    <w:rsid w:val="005779ED"/>
    <w:rsid w:val="00577A1F"/>
    <w:rsid w:val="00577B25"/>
    <w:rsid w:val="0058025F"/>
    <w:rsid w:val="005802C5"/>
    <w:rsid w:val="0058061C"/>
    <w:rsid w:val="00580735"/>
    <w:rsid w:val="00580841"/>
    <w:rsid w:val="0058091B"/>
    <w:rsid w:val="00581253"/>
    <w:rsid w:val="00581717"/>
    <w:rsid w:val="00581C0E"/>
    <w:rsid w:val="00581C45"/>
    <w:rsid w:val="00581C96"/>
    <w:rsid w:val="00581DF2"/>
    <w:rsid w:val="005820C4"/>
    <w:rsid w:val="0058223C"/>
    <w:rsid w:val="0058297A"/>
    <w:rsid w:val="00582BF5"/>
    <w:rsid w:val="00582C32"/>
    <w:rsid w:val="00583315"/>
    <w:rsid w:val="00583418"/>
    <w:rsid w:val="005835EC"/>
    <w:rsid w:val="00583A60"/>
    <w:rsid w:val="00583F7F"/>
    <w:rsid w:val="005840A6"/>
    <w:rsid w:val="005840D9"/>
    <w:rsid w:val="00584119"/>
    <w:rsid w:val="00584273"/>
    <w:rsid w:val="005843CE"/>
    <w:rsid w:val="00584450"/>
    <w:rsid w:val="005845C7"/>
    <w:rsid w:val="005847FE"/>
    <w:rsid w:val="00584BB6"/>
    <w:rsid w:val="00584BDD"/>
    <w:rsid w:val="0058584E"/>
    <w:rsid w:val="00585865"/>
    <w:rsid w:val="005858E7"/>
    <w:rsid w:val="00585969"/>
    <w:rsid w:val="00585CFC"/>
    <w:rsid w:val="005860F1"/>
    <w:rsid w:val="0058658D"/>
    <w:rsid w:val="00586639"/>
    <w:rsid w:val="00586B8F"/>
    <w:rsid w:val="00586DE0"/>
    <w:rsid w:val="0058765B"/>
    <w:rsid w:val="005879C2"/>
    <w:rsid w:val="00587BF2"/>
    <w:rsid w:val="00587E32"/>
    <w:rsid w:val="005900DA"/>
    <w:rsid w:val="005901DC"/>
    <w:rsid w:val="00590270"/>
    <w:rsid w:val="00590A7C"/>
    <w:rsid w:val="00590ADA"/>
    <w:rsid w:val="00591438"/>
    <w:rsid w:val="005918BF"/>
    <w:rsid w:val="00591D59"/>
    <w:rsid w:val="00592BA0"/>
    <w:rsid w:val="00592D78"/>
    <w:rsid w:val="00593170"/>
    <w:rsid w:val="005935B8"/>
    <w:rsid w:val="0059378E"/>
    <w:rsid w:val="00593DCC"/>
    <w:rsid w:val="00593E55"/>
    <w:rsid w:val="00593F20"/>
    <w:rsid w:val="005948B0"/>
    <w:rsid w:val="00594D8F"/>
    <w:rsid w:val="00594EE6"/>
    <w:rsid w:val="005950D8"/>
    <w:rsid w:val="00595211"/>
    <w:rsid w:val="00595A42"/>
    <w:rsid w:val="00595E89"/>
    <w:rsid w:val="0059687A"/>
    <w:rsid w:val="0059699D"/>
    <w:rsid w:val="005972D9"/>
    <w:rsid w:val="00597704"/>
    <w:rsid w:val="00597A37"/>
    <w:rsid w:val="00597C2C"/>
    <w:rsid w:val="005A0403"/>
    <w:rsid w:val="005A0671"/>
    <w:rsid w:val="005A0A6D"/>
    <w:rsid w:val="005A0E56"/>
    <w:rsid w:val="005A0F91"/>
    <w:rsid w:val="005A10BD"/>
    <w:rsid w:val="005A155A"/>
    <w:rsid w:val="005A155F"/>
    <w:rsid w:val="005A1E74"/>
    <w:rsid w:val="005A23D3"/>
    <w:rsid w:val="005A276B"/>
    <w:rsid w:val="005A2B35"/>
    <w:rsid w:val="005A2D22"/>
    <w:rsid w:val="005A2F52"/>
    <w:rsid w:val="005A31FB"/>
    <w:rsid w:val="005A3866"/>
    <w:rsid w:val="005A386B"/>
    <w:rsid w:val="005A3D18"/>
    <w:rsid w:val="005A3D1E"/>
    <w:rsid w:val="005A3E8E"/>
    <w:rsid w:val="005A43A8"/>
    <w:rsid w:val="005A4A19"/>
    <w:rsid w:val="005A4AFB"/>
    <w:rsid w:val="005A4CFB"/>
    <w:rsid w:val="005A5213"/>
    <w:rsid w:val="005A5251"/>
    <w:rsid w:val="005A5867"/>
    <w:rsid w:val="005A5983"/>
    <w:rsid w:val="005A5B16"/>
    <w:rsid w:val="005A5E1F"/>
    <w:rsid w:val="005A5E7E"/>
    <w:rsid w:val="005A5F60"/>
    <w:rsid w:val="005A66E1"/>
    <w:rsid w:val="005A6D2C"/>
    <w:rsid w:val="005A76EA"/>
    <w:rsid w:val="005A774D"/>
    <w:rsid w:val="005B05A5"/>
    <w:rsid w:val="005B06F8"/>
    <w:rsid w:val="005B0869"/>
    <w:rsid w:val="005B0A4C"/>
    <w:rsid w:val="005B0E2A"/>
    <w:rsid w:val="005B0FAF"/>
    <w:rsid w:val="005B1406"/>
    <w:rsid w:val="005B16C6"/>
    <w:rsid w:val="005B1BF5"/>
    <w:rsid w:val="005B1EAA"/>
    <w:rsid w:val="005B2004"/>
    <w:rsid w:val="005B2596"/>
    <w:rsid w:val="005B27A9"/>
    <w:rsid w:val="005B3210"/>
    <w:rsid w:val="005B32D3"/>
    <w:rsid w:val="005B356B"/>
    <w:rsid w:val="005B3C1A"/>
    <w:rsid w:val="005B3EE7"/>
    <w:rsid w:val="005B41F7"/>
    <w:rsid w:val="005B420F"/>
    <w:rsid w:val="005B433B"/>
    <w:rsid w:val="005B4D76"/>
    <w:rsid w:val="005B517D"/>
    <w:rsid w:val="005B5861"/>
    <w:rsid w:val="005B5A65"/>
    <w:rsid w:val="005B5B89"/>
    <w:rsid w:val="005B5BF0"/>
    <w:rsid w:val="005B6141"/>
    <w:rsid w:val="005B6156"/>
    <w:rsid w:val="005B6243"/>
    <w:rsid w:val="005B6947"/>
    <w:rsid w:val="005B7424"/>
    <w:rsid w:val="005B762A"/>
    <w:rsid w:val="005B7AE7"/>
    <w:rsid w:val="005B7E3F"/>
    <w:rsid w:val="005B7F6F"/>
    <w:rsid w:val="005C01AB"/>
    <w:rsid w:val="005C0324"/>
    <w:rsid w:val="005C03D5"/>
    <w:rsid w:val="005C0494"/>
    <w:rsid w:val="005C0938"/>
    <w:rsid w:val="005C0CFF"/>
    <w:rsid w:val="005C10BB"/>
    <w:rsid w:val="005C1302"/>
    <w:rsid w:val="005C1688"/>
    <w:rsid w:val="005C178A"/>
    <w:rsid w:val="005C1B0F"/>
    <w:rsid w:val="005C1FC5"/>
    <w:rsid w:val="005C24AD"/>
    <w:rsid w:val="005C25B6"/>
    <w:rsid w:val="005C29EF"/>
    <w:rsid w:val="005C2BE8"/>
    <w:rsid w:val="005C2F05"/>
    <w:rsid w:val="005C3454"/>
    <w:rsid w:val="005C3E27"/>
    <w:rsid w:val="005C3EA5"/>
    <w:rsid w:val="005C3FE3"/>
    <w:rsid w:val="005C4641"/>
    <w:rsid w:val="005C47A7"/>
    <w:rsid w:val="005C4A2A"/>
    <w:rsid w:val="005C4DCB"/>
    <w:rsid w:val="005C50EF"/>
    <w:rsid w:val="005C54E2"/>
    <w:rsid w:val="005C585A"/>
    <w:rsid w:val="005C59A1"/>
    <w:rsid w:val="005C5A83"/>
    <w:rsid w:val="005C5DF2"/>
    <w:rsid w:val="005C61E2"/>
    <w:rsid w:val="005C6491"/>
    <w:rsid w:val="005C6867"/>
    <w:rsid w:val="005C6B90"/>
    <w:rsid w:val="005C6DC4"/>
    <w:rsid w:val="005C7049"/>
    <w:rsid w:val="005C773E"/>
    <w:rsid w:val="005C78AD"/>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45"/>
    <w:rsid w:val="005D47C0"/>
    <w:rsid w:val="005D510D"/>
    <w:rsid w:val="005D5A59"/>
    <w:rsid w:val="005D5E69"/>
    <w:rsid w:val="005D5F5C"/>
    <w:rsid w:val="005D5F6B"/>
    <w:rsid w:val="005D60A4"/>
    <w:rsid w:val="005D6187"/>
    <w:rsid w:val="005D62A3"/>
    <w:rsid w:val="005D6322"/>
    <w:rsid w:val="005D6572"/>
    <w:rsid w:val="005D6677"/>
    <w:rsid w:val="005D6CDF"/>
    <w:rsid w:val="005D6DD9"/>
    <w:rsid w:val="005D6E65"/>
    <w:rsid w:val="005D7335"/>
    <w:rsid w:val="005D73B4"/>
    <w:rsid w:val="005E0490"/>
    <w:rsid w:val="005E1469"/>
    <w:rsid w:val="005E14A9"/>
    <w:rsid w:val="005E14DA"/>
    <w:rsid w:val="005E150F"/>
    <w:rsid w:val="005E165F"/>
    <w:rsid w:val="005E1E97"/>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183"/>
    <w:rsid w:val="005F05FD"/>
    <w:rsid w:val="005F0BCA"/>
    <w:rsid w:val="005F0C7E"/>
    <w:rsid w:val="005F1562"/>
    <w:rsid w:val="005F1771"/>
    <w:rsid w:val="005F1C94"/>
    <w:rsid w:val="005F219F"/>
    <w:rsid w:val="005F224F"/>
    <w:rsid w:val="005F2451"/>
    <w:rsid w:val="005F2D04"/>
    <w:rsid w:val="005F2E53"/>
    <w:rsid w:val="005F2F27"/>
    <w:rsid w:val="005F320C"/>
    <w:rsid w:val="005F3386"/>
    <w:rsid w:val="005F34A5"/>
    <w:rsid w:val="005F3A15"/>
    <w:rsid w:val="005F3A5E"/>
    <w:rsid w:val="005F3B89"/>
    <w:rsid w:val="005F481D"/>
    <w:rsid w:val="005F48C6"/>
    <w:rsid w:val="005F4F25"/>
    <w:rsid w:val="005F5017"/>
    <w:rsid w:val="005F52A2"/>
    <w:rsid w:val="005F534E"/>
    <w:rsid w:val="005F5606"/>
    <w:rsid w:val="005F5647"/>
    <w:rsid w:val="005F56AB"/>
    <w:rsid w:val="005F591E"/>
    <w:rsid w:val="005F5B22"/>
    <w:rsid w:val="005F639C"/>
    <w:rsid w:val="005F6936"/>
    <w:rsid w:val="005F6AF4"/>
    <w:rsid w:val="005F6B86"/>
    <w:rsid w:val="005F6EA6"/>
    <w:rsid w:val="005F6FE3"/>
    <w:rsid w:val="005F7226"/>
    <w:rsid w:val="005F738C"/>
    <w:rsid w:val="005F7A16"/>
    <w:rsid w:val="00600068"/>
    <w:rsid w:val="0060023D"/>
    <w:rsid w:val="00600659"/>
    <w:rsid w:val="00600786"/>
    <w:rsid w:val="00600819"/>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4AA9"/>
    <w:rsid w:val="00604BC5"/>
    <w:rsid w:val="00605099"/>
    <w:rsid w:val="00605182"/>
    <w:rsid w:val="00605D08"/>
    <w:rsid w:val="00605F97"/>
    <w:rsid w:val="0060648E"/>
    <w:rsid w:val="0060660B"/>
    <w:rsid w:val="006068FC"/>
    <w:rsid w:val="0060691B"/>
    <w:rsid w:val="00606A63"/>
    <w:rsid w:val="00606ADB"/>
    <w:rsid w:val="00606F77"/>
    <w:rsid w:val="00607C9C"/>
    <w:rsid w:val="00610B94"/>
    <w:rsid w:val="00610C11"/>
    <w:rsid w:val="00610C32"/>
    <w:rsid w:val="00610FE2"/>
    <w:rsid w:val="006116A0"/>
    <w:rsid w:val="00611EBD"/>
    <w:rsid w:val="00612136"/>
    <w:rsid w:val="00612429"/>
    <w:rsid w:val="006124EE"/>
    <w:rsid w:val="00612507"/>
    <w:rsid w:val="0061288A"/>
    <w:rsid w:val="006129C1"/>
    <w:rsid w:val="00612CD5"/>
    <w:rsid w:val="00612E3D"/>
    <w:rsid w:val="00613031"/>
    <w:rsid w:val="006130CD"/>
    <w:rsid w:val="00613117"/>
    <w:rsid w:val="0061345B"/>
    <w:rsid w:val="00613531"/>
    <w:rsid w:val="006139ED"/>
    <w:rsid w:val="00614DD2"/>
    <w:rsid w:val="0061538A"/>
    <w:rsid w:val="00615A38"/>
    <w:rsid w:val="00615C27"/>
    <w:rsid w:val="0061604D"/>
    <w:rsid w:val="006167DA"/>
    <w:rsid w:val="00616AC5"/>
    <w:rsid w:val="00616BC5"/>
    <w:rsid w:val="00616DE7"/>
    <w:rsid w:val="00617161"/>
    <w:rsid w:val="006172BB"/>
    <w:rsid w:val="00617BDF"/>
    <w:rsid w:val="006204D0"/>
    <w:rsid w:val="00620D20"/>
    <w:rsid w:val="00620D3F"/>
    <w:rsid w:val="00620F26"/>
    <w:rsid w:val="00621226"/>
    <w:rsid w:val="00621441"/>
    <w:rsid w:val="00621459"/>
    <w:rsid w:val="00621BDF"/>
    <w:rsid w:val="00621D4D"/>
    <w:rsid w:val="00622124"/>
    <w:rsid w:val="006225BF"/>
    <w:rsid w:val="00622B3B"/>
    <w:rsid w:val="00622B5C"/>
    <w:rsid w:val="00622B74"/>
    <w:rsid w:val="00623451"/>
    <w:rsid w:val="0062358F"/>
    <w:rsid w:val="006236BB"/>
    <w:rsid w:val="006237AA"/>
    <w:rsid w:val="00623BAF"/>
    <w:rsid w:val="00623CA7"/>
    <w:rsid w:val="00623EDA"/>
    <w:rsid w:val="00624620"/>
    <w:rsid w:val="00624624"/>
    <w:rsid w:val="00624D60"/>
    <w:rsid w:val="00625314"/>
    <w:rsid w:val="006254F3"/>
    <w:rsid w:val="0062554C"/>
    <w:rsid w:val="00625649"/>
    <w:rsid w:val="00625824"/>
    <w:rsid w:val="006265E7"/>
    <w:rsid w:val="006268E2"/>
    <w:rsid w:val="00626DE9"/>
    <w:rsid w:val="00626E33"/>
    <w:rsid w:val="006270F8"/>
    <w:rsid w:val="0062747F"/>
    <w:rsid w:val="00627B10"/>
    <w:rsid w:val="00627CD6"/>
    <w:rsid w:val="00627CDA"/>
    <w:rsid w:val="00627E6D"/>
    <w:rsid w:val="00630819"/>
    <w:rsid w:val="00630C42"/>
    <w:rsid w:val="00630CF2"/>
    <w:rsid w:val="00630F59"/>
    <w:rsid w:val="00631344"/>
    <w:rsid w:val="00631924"/>
    <w:rsid w:val="00632009"/>
    <w:rsid w:val="0063208D"/>
    <w:rsid w:val="00632407"/>
    <w:rsid w:val="0063251F"/>
    <w:rsid w:val="006328E4"/>
    <w:rsid w:val="0063308F"/>
    <w:rsid w:val="006338A3"/>
    <w:rsid w:val="00633ACB"/>
    <w:rsid w:val="00633AFF"/>
    <w:rsid w:val="00633E27"/>
    <w:rsid w:val="00633F94"/>
    <w:rsid w:val="00634159"/>
    <w:rsid w:val="006344FF"/>
    <w:rsid w:val="00634883"/>
    <w:rsid w:val="00634A57"/>
    <w:rsid w:val="00634F1E"/>
    <w:rsid w:val="00635210"/>
    <w:rsid w:val="0063538F"/>
    <w:rsid w:val="006353A0"/>
    <w:rsid w:val="006355CB"/>
    <w:rsid w:val="00635680"/>
    <w:rsid w:val="00635CBB"/>
    <w:rsid w:val="00635DFD"/>
    <w:rsid w:val="006360D9"/>
    <w:rsid w:val="0063626D"/>
    <w:rsid w:val="00636B5C"/>
    <w:rsid w:val="00636D5B"/>
    <w:rsid w:val="00636E9F"/>
    <w:rsid w:val="0063726F"/>
    <w:rsid w:val="00637645"/>
    <w:rsid w:val="0063770A"/>
    <w:rsid w:val="00637B57"/>
    <w:rsid w:val="00637B6B"/>
    <w:rsid w:val="00640236"/>
    <w:rsid w:val="00640639"/>
    <w:rsid w:val="006406D5"/>
    <w:rsid w:val="00640A1F"/>
    <w:rsid w:val="00641142"/>
    <w:rsid w:val="0064118E"/>
    <w:rsid w:val="00641212"/>
    <w:rsid w:val="006419D8"/>
    <w:rsid w:val="00641EBB"/>
    <w:rsid w:val="00642216"/>
    <w:rsid w:val="00642757"/>
    <w:rsid w:val="0064288C"/>
    <w:rsid w:val="00642BAE"/>
    <w:rsid w:val="00642DCC"/>
    <w:rsid w:val="006431C9"/>
    <w:rsid w:val="00643210"/>
    <w:rsid w:val="006432B8"/>
    <w:rsid w:val="00643346"/>
    <w:rsid w:val="006433BB"/>
    <w:rsid w:val="0064379A"/>
    <w:rsid w:val="00643913"/>
    <w:rsid w:val="006439EA"/>
    <w:rsid w:val="00643D96"/>
    <w:rsid w:val="00643E8A"/>
    <w:rsid w:val="00644067"/>
    <w:rsid w:val="00644253"/>
    <w:rsid w:val="0064464A"/>
    <w:rsid w:val="0064502C"/>
    <w:rsid w:val="00645405"/>
    <w:rsid w:val="00645490"/>
    <w:rsid w:val="00645493"/>
    <w:rsid w:val="00645606"/>
    <w:rsid w:val="006456EE"/>
    <w:rsid w:val="00645790"/>
    <w:rsid w:val="00645A6D"/>
    <w:rsid w:val="00646094"/>
    <w:rsid w:val="00646354"/>
    <w:rsid w:val="006466B8"/>
    <w:rsid w:val="00646976"/>
    <w:rsid w:val="00646A0A"/>
    <w:rsid w:val="00646B6A"/>
    <w:rsid w:val="006471AA"/>
    <w:rsid w:val="006471D0"/>
    <w:rsid w:val="006474EC"/>
    <w:rsid w:val="006475E7"/>
    <w:rsid w:val="006478D6"/>
    <w:rsid w:val="00647A03"/>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AE"/>
    <w:rsid w:val="00654CD5"/>
    <w:rsid w:val="00654CDE"/>
    <w:rsid w:val="006550C8"/>
    <w:rsid w:val="0065600E"/>
    <w:rsid w:val="006561DB"/>
    <w:rsid w:val="0065644A"/>
    <w:rsid w:val="00656CAD"/>
    <w:rsid w:val="00656E41"/>
    <w:rsid w:val="006570D9"/>
    <w:rsid w:val="00657907"/>
    <w:rsid w:val="00657B2B"/>
    <w:rsid w:val="00657E77"/>
    <w:rsid w:val="00660043"/>
    <w:rsid w:val="006601BE"/>
    <w:rsid w:val="00660333"/>
    <w:rsid w:val="0066053F"/>
    <w:rsid w:val="00660670"/>
    <w:rsid w:val="0066073F"/>
    <w:rsid w:val="00660881"/>
    <w:rsid w:val="00660D85"/>
    <w:rsid w:val="00661142"/>
    <w:rsid w:val="00661588"/>
    <w:rsid w:val="00661750"/>
    <w:rsid w:val="00661ADC"/>
    <w:rsid w:val="00661EA1"/>
    <w:rsid w:val="0066221F"/>
    <w:rsid w:val="00662565"/>
    <w:rsid w:val="00662912"/>
    <w:rsid w:val="00662D4E"/>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6838"/>
    <w:rsid w:val="006671A3"/>
    <w:rsid w:val="006674F3"/>
    <w:rsid w:val="00667804"/>
    <w:rsid w:val="00667975"/>
    <w:rsid w:val="00667A1E"/>
    <w:rsid w:val="00667A79"/>
    <w:rsid w:val="00667BC1"/>
    <w:rsid w:val="006701A3"/>
    <w:rsid w:val="006702AC"/>
    <w:rsid w:val="006704DD"/>
    <w:rsid w:val="00670B95"/>
    <w:rsid w:val="0067108B"/>
    <w:rsid w:val="00671CEF"/>
    <w:rsid w:val="00671D46"/>
    <w:rsid w:val="00672027"/>
    <w:rsid w:val="00672209"/>
    <w:rsid w:val="006725CB"/>
    <w:rsid w:val="006726C4"/>
    <w:rsid w:val="00672813"/>
    <w:rsid w:val="006728B3"/>
    <w:rsid w:val="00672D98"/>
    <w:rsid w:val="006731D4"/>
    <w:rsid w:val="00673BB6"/>
    <w:rsid w:val="00673F5A"/>
    <w:rsid w:val="006744C9"/>
    <w:rsid w:val="0067471F"/>
    <w:rsid w:val="006749C5"/>
    <w:rsid w:val="00674B74"/>
    <w:rsid w:val="006753F0"/>
    <w:rsid w:val="00675855"/>
    <w:rsid w:val="00675A08"/>
    <w:rsid w:val="00675ADB"/>
    <w:rsid w:val="00675FC9"/>
    <w:rsid w:val="00676122"/>
    <w:rsid w:val="00676167"/>
    <w:rsid w:val="00676630"/>
    <w:rsid w:val="006769E8"/>
    <w:rsid w:val="00677103"/>
    <w:rsid w:val="0067713A"/>
    <w:rsid w:val="006777D8"/>
    <w:rsid w:val="00677DDC"/>
    <w:rsid w:val="00677E60"/>
    <w:rsid w:val="0068008E"/>
    <w:rsid w:val="0068012A"/>
    <w:rsid w:val="006807A0"/>
    <w:rsid w:val="00680C62"/>
    <w:rsid w:val="00680D92"/>
    <w:rsid w:val="00680E5C"/>
    <w:rsid w:val="00680E66"/>
    <w:rsid w:val="00681112"/>
    <w:rsid w:val="0068181A"/>
    <w:rsid w:val="00681B95"/>
    <w:rsid w:val="00681CA6"/>
    <w:rsid w:val="00681CBA"/>
    <w:rsid w:val="006824E8"/>
    <w:rsid w:val="0068264F"/>
    <w:rsid w:val="0068265A"/>
    <w:rsid w:val="00682953"/>
    <w:rsid w:val="00682D16"/>
    <w:rsid w:val="00682D7F"/>
    <w:rsid w:val="00682DB9"/>
    <w:rsid w:val="00682FC8"/>
    <w:rsid w:val="0068316D"/>
    <w:rsid w:val="00683464"/>
    <w:rsid w:val="006834CC"/>
    <w:rsid w:val="00683D2E"/>
    <w:rsid w:val="00684126"/>
    <w:rsid w:val="006842AC"/>
    <w:rsid w:val="006842B6"/>
    <w:rsid w:val="00684514"/>
    <w:rsid w:val="006846BE"/>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ACF"/>
    <w:rsid w:val="00687B2A"/>
    <w:rsid w:val="00687B41"/>
    <w:rsid w:val="006901BE"/>
    <w:rsid w:val="0069054B"/>
    <w:rsid w:val="0069093B"/>
    <w:rsid w:val="0069120C"/>
    <w:rsid w:val="006914FC"/>
    <w:rsid w:val="0069165F"/>
    <w:rsid w:val="0069183C"/>
    <w:rsid w:val="00691AA1"/>
    <w:rsid w:val="00691C41"/>
    <w:rsid w:val="00691C80"/>
    <w:rsid w:val="00691D13"/>
    <w:rsid w:val="0069212E"/>
    <w:rsid w:val="00692320"/>
    <w:rsid w:val="006923C0"/>
    <w:rsid w:val="006924F3"/>
    <w:rsid w:val="00692795"/>
    <w:rsid w:val="0069295B"/>
    <w:rsid w:val="00692BD4"/>
    <w:rsid w:val="00692F11"/>
    <w:rsid w:val="00692F4F"/>
    <w:rsid w:val="006934A5"/>
    <w:rsid w:val="0069356F"/>
    <w:rsid w:val="0069364E"/>
    <w:rsid w:val="00693AC4"/>
    <w:rsid w:val="00693ECE"/>
    <w:rsid w:val="00694414"/>
    <w:rsid w:val="00694C72"/>
    <w:rsid w:val="00694C79"/>
    <w:rsid w:val="00694EB6"/>
    <w:rsid w:val="00695269"/>
    <w:rsid w:val="006956E4"/>
    <w:rsid w:val="0069576E"/>
    <w:rsid w:val="00695843"/>
    <w:rsid w:val="0069592F"/>
    <w:rsid w:val="00695AAD"/>
    <w:rsid w:val="00695E55"/>
    <w:rsid w:val="00695FD0"/>
    <w:rsid w:val="006961EA"/>
    <w:rsid w:val="00696428"/>
    <w:rsid w:val="006968D5"/>
    <w:rsid w:val="00696AF2"/>
    <w:rsid w:val="00696EB1"/>
    <w:rsid w:val="0069702F"/>
    <w:rsid w:val="006975A1"/>
    <w:rsid w:val="006976AA"/>
    <w:rsid w:val="00697AA5"/>
    <w:rsid w:val="00697B4E"/>
    <w:rsid w:val="006A0287"/>
    <w:rsid w:val="006A091C"/>
    <w:rsid w:val="006A0A89"/>
    <w:rsid w:val="006A0CCD"/>
    <w:rsid w:val="006A14E5"/>
    <w:rsid w:val="006A17BA"/>
    <w:rsid w:val="006A194E"/>
    <w:rsid w:val="006A1EAB"/>
    <w:rsid w:val="006A1F0B"/>
    <w:rsid w:val="006A2485"/>
    <w:rsid w:val="006A2685"/>
    <w:rsid w:val="006A296C"/>
    <w:rsid w:val="006A2AAD"/>
    <w:rsid w:val="006A2ABC"/>
    <w:rsid w:val="006A2EC7"/>
    <w:rsid w:val="006A2ED7"/>
    <w:rsid w:val="006A36F3"/>
    <w:rsid w:val="006A37B2"/>
    <w:rsid w:val="006A3F90"/>
    <w:rsid w:val="006A4111"/>
    <w:rsid w:val="006A4462"/>
    <w:rsid w:val="006A480D"/>
    <w:rsid w:val="006A4AA1"/>
    <w:rsid w:val="006A4B68"/>
    <w:rsid w:val="006A4F16"/>
    <w:rsid w:val="006A5B7B"/>
    <w:rsid w:val="006A5D21"/>
    <w:rsid w:val="006A5DA2"/>
    <w:rsid w:val="006A5F9A"/>
    <w:rsid w:val="006A5FBA"/>
    <w:rsid w:val="006A6071"/>
    <w:rsid w:val="006A665F"/>
    <w:rsid w:val="006A666F"/>
    <w:rsid w:val="006A67EC"/>
    <w:rsid w:val="006A6A0B"/>
    <w:rsid w:val="006A6C2E"/>
    <w:rsid w:val="006A6DDD"/>
    <w:rsid w:val="006A7600"/>
    <w:rsid w:val="006A78C8"/>
    <w:rsid w:val="006A7E69"/>
    <w:rsid w:val="006A7FD6"/>
    <w:rsid w:val="006B004F"/>
    <w:rsid w:val="006B015F"/>
    <w:rsid w:val="006B077A"/>
    <w:rsid w:val="006B0A26"/>
    <w:rsid w:val="006B1218"/>
    <w:rsid w:val="006B1346"/>
    <w:rsid w:val="006B1526"/>
    <w:rsid w:val="006B1A3B"/>
    <w:rsid w:val="006B1CF8"/>
    <w:rsid w:val="006B1E96"/>
    <w:rsid w:val="006B1FD8"/>
    <w:rsid w:val="006B2033"/>
    <w:rsid w:val="006B2223"/>
    <w:rsid w:val="006B263E"/>
    <w:rsid w:val="006B27AC"/>
    <w:rsid w:val="006B2800"/>
    <w:rsid w:val="006B29D7"/>
    <w:rsid w:val="006B2AE2"/>
    <w:rsid w:val="006B2B8F"/>
    <w:rsid w:val="006B2CD8"/>
    <w:rsid w:val="006B36E2"/>
    <w:rsid w:val="006B3905"/>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A47"/>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7"/>
    <w:rsid w:val="006C2238"/>
    <w:rsid w:val="006C2459"/>
    <w:rsid w:val="006C2662"/>
    <w:rsid w:val="006C290D"/>
    <w:rsid w:val="006C30E0"/>
    <w:rsid w:val="006C31DD"/>
    <w:rsid w:val="006C37C1"/>
    <w:rsid w:val="006C405D"/>
    <w:rsid w:val="006C409E"/>
    <w:rsid w:val="006C4293"/>
    <w:rsid w:val="006C45E3"/>
    <w:rsid w:val="006C49FE"/>
    <w:rsid w:val="006C4DF6"/>
    <w:rsid w:val="006C5039"/>
    <w:rsid w:val="006C525A"/>
    <w:rsid w:val="006C5263"/>
    <w:rsid w:val="006C52E9"/>
    <w:rsid w:val="006C58A2"/>
    <w:rsid w:val="006C6788"/>
    <w:rsid w:val="006C68F8"/>
    <w:rsid w:val="006C69C0"/>
    <w:rsid w:val="006C6A02"/>
    <w:rsid w:val="006C6C4F"/>
    <w:rsid w:val="006C6DC1"/>
    <w:rsid w:val="006C7333"/>
    <w:rsid w:val="006C7459"/>
    <w:rsid w:val="006C7526"/>
    <w:rsid w:val="006C7A9A"/>
    <w:rsid w:val="006C7C7C"/>
    <w:rsid w:val="006C7CAB"/>
    <w:rsid w:val="006C7D74"/>
    <w:rsid w:val="006D01AF"/>
    <w:rsid w:val="006D04A9"/>
    <w:rsid w:val="006D0BBA"/>
    <w:rsid w:val="006D0BD7"/>
    <w:rsid w:val="006D14C3"/>
    <w:rsid w:val="006D1562"/>
    <w:rsid w:val="006D1C74"/>
    <w:rsid w:val="006D1D59"/>
    <w:rsid w:val="006D29E3"/>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58"/>
    <w:rsid w:val="006E2DFC"/>
    <w:rsid w:val="006E2EF3"/>
    <w:rsid w:val="006E322C"/>
    <w:rsid w:val="006E3588"/>
    <w:rsid w:val="006E3705"/>
    <w:rsid w:val="006E3C64"/>
    <w:rsid w:val="006E3D62"/>
    <w:rsid w:val="006E3EAF"/>
    <w:rsid w:val="006E42B3"/>
    <w:rsid w:val="006E43EB"/>
    <w:rsid w:val="006E43EF"/>
    <w:rsid w:val="006E4B03"/>
    <w:rsid w:val="006E4B78"/>
    <w:rsid w:val="006E4E3F"/>
    <w:rsid w:val="006E4FEA"/>
    <w:rsid w:val="006E505F"/>
    <w:rsid w:val="006E520A"/>
    <w:rsid w:val="006E5530"/>
    <w:rsid w:val="006E5893"/>
    <w:rsid w:val="006E58B8"/>
    <w:rsid w:val="006E5E91"/>
    <w:rsid w:val="006E5FC4"/>
    <w:rsid w:val="006E6182"/>
    <w:rsid w:val="006E6278"/>
    <w:rsid w:val="006E6A85"/>
    <w:rsid w:val="006E6BF5"/>
    <w:rsid w:val="006E7099"/>
    <w:rsid w:val="006E70A0"/>
    <w:rsid w:val="006E7765"/>
    <w:rsid w:val="006E7EB7"/>
    <w:rsid w:val="006F000E"/>
    <w:rsid w:val="006F0012"/>
    <w:rsid w:val="006F045B"/>
    <w:rsid w:val="006F055D"/>
    <w:rsid w:val="006F07A5"/>
    <w:rsid w:val="006F093E"/>
    <w:rsid w:val="006F0992"/>
    <w:rsid w:val="006F09A5"/>
    <w:rsid w:val="006F0E38"/>
    <w:rsid w:val="006F1589"/>
    <w:rsid w:val="006F1ADD"/>
    <w:rsid w:val="006F1AEC"/>
    <w:rsid w:val="006F1C3A"/>
    <w:rsid w:val="006F1EAA"/>
    <w:rsid w:val="006F2083"/>
    <w:rsid w:val="006F20BE"/>
    <w:rsid w:val="006F21BA"/>
    <w:rsid w:val="006F2370"/>
    <w:rsid w:val="006F25AE"/>
    <w:rsid w:val="006F37CC"/>
    <w:rsid w:val="006F3E54"/>
    <w:rsid w:val="006F3EAE"/>
    <w:rsid w:val="006F406A"/>
    <w:rsid w:val="006F467D"/>
    <w:rsid w:val="006F477D"/>
    <w:rsid w:val="006F48CE"/>
    <w:rsid w:val="006F4AE6"/>
    <w:rsid w:val="006F4B60"/>
    <w:rsid w:val="006F4E62"/>
    <w:rsid w:val="006F523D"/>
    <w:rsid w:val="006F532C"/>
    <w:rsid w:val="006F58AA"/>
    <w:rsid w:val="006F5B37"/>
    <w:rsid w:val="006F5C62"/>
    <w:rsid w:val="006F5C64"/>
    <w:rsid w:val="006F5E0C"/>
    <w:rsid w:val="006F61D0"/>
    <w:rsid w:val="006F67D2"/>
    <w:rsid w:val="006F686A"/>
    <w:rsid w:val="006F6BE5"/>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160"/>
    <w:rsid w:val="0070255E"/>
    <w:rsid w:val="00702B50"/>
    <w:rsid w:val="00702BCA"/>
    <w:rsid w:val="00702D88"/>
    <w:rsid w:val="00702F19"/>
    <w:rsid w:val="0070318D"/>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891"/>
    <w:rsid w:val="00706AB0"/>
    <w:rsid w:val="00706AF2"/>
    <w:rsid w:val="00706C26"/>
    <w:rsid w:val="00707342"/>
    <w:rsid w:val="00707386"/>
    <w:rsid w:val="0070743D"/>
    <w:rsid w:val="00707A59"/>
    <w:rsid w:val="00707BB2"/>
    <w:rsid w:val="0071040B"/>
    <w:rsid w:val="00710513"/>
    <w:rsid w:val="00710CEA"/>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CDD"/>
    <w:rsid w:val="00717047"/>
    <w:rsid w:val="007170A5"/>
    <w:rsid w:val="007204E7"/>
    <w:rsid w:val="00721201"/>
    <w:rsid w:val="007215C6"/>
    <w:rsid w:val="0072182A"/>
    <w:rsid w:val="00721867"/>
    <w:rsid w:val="007219E6"/>
    <w:rsid w:val="00721B13"/>
    <w:rsid w:val="00721DC5"/>
    <w:rsid w:val="00721F81"/>
    <w:rsid w:val="0072213E"/>
    <w:rsid w:val="0072217C"/>
    <w:rsid w:val="007222ED"/>
    <w:rsid w:val="0072302A"/>
    <w:rsid w:val="0072316C"/>
    <w:rsid w:val="007231A2"/>
    <w:rsid w:val="007235DC"/>
    <w:rsid w:val="00723B5F"/>
    <w:rsid w:val="00723BDD"/>
    <w:rsid w:val="00723C0E"/>
    <w:rsid w:val="00723C2E"/>
    <w:rsid w:val="00723F50"/>
    <w:rsid w:val="007240AC"/>
    <w:rsid w:val="007246E9"/>
    <w:rsid w:val="00724B55"/>
    <w:rsid w:val="00724B96"/>
    <w:rsid w:val="00724F3F"/>
    <w:rsid w:val="0072579B"/>
    <w:rsid w:val="00725827"/>
    <w:rsid w:val="007264DC"/>
    <w:rsid w:val="007264EF"/>
    <w:rsid w:val="00726742"/>
    <w:rsid w:val="00726BB9"/>
    <w:rsid w:val="00726E93"/>
    <w:rsid w:val="00726F1F"/>
    <w:rsid w:val="00727397"/>
    <w:rsid w:val="00727424"/>
    <w:rsid w:val="00727607"/>
    <w:rsid w:val="00727911"/>
    <w:rsid w:val="00727A41"/>
    <w:rsid w:val="00727E7D"/>
    <w:rsid w:val="00727E86"/>
    <w:rsid w:val="00730352"/>
    <w:rsid w:val="00731134"/>
    <w:rsid w:val="00731135"/>
    <w:rsid w:val="00731615"/>
    <w:rsid w:val="00731860"/>
    <w:rsid w:val="00731DAB"/>
    <w:rsid w:val="00731EA1"/>
    <w:rsid w:val="007321F2"/>
    <w:rsid w:val="0073231E"/>
    <w:rsid w:val="0073259A"/>
    <w:rsid w:val="007327AE"/>
    <w:rsid w:val="00732F08"/>
    <w:rsid w:val="0073317F"/>
    <w:rsid w:val="0073375F"/>
    <w:rsid w:val="00733821"/>
    <w:rsid w:val="007338AB"/>
    <w:rsid w:val="00733A60"/>
    <w:rsid w:val="00733B69"/>
    <w:rsid w:val="00733D97"/>
    <w:rsid w:val="007342A9"/>
    <w:rsid w:val="00734AAF"/>
    <w:rsid w:val="00734BED"/>
    <w:rsid w:val="00734F0E"/>
    <w:rsid w:val="007353E2"/>
    <w:rsid w:val="00735673"/>
    <w:rsid w:val="00735C7C"/>
    <w:rsid w:val="00735E07"/>
    <w:rsid w:val="00735E8D"/>
    <w:rsid w:val="00736149"/>
    <w:rsid w:val="00736348"/>
    <w:rsid w:val="00736599"/>
    <w:rsid w:val="007372A4"/>
    <w:rsid w:val="007372F2"/>
    <w:rsid w:val="0073773B"/>
    <w:rsid w:val="0073782C"/>
    <w:rsid w:val="007378A8"/>
    <w:rsid w:val="00737BA9"/>
    <w:rsid w:val="00737C08"/>
    <w:rsid w:val="00737DF0"/>
    <w:rsid w:val="00737E2A"/>
    <w:rsid w:val="00737FDA"/>
    <w:rsid w:val="00740027"/>
    <w:rsid w:val="00740AF2"/>
    <w:rsid w:val="00740C0D"/>
    <w:rsid w:val="00740C60"/>
    <w:rsid w:val="00740D49"/>
    <w:rsid w:val="00740E8E"/>
    <w:rsid w:val="00741285"/>
    <w:rsid w:val="0074149B"/>
    <w:rsid w:val="007420B2"/>
    <w:rsid w:val="00742411"/>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47C7A"/>
    <w:rsid w:val="00747FE6"/>
    <w:rsid w:val="00750C95"/>
    <w:rsid w:val="007510DC"/>
    <w:rsid w:val="00751617"/>
    <w:rsid w:val="0075170E"/>
    <w:rsid w:val="00751C0E"/>
    <w:rsid w:val="00752537"/>
    <w:rsid w:val="007526A4"/>
    <w:rsid w:val="00752884"/>
    <w:rsid w:val="00752888"/>
    <w:rsid w:val="00752B45"/>
    <w:rsid w:val="00752B54"/>
    <w:rsid w:val="0075312F"/>
    <w:rsid w:val="0075319F"/>
    <w:rsid w:val="007532A9"/>
    <w:rsid w:val="007535A0"/>
    <w:rsid w:val="007535D7"/>
    <w:rsid w:val="007538A2"/>
    <w:rsid w:val="007538CB"/>
    <w:rsid w:val="007539BA"/>
    <w:rsid w:val="00753B36"/>
    <w:rsid w:val="00753DC5"/>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A73"/>
    <w:rsid w:val="00757DAC"/>
    <w:rsid w:val="00757E52"/>
    <w:rsid w:val="00757F3C"/>
    <w:rsid w:val="00757FD5"/>
    <w:rsid w:val="00760001"/>
    <w:rsid w:val="0076020F"/>
    <w:rsid w:val="0076080A"/>
    <w:rsid w:val="00760892"/>
    <w:rsid w:val="007608BC"/>
    <w:rsid w:val="007609D1"/>
    <w:rsid w:val="00760B79"/>
    <w:rsid w:val="00760D16"/>
    <w:rsid w:val="00760D29"/>
    <w:rsid w:val="00760E47"/>
    <w:rsid w:val="00760FC0"/>
    <w:rsid w:val="00761040"/>
    <w:rsid w:val="00761751"/>
    <w:rsid w:val="007619E4"/>
    <w:rsid w:val="00761AD1"/>
    <w:rsid w:val="00762369"/>
    <w:rsid w:val="00762380"/>
    <w:rsid w:val="007623B7"/>
    <w:rsid w:val="00762A48"/>
    <w:rsid w:val="00762B00"/>
    <w:rsid w:val="00763236"/>
    <w:rsid w:val="0076331E"/>
    <w:rsid w:val="00763491"/>
    <w:rsid w:val="00763537"/>
    <w:rsid w:val="007635DA"/>
    <w:rsid w:val="00763789"/>
    <w:rsid w:val="00763A94"/>
    <w:rsid w:val="00763B99"/>
    <w:rsid w:val="00763DFB"/>
    <w:rsid w:val="00763E7F"/>
    <w:rsid w:val="00764553"/>
    <w:rsid w:val="007649A1"/>
    <w:rsid w:val="007649C0"/>
    <w:rsid w:val="00764BDA"/>
    <w:rsid w:val="00764CC8"/>
    <w:rsid w:val="00764E7D"/>
    <w:rsid w:val="00764EC2"/>
    <w:rsid w:val="00765B9C"/>
    <w:rsid w:val="00766375"/>
    <w:rsid w:val="00766562"/>
    <w:rsid w:val="00766612"/>
    <w:rsid w:val="0076704B"/>
    <w:rsid w:val="0076718A"/>
    <w:rsid w:val="0076779B"/>
    <w:rsid w:val="00767897"/>
    <w:rsid w:val="00767AF4"/>
    <w:rsid w:val="007702BD"/>
    <w:rsid w:val="00770408"/>
    <w:rsid w:val="007708D2"/>
    <w:rsid w:val="00770EA7"/>
    <w:rsid w:val="007713C0"/>
    <w:rsid w:val="00771A19"/>
    <w:rsid w:val="00771C3F"/>
    <w:rsid w:val="00771D80"/>
    <w:rsid w:val="00771FC6"/>
    <w:rsid w:val="00771FE2"/>
    <w:rsid w:val="0077203C"/>
    <w:rsid w:val="007730D1"/>
    <w:rsid w:val="007736C1"/>
    <w:rsid w:val="00774065"/>
    <w:rsid w:val="0077423D"/>
    <w:rsid w:val="007742C5"/>
    <w:rsid w:val="00774450"/>
    <w:rsid w:val="0077501F"/>
    <w:rsid w:val="0077614F"/>
    <w:rsid w:val="007762D9"/>
    <w:rsid w:val="00776AFA"/>
    <w:rsid w:val="00776DA4"/>
    <w:rsid w:val="00776EF7"/>
    <w:rsid w:val="00777346"/>
    <w:rsid w:val="007778E8"/>
    <w:rsid w:val="00780130"/>
    <w:rsid w:val="0078031F"/>
    <w:rsid w:val="0078038F"/>
    <w:rsid w:val="00780EB0"/>
    <w:rsid w:val="0078134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4BD8"/>
    <w:rsid w:val="007853E9"/>
    <w:rsid w:val="00785587"/>
    <w:rsid w:val="007856F6"/>
    <w:rsid w:val="00785724"/>
    <w:rsid w:val="00785BEB"/>
    <w:rsid w:val="00785F54"/>
    <w:rsid w:val="00786045"/>
    <w:rsid w:val="007861A1"/>
    <w:rsid w:val="007864B1"/>
    <w:rsid w:val="00786673"/>
    <w:rsid w:val="00786F43"/>
    <w:rsid w:val="00787193"/>
    <w:rsid w:val="007871DA"/>
    <w:rsid w:val="007872E9"/>
    <w:rsid w:val="0078730E"/>
    <w:rsid w:val="00787404"/>
    <w:rsid w:val="0078780C"/>
    <w:rsid w:val="00787899"/>
    <w:rsid w:val="00787BA8"/>
    <w:rsid w:val="00787CAF"/>
    <w:rsid w:val="00787CE2"/>
    <w:rsid w:val="00787D37"/>
    <w:rsid w:val="007901D5"/>
    <w:rsid w:val="00790221"/>
    <w:rsid w:val="0079025D"/>
    <w:rsid w:val="00790534"/>
    <w:rsid w:val="0079059F"/>
    <w:rsid w:val="0079082B"/>
    <w:rsid w:val="00791792"/>
    <w:rsid w:val="00791873"/>
    <w:rsid w:val="00791F4F"/>
    <w:rsid w:val="00791F5E"/>
    <w:rsid w:val="00792013"/>
    <w:rsid w:val="0079343B"/>
    <w:rsid w:val="00793686"/>
    <w:rsid w:val="0079377F"/>
    <w:rsid w:val="00793C10"/>
    <w:rsid w:val="00793D20"/>
    <w:rsid w:val="00793F0E"/>
    <w:rsid w:val="007940D5"/>
    <w:rsid w:val="00794833"/>
    <w:rsid w:val="00794DE4"/>
    <w:rsid w:val="007953F2"/>
    <w:rsid w:val="007956B8"/>
    <w:rsid w:val="00795A74"/>
    <w:rsid w:val="00795D18"/>
    <w:rsid w:val="007963A0"/>
    <w:rsid w:val="0079665D"/>
    <w:rsid w:val="00796712"/>
    <w:rsid w:val="007967C1"/>
    <w:rsid w:val="00796988"/>
    <w:rsid w:val="0079704B"/>
    <w:rsid w:val="007972A1"/>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4E3"/>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BA2"/>
    <w:rsid w:val="007A6D91"/>
    <w:rsid w:val="007A7309"/>
    <w:rsid w:val="007A7528"/>
    <w:rsid w:val="007A7811"/>
    <w:rsid w:val="007B030A"/>
    <w:rsid w:val="007B085B"/>
    <w:rsid w:val="007B0D12"/>
    <w:rsid w:val="007B0EC2"/>
    <w:rsid w:val="007B11C2"/>
    <w:rsid w:val="007B1226"/>
    <w:rsid w:val="007B182F"/>
    <w:rsid w:val="007B189B"/>
    <w:rsid w:val="007B18E8"/>
    <w:rsid w:val="007B19E8"/>
    <w:rsid w:val="007B1B34"/>
    <w:rsid w:val="007B1BBB"/>
    <w:rsid w:val="007B1D01"/>
    <w:rsid w:val="007B1E30"/>
    <w:rsid w:val="007B2762"/>
    <w:rsid w:val="007B2C09"/>
    <w:rsid w:val="007B35FA"/>
    <w:rsid w:val="007B3634"/>
    <w:rsid w:val="007B370A"/>
    <w:rsid w:val="007B37F6"/>
    <w:rsid w:val="007B384A"/>
    <w:rsid w:val="007B3FB7"/>
    <w:rsid w:val="007B3FF9"/>
    <w:rsid w:val="007B4084"/>
    <w:rsid w:val="007B411F"/>
    <w:rsid w:val="007B4485"/>
    <w:rsid w:val="007B45E1"/>
    <w:rsid w:val="007B50DA"/>
    <w:rsid w:val="007B5240"/>
    <w:rsid w:val="007B545A"/>
    <w:rsid w:val="007B5582"/>
    <w:rsid w:val="007B5598"/>
    <w:rsid w:val="007B5802"/>
    <w:rsid w:val="007B5F83"/>
    <w:rsid w:val="007B63B0"/>
    <w:rsid w:val="007B66BC"/>
    <w:rsid w:val="007B6D70"/>
    <w:rsid w:val="007B6FE6"/>
    <w:rsid w:val="007B731E"/>
    <w:rsid w:val="007B748D"/>
    <w:rsid w:val="007B74CB"/>
    <w:rsid w:val="007B76CD"/>
    <w:rsid w:val="007B7AB2"/>
    <w:rsid w:val="007B7CC1"/>
    <w:rsid w:val="007B7F4A"/>
    <w:rsid w:val="007C0F72"/>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974"/>
    <w:rsid w:val="007C3A6A"/>
    <w:rsid w:val="007C3D67"/>
    <w:rsid w:val="007C3E62"/>
    <w:rsid w:val="007C443D"/>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620"/>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935"/>
    <w:rsid w:val="007D6A69"/>
    <w:rsid w:val="007D6EA1"/>
    <w:rsid w:val="007D71F9"/>
    <w:rsid w:val="007D7747"/>
    <w:rsid w:val="007D7772"/>
    <w:rsid w:val="007D7871"/>
    <w:rsid w:val="007D7A49"/>
    <w:rsid w:val="007D7A96"/>
    <w:rsid w:val="007D7B00"/>
    <w:rsid w:val="007D7DB6"/>
    <w:rsid w:val="007E0305"/>
    <w:rsid w:val="007E043B"/>
    <w:rsid w:val="007E0518"/>
    <w:rsid w:val="007E05E5"/>
    <w:rsid w:val="007E079E"/>
    <w:rsid w:val="007E0A4E"/>
    <w:rsid w:val="007E0D2B"/>
    <w:rsid w:val="007E1140"/>
    <w:rsid w:val="007E16BB"/>
    <w:rsid w:val="007E189F"/>
    <w:rsid w:val="007E1E3F"/>
    <w:rsid w:val="007E214C"/>
    <w:rsid w:val="007E24AD"/>
    <w:rsid w:val="007E24F1"/>
    <w:rsid w:val="007E2BF2"/>
    <w:rsid w:val="007E2E22"/>
    <w:rsid w:val="007E2F7A"/>
    <w:rsid w:val="007E3573"/>
    <w:rsid w:val="007E3BD1"/>
    <w:rsid w:val="007E4639"/>
    <w:rsid w:val="007E48D5"/>
    <w:rsid w:val="007E58FA"/>
    <w:rsid w:val="007E5B52"/>
    <w:rsid w:val="007E5CEC"/>
    <w:rsid w:val="007E5E34"/>
    <w:rsid w:val="007E61E0"/>
    <w:rsid w:val="007E6771"/>
    <w:rsid w:val="007E6882"/>
    <w:rsid w:val="007E68CE"/>
    <w:rsid w:val="007E6AFD"/>
    <w:rsid w:val="007E6E2B"/>
    <w:rsid w:val="007E7BBD"/>
    <w:rsid w:val="007F0001"/>
    <w:rsid w:val="007F028F"/>
    <w:rsid w:val="007F02B4"/>
    <w:rsid w:val="007F04D7"/>
    <w:rsid w:val="007F0842"/>
    <w:rsid w:val="007F0DA8"/>
    <w:rsid w:val="007F0F22"/>
    <w:rsid w:val="007F1098"/>
    <w:rsid w:val="007F11FE"/>
    <w:rsid w:val="007F1276"/>
    <w:rsid w:val="007F14DB"/>
    <w:rsid w:val="007F1532"/>
    <w:rsid w:val="007F157A"/>
    <w:rsid w:val="007F16E6"/>
    <w:rsid w:val="007F1CAF"/>
    <w:rsid w:val="007F1D24"/>
    <w:rsid w:val="007F1EE1"/>
    <w:rsid w:val="007F1F52"/>
    <w:rsid w:val="007F21C8"/>
    <w:rsid w:val="007F24CB"/>
    <w:rsid w:val="007F2CFA"/>
    <w:rsid w:val="007F2D4C"/>
    <w:rsid w:val="007F3072"/>
    <w:rsid w:val="007F36D0"/>
    <w:rsid w:val="007F3FC5"/>
    <w:rsid w:val="007F40B0"/>
    <w:rsid w:val="007F43CD"/>
    <w:rsid w:val="007F4457"/>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CDA"/>
    <w:rsid w:val="00801FA8"/>
    <w:rsid w:val="0080249D"/>
    <w:rsid w:val="008025BC"/>
    <w:rsid w:val="0080292F"/>
    <w:rsid w:val="00802B83"/>
    <w:rsid w:val="00802E9C"/>
    <w:rsid w:val="008036D9"/>
    <w:rsid w:val="00803A09"/>
    <w:rsid w:val="00804397"/>
    <w:rsid w:val="0080452B"/>
    <w:rsid w:val="00804578"/>
    <w:rsid w:val="00804CFA"/>
    <w:rsid w:val="00804E0C"/>
    <w:rsid w:val="008052F7"/>
    <w:rsid w:val="00805827"/>
    <w:rsid w:val="00805998"/>
    <w:rsid w:val="008059F2"/>
    <w:rsid w:val="00806022"/>
    <w:rsid w:val="0080608F"/>
    <w:rsid w:val="008060A9"/>
    <w:rsid w:val="008068B5"/>
    <w:rsid w:val="00806D78"/>
    <w:rsid w:val="00806EE0"/>
    <w:rsid w:val="0080716C"/>
    <w:rsid w:val="00807404"/>
    <w:rsid w:val="0080749B"/>
    <w:rsid w:val="00810051"/>
    <w:rsid w:val="008100A3"/>
    <w:rsid w:val="008102F0"/>
    <w:rsid w:val="00810760"/>
    <w:rsid w:val="00810A54"/>
    <w:rsid w:val="00810AD5"/>
    <w:rsid w:val="00810ADC"/>
    <w:rsid w:val="00810B70"/>
    <w:rsid w:val="00810C41"/>
    <w:rsid w:val="00811474"/>
    <w:rsid w:val="00811F27"/>
    <w:rsid w:val="00812E6D"/>
    <w:rsid w:val="00813086"/>
    <w:rsid w:val="00813373"/>
    <w:rsid w:val="008135EC"/>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62A"/>
    <w:rsid w:val="00817AE5"/>
    <w:rsid w:val="00820022"/>
    <w:rsid w:val="008201E3"/>
    <w:rsid w:val="0082023E"/>
    <w:rsid w:val="00820368"/>
    <w:rsid w:val="00820636"/>
    <w:rsid w:val="008208C4"/>
    <w:rsid w:val="00821009"/>
    <w:rsid w:val="008210EE"/>
    <w:rsid w:val="008213FE"/>
    <w:rsid w:val="00821599"/>
    <w:rsid w:val="00821707"/>
    <w:rsid w:val="00822005"/>
    <w:rsid w:val="008233AD"/>
    <w:rsid w:val="00823503"/>
    <w:rsid w:val="008236A3"/>
    <w:rsid w:val="00823995"/>
    <w:rsid w:val="00823B30"/>
    <w:rsid w:val="00823CF5"/>
    <w:rsid w:val="00823DCB"/>
    <w:rsid w:val="00823F3F"/>
    <w:rsid w:val="008240CD"/>
    <w:rsid w:val="00824140"/>
    <w:rsid w:val="008245BE"/>
    <w:rsid w:val="008246AE"/>
    <w:rsid w:val="00824A7B"/>
    <w:rsid w:val="008251A6"/>
    <w:rsid w:val="0082521A"/>
    <w:rsid w:val="008253FA"/>
    <w:rsid w:val="00825827"/>
    <w:rsid w:val="00825A5B"/>
    <w:rsid w:val="008261F3"/>
    <w:rsid w:val="0082671D"/>
    <w:rsid w:val="00826D17"/>
    <w:rsid w:val="00826E63"/>
    <w:rsid w:val="00826EC5"/>
    <w:rsid w:val="00826F87"/>
    <w:rsid w:val="008273B5"/>
    <w:rsid w:val="008274D5"/>
    <w:rsid w:val="008274F7"/>
    <w:rsid w:val="00827B87"/>
    <w:rsid w:val="00827C8E"/>
    <w:rsid w:val="00830078"/>
    <w:rsid w:val="008304E8"/>
    <w:rsid w:val="00830587"/>
    <w:rsid w:val="00830C9D"/>
    <w:rsid w:val="00830D4D"/>
    <w:rsid w:val="00830F4E"/>
    <w:rsid w:val="00830FC9"/>
    <w:rsid w:val="008317FA"/>
    <w:rsid w:val="0083194F"/>
    <w:rsid w:val="00831AEA"/>
    <w:rsid w:val="00831D6A"/>
    <w:rsid w:val="00831E4D"/>
    <w:rsid w:val="00831FEF"/>
    <w:rsid w:val="0083314F"/>
    <w:rsid w:val="00833191"/>
    <w:rsid w:val="00833413"/>
    <w:rsid w:val="0083358C"/>
    <w:rsid w:val="008336F8"/>
    <w:rsid w:val="00833837"/>
    <w:rsid w:val="00833A62"/>
    <w:rsid w:val="00833AFE"/>
    <w:rsid w:val="00833FE1"/>
    <w:rsid w:val="00834136"/>
    <w:rsid w:val="00834878"/>
    <w:rsid w:val="008348AE"/>
    <w:rsid w:val="00834DFA"/>
    <w:rsid w:val="00834EC2"/>
    <w:rsid w:val="00834F9B"/>
    <w:rsid w:val="00835447"/>
    <w:rsid w:val="00835546"/>
    <w:rsid w:val="00835611"/>
    <w:rsid w:val="00835816"/>
    <w:rsid w:val="00835EF5"/>
    <w:rsid w:val="00836195"/>
    <w:rsid w:val="00836727"/>
    <w:rsid w:val="00836BC3"/>
    <w:rsid w:val="00836DBF"/>
    <w:rsid w:val="00837039"/>
    <w:rsid w:val="008373B9"/>
    <w:rsid w:val="0083768C"/>
    <w:rsid w:val="0083777E"/>
    <w:rsid w:val="00837AA3"/>
    <w:rsid w:val="00840450"/>
    <w:rsid w:val="00840837"/>
    <w:rsid w:val="00840A90"/>
    <w:rsid w:val="00840B41"/>
    <w:rsid w:val="00841AD2"/>
    <w:rsid w:val="00841E1D"/>
    <w:rsid w:val="00841E52"/>
    <w:rsid w:val="00842114"/>
    <w:rsid w:val="0084230C"/>
    <w:rsid w:val="008423AA"/>
    <w:rsid w:val="00842579"/>
    <w:rsid w:val="008426F6"/>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719"/>
    <w:rsid w:val="00847927"/>
    <w:rsid w:val="00847BD5"/>
    <w:rsid w:val="00847CD8"/>
    <w:rsid w:val="00847EB1"/>
    <w:rsid w:val="00847FC1"/>
    <w:rsid w:val="0085089F"/>
    <w:rsid w:val="00850BA5"/>
    <w:rsid w:val="00851362"/>
    <w:rsid w:val="00851915"/>
    <w:rsid w:val="00851A26"/>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CC6"/>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2420"/>
    <w:rsid w:val="008627C1"/>
    <w:rsid w:val="00863160"/>
    <w:rsid w:val="008633C0"/>
    <w:rsid w:val="008636D1"/>
    <w:rsid w:val="00863A7C"/>
    <w:rsid w:val="00863B21"/>
    <w:rsid w:val="00863E54"/>
    <w:rsid w:val="00864192"/>
    <w:rsid w:val="0086441D"/>
    <w:rsid w:val="0086441E"/>
    <w:rsid w:val="00864C96"/>
    <w:rsid w:val="00864D42"/>
    <w:rsid w:val="00865477"/>
    <w:rsid w:val="008654E5"/>
    <w:rsid w:val="00865954"/>
    <w:rsid w:val="00866364"/>
    <w:rsid w:val="008665CD"/>
    <w:rsid w:val="00866D51"/>
    <w:rsid w:val="00866E28"/>
    <w:rsid w:val="00867507"/>
    <w:rsid w:val="008678DF"/>
    <w:rsid w:val="0087001D"/>
    <w:rsid w:val="0087026C"/>
    <w:rsid w:val="00870E46"/>
    <w:rsid w:val="0087113C"/>
    <w:rsid w:val="008717D2"/>
    <w:rsid w:val="008725F2"/>
    <w:rsid w:val="00872712"/>
    <w:rsid w:val="008728FC"/>
    <w:rsid w:val="008729F3"/>
    <w:rsid w:val="00872B74"/>
    <w:rsid w:val="00872E5E"/>
    <w:rsid w:val="00872F18"/>
    <w:rsid w:val="00872FCE"/>
    <w:rsid w:val="008730A6"/>
    <w:rsid w:val="008730D8"/>
    <w:rsid w:val="0087325F"/>
    <w:rsid w:val="00873FDC"/>
    <w:rsid w:val="00874B74"/>
    <w:rsid w:val="00874BF2"/>
    <w:rsid w:val="00874CC7"/>
    <w:rsid w:val="0087523D"/>
    <w:rsid w:val="00875275"/>
    <w:rsid w:val="0087530A"/>
    <w:rsid w:val="00875333"/>
    <w:rsid w:val="00875BD6"/>
    <w:rsid w:val="00875D85"/>
    <w:rsid w:val="00876268"/>
    <w:rsid w:val="00876359"/>
    <w:rsid w:val="008763BA"/>
    <w:rsid w:val="00876791"/>
    <w:rsid w:val="008767EF"/>
    <w:rsid w:val="00876AC5"/>
    <w:rsid w:val="00876D2E"/>
    <w:rsid w:val="00876E1E"/>
    <w:rsid w:val="00876E91"/>
    <w:rsid w:val="00877025"/>
    <w:rsid w:val="008772A6"/>
    <w:rsid w:val="008773DB"/>
    <w:rsid w:val="00877417"/>
    <w:rsid w:val="008776ED"/>
    <w:rsid w:val="00877767"/>
    <w:rsid w:val="00877942"/>
    <w:rsid w:val="00877E77"/>
    <w:rsid w:val="00877F32"/>
    <w:rsid w:val="008803C3"/>
    <w:rsid w:val="00880809"/>
    <w:rsid w:val="008812C6"/>
    <w:rsid w:val="008818D9"/>
    <w:rsid w:val="00881A2F"/>
    <w:rsid w:val="00881BE3"/>
    <w:rsid w:val="00881F53"/>
    <w:rsid w:val="0088240B"/>
    <w:rsid w:val="0088289B"/>
    <w:rsid w:val="0088309A"/>
    <w:rsid w:val="00883800"/>
    <w:rsid w:val="00883ADD"/>
    <w:rsid w:val="00883B75"/>
    <w:rsid w:val="0088409B"/>
    <w:rsid w:val="00884270"/>
    <w:rsid w:val="008853C8"/>
    <w:rsid w:val="00885975"/>
    <w:rsid w:val="00885EDB"/>
    <w:rsid w:val="00885F62"/>
    <w:rsid w:val="00885F67"/>
    <w:rsid w:val="00885F87"/>
    <w:rsid w:val="0088681A"/>
    <w:rsid w:val="008869AC"/>
    <w:rsid w:val="00886F38"/>
    <w:rsid w:val="00886F8A"/>
    <w:rsid w:val="008872DF"/>
    <w:rsid w:val="00887514"/>
    <w:rsid w:val="00887B57"/>
    <w:rsid w:val="00887F23"/>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3FB2"/>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6FD1"/>
    <w:rsid w:val="00897183"/>
    <w:rsid w:val="00897417"/>
    <w:rsid w:val="008978D9"/>
    <w:rsid w:val="00897D60"/>
    <w:rsid w:val="008A079F"/>
    <w:rsid w:val="008A0CB1"/>
    <w:rsid w:val="008A0DB3"/>
    <w:rsid w:val="008A10F8"/>
    <w:rsid w:val="008A19A6"/>
    <w:rsid w:val="008A1B07"/>
    <w:rsid w:val="008A1BD9"/>
    <w:rsid w:val="008A1F01"/>
    <w:rsid w:val="008A208B"/>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7A7"/>
    <w:rsid w:val="008A5810"/>
    <w:rsid w:val="008A5938"/>
    <w:rsid w:val="008A5AB9"/>
    <w:rsid w:val="008A5B8C"/>
    <w:rsid w:val="008A5C90"/>
    <w:rsid w:val="008A61A1"/>
    <w:rsid w:val="008A688D"/>
    <w:rsid w:val="008A7160"/>
    <w:rsid w:val="008A7E35"/>
    <w:rsid w:val="008B060E"/>
    <w:rsid w:val="008B07AB"/>
    <w:rsid w:val="008B085E"/>
    <w:rsid w:val="008B0B59"/>
    <w:rsid w:val="008B128A"/>
    <w:rsid w:val="008B1316"/>
    <w:rsid w:val="008B1460"/>
    <w:rsid w:val="008B16F0"/>
    <w:rsid w:val="008B174E"/>
    <w:rsid w:val="008B180D"/>
    <w:rsid w:val="008B1D42"/>
    <w:rsid w:val="008B2D25"/>
    <w:rsid w:val="008B2EAA"/>
    <w:rsid w:val="008B32E6"/>
    <w:rsid w:val="008B32F6"/>
    <w:rsid w:val="008B392F"/>
    <w:rsid w:val="008B3B37"/>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524"/>
    <w:rsid w:val="008B7089"/>
    <w:rsid w:val="008B7379"/>
    <w:rsid w:val="008B7482"/>
    <w:rsid w:val="008B7BB7"/>
    <w:rsid w:val="008C02FD"/>
    <w:rsid w:val="008C0BB2"/>
    <w:rsid w:val="008C0D49"/>
    <w:rsid w:val="008C12D5"/>
    <w:rsid w:val="008C1370"/>
    <w:rsid w:val="008C1956"/>
    <w:rsid w:val="008C1A2C"/>
    <w:rsid w:val="008C2209"/>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447"/>
    <w:rsid w:val="008C77A6"/>
    <w:rsid w:val="008C77E4"/>
    <w:rsid w:val="008C79C9"/>
    <w:rsid w:val="008D02CD"/>
    <w:rsid w:val="008D03CA"/>
    <w:rsid w:val="008D08D0"/>
    <w:rsid w:val="008D09D2"/>
    <w:rsid w:val="008D11AA"/>
    <w:rsid w:val="008D135F"/>
    <w:rsid w:val="008D1417"/>
    <w:rsid w:val="008D18E8"/>
    <w:rsid w:val="008D1D2D"/>
    <w:rsid w:val="008D2648"/>
    <w:rsid w:val="008D3178"/>
    <w:rsid w:val="008D31D1"/>
    <w:rsid w:val="008D3535"/>
    <w:rsid w:val="008D37A6"/>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908"/>
    <w:rsid w:val="008E0ABF"/>
    <w:rsid w:val="008E1883"/>
    <w:rsid w:val="008E1A62"/>
    <w:rsid w:val="008E1B3F"/>
    <w:rsid w:val="008E1DF0"/>
    <w:rsid w:val="008E26A6"/>
    <w:rsid w:val="008E272F"/>
    <w:rsid w:val="008E2882"/>
    <w:rsid w:val="008E36C3"/>
    <w:rsid w:val="008E38F9"/>
    <w:rsid w:val="008E3FA3"/>
    <w:rsid w:val="008E4080"/>
    <w:rsid w:val="008E423C"/>
    <w:rsid w:val="008E450C"/>
    <w:rsid w:val="008E4619"/>
    <w:rsid w:val="008E4739"/>
    <w:rsid w:val="008E4DB4"/>
    <w:rsid w:val="008E4DE2"/>
    <w:rsid w:val="008E4E93"/>
    <w:rsid w:val="008E5229"/>
    <w:rsid w:val="008E61D4"/>
    <w:rsid w:val="008E64AE"/>
    <w:rsid w:val="008E6643"/>
    <w:rsid w:val="008E669E"/>
    <w:rsid w:val="008E6898"/>
    <w:rsid w:val="008E6C57"/>
    <w:rsid w:val="008E7606"/>
    <w:rsid w:val="008E7A1E"/>
    <w:rsid w:val="008E7BF3"/>
    <w:rsid w:val="008E7DB5"/>
    <w:rsid w:val="008F0888"/>
    <w:rsid w:val="008F12FF"/>
    <w:rsid w:val="008F1789"/>
    <w:rsid w:val="008F1B17"/>
    <w:rsid w:val="008F1C2C"/>
    <w:rsid w:val="008F1C37"/>
    <w:rsid w:val="008F1D65"/>
    <w:rsid w:val="008F1F57"/>
    <w:rsid w:val="008F2009"/>
    <w:rsid w:val="008F23BE"/>
    <w:rsid w:val="008F274F"/>
    <w:rsid w:val="008F2BED"/>
    <w:rsid w:val="008F2C03"/>
    <w:rsid w:val="008F3321"/>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8F7"/>
    <w:rsid w:val="008F5B4C"/>
    <w:rsid w:val="008F5D71"/>
    <w:rsid w:val="008F5E65"/>
    <w:rsid w:val="008F6211"/>
    <w:rsid w:val="008F69ED"/>
    <w:rsid w:val="008F6F1F"/>
    <w:rsid w:val="008F744C"/>
    <w:rsid w:val="008F771A"/>
    <w:rsid w:val="008F7B11"/>
    <w:rsid w:val="008F7BFD"/>
    <w:rsid w:val="008F7CED"/>
    <w:rsid w:val="008F7D90"/>
    <w:rsid w:val="00900248"/>
    <w:rsid w:val="009002DD"/>
    <w:rsid w:val="00900A6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987"/>
    <w:rsid w:val="00902A50"/>
    <w:rsid w:val="00902A5A"/>
    <w:rsid w:val="00902B09"/>
    <w:rsid w:val="00903B1F"/>
    <w:rsid w:val="00903B7F"/>
    <w:rsid w:val="00903C60"/>
    <w:rsid w:val="0090424F"/>
    <w:rsid w:val="0090439B"/>
    <w:rsid w:val="00904912"/>
    <w:rsid w:val="0090491C"/>
    <w:rsid w:val="0090518C"/>
    <w:rsid w:val="0090555F"/>
    <w:rsid w:val="0090578C"/>
    <w:rsid w:val="009057D9"/>
    <w:rsid w:val="00905F0D"/>
    <w:rsid w:val="00906116"/>
    <w:rsid w:val="009064C0"/>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59DE"/>
    <w:rsid w:val="00916330"/>
    <w:rsid w:val="009163DE"/>
    <w:rsid w:val="009165AB"/>
    <w:rsid w:val="00916BA7"/>
    <w:rsid w:val="00916BBA"/>
    <w:rsid w:val="00917301"/>
    <w:rsid w:val="00917807"/>
    <w:rsid w:val="00917B56"/>
    <w:rsid w:val="00917CCF"/>
    <w:rsid w:val="00917CDA"/>
    <w:rsid w:val="00917E61"/>
    <w:rsid w:val="009206CB"/>
    <w:rsid w:val="00920C07"/>
    <w:rsid w:val="00920CB2"/>
    <w:rsid w:val="00920E82"/>
    <w:rsid w:val="00921768"/>
    <w:rsid w:val="009217B9"/>
    <w:rsid w:val="0092187B"/>
    <w:rsid w:val="009219B4"/>
    <w:rsid w:val="00921B4B"/>
    <w:rsid w:val="00921B69"/>
    <w:rsid w:val="00921E22"/>
    <w:rsid w:val="00922205"/>
    <w:rsid w:val="009222FE"/>
    <w:rsid w:val="009223CA"/>
    <w:rsid w:val="00922442"/>
    <w:rsid w:val="009224E2"/>
    <w:rsid w:val="00923090"/>
    <w:rsid w:val="009236F4"/>
    <w:rsid w:val="00923AEE"/>
    <w:rsid w:val="00923EF2"/>
    <w:rsid w:val="0092411A"/>
    <w:rsid w:val="00924554"/>
    <w:rsid w:val="009247EF"/>
    <w:rsid w:val="00924D16"/>
    <w:rsid w:val="009252B1"/>
    <w:rsid w:val="00925A41"/>
    <w:rsid w:val="00926110"/>
    <w:rsid w:val="009262F0"/>
    <w:rsid w:val="009268C6"/>
    <w:rsid w:val="009268E2"/>
    <w:rsid w:val="00926B77"/>
    <w:rsid w:val="00926C2B"/>
    <w:rsid w:val="00927046"/>
    <w:rsid w:val="009274B7"/>
    <w:rsid w:val="00927581"/>
    <w:rsid w:val="00927E42"/>
    <w:rsid w:val="00927F6D"/>
    <w:rsid w:val="0093038A"/>
    <w:rsid w:val="009304CF"/>
    <w:rsid w:val="0093056A"/>
    <w:rsid w:val="00930636"/>
    <w:rsid w:val="00930D2B"/>
    <w:rsid w:val="00930D6E"/>
    <w:rsid w:val="009313C2"/>
    <w:rsid w:val="00931B2B"/>
    <w:rsid w:val="00931B8A"/>
    <w:rsid w:val="00931BB4"/>
    <w:rsid w:val="009321D3"/>
    <w:rsid w:val="00932346"/>
    <w:rsid w:val="0093250D"/>
    <w:rsid w:val="00932660"/>
    <w:rsid w:val="00932FBB"/>
    <w:rsid w:val="0093321A"/>
    <w:rsid w:val="0093335F"/>
    <w:rsid w:val="009333E8"/>
    <w:rsid w:val="00933524"/>
    <w:rsid w:val="0093364A"/>
    <w:rsid w:val="0093383D"/>
    <w:rsid w:val="00934027"/>
    <w:rsid w:val="00934317"/>
    <w:rsid w:val="00934DE3"/>
    <w:rsid w:val="00934ED6"/>
    <w:rsid w:val="00934F25"/>
    <w:rsid w:val="009351D9"/>
    <w:rsid w:val="00935326"/>
    <w:rsid w:val="00935454"/>
    <w:rsid w:val="009354AC"/>
    <w:rsid w:val="00935782"/>
    <w:rsid w:val="00935AA1"/>
    <w:rsid w:val="0093681F"/>
    <w:rsid w:val="00936F46"/>
    <w:rsid w:val="0093717D"/>
    <w:rsid w:val="009375DB"/>
    <w:rsid w:val="009376DA"/>
    <w:rsid w:val="0093782B"/>
    <w:rsid w:val="009378AD"/>
    <w:rsid w:val="00937F1E"/>
    <w:rsid w:val="009409A4"/>
    <w:rsid w:val="00940E5D"/>
    <w:rsid w:val="00940E6D"/>
    <w:rsid w:val="0094124E"/>
    <w:rsid w:val="00941BFB"/>
    <w:rsid w:val="00941D81"/>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CA7"/>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79E"/>
    <w:rsid w:val="009478B6"/>
    <w:rsid w:val="00947F95"/>
    <w:rsid w:val="00950143"/>
    <w:rsid w:val="009501AA"/>
    <w:rsid w:val="00950417"/>
    <w:rsid w:val="009505D7"/>
    <w:rsid w:val="00950939"/>
    <w:rsid w:val="00950DFE"/>
    <w:rsid w:val="00950F2F"/>
    <w:rsid w:val="00950FDB"/>
    <w:rsid w:val="009519F8"/>
    <w:rsid w:val="00951B4E"/>
    <w:rsid w:val="00951DD4"/>
    <w:rsid w:val="00951FC7"/>
    <w:rsid w:val="00952055"/>
    <w:rsid w:val="0095206E"/>
    <w:rsid w:val="009525D6"/>
    <w:rsid w:val="009525DB"/>
    <w:rsid w:val="0095270D"/>
    <w:rsid w:val="00952DAA"/>
    <w:rsid w:val="0095323C"/>
    <w:rsid w:val="00953AC2"/>
    <w:rsid w:val="00954036"/>
    <w:rsid w:val="00954149"/>
    <w:rsid w:val="0095509F"/>
    <w:rsid w:val="009554A3"/>
    <w:rsid w:val="00955805"/>
    <w:rsid w:val="00955E7F"/>
    <w:rsid w:val="0095635E"/>
    <w:rsid w:val="00956711"/>
    <w:rsid w:val="009568A5"/>
    <w:rsid w:val="009569C4"/>
    <w:rsid w:val="00956F4C"/>
    <w:rsid w:val="00956FC6"/>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27EF"/>
    <w:rsid w:val="00962D1C"/>
    <w:rsid w:val="00963028"/>
    <w:rsid w:val="009634B0"/>
    <w:rsid w:val="00963E8A"/>
    <w:rsid w:val="009647D5"/>
    <w:rsid w:val="009649D0"/>
    <w:rsid w:val="00964C73"/>
    <w:rsid w:val="00964C7C"/>
    <w:rsid w:val="00964F41"/>
    <w:rsid w:val="009652F3"/>
    <w:rsid w:val="00965B54"/>
    <w:rsid w:val="00965B65"/>
    <w:rsid w:val="00965BAA"/>
    <w:rsid w:val="00965F3D"/>
    <w:rsid w:val="0096666F"/>
    <w:rsid w:val="0096693A"/>
    <w:rsid w:val="00966C29"/>
    <w:rsid w:val="00966CAF"/>
    <w:rsid w:val="00966D29"/>
    <w:rsid w:val="0096756E"/>
    <w:rsid w:val="009679BB"/>
    <w:rsid w:val="00970002"/>
    <w:rsid w:val="00970382"/>
    <w:rsid w:val="009703D0"/>
    <w:rsid w:val="0097050A"/>
    <w:rsid w:val="00970939"/>
    <w:rsid w:val="009709E6"/>
    <w:rsid w:val="00970DBF"/>
    <w:rsid w:val="009710CB"/>
    <w:rsid w:val="00971744"/>
    <w:rsid w:val="009718E8"/>
    <w:rsid w:val="009719E1"/>
    <w:rsid w:val="00971E54"/>
    <w:rsid w:val="0097202F"/>
    <w:rsid w:val="009722AA"/>
    <w:rsid w:val="009723FC"/>
    <w:rsid w:val="00972498"/>
    <w:rsid w:val="00972EE9"/>
    <w:rsid w:val="009734DC"/>
    <w:rsid w:val="00973742"/>
    <w:rsid w:val="00973CC8"/>
    <w:rsid w:val="00974A8A"/>
    <w:rsid w:val="00974C26"/>
    <w:rsid w:val="00974CEC"/>
    <w:rsid w:val="00974DAC"/>
    <w:rsid w:val="00974EDB"/>
    <w:rsid w:val="0097555D"/>
    <w:rsid w:val="00975762"/>
    <w:rsid w:val="0097593D"/>
    <w:rsid w:val="00975A3D"/>
    <w:rsid w:val="00976237"/>
    <w:rsid w:val="00976533"/>
    <w:rsid w:val="00976F93"/>
    <w:rsid w:val="009772DF"/>
    <w:rsid w:val="00977C74"/>
    <w:rsid w:val="00977E3C"/>
    <w:rsid w:val="00977E56"/>
    <w:rsid w:val="00977E71"/>
    <w:rsid w:val="00980D7C"/>
    <w:rsid w:val="00980E50"/>
    <w:rsid w:val="00981039"/>
    <w:rsid w:val="009812BB"/>
    <w:rsid w:val="0098146B"/>
    <w:rsid w:val="00981986"/>
    <w:rsid w:val="00981D60"/>
    <w:rsid w:val="009820A9"/>
    <w:rsid w:val="00982122"/>
    <w:rsid w:val="009821AA"/>
    <w:rsid w:val="009824B3"/>
    <w:rsid w:val="00982569"/>
    <w:rsid w:val="00982668"/>
    <w:rsid w:val="0098279E"/>
    <w:rsid w:val="00982814"/>
    <w:rsid w:val="0098288D"/>
    <w:rsid w:val="009828C9"/>
    <w:rsid w:val="00982C0F"/>
    <w:rsid w:val="00982ED7"/>
    <w:rsid w:val="00983631"/>
    <w:rsid w:val="00983850"/>
    <w:rsid w:val="009838B2"/>
    <w:rsid w:val="009839D3"/>
    <w:rsid w:val="009839DE"/>
    <w:rsid w:val="00983AAF"/>
    <w:rsid w:val="00983DE1"/>
    <w:rsid w:val="00984009"/>
    <w:rsid w:val="009841A2"/>
    <w:rsid w:val="009842AB"/>
    <w:rsid w:val="00984BAC"/>
    <w:rsid w:val="00984DD7"/>
    <w:rsid w:val="00985136"/>
    <w:rsid w:val="00985F6A"/>
    <w:rsid w:val="0098614A"/>
    <w:rsid w:val="009862ED"/>
    <w:rsid w:val="009869F5"/>
    <w:rsid w:val="00986D5B"/>
    <w:rsid w:val="00986E2B"/>
    <w:rsid w:val="00986F95"/>
    <w:rsid w:val="00987636"/>
    <w:rsid w:val="00987E35"/>
    <w:rsid w:val="00990631"/>
    <w:rsid w:val="00990BC5"/>
    <w:rsid w:val="009910D9"/>
    <w:rsid w:val="0099121A"/>
    <w:rsid w:val="009912C2"/>
    <w:rsid w:val="009917F2"/>
    <w:rsid w:val="00991864"/>
    <w:rsid w:val="009919BC"/>
    <w:rsid w:val="00991C43"/>
    <w:rsid w:val="00992800"/>
    <w:rsid w:val="00992896"/>
    <w:rsid w:val="00992C42"/>
    <w:rsid w:val="00992CB6"/>
    <w:rsid w:val="00992F64"/>
    <w:rsid w:val="0099371C"/>
    <w:rsid w:val="00993971"/>
    <w:rsid w:val="009939C6"/>
    <w:rsid w:val="00993B0D"/>
    <w:rsid w:val="009940B5"/>
    <w:rsid w:val="00994DA0"/>
    <w:rsid w:val="00994E80"/>
    <w:rsid w:val="00995185"/>
    <w:rsid w:val="009951B4"/>
    <w:rsid w:val="00995B6A"/>
    <w:rsid w:val="0099627C"/>
    <w:rsid w:val="00997027"/>
    <w:rsid w:val="009971CC"/>
    <w:rsid w:val="0099767C"/>
    <w:rsid w:val="009976E3"/>
    <w:rsid w:val="00997A08"/>
    <w:rsid w:val="00997C81"/>
    <w:rsid w:val="00997DE1"/>
    <w:rsid w:val="00997E12"/>
    <w:rsid w:val="00997FA2"/>
    <w:rsid w:val="009A0173"/>
    <w:rsid w:val="009A08DE"/>
    <w:rsid w:val="009A0A7A"/>
    <w:rsid w:val="009A0B27"/>
    <w:rsid w:val="009A0C45"/>
    <w:rsid w:val="009A0F3B"/>
    <w:rsid w:val="009A0F40"/>
    <w:rsid w:val="009A13B9"/>
    <w:rsid w:val="009A15C0"/>
    <w:rsid w:val="009A1C11"/>
    <w:rsid w:val="009A20EE"/>
    <w:rsid w:val="009A2363"/>
    <w:rsid w:val="009A24C9"/>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21"/>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959"/>
    <w:rsid w:val="009B1E9D"/>
    <w:rsid w:val="009B1F28"/>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056"/>
    <w:rsid w:val="009B5639"/>
    <w:rsid w:val="009B5810"/>
    <w:rsid w:val="009B59EA"/>
    <w:rsid w:val="009B5AC6"/>
    <w:rsid w:val="009B64C7"/>
    <w:rsid w:val="009B68FF"/>
    <w:rsid w:val="009B7301"/>
    <w:rsid w:val="009B73A7"/>
    <w:rsid w:val="009B77DB"/>
    <w:rsid w:val="009B7BAF"/>
    <w:rsid w:val="009C01B9"/>
    <w:rsid w:val="009C0546"/>
    <w:rsid w:val="009C0661"/>
    <w:rsid w:val="009C0DFF"/>
    <w:rsid w:val="009C1356"/>
    <w:rsid w:val="009C1361"/>
    <w:rsid w:val="009C1547"/>
    <w:rsid w:val="009C1D27"/>
    <w:rsid w:val="009C2117"/>
    <w:rsid w:val="009C2517"/>
    <w:rsid w:val="009C3488"/>
    <w:rsid w:val="009C35E2"/>
    <w:rsid w:val="009C3652"/>
    <w:rsid w:val="009C3A23"/>
    <w:rsid w:val="009C4059"/>
    <w:rsid w:val="009C40BB"/>
    <w:rsid w:val="009C42F1"/>
    <w:rsid w:val="009C4478"/>
    <w:rsid w:val="009C4651"/>
    <w:rsid w:val="009C4729"/>
    <w:rsid w:val="009C483E"/>
    <w:rsid w:val="009C4D1F"/>
    <w:rsid w:val="009C5511"/>
    <w:rsid w:val="009C57C6"/>
    <w:rsid w:val="009C5937"/>
    <w:rsid w:val="009C5987"/>
    <w:rsid w:val="009C5A89"/>
    <w:rsid w:val="009C5B29"/>
    <w:rsid w:val="009C63B2"/>
    <w:rsid w:val="009C66DC"/>
    <w:rsid w:val="009C6A5E"/>
    <w:rsid w:val="009C71A9"/>
    <w:rsid w:val="009C74C8"/>
    <w:rsid w:val="009C7C29"/>
    <w:rsid w:val="009C7C36"/>
    <w:rsid w:val="009C7D1C"/>
    <w:rsid w:val="009C7D39"/>
    <w:rsid w:val="009C7EDF"/>
    <w:rsid w:val="009D006E"/>
    <w:rsid w:val="009D0719"/>
    <w:rsid w:val="009D09C7"/>
    <w:rsid w:val="009D09DA"/>
    <w:rsid w:val="009D1D21"/>
    <w:rsid w:val="009D237F"/>
    <w:rsid w:val="009D2424"/>
    <w:rsid w:val="009D250F"/>
    <w:rsid w:val="009D2632"/>
    <w:rsid w:val="009D2860"/>
    <w:rsid w:val="009D2B1C"/>
    <w:rsid w:val="009D3784"/>
    <w:rsid w:val="009D3885"/>
    <w:rsid w:val="009D456E"/>
    <w:rsid w:val="009D4E0B"/>
    <w:rsid w:val="009D50BB"/>
    <w:rsid w:val="009D51D1"/>
    <w:rsid w:val="009D541F"/>
    <w:rsid w:val="009D56F7"/>
    <w:rsid w:val="009D5E08"/>
    <w:rsid w:val="009D5E0D"/>
    <w:rsid w:val="009D6162"/>
    <w:rsid w:val="009D6217"/>
    <w:rsid w:val="009D6A35"/>
    <w:rsid w:val="009D6BAF"/>
    <w:rsid w:val="009D6D44"/>
    <w:rsid w:val="009D7660"/>
    <w:rsid w:val="009D7661"/>
    <w:rsid w:val="009D7795"/>
    <w:rsid w:val="009D7BD1"/>
    <w:rsid w:val="009D7CB5"/>
    <w:rsid w:val="009E0287"/>
    <w:rsid w:val="009E0489"/>
    <w:rsid w:val="009E0654"/>
    <w:rsid w:val="009E0B45"/>
    <w:rsid w:val="009E0CF2"/>
    <w:rsid w:val="009E0D60"/>
    <w:rsid w:val="009E0DB5"/>
    <w:rsid w:val="009E0F5E"/>
    <w:rsid w:val="009E158F"/>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16C"/>
    <w:rsid w:val="009E54C1"/>
    <w:rsid w:val="009E5704"/>
    <w:rsid w:val="009E5D5A"/>
    <w:rsid w:val="009E5EFB"/>
    <w:rsid w:val="009E6027"/>
    <w:rsid w:val="009E60D0"/>
    <w:rsid w:val="009E6258"/>
    <w:rsid w:val="009E65B8"/>
    <w:rsid w:val="009E6946"/>
    <w:rsid w:val="009E6B4F"/>
    <w:rsid w:val="009E7AA2"/>
    <w:rsid w:val="009E7F29"/>
    <w:rsid w:val="009F0167"/>
    <w:rsid w:val="009F02BC"/>
    <w:rsid w:val="009F04E2"/>
    <w:rsid w:val="009F0C30"/>
    <w:rsid w:val="009F1677"/>
    <w:rsid w:val="009F18B3"/>
    <w:rsid w:val="009F1B50"/>
    <w:rsid w:val="009F2303"/>
    <w:rsid w:val="009F23EF"/>
    <w:rsid w:val="009F25BE"/>
    <w:rsid w:val="009F2986"/>
    <w:rsid w:val="009F31CE"/>
    <w:rsid w:val="009F35B1"/>
    <w:rsid w:val="009F36A1"/>
    <w:rsid w:val="009F384A"/>
    <w:rsid w:val="009F3D77"/>
    <w:rsid w:val="009F4014"/>
    <w:rsid w:val="009F4164"/>
    <w:rsid w:val="009F4314"/>
    <w:rsid w:val="009F44B4"/>
    <w:rsid w:val="009F47EE"/>
    <w:rsid w:val="009F4880"/>
    <w:rsid w:val="009F49A8"/>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6B1E"/>
    <w:rsid w:val="009F6D21"/>
    <w:rsid w:val="009F72FF"/>
    <w:rsid w:val="009F7BFF"/>
    <w:rsid w:val="00A00133"/>
    <w:rsid w:val="00A00471"/>
    <w:rsid w:val="00A0094D"/>
    <w:rsid w:val="00A0095F"/>
    <w:rsid w:val="00A009C3"/>
    <w:rsid w:val="00A00B7A"/>
    <w:rsid w:val="00A00FD8"/>
    <w:rsid w:val="00A010D9"/>
    <w:rsid w:val="00A011B9"/>
    <w:rsid w:val="00A012A0"/>
    <w:rsid w:val="00A013D1"/>
    <w:rsid w:val="00A014A8"/>
    <w:rsid w:val="00A0176C"/>
    <w:rsid w:val="00A01BC5"/>
    <w:rsid w:val="00A0223E"/>
    <w:rsid w:val="00A02459"/>
    <w:rsid w:val="00A02498"/>
    <w:rsid w:val="00A029B0"/>
    <w:rsid w:val="00A02B88"/>
    <w:rsid w:val="00A02BA7"/>
    <w:rsid w:val="00A02E50"/>
    <w:rsid w:val="00A02F7D"/>
    <w:rsid w:val="00A03BFA"/>
    <w:rsid w:val="00A03C50"/>
    <w:rsid w:val="00A03CE3"/>
    <w:rsid w:val="00A03D9E"/>
    <w:rsid w:val="00A03E9D"/>
    <w:rsid w:val="00A040BB"/>
    <w:rsid w:val="00A04B73"/>
    <w:rsid w:val="00A0565B"/>
    <w:rsid w:val="00A0597C"/>
    <w:rsid w:val="00A05DC7"/>
    <w:rsid w:val="00A05E92"/>
    <w:rsid w:val="00A05EFF"/>
    <w:rsid w:val="00A05FDE"/>
    <w:rsid w:val="00A06E37"/>
    <w:rsid w:val="00A07278"/>
    <w:rsid w:val="00A07DA7"/>
    <w:rsid w:val="00A07E32"/>
    <w:rsid w:val="00A07E71"/>
    <w:rsid w:val="00A1003F"/>
    <w:rsid w:val="00A104F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53B"/>
    <w:rsid w:val="00A136AF"/>
    <w:rsid w:val="00A13982"/>
    <w:rsid w:val="00A14A75"/>
    <w:rsid w:val="00A15021"/>
    <w:rsid w:val="00A15511"/>
    <w:rsid w:val="00A15E22"/>
    <w:rsid w:val="00A15E2B"/>
    <w:rsid w:val="00A15F2D"/>
    <w:rsid w:val="00A15FAC"/>
    <w:rsid w:val="00A1621B"/>
    <w:rsid w:val="00A16454"/>
    <w:rsid w:val="00A16472"/>
    <w:rsid w:val="00A167A7"/>
    <w:rsid w:val="00A173EA"/>
    <w:rsid w:val="00A17589"/>
    <w:rsid w:val="00A17ADA"/>
    <w:rsid w:val="00A17EE3"/>
    <w:rsid w:val="00A20313"/>
    <w:rsid w:val="00A2062B"/>
    <w:rsid w:val="00A208F3"/>
    <w:rsid w:val="00A20D12"/>
    <w:rsid w:val="00A20D35"/>
    <w:rsid w:val="00A20D38"/>
    <w:rsid w:val="00A211E1"/>
    <w:rsid w:val="00A2177C"/>
    <w:rsid w:val="00A21872"/>
    <w:rsid w:val="00A2195F"/>
    <w:rsid w:val="00A21A18"/>
    <w:rsid w:val="00A21ECC"/>
    <w:rsid w:val="00A2208D"/>
    <w:rsid w:val="00A22551"/>
    <w:rsid w:val="00A22692"/>
    <w:rsid w:val="00A227B5"/>
    <w:rsid w:val="00A22B83"/>
    <w:rsid w:val="00A23394"/>
    <w:rsid w:val="00A2345D"/>
    <w:rsid w:val="00A23857"/>
    <w:rsid w:val="00A23B93"/>
    <w:rsid w:val="00A23EAC"/>
    <w:rsid w:val="00A23F8B"/>
    <w:rsid w:val="00A24745"/>
    <w:rsid w:val="00A24B07"/>
    <w:rsid w:val="00A24F2A"/>
    <w:rsid w:val="00A24F62"/>
    <w:rsid w:val="00A252AC"/>
    <w:rsid w:val="00A25414"/>
    <w:rsid w:val="00A25639"/>
    <w:rsid w:val="00A2599C"/>
    <w:rsid w:val="00A2611F"/>
    <w:rsid w:val="00A26382"/>
    <w:rsid w:val="00A26966"/>
    <w:rsid w:val="00A26E23"/>
    <w:rsid w:val="00A26EDC"/>
    <w:rsid w:val="00A272B7"/>
    <w:rsid w:val="00A2755C"/>
    <w:rsid w:val="00A278E6"/>
    <w:rsid w:val="00A279A6"/>
    <w:rsid w:val="00A30354"/>
    <w:rsid w:val="00A3069A"/>
    <w:rsid w:val="00A30BDF"/>
    <w:rsid w:val="00A316F7"/>
    <w:rsid w:val="00A3227C"/>
    <w:rsid w:val="00A322C4"/>
    <w:rsid w:val="00A32342"/>
    <w:rsid w:val="00A32484"/>
    <w:rsid w:val="00A32770"/>
    <w:rsid w:val="00A3297E"/>
    <w:rsid w:val="00A32B36"/>
    <w:rsid w:val="00A32E55"/>
    <w:rsid w:val="00A33922"/>
    <w:rsid w:val="00A34118"/>
    <w:rsid w:val="00A34297"/>
    <w:rsid w:val="00A34478"/>
    <w:rsid w:val="00A3490B"/>
    <w:rsid w:val="00A34917"/>
    <w:rsid w:val="00A34D22"/>
    <w:rsid w:val="00A35321"/>
    <w:rsid w:val="00A35538"/>
    <w:rsid w:val="00A358C1"/>
    <w:rsid w:val="00A360E6"/>
    <w:rsid w:val="00A364FF"/>
    <w:rsid w:val="00A3661F"/>
    <w:rsid w:val="00A36630"/>
    <w:rsid w:val="00A369AE"/>
    <w:rsid w:val="00A37291"/>
    <w:rsid w:val="00A374BA"/>
    <w:rsid w:val="00A376FF"/>
    <w:rsid w:val="00A37780"/>
    <w:rsid w:val="00A37B99"/>
    <w:rsid w:val="00A37E89"/>
    <w:rsid w:val="00A401B2"/>
    <w:rsid w:val="00A40964"/>
    <w:rsid w:val="00A40B8A"/>
    <w:rsid w:val="00A40F85"/>
    <w:rsid w:val="00A41D24"/>
    <w:rsid w:val="00A41D34"/>
    <w:rsid w:val="00A4221B"/>
    <w:rsid w:val="00A428A4"/>
    <w:rsid w:val="00A42B14"/>
    <w:rsid w:val="00A42C2C"/>
    <w:rsid w:val="00A42C4C"/>
    <w:rsid w:val="00A42D09"/>
    <w:rsid w:val="00A42E08"/>
    <w:rsid w:val="00A4317F"/>
    <w:rsid w:val="00A43247"/>
    <w:rsid w:val="00A4377D"/>
    <w:rsid w:val="00A4387B"/>
    <w:rsid w:val="00A44081"/>
    <w:rsid w:val="00A44945"/>
    <w:rsid w:val="00A44AF5"/>
    <w:rsid w:val="00A44E23"/>
    <w:rsid w:val="00A45054"/>
    <w:rsid w:val="00A45141"/>
    <w:rsid w:val="00A456B3"/>
    <w:rsid w:val="00A458B6"/>
    <w:rsid w:val="00A45CB5"/>
    <w:rsid w:val="00A463F7"/>
    <w:rsid w:val="00A466BC"/>
    <w:rsid w:val="00A4696F"/>
    <w:rsid w:val="00A46CCC"/>
    <w:rsid w:val="00A471E7"/>
    <w:rsid w:val="00A47502"/>
    <w:rsid w:val="00A47816"/>
    <w:rsid w:val="00A47CBA"/>
    <w:rsid w:val="00A507AA"/>
    <w:rsid w:val="00A508BB"/>
    <w:rsid w:val="00A508CD"/>
    <w:rsid w:val="00A50C3F"/>
    <w:rsid w:val="00A50EE3"/>
    <w:rsid w:val="00A5144C"/>
    <w:rsid w:val="00A51572"/>
    <w:rsid w:val="00A5163A"/>
    <w:rsid w:val="00A51B12"/>
    <w:rsid w:val="00A51BA5"/>
    <w:rsid w:val="00A51EE2"/>
    <w:rsid w:val="00A52000"/>
    <w:rsid w:val="00A520FA"/>
    <w:rsid w:val="00A520FC"/>
    <w:rsid w:val="00A521C4"/>
    <w:rsid w:val="00A5260F"/>
    <w:rsid w:val="00A52C2D"/>
    <w:rsid w:val="00A52DE3"/>
    <w:rsid w:val="00A52F7E"/>
    <w:rsid w:val="00A52FB2"/>
    <w:rsid w:val="00A52FDC"/>
    <w:rsid w:val="00A5333B"/>
    <w:rsid w:val="00A53731"/>
    <w:rsid w:val="00A539F0"/>
    <w:rsid w:val="00A53A08"/>
    <w:rsid w:val="00A54009"/>
    <w:rsid w:val="00A5410D"/>
    <w:rsid w:val="00A541B8"/>
    <w:rsid w:val="00A5448A"/>
    <w:rsid w:val="00A54A4D"/>
    <w:rsid w:val="00A54AAA"/>
    <w:rsid w:val="00A54DBE"/>
    <w:rsid w:val="00A54EEF"/>
    <w:rsid w:val="00A55131"/>
    <w:rsid w:val="00A5595A"/>
    <w:rsid w:val="00A56166"/>
    <w:rsid w:val="00A56195"/>
    <w:rsid w:val="00A5632E"/>
    <w:rsid w:val="00A5645F"/>
    <w:rsid w:val="00A56B3A"/>
    <w:rsid w:val="00A56BA0"/>
    <w:rsid w:val="00A56CD6"/>
    <w:rsid w:val="00A576B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0C5"/>
    <w:rsid w:val="00A62266"/>
    <w:rsid w:val="00A6272C"/>
    <w:rsid w:val="00A62847"/>
    <w:rsid w:val="00A62A91"/>
    <w:rsid w:val="00A62E27"/>
    <w:rsid w:val="00A6357E"/>
    <w:rsid w:val="00A63CB5"/>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5D"/>
    <w:rsid w:val="00A710E7"/>
    <w:rsid w:val="00A71253"/>
    <w:rsid w:val="00A71765"/>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7FE"/>
    <w:rsid w:val="00A7599F"/>
    <w:rsid w:val="00A75A17"/>
    <w:rsid w:val="00A75B7E"/>
    <w:rsid w:val="00A75C46"/>
    <w:rsid w:val="00A75D47"/>
    <w:rsid w:val="00A761F1"/>
    <w:rsid w:val="00A769C5"/>
    <w:rsid w:val="00A771D7"/>
    <w:rsid w:val="00A77316"/>
    <w:rsid w:val="00A7772E"/>
    <w:rsid w:val="00A7786A"/>
    <w:rsid w:val="00A77A50"/>
    <w:rsid w:val="00A77D62"/>
    <w:rsid w:val="00A80976"/>
    <w:rsid w:val="00A809E3"/>
    <w:rsid w:val="00A81317"/>
    <w:rsid w:val="00A81DC7"/>
    <w:rsid w:val="00A822E1"/>
    <w:rsid w:val="00A822EA"/>
    <w:rsid w:val="00A823AC"/>
    <w:rsid w:val="00A82437"/>
    <w:rsid w:val="00A8244A"/>
    <w:rsid w:val="00A82A56"/>
    <w:rsid w:val="00A82C94"/>
    <w:rsid w:val="00A82EC2"/>
    <w:rsid w:val="00A83816"/>
    <w:rsid w:val="00A839AC"/>
    <w:rsid w:val="00A83F88"/>
    <w:rsid w:val="00A840CE"/>
    <w:rsid w:val="00A8458A"/>
    <w:rsid w:val="00A85289"/>
    <w:rsid w:val="00A85A17"/>
    <w:rsid w:val="00A85ACE"/>
    <w:rsid w:val="00A85EDD"/>
    <w:rsid w:val="00A860EF"/>
    <w:rsid w:val="00A8649F"/>
    <w:rsid w:val="00A866AA"/>
    <w:rsid w:val="00A86D4C"/>
    <w:rsid w:val="00A86E10"/>
    <w:rsid w:val="00A86E6B"/>
    <w:rsid w:val="00A871FE"/>
    <w:rsid w:val="00A8781A"/>
    <w:rsid w:val="00A87939"/>
    <w:rsid w:val="00A900EE"/>
    <w:rsid w:val="00A901EB"/>
    <w:rsid w:val="00A91295"/>
    <w:rsid w:val="00A91D33"/>
    <w:rsid w:val="00A926F4"/>
    <w:rsid w:val="00A9275C"/>
    <w:rsid w:val="00A9276D"/>
    <w:rsid w:val="00A927B6"/>
    <w:rsid w:val="00A92A3C"/>
    <w:rsid w:val="00A92DEF"/>
    <w:rsid w:val="00A92E0A"/>
    <w:rsid w:val="00A93471"/>
    <w:rsid w:val="00A93ACC"/>
    <w:rsid w:val="00A93F07"/>
    <w:rsid w:val="00A93FF0"/>
    <w:rsid w:val="00A94119"/>
    <w:rsid w:val="00A94257"/>
    <w:rsid w:val="00A942AA"/>
    <w:rsid w:val="00A94737"/>
    <w:rsid w:val="00A9480B"/>
    <w:rsid w:val="00A94D2C"/>
    <w:rsid w:val="00A94FD0"/>
    <w:rsid w:val="00A95845"/>
    <w:rsid w:val="00A95877"/>
    <w:rsid w:val="00A95C26"/>
    <w:rsid w:val="00A95F45"/>
    <w:rsid w:val="00A961D1"/>
    <w:rsid w:val="00A96A40"/>
    <w:rsid w:val="00A972AD"/>
    <w:rsid w:val="00A97421"/>
    <w:rsid w:val="00A9752B"/>
    <w:rsid w:val="00A97535"/>
    <w:rsid w:val="00A9799A"/>
    <w:rsid w:val="00A97CA4"/>
    <w:rsid w:val="00AA0034"/>
    <w:rsid w:val="00AA0175"/>
    <w:rsid w:val="00AA01CD"/>
    <w:rsid w:val="00AA02A1"/>
    <w:rsid w:val="00AA05F7"/>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B8"/>
    <w:rsid w:val="00AA42DB"/>
    <w:rsid w:val="00AA44B3"/>
    <w:rsid w:val="00AA4D17"/>
    <w:rsid w:val="00AA4E0E"/>
    <w:rsid w:val="00AA4E5A"/>
    <w:rsid w:val="00AA6235"/>
    <w:rsid w:val="00AA64A1"/>
    <w:rsid w:val="00AA684E"/>
    <w:rsid w:val="00AA69A2"/>
    <w:rsid w:val="00AA6B17"/>
    <w:rsid w:val="00AA6B4B"/>
    <w:rsid w:val="00AA6C1B"/>
    <w:rsid w:val="00AA6D7C"/>
    <w:rsid w:val="00AA7849"/>
    <w:rsid w:val="00AA7C25"/>
    <w:rsid w:val="00AA7D2D"/>
    <w:rsid w:val="00AB07FF"/>
    <w:rsid w:val="00AB0A8F"/>
    <w:rsid w:val="00AB0FC1"/>
    <w:rsid w:val="00AB1AA7"/>
    <w:rsid w:val="00AB1D5D"/>
    <w:rsid w:val="00AB20AE"/>
    <w:rsid w:val="00AB2724"/>
    <w:rsid w:val="00AB27AF"/>
    <w:rsid w:val="00AB28F7"/>
    <w:rsid w:val="00AB294D"/>
    <w:rsid w:val="00AB2A3F"/>
    <w:rsid w:val="00AB2B71"/>
    <w:rsid w:val="00AB2C35"/>
    <w:rsid w:val="00AB30E6"/>
    <w:rsid w:val="00AB31E7"/>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1D3"/>
    <w:rsid w:val="00AB758E"/>
    <w:rsid w:val="00AB78E4"/>
    <w:rsid w:val="00AB79DB"/>
    <w:rsid w:val="00AB7D25"/>
    <w:rsid w:val="00AC0863"/>
    <w:rsid w:val="00AC112E"/>
    <w:rsid w:val="00AC16BC"/>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557"/>
    <w:rsid w:val="00AC59F0"/>
    <w:rsid w:val="00AC5E85"/>
    <w:rsid w:val="00AC60E1"/>
    <w:rsid w:val="00AC6186"/>
    <w:rsid w:val="00AC6456"/>
    <w:rsid w:val="00AC6521"/>
    <w:rsid w:val="00AC688D"/>
    <w:rsid w:val="00AC692C"/>
    <w:rsid w:val="00AC6A9F"/>
    <w:rsid w:val="00AC7046"/>
    <w:rsid w:val="00AC70E1"/>
    <w:rsid w:val="00AC70F1"/>
    <w:rsid w:val="00AC71DC"/>
    <w:rsid w:val="00AC72C2"/>
    <w:rsid w:val="00AC78AB"/>
    <w:rsid w:val="00AC7903"/>
    <w:rsid w:val="00AC7FC5"/>
    <w:rsid w:val="00AD016C"/>
    <w:rsid w:val="00AD01A0"/>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734"/>
    <w:rsid w:val="00AD6C5D"/>
    <w:rsid w:val="00AD6D60"/>
    <w:rsid w:val="00AD6F0B"/>
    <w:rsid w:val="00AD7226"/>
    <w:rsid w:val="00AD722A"/>
    <w:rsid w:val="00AD722B"/>
    <w:rsid w:val="00AD76D8"/>
    <w:rsid w:val="00AD7E03"/>
    <w:rsid w:val="00AE0533"/>
    <w:rsid w:val="00AE06E6"/>
    <w:rsid w:val="00AE0919"/>
    <w:rsid w:val="00AE116E"/>
    <w:rsid w:val="00AE1554"/>
    <w:rsid w:val="00AE17CF"/>
    <w:rsid w:val="00AE186B"/>
    <w:rsid w:val="00AE1C15"/>
    <w:rsid w:val="00AE23C6"/>
    <w:rsid w:val="00AE2A98"/>
    <w:rsid w:val="00AE2C7C"/>
    <w:rsid w:val="00AE2CE5"/>
    <w:rsid w:val="00AE2E15"/>
    <w:rsid w:val="00AE3354"/>
    <w:rsid w:val="00AE3917"/>
    <w:rsid w:val="00AE4116"/>
    <w:rsid w:val="00AE4496"/>
    <w:rsid w:val="00AE4A96"/>
    <w:rsid w:val="00AE511E"/>
    <w:rsid w:val="00AE547B"/>
    <w:rsid w:val="00AE5A6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0DD0"/>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FB0"/>
    <w:rsid w:val="00AF400E"/>
    <w:rsid w:val="00AF414F"/>
    <w:rsid w:val="00AF4370"/>
    <w:rsid w:val="00AF4A14"/>
    <w:rsid w:val="00AF4D77"/>
    <w:rsid w:val="00AF4F5B"/>
    <w:rsid w:val="00AF5677"/>
    <w:rsid w:val="00AF56A0"/>
    <w:rsid w:val="00AF5A6A"/>
    <w:rsid w:val="00AF6397"/>
    <w:rsid w:val="00AF65F6"/>
    <w:rsid w:val="00AF6978"/>
    <w:rsid w:val="00AF714A"/>
    <w:rsid w:val="00AF7497"/>
    <w:rsid w:val="00AF75F3"/>
    <w:rsid w:val="00AF76CA"/>
    <w:rsid w:val="00AF76FC"/>
    <w:rsid w:val="00AF7919"/>
    <w:rsid w:val="00AF7B16"/>
    <w:rsid w:val="00B00878"/>
    <w:rsid w:val="00B00FC8"/>
    <w:rsid w:val="00B01255"/>
    <w:rsid w:val="00B014E1"/>
    <w:rsid w:val="00B01528"/>
    <w:rsid w:val="00B01A87"/>
    <w:rsid w:val="00B01BA2"/>
    <w:rsid w:val="00B021A4"/>
    <w:rsid w:val="00B02232"/>
    <w:rsid w:val="00B0236F"/>
    <w:rsid w:val="00B025C4"/>
    <w:rsid w:val="00B028DE"/>
    <w:rsid w:val="00B02BF7"/>
    <w:rsid w:val="00B02CE7"/>
    <w:rsid w:val="00B02F40"/>
    <w:rsid w:val="00B0305A"/>
    <w:rsid w:val="00B0315C"/>
    <w:rsid w:val="00B0331D"/>
    <w:rsid w:val="00B03873"/>
    <w:rsid w:val="00B03E68"/>
    <w:rsid w:val="00B03FED"/>
    <w:rsid w:val="00B042BD"/>
    <w:rsid w:val="00B044E1"/>
    <w:rsid w:val="00B04596"/>
    <w:rsid w:val="00B04712"/>
    <w:rsid w:val="00B04BDC"/>
    <w:rsid w:val="00B04E5B"/>
    <w:rsid w:val="00B04E6A"/>
    <w:rsid w:val="00B05897"/>
    <w:rsid w:val="00B05E55"/>
    <w:rsid w:val="00B06BA3"/>
    <w:rsid w:val="00B070FB"/>
    <w:rsid w:val="00B0743B"/>
    <w:rsid w:val="00B07444"/>
    <w:rsid w:val="00B0753A"/>
    <w:rsid w:val="00B07AD4"/>
    <w:rsid w:val="00B10921"/>
    <w:rsid w:val="00B10A3D"/>
    <w:rsid w:val="00B10C7B"/>
    <w:rsid w:val="00B10CFD"/>
    <w:rsid w:val="00B11112"/>
    <w:rsid w:val="00B11739"/>
    <w:rsid w:val="00B11DDB"/>
    <w:rsid w:val="00B11FB1"/>
    <w:rsid w:val="00B1297E"/>
    <w:rsid w:val="00B12EA9"/>
    <w:rsid w:val="00B13011"/>
    <w:rsid w:val="00B131EF"/>
    <w:rsid w:val="00B133D9"/>
    <w:rsid w:val="00B136B6"/>
    <w:rsid w:val="00B13AA5"/>
    <w:rsid w:val="00B13DA4"/>
    <w:rsid w:val="00B13E56"/>
    <w:rsid w:val="00B13E75"/>
    <w:rsid w:val="00B140C9"/>
    <w:rsid w:val="00B14428"/>
    <w:rsid w:val="00B14A49"/>
    <w:rsid w:val="00B15B53"/>
    <w:rsid w:val="00B15CB5"/>
    <w:rsid w:val="00B15E47"/>
    <w:rsid w:val="00B1647F"/>
    <w:rsid w:val="00B16851"/>
    <w:rsid w:val="00B168C2"/>
    <w:rsid w:val="00B16C13"/>
    <w:rsid w:val="00B16EFF"/>
    <w:rsid w:val="00B17545"/>
    <w:rsid w:val="00B179EE"/>
    <w:rsid w:val="00B17F46"/>
    <w:rsid w:val="00B20109"/>
    <w:rsid w:val="00B20719"/>
    <w:rsid w:val="00B207AF"/>
    <w:rsid w:val="00B20800"/>
    <w:rsid w:val="00B20D0F"/>
    <w:rsid w:val="00B20F0A"/>
    <w:rsid w:val="00B20F21"/>
    <w:rsid w:val="00B212B9"/>
    <w:rsid w:val="00B21327"/>
    <w:rsid w:val="00B21539"/>
    <w:rsid w:val="00B218FF"/>
    <w:rsid w:val="00B21AF3"/>
    <w:rsid w:val="00B2219E"/>
    <w:rsid w:val="00B227EB"/>
    <w:rsid w:val="00B22804"/>
    <w:rsid w:val="00B22C81"/>
    <w:rsid w:val="00B23B13"/>
    <w:rsid w:val="00B23D06"/>
    <w:rsid w:val="00B23DE7"/>
    <w:rsid w:val="00B24092"/>
    <w:rsid w:val="00B241A5"/>
    <w:rsid w:val="00B24615"/>
    <w:rsid w:val="00B246CE"/>
    <w:rsid w:val="00B249A1"/>
    <w:rsid w:val="00B24B19"/>
    <w:rsid w:val="00B24C2D"/>
    <w:rsid w:val="00B24D5F"/>
    <w:rsid w:val="00B25017"/>
    <w:rsid w:val="00B2512F"/>
    <w:rsid w:val="00B259ED"/>
    <w:rsid w:val="00B26704"/>
    <w:rsid w:val="00B267B9"/>
    <w:rsid w:val="00B268AB"/>
    <w:rsid w:val="00B26975"/>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BD9"/>
    <w:rsid w:val="00B32D1E"/>
    <w:rsid w:val="00B32E2D"/>
    <w:rsid w:val="00B344D7"/>
    <w:rsid w:val="00B34573"/>
    <w:rsid w:val="00B345AA"/>
    <w:rsid w:val="00B34697"/>
    <w:rsid w:val="00B349AB"/>
    <w:rsid w:val="00B34AFF"/>
    <w:rsid w:val="00B34FE2"/>
    <w:rsid w:val="00B3522E"/>
    <w:rsid w:val="00B352AF"/>
    <w:rsid w:val="00B352DF"/>
    <w:rsid w:val="00B35358"/>
    <w:rsid w:val="00B3550E"/>
    <w:rsid w:val="00B35811"/>
    <w:rsid w:val="00B35894"/>
    <w:rsid w:val="00B35B65"/>
    <w:rsid w:val="00B35C46"/>
    <w:rsid w:val="00B35D2F"/>
    <w:rsid w:val="00B35EBC"/>
    <w:rsid w:val="00B36571"/>
    <w:rsid w:val="00B3690A"/>
    <w:rsid w:val="00B369D6"/>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18"/>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6AB"/>
    <w:rsid w:val="00B46708"/>
    <w:rsid w:val="00B468D3"/>
    <w:rsid w:val="00B46AEC"/>
    <w:rsid w:val="00B46D27"/>
    <w:rsid w:val="00B46E9A"/>
    <w:rsid w:val="00B4727B"/>
    <w:rsid w:val="00B473FF"/>
    <w:rsid w:val="00B4751C"/>
    <w:rsid w:val="00B5057D"/>
    <w:rsid w:val="00B50A4B"/>
    <w:rsid w:val="00B50D7C"/>
    <w:rsid w:val="00B51004"/>
    <w:rsid w:val="00B5152E"/>
    <w:rsid w:val="00B515AC"/>
    <w:rsid w:val="00B51E62"/>
    <w:rsid w:val="00B51ECD"/>
    <w:rsid w:val="00B51F0E"/>
    <w:rsid w:val="00B51F46"/>
    <w:rsid w:val="00B5232A"/>
    <w:rsid w:val="00B52571"/>
    <w:rsid w:val="00B52C70"/>
    <w:rsid w:val="00B5338B"/>
    <w:rsid w:val="00B53698"/>
    <w:rsid w:val="00B53B2E"/>
    <w:rsid w:val="00B53E06"/>
    <w:rsid w:val="00B53F36"/>
    <w:rsid w:val="00B54102"/>
    <w:rsid w:val="00B541A9"/>
    <w:rsid w:val="00B542CC"/>
    <w:rsid w:val="00B5462A"/>
    <w:rsid w:val="00B54990"/>
    <w:rsid w:val="00B54A41"/>
    <w:rsid w:val="00B54E82"/>
    <w:rsid w:val="00B55942"/>
    <w:rsid w:val="00B55BD3"/>
    <w:rsid w:val="00B55BD4"/>
    <w:rsid w:val="00B55DD1"/>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6D3"/>
    <w:rsid w:val="00B60FFD"/>
    <w:rsid w:val="00B611E9"/>
    <w:rsid w:val="00B61B7A"/>
    <w:rsid w:val="00B61F97"/>
    <w:rsid w:val="00B62025"/>
    <w:rsid w:val="00B625C3"/>
    <w:rsid w:val="00B626D1"/>
    <w:rsid w:val="00B6276B"/>
    <w:rsid w:val="00B62817"/>
    <w:rsid w:val="00B6295F"/>
    <w:rsid w:val="00B6301B"/>
    <w:rsid w:val="00B630D4"/>
    <w:rsid w:val="00B63136"/>
    <w:rsid w:val="00B63642"/>
    <w:rsid w:val="00B63832"/>
    <w:rsid w:val="00B63966"/>
    <w:rsid w:val="00B63B86"/>
    <w:rsid w:val="00B63E14"/>
    <w:rsid w:val="00B63F8A"/>
    <w:rsid w:val="00B6453F"/>
    <w:rsid w:val="00B64643"/>
    <w:rsid w:val="00B64D16"/>
    <w:rsid w:val="00B65A19"/>
    <w:rsid w:val="00B6662F"/>
    <w:rsid w:val="00B672A2"/>
    <w:rsid w:val="00B673EF"/>
    <w:rsid w:val="00B67699"/>
    <w:rsid w:val="00B67932"/>
    <w:rsid w:val="00B700F8"/>
    <w:rsid w:val="00B70644"/>
    <w:rsid w:val="00B70827"/>
    <w:rsid w:val="00B70A45"/>
    <w:rsid w:val="00B70C8A"/>
    <w:rsid w:val="00B70D9D"/>
    <w:rsid w:val="00B7120E"/>
    <w:rsid w:val="00B7128D"/>
    <w:rsid w:val="00B712A6"/>
    <w:rsid w:val="00B7134F"/>
    <w:rsid w:val="00B713EA"/>
    <w:rsid w:val="00B713FD"/>
    <w:rsid w:val="00B716B9"/>
    <w:rsid w:val="00B71D9C"/>
    <w:rsid w:val="00B7205E"/>
    <w:rsid w:val="00B7210B"/>
    <w:rsid w:val="00B72AA5"/>
    <w:rsid w:val="00B73119"/>
    <w:rsid w:val="00B7343F"/>
    <w:rsid w:val="00B73755"/>
    <w:rsid w:val="00B7386B"/>
    <w:rsid w:val="00B73D59"/>
    <w:rsid w:val="00B73FC9"/>
    <w:rsid w:val="00B74043"/>
    <w:rsid w:val="00B7436F"/>
    <w:rsid w:val="00B746AE"/>
    <w:rsid w:val="00B747BF"/>
    <w:rsid w:val="00B74FFC"/>
    <w:rsid w:val="00B75BD9"/>
    <w:rsid w:val="00B7622A"/>
    <w:rsid w:val="00B76724"/>
    <w:rsid w:val="00B7673C"/>
    <w:rsid w:val="00B76740"/>
    <w:rsid w:val="00B76A55"/>
    <w:rsid w:val="00B76E1B"/>
    <w:rsid w:val="00B7787E"/>
    <w:rsid w:val="00B77B24"/>
    <w:rsid w:val="00B77D9E"/>
    <w:rsid w:val="00B77EC3"/>
    <w:rsid w:val="00B80051"/>
    <w:rsid w:val="00B80930"/>
    <w:rsid w:val="00B817B6"/>
    <w:rsid w:val="00B81BB7"/>
    <w:rsid w:val="00B81C0D"/>
    <w:rsid w:val="00B821F2"/>
    <w:rsid w:val="00B823FB"/>
    <w:rsid w:val="00B82873"/>
    <w:rsid w:val="00B828BC"/>
    <w:rsid w:val="00B835EA"/>
    <w:rsid w:val="00B83797"/>
    <w:rsid w:val="00B8390C"/>
    <w:rsid w:val="00B83BE9"/>
    <w:rsid w:val="00B83D22"/>
    <w:rsid w:val="00B83E2E"/>
    <w:rsid w:val="00B84304"/>
    <w:rsid w:val="00B8484B"/>
    <w:rsid w:val="00B85183"/>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40A"/>
    <w:rsid w:val="00B90625"/>
    <w:rsid w:val="00B90670"/>
    <w:rsid w:val="00B907A9"/>
    <w:rsid w:val="00B90854"/>
    <w:rsid w:val="00B90D0A"/>
    <w:rsid w:val="00B914B3"/>
    <w:rsid w:val="00B914FE"/>
    <w:rsid w:val="00B91624"/>
    <w:rsid w:val="00B91C2A"/>
    <w:rsid w:val="00B925D8"/>
    <w:rsid w:val="00B925FC"/>
    <w:rsid w:val="00B927D5"/>
    <w:rsid w:val="00B92821"/>
    <w:rsid w:val="00B92979"/>
    <w:rsid w:val="00B92B75"/>
    <w:rsid w:val="00B92C26"/>
    <w:rsid w:val="00B936C8"/>
    <w:rsid w:val="00B93725"/>
    <w:rsid w:val="00B9386D"/>
    <w:rsid w:val="00B93BCC"/>
    <w:rsid w:val="00B93C14"/>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698"/>
    <w:rsid w:val="00B9791C"/>
    <w:rsid w:val="00B97D24"/>
    <w:rsid w:val="00BA00D5"/>
    <w:rsid w:val="00BA0653"/>
    <w:rsid w:val="00BA06B3"/>
    <w:rsid w:val="00BA0C28"/>
    <w:rsid w:val="00BA0EE4"/>
    <w:rsid w:val="00BA1297"/>
    <w:rsid w:val="00BA136C"/>
    <w:rsid w:val="00BA1430"/>
    <w:rsid w:val="00BA145A"/>
    <w:rsid w:val="00BA1741"/>
    <w:rsid w:val="00BA1820"/>
    <w:rsid w:val="00BA1B3D"/>
    <w:rsid w:val="00BA20F6"/>
    <w:rsid w:val="00BA224B"/>
    <w:rsid w:val="00BA3303"/>
    <w:rsid w:val="00BA352E"/>
    <w:rsid w:val="00BA389C"/>
    <w:rsid w:val="00BA44B4"/>
    <w:rsid w:val="00BA4715"/>
    <w:rsid w:val="00BA4810"/>
    <w:rsid w:val="00BA4852"/>
    <w:rsid w:val="00BA49AC"/>
    <w:rsid w:val="00BA4AD0"/>
    <w:rsid w:val="00BA5370"/>
    <w:rsid w:val="00BA5466"/>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86B"/>
    <w:rsid w:val="00BB2ECB"/>
    <w:rsid w:val="00BB3092"/>
    <w:rsid w:val="00BB364B"/>
    <w:rsid w:val="00BB371B"/>
    <w:rsid w:val="00BB3739"/>
    <w:rsid w:val="00BB3920"/>
    <w:rsid w:val="00BB3D9B"/>
    <w:rsid w:val="00BB465F"/>
    <w:rsid w:val="00BB473E"/>
    <w:rsid w:val="00BB4C08"/>
    <w:rsid w:val="00BB4C96"/>
    <w:rsid w:val="00BB5BB4"/>
    <w:rsid w:val="00BB647B"/>
    <w:rsid w:val="00BB6643"/>
    <w:rsid w:val="00BB6809"/>
    <w:rsid w:val="00BB70F6"/>
    <w:rsid w:val="00BB7B27"/>
    <w:rsid w:val="00BB7BB7"/>
    <w:rsid w:val="00BB7DE6"/>
    <w:rsid w:val="00BC042F"/>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712"/>
    <w:rsid w:val="00BC2CE7"/>
    <w:rsid w:val="00BC2D98"/>
    <w:rsid w:val="00BC31DF"/>
    <w:rsid w:val="00BC33E9"/>
    <w:rsid w:val="00BC372B"/>
    <w:rsid w:val="00BC37EE"/>
    <w:rsid w:val="00BC3F4F"/>
    <w:rsid w:val="00BC4273"/>
    <w:rsid w:val="00BC45AF"/>
    <w:rsid w:val="00BC482A"/>
    <w:rsid w:val="00BC4874"/>
    <w:rsid w:val="00BC4A70"/>
    <w:rsid w:val="00BC4C40"/>
    <w:rsid w:val="00BC4C90"/>
    <w:rsid w:val="00BC52E2"/>
    <w:rsid w:val="00BC5AE0"/>
    <w:rsid w:val="00BC6558"/>
    <w:rsid w:val="00BC6572"/>
    <w:rsid w:val="00BC69F5"/>
    <w:rsid w:val="00BC72A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5F7B"/>
    <w:rsid w:val="00BD6092"/>
    <w:rsid w:val="00BD6227"/>
    <w:rsid w:val="00BD6289"/>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9D"/>
    <w:rsid w:val="00BE37A6"/>
    <w:rsid w:val="00BE37E1"/>
    <w:rsid w:val="00BE390D"/>
    <w:rsid w:val="00BE3FA0"/>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820"/>
    <w:rsid w:val="00BE7BC3"/>
    <w:rsid w:val="00BE7C27"/>
    <w:rsid w:val="00BE7D10"/>
    <w:rsid w:val="00BF047E"/>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55"/>
    <w:rsid w:val="00BF31EE"/>
    <w:rsid w:val="00BF3968"/>
    <w:rsid w:val="00BF3BEF"/>
    <w:rsid w:val="00BF3FC4"/>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8D0"/>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2CFF"/>
    <w:rsid w:val="00C0343F"/>
    <w:rsid w:val="00C04376"/>
    <w:rsid w:val="00C043BA"/>
    <w:rsid w:val="00C04EBD"/>
    <w:rsid w:val="00C0531C"/>
    <w:rsid w:val="00C053BE"/>
    <w:rsid w:val="00C05739"/>
    <w:rsid w:val="00C057E3"/>
    <w:rsid w:val="00C0639A"/>
    <w:rsid w:val="00C0661C"/>
    <w:rsid w:val="00C06F58"/>
    <w:rsid w:val="00C0728B"/>
    <w:rsid w:val="00C073EF"/>
    <w:rsid w:val="00C07807"/>
    <w:rsid w:val="00C07A2D"/>
    <w:rsid w:val="00C07EB5"/>
    <w:rsid w:val="00C100E6"/>
    <w:rsid w:val="00C1047A"/>
    <w:rsid w:val="00C1051A"/>
    <w:rsid w:val="00C10858"/>
    <w:rsid w:val="00C10E24"/>
    <w:rsid w:val="00C11060"/>
    <w:rsid w:val="00C113FF"/>
    <w:rsid w:val="00C116B3"/>
    <w:rsid w:val="00C119DD"/>
    <w:rsid w:val="00C11B3D"/>
    <w:rsid w:val="00C11D78"/>
    <w:rsid w:val="00C11ED7"/>
    <w:rsid w:val="00C120C2"/>
    <w:rsid w:val="00C122A2"/>
    <w:rsid w:val="00C12E8F"/>
    <w:rsid w:val="00C130B1"/>
    <w:rsid w:val="00C1374C"/>
    <w:rsid w:val="00C138C6"/>
    <w:rsid w:val="00C13A12"/>
    <w:rsid w:val="00C13E8B"/>
    <w:rsid w:val="00C14265"/>
    <w:rsid w:val="00C1449C"/>
    <w:rsid w:val="00C14969"/>
    <w:rsid w:val="00C14A6F"/>
    <w:rsid w:val="00C14CCE"/>
    <w:rsid w:val="00C14D45"/>
    <w:rsid w:val="00C14E88"/>
    <w:rsid w:val="00C15242"/>
    <w:rsid w:val="00C153F3"/>
    <w:rsid w:val="00C15413"/>
    <w:rsid w:val="00C157FE"/>
    <w:rsid w:val="00C158C1"/>
    <w:rsid w:val="00C158E2"/>
    <w:rsid w:val="00C15D68"/>
    <w:rsid w:val="00C162A0"/>
    <w:rsid w:val="00C164D1"/>
    <w:rsid w:val="00C1675E"/>
    <w:rsid w:val="00C16F33"/>
    <w:rsid w:val="00C16F66"/>
    <w:rsid w:val="00C170C2"/>
    <w:rsid w:val="00C17763"/>
    <w:rsid w:val="00C17801"/>
    <w:rsid w:val="00C17A9A"/>
    <w:rsid w:val="00C17BCF"/>
    <w:rsid w:val="00C17D62"/>
    <w:rsid w:val="00C17DE9"/>
    <w:rsid w:val="00C17E1F"/>
    <w:rsid w:val="00C205B9"/>
    <w:rsid w:val="00C2070A"/>
    <w:rsid w:val="00C209F2"/>
    <w:rsid w:val="00C20CEA"/>
    <w:rsid w:val="00C210A7"/>
    <w:rsid w:val="00C2116C"/>
    <w:rsid w:val="00C21313"/>
    <w:rsid w:val="00C21C77"/>
    <w:rsid w:val="00C22454"/>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E6B"/>
    <w:rsid w:val="00C25F2E"/>
    <w:rsid w:val="00C26004"/>
    <w:rsid w:val="00C26D87"/>
    <w:rsid w:val="00C27035"/>
    <w:rsid w:val="00C271B3"/>
    <w:rsid w:val="00C2724A"/>
    <w:rsid w:val="00C276F0"/>
    <w:rsid w:val="00C27A08"/>
    <w:rsid w:val="00C27C66"/>
    <w:rsid w:val="00C27EB4"/>
    <w:rsid w:val="00C3014D"/>
    <w:rsid w:val="00C30615"/>
    <w:rsid w:val="00C3090F"/>
    <w:rsid w:val="00C30B06"/>
    <w:rsid w:val="00C30B09"/>
    <w:rsid w:val="00C30BFA"/>
    <w:rsid w:val="00C30F48"/>
    <w:rsid w:val="00C315BB"/>
    <w:rsid w:val="00C317E4"/>
    <w:rsid w:val="00C319C9"/>
    <w:rsid w:val="00C31C33"/>
    <w:rsid w:val="00C32142"/>
    <w:rsid w:val="00C322E7"/>
    <w:rsid w:val="00C32423"/>
    <w:rsid w:val="00C325F9"/>
    <w:rsid w:val="00C3281F"/>
    <w:rsid w:val="00C32C4D"/>
    <w:rsid w:val="00C33250"/>
    <w:rsid w:val="00C3362D"/>
    <w:rsid w:val="00C338F9"/>
    <w:rsid w:val="00C33C77"/>
    <w:rsid w:val="00C345AC"/>
    <w:rsid w:val="00C34EF0"/>
    <w:rsid w:val="00C34FF1"/>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73C"/>
    <w:rsid w:val="00C41856"/>
    <w:rsid w:val="00C41948"/>
    <w:rsid w:val="00C41B63"/>
    <w:rsid w:val="00C41E6C"/>
    <w:rsid w:val="00C4238E"/>
    <w:rsid w:val="00C424E0"/>
    <w:rsid w:val="00C42651"/>
    <w:rsid w:val="00C42FB8"/>
    <w:rsid w:val="00C4304F"/>
    <w:rsid w:val="00C431A1"/>
    <w:rsid w:val="00C43BB0"/>
    <w:rsid w:val="00C43C54"/>
    <w:rsid w:val="00C441C6"/>
    <w:rsid w:val="00C44348"/>
    <w:rsid w:val="00C447E4"/>
    <w:rsid w:val="00C44840"/>
    <w:rsid w:val="00C44BD6"/>
    <w:rsid w:val="00C45049"/>
    <w:rsid w:val="00C451C6"/>
    <w:rsid w:val="00C452DB"/>
    <w:rsid w:val="00C458B0"/>
    <w:rsid w:val="00C45B04"/>
    <w:rsid w:val="00C462C9"/>
    <w:rsid w:val="00C46990"/>
    <w:rsid w:val="00C46BA9"/>
    <w:rsid w:val="00C46D69"/>
    <w:rsid w:val="00C47666"/>
    <w:rsid w:val="00C476B2"/>
    <w:rsid w:val="00C506B7"/>
    <w:rsid w:val="00C5081A"/>
    <w:rsid w:val="00C50E0F"/>
    <w:rsid w:val="00C50E54"/>
    <w:rsid w:val="00C50F1C"/>
    <w:rsid w:val="00C5183B"/>
    <w:rsid w:val="00C51841"/>
    <w:rsid w:val="00C52360"/>
    <w:rsid w:val="00C52465"/>
    <w:rsid w:val="00C52C5B"/>
    <w:rsid w:val="00C536CB"/>
    <w:rsid w:val="00C53C03"/>
    <w:rsid w:val="00C53EBD"/>
    <w:rsid w:val="00C54791"/>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CA6"/>
    <w:rsid w:val="00C61D3F"/>
    <w:rsid w:val="00C61D45"/>
    <w:rsid w:val="00C61E5D"/>
    <w:rsid w:val="00C623C4"/>
    <w:rsid w:val="00C6242B"/>
    <w:rsid w:val="00C62495"/>
    <w:rsid w:val="00C6303B"/>
    <w:rsid w:val="00C63522"/>
    <w:rsid w:val="00C638CA"/>
    <w:rsid w:val="00C63985"/>
    <w:rsid w:val="00C63B94"/>
    <w:rsid w:val="00C642A2"/>
    <w:rsid w:val="00C643FB"/>
    <w:rsid w:val="00C64527"/>
    <w:rsid w:val="00C6462E"/>
    <w:rsid w:val="00C64DB4"/>
    <w:rsid w:val="00C65358"/>
    <w:rsid w:val="00C6550D"/>
    <w:rsid w:val="00C6572D"/>
    <w:rsid w:val="00C65747"/>
    <w:rsid w:val="00C65754"/>
    <w:rsid w:val="00C65977"/>
    <w:rsid w:val="00C66050"/>
    <w:rsid w:val="00C6652A"/>
    <w:rsid w:val="00C66630"/>
    <w:rsid w:val="00C666BD"/>
    <w:rsid w:val="00C6680E"/>
    <w:rsid w:val="00C66C28"/>
    <w:rsid w:val="00C67030"/>
    <w:rsid w:val="00C671C7"/>
    <w:rsid w:val="00C671CF"/>
    <w:rsid w:val="00C6722A"/>
    <w:rsid w:val="00C67584"/>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636"/>
    <w:rsid w:val="00C729DD"/>
    <w:rsid w:val="00C72C25"/>
    <w:rsid w:val="00C72E02"/>
    <w:rsid w:val="00C72F2F"/>
    <w:rsid w:val="00C73432"/>
    <w:rsid w:val="00C73730"/>
    <w:rsid w:val="00C738E0"/>
    <w:rsid w:val="00C73ADB"/>
    <w:rsid w:val="00C73D3E"/>
    <w:rsid w:val="00C73E51"/>
    <w:rsid w:val="00C7402E"/>
    <w:rsid w:val="00C740BF"/>
    <w:rsid w:val="00C74DFE"/>
    <w:rsid w:val="00C7543C"/>
    <w:rsid w:val="00C75695"/>
    <w:rsid w:val="00C75BB7"/>
    <w:rsid w:val="00C761AF"/>
    <w:rsid w:val="00C76B1F"/>
    <w:rsid w:val="00C76B56"/>
    <w:rsid w:val="00C77226"/>
    <w:rsid w:val="00C77458"/>
    <w:rsid w:val="00C776FA"/>
    <w:rsid w:val="00C77882"/>
    <w:rsid w:val="00C778B2"/>
    <w:rsid w:val="00C77BD6"/>
    <w:rsid w:val="00C77C38"/>
    <w:rsid w:val="00C8061B"/>
    <w:rsid w:val="00C80688"/>
    <w:rsid w:val="00C80DCC"/>
    <w:rsid w:val="00C80DD4"/>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86B"/>
    <w:rsid w:val="00C85E15"/>
    <w:rsid w:val="00C86A42"/>
    <w:rsid w:val="00C86D7C"/>
    <w:rsid w:val="00C870AB"/>
    <w:rsid w:val="00C87260"/>
    <w:rsid w:val="00C87B91"/>
    <w:rsid w:val="00C902B2"/>
    <w:rsid w:val="00C905CB"/>
    <w:rsid w:val="00C90D6C"/>
    <w:rsid w:val="00C90DF4"/>
    <w:rsid w:val="00C9104B"/>
    <w:rsid w:val="00C910B1"/>
    <w:rsid w:val="00C916C7"/>
    <w:rsid w:val="00C91BD9"/>
    <w:rsid w:val="00C91CE0"/>
    <w:rsid w:val="00C91EC6"/>
    <w:rsid w:val="00C92594"/>
    <w:rsid w:val="00C92A19"/>
    <w:rsid w:val="00C92AB4"/>
    <w:rsid w:val="00C92BC1"/>
    <w:rsid w:val="00C92F3E"/>
    <w:rsid w:val="00C93011"/>
    <w:rsid w:val="00C93FC1"/>
    <w:rsid w:val="00C94136"/>
    <w:rsid w:val="00C94216"/>
    <w:rsid w:val="00C942AE"/>
    <w:rsid w:val="00C9484D"/>
    <w:rsid w:val="00C94A6B"/>
    <w:rsid w:val="00C94B5B"/>
    <w:rsid w:val="00C94C1F"/>
    <w:rsid w:val="00C9503A"/>
    <w:rsid w:val="00C953F1"/>
    <w:rsid w:val="00C955F8"/>
    <w:rsid w:val="00C961FA"/>
    <w:rsid w:val="00C96775"/>
    <w:rsid w:val="00C969F1"/>
    <w:rsid w:val="00C96D0A"/>
    <w:rsid w:val="00C97438"/>
    <w:rsid w:val="00C97891"/>
    <w:rsid w:val="00C97CB9"/>
    <w:rsid w:val="00C97F7C"/>
    <w:rsid w:val="00CA002F"/>
    <w:rsid w:val="00CA0089"/>
    <w:rsid w:val="00CA03B3"/>
    <w:rsid w:val="00CA0606"/>
    <w:rsid w:val="00CA0949"/>
    <w:rsid w:val="00CA134B"/>
    <w:rsid w:val="00CA1388"/>
    <w:rsid w:val="00CA138F"/>
    <w:rsid w:val="00CA1836"/>
    <w:rsid w:val="00CA18BB"/>
    <w:rsid w:val="00CA196B"/>
    <w:rsid w:val="00CA1C01"/>
    <w:rsid w:val="00CA1C9C"/>
    <w:rsid w:val="00CA2521"/>
    <w:rsid w:val="00CA2614"/>
    <w:rsid w:val="00CA27FD"/>
    <w:rsid w:val="00CA2843"/>
    <w:rsid w:val="00CA2B10"/>
    <w:rsid w:val="00CA2CA1"/>
    <w:rsid w:val="00CA2CAD"/>
    <w:rsid w:val="00CA2EF3"/>
    <w:rsid w:val="00CA3019"/>
    <w:rsid w:val="00CA3570"/>
    <w:rsid w:val="00CA37C3"/>
    <w:rsid w:val="00CA3B10"/>
    <w:rsid w:val="00CA3F40"/>
    <w:rsid w:val="00CA4240"/>
    <w:rsid w:val="00CA4627"/>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007"/>
    <w:rsid w:val="00CB0413"/>
    <w:rsid w:val="00CB057A"/>
    <w:rsid w:val="00CB0BD1"/>
    <w:rsid w:val="00CB0C04"/>
    <w:rsid w:val="00CB1194"/>
    <w:rsid w:val="00CB15B0"/>
    <w:rsid w:val="00CB1BA9"/>
    <w:rsid w:val="00CB1C96"/>
    <w:rsid w:val="00CB1F05"/>
    <w:rsid w:val="00CB2113"/>
    <w:rsid w:val="00CB2427"/>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03"/>
    <w:rsid w:val="00CB6C50"/>
    <w:rsid w:val="00CB6FCD"/>
    <w:rsid w:val="00CB70FF"/>
    <w:rsid w:val="00CB76CE"/>
    <w:rsid w:val="00CC01A0"/>
    <w:rsid w:val="00CC021A"/>
    <w:rsid w:val="00CC059A"/>
    <w:rsid w:val="00CC0D21"/>
    <w:rsid w:val="00CC0ECB"/>
    <w:rsid w:val="00CC133D"/>
    <w:rsid w:val="00CC18C9"/>
    <w:rsid w:val="00CC1A26"/>
    <w:rsid w:val="00CC2862"/>
    <w:rsid w:val="00CC2944"/>
    <w:rsid w:val="00CC2DA8"/>
    <w:rsid w:val="00CC316B"/>
    <w:rsid w:val="00CC34E7"/>
    <w:rsid w:val="00CC3E96"/>
    <w:rsid w:val="00CC3F16"/>
    <w:rsid w:val="00CC4651"/>
    <w:rsid w:val="00CC47CC"/>
    <w:rsid w:val="00CC485A"/>
    <w:rsid w:val="00CC4980"/>
    <w:rsid w:val="00CC4A6B"/>
    <w:rsid w:val="00CC4AC0"/>
    <w:rsid w:val="00CC4D6A"/>
    <w:rsid w:val="00CC5226"/>
    <w:rsid w:val="00CC530B"/>
    <w:rsid w:val="00CC53B2"/>
    <w:rsid w:val="00CC5491"/>
    <w:rsid w:val="00CC5575"/>
    <w:rsid w:val="00CC5633"/>
    <w:rsid w:val="00CC5AF0"/>
    <w:rsid w:val="00CC5ECA"/>
    <w:rsid w:val="00CC6829"/>
    <w:rsid w:val="00CC68D9"/>
    <w:rsid w:val="00CC6A98"/>
    <w:rsid w:val="00CC6AEC"/>
    <w:rsid w:val="00CC6B58"/>
    <w:rsid w:val="00CC6D57"/>
    <w:rsid w:val="00CC76D9"/>
    <w:rsid w:val="00CC7DA9"/>
    <w:rsid w:val="00CD02B6"/>
    <w:rsid w:val="00CD0321"/>
    <w:rsid w:val="00CD0625"/>
    <w:rsid w:val="00CD082A"/>
    <w:rsid w:val="00CD0ACC"/>
    <w:rsid w:val="00CD101D"/>
    <w:rsid w:val="00CD1C6A"/>
    <w:rsid w:val="00CD2146"/>
    <w:rsid w:val="00CD272D"/>
    <w:rsid w:val="00CD2F53"/>
    <w:rsid w:val="00CD30B6"/>
    <w:rsid w:val="00CD3220"/>
    <w:rsid w:val="00CD34A7"/>
    <w:rsid w:val="00CD3509"/>
    <w:rsid w:val="00CD38B3"/>
    <w:rsid w:val="00CD42CB"/>
    <w:rsid w:val="00CD4B83"/>
    <w:rsid w:val="00CD4CB9"/>
    <w:rsid w:val="00CD4D59"/>
    <w:rsid w:val="00CD4F91"/>
    <w:rsid w:val="00CD56E5"/>
    <w:rsid w:val="00CD5738"/>
    <w:rsid w:val="00CD5A53"/>
    <w:rsid w:val="00CD6124"/>
    <w:rsid w:val="00CD6334"/>
    <w:rsid w:val="00CD66EC"/>
    <w:rsid w:val="00CD70C1"/>
    <w:rsid w:val="00CD74CC"/>
    <w:rsid w:val="00CD7926"/>
    <w:rsid w:val="00CD7A2C"/>
    <w:rsid w:val="00CD7C2E"/>
    <w:rsid w:val="00CD7EE6"/>
    <w:rsid w:val="00CE05CA"/>
    <w:rsid w:val="00CE07C0"/>
    <w:rsid w:val="00CE07C1"/>
    <w:rsid w:val="00CE09B8"/>
    <w:rsid w:val="00CE0D64"/>
    <w:rsid w:val="00CE0E5D"/>
    <w:rsid w:val="00CE111D"/>
    <w:rsid w:val="00CE1B82"/>
    <w:rsid w:val="00CE1C99"/>
    <w:rsid w:val="00CE1EBE"/>
    <w:rsid w:val="00CE2056"/>
    <w:rsid w:val="00CE278D"/>
    <w:rsid w:val="00CE27FF"/>
    <w:rsid w:val="00CE2E0A"/>
    <w:rsid w:val="00CE3055"/>
    <w:rsid w:val="00CE31BA"/>
    <w:rsid w:val="00CE32D5"/>
    <w:rsid w:val="00CE3A4A"/>
    <w:rsid w:val="00CE412B"/>
    <w:rsid w:val="00CE41EF"/>
    <w:rsid w:val="00CE44D7"/>
    <w:rsid w:val="00CE45EA"/>
    <w:rsid w:val="00CE51A1"/>
    <w:rsid w:val="00CE53A9"/>
    <w:rsid w:val="00CE656D"/>
    <w:rsid w:val="00CE6910"/>
    <w:rsid w:val="00CE7116"/>
    <w:rsid w:val="00CE7C59"/>
    <w:rsid w:val="00CE7ECD"/>
    <w:rsid w:val="00CF0A2F"/>
    <w:rsid w:val="00CF0C2D"/>
    <w:rsid w:val="00CF0DA2"/>
    <w:rsid w:val="00CF0F21"/>
    <w:rsid w:val="00CF0F7A"/>
    <w:rsid w:val="00CF117D"/>
    <w:rsid w:val="00CF13F3"/>
    <w:rsid w:val="00CF152B"/>
    <w:rsid w:val="00CF1761"/>
    <w:rsid w:val="00CF19D2"/>
    <w:rsid w:val="00CF1B3D"/>
    <w:rsid w:val="00CF1CC9"/>
    <w:rsid w:val="00CF1E73"/>
    <w:rsid w:val="00CF1F9B"/>
    <w:rsid w:val="00CF209C"/>
    <w:rsid w:val="00CF2393"/>
    <w:rsid w:val="00CF28E1"/>
    <w:rsid w:val="00CF2996"/>
    <w:rsid w:val="00CF29A5"/>
    <w:rsid w:val="00CF310E"/>
    <w:rsid w:val="00CF35B8"/>
    <w:rsid w:val="00CF3733"/>
    <w:rsid w:val="00CF3808"/>
    <w:rsid w:val="00CF3ADD"/>
    <w:rsid w:val="00CF3C97"/>
    <w:rsid w:val="00CF3E08"/>
    <w:rsid w:val="00CF3E2D"/>
    <w:rsid w:val="00CF481D"/>
    <w:rsid w:val="00CF4F81"/>
    <w:rsid w:val="00CF5623"/>
    <w:rsid w:val="00CF5794"/>
    <w:rsid w:val="00CF59F1"/>
    <w:rsid w:val="00CF5CFB"/>
    <w:rsid w:val="00CF6685"/>
    <w:rsid w:val="00CF6799"/>
    <w:rsid w:val="00CF6BC6"/>
    <w:rsid w:val="00CF6EC3"/>
    <w:rsid w:val="00CF7293"/>
    <w:rsid w:val="00CF758F"/>
    <w:rsid w:val="00CF77FE"/>
    <w:rsid w:val="00CF78A0"/>
    <w:rsid w:val="00CF794D"/>
    <w:rsid w:val="00CF794E"/>
    <w:rsid w:val="00CF798D"/>
    <w:rsid w:val="00D00510"/>
    <w:rsid w:val="00D00CB2"/>
    <w:rsid w:val="00D01245"/>
    <w:rsid w:val="00D012E9"/>
    <w:rsid w:val="00D0143F"/>
    <w:rsid w:val="00D01692"/>
    <w:rsid w:val="00D0174B"/>
    <w:rsid w:val="00D01778"/>
    <w:rsid w:val="00D01AAD"/>
    <w:rsid w:val="00D020BB"/>
    <w:rsid w:val="00D021C5"/>
    <w:rsid w:val="00D02AC1"/>
    <w:rsid w:val="00D02E26"/>
    <w:rsid w:val="00D02F0A"/>
    <w:rsid w:val="00D02FF1"/>
    <w:rsid w:val="00D03042"/>
    <w:rsid w:val="00D0330A"/>
    <w:rsid w:val="00D03538"/>
    <w:rsid w:val="00D03C09"/>
    <w:rsid w:val="00D03E0D"/>
    <w:rsid w:val="00D03EA1"/>
    <w:rsid w:val="00D03FA1"/>
    <w:rsid w:val="00D04363"/>
    <w:rsid w:val="00D044E1"/>
    <w:rsid w:val="00D04A8F"/>
    <w:rsid w:val="00D04AED"/>
    <w:rsid w:val="00D04AFD"/>
    <w:rsid w:val="00D04BE0"/>
    <w:rsid w:val="00D04CF7"/>
    <w:rsid w:val="00D05323"/>
    <w:rsid w:val="00D0542A"/>
    <w:rsid w:val="00D055E2"/>
    <w:rsid w:val="00D0564A"/>
    <w:rsid w:val="00D059D6"/>
    <w:rsid w:val="00D05C00"/>
    <w:rsid w:val="00D06181"/>
    <w:rsid w:val="00D06397"/>
    <w:rsid w:val="00D06510"/>
    <w:rsid w:val="00D0668E"/>
    <w:rsid w:val="00D07839"/>
    <w:rsid w:val="00D07965"/>
    <w:rsid w:val="00D07970"/>
    <w:rsid w:val="00D07F0C"/>
    <w:rsid w:val="00D103E4"/>
    <w:rsid w:val="00D10F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9E2"/>
    <w:rsid w:val="00D14B48"/>
    <w:rsid w:val="00D14D15"/>
    <w:rsid w:val="00D150F2"/>
    <w:rsid w:val="00D155D0"/>
    <w:rsid w:val="00D156C7"/>
    <w:rsid w:val="00D15F44"/>
    <w:rsid w:val="00D15F6F"/>
    <w:rsid w:val="00D15F76"/>
    <w:rsid w:val="00D166AA"/>
    <w:rsid w:val="00D167F5"/>
    <w:rsid w:val="00D16A78"/>
    <w:rsid w:val="00D16A9F"/>
    <w:rsid w:val="00D175F2"/>
    <w:rsid w:val="00D177E8"/>
    <w:rsid w:val="00D20062"/>
    <w:rsid w:val="00D20934"/>
    <w:rsid w:val="00D20CC2"/>
    <w:rsid w:val="00D20D6A"/>
    <w:rsid w:val="00D21473"/>
    <w:rsid w:val="00D2173D"/>
    <w:rsid w:val="00D21AF0"/>
    <w:rsid w:val="00D21B4D"/>
    <w:rsid w:val="00D21B88"/>
    <w:rsid w:val="00D2204A"/>
    <w:rsid w:val="00D2208F"/>
    <w:rsid w:val="00D2216F"/>
    <w:rsid w:val="00D2260B"/>
    <w:rsid w:val="00D226F8"/>
    <w:rsid w:val="00D2277A"/>
    <w:rsid w:val="00D23143"/>
    <w:rsid w:val="00D23584"/>
    <w:rsid w:val="00D236D1"/>
    <w:rsid w:val="00D23706"/>
    <w:rsid w:val="00D239BA"/>
    <w:rsid w:val="00D23C03"/>
    <w:rsid w:val="00D23D92"/>
    <w:rsid w:val="00D23E37"/>
    <w:rsid w:val="00D24083"/>
    <w:rsid w:val="00D240CF"/>
    <w:rsid w:val="00D24420"/>
    <w:rsid w:val="00D24A17"/>
    <w:rsid w:val="00D24A6A"/>
    <w:rsid w:val="00D2501C"/>
    <w:rsid w:val="00D25122"/>
    <w:rsid w:val="00D25161"/>
    <w:rsid w:val="00D25941"/>
    <w:rsid w:val="00D25A32"/>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1EC4"/>
    <w:rsid w:val="00D3241E"/>
    <w:rsid w:val="00D3254A"/>
    <w:rsid w:val="00D326F7"/>
    <w:rsid w:val="00D32A1E"/>
    <w:rsid w:val="00D32CA5"/>
    <w:rsid w:val="00D33269"/>
    <w:rsid w:val="00D33650"/>
    <w:rsid w:val="00D33688"/>
    <w:rsid w:val="00D339DC"/>
    <w:rsid w:val="00D33A03"/>
    <w:rsid w:val="00D33AC1"/>
    <w:rsid w:val="00D33C72"/>
    <w:rsid w:val="00D33E5C"/>
    <w:rsid w:val="00D341D6"/>
    <w:rsid w:val="00D34C56"/>
    <w:rsid w:val="00D34E2F"/>
    <w:rsid w:val="00D3541C"/>
    <w:rsid w:val="00D35746"/>
    <w:rsid w:val="00D35899"/>
    <w:rsid w:val="00D35B2F"/>
    <w:rsid w:val="00D36155"/>
    <w:rsid w:val="00D3618B"/>
    <w:rsid w:val="00D365CA"/>
    <w:rsid w:val="00D36CF7"/>
    <w:rsid w:val="00D36E52"/>
    <w:rsid w:val="00D37074"/>
    <w:rsid w:val="00D3716E"/>
    <w:rsid w:val="00D37A1C"/>
    <w:rsid w:val="00D37B86"/>
    <w:rsid w:val="00D37FAC"/>
    <w:rsid w:val="00D40957"/>
    <w:rsid w:val="00D40DAB"/>
    <w:rsid w:val="00D413A7"/>
    <w:rsid w:val="00D41CD0"/>
    <w:rsid w:val="00D4210E"/>
    <w:rsid w:val="00D4220F"/>
    <w:rsid w:val="00D4264C"/>
    <w:rsid w:val="00D43096"/>
    <w:rsid w:val="00D439E2"/>
    <w:rsid w:val="00D43FAC"/>
    <w:rsid w:val="00D4417E"/>
    <w:rsid w:val="00D44711"/>
    <w:rsid w:val="00D448CD"/>
    <w:rsid w:val="00D449B5"/>
    <w:rsid w:val="00D45A15"/>
    <w:rsid w:val="00D46375"/>
    <w:rsid w:val="00D46856"/>
    <w:rsid w:val="00D46DE8"/>
    <w:rsid w:val="00D470F3"/>
    <w:rsid w:val="00D4726C"/>
    <w:rsid w:val="00D4795B"/>
    <w:rsid w:val="00D479EE"/>
    <w:rsid w:val="00D47A74"/>
    <w:rsid w:val="00D47B10"/>
    <w:rsid w:val="00D47B8A"/>
    <w:rsid w:val="00D5021A"/>
    <w:rsid w:val="00D50354"/>
    <w:rsid w:val="00D5055F"/>
    <w:rsid w:val="00D50783"/>
    <w:rsid w:val="00D50949"/>
    <w:rsid w:val="00D50BC8"/>
    <w:rsid w:val="00D513A7"/>
    <w:rsid w:val="00D51845"/>
    <w:rsid w:val="00D51DD0"/>
    <w:rsid w:val="00D524DE"/>
    <w:rsid w:val="00D528A6"/>
    <w:rsid w:val="00D52ABD"/>
    <w:rsid w:val="00D52C53"/>
    <w:rsid w:val="00D52CC8"/>
    <w:rsid w:val="00D52D06"/>
    <w:rsid w:val="00D536B5"/>
    <w:rsid w:val="00D537B6"/>
    <w:rsid w:val="00D539ED"/>
    <w:rsid w:val="00D53B1E"/>
    <w:rsid w:val="00D53EC6"/>
    <w:rsid w:val="00D54444"/>
    <w:rsid w:val="00D54745"/>
    <w:rsid w:val="00D54847"/>
    <w:rsid w:val="00D54B7C"/>
    <w:rsid w:val="00D54D9D"/>
    <w:rsid w:val="00D54DB1"/>
    <w:rsid w:val="00D54F61"/>
    <w:rsid w:val="00D554BA"/>
    <w:rsid w:val="00D555BD"/>
    <w:rsid w:val="00D55952"/>
    <w:rsid w:val="00D55ACF"/>
    <w:rsid w:val="00D55D9F"/>
    <w:rsid w:val="00D5618A"/>
    <w:rsid w:val="00D56468"/>
    <w:rsid w:val="00D565E8"/>
    <w:rsid w:val="00D567A0"/>
    <w:rsid w:val="00D56DF1"/>
    <w:rsid w:val="00D578FD"/>
    <w:rsid w:val="00D57AE0"/>
    <w:rsid w:val="00D6009A"/>
    <w:rsid w:val="00D609CB"/>
    <w:rsid w:val="00D60EA9"/>
    <w:rsid w:val="00D611E4"/>
    <w:rsid w:val="00D612BD"/>
    <w:rsid w:val="00D61872"/>
    <w:rsid w:val="00D61A08"/>
    <w:rsid w:val="00D61D70"/>
    <w:rsid w:val="00D62577"/>
    <w:rsid w:val="00D62599"/>
    <w:rsid w:val="00D62962"/>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48"/>
    <w:rsid w:val="00D70C62"/>
    <w:rsid w:val="00D71049"/>
    <w:rsid w:val="00D714C2"/>
    <w:rsid w:val="00D717DB"/>
    <w:rsid w:val="00D71895"/>
    <w:rsid w:val="00D71AD3"/>
    <w:rsid w:val="00D71CC6"/>
    <w:rsid w:val="00D71D7E"/>
    <w:rsid w:val="00D71DE0"/>
    <w:rsid w:val="00D720BF"/>
    <w:rsid w:val="00D7210B"/>
    <w:rsid w:val="00D721AE"/>
    <w:rsid w:val="00D7234E"/>
    <w:rsid w:val="00D72396"/>
    <w:rsid w:val="00D724A1"/>
    <w:rsid w:val="00D724D0"/>
    <w:rsid w:val="00D728A0"/>
    <w:rsid w:val="00D7328D"/>
    <w:rsid w:val="00D73409"/>
    <w:rsid w:val="00D73736"/>
    <w:rsid w:val="00D741FF"/>
    <w:rsid w:val="00D74AF8"/>
    <w:rsid w:val="00D74FD0"/>
    <w:rsid w:val="00D75310"/>
    <w:rsid w:val="00D75CF1"/>
    <w:rsid w:val="00D763D4"/>
    <w:rsid w:val="00D766AF"/>
    <w:rsid w:val="00D76D3F"/>
    <w:rsid w:val="00D76FCE"/>
    <w:rsid w:val="00D774E8"/>
    <w:rsid w:val="00D77523"/>
    <w:rsid w:val="00D77E66"/>
    <w:rsid w:val="00D801AD"/>
    <w:rsid w:val="00D8020F"/>
    <w:rsid w:val="00D8036A"/>
    <w:rsid w:val="00D804E9"/>
    <w:rsid w:val="00D807E1"/>
    <w:rsid w:val="00D80E54"/>
    <w:rsid w:val="00D81021"/>
    <w:rsid w:val="00D81366"/>
    <w:rsid w:val="00D8137B"/>
    <w:rsid w:val="00D81A74"/>
    <w:rsid w:val="00D81E24"/>
    <w:rsid w:val="00D822D2"/>
    <w:rsid w:val="00D8267F"/>
    <w:rsid w:val="00D82974"/>
    <w:rsid w:val="00D82E4F"/>
    <w:rsid w:val="00D830B4"/>
    <w:rsid w:val="00D839B4"/>
    <w:rsid w:val="00D84A6B"/>
    <w:rsid w:val="00D84F1B"/>
    <w:rsid w:val="00D857F7"/>
    <w:rsid w:val="00D85CE4"/>
    <w:rsid w:val="00D86400"/>
    <w:rsid w:val="00D865A6"/>
    <w:rsid w:val="00D86C03"/>
    <w:rsid w:val="00D8729B"/>
    <w:rsid w:val="00D87307"/>
    <w:rsid w:val="00D87508"/>
    <w:rsid w:val="00D87894"/>
    <w:rsid w:val="00D87BBB"/>
    <w:rsid w:val="00D87D33"/>
    <w:rsid w:val="00D87EB3"/>
    <w:rsid w:val="00D9038E"/>
    <w:rsid w:val="00D91039"/>
    <w:rsid w:val="00D9179D"/>
    <w:rsid w:val="00D918BE"/>
    <w:rsid w:val="00D920D3"/>
    <w:rsid w:val="00D926AF"/>
    <w:rsid w:val="00D9276F"/>
    <w:rsid w:val="00D93E00"/>
    <w:rsid w:val="00D944B3"/>
    <w:rsid w:val="00D9489F"/>
    <w:rsid w:val="00D94B15"/>
    <w:rsid w:val="00D94B41"/>
    <w:rsid w:val="00D94EEF"/>
    <w:rsid w:val="00D950E0"/>
    <w:rsid w:val="00D95205"/>
    <w:rsid w:val="00D95508"/>
    <w:rsid w:val="00D955CB"/>
    <w:rsid w:val="00D95623"/>
    <w:rsid w:val="00D9586D"/>
    <w:rsid w:val="00D95D44"/>
    <w:rsid w:val="00D9614D"/>
    <w:rsid w:val="00D966C0"/>
    <w:rsid w:val="00D96B02"/>
    <w:rsid w:val="00D96B78"/>
    <w:rsid w:val="00D9773E"/>
    <w:rsid w:val="00DA032A"/>
    <w:rsid w:val="00DA059B"/>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534"/>
    <w:rsid w:val="00DA66FB"/>
    <w:rsid w:val="00DA6729"/>
    <w:rsid w:val="00DA6B64"/>
    <w:rsid w:val="00DA71C2"/>
    <w:rsid w:val="00DA7844"/>
    <w:rsid w:val="00DB00F6"/>
    <w:rsid w:val="00DB072D"/>
    <w:rsid w:val="00DB0A79"/>
    <w:rsid w:val="00DB0B51"/>
    <w:rsid w:val="00DB0EC9"/>
    <w:rsid w:val="00DB103E"/>
    <w:rsid w:val="00DB1161"/>
    <w:rsid w:val="00DB15BA"/>
    <w:rsid w:val="00DB15D7"/>
    <w:rsid w:val="00DB1837"/>
    <w:rsid w:val="00DB1D9A"/>
    <w:rsid w:val="00DB2C76"/>
    <w:rsid w:val="00DB34E3"/>
    <w:rsid w:val="00DB34E5"/>
    <w:rsid w:val="00DB48DF"/>
    <w:rsid w:val="00DB49C2"/>
    <w:rsid w:val="00DB4BCB"/>
    <w:rsid w:val="00DB4DAE"/>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2F"/>
    <w:rsid w:val="00DC12F0"/>
    <w:rsid w:val="00DC18CD"/>
    <w:rsid w:val="00DC1FB7"/>
    <w:rsid w:val="00DC2014"/>
    <w:rsid w:val="00DC2970"/>
    <w:rsid w:val="00DC2C9B"/>
    <w:rsid w:val="00DC33C0"/>
    <w:rsid w:val="00DC36D4"/>
    <w:rsid w:val="00DC3D9E"/>
    <w:rsid w:val="00DC3EBC"/>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3FE"/>
    <w:rsid w:val="00DD14D7"/>
    <w:rsid w:val="00DD1910"/>
    <w:rsid w:val="00DD232E"/>
    <w:rsid w:val="00DD27E3"/>
    <w:rsid w:val="00DD2A5A"/>
    <w:rsid w:val="00DD2DEB"/>
    <w:rsid w:val="00DD313F"/>
    <w:rsid w:val="00DD3539"/>
    <w:rsid w:val="00DD3825"/>
    <w:rsid w:val="00DD426B"/>
    <w:rsid w:val="00DD42DE"/>
    <w:rsid w:val="00DD475A"/>
    <w:rsid w:val="00DD49BD"/>
    <w:rsid w:val="00DD4ACE"/>
    <w:rsid w:val="00DD5023"/>
    <w:rsid w:val="00DD5307"/>
    <w:rsid w:val="00DD549F"/>
    <w:rsid w:val="00DD54C5"/>
    <w:rsid w:val="00DD5671"/>
    <w:rsid w:val="00DD5ADA"/>
    <w:rsid w:val="00DD62E2"/>
    <w:rsid w:val="00DD63E8"/>
    <w:rsid w:val="00DD649F"/>
    <w:rsid w:val="00DD69E0"/>
    <w:rsid w:val="00DD6C0C"/>
    <w:rsid w:val="00DD72E7"/>
    <w:rsid w:val="00DD77A7"/>
    <w:rsid w:val="00DD7EBB"/>
    <w:rsid w:val="00DD7FCE"/>
    <w:rsid w:val="00DE0136"/>
    <w:rsid w:val="00DE01D2"/>
    <w:rsid w:val="00DE04B2"/>
    <w:rsid w:val="00DE0B4F"/>
    <w:rsid w:val="00DE15A7"/>
    <w:rsid w:val="00DE1641"/>
    <w:rsid w:val="00DE1D3E"/>
    <w:rsid w:val="00DE1E99"/>
    <w:rsid w:val="00DE2183"/>
    <w:rsid w:val="00DE252E"/>
    <w:rsid w:val="00DE2624"/>
    <w:rsid w:val="00DE291B"/>
    <w:rsid w:val="00DE2F2A"/>
    <w:rsid w:val="00DE3205"/>
    <w:rsid w:val="00DE321B"/>
    <w:rsid w:val="00DE3F92"/>
    <w:rsid w:val="00DE4789"/>
    <w:rsid w:val="00DE501E"/>
    <w:rsid w:val="00DE5276"/>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29D0"/>
    <w:rsid w:val="00DF3078"/>
    <w:rsid w:val="00DF35C2"/>
    <w:rsid w:val="00DF3F9A"/>
    <w:rsid w:val="00DF4027"/>
    <w:rsid w:val="00DF42DF"/>
    <w:rsid w:val="00DF4A75"/>
    <w:rsid w:val="00DF4AFE"/>
    <w:rsid w:val="00DF4F6B"/>
    <w:rsid w:val="00DF5100"/>
    <w:rsid w:val="00DF5110"/>
    <w:rsid w:val="00DF51A4"/>
    <w:rsid w:val="00DF545D"/>
    <w:rsid w:val="00DF549D"/>
    <w:rsid w:val="00DF5533"/>
    <w:rsid w:val="00DF56B8"/>
    <w:rsid w:val="00DF5C8D"/>
    <w:rsid w:val="00DF5E97"/>
    <w:rsid w:val="00DF611A"/>
    <w:rsid w:val="00DF6141"/>
    <w:rsid w:val="00DF6209"/>
    <w:rsid w:val="00DF631D"/>
    <w:rsid w:val="00DF6593"/>
    <w:rsid w:val="00DF6BD1"/>
    <w:rsid w:val="00DF6C0F"/>
    <w:rsid w:val="00DF6E5D"/>
    <w:rsid w:val="00DF6FE7"/>
    <w:rsid w:val="00DF76C9"/>
    <w:rsid w:val="00DF787D"/>
    <w:rsid w:val="00DF79A9"/>
    <w:rsid w:val="00DF79AE"/>
    <w:rsid w:val="00DF7A93"/>
    <w:rsid w:val="00DF7C39"/>
    <w:rsid w:val="00DF7D66"/>
    <w:rsid w:val="00E0003A"/>
    <w:rsid w:val="00E00081"/>
    <w:rsid w:val="00E002A6"/>
    <w:rsid w:val="00E00741"/>
    <w:rsid w:val="00E009DD"/>
    <w:rsid w:val="00E00C6C"/>
    <w:rsid w:val="00E00C79"/>
    <w:rsid w:val="00E00F74"/>
    <w:rsid w:val="00E0118D"/>
    <w:rsid w:val="00E01487"/>
    <w:rsid w:val="00E016F1"/>
    <w:rsid w:val="00E01A72"/>
    <w:rsid w:val="00E01CED"/>
    <w:rsid w:val="00E025A0"/>
    <w:rsid w:val="00E027CF"/>
    <w:rsid w:val="00E02961"/>
    <w:rsid w:val="00E02B20"/>
    <w:rsid w:val="00E02E67"/>
    <w:rsid w:val="00E03180"/>
    <w:rsid w:val="00E03306"/>
    <w:rsid w:val="00E03B86"/>
    <w:rsid w:val="00E04568"/>
    <w:rsid w:val="00E0467E"/>
    <w:rsid w:val="00E04802"/>
    <w:rsid w:val="00E0490D"/>
    <w:rsid w:val="00E04A46"/>
    <w:rsid w:val="00E04B3B"/>
    <w:rsid w:val="00E04D0E"/>
    <w:rsid w:val="00E050D0"/>
    <w:rsid w:val="00E05106"/>
    <w:rsid w:val="00E05236"/>
    <w:rsid w:val="00E054A4"/>
    <w:rsid w:val="00E05617"/>
    <w:rsid w:val="00E056AE"/>
    <w:rsid w:val="00E056FC"/>
    <w:rsid w:val="00E05A2E"/>
    <w:rsid w:val="00E05BE8"/>
    <w:rsid w:val="00E05CE8"/>
    <w:rsid w:val="00E05D24"/>
    <w:rsid w:val="00E05EE3"/>
    <w:rsid w:val="00E063B2"/>
    <w:rsid w:val="00E065E2"/>
    <w:rsid w:val="00E06BF5"/>
    <w:rsid w:val="00E06F54"/>
    <w:rsid w:val="00E06F65"/>
    <w:rsid w:val="00E07159"/>
    <w:rsid w:val="00E07A3C"/>
    <w:rsid w:val="00E07AC0"/>
    <w:rsid w:val="00E07BC7"/>
    <w:rsid w:val="00E07D2A"/>
    <w:rsid w:val="00E07ED5"/>
    <w:rsid w:val="00E07F35"/>
    <w:rsid w:val="00E10343"/>
    <w:rsid w:val="00E10652"/>
    <w:rsid w:val="00E10884"/>
    <w:rsid w:val="00E10FE6"/>
    <w:rsid w:val="00E110DD"/>
    <w:rsid w:val="00E114C0"/>
    <w:rsid w:val="00E1176C"/>
    <w:rsid w:val="00E11908"/>
    <w:rsid w:val="00E11F2A"/>
    <w:rsid w:val="00E1223E"/>
    <w:rsid w:val="00E12585"/>
    <w:rsid w:val="00E1271A"/>
    <w:rsid w:val="00E12AC1"/>
    <w:rsid w:val="00E130E2"/>
    <w:rsid w:val="00E1355E"/>
    <w:rsid w:val="00E13D19"/>
    <w:rsid w:val="00E14128"/>
    <w:rsid w:val="00E1422F"/>
    <w:rsid w:val="00E148BC"/>
    <w:rsid w:val="00E148D4"/>
    <w:rsid w:val="00E14AE7"/>
    <w:rsid w:val="00E14BC5"/>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6EA"/>
    <w:rsid w:val="00E21892"/>
    <w:rsid w:val="00E22167"/>
    <w:rsid w:val="00E22CAA"/>
    <w:rsid w:val="00E234C9"/>
    <w:rsid w:val="00E23564"/>
    <w:rsid w:val="00E2378F"/>
    <w:rsid w:val="00E23C9E"/>
    <w:rsid w:val="00E23D45"/>
    <w:rsid w:val="00E24582"/>
    <w:rsid w:val="00E2482B"/>
    <w:rsid w:val="00E24F39"/>
    <w:rsid w:val="00E25019"/>
    <w:rsid w:val="00E2574A"/>
    <w:rsid w:val="00E25767"/>
    <w:rsid w:val="00E258FB"/>
    <w:rsid w:val="00E25CDF"/>
    <w:rsid w:val="00E2650B"/>
    <w:rsid w:val="00E26C70"/>
    <w:rsid w:val="00E2721B"/>
    <w:rsid w:val="00E2737E"/>
    <w:rsid w:val="00E27806"/>
    <w:rsid w:val="00E27D10"/>
    <w:rsid w:val="00E27DEA"/>
    <w:rsid w:val="00E30017"/>
    <w:rsid w:val="00E306C2"/>
    <w:rsid w:val="00E3081C"/>
    <w:rsid w:val="00E31516"/>
    <w:rsid w:val="00E31934"/>
    <w:rsid w:val="00E31A06"/>
    <w:rsid w:val="00E31A11"/>
    <w:rsid w:val="00E31C06"/>
    <w:rsid w:val="00E3255A"/>
    <w:rsid w:val="00E3270A"/>
    <w:rsid w:val="00E3279D"/>
    <w:rsid w:val="00E32C8A"/>
    <w:rsid w:val="00E32FE6"/>
    <w:rsid w:val="00E333E8"/>
    <w:rsid w:val="00E33A31"/>
    <w:rsid w:val="00E33C19"/>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640"/>
    <w:rsid w:val="00E40961"/>
    <w:rsid w:val="00E40B9A"/>
    <w:rsid w:val="00E414E0"/>
    <w:rsid w:val="00E414E2"/>
    <w:rsid w:val="00E41822"/>
    <w:rsid w:val="00E4195E"/>
    <w:rsid w:val="00E41D3D"/>
    <w:rsid w:val="00E41F90"/>
    <w:rsid w:val="00E429A0"/>
    <w:rsid w:val="00E429F3"/>
    <w:rsid w:val="00E42AE8"/>
    <w:rsid w:val="00E43257"/>
    <w:rsid w:val="00E432A3"/>
    <w:rsid w:val="00E43A56"/>
    <w:rsid w:val="00E442A4"/>
    <w:rsid w:val="00E445B0"/>
    <w:rsid w:val="00E445B3"/>
    <w:rsid w:val="00E44650"/>
    <w:rsid w:val="00E44BEA"/>
    <w:rsid w:val="00E44F75"/>
    <w:rsid w:val="00E4535C"/>
    <w:rsid w:val="00E45650"/>
    <w:rsid w:val="00E45779"/>
    <w:rsid w:val="00E45AEF"/>
    <w:rsid w:val="00E45C93"/>
    <w:rsid w:val="00E46357"/>
    <w:rsid w:val="00E46440"/>
    <w:rsid w:val="00E46CC4"/>
    <w:rsid w:val="00E46D81"/>
    <w:rsid w:val="00E47F7D"/>
    <w:rsid w:val="00E5027B"/>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7D5"/>
    <w:rsid w:val="00E54449"/>
    <w:rsid w:val="00E545E8"/>
    <w:rsid w:val="00E5462F"/>
    <w:rsid w:val="00E54AB5"/>
    <w:rsid w:val="00E54D47"/>
    <w:rsid w:val="00E54D84"/>
    <w:rsid w:val="00E55465"/>
    <w:rsid w:val="00E55511"/>
    <w:rsid w:val="00E555B8"/>
    <w:rsid w:val="00E55DA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7E8"/>
    <w:rsid w:val="00E62863"/>
    <w:rsid w:val="00E6288B"/>
    <w:rsid w:val="00E62DFF"/>
    <w:rsid w:val="00E62E82"/>
    <w:rsid w:val="00E63335"/>
    <w:rsid w:val="00E635A4"/>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213"/>
    <w:rsid w:val="00E66243"/>
    <w:rsid w:val="00E668CB"/>
    <w:rsid w:val="00E669C8"/>
    <w:rsid w:val="00E66B8D"/>
    <w:rsid w:val="00E66B8F"/>
    <w:rsid w:val="00E673E4"/>
    <w:rsid w:val="00E67680"/>
    <w:rsid w:val="00E67806"/>
    <w:rsid w:val="00E702D3"/>
    <w:rsid w:val="00E703D9"/>
    <w:rsid w:val="00E708CE"/>
    <w:rsid w:val="00E70904"/>
    <w:rsid w:val="00E70A65"/>
    <w:rsid w:val="00E71663"/>
    <w:rsid w:val="00E716FA"/>
    <w:rsid w:val="00E71BB3"/>
    <w:rsid w:val="00E71D3C"/>
    <w:rsid w:val="00E71D89"/>
    <w:rsid w:val="00E71F5B"/>
    <w:rsid w:val="00E7200C"/>
    <w:rsid w:val="00E72252"/>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6A1"/>
    <w:rsid w:val="00E74749"/>
    <w:rsid w:val="00E74E76"/>
    <w:rsid w:val="00E757DC"/>
    <w:rsid w:val="00E75AA5"/>
    <w:rsid w:val="00E75E1D"/>
    <w:rsid w:val="00E76EBB"/>
    <w:rsid w:val="00E77138"/>
    <w:rsid w:val="00E771ED"/>
    <w:rsid w:val="00E80415"/>
    <w:rsid w:val="00E80809"/>
    <w:rsid w:val="00E809E0"/>
    <w:rsid w:val="00E81081"/>
    <w:rsid w:val="00E8140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B19"/>
    <w:rsid w:val="00E85D27"/>
    <w:rsid w:val="00E85F50"/>
    <w:rsid w:val="00E86746"/>
    <w:rsid w:val="00E86932"/>
    <w:rsid w:val="00E86E4B"/>
    <w:rsid w:val="00E8769A"/>
    <w:rsid w:val="00E878A3"/>
    <w:rsid w:val="00E87CAD"/>
    <w:rsid w:val="00E87E29"/>
    <w:rsid w:val="00E87E3A"/>
    <w:rsid w:val="00E909E0"/>
    <w:rsid w:val="00E91503"/>
    <w:rsid w:val="00E9154F"/>
    <w:rsid w:val="00E91575"/>
    <w:rsid w:val="00E91795"/>
    <w:rsid w:val="00E91A06"/>
    <w:rsid w:val="00E91D15"/>
    <w:rsid w:val="00E92460"/>
    <w:rsid w:val="00E9253F"/>
    <w:rsid w:val="00E93379"/>
    <w:rsid w:val="00E933A7"/>
    <w:rsid w:val="00E93BC5"/>
    <w:rsid w:val="00E94AF4"/>
    <w:rsid w:val="00E9523A"/>
    <w:rsid w:val="00E95341"/>
    <w:rsid w:val="00E95459"/>
    <w:rsid w:val="00E95F04"/>
    <w:rsid w:val="00E9607B"/>
    <w:rsid w:val="00E961AE"/>
    <w:rsid w:val="00E962B9"/>
    <w:rsid w:val="00E967D0"/>
    <w:rsid w:val="00E96D15"/>
    <w:rsid w:val="00E96E8F"/>
    <w:rsid w:val="00E970F9"/>
    <w:rsid w:val="00E9740C"/>
    <w:rsid w:val="00E97490"/>
    <w:rsid w:val="00E979A6"/>
    <w:rsid w:val="00E97FF0"/>
    <w:rsid w:val="00EA0118"/>
    <w:rsid w:val="00EA023B"/>
    <w:rsid w:val="00EA02CD"/>
    <w:rsid w:val="00EA0E9E"/>
    <w:rsid w:val="00EA13C1"/>
    <w:rsid w:val="00EA1967"/>
    <w:rsid w:val="00EA20BF"/>
    <w:rsid w:val="00EA21DB"/>
    <w:rsid w:val="00EA220A"/>
    <w:rsid w:val="00EA2220"/>
    <w:rsid w:val="00EA2499"/>
    <w:rsid w:val="00EA29E9"/>
    <w:rsid w:val="00EA2BF5"/>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76"/>
    <w:rsid w:val="00EA7D93"/>
    <w:rsid w:val="00EB0254"/>
    <w:rsid w:val="00EB04C6"/>
    <w:rsid w:val="00EB0878"/>
    <w:rsid w:val="00EB0CB3"/>
    <w:rsid w:val="00EB0D81"/>
    <w:rsid w:val="00EB0FD3"/>
    <w:rsid w:val="00EB101F"/>
    <w:rsid w:val="00EB11FD"/>
    <w:rsid w:val="00EB1334"/>
    <w:rsid w:val="00EB137E"/>
    <w:rsid w:val="00EB1A94"/>
    <w:rsid w:val="00EB1AF9"/>
    <w:rsid w:val="00EB1DFE"/>
    <w:rsid w:val="00EB1F04"/>
    <w:rsid w:val="00EB25BF"/>
    <w:rsid w:val="00EB25DB"/>
    <w:rsid w:val="00EB274C"/>
    <w:rsid w:val="00EB3543"/>
    <w:rsid w:val="00EB37F8"/>
    <w:rsid w:val="00EB39FF"/>
    <w:rsid w:val="00EB3AAE"/>
    <w:rsid w:val="00EB3BC4"/>
    <w:rsid w:val="00EB3E52"/>
    <w:rsid w:val="00EB3F52"/>
    <w:rsid w:val="00EB46EF"/>
    <w:rsid w:val="00EB4A0A"/>
    <w:rsid w:val="00EB4CC8"/>
    <w:rsid w:val="00EB4D61"/>
    <w:rsid w:val="00EB5221"/>
    <w:rsid w:val="00EB55F4"/>
    <w:rsid w:val="00EB566D"/>
    <w:rsid w:val="00EB5DB0"/>
    <w:rsid w:val="00EB621D"/>
    <w:rsid w:val="00EB62C0"/>
    <w:rsid w:val="00EB664A"/>
    <w:rsid w:val="00EB6893"/>
    <w:rsid w:val="00EB6959"/>
    <w:rsid w:val="00EB6C1A"/>
    <w:rsid w:val="00EB6CAC"/>
    <w:rsid w:val="00EB72DF"/>
    <w:rsid w:val="00EB7465"/>
    <w:rsid w:val="00EB74F0"/>
    <w:rsid w:val="00EB7A86"/>
    <w:rsid w:val="00EB7DB6"/>
    <w:rsid w:val="00EB7E3B"/>
    <w:rsid w:val="00EB7F27"/>
    <w:rsid w:val="00EB7FE4"/>
    <w:rsid w:val="00EC02E0"/>
    <w:rsid w:val="00EC042E"/>
    <w:rsid w:val="00EC080F"/>
    <w:rsid w:val="00EC1188"/>
    <w:rsid w:val="00EC126D"/>
    <w:rsid w:val="00EC13D6"/>
    <w:rsid w:val="00EC14F8"/>
    <w:rsid w:val="00EC1E0D"/>
    <w:rsid w:val="00EC20F2"/>
    <w:rsid w:val="00EC264C"/>
    <w:rsid w:val="00EC272D"/>
    <w:rsid w:val="00EC2B9A"/>
    <w:rsid w:val="00EC2E20"/>
    <w:rsid w:val="00EC3150"/>
    <w:rsid w:val="00EC3695"/>
    <w:rsid w:val="00EC391C"/>
    <w:rsid w:val="00EC421D"/>
    <w:rsid w:val="00EC4935"/>
    <w:rsid w:val="00EC49AA"/>
    <w:rsid w:val="00EC537F"/>
    <w:rsid w:val="00EC554A"/>
    <w:rsid w:val="00EC5987"/>
    <w:rsid w:val="00EC59D4"/>
    <w:rsid w:val="00EC5FD5"/>
    <w:rsid w:val="00EC6670"/>
    <w:rsid w:val="00EC6930"/>
    <w:rsid w:val="00EC6F40"/>
    <w:rsid w:val="00EC7104"/>
    <w:rsid w:val="00EC76C1"/>
    <w:rsid w:val="00EC799D"/>
    <w:rsid w:val="00EC7A07"/>
    <w:rsid w:val="00EC7A8E"/>
    <w:rsid w:val="00EC7ACB"/>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620"/>
    <w:rsid w:val="00ED4D2A"/>
    <w:rsid w:val="00ED4EA6"/>
    <w:rsid w:val="00ED50CE"/>
    <w:rsid w:val="00ED514B"/>
    <w:rsid w:val="00ED523E"/>
    <w:rsid w:val="00ED5280"/>
    <w:rsid w:val="00ED52BD"/>
    <w:rsid w:val="00ED533E"/>
    <w:rsid w:val="00ED583F"/>
    <w:rsid w:val="00ED5938"/>
    <w:rsid w:val="00ED5D8C"/>
    <w:rsid w:val="00ED5F66"/>
    <w:rsid w:val="00ED6540"/>
    <w:rsid w:val="00ED68E0"/>
    <w:rsid w:val="00ED6C84"/>
    <w:rsid w:val="00ED6C9B"/>
    <w:rsid w:val="00ED73E4"/>
    <w:rsid w:val="00ED77EB"/>
    <w:rsid w:val="00ED7CAD"/>
    <w:rsid w:val="00ED7D33"/>
    <w:rsid w:val="00EE046A"/>
    <w:rsid w:val="00EE09E7"/>
    <w:rsid w:val="00EE1399"/>
    <w:rsid w:val="00EE141F"/>
    <w:rsid w:val="00EE143D"/>
    <w:rsid w:val="00EE1B8E"/>
    <w:rsid w:val="00EE1DE8"/>
    <w:rsid w:val="00EE21FC"/>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01F"/>
    <w:rsid w:val="00EE7205"/>
    <w:rsid w:val="00EE737A"/>
    <w:rsid w:val="00EE7434"/>
    <w:rsid w:val="00EE74F7"/>
    <w:rsid w:val="00EE77B7"/>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4"/>
    <w:rsid w:val="00EF30DF"/>
    <w:rsid w:val="00EF3279"/>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6F35"/>
    <w:rsid w:val="00EF7145"/>
    <w:rsid w:val="00EF72D7"/>
    <w:rsid w:val="00EF7843"/>
    <w:rsid w:val="00EF7964"/>
    <w:rsid w:val="00EF7D49"/>
    <w:rsid w:val="00EF7F19"/>
    <w:rsid w:val="00EF7F26"/>
    <w:rsid w:val="00F00250"/>
    <w:rsid w:val="00F00327"/>
    <w:rsid w:val="00F00658"/>
    <w:rsid w:val="00F00B1E"/>
    <w:rsid w:val="00F00F53"/>
    <w:rsid w:val="00F01202"/>
    <w:rsid w:val="00F01852"/>
    <w:rsid w:val="00F0193C"/>
    <w:rsid w:val="00F01A3F"/>
    <w:rsid w:val="00F01D0D"/>
    <w:rsid w:val="00F0227C"/>
    <w:rsid w:val="00F022D0"/>
    <w:rsid w:val="00F02464"/>
    <w:rsid w:val="00F024DE"/>
    <w:rsid w:val="00F02860"/>
    <w:rsid w:val="00F02861"/>
    <w:rsid w:val="00F02BFD"/>
    <w:rsid w:val="00F034C8"/>
    <w:rsid w:val="00F03820"/>
    <w:rsid w:val="00F0394F"/>
    <w:rsid w:val="00F03A47"/>
    <w:rsid w:val="00F03AC7"/>
    <w:rsid w:val="00F03ADB"/>
    <w:rsid w:val="00F04C9E"/>
    <w:rsid w:val="00F04D4E"/>
    <w:rsid w:val="00F04FF2"/>
    <w:rsid w:val="00F0575F"/>
    <w:rsid w:val="00F05BB0"/>
    <w:rsid w:val="00F05F4E"/>
    <w:rsid w:val="00F05FBE"/>
    <w:rsid w:val="00F061F9"/>
    <w:rsid w:val="00F06250"/>
    <w:rsid w:val="00F062AD"/>
    <w:rsid w:val="00F062B0"/>
    <w:rsid w:val="00F06ED4"/>
    <w:rsid w:val="00F07EBF"/>
    <w:rsid w:val="00F1006C"/>
    <w:rsid w:val="00F10EC4"/>
    <w:rsid w:val="00F110E3"/>
    <w:rsid w:val="00F1111F"/>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E2C"/>
    <w:rsid w:val="00F14F95"/>
    <w:rsid w:val="00F15021"/>
    <w:rsid w:val="00F1521D"/>
    <w:rsid w:val="00F15220"/>
    <w:rsid w:val="00F158FB"/>
    <w:rsid w:val="00F15A22"/>
    <w:rsid w:val="00F15A33"/>
    <w:rsid w:val="00F15B90"/>
    <w:rsid w:val="00F164F7"/>
    <w:rsid w:val="00F1668A"/>
    <w:rsid w:val="00F16DD9"/>
    <w:rsid w:val="00F17109"/>
    <w:rsid w:val="00F178A3"/>
    <w:rsid w:val="00F17BF1"/>
    <w:rsid w:val="00F17C8F"/>
    <w:rsid w:val="00F17FBF"/>
    <w:rsid w:val="00F20103"/>
    <w:rsid w:val="00F20AF9"/>
    <w:rsid w:val="00F21100"/>
    <w:rsid w:val="00F212EF"/>
    <w:rsid w:val="00F2169A"/>
    <w:rsid w:val="00F21D64"/>
    <w:rsid w:val="00F21F6A"/>
    <w:rsid w:val="00F2212C"/>
    <w:rsid w:val="00F221CD"/>
    <w:rsid w:val="00F22F77"/>
    <w:rsid w:val="00F2358D"/>
    <w:rsid w:val="00F238D2"/>
    <w:rsid w:val="00F23D0B"/>
    <w:rsid w:val="00F23E40"/>
    <w:rsid w:val="00F24232"/>
    <w:rsid w:val="00F243D6"/>
    <w:rsid w:val="00F24AE0"/>
    <w:rsid w:val="00F24FCE"/>
    <w:rsid w:val="00F25019"/>
    <w:rsid w:val="00F2518C"/>
    <w:rsid w:val="00F25DF5"/>
    <w:rsid w:val="00F2659A"/>
    <w:rsid w:val="00F26618"/>
    <w:rsid w:val="00F26929"/>
    <w:rsid w:val="00F2694D"/>
    <w:rsid w:val="00F269DE"/>
    <w:rsid w:val="00F26CF0"/>
    <w:rsid w:val="00F27B99"/>
    <w:rsid w:val="00F27E71"/>
    <w:rsid w:val="00F3025F"/>
    <w:rsid w:val="00F30537"/>
    <w:rsid w:val="00F3088B"/>
    <w:rsid w:val="00F30B56"/>
    <w:rsid w:val="00F314C5"/>
    <w:rsid w:val="00F3154A"/>
    <w:rsid w:val="00F3158E"/>
    <w:rsid w:val="00F3170D"/>
    <w:rsid w:val="00F3192D"/>
    <w:rsid w:val="00F31BAE"/>
    <w:rsid w:val="00F31CA0"/>
    <w:rsid w:val="00F320AA"/>
    <w:rsid w:val="00F32258"/>
    <w:rsid w:val="00F32569"/>
    <w:rsid w:val="00F328F4"/>
    <w:rsid w:val="00F32E93"/>
    <w:rsid w:val="00F3353A"/>
    <w:rsid w:val="00F336DC"/>
    <w:rsid w:val="00F337E0"/>
    <w:rsid w:val="00F33A91"/>
    <w:rsid w:val="00F341E5"/>
    <w:rsid w:val="00F345C0"/>
    <w:rsid w:val="00F34707"/>
    <w:rsid w:val="00F349B2"/>
    <w:rsid w:val="00F34A45"/>
    <w:rsid w:val="00F34D26"/>
    <w:rsid w:val="00F35329"/>
    <w:rsid w:val="00F35520"/>
    <w:rsid w:val="00F356DC"/>
    <w:rsid w:val="00F35A09"/>
    <w:rsid w:val="00F35C1E"/>
    <w:rsid w:val="00F35D0C"/>
    <w:rsid w:val="00F35DDE"/>
    <w:rsid w:val="00F35F6A"/>
    <w:rsid w:val="00F36156"/>
    <w:rsid w:val="00F362A6"/>
    <w:rsid w:val="00F36395"/>
    <w:rsid w:val="00F3645F"/>
    <w:rsid w:val="00F367E0"/>
    <w:rsid w:val="00F369CA"/>
    <w:rsid w:val="00F36B2D"/>
    <w:rsid w:val="00F36DE2"/>
    <w:rsid w:val="00F36EF6"/>
    <w:rsid w:val="00F36F6E"/>
    <w:rsid w:val="00F37608"/>
    <w:rsid w:val="00F37E6D"/>
    <w:rsid w:val="00F37F6D"/>
    <w:rsid w:val="00F37F94"/>
    <w:rsid w:val="00F401A7"/>
    <w:rsid w:val="00F407F7"/>
    <w:rsid w:val="00F409B0"/>
    <w:rsid w:val="00F40D3C"/>
    <w:rsid w:val="00F40FAD"/>
    <w:rsid w:val="00F4104C"/>
    <w:rsid w:val="00F413B8"/>
    <w:rsid w:val="00F41B5B"/>
    <w:rsid w:val="00F42196"/>
    <w:rsid w:val="00F422D7"/>
    <w:rsid w:val="00F42CA9"/>
    <w:rsid w:val="00F43918"/>
    <w:rsid w:val="00F43DC1"/>
    <w:rsid w:val="00F441C7"/>
    <w:rsid w:val="00F4421C"/>
    <w:rsid w:val="00F44411"/>
    <w:rsid w:val="00F44465"/>
    <w:rsid w:val="00F44C31"/>
    <w:rsid w:val="00F44C8C"/>
    <w:rsid w:val="00F44F8A"/>
    <w:rsid w:val="00F450BD"/>
    <w:rsid w:val="00F45F0C"/>
    <w:rsid w:val="00F46978"/>
    <w:rsid w:val="00F46A33"/>
    <w:rsid w:val="00F46DE7"/>
    <w:rsid w:val="00F46E57"/>
    <w:rsid w:val="00F47209"/>
    <w:rsid w:val="00F4733D"/>
    <w:rsid w:val="00F4758C"/>
    <w:rsid w:val="00F47C6C"/>
    <w:rsid w:val="00F47E32"/>
    <w:rsid w:val="00F47F78"/>
    <w:rsid w:val="00F5007A"/>
    <w:rsid w:val="00F505F5"/>
    <w:rsid w:val="00F5070C"/>
    <w:rsid w:val="00F50734"/>
    <w:rsid w:val="00F50778"/>
    <w:rsid w:val="00F50AE9"/>
    <w:rsid w:val="00F50C26"/>
    <w:rsid w:val="00F50FED"/>
    <w:rsid w:val="00F5139A"/>
    <w:rsid w:val="00F52698"/>
    <w:rsid w:val="00F5285F"/>
    <w:rsid w:val="00F528EE"/>
    <w:rsid w:val="00F5299E"/>
    <w:rsid w:val="00F52B23"/>
    <w:rsid w:val="00F52F80"/>
    <w:rsid w:val="00F5355C"/>
    <w:rsid w:val="00F536DA"/>
    <w:rsid w:val="00F53763"/>
    <w:rsid w:val="00F53792"/>
    <w:rsid w:val="00F54026"/>
    <w:rsid w:val="00F54278"/>
    <w:rsid w:val="00F547E8"/>
    <w:rsid w:val="00F5490E"/>
    <w:rsid w:val="00F5500A"/>
    <w:rsid w:val="00F55228"/>
    <w:rsid w:val="00F5523B"/>
    <w:rsid w:val="00F55984"/>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ADC"/>
    <w:rsid w:val="00F72C12"/>
    <w:rsid w:val="00F72FDA"/>
    <w:rsid w:val="00F73197"/>
    <w:rsid w:val="00F731D8"/>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1D3"/>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B38"/>
    <w:rsid w:val="00F82C21"/>
    <w:rsid w:val="00F833E7"/>
    <w:rsid w:val="00F833F9"/>
    <w:rsid w:val="00F83484"/>
    <w:rsid w:val="00F8367C"/>
    <w:rsid w:val="00F83745"/>
    <w:rsid w:val="00F83D80"/>
    <w:rsid w:val="00F83F8D"/>
    <w:rsid w:val="00F84748"/>
    <w:rsid w:val="00F84970"/>
    <w:rsid w:val="00F84C03"/>
    <w:rsid w:val="00F85391"/>
    <w:rsid w:val="00F85474"/>
    <w:rsid w:val="00F856C6"/>
    <w:rsid w:val="00F85787"/>
    <w:rsid w:val="00F8579C"/>
    <w:rsid w:val="00F85913"/>
    <w:rsid w:val="00F85B3E"/>
    <w:rsid w:val="00F85C0E"/>
    <w:rsid w:val="00F86089"/>
    <w:rsid w:val="00F8657C"/>
    <w:rsid w:val="00F86615"/>
    <w:rsid w:val="00F869EA"/>
    <w:rsid w:val="00F86A52"/>
    <w:rsid w:val="00F86B57"/>
    <w:rsid w:val="00F86FB3"/>
    <w:rsid w:val="00F873A5"/>
    <w:rsid w:val="00F873CC"/>
    <w:rsid w:val="00F87C08"/>
    <w:rsid w:val="00F900A6"/>
    <w:rsid w:val="00F903F8"/>
    <w:rsid w:val="00F90DB2"/>
    <w:rsid w:val="00F90F76"/>
    <w:rsid w:val="00F91850"/>
    <w:rsid w:val="00F91BCA"/>
    <w:rsid w:val="00F91E50"/>
    <w:rsid w:val="00F91FCB"/>
    <w:rsid w:val="00F92337"/>
    <w:rsid w:val="00F92754"/>
    <w:rsid w:val="00F92F10"/>
    <w:rsid w:val="00F93041"/>
    <w:rsid w:val="00F93591"/>
    <w:rsid w:val="00F939A6"/>
    <w:rsid w:val="00F93D17"/>
    <w:rsid w:val="00F94104"/>
    <w:rsid w:val="00F94BCA"/>
    <w:rsid w:val="00F94D38"/>
    <w:rsid w:val="00F950D4"/>
    <w:rsid w:val="00F950FF"/>
    <w:rsid w:val="00F9533D"/>
    <w:rsid w:val="00F9534F"/>
    <w:rsid w:val="00F956C6"/>
    <w:rsid w:val="00F9580A"/>
    <w:rsid w:val="00F95ACE"/>
    <w:rsid w:val="00F95F53"/>
    <w:rsid w:val="00F96257"/>
    <w:rsid w:val="00F96567"/>
    <w:rsid w:val="00F96D1E"/>
    <w:rsid w:val="00F96FAB"/>
    <w:rsid w:val="00F96FC6"/>
    <w:rsid w:val="00F9713C"/>
    <w:rsid w:val="00F97335"/>
    <w:rsid w:val="00F975EE"/>
    <w:rsid w:val="00F976BC"/>
    <w:rsid w:val="00F977FE"/>
    <w:rsid w:val="00FA0166"/>
    <w:rsid w:val="00FA0D29"/>
    <w:rsid w:val="00FA0FAC"/>
    <w:rsid w:val="00FA104B"/>
    <w:rsid w:val="00FA113C"/>
    <w:rsid w:val="00FA176B"/>
    <w:rsid w:val="00FA19B0"/>
    <w:rsid w:val="00FA1AE3"/>
    <w:rsid w:val="00FA1C4A"/>
    <w:rsid w:val="00FA1CBB"/>
    <w:rsid w:val="00FA1D2E"/>
    <w:rsid w:val="00FA1DA5"/>
    <w:rsid w:val="00FA20B1"/>
    <w:rsid w:val="00FA256E"/>
    <w:rsid w:val="00FA298D"/>
    <w:rsid w:val="00FA2EEB"/>
    <w:rsid w:val="00FA2F74"/>
    <w:rsid w:val="00FA31D9"/>
    <w:rsid w:val="00FA3557"/>
    <w:rsid w:val="00FA3769"/>
    <w:rsid w:val="00FA3850"/>
    <w:rsid w:val="00FA3DA6"/>
    <w:rsid w:val="00FA445D"/>
    <w:rsid w:val="00FA46DC"/>
    <w:rsid w:val="00FA47CA"/>
    <w:rsid w:val="00FA4D1F"/>
    <w:rsid w:val="00FA4FF4"/>
    <w:rsid w:val="00FA53FB"/>
    <w:rsid w:val="00FA54BA"/>
    <w:rsid w:val="00FA54EE"/>
    <w:rsid w:val="00FA556B"/>
    <w:rsid w:val="00FA56B5"/>
    <w:rsid w:val="00FA5AA1"/>
    <w:rsid w:val="00FA5E6A"/>
    <w:rsid w:val="00FA5F44"/>
    <w:rsid w:val="00FA5F5C"/>
    <w:rsid w:val="00FA5F85"/>
    <w:rsid w:val="00FA6028"/>
    <w:rsid w:val="00FA6034"/>
    <w:rsid w:val="00FA64C9"/>
    <w:rsid w:val="00FA6BC3"/>
    <w:rsid w:val="00FA6DF0"/>
    <w:rsid w:val="00FA6F9E"/>
    <w:rsid w:val="00FA7756"/>
    <w:rsid w:val="00FA781E"/>
    <w:rsid w:val="00FA7DF9"/>
    <w:rsid w:val="00FB0641"/>
    <w:rsid w:val="00FB085D"/>
    <w:rsid w:val="00FB0966"/>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D8"/>
    <w:rsid w:val="00FB61FA"/>
    <w:rsid w:val="00FB64FA"/>
    <w:rsid w:val="00FB680E"/>
    <w:rsid w:val="00FB68DF"/>
    <w:rsid w:val="00FB6976"/>
    <w:rsid w:val="00FB6A0B"/>
    <w:rsid w:val="00FB6A3C"/>
    <w:rsid w:val="00FB7B8B"/>
    <w:rsid w:val="00FB7BFE"/>
    <w:rsid w:val="00FB7D14"/>
    <w:rsid w:val="00FB7D28"/>
    <w:rsid w:val="00FB7E0F"/>
    <w:rsid w:val="00FC072B"/>
    <w:rsid w:val="00FC092D"/>
    <w:rsid w:val="00FC0A71"/>
    <w:rsid w:val="00FC0E53"/>
    <w:rsid w:val="00FC0EE3"/>
    <w:rsid w:val="00FC1596"/>
    <w:rsid w:val="00FC1EEC"/>
    <w:rsid w:val="00FC1F30"/>
    <w:rsid w:val="00FC21BD"/>
    <w:rsid w:val="00FC2CCD"/>
    <w:rsid w:val="00FC2D8B"/>
    <w:rsid w:val="00FC3288"/>
    <w:rsid w:val="00FC3389"/>
    <w:rsid w:val="00FC338A"/>
    <w:rsid w:val="00FC3419"/>
    <w:rsid w:val="00FC3729"/>
    <w:rsid w:val="00FC3AEA"/>
    <w:rsid w:val="00FC42A6"/>
    <w:rsid w:val="00FC42A8"/>
    <w:rsid w:val="00FC4343"/>
    <w:rsid w:val="00FC454D"/>
    <w:rsid w:val="00FC47F3"/>
    <w:rsid w:val="00FC4C01"/>
    <w:rsid w:val="00FC4E04"/>
    <w:rsid w:val="00FC4F65"/>
    <w:rsid w:val="00FC4F69"/>
    <w:rsid w:val="00FC4F96"/>
    <w:rsid w:val="00FC50AA"/>
    <w:rsid w:val="00FC5C2E"/>
    <w:rsid w:val="00FC61F6"/>
    <w:rsid w:val="00FC6BEB"/>
    <w:rsid w:val="00FC6FFE"/>
    <w:rsid w:val="00FC73EE"/>
    <w:rsid w:val="00FC7486"/>
    <w:rsid w:val="00FC74B2"/>
    <w:rsid w:val="00FC7973"/>
    <w:rsid w:val="00FC7A1F"/>
    <w:rsid w:val="00FC7DE8"/>
    <w:rsid w:val="00FC7E48"/>
    <w:rsid w:val="00FC7FA7"/>
    <w:rsid w:val="00FD0350"/>
    <w:rsid w:val="00FD0430"/>
    <w:rsid w:val="00FD067B"/>
    <w:rsid w:val="00FD073A"/>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219"/>
    <w:rsid w:val="00FE036C"/>
    <w:rsid w:val="00FE0905"/>
    <w:rsid w:val="00FE0A0E"/>
    <w:rsid w:val="00FE0BAD"/>
    <w:rsid w:val="00FE1477"/>
    <w:rsid w:val="00FE168D"/>
    <w:rsid w:val="00FE1759"/>
    <w:rsid w:val="00FE196A"/>
    <w:rsid w:val="00FE1E16"/>
    <w:rsid w:val="00FE21B4"/>
    <w:rsid w:val="00FE2A96"/>
    <w:rsid w:val="00FE2C06"/>
    <w:rsid w:val="00FE2D65"/>
    <w:rsid w:val="00FE3A5F"/>
    <w:rsid w:val="00FE3CB8"/>
    <w:rsid w:val="00FE3EA9"/>
    <w:rsid w:val="00FE4AA3"/>
    <w:rsid w:val="00FE4CD9"/>
    <w:rsid w:val="00FE55DE"/>
    <w:rsid w:val="00FE562D"/>
    <w:rsid w:val="00FE585E"/>
    <w:rsid w:val="00FE5A88"/>
    <w:rsid w:val="00FE6229"/>
    <w:rsid w:val="00FE6D36"/>
    <w:rsid w:val="00FE6FAB"/>
    <w:rsid w:val="00FE7359"/>
    <w:rsid w:val="00FE7CCC"/>
    <w:rsid w:val="00FE7ECA"/>
    <w:rsid w:val="00FF0153"/>
    <w:rsid w:val="00FF065A"/>
    <w:rsid w:val="00FF072C"/>
    <w:rsid w:val="00FF09F7"/>
    <w:rsid w:val="00FF0E9B"/>
    <w:rsid w:val="00FF1241"/>
    <w:rsid w:val="00FF126E"/>
    <w:rsid w:val="00FF14FA"/>
    <w:rsid w:val="00FF168A"/>
    <w:rsid w:val="00FF1A40"/>
    <w:rsid w:val="00FF1BB3"/>
    <w:rsid w:val="00FF1D6A"/>
    <w:rsid w:val="00FF1DE6"/>
    <w:rsid w:val="00FF20AF"/>
    <w:rsid w:val="00FF22CE"/>
    <w:rsid w:val="00FF259B"/>
    <w:rsid w:val="00FF25BA"/>
    <w:rsid w:val="00FF27E4"/>
    <w:rsid w:val="00FF28F5"/>
    <w:rsid w:val="00FF2C6D"/>
    <w:rsid w:val="00FF2CCE"/>
    <w:rsid w:val="00FF3F07"/>
    <w:rsid w:val="00FF4076"/>
    <w:rsid w:val="00FF432A"/>
    <w:rsid w:val="00FF463E"/>
    <w:rsid w:val="00FF5383"/>
    <w:rsid w:val="00FF5731"/>
    <w:rsid w:val="00FF59ED"/>
    <w:rsid w:val="00FF67D6"/>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 w:type="character" w:customStyle="1" w:styleId="af2">
    <w:name w:val="列表段落 字符"/>
    <w:uiPriority w:val="34"/>
    <w:qFormat/>
    <w:rsid w:val="00A97535"/>
    <w:rPr>
      <w:rFonts w:ascii="Times" w:hAnsi="Times"/>
      <w:szCs w:val="24"/>
      <w:lang w:val="en-GB"/>
    </w:rPr>
  </w:style>
  <w:style w:type="paragraph" w:customStyle="1" w:styleId="Style84">
    <w:name w:val="_Style 84"/>
    <w:basedOn w:val="a"/>
    <w:next w:val="ad"/>
    <w:qFormat/>
    <w:rsid w:val="00A97535"/>
    <w:pPr>
      <w:spacing w:afterLines="0" w:after="0"/>
      <w:ind w:leftChars="400" w:left="840"/>
    </w:pPr>
    <w:rPr>
      <w:rFonts w:ascii="Times" w:eastAsia="宋体" w:hAnsi="Times"/>
      <w:szCs w:val="24"/>
      <w:lang w:val="en-GB" w:eastAsia="ko-KR"/>
    </w:rPr>
  </w:style>
  <w:style w:type="paragraph" w:customStyle="1" w:styleId="EQ">
    <w:name w:val="EQ"/>
    <w:basedOn w:val="a"/>
    <w:next w:val="a"/>
    <w:qFormat/>
    <w:rsid w:val="003902F3"/>
    <w:pPr>
      <w:keepLines/>
      <w:tabs>
        <w:tab w:val="center" w:pos="4536"/>
        <w:tab w:val="right" w:pos="9072"/>
      </w:tabs>
      <w:spacing w:afterLines="0" w:after="180"/>
    </w:pPr>
    <w:rPr>
      <w:rFonts w:eastAsia="宋体"/>
      <w:noProof/>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qFormat="1"/>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autoRedefine/>
    <w:uiPriority w:val="9"/>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Char11">
    <w:name w:val="批注文字 Char1"/>
    <w:uiPriority w:val="99"/>
    <w:rsid w:val="005127AA"/>
    <w:rPr>
      <w:rFonts w:ascii="Times New Roman" w:eastAsia="Times New Roman" w:hAnsi="Times New Roman" w:cs="Times New Roman"/>
      <w:sz w:val="20"/>
      <w:szCs w:val="20"/>
      <w:lang w:val="en-US"/>
    </w:rPr>
  </w:style>
  <w:style w:type="character" w:customStyle="1" w:styleId="Char12">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uiPriority w:val="34"/>
    <w:qFormat/>
    <w:rsid w:val="00B014E1"/>
    <w:rPr>
      <w:rFonts w:eastAsia="Calibri"/>
      <w:sz w:val="22"/>
      <w:szCs w:val="22"/>
      <w:lang w:eastAsia="en-US"/>
    </w:rPr>
  </w:style>
  <w:style w:type="paragraph" w:customStyle="1" w:styleId="PL">
    <w:name w:val="PL"/>
    <w:link w:val="PLChar"/>
    <w:qFormat/>
    <w:rsid w:val="00B014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014E1"/>
    <w:rPr>
      <w:rFonts w:ascii="Courier New" w:eastAsia="Times New Roman" w:hAnsi="Courier New"/>
      <w:noProof/>
      <w:sz w:val="16"/>
      <w:shd w:val="clear" w:color="auto" w:fill="E6E6E6"/>
      <w:lang w:val="en-GB" w:eastAsia="en-GB"/>
    </w:rPr>
  </w:style>
  <w:style w:type="character" w:customStyle="1" w:styleId="B1Char">
    <w:name w:val="B1 Char"/>
    <w:qFormat/>
    <w:rsid w:val="00790534"/>
    <w:rPr>
      <w:rFonts w:eastAsia="Times New Roman"/>
      <w:lang w:val="en-GB" w:eastAsia="ja-JP"/>
    </w:rPr>
  </w:style>
  <w:style w:type="character" w:customStyle="1" w:styleId="af2">
    <w:name w:val="列表段落 字符"/>
    <w:uiPriority w:val="34"/>
    <w:qFormat/>
    <w:rsid w:val="00A97535"/>
    <w:rPr>
      <w:rFonts w:ascii="Times" w:hAnsi="Times"/>
      <w:szCs w:val="24"/>
      <w:lang w:val="en-GB"/>
    </w:rPr>
  </w:style>
  <w:style w:type="paragraph" w:customStyle="1" w:styleId="Style84">
    <w:name w:val="_Style 84"/>
    <w:basedOn w:val="a"/>
    <w:next w:val="ad"/>
    <w:qFormat/>
    <w:rsid w:val="00A97535"/>
    <w:pPr>
      <w:spacing w:afterLines="0" w:after="0"/>
      <w:ind w:leftChars="400" w:left="840"/>
    </w:pPr>
    <w:rPr>
      <w:rFonts w:ascii="Times" w:eastAsia="宋体" w:hAnsi="Times"/>
      <w:szCs w:val="24"/>
      <w:lang w:val="en-GB" w:eastAsia="ko-KR"/>
    </w:rPr>
  </w:style>
  <w:style w:type="paragraph" w:customStyle="1" w:styleId="EQ">
    <w:name w:val="EQ"/>
    <w:basedOn w:val="a"/>
    <w:next w:val="a"/>
    <w:qFormat/>
    <w:rsid w:val="003902F3"/>
    <w:pPr>
      <w:keepLines/>
      <w:tabs>
        <w:tab w:val="center" w:pos="4536"/>
        <w:tab w:val="right" w:pos="9072"/>
      </w:tabs>
      <w:spacing w:afterLines="0" w:after="180"/>
    </w:pPr>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3744508">
      <w:bodyDiv w:val="1"/>
      <w:marLeft w:val="0"/>
      <w:marRight w:val="0"/>
      <w:marTop w:val="0"/>
      <w:marBottom w:val="0"/>
      <w:divBdr>
        <w:top w:val="none" w:sz="0" w:space="0" w:color="auto"/>
        <w:left w:val="none" w:sz="0" w:space="0" w:color="auto"/>
        <w:bottom w:val="none" w:sz="0" w:space="0" w:color="auto"/>
        <w:right w:val="none" w:sz="0" w:space="0" w:color="auto"/>
      </w:divBdr>
      <w:divsChild>
        <w:div w:id="1186408074">
          <w:marLeft w:val="2160"/>
          <w:marRight w:val="0"/>
          <w:marTop w:val="0"/>
          <w:marBottom w:val="0"/>
          <w:divBdr>
            <w:top w:val="none" w:sz="0" w:space="0" w:color="auto"/>
            <w:left w:val="none" w:sz="0" w:space="0" w:color="auto"/>
            <w:bottom w:val="none" w:sz="0" w:space="0" w:color="auto"/>
            <w:right w:val="none" w:sz="0" w:space="0" w:color="auto"/>
          </w:divBdr>
        </w:div>
        <w:div w:id="485780107">
          <w:marLeft w:val="2880"/>
          <w:marRight w:val="0"/>
          <w:marTop w:val="0"/>
          <w:marBottom w:val="0"/>
          <w:divBdr>
            <w:top w:val="none" w:sz="0" w:space="0" w:color="auto"/>
            <w:left w:val="none" w:sz="0" w:space="0" w:color="auto"/>
            <w:bottom w:val="none" w:sz="0" w:space="0" w:color="auto"/>
            <w:right w:val="none" w:sz="0" w:space="0" w:color="auto"/>
          </w:divBdr>
        </w:div>
        <w:div w:id="159926563">
          <w:marLeft w:val="2160"/>
          <w:marRight w:val="0"/>
          <w:marTop w:val="0"/>
          <w:marBottom w:val="0"/>
          <w:divBdr>
            <w:top w:val="none" w:sz="0" w:space="0" w:color="auto"/>
            <w:left w:val="none" w:sz="0" w:space="0" w:color="auto"/>
            <w:bottom w:val="none" w:sz="0" w:space="0" w:color="auto"/>
            <w:right w:val="none" w:sz="0" w:space="0" w:color="auto"/>
          </w:divBdr>
        </w:div>
        <w:div w:id="1586573826">
          <w:marLeft w:val="288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6675724">
      <w:bodyDiv w:val="1"/>
      <w:marLeft w:val="0"/>
      <w:marRight w:val="0"/>
      <w:marTop w:val="0"/>
      <w:marBottom w:val="0"/>
      <w:divBdr>
        <w:top w:val="none" w:sz="0" w:space="0" w:color="auto"/>
        <w:left w:val="none" w:sz="0" w:space="0" w:color="auto"/>
        <w:bottom w:val="none" w:sz="0" w:space="0" w:color="auto"/>
        <w:right w:val="none" w:sz="0" w:space="0" w:color="auto"/>
      </w:divBdr>
      <w:divsChild>
        <w:div w:id="333915754">
          <w:marLeft w:val="547"/>
          <w:marRight w:val="0"/>
          <w:marTop w:val="20"/>
          <w:marBottom w:val="0"/>
          <w:divBdr>
            <w:top w:val="none" w:sz="0" w:space="0" w:color="auto"/>
            <w:left w:val="none" w:sz="0" w:space="0" w:color="auto"/>
            <w:bottom w:val="none" w:sz="0" w:space="0" w:color="auto"/>
            <w:right w:val="none" w:sz="0" w:space="0" w:color="auto"/>
          </w:divBdr>
        </w:div>
        <w:div w:id="200556100">
          <w:marLeft w:val="1166"/>
          <w:marRight w:val="0"/>
          <w:marTop w:val="20"/>
          <w:marBottom w:val="0"/>
          <w:divBdr>
            <w:top w:val="none" w:sz="0" w:space="0" w:color="auto"/>
            <w:left w:val="none" w:sz="0" w:space="0" w:color="auto"/>
            <w:bottom w:val="none" w:sz="0" w:space="0" w:color="auto"/>
            <w:right w:val="none" w:sz="0" w:space="0" w:color="auto"/>
          </w:divBdr>
        </w:div>
        <w:div w:id="1413819530">
          <w:marLeft w:val="1166"/>
          <w:marRight w:val="0"/>
          <w:marTop w:val="20"/>
          <w:marBottom w:val="0"/>
          <w:divBdr>
            <w:top w:val="none" w:sz="0" w:space="0" w:color="auto"/>
            <w:left w:val="none" w:sz="0" w:space="0" w:color="auto"/>
            <w:bottom w:val="none" w:sz="0" w:space="0" w:color="auto"/>
            <w:right w:val="none" w:sz="0" w:space="0" w:color="auto"/>
          </w:divBdr>
        </w:div>
        <w:div w:id="495195645">
          <w:marLeft w:val="1166"/>
          <w:marRight w:val="0"/>
          <w:marTop w:val="20"/>
          <w:marBottom w:val="0"/>
          <w:divBdr>
            <w:top w:val="none" w:sz="0" w:space="0" w:color="auto"/>
            <w:left w:val="none" w:sz="0" w:space="0" w:color="auto"/>
            <w:bottom w:val="none" w:sz="0" w:space="0" w:color="auto"/>
            <w:right w:val="none" w:sz="0" w:space="0" w:color="auto"/>
          </w:divBdr>
        </w:div>
      </w:divsChild>
    </w:div>
    <w:div w:id="204024830">
      <w:bodyDiv w:val="1"/>
      <w:marLeft w:val="0"/>
      <w:marRight w:val="0"/>
      <w:marTop w:val="0"/>
      <w:marBottom w:val="0"/>
      <w:divBdr>
        <w:top w:val="none" w:sz="0" w:space="0" w:color="auto"/>
        <w:left w:val="none" w:sz="0" w:space="0" w:color="auto"/>
        <w:bottom w:val="none" w:sz="0" w:space="0" w:color="auto"/>
        <w:right w:val="none" w:sz="0" w:space="0" w:color="auto"/>
      </w:divBdr>
      <w:divsChild>
        <w:div w:id="1332294563">
          <w:marLeft w:val="547"/>
          <w:marRight w:val="0"/>
          <w:marTop w:val="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68705011">
      <w:bodyDiv w:val="1"/>
      <w:marLeft w:val="0"/>
      <w:marRight w:val="0"/>
      <w:marTop w:val="0"/>
      <w:marBottom w:val="0"/>
      <w:divBdr>
        <w:top w:val="none" w:sz="0" w:space="0" w:color="auto"/>
        <w:left w:val="none" w:sz="0" w:space="0" w:color="auto"/>
        <w:bottom w:val="none" w:sz="0" w:space="0" w:color="auto"/>
        <w:right w:val="none" w:sz="0" w:space="0" w:color="auto"/>
      </w:divBdr>
      <w:divsChild>
        <w:div w:id="299725325">
          <w:marLeft w:val="2880"/>
          <w:marRight w:val="0"/>
          <w:marTop w:val="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0649891">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9283819">
      <w:bodyDiv w:val="1"/>
      <w:marLeft w:val="0"/>
      <w:marRight w:val="0"/>
      <w:marTop w:val="0"/>
      <w:marBottom w:val="0"/>
      <w:divBdr>
        <w:top w:val="none" w:sz="0" w:space="0" w:color="auto"/>
        <w:left w:val="none" w:sz="0" w:space="0" w:color="auto"/>
        <w:bottom w:val="none" w:sz="0" w:space="0" w:color="auto"/>
        <w:right w:val="none" w:sz="0" w:space="0" w:color="auto"/>
      </w:divBdr>
      <w:divsChild>
        <w:div w:id="553002744">
          <w:marLeft w:val="2880"/>
          <w:marRight w:val="0"/>
          <w:marTop w:val="0"/>
          <w:marBottom w:val="0"/>
          <w:divBdr>
            <w:top w:val="none" w:sz="0" w:space="0" w:color="auto"/>
            <w:left w:val="none" w:sz="0" w:space="0" w:color="auto"/>
            <w:bottom w:val="none" w:sz="0" w:space="0" w:color="auto"/>
            <w:right w:val="none" w:sz="0" w:space="0" w:color="auto"/>
          </w:divBdr>
        </w:div>
      </w:divsChild>
    </w:div>
    <w:div w:id="349068300">
      <w:bodyDiv w:val="1"/>
      <w:marLeft w:val="0"/>
      <w:marRight w:val="0"/>
      <w:marTop w:val="0"/>
      <w:marBottom w:val="0"/>
      <w:divBdr>
        <w:top w:val="none" w:sz="0" w:space="0" w:color="auto"/>
        <w:left w:val="none" w:sz="0" w:space="0" w:color="auto"/>
        <w:bottom w:val="none" w:sz="0" w:space="0" w:color="auto"/>
        <w:right w:val="none" w:sz="0" w:space="0" w:color="auto"/>
      </w:divBdr>
      <w:divsChild>
        <w:div w:id="703671640">
          <w:marLeft w:val="2880"/>
          <w:marRight w:val="0"/>
          <w:marTop w:val="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1468005">
      <w:bodyDiv w:val="1"/>
      <w:marLeft w:val="0"/>
      <w:marRight w:val="0"/>
      <w:marTop w:val="0"/>
      <w:marBottom w:val="0"/>
      <w:divBdr>
        <w:top w:val="none" w:sz="0" w:space="0" w:color="auto"/>
        <w:left w:val="none" w:sz="0" w:space="0" w:color="auto"/>
        <w:bottom w:val="none" w:sz="0" w:space="0" w:color="auto"/>
        <w:right w:val="none" w:sz="0" w:space="0" w:color="auto"/>
      </w:divBdr>
      <w:divsChild>
        <w:div w:id="68231524">
          <w:marLeft w:val="2880"/>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053950">
      <w:bodyDiv w:val="1"/>
      <w:marLeft w:val="0"/>
      <w:marRight w:val="0"/>
      <w:marTop w:val="0"/>
      <w:marBottom w:val="0"/>
      <w:divBdr>
        <w:top w:val="none" w:sz="0" w:space="0" w:color="auto"/>
        <w:left w:val="none" w:sz="0" w:space="0" w:color="auto"/>
        <w:bottom w:val="none" w:sz="0" w:space="0" w:color="auto"/>
        <w:right w:val="none" w:sz="0" w:space="0" w:color="auto"/>
      </w:divBdr>
      <w:divsChild>
        <w:div w:id="1897812958">
          <w:marLeft w:val="1440"/>
          <w:marRight w:val="0"/>
          <w:marTop w:val="0"/>
          <w:marBottom w:val="0"/>
          <w:divBdr>
            <w:top w:val="none" w:sz="0" w:space="0" w:color="auto"/>
            <w:left w:val="none" w:sz="0" w:space="0" w:color="auto"/>
            <w:bottom w:val="none" w:sz="0" w:space="0" w:color="auto"/>
            <w:right w:val="none" w:sz="0" w:space="0" w:color="auto"/>
          </w:divBdr>
        </w:div>
      </w:divsChild>
    </w:div>
    <w:div w:id="536968998">
      <w:bodyDiv w:val="1"/>
      <w:marLeft w:val="0"/>
      <w:marRight w:val="0"/>
      <w:marTop w:val="0"/>
      <w:marBottom w:val="0"/>
      <w:divBdr>
        <w:top w:val="none" w:sz="0" w:space="0" w:color="auto"/>
        <w:left w:val="none" w:sz="0" w:space="0" w:color="auto"/>
        <w:bottom w:val="none" w:sz="0" w:space="0" w:color="auto"/>
        <w:right w:val="none" w:sz="0" w:space="0" w:color="auto"/>
      </w:divBdr>
      <w:divsChild>
        <w:div w:id="477188710">
          <w:marLeft w:val="547"/>
          <w:marRight w:val="0"/>
          <w:marTop w:val="20"/>
          <w:marBottom w:val="0"/>
          <w:divBdr>
            <w:top w:val="none" w:sz="0" w:space="0" w:color="auto"/>
            <w:left w:val="none" w:sz="0" w:space="0" w:color="auto"/>
            <w:bottom w:val="none" w:sz="0" w:space="0" w:color="auto"/>
            <w:right w:val="none" w:sz="0" w:space="0" w:color="auto"/>
          </w:divBdr>
        </w:div>
        <w:div w:id="12999856">
          <w:marLeft w:val="1440"/>
          <w:marRight w:val="0"/>
          <w:marTop w:val="0"/>
          <w:marBottom w:val="0"/>
          <w:divBdr>
            <w:top w:val="none" w:sz="0" w:space="0" w:color="auto"/>
            <w:left w:val="none" w:sz="0" w:space="0" w:color="auto"/>
            <w:bottom w:val="none" w:sz="0" w:space="0" w:color="auto"/>
            <w:right w:val="none" w:sz="0" w:space="0" w:color="auto"/>
          </w:divBdr>
        </w:div>
        <w:div w:id="1354575826">
          <w:marLeft w:val="1714"/>
          <w:marRight w:val="0"/>
          <w:marTop w:val="0"/>
          <w:marBottom w:val="0"/>
          <w:divBdr>
            <w:top w:val="none" w:sz="0" w:space="0" w:color="auto"/>
            <w:left w:val="none" w:sz="0" w:space="0" w:color="auto"/>
            <w:bottom w:val="none" w:sz="0" w:space="0" w:color="auto"/>
            <w:right w:val="none" w:sz="0" w:space="0" w:color="auto"/>
          </w:divBdr>
        </w:div>
        <w:div w:id="399136766">
          <w:marLeft w:val="1714"/>
          <w:marRight w:val="0"/>
          <w:marTop w:val="0"/>
          <w:marBottom w:val="0"/>
          <w:divBdr>
            <w:top w:val="none" w:sz="0" w:space="0" w:color="auto"/>
            <w:left w:val="none" w:sz="0" w:space="0" w:color="auto"/>
            <w:bottom w:val="none" w:sz="0" w:space="0" w:color="auto"/>
            <w:right w:val="none" w:sz="0" w:space="0" w:color="auto"/>
          </w:divBdr>
        </w:div>
        <w:div w:id="509873943">
          <w:marLeft w:val="1440"/>
          <w:marRight w:val="0"/>
          <w:marTop w:val="0"/>
          <w:marBottom w:val="0"/>
          <w:divBdr>
            <w:top w:val="none" w:sz="0" w:space="0" w:color="auto"/>
            <w:left w:val="none" w:sz="0" w:space="0" w:color="auto"/>
            <w:bottom w:val="none" w:sz="0" w:space="0" w:color="auto"/>
            <w:right w:val="none" w:sz="0" w:space="0" w:color="auto"/>
          </w:divBdr>
        </w:div>
        <w:div w:id="1393040337">
          <w:marLeft w:val="2160"/>
          <w:marRight w:val="0"/>
          <w:marTop w:val="0"/>
          <w:marBottom w:val="0"/>
          <w:divBdr>
            <w:top w:val="none" w:sz="0" w:space="0" w:color="auto"/>
            <w:left w:val="none" w:sz="0" w:space="0" w:color="auto"/>
            <w:bottom w:val="none" w:sz="0" w:space="0" w:color="auto"/>
            <w:right w:val="none" w:sz="0" w:space="0" w:color="auto"/>
          </w:divBdr>
        </w:div>
        <w:div w:id="1082027540">
          <w:marLeft w:val="1440"/>
          <w:marRight w:val="0"/>
          <w:marTop w:val="0"/>
          <w:marBottom w:val="0"/>
          <w:divBdr>
            <w:top w:val="none" w:sz="0" w:space="0" w:color="auto"/>
            <w:left w:val="none" w:sz="0" w:space="0" w:color="auto"/>
            <w:bottom w:val="none" w:sz="0" w:space="0" w:color="auto"/>
            <w:right w:val="none" w:sz="0" w:space="0" w:color="auto"/>
          </w:divBdr>
        </w:div>
        <w:div w:id="1544319521">
          <w:marLeft w:val="2160"/>
          <w:marRight w:val="0"/>
          <w:marTop w:val="0"/>
          <w:marBottom w:val="0"/>
          <w:divBdr>
            <w:top w:val="none" w:sz="0" w:space="0" w:color="auto"/>
            <w:left w:val="none" w:sz="0" w:space="0" w:color="auto"/>
            <w:bottom w:val="none" w:sz="0" w:space="0" w:color="auto"/>
            <w:right w:val="none" w:sz="0" w:space="0" w:color="auto"/>
          </w:divBdr>
        </w:div>
        <w:div w:id="1029254959">
          <w:marLeft w:val="2160"/>
          <w:marRight w:val="0"/>
          <w:marTop w:val="0"/>
          <w:marBottom w:val="0"/>
          <w:divBdr>
            <w:top w:val="none" w:sz="0" w:space="0" w:color="auto"/>
            <w:left w:val="none" w:sz="0" w:space="0" w:color="auto"/>
            <w:bottom w:val="none" w:sz="0" w:space="0" w:color="auto"/>
            <w:right w:val="none" w:sz="0" w:space="0" w:color="auto"/>
          </w:divBdr>
        </w:div>
        <w:div w:id="682364676">
          <w:marLeft w:val="288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7625">
      <w:bodyDiv w:val="1"/>
      <w:marLeft w:val="0"/>
      <w:marRight w:val="0"/>
      <w:marTop w:val="0"/>
      <w:marBottom w:val="0"/>
      <w:divBdr>
        <w:top w:val="none" w:sz="0" w:space="0" w:color="auto"/>
        <w:left w:val="none" w:sz="0" w:space="0" w:color="auto"/>
        <w:bottom w:val="none" w:sz="0" w:space="0" w:color="auto"/>
        <w:right w:val="none" w:sz="0" w:space="0" w:color="auto"/>
      </w:divBdr>
      <w:divsChild>
        <w:div w:id="1287127201">
          <w:marLeft w:val="1440"/>
          <w:marRight w:val="0"/>
          <w:marTop w:val="0"/>
          <w:marBottom w:val="0"/>
          <w:divBdr>
            <w:top w:val="none" w:sz="0" w:space="0" w:color="auto"/>
            <w:left w:val="none" w:sz="0" w:space="0" w:color="auto"/>
            <w:bottom w:val="none" w:sz="0" w:space="0" w:color="auto"/>
            <w:right w:val="none" w:sz="0" w:space="0" w:color="auto"/>
          </w:divBdr>
        </w:div>
      </w:divsChild>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0656663">
      <w:bodyDiv w:val="1"/>
      <w:marLeft w:val="0"/>
      <w:marRight w:val="0"/>
      <w:marTop w:val="0"/>
      <w:marBottom w:val="0"/>
      <w:divBdr>
        <w:top w:val="none" w:sz="0" w:space="0" w:color="auto"/>
        <w:left w:val="none" w:sz="0" w:space="0" w:color="auto"/>
        <w:bottom w:val="none" w:sz="0" w:space="0" w:color="auto"/>
        <w:right w:val="none" w:sz="0" w:space="0" w:color="auto"/>
      </w:divBdr>
      <w:divsChild>
        <w:div w:id="830757005">
          <w:marLeft w:val="288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640736">
      <w:bodyDiv w:val="1"/>
      <w:marLeft w:val="0"/>
      <w:marRight w:val="0"/>
      <w:marTop w:val="0"/>
      <w:marBottom w:val="0"/>
      <w:divBdr>
        <w:top w:val="none" w:sz="0" w:space="0" w:color="auto"/>
        <w:left w:val="none" w:sz="0" w:space="0" w:color="auto"/>
        <w:bottom w:val="none" w:sz="0" w:space="0" w:color="auto"/>
        <w:right w:val="none" w:sz="0" w:space="0" w:color="auto"/>
      </w:divBdr>
      <w:divsChild>
        <w:div w:id="1845514037">
          <w:marLeft w:val="720"/>
          <w:marRight w:val="0"/>
          <w:marTop w:val="2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4834913">
      <w:bodyDiv w:val="1"/>
      <w:marLeft w:val="0"/>
      <w:marRight w:val="0"/>
      <w:marTop w:val="0"/>
      <w:marBottom w:val="0"/>
      <w:divBdr>
        <w:top w:val="none" w:sz="0" w:space="0" w:color="auto"/>
        <w:left w:val="none" w:sz="0" w:space="0" w:color="auto"/>
        <w:bottom w:val="none" w:sz="0" w:space="0" w:color="auto"/>
        <w:right w:val="none" w:sz="0" w:space="0" w:color="auto"/>
      </w:divBdr>
      <w:divsChild>
        <w:div w:id="724913115">
          <w:marLeft w:val="3154"/>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3142201">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884595">
      <w:bodyDiv w:val="1"/>
      <w:marLeft w:val="0"/>
      <w:marRight w:val="0"/>
      <w:marTop w:val="0"/>
      <w:marBottom w:val="0"/>
      <w:divBdr>
        <w:top w:val="none" w:sz="0" w:space="0" w:color="auto"/>
        <w:left w:val="none" w:sz="0" w:space="0" w:color="auto"/>
        <w:bottom w:val="none" w:sz="0" w:space="0" w:color="auto"/>
        <w:right w:val="none" w:sz="0" w:space="0" w:color="auto"/>
      </w:divBdr>
      <w:divsChild>
        <w:div w:id="767384457">
          <w:marLeft w:val="0"/>
          <w:marRight w:val="0"/>
          <w:marTop w:val="20"/>
          <w:marBottom w:val="0"/>
          <w:divBdr>
            <w:top w:val="none" w:sz="0" w:space="0" w:color="auto"/>
            <w:left w:val="none" w:sz="0" w:space="0" w:color="auto"/>
            <w:bottom w:val="none" w:sz="0" w:space="0" w:color="auto"/>
            <w:right w:val="none" w:sz="0" w:space="0" w:color="auto"/>
          </w:divBdr>
        </w:div>
        <w:div w:id="341780208">
          <w:marLeft w:val="0"/>
          <w:marRight w:val="0"/>
          <w:marTop w:val="20"/>
          <w:marBottom w:val="0"/>
          <w:divBdr>
            <w:top w:val="none" w:sz="0" w:space="0" w:color="auto"/>
            <w:left w:val="none" w:sz="0" w:space="0" w:color="auto"/>
            <w:bottom w:val="none" w:sz="0" w:space="0" w:color="auto"/>
            <w:right w:val="none" w:sz="0" w:space="0" w:color="auto"/>
          </w:divBdr>
        </w:div>
        <w:div w:id="234165089">
          <w:marLeft w:val="0"/>
          <w:marRight w:val="0"/>
          <w:marTop w:val="20"/>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1712736">
      <w:bodyDiv w:val="1"/>
      <w:marLeft w:val="0"/>
      <w:marRight w:val="0"/>
      <w:marTop w:val="0"/>
      <w:marBottom w:val="0"/>
      <w:divBdr>
        <w:top w:val="none" w:sz="0" w:space="0" w:color="auto"/>
        <w:left w:val="none" w:sz="0" w:space="0" w:color="auto"/>
        <w:bottom w:val="none" w:sz="0" w:space="0" w:color="auto"/>
        <w:right w:val="none" w:sz="0" w:space="0" w:color="auto"/>
      </w:divBdr>
      <w:divsChild>
        <w:div w:id="769858794">
          <w:marLeft w:val="2160"/>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1294832">
      <w:bodyDiv w:val="1"/>
      <w:marLeft w:val="0"/>
      <w:marRight w:val="0"/>
      <w:marTop w:val="0"/>
      <w:marBottom w:val="0"/>
      <w:divBdr>
        <w:top w:val="none" w:sz="0" w:space="0" w:color="auto"/>
        <w:left w:val="none" w:sz="0" w:space="0" w:color="auto"/>
        <w:bottom w:val="none" w:sz="0" w:space="0" w:color="auto"/>
        <w:right w:val="none" w:sz="0" w:space="0" w:color="auto"/>
      </w:divBdr>
    </w:div>
    <w:div w:id="1441609662">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066783">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946665">
      <w:bodyDiv w:val="1"/>
      <w:marLeft w:val="0"/>
      <w:marRight w:val="0"/>
      <w:marTop w:val="0"/>
      <w:marBottom w:val="0"/>
      <w:divBdr>
        <w:top w:val="none" w:sz="0" w:space="0" w:color="auto"/>
        <w:left w:val="none" w:sz="0" w:space="0" w:color="auto"/>
        <w:bottom w:val="none" w:sz="0" w:space="0" w:color="auto"/>
        <w:right w:val="none" w:sz="0" w:space="0" w:color="auto"/>
      </w:divBdr>
      <w:divsChild>
        <w:div w:id="1924073228">
          <w:marLeft w:val="1440"/>
          <w:marRight w:val="0"/>
          <w:marTop w:val="0"/>
          <w:marBottom w:val="0"/>
          <w:divBdr>
            <w:top w:val="none" w:sz="0" w:space="0" w:color="auto"/>
            <w:left w:val="none" w:sz="0" w:space="0" w:color="auto"/>
            <w:bottom w:val="none" w:sz="0" w:space="0" w:color="auto"/>
            <w:right w:val="none" w:sz="0" w:space="0" w:color="auto"/>
          </w:divBdr>
        </w:div>
      </w:divsChild>
    </w:div>
    <w:div w:id="1728530248">
      <w:bodyDiv w:val="1"/>
      <w:marLeft w:val="0"/>
      <w:marRight w:val="0"/>
      <w:marTop w:val="0"/>
      <w:marBottom w:val="0"/>
      <w:divBdr>
        <w:top w:val="none" w:sz="0" w:space="0" w:color="auto"/>
        <w:left w:val="none" w:sz="0" w:space="0" w:color="auto"/>
        <w:bottom w:val="none" w:sz="0" w:space="0" w:color="auto"/>
        <w:right w:val="none" w:sz="0" w:space="0" w:color="auto"/>
      </w:divBdr>
      <w:divsChild>
        <w:div w:id="1216889053">
          <w:marLeft w:val="3154"/>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898689">
      <w:bodyDiv w:val="1"/>
      <w:marLeft w:val="0"/>
      <w:marRight w:val="0"/>
      <w:marTop w:val="0"/>
      <w:marBottom w:val="0"/>
      <w:divBdr>
        <w:top w:val="none" w:sz="0" w:space="0" w:color="auto"/>
        <w:left w:val="none" w:sz="0" w:space="0" w:color="auto"/>
        <w:bottom w:val="none" w:sz="0" w:space="0" w:color="auto"/>
        <w:right w:val="none" w:sz="0" w:space="0" w:color="auto"/>
      </w:divBdr>
      <w:divsChild>
        <w:div w:id="2132360666">
          <w:marLeft w:val="1440"/>
          <w:marRight w:val="0"/>
          <w:marTop w:val="0"/>
          <w:marBottom w:val="0"/>
          <w:divBdr>
            <w:top w:val="none" w:sz="0" w:space="0" w:color="auto"/>
            <w:left w:val="none" w:sz="0" w:space="0" w:color="auto"/>
            <w:bottom w:val="none" w:sz="0" w:space="0" w:color="auto"/>
            <w:right w:val="none" w:sz="0" w:space="0" w:color="auto"/>
          </w:divBdr>
        </w:div>
      </w:divsChild>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526658">
      <w:bodyDiv w:val="1"/>
      <w:marLeft w:val="0"/>
      <w:marRight w:val="0"/>
      <w:marTop w:val="0"/>
      <w:marBottom w:val="0"/>
      <w:divBdr>
        <w:top w:val="none" w:sz="0" w:space="0" w:color="auto"/>
        <w:left w:val="none" w:sz="0" w:space="0" w:color="auto"/>
        <w:bottom w:val="none" w:sz="0" w:space="0" w:color="auto"/>
        <w:right w:val="none" w:sz="0" w:space="0" w:color="auto"/>
      </w:divBdr>
    </w:div>
    <w:div w:id="1850828632">
      <w:bodyDiv w:val="1"/>
      <w:marLeft w:val="0"/>
      <w:marRight w:val="0"/>
      <w:marTop w:val="0"/>
      <w:marBottom w:val="0"/>
      <w:divBdr>
        <w:top w:val="none" w:sz="0" w:space="0" w:color="auto"/>
        <w:left w:val="none" w:sz="0" w:space="0" w:color="auto"/>
        <w:bottom w:val="none" w:sz="0" w:space="0" w:color="auto"/>
        <w:right w:val="none" w:sz="0" w:space="0" w:color="auto"/>
      </w:divBdr>
      <w:divsChild>
        <w:div w:id="988902708">
          <w:marLeft w:val="1440"/>
          <w:marRight w:val="0"/>
          <w:marTop w:val="0"/>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910490">
      <w:bodyDiv w:val="1"/>
      <w:marLeft w:val="0"/>
      <w:marRight w:val="0"/>
      <w:marTop w:val="0"/>
      <w:marBottom w:val="0"/>
      <w:divBdr>
        <w:top w:val="none" w:sz="0" w:space="0" w:color="auto"/>
        <w:left w:val="none" w:sz="0" w:space="0" w:color="auto"/>
        <w:bottom w:val="none" w:sz="0" w:space="0" w:color="auto"/>
        <w:right w:val="none" w:sz="0" w:space="0" w:color="auto"/>
      </w:divBdr>
      <w:divsChild>
        <w:div w:id="545724941">
          <w:marLeft w:val="144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5FE38-2184-441B-A623-A0FCEDA77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4</Pages>
  <Words>1513</Words>
  <Characters>8626</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615</cp:revision>
  <dcterms:created xsi:type="dcterms:W3CDTF">2023-02-17T08:02:00Z</dcterms:created>
  <dcterms:modified xsi:type="dcterms:W3CDTF">2023-11-03T06:03:00Z</dcterms:modified>
</cp:coreProperties>
</file>