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hint="default" w:ascii="Times New Roman" w:hAnsi="Times New Roman" w:eastAsia="宋体"/>
          <w:bCs/>
          <w:sz w:val="22"/>
          <w:szCs w:val="22"/>
          <w:lang w:val="en-US" w:eastAsia="zh-CN"/>
        </w:rPr>
      </w:pPr>
      <w:r>
        <w:rPr>
          <w:rFonts w:ascii="Times New Roman" w:hAnsi="Times New Roman" w:eastAsia="宋体"/>
          <w:bCs/>
          <w:sz w:val="22"/>
          <w:szCs w:val="22"/>
          <w:lang w:val="en-GB" w:eastAsia="zh-CN"/>
        </w:rPr>
        <w:t>3GPP TSG RAN WG1 #115</w:t>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R1-23</w:t>
      </w:r>
      <w:r>
        <w:rPr>
          <w:rFonts w:hint="eastAsia" w:ascii="Times New Roman" w:hAnsi="Times New Roman" w:eastAsia="宋体"/>
          <w:bCs/>
          <w:sz w:val="22"/>
          <w:szCs w:val="22"/>
          <w:lang w:val="en-US" w:eastAsia="zh-CN"/>
        </w:rPr>
        <w:t>11249</w:t>
      </w:r>
    </w:p>
    <w:p>
      <w:pPr>
        <w:pStyle w:val="17"/>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Chicago, USA, November 13</w:t>
      </w:r>
      <w:r>
        <w:rPr>
          <w:rFonts w:hint="eastAsia" w:ascii="Times New Roman" w:hAnsi="Times New Roman" w:eastAsia="宋体"/>
          <w:bCs/>
          <w:sz w:val="22"/>
          <w:szCs w:val="22"/>
          <w:vertAlign w:val="superscript"/>
          <w:lang w:val="en-GB" w:eastAsia="zh-CN"/>
        </w:rPr>
        <w:t>th</w:t>
      </w:r>
      <w:r>
        <w:rPr>
          <w:rFonts w:ascii="Times New Roman" w:hAnsi="Times New Roman" w:eastAsia="宋体"/>
          <w:bCs/>
          <w:sz w:val="22"/>
          <w:szCs w:val="22"/>
          <w:lang w:val="en-GB" w:eastAsia="zh-CN"/>
        </w:rPr>
        <w:t xml:space="preserve"> – November 17</w:t>
      </w:r>
      <w:r>
        <w:rPr>
          <w:rFonts w:ascii="Times New Roman" w:hAnsi="Times New Roman" w:eastAsia="宋体"/>
          <w:bCs/>
          <w:sz w:val="22"/>
          <w:szCs w:val="22"/>
          <w:vertAlign w:val="superscript"/>
          <w:lang w:val="en-GB" w:eastAsia="zh-CN"/>
        </w:rPr>
        <w:t>th</w:t>
      </w:r>
      <w:r>
        <w:rPr>
          <w:rFonts w:ascii="Times New Roman" w:hAnsi="Times New Roman" w:eastAsia="宋体"/>
          <w:bCs/>
          <w:sz w:val="22"/>
          <w:szCs w:val="22"/>
          <w:lang w:val="en-GB" w:eastAsia="zh-CN"/>
        </w:rPr>
        <w:t>, 2023</w:t>
      </w:r>
    </w:p>
    <w:p>
      <w:pPr>
        <w:pStyle w:val="17"/>
        <w:rPr>
          <w:rFonts w:ascii="Times New Roman" w:hAnsi="Times New Roman" w:eastAsia="宋体"/>
          <w:sz w:val="22"/>
          <w:szCs w:val="22"/>
          <w:lang w:val="en-GB"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remaining issue for RACH less handover for NR NTN</w:t>
      </w:r>
    </w:p>
    <w:p>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5</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before="120" w:beforeLines="50"/>
      </w:pPr>
      <w:r>
        <w:rPr>
          <w:lang w:eastAsia="zh-CN"/>
        </w:rPr>
        <w:t xml:space="preserve">In </w:t>
      </w:r>
      <w:r>
        <w:rPr>
          <w:rFonts w:hint="eastAsia"/>
          <w:lang w:eastAsia="zh-CN"/>
        </w:rPr>
        <w:t xml:space="preserve">RAN2#121bis meeting, RAN2 discussed RACH-less procedure and agreed to support dynamically scheduled PUSCH based RACH-less </w:t>
      </w:r>
      <w:r>
        <w:rPr>
          <w:lang w:eastAsia="zh-CN"/>
        </w:rPr>
        <w:t xml:space="preserve">handover </w:t>
      </w:r>
      <w:r>
        <w:rPr>
          <w:rFonts w:hint="eastAsia"/>
          <w:lang w:eastAsia="zh-CN"/>
        </w:rPr>
        <w:t>and pre-allocated PUSCH based RACH-less</w:t>
      </w:r>
      <w:r>
        <w:rPr>
          <w:lang w:eastAsia="zh-CN"/>
        </w:rPr>
        <w:t xml:space="preserve"> handover</w:t>
      </w:r>
      <w:r>
        <w:rPr>
          <w:rFonts w:hint="eastAsia"/>
          <w:lang w:eastAsia="zh-CN"/>
        </w:rPr>
        <w:t>. To further elaborate the design details, RAN2 sends an LS to RAN1 to ask RAN the following questions [1]:</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4" w:type="dxa"/>
          </w:tcPr>
          <w:p>
            <w:pPr>
              <w:spacing w:before="240" w:beforeLines="100"/>
              <w:jc w:val="both"/>
            </w:pPr>
            <w:r>
              <w:rPr>
                <w:rFonts w:eastAsia="宋体"/>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pPr>
              <w:spacing w:before="240" w:beforeLines="100"/>
              <w:jc w:val="both"/>
            </w:pPr>
            <w:r>
              <w:rPr>
                <w:rFonts w:eastAsia="宋体"/>
                <w:lang w:eastAsia="zh-CN"/>
              </w:rPr>
              <w:t>2. To monitor target cell PDCCH for dynamic grant for initial UL transmission, whether beam selection is needed (e.g., performed by NW with selected beam(s) indicated, or performed by UE)?</w:t>
            </w:r>
          </w:p>
          <w:p>
            <w:pPr>
              <w:spacing w:before="240" w:beforeLines="100"/>
              <w:jc w:val="both"/>
            </w:pPr>
            <w:r>
              <w:rPr>
                <w:rFonts w:eastAsia="宋体"/>
                <w:lang w:eastAsia="zh-CN"/>
              </w:rPr>
              <w:t xml:space="preserve">3. Regarding the power control for initial UL transmission, </w:t>
            </w:r>
            <w:r>
              <w:t>whether it follows the rules specified for PUSCH scheduled by Random Access grant or by configured grant or others?</w:t>
            </w:r>
          </w:p>
          <w:p>
            <w:pPr>
              <w:pStyle w:val="3"/>
              <w:spacing w:before="120" w:beforeLines="50"/>
            </w:pPr>
          </w:p>
        </w:tc>
      </w:tr>
    </w:tbl>
    <w:p>
      <w:pPr>
        <w:pStyle w:val="3"/>
        <w:spacing w:before="120" w:beforeLines="50"/>
        <w:rPr>
          <w:rFonts w:eastAsia="等线"/>
          <w:szCs w:val="20"/>
          <w:lang w:eastAsia="zh-CN"/>
        </w:rPr>
      </w:pPr>
      <w:r>
        <w:rPr>
          <w:rFonts w:eastAsia="等线"/>
          <w:szCs w:val="20"/>
          <w:lang w:eastAsia="zh-CN"/>
        </w:rPr>
        <w:t>In this contribution, we firstly provide our view on the power control procedure for the initial UL transmission scheduled by dynamic grant in RACH-less handover. Then, we also discuss the potential RAN1 impact to support pre-allocated PUSCH transmission in RACH-less handover.</w:t>
      </w:r>
    </w:p>
    <w:p>
      <w:pPr>
        <w:pStyle w:val="3"/>
        <w:spacing w:line="252" w:lineRule="auto"/>
        <w:rPr>
          <w:rFonts w:eastAsia="等线"/>
          <w:szCs w:val="20"/>
          <w:lang w:eastAsia="zh-CN"/>
        </w:rPr>
      </w:pPr>
    </w:p>
    <w:p>
      <w:pPr>
        <w:pStyle w:val="2"/>
        <w:spacing w:before="180"/>
        <w:ind w:left="562" w:hanging="562"/>
        <w:rPr>
          <w:rFonts w:ascii="Times New Roman" w:hAnsi="Times New Roman" w:cs="Times New Roman"/>
          <w:szCs w:val="28"/>
        </w:rPr>
      </w:pPr>
      <w:r>
        <w:rPr>
          <w:rFonts w:hint="eastAsia" w:ascii="Times New Roman" w:hAnsi="Times New Roman" w:eastAsia="宋体" w:cs="Times New Roman"/>
          <w:szCs w:val="28"/>
          <w:lang w:eastAsia="zh-CN"/>
        </w:rPr>
        <w:t>Discussion</w:t>
      </w:r>
    </w:p>
    <w:p>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Power control procedure for DG PUSCH</w:t>
      </w:r>
    </w:p>
    <w:p>
      <w:pPr>
        <w:spacing w:after="120"/>
        <w:jc w:val="both"/>
        <w:rPr>
          <w:rFonts w:eastAsia="等线"/>
          <w:szCs w:val="20"/>
          <w:lang w:eastAsia="zh-CN"/>
        </w:rPr>
      </w:pPr>
      <w:r>
        <w:rPr>
          <w:rFonts w:hint="eastAsia" w:eastAsia="等线"/>
          <w:szCs w:val="20"/>
          <w:lang w:eastAsia="zh-CN"/>
        </w:rPr>
        <w:t>I</w:t>
      </w:r>
      <w:r>
        <w:rPr>
          <w:rFonts w:eastAsia="等线"/>
          <w:szCs w:val="20"/>
          <w:lang w:eastAsia="zh-CN"/>
        </w:rPr>
        <w:t>n RAN1#114 meeting, RAN1 has discussed the power control issue in case of dynamically scheduled initial PUSCH for RACH-less handover, and the following agreements were achieved: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spacing w:after="60"/>
              <w:rPr>
                <w:rFonts w:ascii="Times" w:hAnsi="Times" w:eastAsia="Batang"/>
                <w:b/>
                <w:lang w:val="en-GB" w:eastAsia="ko-KR"/>
              </w:rPr>
            </w:pPr>
            <w:bookmarkStart w:id="0" w:name="_Hlk146555242"/>
            <w:r>
              <w:rPr>
                <w:rFonts w:ascii="Times" w:hAnsi="Times" w:eastAsia="Batang"/>
                <w:b/>
                <w:highlight w:val="green"/>
                <w:lang w:val="en-GB" w:eastAsia="ko-KR"/>
              </w:rPr>
              <w:t>Agreement</w:t>
            </w:r>
          </w:p>
          <w:p>
            <w:pPr>
              <w:spacing w:after="60"/>
              <w:rPr>
                <w:rFonts w:ascii="Times" w:hAnsi="Times" w:eastAsia="MS Mincho"/>
                <w:lang w:val="en-GB"/>
              </w:rPr>
            </w:pPr>
            <w:r>
              <w:rPr>
                <w:rFonts w:ascii="Times" w:hAnsi="Times" w:eastAsia="Batang"/>
                <w:lang w:val="en-GB" w:eastAsia="ko-KR"/>
              </w:rPr>
              <w:t xml:space="preserve">For pathloss measurement in case of dynamic scheduled initial PUSCH for RACH-less handover, </w:t>
            </w:r>
            <w:r>
              <w:rPr>
                <w:rFonts w:ascii="Times" w:hAnsi="Times" w:eastAsia="Malgun Gothic"/>
                <w:lang w:val="en-GB"/>
              </w:rPr>
              <w:t xml:space="preserve">the </w:t>
            </w:r>
            <w:r>
              <w:rPr>
                <w:rFonts w:ascii="Times" w:hAnsi="Times" w:eastAsia="Batang"/>
                <w:lang w:val="en-GB"/>
              </w:rPr>
              <w:t xml:space="preserve">UE </w:t>
            </w:r>
            <w:r>
              <w:rPr>
                <w:rFonts w:ascii="Times" w:hAnsi="Times" w:eastAsia="Batang"/>
                <w:iCs/>
                <w:lang w:val="en-GB"/>
              </w:rPr>
              <w:t xml:space="preserve">calculates </w:t>
            </w:r>
            <m:oMath>
              <m:sSub>
                <m:sSubPr>
                  <m:ctrlPr>
                    <w:rPr>
                      <w:rFonts w:ascii="Cambria Math" w:hAnsi="Cambria Math"/>
                      <w:i/>
                    </w:rPr>
                  </m:ctrlPr>
                </m:sSubPr>
                <m:e>
                  <m:r>
                    <m:rPr/>
                    <w:rPr>
                      <w:rFonts w:ascii="Cambria Math" w:hAnsi="Cambria Math"/>
                    </w:rPr>
                    <m:t>PL</m:t>
                  </m:r>
                  <m:ctrlPr>
                    <w:rPr>
                      <w:rFonts w:ascii="Cambria Math" w:hAnsi="Cambria Math"/>
                      <w:i/>
                    </w:rPr>
                  </m:ctrlPr>
                </m:e>
                <m:sub>
                  <m:r>
                    <m:rPr/>
                    <w:rPr>
                      <w:rFonts w:ascii="Cambria Math" w:hAnsi="Cambria Math"/>
                    </w:rPr>
                    <m:t>b,f,c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oMath>
            <w:r>
              <w:rPr>
                <w:rFonts w:ascii="Times" w:hAnsi="Times" w:eastAsia="Batang"/>
                <w:iCs/>
                <w:lang w:val="en-GB"/>
              </w:rPr>
              <w:t xml:space="preserve"> using </w:t>
            </w:r>
            <w:r>
              <w:rPr>
                <w:rFonts w:ascii="Times" w:hAnsi="Times" w:eastAsia="Batang"/>
                <w:lang w:val="en-GB"/>
              </w:rPr>
              <w:t xml:space="preserve">a RS resource </w:t>
            </w:r>
            <w:r>
              <w:rPr>
                <w:rFonts w:ascii="Times" w:hAnsi="Times" w:eastAsia="Batang"/>
                <w:iCs/>
                <w:lang w:val="en-GB"/>
              </w:rPr>
              <w:t xml:space="preserve">from an SS/PBCH block </w:t>
            </w:r>
            <w:r>
              <w:rPr>
                <w:rFonts w:ascii="Times" w:hAnsi="Times" w:eastAsia="MS Mincho"/>
                <w:lang w:val="en-GB"/>
              </w:rPr>
              <w:t>with same SS/PBCH block index as the one the UE uses to monitor PDCCH scheduling dynamic UL grant for initial transmission.</w:t>
            </w:r>
          </w:p>
          <w:p>
            <w:pPr>
              <w:rPr>
                <w:rFonts w:ascii="Times" w:hAnsi="Times" w:eastAsia="Batang"/>
                <w:lang w:val="en-GB" w:eastAsia="zh-CN"/>
              </w:rPr>
            </w:pPr>
          </w:p>
          <w:p>
            <w:pPr>
              <w:spacing w:after="60"/>
              <w:rPr>
                <w:rFonts w:ascii="Times" w:hAnsi="Times" w:eastAsia="Batang"/>
                <w:b/>
                <w:lang w:val="en-GB" w:eastAsia="ko-KR"/>
              </w:rPr>
            </w:pPr>
            <w:r>
              <w:rPr>
                <w:rFonts w:ascii="Times" w:hAnsi="Times" w:eastAsia="Batang"/>
                <w:b/>
                <w:highlight w:val="green"/>
                <w:lang w:val="en-GB" w:eastAsia="ko-KR"/>
              </w:rPr>
              <w:t>Agreement</w:t>
            </w:r>
          </w:p>
          <w:p>
            <w:pPr>
              <w:spacing w:after="60"/>
              <w:rPr>
                <w:rFonts w:ascii="Times" w:hAnsi="Times"/>
                <w:lang w:val="en-GB"/>
              </w:rPr>
            </w:pPr>
            <w:r>
              <w:rPr>
                <w:rFonts w:ascii="Times" w:hAnsi="Times" w:eastAsia="Batang"/>
                <w:lang w:val="en-GB"/>
              </w:rPr>
              <w:t>The following response to Question 3 in RAN2 LS (</w:t>
            </w:r>
            <w:r>
              <w:rPr>
                <w:rFonts w:ascii="Times" w:hAnsi="Times" w:eastAsia="Batang"/>
                <w:lang w:val="en-GB" w:eastAsia="ko-KR"/>
              </w:rPr>
              <w:t>R1-2304322) is agreed:</w:t>
            </w:r>
          </w:p>
          <w:p>
            <w:pPr>
              <w:numPr>
                <w:ilvl w:val="0"/>
                <w:numId w:val="7"/>
              </w:numPr>
              <w:spacing w:after="60"/>
              <w:rPr>
                <w:rFonts w:ascii="Times" w:hAnsi="Times" w:eastAsia="Batang"/>
                <w:lang w:val="en-GB" w:eastAsia="ko-KR"/>
              </w:rPr>
            </w:pPr>
            <w:r>
              <w:rPr>
                <w:rFonts w:ascii="Times" w:hAnsi="Times" w:eastAsia="Batang"/>
                <w:lang w:val="en-GB" w:eastAsia="ko-KR"/>
              </w:rPr>
              <w:t>For the initial UL transmission scheduled by dynamic grant in RACH-less handover, RAN1 thinks that it follows the principle for power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pPr>
              <w:numPr>
                <w:ilvl w:val="0"/>
                <w:numId w:val="7"/>
              </w:numPr>
              <w:spacing w:after="60"/>
              <w:rPr>
                <w:rFonts w:ascii="Times" w:hAnsi="Times" w:eastAsia="Batang"/>
                <w:lang w:val="en-GB" w:eastAsia="ko-KR"/>
              </w:rPr>
            </w:pPr>
            <w:r>
              <w:rPr>
                <w:rFonts w:hint="eastAsia" w:ascii="Times" w:hAnsi="Times" w:eastAsia="Batang"/>
                <w:lang w:val="en-GB" w:eastAsia="ko-KR"/>
              </w:rPr>
              <w:t>R</w:t>
            </w:r>
            <w:r>
              <w:rPr>
                <w:rFonts w:ascii="Times" w:hAnsi="Times" w:eastAsia="Batang"/>
                <w:lang w:val="en-GB" w:eastAsia="ko-KR"/>
              </w:rPr>
              <w:t>AN1 may continue further discussion on question 3.</w:t>
            </w:r>
          </w:p>
        </w:tc>
      </w:tr>
      <w:bookmarkEnd w:id="0"/>
    </w:tbl>
    <w:p>
      <w:pPr>
        <w:spacing w:before="120" w:beforeLines="50" w:after="120"/>
        <w:jc w:val="both"/>
        <w:rPr>
          <w:rFonts w:eastAsiaTheme="minorEastAsia"/>
          <w:szCs w:val="20"/>
          <w:lang w:eastAsia="zh-CN"/>
        </w:rPr>
      </w:pPr>
      <w:r>
        <w:rPr>
          <w:rFonts w:eastAsiaTheme="minorEastAsia"/>
          <w:szCs w:val="20"/>
          <w:lang w:eastAsia="zh-CN"/>
        </w:rPr>
        <w:t xml:space="preserve">According to the above agreement, the legacy power control procedure can be reused except for the pathloss determination. </w:t>
      </w:r>
      <w:r>
        <w:rPr>
          <w:rFonts w:ascii="Times" w:hAnsi="Times" w:eastAsia="Batang"/>
          <w:lang w:val="en-GB" w:eastAsia="ko-KR"/>
        </w:rPr>
        <w:t>For the initial PUSCH scheduled by dynamic grant in RACH-less handover</w:t>
      </w:r>
      <w:r>
        <w:rPr>
          <w:rFonts w:eastAsiaTheme="minorEastAsia"/>
          <w:szCs w:val="20"/>
          <w:lang w:eastAsia="zh-CN"/>
        </w:rPr>
        <w:t xml:space="preserve">, RAN1 agreed that the UE estimates the downlink pathloss </w:t>
      </w:r>
      <m:oMath>
        <m:sSub>
          <m:sSubPr>
            <m:ctrlPr>
              <w:rPr>
                <w:rFonts w:ascii="Cambria Math" w:hAnsi="Cambria Math" w:eastAsia="MS Mincho"/>
                <w:i/>
              </w:rPr>
            </m:ctrlPr>
          </m:sSubPr>
          <m:e>
            <m:r>
              <m:rPr/>
              <w:rPr>
                <w:rFonts w:ascii="Cambria Math" w:hAnsi="Cambria Math" w:eastAsia="MS Mincho"/>
              </w:rPr>
              <m:t>PL</m:t>
            </m:r>
            <m:ctrlPr>
              <w:rPr>
                <w:rFonts w:ascii="Cambria Math" w:hAnsi="Cambria Math" w:eastAsia="MS Mincho"/>
                <w:i/>
              </w:rPr>
            </m:ctrlPr>
          </m:e>
          <m:sub>
            <m:r>
              <m:rPr/>
              <w:rPr>
                <w:rFonts w:ascii="Cambria Math" w:hAnsi="Cambria Math" w:eastAsia="MS Mincho"/>
              </w:rPr>
              <m:t>b,f,c</m:t>
            </m:r>
            <m:ctrlPr>
              <w:rPr>
                <w:rFonts w:ascii="Cambria Math" w:hAnsi="Cambria Math" w:eastAsia="MS Mincho"/>
                <w:i/>
              </w:rPr>
            </m:ctrlPr>
          </m:sub>
        </m:sSub>
        <m:r>
          <m:rPr/>
          <w:rPr>
            <w:rFonts w:ascii="Cambria Math" w:hAnsi="Cambria Math" w:eastAsia="MS Mincho"/>
          </w:rPr>
          <m:t>(</m:t>
        </m:r>
        <m:sSub>
          <m:sSubPr>
            <m:ctrlPr>
              <w:rPr>
                <w:rFonts w:ascii="Cambria Math" w:hAnsi="Cambria Math" w:eastAsia="MS Mincho"/>
                <w:i/>
              </w:rPr>
            </m:ctrlPr>
          </m:sSubPr>
          <m:e>
            <m:r>
              <m:rPr/>
              <w:rPr>
                <w:rFonts w:ascii="Cambria Math" w:hAnsi="Cambria Math" w:eastAsia="MS Mincho"/>
              </w:rPr>
              <m:t>q</m:t>
            </m:r>
            <m:ctrlPr>
              <w:rPr>
                <w:rFonts w:ascii="Cambria Math" w:hAnsi="Cambria Math" w:eastAsia="MS Mincho"/>
                <w:i/>
              </w:rPr>
            </m:ctrlPr>
          </m:e>
          <m:sub>
            <m:r>
              <m:rPr/>
              <w:rPr>
                <w:rFonts w:ascii="Cambria Math" w:hAnsi="Cambria Math" w:eastAsia="MS Mincho"/>
              </w:rPr>
              <m:t>d</m:t>
            </m:r>
            <m:ctrlPr>
              <w:rPr>
                <w:rFonts w:ascii="Cambria Math" w:hAnsi="Cambria Math" w:eastAsia="MS Mincho"/>
                <w:i/>
              </w:rPr>
            </m:ctrlPr>
          </m:sub>
        </m:sSub>
        <m:r>
          <m:rPr/>
          <w:rPr>
            <w:rFonts w:ascii="Cambria Math" w:hAnsi="Cambria Math" w:eastAsia="MS Mincho"/>
          </w:rPr>
          <m:t>)</m:t>
        </m:r>
      </m:oMath>
      <w:r>
        <w:rPr>
          <w:rFonts w:ascii="Times" w:hAnsi="Times" w:eastAsia="Batang"/>
          <w:iCs/>
          <w:lang w:val="en-GB"/>
        </w:rPr>
        <w:t xml:space="preserve"> using </w:t>
      </w:r>
      <w:r>
        <w:rPr>
          <w:rFonts w:ascii="Times" w:hAnsi="Times" w:eastAsia="Batang"/>
          <w:lang w:val="en-GB"/>
        </w:rPr>
        <w:t xml:space="preserve">a RS resource </w:t>
      </w:r>
      <w:r>
        <w:rPr>
          <w:rFonts w:ascii="Times" w:hAnsi="Times" w:eastAsia="Batang"/>
          <w:iCs/>
          <w:lang w:val="en-GB"/>
        </w:rPr>
        <w:t xml:space="preserve">from an SS/PBCH block </w:t>
      </w:r>
      <w:r>
        <w:rPr>
          <w:rFonts w:ascii="Times" w:hAnsi="Times" w:eastAsia="MS Mincho"/>
          <w:lang w:val="en-GB"/>
        </w:rPr>
        <w:t xml:space="preserve">with same SS/PBCH block index as the one the UE uses to monitor PDCCH scheduling dynamic UL grant for initial transmission. The current spec captures this agreement as follows: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snapToGrid w:val="0"/>
              <w:spacing w:line="252" w:lineRule="auto"/>
              <w:jc w:val="both"/>
              <w:rPr>
                <w:rFonts w:eastAsia="宋体"/>
                <w:szCs w:val="20"/>
                <w:u w:val="single"/>
                <w:lang w:val="zh-CN"/>
              </w:rPr>
            </w:pPr>
            <w:r>
              <w:rPr>
                <w:rFonts w:eastAsia="宋体"/>
                <w:szCs w:val="20"/>
                <w:u w:val="single"/>
                <w:lang w:val="zh-CN"/>
              </w:rPr>
              <w:t xml:space="preserve">Section 7.1.1 in TS </w:t>
            </w:r>
            <w:r>
              <w:rPr>
                <w:rFonts w:hint="eastAsia" w:eastAsia="宋体"/>
                <w:szCs w:val="20"/>
                <w:u w:val="single"/>
                <w:lang w:val="zh-CN"/>
              </w:rPr>
              <w:t>3</w:t>
            </w:r>
            <w:r>
              <w:rPr>
                <w:rFonts w:eastAsia="宋体"/>
                <w:szCs w:val="20"/>
                <w:u w:val="single"/>
                <w:lang w:val="zh-CN"/>
              </w:rPr>
              <w:t>7.213 V18.0.0</w:t>
            </w:r>
          </w:p>
          <w:p>
            <w:pPr>
              <w:numPr>
                <w:ilvl w:val="0"/>
                <w:numId w:val="8"/>
              </w:numPr>
              <w:spacing w:after="180"/>
              <w:contextualSpacing/>
              <w:jc w:val="both"/>
              <w:rPr>
                <w:rFonts w:eastAsia="宋体"/>
                <w:szCs w:val="20"/>
              </w:rPr>
            </w:pPr>
            <m:oMath>
              <m:sSub>
                <m:sSubPr>
                  <m:ctrlPr>
                    <w:rPr>
                      <w:rFonts w:ascii="Cambria Math" w:hAnsi="Cambria Math" w:eastAsia="宋体"/>
                      <w:i/>
                      <w:szCs w:val="20"/>
                      <w:lang w:val="zh-CN"/>
                    </w:rPr>
                  </m:ctrlPr>
                </m:sSubPr>
                <m:e>
                  <m:r>
                    <m:rPr/>
                    <w:rPr>
                      <w:rFonts w:ascii="Cambria Math" w:hAnsi="Cambria Math" w:eastAsia="宋体"/>
                      <w:szCs w:val="20"/>
                      <w:lang w:val="zh-CN"/>
                    </w:rPr>
                    <m:t>PL</m:t>
                  </m:r>
                  <m:ctrlPr>
                    <w:rPr>
                      <w:rFonts w:ascii="Cambria Math" w:hAnsi="Cambria Math" w:eastAsia="宋体"/>
                      <w:i/>
                      <w:szCs w:val="20"/>
                      <w:lang w:val="zh-CN"/>
                    </w:rPr>
                  </m:ctrlPr>
                </m:e>
                <m:sub>
                  <m:r>
                    <m:rPr/>
                    <w:rPr>
                      <w:rFonts w:ascii="Cambria Math" w:hAnsi="Cambria Math" w:eastAsia="宋体"/>
                      <w:szCs w:val="20"/>
                      <w:lang w:val="zh-CN"/>
                    </w:rPr>
                    <m:t>b,f,c</m:t>
                  </m:r>
                  <m:ctrlPr>
                    <w:rPr>
                      <w:rFonts w:ascii="Cambria Math" w:hAnsi="Cambria Math" w:eastAsia="宋体"/>
                      <w:i/>
                      <w:szCs w:val="20"/>
                      <w:lang w:val="zh-CN"/>
                    </w:rPr>
                  </m:ctrlPr>
                </m:sub>
              </m:sSub>
              <m:r>
                <m:rPr/>
                <w:rPr>
                  <w:rFonts w:ascii="Cambria Math" w:hAnsi="Cambria Math" w:eastAsia="宋体"/>
                  <w:szCs w:val="20"/>
                  <w:lang w:val="zh-CN"/>
                </w:rPr>
                <m:t>(</m:t>
              </m:r>
              <m:sSub>
                <m:sSubPr>
                  <m:ctrlPr>
                    <w:rPr>
                      <w:rFonts w:ascii="Cambria Math" w:hAnsi="Cambria Math" w:eastAsia="宋体"/>
                      <w:i/>
                      <w:szCs w:val="20"/>
                      <w:lang w:val="zh-CN"/>
                    </w:rPr>
                  </m:ctrlPr>
                </m:sSubPr>
                <m:e>
                  <m:r>
                    <m:rPr/>
                    <w:rPr>
                      <w:rFonts w:ascii="Cambria Math" w:hAnsi="Cambria Math" w:eastAsia="宋体"/>
                      <w:szCs w:val="20"/>
                      <w:lang w:val="zh-CN"/>
                    </w:rPr>
                    <m:t>q</m:t>
                  </m:r>
                  <m:ctrlPr>
                    <w:rPr>
                      <w:rFonts w:ascii="Cambria Math" w:hAnsi="Cambria Math" w:eastAsia="宋体"/>
                      <w:i/>
                      <w:szCs w:val="20"/>
                      <w:lang w:val="zh-CN"/>
                    </w:rPr>
                  </m:ctrlPr>
                </m:e>
                <m:sub>
                  <m:r>
                    <m:rPr/>
                    <w:rPr>
                      <w:rFonts w:ascii="Cambria Math" w:hAnsi="Cambria Math" w:eastAsia="宋体"/>
                      <w:szCs w:val="20"/>
                      <w:lang w:val="zh-CN"/>
                    </w:rPr>
                    <m:t>d</m:t>
                  </m:r>
                  <m:ctrlPr>
                    <w:rPr>
                      <w:rFonts w:ascii="Cambria Math" w:hAnsi="Cambria Math" w:eastAsia="宋体"/>
                      <w:i/>
                      <w:szCs w:val="20"/>
                      <w:lang w:val="zh-CN"/>
                    </w:rPr>
                  </m:ctrlPr>
                </m:sub>
              </m:sSub>
              <m:r>
                <m:rPr/>
                <w:rPr>
                  <w:rFonts w:ascii="Cambria Math" w:hAnsi="Cambria Math" w:eastAsia="宋体"/>
                  <w:szCs w:val="20"/>
                  <w:lang w:val="zh-CN"/>
                </w:rPr>
                <m:t>)</m:t>
              </m:r>
            </m:oMath>
            <w:r>
              <w:rPr>
                <w:rFonts w:eastAsia="宋体"/>
                <w:szCs w:val="20"/>
                <w:lang w:val="en-GB"/>
              </w:rPr>
              <w:t xml:space="preserve"> </w:t>
            </w:r>
            <w:r>
              <w:rPr>
                <w:rFonts w:eastAsia="宋体"/>
                <w:szCs w:val="20"/>
                <w:lang w:val="zh-CN"/>
              </w:rPr>
              <w:t xml:space="preserve">is </w:t>
            </w:r>
            <w:r>
              <w:rPr>
                <w:rFonts w:eastAsia="宋体"/>
                <w:szCs w:val="20"/>
              </w:rPr>
              <w:t>a</w:t>
            </w:r>
            <w:r>
              <w:rPr>
                <w:rFonts w:eastAsia="宋体"/>
                <w:szCs w:val="20"/>
                <w:lang w:val="zh-CN"/>
              </w:rPr>
              <w:t xml:space="preserve"> downlink pathloss estimate </w:t>
            </w:r>
            <w:r>
              <w:rPr>
                <w:rFonts w:eastAsia="MS Mincho"/>
                <w:szCs w:val="20"/>
                <w:lang w:val="zh-CN"/>
              </w:rPr>
              <w:t xml:space="preserve">in dB </w:t>
            </w:r>
            <w:r>
              <w:rPr>
                <w:rFonts w:eastAsia="宋体"/>
                <w:szCs w:val="20"/>
                <w:lang w:val="zh-CN"/>
              </w:rPr>
              <w:t xml:space="preserve">calculated </w:t>
            </w:r>
            <w:r>
              <w:rPr>
                <w:rFonts w:eastAsia="宋体"/>
                <w:szCs w:val="20"/>
              </w:rPr>
              <w:t>by</w:t>
            </w:r>
            <w:r>
              <w:rPr>
                <w:rFonts w:eastAsia="宋体"/>
                <w:szCs w:val="20"/>
                <w:lang w:val="zh-CN"/>
              </w:rPr>
              <w:t xml:space="preserve"> the UE </w:t>
            </w:r>
            <w:r>
              <w:rPr>
                <w:rFonts w:eastAsia="宋体"/>
                <w:szCs w:val="20"/>
              </w:rPr>
              <w:t xml:space="preserve">using reference signal (RS) index </w:t>
            </w:r>
            <m:oMath>
              <m:sSub>
                <m:sSubPr>
                  <m:ctrlPr>
                    <w:rPr>
                      <w:rFonts w:ascii="Cambria Math" w:hAnsi="Cambria Math" w:eastAsia="宋体"/>
                      <w:i/>
                      <w:szCs w:val="20"/>
                      <w:lang w:eastAsia="zh-CN"/>
                    </w:rPr>
                  </m:ctrlPr>
                </m:sSubPr>
                <m:e>
                  <m:r>
                    <m:rPr/>
                    <w:rPr>
                      <w:rFonts w:ascii="Cambria Math" w:hAnsi="Cambria Math" w:eastAsia="宋体"/>
                      <w:szCs w:val="20"/>
                      <w:lang w:eastAsia="zh-CN"/>
                    </w:rPr>
                    <m:t>q</m:t>
                  </m:r>
                  <m:ctrlPr>
                    <w:rPr>
                      <w:rFonts w:ascii="Cambria Math" w:hAnsi="Cambria Math" w:eastAsia="宋体"/>
                      <w:i/>
                      <w:szCs w:val="20"/>
                      <w:lang w:eastAsia="zh-CN"/>
                    </w:rPr>
                  </m:ctrlPr>
                </m:e>
                <m:sub>
                  <m:r>
                    <m:rPr/>
                    <w:rPr>
                      <w:rFonts w:ascii="Cambria Math" w:hAnsi="Cambria Math" w:eastAsia="宋体"/>
                      <w:szCs w:val="20"/>
                      <w:lang w:eastAsia="zh-CN"/>
                    </w:rPr>
                    <m:t>d</m:t>
                  </m:r>
                  <m:ctrlPr>
                    <w:rPr>
                      <w:rFonts w:ascii="Cambria Math" w:hAnsi="Cambria Math" w:eastAsia="宋体"/>
                      <w:i/>
                      <w:szCs w:val="20"/>
                      <w:lang w:eastAsia="zh-CN"/>
                    </w:rPr>
                  </m:ctrlPr>
                </m:sub>
              </m:sSub>
            </m:oMath>
            <w:r>
              <w:rPr>
                <w:rFonts w:eastAsia="宋体"/>
                <w:iCs/>
                <w:szCs w:val="20"/>
              </w:rPr>
              <w:t xml:space="preserve"> </w:t>
            </w:r>
            <w:r>
              <w:rPr>
                <w:rFonts w:eastAsia="宋体"/>
                <w:szCs w:val="20"/>
                <w:lang w:val="zh-CN"/>
              </w:rPr>
              <w:t xml:space="preserve">for </w:t>
            </w:r>
            <w:r>
              <w:rPr>
                <w:rFonts w:eastAsia="宋体"/>
                <w:szCs w:val="20"/>
              </w:rPr>
              <w:t>the active DL BWP, as described in clause 12,</w:t>
            </w:r>
            <w:r>
              <w:rPr>
                <w:rFonts w:eastAsia="宋体"/>
                <w:iCs/>
                <w:szCs w:val="20"/>
              </w:rPr>
              <w:t xml:space="preserve"> of carrier </w:t>
            </w:r>
            <m:oMath>
              <m:r>
                <m:rPr/>
                <w:rPr>
                  <w:rFonts w:ascii="Cambria Math" w:hAnsi="Cambria Math" w:eastAsia="MS Mincho"/>
                  <w:szCs w:val="20"/>
                </w:rPr>
                <m:t>f</m:t>
              </m:r>
            </m:oMath>
            <w:r>
              <w:rPr>
                <w:rFonts w:eastAsia="宋体"/>
                <w:iCs/>
                <w:szCs w:val="20"/>
              </w:rPr>
              <w:t xml:space="preserve"> of</w:t>
            </w:r>
            <w:r>
              <w:rPr>
                <w:rFonts w:eastAsia="宋体"/>
                <w:szCs w:val="20"/>
                <w:lang w:val="zh-CN"/>
              </w:rPr>
              <w:t xml:space="preserve"> serving cell </w:t>
            </w:r>
            <m:oMath>
              <m:r>
                <m:rPr/>
                <w:rPr>
                  <w:rFonts w:ascii="Cambria Math" w:hAnsi="Cambria Math" w:eastAsia="MS Mincho"/>
                  <w:szCs w:val="20"/>
                </w:rPr>
                <m:t>c</m:t>
              </m:r>
            </m:oMath>
          </w:p>
          <w:p>
            <w:pPr>
              <w:spacing w:after="180"/>
              <w:ind w:left="851" w:hanging="284"/>
              <w:jc w:val="both"/>
              <w:rPr>
                <w:rFonts w:eastAsia="宋体"/>
                <w:iCs/>
                <w:szCs w:val="20"/>
                <w:lang w:val="zh-CN"/>
              </w:rPr>
            </w:pPr>
            <w:r>
              <w:rPr>
                <w:rFonts w:eastAsia="宋体"/>
                <w:szCs w:val="20"/>
                <w:lang w:val="zh-CN"/>
              </w:rPr>
              <w:t>-</w:t>
            </w:r>
            <w:r>
              <w:rPr>
                <w:rFonts w:eastAsia="宋体"/>
                <w:szCs w:val="20"/>
                <w:lang w:val="zh-CN"/>
              </w:rPr>
              <w:tab/>
            </w:r>
            <w:r>
              <w:rPr>
                <w:rFonts w:eastAsia="宋体"/>
                <w:szCs w:val="20"/>
                <w:lang w:val="zh-CN"/>
              </w:rPr>
              <w:t xml:space="preserve">If the UE is not provided </w:t>
            </w:r>
            <w:r>
              <w:rPr>
                <w:rFonts w:eastAsia="宋体"/>
                <w:i/>
                <w:szCs w:val="20"/>
                <w:lang w:val="zh-CN"/>
              </w:rPr>
              <w:t>PUSCH-PathlossReferenceRS</w:t>
            </w:r>
            <w:r>
              <w:rPr>
                <w:rFonts w:eastAsia="MS Mincho"/>
                <w:szCs w:val="20"/>
                <w:lang w:val="zh-CN"/>
              </w:rPr>
              <w:t xml:space="preserve"> </w:t>
            </w:r>
            <w:r>
              <w:rPr>
                <w:rFonts w:eastAsia="宋体"/>
                <w:szCs w:val="20"/>
              </w:rPr>
              <w:t>and</w:t>
            </w:r>
            <w:r>
              <w:rPr>
                <w:rFonts w:eastAsia="宋体"/>
                <w:szCs w:val="20"/>
                <w:lang w:val="zh-CN"/>
              </w:rPr>
              <w:t xml:space="preserve"> </w:t>
            </w:r>
            <w:r>
              <w:rPr>
                <w:rFonts w:eastAsia="宋体"/>
                <w:i/>
                <w:iCs/>
                <w:szCs w:val="20"/>
                <w:lang w:val="zh-CN"/>
              </w:rPr>
              <w:t>enableDefaultBeamP</w:t>
            </w:r>
            <w:r>
              <w:rPr>
                <w:rFonts w:eastAsia="宋体"/>
                <w:i/>
                <w:iCs/>
                <w:szCs w:val="20"/>
              </w:rPr>
              <w:t>L-</w:t>
            </w:r>
            <w:r>
              <w:rPr>
                <w:rFonts w:eastAsia="宋体"/>
                <w:i/>
                <w:iCs/>
                <w:szCs w:val="20"/>
                <w:lang w:val="zh-CN"/>
              </w:rPr>
              <w:t>ForSRS</w:t>
            </w:r>
            <w:r>
              <w:rPr>
                <w:rFonts w:eastAsia="宋体"/>
                <w:szCs w:val="20"/>
              </w:rPr>
              <w:t>,</w:t>
            </w:r>
            <w:r>
              <w:rPr>
                <w:rFonts w:eastAsia="宋体"/>
                <w:i/>
                <w:iCs/>
                <w:szCs w:val="20"/>
                <w:lang w:val="zh-CN"/>
              </w:rPr>
              <w:t xml:space="preserve"> </w:t>
            </w:r>
            <w:r>
              <w:rPr>
                <w:rFonts w:eastAsia="MS Mincho"/>
                <w:szCs w:val="20"/>
              </w:rPr>
              <w:t>or</w:t>
            </w:r>
            <w:r>
              <w:rPr>
                <w:rFonts w:eastAsia="MS Mincho"/>
                <w:szCs w:val="20"/>
                <w:lang w:val="zh-CN"/>
              </w:rPr>
              <w:t xml:space="preserve"> before the UE is provided dedicated higher layer parameters</w:t>
            </w:r>
            <w:r>
              <w:rPr>
                <w:rFonts w:eastAsia="宋体"/>
                <w:iCs/>
                <w:szCs w:val="20"/>
                <w:lang w:val="zh-CN"/>
              </w:rPr>
              <w:t xml:space="preserve">, the UE calculates </w:t>
            </w:r>
            <m:oMath>
              <m:sSub>
                <m:sSubPr>
                  <m:ctrlPr>
                    <w:rPr>
                      <w:rFonts w:ascii="Cambria Math" w:hAnsi="Cambria Math" w:eastAsia="宋体"/>
                      <w:i/>
                      <w:szCs w:val="20"/>
                      <w:lang w:val="zh-CN"/>
                    </w:rPr>
                  </m:ctrlPr>
                </m:sSubPr>
                <m:e>
                  <m:r>
                    <m:rPr/>
                    <w:rPr>
                      <w:rFonts w:ascii="Cambria Math" w:hAnsi="Cambria Math" w:eastAsia="宋体"/>
                      <w:szCs w:val="20"/>
                      <w:lang w:val="zh-CN"/>
                    </w:rPr>
                    <m:t>PL</m:t>
                  </m:r>
                  <m:ctrlPr>
                    <w:rPr>
                      <w:rFonts w:ascii="Cambria Math" w:hAnsi="Cambria Math" w:eastAsia="宋体"/>
                      <w:i/>
                      <w:szCs w:val="20"/>
                      <w:lang w:val="zh-CN"/>
                    </w:rPr>
                  </m:ctrlPr>
                </m:e>
                <m:sub>
                  <m:r>
                    <m:rPr/>
                    <w:rPr>
                      <w:rFonts w:ascii="Cambria Math" w:hAnsi="Cambria Math" w:eastAsia="宋体"/>
                      <w:szCs w:val="20"/>
                      <w:lang w:val="zh-CN"/>
                    </w:rPr>
                    <m:t>b,f,c</m:t>
                  </m:r>
                  <m:ctrlPr>
                    <w:rPr>
                      <w:rFonts w:ascii="Cambria Math" w:hAnsi="Cambria Math" w:eastAsia="宋体"/>
                      <w:i/>
                      <w:szCs w:val="20"/>
                      <w:lang w:val="zh-CN"/>
                    </w:rPr>
                  </m:ctrlPr>
                </m:sub>
              </m:sSub>
              <m:r>
                <m:rPr/>
                <w:rPr>
                  <w:rFonts w:ascii="Cambria Math" w:hAnsi="Cambria Math" w:eastAsia="宋体"/>
                  <w:szCs w:val="20"/>
                  <w:lang w:val="zh-CN"/>
                </w:rPr>
                <m:t>(</m:t>
              </m:r>
              <m:sSub>
                <m:sSubPr>
                  <m:ctrlPr>
                    <w:rPr>
                      <w:rFonts w:ascii="Cambria Math" w:hAnsi="Cambria Math" w:eastAsia="宋体"/>
                      <w:i/>
                      <w:szCs w:val="20"/>
                      <w:lang w:val="zh-CN"/>
                    </w:rPr>
                  </m:ctrlPr>
                </m:sSubPr>
                <m:e>
                  <m:r>
                    <m:rPr/>
                    <w:rPr>
                      <w:rFonts w:ascii="Cambria Math" w:hAnsi="Cambria Math" w:eastAsia="宋体"/>
                      <w:szCs w:val="20"/>
                      <w:lang w:val="zh-CN"/>
                    </w:rPr>
                    <m:t>q</m:t>
                  </m:r>
                  <m:ctrlPr>
                    <w:rPr>
                      <w:rFonts w:ascii="Cambria Math" w:hAnsi="Cambria Math" w:eastAsia="宋体"/>
                      <w:i/>
                      <w:szCs w:val="20"/>
                      <w:lang w:val="zh-CN"/>
                    </w:rPr>
                  </m:ctrlPr>
                </m:e>
                <m:sub>
                  <m:r>
                    <m:rPr/>
                    <w:rPr>
                      <w:rFonts w:ascii="Cambria Math" w:hAnsi="Cambria Math" w:eastAsia="宋体"/>
                      <w:szCs w:val="20"/>
                      <w:lang w:val="zh-CN"/>
                    </w:rPr>
                    <m:t>d</m:t>
                  </m:r>
                  <m:ctrlPr>
                    <w:rPr>
                      <w:rFonts w:ascii="Cambria Math" w:hAnsi="Cambria Math" w:eastAsia="宋体"/>
                      <w:i/>
                      <w:szCs w:val="20"/>
                      <w:lang w:val="zh-CN"/>
                    </w:rPr>
                  </m:ctrlPr>
                </m:sub>
              </m:sSub>
              <m:r>
                <m:rPr/>
                <w:rPr>
                  <w:rFonts w:ascii="Cambria Math" w:hAnsi="Cambria Math" w:eastAsia="宋体"/>
                  <w:szCs w:val="20"/>
                  <w:lang w:val="zh-CN"/>
                </w:rPr>
                <m:t>)</m:t>
              </m:r>
            </m:oMath>
            <w:r>
              <w:rPr>
                <w:rFonts w:eastAsia="宋体"/>
                <w:iCs/>
                <w:szCs w:val="20"/>
                <w:lang w:val="zh-CN"/>
              </w:rPr>
              <w:t xml:space="preserve"> </w:t>
            </w:r>
          </w:p>
          <w:p>
            <w:pPr>
              <w:spacing w:after="180"/>
              <w:ind w:left="1135" w:hanging="284"/>
              <w:jc w:val="both"/>
              <w:rPr>
                <w:rFonts w:eastAsia="宋体"/>
                <w:i/>
                <w:szCs w:val="20"/>
              </w:rPr>
            </w:pPr>
            <w:r>
              <w:rPr>
                <w:rFonts w:eastAsia="宋体"/>
                <w:szCs w:val="20"/>
                <w:lang w:val="en-GB"/>
              </w:rPr>
              <w:t>-</w:t>
            </w:r>
            <w:r>
              <w:rPr>
                <w:rFonts w:eastAsia="宋体"/>
                <w:szCs w:val="20"/>
                <w:lang w:val="en-GB"/>
              </w:rPr>
              <w:tab/>
            </w:r>
            <w:r>
              <w:rPr>
                <w:rFonts w:eastAsia="宋体"/>
                <w:szCs w:val="20"/>
                <w:lang w:val="en-GB"/>
              </w:rPr>
              <w:t>using a RS resource</w:t>
            </w:r>
            <w:r>
              <w:rPr>
                <w:rFonts w:eastAsia="宋体"/>
                <w:szCs w:val="20"/>
              </w:rPr>
              <w:t xml:space="preserve"> </w:t>
            </w:r>
            <w:r>
              <w:rPr>
                <w:rFonts w:eastAsia="宋体"/>
                <w:szCs w:val="20"/>
                <w:lang w:val="en-GB"/>
              </w:rPr>
              <w:t xml:space="preserve">from </w:t>
            </w:r>
            <w:r>
              <w:rPr>
                <w:rFonts w:eastAsia="宋体"/>
                <w:szCs w:val="20"/>
              </w:rPr>
              <w:t>an</w:t>
            </w:r>
            <w:r>
              <w:rPr>
                <w:rFonts w:eastAsia="宋体"/>
                <w:szCs w:val="20"/>
                <w:lang w:val="en-GB"/>
              </w:rPr>
              <w:t xml:space="preserve"> SS/PBCH block </w:t>
            </w:r>
            <w:r>
              <w:rPr>
                <w:rFonts w:eastAsia="MS Mincho"/>
                <w:szCs w:val="20"/>
                <w:lang w:val="en-GB"/>
              </w:rPr>
              <w:t>with same SS/PBCH block index as the one</w:t>
            </w:r>
            <w:r>
              <w:rPr>
                <w:rFonts w:eastAsia="宋体"/>
                <w:szCs w:val="20"/>
                <w:lang w:val="en-GB"/>
              </w:rPr>
              <w:t xml:space="preserve"> the UE </w:t>
            </w:r>
            <w:r>
              <w:rPr>
                <w:rFonts w:eastAsia="宋体"/>
                <w:szCs w:val="20"/>
              </w:rPr>
              <w:t xml:space="preserve">uses to </w:t>
            </w:r>
            <w:r>
              <w:rPr>
                <w:rFonts w:eastAsia="宋体"/>
                <w:szCs w:val="20"/>
                <w:lang w:val="en-GB"/>
              </w:rPr>
              <w:t xml:space="preserve">obtain </w:t>
            </w:r>
            <w:r>
              <w:rPr>
                <w:rFonts w:eastAsia="宋体"/>
                <w:i/>
                <w:szCs w:val="20"/>
              </w:rPr>
              <w:t>MIB</w:t>
            </w:r>
          </w:p>
          <w:p>
            <w:pPr>
              <w:spacing w:after="180"/>
              <w:ind w:left="1135" w:hanging="284"/>
              <w:jc w:val="both"/>
              <w:rPr>
                <w:rFonts w:eastAsia="宋体"/>
                <w:szCs w:val="20"/>
                <w:lang w:val="en-GB"/>
              </w:rPr>
            </w:pPr>
            <w:r>
              <w:rPr>
                <w:rFonts w:eastAsia="宋体"/>
                <w:szCs w:val="20"/>
                <w:lang w:val="en-GB"/>
              </w:rPr>
              <w:t>-</w:t>
            </w:r>
            <w:r>
              <w:rPr>
                <w:rFonts w:eastAsia="宋体"/>
                <w:szCs w:val="20"/>
                <w:lang w:val="en-GB"/>
              </w:rPr>
              <w:tab/>
            </w:r>
            <w:r>
              <w:rPr>
                <w:rFonts w:eastAsia="宋体"/>
                <w:szCs w:val="20"/>
                <w:lang w:val="en-GB"/>
              </w:rPr>
              <w:t xml:space="preserve">if the UE is provided </w:t>
            </w:r>
            <w:r>
              <w:rPr>
                <w:rFonts w:eastAsia="宋体"/>
                <w:i/>
                <w:szCs w:val="20"/>
                <w:lang w:val="en-GB"/>
              </w:rPr>
              <w:t>ntn-RACH-LessHO</w:t>
            </w:r>
            <w:r>
              <w:rPr>
                <w:rFonts w:eastAsia="宋体"/>
                <w:szCs w:val="20"/>
                <w:lang w:val="en-GB"/>
              </w:rPr>
              <w:t xml:space="preserve"> in </w:t>
            </w:r>
            <w:r>
              <w:rPr>
                <w:rFonts w:eastAsia="宋体"/>
                <w:i/>
                <w:szCs w:val="20"/>
                <w:lang w:val="en-GB"/>
              </w:rPr>
              <w:t>ReconfigurationWithSync</w:t>
            </w:r>
            <w:r>
              <w:rPr>
                <w:rFonts w:eastAsia="宋体"/>
                <w:szCs w:val="20"/>
                <w:lang w:val="en-GB"/>
              </w:rPr>
              <w:t xml:space="preserve"> [12. TS 38.331], using a RS resource</w:t>
            </w:r>
            <w:r>
              <w:rPr>
                <w:rFonts w:eastAsia="宋体"/>
                <w:szCs w:val="20"/>
              </w:rPr>
              <w:t xml:space="preserve"> </w:t>
            </w:r>
            <w:r>
              <w:rPr>
                <w:rFonts w:eastAsia="宋体"/>
                <w:szCs w:val="20"/>
                <w:lang w:val="en-GB"/>
              </w:rPr>
              <w:t xml:space="preserve">from </w:t>
            </w:r>
            <w:r>
              <w:rPr>
                <w:rFonts w:eastAsia="宋体"/>
                <w:szCs w:val="20"/>
              </w:rPr>
              <w:t>an</w:t>
            </w:r>
            <w:r>
              <w:rPr>
                <w:rFonts w:eastAsia="宋体"/>
                <w:szCs w:val="20"/>
                <w:lang w:val="en-GB"/>
              </w:rPr>
              <w:t xml:space="preserve"> SS/PBCH block </w:t>
            </w:r>
            <w:r>
              <w:rPr>
                <w:rFonts w:eastAsia="MS Mincho"/>
                <w:szCs w:val="20"/>
                <w:lang w:val="en-GB"/>
              </w:rPr>
              <w:t xml:space="preserve">with same SS/PBCH block index as the one with same </w:t>
            </w:r>
            <w:r>
              <w:rPr>
                <w:rFonts w:eastAsia="宋体"/>
                <w:szCs w:val="20"/>
                <w:lang w:val="en-GB"/>
              </w:rPr>
              <w:t xml:space="preserve">quasi co-location properties as for PDCCH receptions for scheduling an initial PUSCH transmission, as described in Clause 10.1, in </w:t>
            </w:r>
            <w:r>
              <w:rPr>
                <w:rFonts w:eastAsia="宋体"/>
                <w:i/>
                <w:szCs w:val="20"/>
                <w:lang w:val="en-GB"/>
              </w:rPr>
              <w:t>controlResourceSetZero</w:t>
            </w:r>
            <w:r>
              <w:rPr>
                <w:rFonts w:eastAsia="宋体"/>
                <w:szCs w:val="20"/>
                <w:lang w:val="en-GB"/>
              </w:rPr>
              <w:t xml:space="preserve"> provided in </w:t>
            </w:r>
            <w:r>
              <w:rPr>
                <w:rFonts w:eastAsia="宋体"/>
                <w:i/>
                <w:szCs w:val="20"/>
                <w:lang w:val="en-GB"/>
              </w:rPr>
              <w:t>ServingCellConfigCommon</w:t>
            </w:r>
            <w:r>
              <w:rPr>
                <w:rFonts w:eastAsia="宋体"/>
                <w:szCs w:val="20"/>
                <w:lang w:val="en-GB"/>
              </w:rPr>
              <w:t xml:space="preserve"> of </w:t>
            </w:r>
            <w:r>
              <w:rPr>
                <w:rFonts w:eastAsia="宋体"/>
                <w:i/>
                <w:szCs w:val="20"/>
                <w:lang w:val="en-GB"/>
              </w:rPr>
              <w:t>ReconfigurationWithSync</w:t>
            </w:r>
          </w:p>
        </w:tc>
      </w:tr>
    </w:tbl>
    <w:p>
      <w:pPr>
        <w:spacing w:before="120" w:beforeLines="50" w:after="120"/>
        <w:jc w:val="both"/>
        <w:rPr>
          <w:rFonts w:eastAsiaTheme="minorEastAsia"/>
          <w:szCs w:val="20"/>
          <w:lang w:eastAsia="zh-CN"/>
        </w:rPr>
      </w:pPr>
      <w:r>
        <w:rPr>
          <w:rFonts w:eastAsiaTheme="minorEastAsia"/>
          <w:szCs w:val="20"/>
          <w:lang w:eastAsia="zh-CN"/>
        </w:rPr>
        <w:t xml:space="preserve">According to the description in the current spec, only </w:t>
      </w:r>
      <w:r>
        <w:rPr>
          <w:rFonts w:eastAsia="宋体"/>
          <w:i/>
          <w:szCs w:val="20"/>
          <w:lang w:val="en-GB"/>
        </w:rPr>
        <w:t>controlResourceSetZero</w:t>
      </w:r>
      <w:r>
        <w:rPr>
          <w:rFonts w:eastAsia="宋体"/>
          <w:iCs/>
          <w:szCs w:val="20"/>
          <w:lang w:val="en-GB"/>
        </w:rPr>
        <w:t xml:space="preserve"> is mentioned for RACH-less handover</w:t>
      </w:r>
      <w:r>
        <w:rPr>
          <w:rFonts w:eastAsiaTheme="minorEastAsia"/>
          <w:szCs w:val="20"/>
          <w:lang w:eastAsia="zh-CN"/>
        </w:rPr>
        <w:t xml:space="preserve">. In our understanding, for </w:t>
      </w:r>
      <w:r>
        <w:rPr>
          <w:rFonts w:eastAsia="宋体"/>
          <w:i/>
          <w:szCs w:val="20"/>
          <w:lang w:val="en-GB"/>
        </w:rPr>
        <w:t>controlResourceSetZero</w:t>
      </w:r>
      <w:r>
        <w:rPr>
          <w:rFonts w:eastAsiaTheme="minorEastAsia"/>
          <w:szCs w:val="20"/>
          <w:lang w:eastAsia="zh-CN"/>
        </w:rPr>
        <w:t xml:space="preserve">, the beam-sweeping procedure will be performed by the UE to determine the beam index for monitoring PDCCH. However, for DG PUSCH based RACH-less handover, RAN1 has agreed that only one beam is indicated by NW for </w:t>
      </w:r>
      <w:r>
        <w:rPr>
          <w:rFonts w:ascii="Times" w:hAnsi="Times" w:eastAsia="Batang"/>
          <w:bCs/>
          <w:szCs w:val="20"/>
          <w:lang w:val="en-GB" w:eastAsia="ko-KR"/>
        </w:rPr>
        <w:t>monitoring the target cell PDCCH scheduling the first PUSCH</w:t>
      </w:r>
      <w:r>
        <w:rPr>
          <w:rFonts w:eastAsiaTheme="minorEastAsia"/>
          <w:szCs w:val="20"/>
          <w:lang w:eastAsia="zh-CN"/>
        </w:rPr>
        <w:t xml:space="preserve">, and the beam-sweeping CORESET is not supported. Therefore, </w:t>
      </w:r>
      <w:r>
        <w:rPr>
          <w:rFonts w:eastAsia="宋体"/>
          <w:i/>
          <w:szCs w:val="20"/>
          <w:lang w:val="en-GB"/>
        </w:rPr>
        <w:t>controlResourceSetZero</w:t>
      </w:r>
      <w:r>
        <w:rPr>
          <w:rFonts w:eastAsiaTheme="minorEastAsia"/>
          <w:szCs w:val="20"/>
          <w:lang w:eastAsia="zh-CN"/>
        </w:rPr>
        <w:t xml:space="preserve"> should</w:t>
      </w:r>
      <w:r>
        <w:rPr>
          <w:rFonts w:hint="eastAsia" w:eastAsiaTheme="minorEastAsia"/>
          <w:szCs w:val="20"/>
          <w:lang w:val="en-US" w:eastAsia="zh-CN"/>
        </w:rPr>
        <w:t xml:space="preserve"> be</w:t>
      </w:r>
      <w:r>
        <w:rPr>
          <w:rFonts w:eastAsiaTheme="minorEastAsia"/>
          <w:szCs w:val="20"/>
          <w:lang w:eastAsia="zh-CN"/>
        </w:rPr>
        <w:t xml:space="preserve"> precluded for scheduling the initial PUSCH in RACH-less handover.</w:t>
      </w:r>
    </w:p>
    <w:tbl>
      <w:tblPr>
        <w:tblStyle w:val="9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rPr>
                <w:rFonts w:ascii="Times" w:hAnsi="Times" w:eastAsia="Batang"/>
                <w:b/>
                <w:bCs/>
                <w:szCs w:val="20"/>
                <w:lang w:val="en-GB" w:eastAsia="ko-KR"/>
              </w:rPr>
            </w:pPr>
            <w:r>
              <w:rPr>
                <w:rFonts w:ascii="Times" w:hAnsi="Times" w:eastAsia="Batang"/>
                <w:b/>
                <w:bCs/>
                <w:szCs w:val="20"/>
                <w:highlight w:val="green"/>
                <w:lang w:val="en-GB"/>
              </w:rPr>
              <w:t>Agreement</w:t>
            </w:r>
          </w:p>
          <w:p>
            <w:pPr>
              <w:jc w:val="both"/>
              <w:rPr>
                <w:rFonts w:ascii="Times" w:hAnsi="Times" w:eastAsia="Batang"/>
                <w:bCs/>
                <w:szCs w:val="20"/>
                <w:lang w:val="en-GB" w:eastAsia="ko-KR"/>
              </w:rPr>
            </w:pPr>
            <w:r>
              <w:rPr>
                <w:rFonts w:ascii="Times" w:hAnsi="Times" w:eastAsia="Batang"/>
                <w:bCs/>
                <w:szCs w:val="20"/>
                <w:lang w:val="en-GB" w:eastAsia="ko-KR"/>
              </w:rPr>
              <w:t>If single beam is indicated, UE will monitor the target cell PDCCH scheduling the first PUSCH based on the indicated beam. RAN1 will further discuss the case where multiple beams are indicated.</w:t>
            </w:r>
          </w:p>
          <w:p>
            <w:pPr>
              <w:overflowPunct w:val="0"/>
              <w:autoSpaceDE w:val="0"/>
              <w:autoSpaceDN w:val="0"/>
              <w:adjustRightInd w:val="0"/>
              <w:jc w:val="both"/>
              <w:textAlignment w:val="baseline"/>
              <w:rPr>
                <w:rFonts w:eastAsia="MS Mincho"/>
                <w:szCs w:val="20"/>
                <w:lang w:val="en-GB" w:eastAsia="en-GB"/>
              </w:rPr>
            </w:pPr>
          </w:p>
          <w:p>
            <w:pPr>
              <w:spacing w:after="60"/>
              <w:jc w:val="both"/>
              <w:rPr>
                <w:rFonts w:ascii="Times" w:hAnsi="Times" w:eastAsia="Batang"/>
                <w:b/>
                <w:lang w:val="en-GB" w:eastAsia="ko-KR"/>
              </w:rPr>
            </w:pPr>
            <w:r>
              <w:rPr>
                <w:rFonts w:ascii="Times" w:hAnsi="Times" w:eastAsia="Batang"/>
                <w:b/>
                <w:highlight w:val="green"/>
                <w:lang w:val="en-GB" w:eastAsia="ko-KR"/>
              </w:rPr>
              <w:t>Agreement</w:t>
            </w:r>
          </w:p>
          <w:p>
            <w:pPr>
              <w:spacing w:after="60"/>
              <w:jc w:val="both"/>
              <w:rPr>
                <w:rFonts w:ascii="Times" w:hAnsi="Times"/>
                <w:lang w:val="en-GB" w:eastAsia="zh-CN"/>
              </w:rPr>
            </w:pPr>
            <w:r>
              <w:rPr>
                <w:rFonts w:ascii="Times" w:hAnsi="Times" w:eastAsia="Batang"/>
                <w:lang w:val="en-GB" w:eastAsia="zh-CN"/>
              </w:rPr>
              <w:t>The following response to Question 2 in RAN2 LS (</w:t>
            </w:r>
            <w:r>
              <w:rPr>
                <w:rFonts w:ascii="Times" w:hAnsi="Times" w:eastAsia="Batang"/>
                <w:lang w:val="en-GB" w:eastAsia="ko-KR"/>
              </w:rPr>
              <w:t>R1-2304322) is agreed:</w:t>
            </w:r>
          </w:p>
          <w:p>
            <w:pPr>
              <w:widowControl w:val="0"/>
              <w:numPr>
                <w:ilvl w:val="0"/>
                <w:numId w:val="9"/>
              </w:numPr>
              <w:spacing w:after="60"/>
              <w:jc w:val="both"/>
              <w:rPr>
                <w:rFonts w:ascii="Times" w:hAnsi="Times" w:eastAsia="Batang"/>
                <w:lang w:val="en-GB" w:eastAsia="ko-KR"/>
              </w:rPr>
            </w:pPr>
            <w:r>
              <w:rPr>
                <w:rFonts w:ascii="Times" w:hAnsi="Times" w:eastAsia="宋体"/>
                <w:lang w:val="en-GB" w:eastAsia="zh-CN"/>
              </w:rPr>
              <w:t xml:space="preserve">To monitor target cell PDCCH for dynamic grant for initial UL transmission, </w:t>
            </w:r>
            <w:r>
              <w:rPr>
                <w:rFonts w:ascii="Times" w:hAnsi="Times" w:eastAsia="Batang"/>
                <w:lang w:val="en-GB" w:eastAsia="ko-KR"/>
              </w:rPr>
              <w:t xml:space="preserve">RAN1 think that there is no </w:t>
            </w:r>
            <w:r>
              <w:rPr>
                <w:rFonts w:ascii="Times" w:hAnsi="Times" w:eastAsia="Batang"/>
                <w:bCs/>
                <w:lang w:val="en-GB" w:eastAsia="ko-KR"/>
              </w:rPr>
              <w:t>case where multiple beams are indicated for RACH-less handover.</w:t>
            </w:r>
            <w:r>
              <w:rPr>
                <w:rFonts w:ascii="Times" w:hAnsi="Times" w:eastAsia="Batang"/>
                <w:lang w:val="en-GB" w:eastAsia="ko-KR"/>
              </w:rPr>
              <w:t xml:space="preserve"> In this case, UE doesn’t expect that multiple beams are indicated from NW.</w:t>
            </w:r>
          </w:p>
        </w:tc>
      </w:tr>
    </w:tbl>
    <w:p>
      <w:pPr>
        <w:spacing w:before="120" w:beforeLines="50" w:after="120"/>
        <w:jc w:val="both"/>
        <w:rPr>
          <w:rFonts w:eastAsiaTheme="minorEastAsia"/>
          <w:szCs w:val="20"/>
          <w:lang w:eastAsia="zh-CN"/>
        </w:rPr>
      </w:pPr>
      <w:r>
        <w:rPr>
          <w:rFonts w:eastAsiaTheme="minorEastAsia"/>
          <w:szCs w:val="20"/>
          <w:lang w:eastAsia="zh-CN"/>
        </w:rPr>
        <w:t xml:space="preserve">In addition, </w:t>
      </w:r>
      <w:r>
        <w:rPr>
          <w:rFonts w:eastAsiaTheme="minorEastAsia"/>
          <w:i/>
          <w:iCs/>
          <w:szCs w:val="20"/>
          <w:lang w:eastAsia="zh-CN"/>
        </w:rPr>
        <w:t>commonControlResourceSet</w:t>
      </w:r>
      <w:r>
        <w:rPr>
          <w:rFonts w:eastAsiaTheme="minorEastAsia"/>
          <w:szCs w:val="20"/>
          <w:lang w:eastAsia="zh-CN"/>
        </w:rPr>
        <w:t xml:space="preserve"> and the UE specific CORESET can also be configured in the handover command, so it should be supplemented to the spec. </w:t>
      </w:r>
      <w:r>
        <w:rPr>
          <w:rFonts w:eastAsiaTheme="minorEastAsia"/>
          <w:szCs w:val="20"/>
          <w:highlight w:val="none"/>
          <w:lang w:eastAsia="zh-CN"/>
        </w:rPr>
        <w:t xml:space="preserve">Regarding the beam indication for PDCCH reception, </w:t>
      </w:r>
      <w:r>
        <w:rPr>
          <w:rFonts w:hint="eastAsia" w:eastAsiaTheme="minorEastAsia"/>
          <w:szCs w:val="20"/>
          <w:highlight w:val="none"/>
          <w:lang w:val="en-US" w:eastAsia="zh-CN"/>
        </w:rPr>
        <w:t>RAN2 has agreed to configure a dedicated TCI state in HO command. However, it is RAN1 duty to further discuss if this configured DCI state can be associated with the common CORESET or  dedicated CORESET. From our viewpoint, the configured TCI state can be applied on the common CORESET or UE specific CORESET but it cannot be applied on CORESET0. With this, we suggest the following TP</w:t>
      </w:r>
    </w:p>
    <w:p>
      <w:pPr>
        <w:spacing w:after="120"/>
        <w:jc w:val="both"/>
        <w:rPr>
          <w:rFonts w:eastAsia="宋体"/>
          <w:b/>
          <w:bCs/>
          <w:lang w:eastAsia="zh-CN"/>
        </w:rPr>
      </w:pPr>
      <w:r>
        <w:rPr>
          <w:rFonts w:eastAsia="宋体"/>
          <w:b/>
          <w:bCs/>
          <w:lang w:eastAsia="zh-CN"/>
        </w:rPr>
        <w:t>Proposal</w:t>
      </w:r>
      <w:r>
        <w:rPr>
          <w:rFonts w:hint="eastAsia" w:eastAsia="宋体"/>
          <w:b/>
          <w:bCs/>
          <w:lang w:eastAsia="zh-CN"/>
        </w:rPr>
        <w:t xml:space="preserve"> </w:t>
      </w:r>
      <w:r>
        <w:rPr>
          <w:rFonts w:eastAsia="宋体"/>
          <w:b/>
          <w:bCs/>
          <w:lang w:eastAsia="zh-CN"/>
        </w:rPr>
        <w:t>1</w:t>
      </w:r>
      <w:r>
        <w:rPr>
          <w:rFonts w:hint="eastAsia" w:eastAsia="宋体"/>
          <w:b/>
          <w:bCs/>
          <w:lang w:eastAsia="zh-CN"/>
        </w:rPr>
        <w:t>:</w:t>
      </w:r>
      <w:r>
        <w:rPr>
          <w:rFonts w:eastAsia="宋体"/>
          <w:b/>
          <w:bCs/>
          <w:lang w:eastAsia="zh-CN"/>
        </w:rPr>
        <w:t xml:space="preserve"> Adopt the following TP#1 for TS38.213. </w:t>
      </w:r>
    </w:p>
    <w:p>
      <w:pPr>
        <w:spacing w:after="120"/>
        <w:jc w:val="both"/>
        <w:rPr>
          <w:rFonts w:eastAsiaTheme="minorEastAsia"/>
          <w:color w:val="FF0000"/>
          <w:szCs w:val="20"/>
          <w:lang w:eastAsia="zh-CN"/>
        </w:rPr>
      </w:pPr>
      <w:r>
        <w:rPr>
          <w:rFonts w:eastAsiaTheme="minorEastAsia"/>
          <w:color w:val="FF0000"/>
          <w:szCs w:val="20"/>
          <w:lang w:eastAsia="zh-CN"/>
        </w:rPr>
        <w:t>-------------------- start of TP#1 for 38.213 --------------------</w:t>
      </w:r>
    </w:p>
    <w:p>
      <w:pPr>
        <w:overflowPunct w:val="0"/>
        <w:autoSpaceDE w:val="0"/>
        <w:autoSpaceDN w:val="0"/>
        <w:adjustRightInd w:val="0"/>
        <w:spacing w:after="180"/>
        <w:textAlignment w:val="baseline"/>
        <w:rPr>
          <w:b/>
          <w:bCs/>
          <w:szCs w:val="20"/>
          <w:lang w:val="en-GB" w:eastAsia="en-GB"/>
        </w:rPr>
      </w:pPr>
      <w:r>
        <w:rPr>
          <w:b/>
          <w:bCs/>
          <w:szCs w:val="20"/>
          <w:lang w:val="en-GB" w:eastAsia="en-GB"/>
        </w:rPr>
        <w:t xml:space="preserve">7.1.1 </w:t>
      </w:r>
      <w:r>
        <w:rPr>
          <w:b/>
          <w:bCs/>
          <w:szCs w:val="20"/>
          <w:lang w:eastAsia="en-GB"/>
        </w:rPr>
        <w:t>UE behaviour</w:t>
      </w:r>
    </w:p>
    <w:p>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&lt;Unchanged parts are omitted&gt;</w:t>
      </w:r>
    </w:p>
    <w:p>
      <w:pPr>
        <w:numPr>
          <w:ilvl w:val="0"/>
          <w:numId w:val="8"/>
        </w:numPr>
        <w:spacing w:after="180"/>
        <w:contextualSpacing/>
        <w:jc w:val="both"/>
        <w:rPr>
          <w:rFonts w:eastAsia="宋体"/>
          <w:szCs w:val="20"/>
        </w:rPr>
      </w:pPr>
      <m:oMath>
        <m:sSub>
          <m:sSubPr>
            <m:ctrlPr>
              <w:rPr>
                <w:rFonts w:ascii="Cambria Math" w:hAnsi="Cambria Math" w:eastAsia="宋体"/>
                <w:i/>
                <w:szCs w:val="20"/>
                <w:lang w:val="zh-CN"/>
              </w:rPr>
            </m:ctrlPr>
          </m:sSubPr>
          <m:e>
            <m:r>
              <m:rPr/>
              <w:rPr>
                <w:rFonts w:ascii="Cambria Math" w:hAnsi="Cambria Math" w:eastAsia="宋体"/>
                <w:szCs w:val="20"/>
                <w:lang w:val="zh-CN"/>
              </w:rPr>
              <m:t>PL</m:t>
            </m:r>
            <m:ctrlPr>
              <w:rPr>
                <w:rFonts w:ascii="Cambria Math" w:hAnsi="Cambria Math" w:eastAsia="宋体"/>
                <w:i/>
                <w:szCs w:val="20"/>
                <w:lang w:val="zh-CN"/>
              </w:rPr>
            </m:ctrlPr>
          </m:e>
          <m:sub>
            <m:r>
              <m:rPr/>
              <w:rPr>
                <w:rFonts w:ascii="Cambria Math" w:hAnsi="Cambria Math" w:eastAsia="宋体"/>
                <w:szCs w:val="20"/>
                <w:lang w:val="zh-CN"/>
              </w:rPr>
              <m:t>b,f,c</m:t>
            </m:r>
            <m:ctrlPr>
              <w:rPr>
                <w:rFonts w:ascii="Cambria Math" w:hAnsi="Cambria Math" w:eastAsia="宋体"/>
                <w:i/>
                <w:szCs w:val="20"/>
                <w:lang w:val="zh-CN"/>
              </w:rPr>
            </m:ctrlPr>
          </m:sub>
        </m:sSub>
        <m:r>
          <m:rPr/>
          <w:rPr>
            <w:rFonts w:ascii="Cambria Math" w:hAnsi="Cambria Math" w:eastAsia="宋体"/>
            <w:szCs w:val="20"/>
            <w:lang w:val="zh-CN"/>
          </w:rPr>
          <m:t>(</m:t>
        </m:r>
        <m:sSub>
          <m:sSubPr>
            <m:ctrlPr>
              <w:rPr>
                <w:rFonts w:ascii="Cambria Math" w:hAnsi="Cambria Math" w:eastAsia="宋体"/>
                <w:i/>
                <w:szCs w:val="20"/>
                <w:lang w:val="zh-CN"/>
              </w:rPr>
            </m:ctrlPr>
          </m:sSubPr>
          <m:e>
            <m:r>
              <m:rPr/>
              <w:rPr>
                <w:rFonts w:ascii="Cambria Math" w:hAnsi="Cambria Math" w:eastAsia="宋体"/>
                <w:szCs w:val="20"/>
                <w:lang w:val="zh-CN"/>
              </w:rPr>
              <m:t>q</m:t>
            </m:r>
            <m:ctrlPr>
              <w:rPr>
                <w:rFonts w:ascii="Cambria Math" w:hAnsi="Cambria Math" w:eastAsia="宋体"/>
                <w:i/>
                <w:szCs w:val="20"/>
                <w:lang w:val="zh-CN"/>
              </w:rPr>
            </m:ctrlPr>
          </m:e>
          <m:sub>
            <m:r>
              <m:rPr/>
              <w:rPr>
                <w:rFonts w:ascii="Cambria Math" w:hAnsi="Cambria Math" w:eastAsia="宋体"/>
                <w:szCs w:val="20"/>
                <w:lang w:val="zh-CN"/>
              </w:rPr>
              <m:t>d</m:t>
            </m:r>
            <m:ctrlPr>
              <w:rPr>
                <w:rFonts w:ascii="Cambria Math" w:hAnsi="Cambria Math" w:eastAsia="宋体"/>
                <w:i/>
                <w:szCs w:val="20"/>
                <w:lang w:val="zh-CN"/>
              </w:rPr>
            </m:ctrlPr>
          </m:sub>
        </m:sSub>
        <m:r>
          <m:rPr/>
          <w:rPr>
            <w:rFonts w:ascii="Cambria Math" w:hAnsi="Cambria Math" w:eastAsia="宋体"/>
            <w:szCs w:val="20"/>
            <w:lang w:val="zh-CN"/>
          </w:rPr>
          <m:t>)</m:t>
        </m:r>
      </m:oMath>
      <w:r>
        <w:rPr>
          <w:rFonts w:eastAsia="宋体"/>
          <w:szCs w:val="20"/>
          <w:lang w:val="en-GB"/>
        </w:rPr>
        <w:t xml:space="preserve"> </w:t>
      </w:r>
      <w:r>
        <w:rPr>
          <w:rFonts w:eastAsia="宋体"/>
          <w:szCs w:val="20"/>
          <w:lang w:val="zh-CN"/>
        </w:rPr>
        <w:t xml:space="preserve">is </w:t>
      </w:r>
      <w:r>
        <w:rPr>
          <w:rFonts w:eastAsia="宋体"/>
          <w:szCs w:val="20"/>
        </w:rPr>
        <w:t>a</w:t>
      </w:r>
      <w:r>
        <w:rPr>
          <w:rFonts w:eastAsia="宋体"/>
          <w:szCs w:val="20"/>
          <w:lang w:val="zh-CN"/>
        </w:rPr>
        <w:t xml:space="preserve"> downlink pathloss estimate </w:t>
      </w:r>
      <w:r>
        <w:rPr>
          <w:rFonts w:eastAsia="MS Mincho"/>
          <w:szCs w:val="20"/>
          <w:lang w:val="zh-CN"/>
        </w:rPr>
        <w:t xml:space="preserve">in dB </w:t>
      </w:r>
      <w:r>
        <w:rPr>
          <w:rFonts w:eastAsia="宋体"/>
          <w:szCs w:val="20"/>
          <w:lang w:val="zh-CN"/>
        </w:rPr>
        <w:t xml:space="preserve">calculated </w:t>
      </w:r>
      <w:r>
        <w:rPr>
          <w:rFonts w:eastAsia="宋体"/>
          <w:szCs w:val="20"/>
        </w:rPr>
        <w:t>by</w:t>
      </w:r>
      <w:r>
        <w:rPr>
          <w:rFonts w:eastAsia="宋体"/>
          <w:szCs w:val="20"/>
          <w:lang w:val="zh-CN"/>
        </w:rPr>
        <w:t xml:space="preserve"> the UE </w:t>
      </w:r>
      <w:r>
        <w:rPr>
          <w:rFonts w:eastAsia="宋体"/>
          <w:szCs w:val="20"/>
        </w:rPr>
        <w:t xml:space="preserve">using reference signal (RS) index </w:t>
      </w:r>
      <m:oMath>
        <m:sSub>
          <m:sSubPr>
            <m:ctrlPr>
              <w:rPr>
                <w:rFonts w:ascii="Cambria Math" w:hAnsi="Cambria Math" w:eastAsia="宋体"/>
                <w:i/>
                <w:szCs w:val="20"/>
                <w:lang w:eastAsia="zh-CN"/>
              </w:rPr>
            </m:ctrlPr>
          </m:sSubPr>
          <m:e>
            <m:r>
              <m:rPr/>
              <w:rPr>
                <w:rFonts w:ascii="Cambria Math" w:hAnsi="Cambria Math" w:eastAsia="宋体"/>
                <w:szCs w:val="20"/>
                <w:lang w:eastAsia="zh-CN"/>
              </w:rPr>
              <m:t>q</m:t>
            </m:r>
            <m:ctrlPr>
              <w:rPr>
                <w:rFonts w:ascii="Cambria Math" w:hAnsi="Cambria Math" w:eastAsia="宋体"/>
                <w:i/>
                <w:szCs w:val="20"/>
                <w:lang w:eastAsia="zh-CN"/>
              </w:rPr>
            </m:ctrlPr>
          </m:e>
          <m:sub>
            <m:r>
              <m:rPr/>
              <w:rPr>
                <w:rFonts w:ascii="Cambria Math" w:hAnsi="Cambria Math" w:eastAsia="宋体"/>
                <w:szCs w:val="20"/>
                <w:lang w:eastAsia="zh-CN"/>
              </w:rPr>
              <m:t>d</m:t>
            </m:r>
            <m:ctrlPr>
              <w:rPr>
                <w:rFonts w:ascii="Cambria Math" w:hAnsi="Cambria Math" w:eastAsia="宋体"/>
                <w:i/>
                <w:szCs w:val="20"/>
                <w:lang w:eastAsia="zh-CN"/>
              </w:rPr>
            </m:ctrlPr>
          </m:sub>
        </m:sSub>
      </m:oMath>
      <w:r>
        <w:rPr>
          <w:rFonts w:eastAsia="宋体"/>
          <w:iCs/>
          <w:szCs w:val="20"/>
        </w:rPr>
        <w:t xml:space="preserve"> </w:t>
      </w:r>
      <w:r>
        <w:rPr>
          <w:rFonts w:eastAsia="宋体"/>
          <w:szCs w:val="20"/>
          <w:lang w:val="zh-CN"/>
        </w:rPr>
        <w:t xml:space="preserve">for </w:t>
      </w:r>
      <w:r>
        <w:rPr>
          <w:rFonts w:eastAsia="宋体"/>
          <w:szCs w:val="20"/>
        </w:rPr>
        <w:t>the active DL BWP, as described in clause 12,</w:t>
      </w:r>
      <w:r>
        <w:rPr>
          <w:rFonts w:eastAsia="宋体"/>
          <w:iCs/>
          <w:szCs w:val="20"/>
        </w:rPr>
        <w:t xml:space="preserve"> of carrier </w:t>
      </w:r>
      <m:oMath>
        <m:r>
          <m:rPr/>
          <w:rPr>
            <w:rFonts w:ascii="Cambria Math" w:hAnsi="Cambria Math" w:eastAsia="MS Mincho"/>
            <w:szCs w:val="20"/>
          </w:rPr>
          <m:t>f</m:t>
        </m:r>
      </m:oMath>
      <w:r>
        <w:rPr>
          <w:rFonts w:eastAsia="宋体"/>
          <w:iCs/>
          <w:szCs w:val="20"/>
        </w:rPr>
        <w:t xml:space="preserve"> of</w:t>
      </w:r>
      <w:r>
        <w:rPr>
          <w:rFonts w:eastAsia="宋体"/>
          <w:szCs w:val="20"/>
          <w:lang w:val="zh-CN"/>
        </w:rPr>
        <w:t xml:space="preserve"> serving cell </w:t>
      </w:r>
      <m:oMath>
        <m:r>
          <m:rPr/>
          <w:rPr>
            <w:rFonts w:ascii="Cambria Math" w:hAnsi="Cambria Math" w:eastAsia="MS Mincho"/>
            <w:szCs w:val="20"/>
          </w:rPr>
          <m:t>c</m:t>
        </m:r>
      </m:oMath>
    </w:p>
    <w:p>
      <w:pPr>
        <w:spacing w:after="180"/>
        <w:ind w:left="851" w:hanging="284"/>
        <w:jc w:val="both"/>
        <w:rPr>
          <w:rFonts w:eastAsia="宋体"/>
          <w:iCs/>
          <w:szCs w:val="20"/>
          <w:lang w:val="zh-CN"/>
        </w:rPr>
      </w:pPr>
      <w:r>
        <w:rPr>
          <w:rFonts w:eastAsia="宋体"/>
          <w:szCs w:val="20"/>
          <w:lang w:val="zh-CN"/>
        </w:rPr>
        <w:t>-</w:t>
      </w:r>
      <w:r>
        <w:rPr>
          <w:rFonts w:eastAsia="宋体"/>
          <w:szCs w:val="20"/>
          <w:lang w:val="zh-CN"/>
        </w:rPr>
        <w:tab/>
      </w:r>
      <w:r>
        <w:rPr>
          <w:rFonts w:eastAsia="宋体"/>
          <w:szCs w:val="20"/>
          <w:lang w:val="zh-CN"/>
        </w:rPr>
        <w:t xml:space="preserve">If the UE is not provided </w:t>
      </w:r>
      <w:r>
        <w:rPr>
          <w:rFonts w:eastAsia="宋体"/>
          <w:i/>
          <w:szCs w:val="20"/>
          <w:lang w:val="zh-CN"/>
        </w:rPr>
        <w:t>PUSCH-PathlossReferenceRS</w:t>
      </w:r>
      <w:r>
        <w:rPr>
          <w:rFonts w:eastAsia="MS Mincho"/>
          <w:szCs w:val="20"/>
          <w:lang w:val="zh-CN"/>
        </w:rPr>
        <w:t xml:space="preserve"> </w:t>
      </w:r>
      <w:r>
        <w:rPr>
          <w:rFonts w:eastAsia="宋体"/>
          <w:szCs w:val="20"/>
        </w:rPr>
        <w:t>and</w:t>
      </w:r>
      <w:r>
        <w:rPr>
          <w:rFonts w:eastAsia="宋体"/>
          <w:szCs w:val="20"/>
          <w:lang w:val="zh-CN"/>
        </w:rPr>
        <w:t xml:space="preserve"> </w:t>
      </w:r>
      <w:r>
        <w:rPr>
          <w:rFonts w:eastAsia="宋体"/>
          <w:i/>
          <w:iCs/>
          <w:szCs w:val="20"/>
          <w:lang w:val="zh-CN"/>
        </w:rPr>
        <w:t>enableDefaultBeamP</w:t>
      </w:r>
      <w:r>
        <w:rPr>
          <w:rFonts w:eastAsia="宋体"/>
          <w:i/>
          <w:iCs/>
          <w:szCs w:val="20"/>
        </w:rPr>
        <w:t>L-</w:t>
      </w:r>
      <w:r>
        <w:rPr>
          <w:rFonts w:eastAsia="宋体"/>
          <w:i/>
          <w:iCs/>
          <w:szCs w:val="20"/>
          <w:lang w:val="zh-CN"/>
        </w:rPr>
        <w:t>ForSRS</w:t>
      </w:r>
      <w:r>
        <w:rPr>
          <w:rFonts w:eastAsia="宋体"/>
          <w:szCs w:val="20"/>
        </w:rPr>
        <w:t>,</w:t>
      </w:r>
      <w:r>
        <w:rPr>
          <w:rFonts w:eastAsia="宋体"/>
          <w:i/>
          <w:iCs/>
          <w:szCs w:val="20"/>
          <w:lang w:val="zh-CN"/>
        </w:rPr>
        <w:t xml:space="preserve"> </w:t>
      </w:r>
      <w:r>
        <w:rPr>
          <w:rFonts w:eastAsia="MS Mincho"/>
          <w:szCs w:val="20"/>
        </w:rPr>
        <w:t>or</w:t>
      </w:r>
      <w:r>
        <w:rPr>
          <w:rFonts w:eastAsia="MS Mincho"/>
          <w:szCs w:val="20"/>
          <w:lang w:val="zh-CN"/>
        </w:rPr>
        <w:t xml:space="preserve"> before the UE is provided dedicated higher layer parameters</w:t>
      </w:r>
      <w:r>
        <w:rPr>
          <w:rFonts w:eastAsia="宋体"/>
          <w:iCs/>
          <w:szCs w:val="20"/>
          <w:lang w:val="zh-CN"/>
        </w:rPr>
        <w:t xml:space="preserve">, the UE calculates </w:t>
      </w:r>
      <m:oMath>
        <m:sSub>
          <m:sSubPr>
            <m:ctrlPr>
              <w:rPr>
                <w:rFonts w:ascii="Cambria Math" w:hAnsi="Cambria Math" w:eastAsia="宋体"/>
                <w:i/>
                <w:szCs w:val="20"/>
                <w:lang w:val="zh-CN"/>
              </w:rPr>
            </m:ctrlPr>
          </m:sSubPr>
          <m:e>
            <m:r>
              <m:rPr/>
              <w:rPr>
                <w:rFonts w:ascii="Cambria Math" w:hAnsi="Cambria Math" w:eastAsia="宋体"/>
                <w:szCs w:val="20"/>
                <w:lang w:val="zh-CN"/>
              </w:rPr>
              <m:t>PL</m:t>
            </m:r>
            <m:ctrlPr>
              <w:rPr>
                <w:rFonts w:ascii="Cambria Math" w:hAnsi="Cambria Math" w:eastAsia="宋体"/>
                <w:i/>
                <w:szCs w:val="20"/>
                <w:lang w:val="zh-CN"/>
              </w:rPr>
            </m:ctrlPr>
          </m:e>
          <m:sub>
            <m:r>
              <m:rPr/>
              <w:rPr>
                <w:rFonts w:ascii="Cambria Math" w:hAnsi="Cambria Math" w:eastAsia="宋体"/>
                <w:szCs w:val="20"/>
                <w:lang w:val="zh-CN"/>
              </w:rPr>
              <m:t>b,f,c</m:t>
            </m:r>
            <m:ctrlPr>
              <w:rPr>
                <w:rFonts w:ascii="Cambria Math" w:hAnsi="Cambria Math" w:eastAsia="宋体"/>
                <w:i/>
                <w:szCs w:val="20"/>
                <w:lang w:val="zh-CN"/>
              </w:rPr>
            </m:ctrlPr>
          </m:sub>
        </m:sSub>
        <m:r>
          <m:rPr/>
          <w:rPr>
            <w:rFonts w:ascii="Cambria Math" w:hAnsi="Cambria Math" w:eastAsia="宋体"/>
            <w:szCs w:val="20"/>
            <w:lang w:val="zh-CN"/>
          </w:rPr>
          <m:t>(</m:t>
        </m:r>
        <m:sSub>
          <m:sSubPr>
            <m:ctrlPr>
              <w:rPr>
                <w:rFonts w:ascii="Cambria Math" w:hAnsi="Cambria Math" w:eastAsia="宋体"/>
                <w:i/>
                <w:szCs w:val="20"/>
                <w:lang w:val="zh-CN"/>
              </w:rPr>
            </m:ctrlPr>
          </m:sSubPr>
          <m:e>
            <m:r>
              <m:rPr/>
              <w:rPr>
                <w:rFonts w:ascii="Cambria Math" w:hAnsi="Cambria Math" w:eastAsia="宋体"/>
                <w:szCs w:val="20"/>
                <w:lang w:val="zh-CN"/>
              </w:rPr>
              <m:t>q</m:t>
            </m:r>
            <m:ctrlPr>
              <w:rPr>
                <w:rFonts w:ascii="Cambria Math" w:hAnsi="Cambria Math" w:eastAsia="宋体"/>
                <w:i/>
                <w:szCs w:val="20"/>
                <w:lang w:val="zh-CN"/>
              </w:rPr>
            </m:ctrlPr>
          </m:e>
          <m:sub>
            <m:r>
              <m:rPr/>
              <w:rPr>
                <w:rFonts w:ascii="Cambria Math" w:hAnsi="Cambria Math" w:eastAsia="宋体"/>
                <w:szCs w:val="20"/>
                <w:lang w:val="zh-CN"/>
              </w:rPr>
              <m:t>d</m:t>
            </m:r>
            <m:ctrlPr>
              <w:rPr>
                <w:rFonts w:ascii="Cambria Math" w:hAnsi="Cambria Math" w:eastAsia="宋体"/>
                <w:i/>
                <w:szCs w:val="20"/>
                <w:lang w:val="zh-CN"/>
              </w:rPr>
            </m:ctrlPr>
          </m:sub>
        </m:sSub>
        <m:r>
          <m:rPr/>
          <w:rPr>
            <w:rFonts w:ascii="Cambria Math" w:hAnsi="Cambria Math" w:eastAsia="宋体"/>
            <w:szCs w:val="20"/>
            <w:lang w:val="zh-CN"/>
          </w:rPr>
          <m:t>)</m:t>
        </m:r>
      </m:oMath>
      <w:r>
        <w:rPr>
          <w:rFonts w:eastAsia="宋体"/>
          <w:iCs/>
          <w:szCs w:val="20"/>
          <w:lang w:val="zh-CN"/>
        </w:rPr>
        <w:t xml:space="preserve"> </w:t>
      </w:r>
    </w:p>
    <w:p>
      <w:pPr>
        <w:spacing w:after="180"/>
        <w:ind w:left="1135" w:hanging="284"/>
        <w:jc w:val="both"/>
        <w:rPr>
          <w:rFonts w:eastAsia="宋体"/>
          <w:i/>
          <w:szCs w:val="20"/>
        </w:rPr>
      </w:pPr>
      <w:r>
        <w:rPr>
          <w:rFonts w:eastAsia="宋体"/>
          <w:szCs w:val="20"/>
          <w:lang w:val="en-GB"/>
        </w:rPr>
        <w:t>-</w:t>
      </w:r>
      <w:r>
        <w:rPr>
          <w:rFonts w:eastAsia="宋体"/>
          <w:szCs w:val="20"/>
          <w:lang w:val="en-GB"/>
        </w:rPr>
        <w:tab/>
      </w:r>
      <w:r>
        <w:rPr>
          <w:rFonts w:eastAsia="宋体"/>
          <w:szCs w:val="20"/>
          <w:lang w:val="en-GB"/>
        </w:rPr>
        <w:t>using a RS resource</w:t>
      </w:r>
      <w:r>
        <w:rPr>
          <w:rFonts w:eastAsia="宋体"/>
          <w:szCs w:val="20"/>
        </w:rPr>
        <w:t xml:space="preserve"> </w:t>
      </w:r>
      <w:r>
        <w:rPr>
          <w:rFonts w:eastAsia="宋体"/>
          <w:szCs w:val="20"/>
          <w:lang w:val="en-GB"/>
        </w:rPr>
        <w:t xml:space="preserve">from </w:t>
      </w:r>
      <w:r>
        <w:rPr>
          <w:rFonts w:eastAsia="宋体"/>
          <w:szCs w:val="20"/>
        </w:rPr>
        <w:t>an</w:t>
      </w:r>
      <w:r>
        <w:rPr>
          <w:rFonts w:eastAsia="宋体"/>
          <w:szCs w:val="20"/>
          <w:lang w:val="en-GB"/>
        </w:rPr>
        <w:t xml:space="preserve"> SS/PBCH block </w:t>
      </w:r>
      <w:r>
        <w:rPr>
          <w:rFonts w:eastAsia="MS Mincho"/>
          <w:szCs w:val="20"/>
          <w:lang w:val="en-GB"/>
        </w:rPr>
        <w:t>with same SS/PBCH block index as the one</w:t>
      </w:r>
      <w:r>
        <w:rPr>
          <w:rFonts w:eastAsia="宋体"/>
          <w:szCs w:val="20"/>
          <w:lang w:val="en-GB"/>
        </w:rPr>
        <w:t xml:space="preserve"> the UE </w:t>
      </w:r>
      <w:r>
        <w:rPr>
          <w:rFonts w:eastAsia="宋体"/>
          <w:szCs w:val="20"/>
        </w:rPr>
        <w:t xml:space="preserve">uses to </w:t>
      </w:r>
      <w:r>
        <w:rPr>
          <w:rFonts w:eastAsia="宋体"/>
          <w:szCs w:val="20"/>
          <w:lang w:val="en-GB"/>
        </w:rPr>
        <w:t xml:space="preserve">obtain </w:t>
      </w:r>
      <w:r>
        <w:rPr>
          <w:rFonts w:eastAsia="宋体"/>
          <w:i/>
          <w:szCs w:val="20"/>
        </w:rPr>
        <w:t>MIB</w:t>
      </w:r>
    </w:p>
    <w:p>
      <w:pPr>
        <w:spacing w:after="180"/>
        <w:ind w:left="1135" w:hanging="284"/>
        <w:jc w:val="both"/>
        <w:rPr>
          <w:rFonts w:eastAsia="宋体"/>
          <w:iCs/>
          <w:szCs w:val="20"/>
          <w:lang w:val="en-GB"/>
        </w:rPr>
      </w:pPr>
      <w:r>
        <w:rPr>
          <w:rFonts w:eastAsia="宋体"/>
          <w:szCs w:val="20"/>
          <w:lang w:val="en-GB"/>
        </w:rPr>
        <w:t>-</w:t>
      </w:r>
      <w:r>
        <w:rPr>
          <w:rFonts w:eastAsia="宋体"/>
          <w:szCs w:val="20"/>
          <w:lang w:val="en-GB"/>
        </w:rPr>
        <w:tab/>
      </w:r>
      <w:r>
        <w:rPr>
          <w:rFonts w:eastAsia="宋体"/>
          <w:szCs w:val="20"/>
          <w:lang w:val="en-GB"/>
        </w:rPr>
        <w:t xml:space="preserve">if the UE is provided </w:t>
      </w:r>
      <w:r>
        <w:rPr>
          <w:rFonts w:eastAsia="宋体"/>
          <w:i/>
          <w:szCs w:val="20"/>
          <w:lang w:val="en-GB"/>
        </w:rPr>
        <w:t>ntn-RACH-LessHO</w:t>
      </w:r>
      <w:r>
        <w:rPr>
          <w:rFonts w:eastAsia="宋体"/>
          <w:szCs w:val="20"/>
          <w:lang w:val="en-GB"/>
        </w:rPr>
        <w:t xml:space="preserve"> in </w:t>
      </w:r>
      <w:r>
        <w:rPr>
          <w:rFonts w:eastAsia="宋体"/>
          <w:i/>
          <w:szCs w:val="20"/>
          <w:lang w:val="en-GB"/>
        </w:rPr>
        <w:t>ReconfigurationWithSync</w:t>
      </w:r>
      <w:ins w:id="0" w:author="赵楠德(Nande Zhao)" w:date="2023-09-26T09:33:00Z">
        <w:r>
          <w:rPr>
            <w:rFonts w:eastAsia="宋体"/>
            <w:iCs/>
            <w:szCs w:val="20"/>
            <w:lang w:val="en-GB"/>
          </w:rPr>
          <w:t xml:space="preserve"> of </w:t>
        </w:r>
      </w:ins>
      <w:ins w:id="1" w:author="赵楠德(Nande Zhao)" w:date="2023-09-26T11:01:00Z">
        <w:r>
          <w:rPr>
            <w:rFonts w:eastAsia="宋体"/>
            <w:i/>
            <w:szCs w:val="20"/>
            <w:lang w:val="en-GB"/>
          </w:rPr>
          <w:t>RRCReconfiguration</w:t>
        </w:r>
      </w:ins>
      <w:r>
        <w:rPr>
          <w:rFonts w:eastAsia="宋体"/>
          <w:szCs w:val="20"/>
          <w:lang w:val="en-GB"/>
        </w:rPr>
        <w:t xml:space="preserve"> [12. TS 38.331], using a RS resource</w:t>
      </w:r>
      <w:r>
        <w:rPr>
          <w:rFonts w:eastAsia="宋体"/>
          <w:szCs w:val="20"/>
        </w:rPr>
        <w:t xml:space="preserve"> </w:t>
      </w:r>
      <w:r>
        <w:rPr>
          <w:rFonts w:eastAsia="宋体"/>
          <w:szCs w:val="20"/>
          <w:lang w:val="en-GB"/>
        </w:rPr>
        <w:t xml:space="preserve">from </w:t>
      </w:r>
      <w:r>
        <w:rPr>
          <w:rFonts w:eastAsia="宋体"/>
          <w:szCs w:val="20"/>
        </w:rPr>
        <w:t>an</w:t>
      </w:r>
      <w:r>
        <w:rPr>
          <w:rFonts w:eastAsia="宋体"/>
          <w:szCs w:val="20"/>
          <w:lang w:val="en-GB"/>
        </w:rPr>
        <w:t xml:space="preserve"> SS/PBCH block </w:t>
      </w:r>
      <w:r>
        <w:rPr>
          <w:rFonts w:eastAsia="MS Mincho"/>
          <w:szCs w:val="20"/>
          <w:lang w:val="en-GB"/>
        </w:rPr>
        <w:t xml:space="preserve">with same SS/PBCH block index as the one with same </w:t>
      </w:r>
      <w:r>
        <w:rPr>
          <w:rFonts w:eastAsia="宋体"/>
          <w:szCs w:val="20"/>
          <w:lang w:val="en-GB"/>
        </w:rPr>
        <w:t xml:space="preserve">quasi co-location properties as for PDCCH receptions for scheduling an initial PUSCH transmission, as described in Clause 10.1, </w:t>
      </w:r>
      <w:ins w:id="2" w:author="赵楠德(Nande Zhao)" w:date="2023-09-26T11:05:00Z">
        <w:r>
          <w:rPr>
            <w:rFonts w:eastAsia="宋体"/>
            <w:szCs w:val="20"/>
            <w:lang w:val="en-GB"/>
          </w:rPr>
          <w:t>[</w:t>
        </w:r>
      </w:ins>
      <w:r>
        <w:rPr>
          <w:rFonts w:eastAsia="宋体"/>
          <w:szCs w:val="20"/>
          <w:lang w:val="en-GB"/>
        </w:rPr>
        <w:t xml:space="preserve">in </w:t>
      </w:r>
      <w:r>
        <w:rPr>
          <w:rFonts w:eastAsia="宋体"/>
          <w:i/>
          <w:strike/>
          <w:dstrike w:val="0"/>
          <w:color w:val="0000FF"/>
          <w:szCs w:val="20"/>
          <w:lang w:val="en-GB"/>
        </w:rPr>
        <w:t>controlResourceSetZero</w:t>
      </w:r>
      <w:r>
        <w:rPr>
          <w:rFonts w:eastAsia="宋体"/>
          <w:szCs w:val="20"/>
          <w:lang w:val="en-GB"/>
        </w:rPr>
        <w:t xml:space="preserve"> </w:t>
      </w:r>
      <w:ins w:id="3" w:author="赵楠德(Nande Zhao)" w:date="2023-09-25T18:23:00Z">
        <w:r>
          <w:rPr>
            <w:rFonts w:eastAsiaTheme="minorEastAsia"/>
            <w:i/>
            <w:iCs/>
            <w:szCs w:val="20"/>
            <w:lang w:eastAsia="zh-CN"/>
          </w:rPr>
          <w:t>commonControlResourceSet</w:t>
        </w:r>
      </w:ins>
      <w:ins w:id="4" w:author="赵楠德(Nande Zhao)" w:date="2023-09-25T18:23:00Z">
        <w:r>
          <w:rPr>
            <w:rFonts w:eastAsia="宋体"/>
            <w:szCs w:val="20"/>
            <w:lang w:val="en-GB"/>
          </w:rPr>
          <w:t xml:space="preserve"> </w:t>
        </w:r>
      </w:ins>
      <w:r>
        <w:rPr>
          <w:rFonts w:eastAsia="宋体"/>
          <w:szCs w:val="20"/>
          <w:lang w:val="en-GB"/>
        </w:rPr>
        <w:t xml:space="preserve">provided in </w:t>
      </w:r>
      <w:r>
        <w:rPr>
          <w:rFonts w:eastAsia="宋体"/>
          <w:i/>
          <w:szCs w:val="20"/>
          <w:lang w:val="en-GB"/>
        </w:rPr>
        <w:t>ServingCellConfigCommon</w:t>
      </w:r>
      <w:r>
        <w:rPr>
          <w:rFonts w:eastAsia="宋体"/>
          <w:szCs w:val="20"/>
          <w:lang w:val="en-GB"/>
        </w:rPr>
        <w:t xml:space="preserve"> of </w:t>
      </w:r>
      <w:r>
        <w:rPr>
          <w:rFonts w:eastAsia="宋体"/>
          <w:i/>
          <w:szCs w:val="20"/>
          <w:lang w:val="en-GB"/>
        </w:rPr>
        <w:t>ReconfigurationWithSync</w:t>
      </w:r>
      <w:ins w:id="5" w:author="赵楠德(Nande Zhao)" w:date="2023-09-25T18:22:00Z">
        <w:r>
          <w:rPr>
            <w:rFonts w:eastAsia="宋体"/>
            <w:iCs/>
            <w:szCs w:val="20"/>
            <w:lang w:val="en-GB"/>
          </w:rPr>
          <w:t>, and CORESET</w:t>
        </w:r>
      </w:ins>
      <w:ins w:id="6" w:author="赵楠德(Nande Zhao)" w:date="2023-09-26T11:06:00Z">
        <w:r>
          <w:rPr>
            <w:rFonts w:eastAsia="宋体"/>
            <w:iCs/>
            <w:szCs w:val="20"/>
            <w:lang w:val="en-GB"/>
          </w:rPr>
          <w:t>s</w:t>
        </w:r>
      </w:ins>
      <w:ins w:id="7" w:author="赵楠德(Nande Zhao)" w:date="2023-09-25T18:22:00Z">
        <w:r>
          <w:rPr>
            <w:rFonts w:eastAsia="宋体"/>
            <w:iCs/>
            <w:szCs w:val="20"/>
            <w:lang w:val="en-GB"/>
          </w:rPr>
          <w:t xml:space="preserve"> provi</w:t>
        </w:r>
        <w:bookmarkStart w:id="1" w:name="_GoBack"/>
        <w:bookmarkEnd w:id="1"/>
        <w:r>
          <w:rPr>
            <w:rFonts w:eastAsia="宋体"/>
            <w:iCs/>
            <w:szCs w:val="20"/>
            <w:lang w:val="en-GB"/>
          </w:rPr>
          <w:t xml:space="preserve">ded in </w:t>
        </w:r>
      </w:ins>
      <w:ins w:id="8" w:author="赵楠德(Nande Zhao)" w:date="2023-09-25T18:23:00Z">
        <w:r>
          <w:rPr>
            <w:rFonts w:eastAsia="宋体"/>
            <w:i/>
            <w:szCs w:val="20"/>
            <w:lang w:val="en-GB"/>
          </w:rPr>
          <w:t>ServingCellConfig</w:t>
        </w:r>
      </w:ins>
      <w:ins w:id="9" w:author="赵楠德(Nande Zhao)" w:date="2023-09-26T09:33:00Z">
        <w:r>
          <w:rPr>
            <w:rFonts w:eastAsia="宋体"/>
            <w:iCs/>
            <w:szCs w:val="20"/>
            <w:lang w:val="en-GB"/>
          </w:rPr>
          <w:t xml:space="preserve"> of </w:t>
        </w:r>
      </w:ins>
      <w:ins w:id="10" w:author="赵楠德(Nande Zhao)" w:date="2023-09-26T11:05:00Z">
        <w:r>
          <w:rPr>
            <w:rFonts w:eastAsia="宋体"/>
            <w:i/>
            <w:szCs w:val="20"/>
            <w:lang w:val="en-GB"/>
          </w:rPr>
          <w:t>RRCReconfiguration</w:t>
        </w:r>
      </w:ins>
      <w:ins w:id="11" w:author="赵楠德(Nande Zhao)" w:date="2023-09-25T18:23:00Z">
        <w:r>
          <w:rPr>
            <w:rFonts w:eastAsia="宋体"/>
            <w:iCs/>
            <w:szCs w:val="20"/>
            <w:lang w:val="en-GB"/>
          </w:rPr>
          <w:t>]</w:t>
        </w:r>
      </w:ins>
      <w:ins w:id="12" w:author="赵楠德(Nande Zhao)" w:date="2023-09-25T18:23:00Z">
        <w:r>
          <w:rPr>
            <w:rFonts w:eastAsia="宋体"/>
            <w:i/>
            <w:szCs w:val="20"/>
            <w:lang w:val="en-GB"/>
          </w:rPr>
          <w:t>.</w:t>
        </w:r>
      </w:ins>
    </w:p>
    <w:p>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&lt;Unchanged parts are omitted&gt;</w:t>
      </w:r>
    </w:p>
    <w:p>
      <w:pPr>
        <w:spacing w:after="120"/>
        <w:jc w:val="both"/>
        <w:rPr>
          <w:rFonts w:eastAsiaTheme="minorEastAsia"/>
          <w:color w:val="FF0000"/>
          <w:szCs w:val="20"/>
          <w:lang w:eastAsia="zh-CN"/>
        </w:rPr>
      </w:pPr>
      <w:r>
        <w:rPr>
          <w:rFonts w:eastAsiaTheme="minorEastAsia"/>
          <w:color w:val="FF0000"/>
          <w:szCs w:val="20"/>
          <w:lang w:eastAsia="zh-CN"/>
        </w:rPr>
        <w:t>-------------------- end of TP ---------------------------------</w:t>
      </w:r>
    </w:p>
    <w:p>
      <w:pPr>
        <w:widowControl w:val="0"/>
        <w:jc w:val="both"/>
        <w:rPr>
          <w:rFonts w:ascii="Times" w:hAnsi="Times" w:eastAsiaTheme="minorEastAsia"/>
          <w:lang w:eastAsia="zh-CN"/>
        </w:rPr>
      </w:pP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Pre-allocated PUSCH transmission in RACH-less handover</w:t>
      </w:r>
    </w:p>
    <w:p>
      <w:pPr>
        <w:pStyle w:val="3"/>
        <w:rPr>
          <w:lang w:eastAsia="zh-CN"/>
        </w:rPr>
      </w:pPr>
      <w:r>
        <w:rPr>
          <w:rFonts w:hint="eastAsia" w:eastAsia="等线"/>
          <w:szCs w:val="20"/>
          <w:lang w:eastAsia="zh-CN"/>
        </w:rPr>
        <w:t>I</w:t>
      </w:r>
      <w:r>
        <w:rPr>
          <w:rFonts w:eastAsia="等线"/>
          <w:szCs w:val="20"/>
          <w:lang w:eastAsia="zh-CN"/>
        </w:rPr>
        <w:t xml:space="preserve">n RAN1#114bis meeting, the potential spec impact has been identified to support </w:t>
      </w:r>
      <w:r>
        <w:rPr>
          <w:rFonts w:hint="eastAsia"/>
          <w:lang w:eastAsia="zh-CN"/>
        </w:rPr>
        <w:t>pre-allocated PUSCH based RACH-less</w:t>
      </w:r>
      <w:r>
        <w:rPr>
          <w:lang w:eastAsia="zh-CN"/>
        </w:rPr>
        <w:t xml:space="preserve"> handover and the following observation was made: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rPr>
                <w:rFonts w:ascii="Times" w:hAnsi="Times" w:eastAsia="Batang"/>
                <w:b/>
                <w:lang w:val="en-GB" w:eastAsia="ko-KR"/>
              </w:rPr>
            </w:pPr>
            <w:r>
              <w:rPr>
                <w:rFonts w:ascii="Times" w:hAnsi="Times" w:eastAsia="Batang"/>
                <w:b/>
                <w:lang w:val="en-GB" w:eastAsia="ko-KR"/>
              </w:rPr>
              <w:t>Observation</w:t>
            </w:r>
          </w:p>
          <w:p>
            <w:pPr>
              <w:rPr>
                <w:rFonts w:ascii="Times" w:hAnsi="Times" w:eastAsia="Batang"/>
                <w:szCs w:val="20"/>
                <w:lang w:val="en-GB" w:eastAsia="ko-KR"/>
              </w:rPr>
            </w:pPr>
            <w:r>
              <w:rPr>
                <w:rFonts w:ascii="Times" w:hAnsi="Times" w:eastAsia="Batang"/>
                <w:szCs w:val="20"/>
                <w:lang w:val="en-GB" w:eastAsia="ja-JP"/>
              </w:rPr>
              <w:t xml:space="preserve">There is potential RAN1 discussion for the following aspects to support the RAN2 work on RACH-less handover. </w:t>
            </w:r>
          </w:p>
          <w:p>
            <w:pPr>
              <w:numPr>
                <w:ilvl w:val="0"/>
                <w:numId w:val="10"/>
              </w:numPr>
              <w:snapToGrid w:val="0"/>
              <w:ind w:left="720"/>
              <w:rPr>
                <w:rFonts w:ascii="Times" w:hAnsi="Times" w:eastAsia="等线"/>
                <w:szCs w:val="16"/>
              </w:rPr>
            </w:pPr>
            <w:r>
              <w:rPr>
                <w:rFonts w:ascii="Times" w:hAnsi="Times" w:eastAsia="等线"/>
                <w:szCs w:val="16"/>
              </w:rPr>
              <w:t>The pre-allocated grant is provided with association to SSBs</w:t>
            </w:r>
          </w:p>
          <w:p>
            <w:pPr>
              <w:numPr>
                <w:ilvl w:val="0"/>
                <w:numId w:val="10"/>
              </w:numPr>
              <w:snapToGrid w:val="0"/>
              <w:ind w:left="720"/>
              <w:rPr>
                <w:rFonts w:ascii="Times" w:hAnsi="Times" w:eastAsia="等线"/>
                <w:szCs w:val="16"/>
              </w:rPr>
            </w:pPr>
            <w:r>
              <w:rPr>
                <w:rFonts w:ascii="Times" w:hAnsi="Times" w:eastAsia="等线"/>
                <w:szCs w:val="16"/>
              </w:rPr>
              <w:t>The mapping between type-1 CG and SSBs in CG-SDT can be the baseline of how to configure pre-allocated grant mapped to SSBs</w:t>
            </w:r>
          </w:p>
        </w:tc>
      </w:tr>
    </w:tbl>
    <w:p>
      <w:pPr>
        <w:pStyle w:val="3"/>
        <w:spacing w:after="0"/>
        <w:rPr>
          <w:rFonts w:eastAsia="等线"/>
          <w:lang w:eastAsia="zh-CN"/>
        </w:rPr>
      </w:pPr>
    </w:p>
    <w:p>
      <w:pPr>
        <w:pStyle w:val="3"/>
        <w:rPr>
          <w:rFonts w:eastAsia="等线"/>
          <w:lang w:eastAsia="zh-CN"/>
        </w:rPr>
      </w:pPr>
      <w:r>
        <w:rPr>
          <w:rFonts w:eastAsia="等线"/>
          <w:lang w:eastAsia="zh-CN"/>
        </w:rPr>
        <w:t>The CG based PUSCH transmission in RRC_INACTIVE state in current spec cannot cover RACH-less handover scenario, so the RAN1 spec update is necessary to completely support CG PUSCH based RACH-less handover and the TP is proposed as follows:</w:t>
      </w:r>
    </w:p>
    <w:p>
      <w:pPr>
        <w:pStyle w:val="3"/>
        <w:rPr>
          <w:rFonts w:eastAsia="宋体"/>
          <w:b/>
          <w:bCs/>
          <w:lang w:eastAsia="zh-CN"/>
        </w:rPr>
      </w:pPr>
      <w:r>
        <w:rPr>
          <w:rFonts w:eastAsia="宋体"/>
          <w:b/>
          <w:bCs/>
          <w:lang w:eastAsia="zh-CN"/>
        </w:rPr>
        <w:t>Proposal</w:t>
      </w:r>
      <w:r>
        <w:rPr>
          <w:rFonts w:hint="eastAsia" w:eastAsia="宋体"/>
          <w:b/>
          <w:bCs/>
          <w:lang w:eastAsia="zh-CN"/>
        </w:rPr>
        <w:t xml:space="preserve"> </w:t>
      </w:r>
      <w:r>
        <w:rPr>
          <w:rFonts w:eastAsia="宋体"/>
          <w:b/>
          <w:bCs/>
          <w:lang w:eastAsia="zh-CN"/>
        </w:rPr>
        <w:t>2</w:t>
      </w:r>
      <w:r>
        <w:rPr>
          <w:rFonts w:hint="eastAsia" w:eastAsia="宋体"/>
          <w:b/>
          <w:bCs/>
          <w:lang w:eastAsia="zh-CN"/>
        </w:rPr>
        <w:t>:</w:t>
      </w:r>
      <w:r>
        <w:rPr>
          <w:rFonts w:eastAsia="宋体"/>
          <w:b/>
          <w:bCs/>
          <w:lang w:eastAsia="zh-CN"/>
        </w:rPr>
        <w:t xml:space="preserve"> Adopt the following TP#2 for TS38.213. </w:t>
      </w:r>
    </w:p>
    <w:p>
      <w:pPr>
        <w:pStyle w:val="3"/>
        <w:rPr>
          <w:rFonts w:eastAsiaTheme="minorEastAsia"/>
          <w:color w:val="FF0000"/>
          <w:szCs w:val="20"/>
          <w:lang w:eastAsia="zh-CN"/>
        </w:rPr>
      </w:pPr>
      <w:r>
        <w:rPr>
          <w:rFonts w:eastAsiaTheme="minorEastAsia"/>
          <w:color w:val="FF0000"/>
          <w:szCs w:val="20"/>
          <w:lang w:eastAsia="zh-CN"/>
        </w:rPr>
        <w:t>-------------------- start of TP#2 for 38.213 --------------------</w:t>
      </w:r>
    </w:p>
    <w:p>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&lt;Unchanged parts are omitted&gt;</w:t>
      </w:r>
    </w:p>
    <w:p>
      <w:pPr>
        <w:pStyle w:val="2"/>
        <w:numPr>
          <w:ilvl w:val="0"/>
          <w:numId w:val="0"/>
        </w:numPr>
        <w:ind w:left="567" w:hanging="567"/>
        <w:rPr>
          <w:color w:val="0000FF"/>
          <w:highlight w:val="none"/>
        </w:rPr>
      </w:pPr>
      <w:r>
        <w:rPr>
          <w:color w:val="0000FF"/>
          <w:highlight w:val="none"/>
        </w:rPr>
        <w:t>22</w:t>
      </w:r>
      <w:r>
        <w:rPr>
          <w:rFonts w:hint="eastAsia"/>
          <w:color w:val="0000FF"/>
          <w:highlight w:val="none"/>
        </w:rPr>
        <w:tab/>
      </w:r>
      <w:r>
        <w:rPr>
          <w:color w:val="0000FF"/>
          <w:highlight w:val="none"/>
        </w:rPr>
        <w:t xml:space="preserve">PUSCH transmission in </w:t>
      </w:r>
      <w:r>
        <w:rPr>
          <w:rFonts w:hint="eastAsia" w:eastAsia="宋体"/>
          <w:color w:val="0000FF"/>
          <w:highlight w:val="none"/>
          <w:lang w:val="en-US" w:eastAsia="zh-CN"/>
        </w:rPr>
        <w:t xml:space="preserve">RACH-less </w:t>
      </w:r>
      <w:r>
        <w:rPr>
          <w:color w:val="0000FF"/>
          <w:highlight w:val="none"/>
        </w:rPr>
        <w:t xml:space="preserve">handover </w:t>
      </w:r>
    </w:p>
    <w:p>
      <w:pPr>
        <w:pStyle w:val="4"/>
        <w:keepLines/>
        <w:numPr>
          <w:ilvl w:val="0"/>
          <w:numId w:val="0"/>
        </w:numPr>
        <w:spacing w:before="180" w:after="180"/>
        <w:ind w:left="567" w:hanging="567"/>
        <w:rPr>
          <w:color w:val="0000FF"/>
          <w:highlight w:val="none"/>
        </w:rPr>
      </w:pPr>
      <w:r>
        <w:rPr>
          <w:color w:val="0000FF"/>
          <w:highlight w:val="none"/>
        </w:rPr>
        <w:t>22.1</w:t>
      </w:r>
      <w:r>
        <w:rPr>
          <w:color w:val="0000FF"/>
          <w:highlight w:val="none"/>
        </w:rPr>
        <w:tab/>
      </w:r>
      <w:r>
        <w:rPr>
          <w:color w:val="0000FF"/>
          <w:highlight w:val="none"/>
        </w:rPr>
        <w:t>Configured-grant based PUSCH transmission</w:t>
      </w:r>
    </w:p>
    <w:p>
      <w:pPr>
        <w:spacing w:after="180"/>
        <w:jc w:val="both"/>
        <w:rPr>
          <w:rFonts w:eastAsia="宋体" w:cs="Arial"/>
          <w:color w:val="0000FF"/>
          <w:szCs w:val="32"/>
          <w:highlight w:val="none"/>
          <w:lang w:val="en-GB" w:eastAsia="zh-CN"/>
        </w:rPr>
      </w:pPr>
      <w:r>
        <w:rPr>
          <w:rFonts w:eastAsia="宋体"/>
          <w:iCs/>
          <w:color w:val="0000FF"/>
          <w:szCs w:val="20"/>
          <w:highlight w:val="none"/>
          <w:lang w:val="en-GB"/>
        </w:rPr>
        <w:t xml:space="preserve">A UE </w:t>
      </w:r>
      <w:r>
        <w:rPr>
          <w:iCs/>
          <w:color w:val="0000FF"/>
          <w:highlight w:val="none"/>
        </w:rPr>
        <w:t>indicated to perform PUSCH transmission in</w:t>
      </w:r>
      <w:r>
        <w:rPr>
          <w:rFonts w:hint="eastAsia" w:eastAsia="宋体"/>
          <w:iCs/>
          <w:color w:val="0000FF"/>
          <w:highlight w:val="none"/>
          <w:lang w:val="en-US" w:eastAsia="zh-CN"/>
        </w:rPr>
        <w:t xml:space="preserve"> RACH-less</w:t>
      </w:r>
      <w:r>
        <w:rPr>
          <w:iCs/>
          <w:color w:val="0000FF"/>
          <w:highlight w:val="none"/>
        </w:rPr>
        <w:t xml:space="preserve"> </w:t>
      </w:r>
      <w:r>
        <w:rPr>
          <w:rFonts w:hint="eastAsia" w:eastAsia="宋体"/>
          <w:iCs/>
          <w:color w:val="0000FF"/>
          <w:highlight w:val="none"/>
          <w:lang w:val="en-US" w:eastAsia="zh-CN"/>
        </w:rPr>
        <w:t xml:space="preserve">handover </w:t>
      </w:r>
      <w:r>
        <w:rPr>
          <w:rFonts w:eastAsia="宋体"/>
          <w:color w:val="0000FF"/>
          <w:szCs w:val="20"/>
          <w:highlight w:val="none"/>
          <w:lang w:val="en-GB"/>
        </w:rPr>
        <w:t xml:space="preserve">can be provided one or more configurations by respective one or more </w:t>
      </w:r>
      <w:r>
        <w:rPr>
          <w:rFonts w:eastAsia="宋体"/>
          <w:i/>
          <w:color w:val="0000FF"/>
          <w:szCs w:val="20"/>
          <w:highlight w:val="none"/>
          <w:lang w:val="en-GB"/>
        </w:rPr>
        <w:t>ConfiguredGrantConfig</w:t>
      </w:r>
      <w:r>
        <w:rPr>
          <w:rFonts w:eastAsia="宋体"/>
          <w:color w:val="0000FF"/>
          <w:szCs w:val="20"/>
          <w:highlight w:val="none"/>
          <w:lang w:val="en-GB"/>
        </w:rPr>
        <w:t xml:space="preserve">, for </w:t>
      </w:r>
      <w:r>
        <w:rPr>
          <w:rFonts w:eastAsia="宋体" w:cs="Arial"/>
          <w:color w:val="0000FF"/>
          <w:szCs w:val="32"/>
          <w:highlight w:val="none"/>
          <w:lang w:val="en-GB" w:eastAsia="zh-CN"/>
        </w:rPr>
        <w:t xml:space="preserve">configured grant Type 1 PUSCH transmissions on </w:t>
      </w:r>
      <w:r>
        <w:rPr>
          <w:rFonts w:hint="eastAsia" w:eastAsia="宋体" w:cs="Arial"/>
          <w:color w:val="0000FF"/>
          <w:szCs w:val="32"/>
          <w:highlight w:val="none"/>
          <w:lang w:val="en-US" w:eastAsia="zh-CN"/>
        </w:rPr>
        <w:t>the initial</w:t>
      </w:r>
      <w:r>
        <w:rPr>
          <w:rFonts w:eastAsia="宋体" w:cs="Arial"/>
          <w:color w:val="0000FF"/>
          <w:szCs w:val="32"/>
          <w:highlight w:val="none"/>
          <w:lang w:val="en-GB" w:eastAsia="zh-CN"/>
        </w:rPr>
        <w:t xml:space="preserve"> UL BWP [12, TS 38.331]. For the remaining of this clause, PUSCH transmissions refer to configured grant Type-1 PUSCH transmissions for a configuration provided by </w:t>
      </w:r>
      <w:r>
        <w:rPr>
          <w:rFonts w:eastAsia="宋体"/>
          <w:i/>
          <w:color w:val="0000FF"/>
          <w:szCs w:val="20"/>
          <w:highlight w:val="none"/>
          <w:lang w:val="en-GB"/>
        </w:rPr>
        <w:t>ConfiguredGrantConfig</w:t>
      </w:r>
      <w:r>
        <w:rPr>
          <w:rFonts w:eastAsia="宋体" w:cs="Arial"/>
          <w:color w:val="0000FF"/>
          <w:szCs w:val="32"/>
          <w:highlight w:val="none"/>
          <w:lang w:val="en-GB" w:eastAsia="zh-CN"/>
        </w:rPr>
        <w:t xml:space="preserve">. </w:t>
      </w:r>
    </w:p>
    <w:p>
      <w:pPr>
        <w:spacing w:after="180"/>
        <w:jc w:val="both"/>
        <w:rPr>
          <w:rFonts w:eastAsia="宋体"/>
          <w:color w:val="0000FF"/>
          <w:szCs w:val="20"/>
          <w:highlight w:val="none"/>
        </w:rPr>
      </w:pPr>
      <w:r>
        <w:rPr>
          <w:rFonts w:eastAsia="宋体" w:cs="Arial"/>
          <w:color w:val="0000FF"/>
          <w:szCs w:val="32"/>
          <w:highlight w:val="none"/>
          <w:lang w:val="en-GB" w:eastAsia="zh-CN"/>
        </w:rPr>
        <w:t xml:space="preserve">A UE can be provided </w:t>
      </w:r>
      <w:r>
        <w:rPr>
          <w:rFonts w:eastAsia="宋体"/>
          <w:color w:val="0000FF"/>
          <w:szCs w:val="20"/>
          <w:highlight w:val="none"/>
          <w:lang w:val="en-GB"/>
        </w:rPr>
        <w:t xml:space="preserve">by </w:t>
      </w:r>
      <w:r>
        <w:rPr>
          <w:rFonts w:hint="eastAsia" w:eastAsia="宋体"/>
          <w:i/>
          <w:iCs/>
          <w:color w:val="0000FF"/>
          <w:szCs w:val="20"/>
          <w:highlight w:val="none"/>
          <w:lang w:val="en-US" w:eastAsia="zh-CN"/>
        </w:rPr>
        <w:t>ntn</w:t>
      </w:r>
      <w:r>
        <w:rPr>
          <w:rFonts w:eastAsia="宋体"/>
          <w:i/>
          <w:iCs/>
          <w:color w:val="0000FF"/>
          <w:szCs w:val="20"/>
          <w:highlight w:val="none"/>
          <w:lang w:val="en-GB"/>
        </w:rPr>
        <w:t>-SSB-Subset</w:t>
      </w:r>
      <w:r>
        <w:rPr>
          <w:rFonts w:eastAsia="宋体" w:cs="Arial"/>
          <w:color w:val="0000FF"/>
          <w:szCs w:val="32"/>
          <w:highlight w:val="none"/>
          <w:lang w:val="en-GB" w:eastAsia="zh-CN"/>
        </w:rPr>
        <w:t xml:space="preserve"> a </w:t>
      </w:r>
      <w:r>
        <w:rPr>
          <w:rFonts w:eastAsia="宋体"/>
          <w:color w:val="0000FF"/>
          <w:szCs w:val="20"/>
          <w:highlight w:val="none"/>
          <w:lang w:val="en-GB"/>
        </w:rPr>
        <w:t xml:space="preserve">number of SS/PBCH block indexes </w:t>
      </w:r>
      <m:oMath>
        <m:sSubSup>
          <m:sSubSupPr>
            <m:ctrlPr>
              <w:rPr>
                <w:rFonts w:ascii="Cambria Math" w:hAnsi="Cambria Math" w:eastAsia="宋体"/>
                <w:i/>
                <w:color w:val="0000FF"/>
                <w:szCs w:val="20"/>
                <w:highlight w:val="none"/>
                <w:lang w:val="en-GB"/>
              </w:rPr>
            </m:ctrlPr>
          </m:sSubSupPr>
          <m:e>
            <m:r>
              <m:rPr/>
              <w:rPr>
                <w:rFonts w:ascii="Cambria Math" w:hAnsi="Cambria Math" w:eastAsia="宋体"/>
                <w:color w:val="0000FF"/>
                <w:szCs w:val="20"/>
                <w:highlight w:val="none"/>
                <w:lang w:val="en-GB"/>
              </w:rPr>
              <m:t>N</m:t>
            </m:r>
            <m:ctrlPr>
              <w:rPr>
                <w:rFonts w:ascii="Cambria Math" w:hAnsi="Cambria Math" w:eastAsia="宋体"/>
                <w:i/>
                <w:color w:val="0000FF"/>
                <w:szCs w:val="20"/>
                <w:highlight w:val="none"/>
                <w:lang w:val="en-GB"/>
              </w:rPr>
            </m:ctrlPr>
          </m:e>
          <m:sub>
            <m:r>
              <m:rPr>
                <m:sty m:val="p"/>
              </m:rPr>
              <w:rPr>
                <w:rFonts w:ascii="Cambria Math" w:hAnsi="Cambria Math" w:eastAsia="宋体"/>
                <w:color w:val="0000FF"/>
                <w:szCs w:val="20"/>
                <w:highlight w:val="none"/>
                <w:lang w:val="en-GB"/>
              </w:rPr>
              <m:t>PUSCH</m:t>
            </m:r>
            <m:ctrlPr>
              <w:rPr>
                <w:rFonts w:ascii="Cambria Math" w:hAnsi="Cambria Math" w:eastAsia="宋体"/>
                <w:i/>
                <w:color w:val="0000FF"/>
                <w:szCs w:val="20"/>
                <w:highlight w:val="none"/>
                <w:lang w:val="en-GB"/>
              </w:rPr>
            </m:ctrlPr>
          </m:sub>
          <m:sup>
            <m:r>
              <m:rPr>
                <m:sty m:val="p"/>
              </m:rPr>
              <w:rPr>
                <w:rFonts w:ascii="Cambria Math" w:hAnsi="Cambria Math" w:eastAsia="宋体"/>
                <w:color w:val="0000FF"/>
                <w:szCs w:val="20"/>
                <w:highlight w:val="none"/>
                <w:lang w:val="en-GB"/>
              </w:rPr>
              <m:t>SS/PBCH</m:t>
            </m:r>
            <m:ctrlPr>
              <w:rPr>
                <w:rFonts w:ascii="Cambria Math" w:hAnsi="Cambria Math" w:eastAsia="宋体"/>
                <w:i/>
                <w:color w:val="0000FF"/>
                <w:szCs w:val="20"/>
                <w:highlight w:val="none"/>
                <w:lang w:val="en-GB"/>
              </w:rPr>
            </m:ctrlPr>
          </m:sup>
        </m:sSubSup>
      </m:oMath>
      <w:r>
        <w:rPr>
          <w:rFonts w:eastAsia="宋体"/>
          <w:color w:val="0000FF"/>
          <w:szCs w:val="20"/>
          <w:highlight w:val="none"/>
          <w:lang w:val="en-GB"/>
        </w:rPr>
        <w:t xml:space="preserve"> to map to a number of valid PUSCH occasions for PUSCH transmissions </w:t>
      </w:r>
      <w:r>
        <w:rPr>
          <w:rFonts w:eastAsia="宋体" w:cs="Arial"/>
          <w:color w:val="0000FF"/>
          <w:szCs w:val="32"/>
          <w:highlight w:val="none"/>
          <w:lang w:val="en-GB" w:eastAsia="zh-CN"/>
        </w:rPr>
        <w:t xml:space="preserve">over an association period. If the UE is not provided </w:t>
      </w:r>
      <w:r>
        <w:rPr>
          <w:rFonts w:hint="eastAsia" w:eastAsia="宋体" w:cs="Arial"/>
          <w:i/>
          <w:iCs/>
          <w:color w:val="0000FF"/>
          <w:szCs w:val="32"/>
          <w:highlight w:val="none"/>
          <w:lang w:val="en-US" w:eastAsia="zh-CN"/>
        </w:rPr>
        <w:t>ntn</w:t>
      </w:r>
      <w:r>
        <w:rPr>
          <w:rFonts w:eastAsia="宋体"/>
          <w:i/>
          <w:iCs/>
          <w:color w:val="0000FF"/>
          <w:szCs w:val="20"/>
          <w:highlight w:val="none"/>
          <w:lang w:val="en-GB"/>
        </w:rPr>
        <w:t>-SSB-Subset</w:t>
      </w:r>
      <w:r>
        <w:rPr>
          <w:rFonts w:eastAsia="宋体" w:cs="Arial"/>
          <w:color w:val="0000FF"/>
          <w:szCs w:val="20"/>
          <w:highlight w:val="none"/>
          <w:lang w:val="en-GB"/>
        </w:rPr>
        <w:t xml:space="preserve">, the UE determines </w:t>
      </w:r>
      <m:oMath>
        <m:sSubSup>
          <m:sSubSupPr>
            <m:ctrlPr>
              <w:rPr>
                <w:rFonts w:ascii="Cambria Math" w:hAnsi="Cambria Math" w:eastAsia="宋体"/>
                <w:i/>
                <w:color w:val="0000FF"/>
                <w:szCs w:val="20"/>
                <w:highlight w:val="none"/>
                <w:lang w:val="en-GB"/>
              </w:rPr>
            </m:ctrlPr>
          </m:sSubSupPr>
          <m:e>
            <m:r>
              <m:rPr/>
              <w:rPr>
                <w:rFonts w:ascii="Cambria Math" w:hAnsi="Cambria Math" w:eastAsia="宋体"/>
                <w:color w:val="0000FF"/>
                <w:szCs w:val="20"/>
                <w:highlight w:val="none"/>
                <w:lang w:val="en-GB"/>
              </w:rPr>
              <m:t>N</m:t>
            </m:r>
            <m:ctrlPr>
              <w:rPr>
                <w:rFonts w:ascii="Cambria Math" w:hAnsi="Cambria Math" w:eastAsia="宋体"/>
                <w:i/>
                <w:color w:val="0000FF"/>
                <w:szCs w:val="20"/>
                <w:highlight w:val="none"/>
                <w:lang w:val="en-GB"/>
              </w:rPr>
            </m:ctrlPr>
          </m:e>
          <m:sub>
            <m:r>
              <m:rPr>
                <m:sty m:val="p"/>
              </m:rPr>
              <w:rPr>
                <w:rFonts w:ascii="Cambria Math" w:hAnsi="Cambria Math" w:eastAsia="宋体"/>
                <w:color w:val="0000FF"/>
                <w:szCs w:val="20"/>
                <w:highlight w:val="none"/>
                <w:lang w:val="en-GB"/>
              </w:rPr>
              <m:t>PUSCH</m:t>
            </m:r>
            <m:ctrlPr>
              <w:rPr>
                <w:rFonts w:ascii="Cambria Math" w:hAnsi="Cambria Math" w:eastAsia="宋体"/>
                <w:i/>
                <w:color w:val="0000FF"/>
                <w:szCs w:val="20"/>
                <w:highlight w:val="none"/>
                <w:lang w:val="en-GB"/>
              </w:rPr>
            </m:ctrlPr>
          </m:sub>
          <m:sup>
            <m:r>
              <m:rPr>
                <m:sty m:val="p"/>
              </m:rPr>
              <w:rPr>
                <w:rFonts w:ascii="Cambria Math" w:hAnsi="Cambria Math" w:eastAsia="宋体"/>
                <w:color w:val="0000FF"/>
                <w:szCs w:val="20"/>
                <w:highlight w:val="none"/>
                <w:lang w:val="en-GB"/>
              </w:rPr>
              <m:t>SS/PBCH</m:t>
            </m:r>
            <m:ctrlPr>
              <w:rPr>
                <w:rFonts w:ascii="Cambria Math" w:hAnsi="Cambria Math" w:eastAsia="宋体"/>
                <w:i/>
                <w:color w:val="0000FF"/>
                <w:szCs w:val="20"/>
                <w:highlight w:val="none"/>
                <w:lang w:val="en-GB"/>
              </w:rPr>
            </m:ctrlPr>
          </m:sup>
        </m:sSubSup>
      </m:oMath>
      <w:r>
        <w:rPr>
          <w:rFonts w:eastAsia="宋体" w:cs="Arial"/>
          <w:color w:val="0000FF"/>
          <w:szCs w:val="20"/>
          <w:highlight w:val="none"/>
          <w:lang w:val="en-GB"/>
        </w:rPr>
        <w:t xml:space="preserve"> from </w:t>
      </w:r>
      <w:r>
        <w:rPr>
          <w:rFonts w:eastAsia="宋体"/>
          <w:color w:val="0000FF"/>
          <w:szCs w:val="20"/>
          <w:highlight w:val="none"/>
          <w:lang w:val="en-GB"/>
        </w:rPr>
        <w:t xml:space="preserve">the value of </w:t>
      </w:r>
      <w:r>
        <w:rPr>
          <w:rFonts w:eastAsia="宋体"/>
          <w:i/>
          <w:color w:val="0000FF"/>
          <w:szCs w:val="20"/>
          <w:highlight w:val="none"/>
          <w:lang w:val="en-GB"/>
        </w:rPr>
        <w:t>ssb-PositionsInBurst</w:t>
      </w:r>
      <w:r>
        <w:rPr>
          <w:rFonts w:eastAsia="宋体"/>
          <w:color w:val="0000FF"/>
          <w:szCs w:val="20"/>
          <w:highlight w:val="none"/>
          <w:lang w:val="en-GB"/>
        </w:rPr>
        <w:t xml:space="preserve"> </w:t>
      </w:r>
      <w:r>
        <w:rPr>
          <w:rFonts w:eastAsia="宋体"/>
          <w:color w:val="0000FF"/>
          <w:szCs w:val="20"/>
          <w:highlight w:val="none"/>
        </w:rPr>
        <w:t xml:space="preserve">in </w:t>
      </w:r>
      <w:r>
        <w:rPr>
          <w:rFonts w:eastAsia="宋体"/>
          <w:i/>
          <w:color w:val="0000FF"/>
          <w:szCs w:val="20"/>
          <w:highlight w:val="none"/>
        </w:rPr>
        <w:t>ServingCellConfigCommon</w:t>
      </w:r>
      <w:r>
        <w:rPr>
          <w:rFonts w:eastAsia="宋体"/>
          <w:iCs/>
          <w:color w:val="0000FF"/>
          <w:szCs w:val="20"/>
          <w:highlight w:val="none"/>
          <w:lang w:val="en-GB"/>
        </w:rPr>
        <w:t xml:space="preserve">. </w:t>
      </w:r>
      <w:r>
        <w:rPr>
          <w:rFonts w:eastAsia="宋体"/>
          <w:color w:val="0000FF"/>
          <w:szCs w:val="20"/>
          <w:highlight w:val="none"/>
        </w:rPr>
        <w:t xml:space="preserve">A PUSCH occasion for a PUSCH transmission is defined by a time resource and a frequency resource and is associated with a DM-RS provided by </w:t>
      </w:r>
      <w:r>
        <w:rPr>
          <w:rFonts w:eastAsia="宋体"/>
          <w:i/>
          <w:iCs/>
          <w:color w:val="0000FF"/>
          <w:szCs w:val="20"/>
          <w:highlight w:val="none"/>
        </w:rPr>
        <w:t>cg-DMRS-Configuration</w:t>
      </w:r>
      <w:r>
        <w:rPr>
          <w:rFonts w:eastAsia="宋体"/>
          <w:color w:val="0000FF"/>
          <w:szCs w:val="20"/>
          <w:highlight w:val="none"/>
        </w:rPr>
        <w:t xml:space="preserve"> for the configuration of </w:t>
      </w:r>
      <w:r>
        <w:rPr>
          <w:rFonts w:eastAsia="宋体"/>
          <w:color w:val="0000FF"/>
          <w:szCs w:val="20"/>
          <w:highlight w:val="none"/>
          <w:lang w:val="en-GB"/>
        </w:rPr>
        <w:t>PUSCH transmissions</w:t>
      </w:r>
      <w:r>
        <w:rPr>
          <w:rFonts w:eastAsia="宋体"/>
          <w:color w:val="0000FF"/>
          <w:szCs w:val="20"/>
          <w:highlight w:val="none"/>
        </w:rPr>
        <w:t xml:space="preserve">. </w:t>
      </w:r>
      <w:r>
        <w:rPr>
          <w:rFonts w:eastAsia="宋体"/>
          <w:iCs/>
          <w:color w:val="0000FF"/>
          <w:szCs w:val="20"/>
          <w:highlight w:val="none"/>
          <w:lang w:val="en-GB"/>
        </w:rPr>
        <w:t>A UE can be provided a number of repetitions for a PUSCH transmission by</w:t>
      </w:r>
      <w:r>
        <w:rPr>
          <w:rFonts w:eastAsia="宋体"/>
          <w:i/>
          <w:color w:val="0000FF"/>
          <w:szCs w:val="20"/>
          <w:highlight w:val="none"/>
          <w:lang w:val="en-GB"/>
        </w:rPr>
        <w:t xml:space="preserve"> repK </w:t>
      </w:r>
      <w:r>
        <w:rPr>
          <w:rFonts w:eastAsia="宋体"/>
          <w:iCs/>
          <w:color w:val="0000FF"/>
          <w:szCs w:val="20"/>
          <w:highlight w:val="none"/>
          <w:lang w:val="en-GB"/>
        </w:rPr>
        <w:t>or</w:t>
      </w:r>
      <w:r>
        <w:rPr>
          <w:rFonts w:eastAsia="宋体"/>
          <w:i/>
          <w:color w:val="0000FF"/>
          <w:szCs w:val="20"/>
          <w:highlight w:val="none"/>
          <w:lang w:val="en-GB"/>
        </w:rPr>
        <w:t xml:space="preserve"> numberOfRepetitions</w:t>
      </w:r>
      <w:r>
        <w:rPr>
          <w:rFonts w:eastAsia="宋体"/>
          <w:iCs/>
          <w:color w:val="0000FF"/>
          <w:szCs w:val="20"/>
          <w:highlight w:val="none"/>
          <w:lang w:val="en-GB"/>
        </w:rPr>
        <w:t>. If the number of repetition</w:t>
      </w:r>
      <w:r>
        <w:rPr>
          <w:rFonts w:eastAsia="宋体"/>
          <w:iCs/>
          <w:color w:val="0000FF"/>
          <w:szCs w:val="20"/>
          <w:highlight w:val="none"/>
          <w:lang w:val="en-GB" w:eastAsia="zh-CN"/>
        </w:rPr>
        <w:t>s</w:t>
      </w:r>
      <w:r>
        <w:rPr>
          <w:rFonts w:eastAsia="宋体"/>
          <w:iCs/>
          <w:color w:val="0000FF"/>
          <w:szCs w:val="20"/>
          <w:highlight w:val="none"/>
          <w:lang w:val="en-GB"/>
        </w:rPr>
        <w:t xml:space="preserve"> is </w:t>
      </w:r>
      <w:r>
        <w:rPr>
          <w:rFonts w:eastAsia="宋体"/>
          <w:iCs/>
          <w:color w:val="0000FF"/>
          <w:szCs w:val="20"/>
          <w:highlight w:val="none"/>
          <w:lang w:val="en-GB" w:eastAsia="zh-CN"/>
        </w:rPr>
        <w:t>provided</w:t>
      </w:r>
      <w:r>
        <w:rPr>
          <w:rFonts w:eastAsia="宋体"/>
          <w:iCs/>
          <w:color w:val="0000FF"/>
          <w:szCs w:val="20"/>
          <w:highlight w:val="none"/>
          <w:lang w:val="en-GB"/>
        </w:rPr>
        <w:t xml:space="preserve"> and larger than 1, </w:t>
      </w:r>
      <w:r>
        <w:rPr>
          <w:rFonts w:eastAsia="宋体"/>
          <w:iCs/>
          <w:color w:val="0000FF"/>
          <w:szCs w:val="20"/>
          <w:highlight w:val="none"/>
          <w:lang w:val="en-GB" w:eastAsia="zh-CN"/>
        </w:rPr>
        <w:t>all t</w:t>
      </w:r>
      <w:r>
        <w:rPr>
          <w:rFonts w:eastAsia="宋体"/>
          <w:iCs/>
          <w:color w:val="0000FF"/>
          <w:szCs w:val="20"/>
          <w:highlight w:val="none"/>
          <w:lang w:val="en-GB"/>
        </w:rPr>
        <w:t>he PUSCH occasion</w:t>
      </w:r>
      <w:r>
        <w:rPr>
          <w:rFonts w:eastAsia="宋体"/>
          <w:iCs/>
          <w:color w:val="0000FF"/>
          <w:szCs w:val="20"/>
          <w:highlight w:val="none"/>
          <w:lang w:val="en-GB" w:eastAsia="zh-CN"/>
        </w:rPr>
        <w:t xml:space="preserve">s of </w:t>
      </w:r>
      <w:r>
        <w:rPr>
          <w:rFonts w:eastAsia="宋体"/>
          <w:iCs/>
          <w:color w:val="0000FF"/>
          <w:szCs w:val="20"/>
          <w:highlight w:val="none"/>
          <w:lang w:val="en-GB"/>
        </w:rPr>
        <w:t xml:space="preserve">the repetitions for the PUSCH transmission are </w:t>
      </w:r>
      <w:r>
        <w:rPr>
          <w:rFonts w:eastAsia="宋体"/>
          <w:iCs/>
          <w:color w:val="0000FF"/>
          <w:szCs w:val="20"/>
          <w:highlight w:val="none"/>
          <w:lang w:val="en-GB" w:eastAsia="zh-CN"/>
        </w:rPr>
        <w:t xml:space="preserve">mapped to the same </w:t>
      </w:r>
      <w:r>
        <w:rPr>
          <w:rFonts w:eastAsia="宋体"/>
          <w:color w:val="0000FF"/>
          <w:szCs w:val="20"/>
          <w:highlight w:val="none"/>
          <w:lang w:val="en-GB"/>
        </w:rPr>
        <w:t>SS/PBCH block index</w:t>
      </w:r>
      <w:r>
        <w:rPr>
          <w:rFonts w:eastAsia="宋体"/>
          <w:color w:val="0000FF"/>
          <w:szCs w:val="20"/>
          <w:highlight w:val="none"/>
          <w:lang w:val="en-GB" w:eastAsia="zh-CN"/>
        </w:rPr>
        <w:t>(</w:t>
      </w:r>
      <w:r>
        <w:rPr>
          <w:rFonts w:eastAsia="宋体"/>
          <w:color w:val="0000FF"/>
          <w:szCs w:val="20"/>
          <w:highlight w:val="none"/>
          <w:lang w:val="en-GB"/>
        </w:rPr>
        <w:t>es</w:t>
      </w:r>
      <w:r>
        <w:rPr>
          <w:rFonts w:eastAsia="宋体"/>
          <w:color w:val="0000FF"/>
          <w:szCs w:val="20"/>
          <w:highlight w:val="none"/>
          <w:lang w:val="en-GB" w:eastAsia="zh-CN"/>
        </w:rPr>
        <w:t>)</w:t>
      </w:r>
      <w:r>
        <w:rPr>
          <w:rFonts w:eastAsia="宋体"/>
          <w:iCs/>
          <w:color w:val="0000FF"/>
          <w:szCs w:val="20"/>
          <w:highlight w:val="none"/>
          <w:lang w:val="en-GB"/>
        </w:rPr>
        <w:t xml:space="preserve">. </w:t>
      </w:r>
      <w:r>
        <w:rPr>
          <w:rFonts w:eastAsia="宋体"/>
          <w:iCs/>
          <w:color w:val="0000FF"/>
          <w:szCs w:val="20"/>
          <w:highlight w:val="none"/>
          <w:lang w:val="en-GB" w:eastAsia="zh-CN"/>
        </w:rPr>
        <w:t>All t</w:t>
      </w:r>
      <w:r>
        <w:rPr>
          <w:rFonts w:eastAsia="宋体"/>
          <w:iCs/>
          <w:color w:val="0000FF"/>
          <w:szCs w:val="20"/>
          <w:highlight w:val="none"/>
          <w:lang w:val="en-GB"/>
        </w:rPr>
        <w:t>he PUSCH occasion</w:t>
      </w:r>
      <w:r>
        <w:rPr>
          <w:rFonts w:eastAsia="宋体"/>
          <w:iCs/>
          <w:color w:val="0000FF"/>
          <w:szCs w:val="20"/>
          <w:highlight w:val="none"/>
          <w:lang w:val="en-GB" w:eastAsia="zh-CN"/>
        </w:rPr>
        <w:t xml:space="preserve">s of </w:t>
      </w:r>
      <w:r>
        <w:rPr>
          <w:rFonts w:eastAsia="宋体"/>
          <w:iCs/>
          <w:color w:val="0000FF"/>
          <w:szCs w:val="20"/>
          <w:highlight w:val="none"/>
          <w:lang w:val="en-GB"/>
        </w:rPr>
        <w:t>the repetitions</w:t>
      </w:r>
      <w:r>
        <w:rPr>
          <w:rFonts w:eastAsia="宋体"/>
          <w:iCs/>
          <w:color w:val="0000FF"/>
          <w:szCs w:val="20"/>
          <w:highlight w:val="none"/>
          <w:lang w:val="en-GB" w:eastAsia="zh-CN"/>
        </w:rPr>
        <w:t xml:space="preserve"> are</w:t>
      </w:r>
      <w:r>
        <w:rPr>
          <w:rFonts w:eastAsia="宋体"/>
          <w:iCs/>
          <w:color w:val="0000FF"/>
          <w:szCs w:val="20"/>
          <w:highlight w:val="none"/>
          <w:lang w:val="en-GB"/>
        </w:rPr>
        <w:t xml:space="preserve"> </w:t>
      </w:r>
      <w:r>
        <w:rPr>
          <w:rFonts w:eastAsia="宋体"/>
          <w:iCs/>
          <w:color w:val="0000FF"/>
          <w:szCs w:val="20"/>
          <w:highlight w:val="none"/>
          <w:lang w:val="en-GB" w:eastAsia="zh-CN"/>
        </w:rPr>
        <w:t xml:space="preserve">not </w:t>
      </w:r>
      <w:r>
        <w:rPr>
          <w:rFonts w:eastAsia="宋体"/>
          <w:iCs/>
          <w:color w:val="0000FF"/>
          <w:szCs w:val="20"/>
          <w:highlight w:val="none"/>
          <w:lang w:val="en-GB"/>
        </w:rPr>
        <w:t>valid if any</w:t>
      </w:r>
      <w:r>
        <w:rPr>
          <w:rFonts w:eastAsia="宋体"/>
          <w:iCs/>
          <w:color w:val="0000FF"/>
          <w:szCs w:val="20"/>
          <w:highlight w:val="none"/>
          <w:lang w:val="en-GB" w:eastAsia="zh-CN"/>
        </w:rPr>
        <w:t xml:space="preserve"> PUSCH occasion of the</w:t>
      </w:r>
      <w:r>
        <w:rPr>
          <w:rFonts w:eastAsia="宋体"/>
          <w:iCs/>
          <w:color w:val="0000FF"/>
          <w:szCs w:val="20"/>
          <w:highlight w:val="none"/>
          <w:lang w:val="en-GB"/>
        </w:rPr>
        <w:t xml:space="preserve"> repetition</w:t>
      </w:r>
      <w:r>
        <w:rPr>
          <w:rFonts w:eastAsia="宋体"/>
          <w:iCs/>
          <w:color w:val="0000FF"/>
          <w:szCs w:val="20"/>
          <w:highlight w:val="none"/>
          <w:lang w:val="en-GB" w:eastAsia="zh-CN"/>
        </w:rPr>
        <w:t>s</w:t>
      </w:r>
      <w:r>
        <w:rPr>
          <w:rFonts w:eastAsia="宋体"/>
          <w:iCs/>
          <w:color w:val="0000FF"/>
          <w:szCs w:val="20"/>
          <w:highlight w:val="none"/>
          <w:lang w:val="en-GB"/>
        </w:rPr>
        <w:t xml:space="preserve"> is </w:t>
      </w:r>
      <w:r>
        <w:rPr>
          <w:rFonts w:eastAsia="宋体"/>
          <w:iCs/>
          <w:color w:val="0000FF"/>
          <w:szCs w:val="20"/>
          <w:highlight w:val="none"/>
          <w:lang w:val="en-GB" w:eastAsia="zh-CN"/>
        </w:rPr>
        <w:t xml:space="preserve">not </w:t>
      </w:r>
      <w:r>
        <w:rPr>
          <w:rFonts w:eastAsia="宋体"/>
          <w:iCs/>
          <w:color w:val="0000FF"/>
          <w:szCs w:val="20"/>
          <w:highlight w:val="none"/>
          <w:lang w:val="en-GB"/>
        </w:rPr>
        <w:t>valid.</w:t>
      </w:r>
      <w:r>
        <w:rPr>
          <w:rFonts w:hint="eastAsia" w:eastAsia="宋体"/>
          <w:iCs/>
          <w:color w:val="0000FF"/>
          <w:szCs w:val="20"/>
          <w:highlight w:val="none"/>
          <w:lang w:val="en-GB" w:eastAsia="zh-CN"/>
        </w:rPr>
        <w:t xml:space="preserve"> </w:t>
      </w:r>
    </w:p>
    <w:p>
      <w:pPr>
        <w:spacing w:after="180"/>
        <w:jc w:val="both"/>
        <w:rPr>
          <w:rFonts w:eastAsia="宋体"/>
          <w:color w:val="0000FF"/>
          <w:szCs w:val="20"/>
          <w:lang w:val="en-GB"/>
        </w:rPr>
      </w:pPr>
      <w:r>
        <w:rPr>
          <w:rFonts w:eastAsia="宋体"/>
          <w:color w:val="0000FF"/>
          <w:szCs w:val="20"/>
          <w:highlight w:val="none"/>
          <w:lang w:val="en-GB"/>
        </w:rPr>
        <w:t xml:space="preserve">An association period, starting from frame with SFN 0, for mapping </w:t>
      </w:r>
      <m:oMath>
        <m:sSubSup>
          <m:sSubSupPr>
            <m:ctrlPr>
              <w:rPr>
                <w:rFonts w:ascii="Cambria Math" w:hAnsi="Cambria Math" w:eastAsia="宋体"/>
                <w:i/>
                <w:color w:val="0000FF"/>
                <w:szCs w:val="20"/>
                <w:highlight w:val="none"/>
                <w:lang w:val="en-GB"/>
              </w:rPr>
            </m:ctrlPr>
          </m:sSubSupPr>
          <m:e>
            <m:r>
              <m:rPr/>
              <w:rPr>
                <w:rFonts w:ascii="Cambria Math" w:hAnsi="Cambria Math" w:eastAsia="宋体"/>
                <w:color w:val="0000FF"/>
                <w:szCs w:val="20"/>
                <w:highlight w:val="none"/>
                <w:lang w:val="en-GB"/>
              </w:rPr>
              <m:t>N</m:t>
            </m:r>
            <m:ctrlPr>
              <w:rPr>
                <w:rFonts w:ascii="Cambria Math" w:hAnsi="Cambria Math" w:eastAsia="宋体"/>
                <w:i/>
                <w:color w:val="0000FF"/>
                <w:szCs w:val="20"/>
                <w:highlight w:val="none"/>
                <w:lang w:val="en-GB"/>
              </w:rPr>
            </m:ctrlPr>
          </m:e>
          <m:sub>
            <m:r>
              <m:rPr>
                <m:sty m:val="p"/>
              </m:rPr>
              <w:rPr>
                <w:rFonts w:ascii="Cambria Math" w:hAnsi="Cambria Math" w:eastAsia="宋体"/>
                <w:color w:val="0000FF"/>
                <w:szCs w:val="20"/>
                <w:highlight w:val="none"/>
                <w:lang w:val="en-GB"/>
              </w:rPr>
              <m:t>PUSCH</m:t>
            </m:r>
            <m:ctrlPr>
              <w:rPr>
                <w:rFonts w:ascii="Cambria Math" w:hAnsi="Cambria Math" w:eastAsia="宋体"/>
                <w:i/>
                <w:color w:val="0000FF"/>
                <w:szCs w:val="20"/>
                <w:highlight w:val="none"/>
                <w:lang w:val="en-GB"/>
              </w:rPr>
            </m:ctrlPr>
          </m:sub>
          <m:sup>
            <m:r>
              <m:rPr>
                <m:sty m:val="p"/>
              </m:rPr>
              <w:rPr>
                <w:rFonts w:ascii="Cambria Math" w:hAnsi="Cambria Math" w:eastAsia="宋体"/>
                <w:color w:val="0000FF"/>
                <w:szCs w:val="20"/>
                <w:highlight w:val="none"/>
                <w:lang w:val="en-GB"/>
              </w:rPr>
              <m:t>SS/PBCH</m:t>
            </m:r>
            <m:ctrlPr>
              <w:rPr>
                <w:rFonts w:ascii="Cambria Math" w:hAnsi="Cambria Math" w:eastAsia="宋体"/>
                <w:i/>
                <w:color w:val="0000FF"/>
                <w:szCs w:val="20"/>
                <w:highlight w:val="none"/>
                <w:lang w:val="en-GB"/>
              </w:rPr>
            </m:ctrlPr>
          </m:sup>
        </m:sSubSup>
      </m:oMath>
      <w:r>
        <w:rPr>
          <w:rFonts w:eastAsia="宋体"/>
          <w:color w:val="0000FF"/>
          <w:szCs w:val="20"/>
          <w:highlight w:val="none"/>
          <w:lang w:val="en-GB"/>
        </w:rPr>
        <w:t xml:space="preserve"> SS/PBCH block indexes, from the number of SS/PBCH block indexes, to valid PUSCH occasions and associated DM-RS resources is the smallest value in the set </w:t>
      </w:r>
      <w:r>
        <w:rPr>
          <w:rFonts w:eastAsia="宋体"/>
          <w:color w:val="0000FF"/>
          <w:szCs w:val="20"/>
          <w:highlight w:val="none"/>
          <w:lang w:val="en-GB" w:eastAsia="zh-CN"/>
        </w:rPr>
        <w:t xml:space="preserve">determined by the PUSCH configuration period provided by </w:t>
      </w:r>
      <w:r>
        <w:rPr>
          <w:rFonts w:eastAsia="宋体"/>
          <w:i/>
          <w:iCs/>
          <w:color w:val="0000FF"/>
          <w:szCs w:val="20"/>
          <w:highlight w:val="none"/>
          <w:lang w:val="en-GB" w:eastAsia="zh-CN"/>
        </w:rPr>
        <w:t>periodicity</w:t>
      </w:r>
      <w:r>
        <w:rPr>
          <w:rFonts w:eastAsia="宋体"/>
          <w:color w:val="0000FF"/>
          <w:szCs w:val="20"/>
          <w:highlight w:val="none"/>
          <w:lang w:val="en-GB" w:eastAsia="zh-CN"/>
        </w:rPr>
        <w:t xml:space="preserve"> in </w:t>
      </w:r>
      <w:r>
        <w:rPr>
          <w:rFonts w:eastAsia="宋体"/>
          <w:i/>
          <w:iCs/>
          <w:color w:val="0000FF"/>
          <w:szCs w:val="20"/>
          <w:highlight w:val="none"/>
          <w:lang w:val="en-GB" w:eastAsia="zh-CN"/>
        </w:rPr>
        <w:t xml:space="preserve">ConfiguredGrantConfig </w:t>
      </w:r>
      <w:r>
        <w:rPr>
          <w:rFonts w:eastAsia="宋体"/>
          <w:color w:val="0000FF"/>
          <w:szCs w:val="20"/>
          <w:highlight w:val="none"/>
          <w:lang w:val="en-GB" w:eastAsia="zh-CN"/>
        </w:rPr>
        <w:t>according to Table</w:t>
      </w:r>
      <w:r>
        <w:rPr>
          <w:rFonts w:eastAsia="宋体"/>
          <w:color w:val="0000FF"/>
          <w:szCs w:val="20"/>
          <w:highlight w:val="none"/>
          <w:lang w:val="en-GB"/>
        </w:rPr>
        <w:t xml:space="preserve"> 22.1-1 such that </w:t>
      </w:r>
      <m:oMath>
        <m:sSubSup>
          <m:sSubSupPr>
            <m:ctrlPr>
              <w:rPr>
                <w:rFonts w:ascii="Cambria Math" w:hAnsi="Cambria Math" w:eastAsia="宋体"/>
                <w:i/>
                <w:color w:val="0000FF"/>
                <w:szCs w:val="20"/>
                <w:highlight w:val="none"/>
                <w:lang w:val="en-GB"/>
              </w:rPr>
            </m:ctrlPr>
          </m:sSubSupPr>
          <m:e>
            <m:r>
              <m:rPr/>
              <w:rPr>
                <w:rFonts w:ascii="Cambria Math" w:hAnsi="Cambria Math" w:eastAsia="宋体"/>
                <w:color w:val="0000FF"/>
                <w:szCs w:val="20"/>
                <w:highlight w:val="none"/>
                <w:lang w:val="en-GB"/>
              </w:rPr>
              <m:t>N</m:t>
            </m:r>
            <m:ctrlPr>
              <w:rPr>
                <w:rFonts w:ascii="Cambria Math" w:hAnsi="Cambria Math" w:eastAsia="宋体"/>
                <w:i/>
                <w:color w:val="0000FF"/>
                <w:szCs w:val="20"/>
                <w:highlight w:val="none"/>
                <w:lang w:val="en-GB"/>
              </w:rPr>
            </m:ctrlPr>
          </m:e>
          <m:sub>
            <m:r>
              <m:rPr>
                <m:sty m:val="p"/>
              </m:rPr>
              <w:rPr>
                <w:rFonts w:ascii="Cambria Math" w:hAnsi="Cambria Math" w:eastAsia="宋体"/>
                <w:color w:val="0000FF"/>
                <w:szCs w:val="20"/>
                <w:highlight w:val="none"/>
                <w:lang w:val="en-GB"/>
              </w:rPr>
              <m:t>PUSCH</m:t>
            </m:r>
            <m:ctrlPr>
              <w:rPr>
                <w:rFonts w:ascii="Cambria Math" w:hAnsi="Cambria Math" w:eastAsia="宋体"/>
                <w:i/>
                <w:color w:val="0000FF"/>
                <w:szCs w:val="20"/>
                <w:highlight w:val="none"/>
                <w:lang w:val="en-GB"/>
              </w:rPr>
            </m:ctrlPr>
          </m:sub>
          <m:sup>
            <m:r>
              <m:rPr>
                <m:sty m:val="p"/>
              </m:rPr>
              <w:rPr>
                <w:rFonts w:ascii="Cambria Math" w:hAnsi="Cambria Math" w:eastAsia="宋体"/>
                <w:color w:val="0000FF"/>
                <w:szCs w:val="20"/>
                <w:highlight w:val="none"/>
                <w:lang w:val="en-GB"/>
              </w:rPr>
              <m:t>SS/PBCH</m:t>
            </m:r>
            <m:ctrlPr>
              <w:rPr>
                <w:rFonts w:ascii="Cambria Math" w:hAnsi="Cambria Math" w:eastAsia="宋体"/>
                <w:i/>
                <w:color w:val="0000FF"/>
                <w:szCs w:val="20"/>
                <w:highlight w:val="none"/>
                <w:lang w:val="en-GB"/>
              </w:rPr>
            </m:ctrlPr>
          </m:sup>
        </m:sSubSup>
      </m:oMath>
      <w:r>
        <w:rPr>
          <w:rFonts w:eastAsia="宋体"/>
          <w:color w:val="0000FF"/>
          <w:szCs w:val="20"/>
          <w:highlight w:val="none"/>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Pr>
          <w:rFonts w:hint="eastAsia" w:eastAsia="宋体"/>
          <w:i/>
          <w:iCs/>
          <w:color w:val="0000FF"/>
          <w:szCs w:val="20"/>
          <w:highlight w:val="none"/>
          <w:lang w:val="en-US" w:eastAsia="zh-CN"/>
        </w:rPr>
        <w:t>ntn</w:t>
      </w:r>
      <w:r>
        <w:rPr>
          <w:rFonts w:eastAsia="宋体"/>
          <w:i/>
          <w:iCs/>
          <w:color w:val="0000FF"/>
          <w:szCs w:val="20"/>
          <w:highlight w:val="none"/>
          <w:lang w:val="en-GB"/>
        </w:rPr>
        <w:t>-SSB-PerCG-PUSCH</w:t>
      </w:r>
      <w:r>
        <w:rPr>
          <w:rFonts w:eastAsia="宋体"/>
          <w:color w:val="0000FF"/>
          <w:szCs w:val="20"/>
          <w:highlight w:val="none"/>
          <w:lang w:val="en-GB"/>
        </w:rPr>
        <w:t xml:space="preserve">. If after an integer number of SS/PBCH block indexes to </w:t>
      </w:r>
      <w:r>
        <w:rPr>
          <w:rFonts w:eastAsia="宋体"/>
          <w:color w:val="0000FF"/>
          <w:szCs w:val="20"/>
          <w:highlight w:val="none"/>
          <w:lang w:val="en-GB" w:eastAsia="zh-CN"/>
        </w:rPr>
        <w:t>PUSCH</w:t>
      </w:r>
      <w:r>
        <w:rPr>
          <w:rFonts w:eastAsia="宋体"/>
          <w:color w:val="0000FF"/>
          <w:szCs w:val="20"/>
          <w:highlight w:val="none"/>
          <w:lang w:val="en-GB"/>
        </w:rPr>
        <w:t xml:space="preserve"> occasions and associated DMRS resources mapping cycl</w:t>
      </w:r>
      <w:r>
        <w:rPr>
          <w:rFonts w:eastAsia="宋体"/>
          <w:color w:val="0000FF"/>
          <w:szCs w:val="20"/>
          <w:lang w:val="en-GB"/>
        </w:rPr>
        <w:t>es within the association period there is a set of</w:t>
      </w:r>
      <w:r>
        <w:rPr>
          <w:rFonts w:eastAsia="宋体"/>
          <w:color w:val="0000FF"/>
          <w:szCs w:val="20"/>
          <w:lang w:val="en-GB" w:eastAsia="zh-CN"/>
        </w:rPr>
        <w:t xml:space="preserve"> PUSCH</w:t>
      </w:r>
      <w:r>
        <w:rPr>
          <w:rFonts w:eastAsia="宋体"/>
          <w:color w:val="0000FF"/>
          <w:szCs w:val="20"/>
          <w:lang w:val="en-GB"/>
        </w:rPr>
        <w:t xml:space="preserve"> occasions and associated DMRS resources that are not mapped to </w:t>
      </w:r>
      <m:oMath>
        <m:sSubSup>
          <m:sSubSupPr>
            <m:ctrlPr>
              <w:rPr>
                <w:rFonts w:ascii="Cambria Math" w:hAnsi="Cambria Math" w:eastAsia="宋体"/>
                <w:i/>
                <w:color w:val="0000FF"/>
                <w:szCs w:val="20"/>
                <w:lang w:val="en-GB"/>
              </w:rPr>
            </m:ctrlPr>
          </m:sSubSupPr>
          <m:e>
            <m:r>
              <m:rPr/>
              <w:rPr>
                <w:rFonts w:ascii="Cambria Math" w:hAnsi="Cambria Math" w:eastAsia="宋体"/>
                <w:color w:val="0000FF"/>
                <w:szCs w:val="20"/>
                <w:lang w:val="en-GB"/>
              </w:rPr>
              <m:t>N</m:t>
            </m:r>
            <m:ctrlPr>
              <w:rPr>
                <w:rFonts w:ascii="Cambria Math" w:hAnsi="Cambria Math" w:eastAsia="宋体"/>
                <w:i/>
                <w:color w:val="0000FF"/>
                <w:szCs w:val="20"/>
                <w:lang w:val="en-GB"/>
              </w:rPr>
            </m:ctrlPr>
          </m:e>
          <m:sub>
            <m:r>
              <m:rPr>
                <m:sty m:val="p"/>
              </m:rPr>
              <w:rPr>
                <w:rFonts w:ascii="Cambria Math" w:hAnsi="Cambria Math" w:eastAsia="宋体"/>
                <w:color w:val="0000FF"/>
                <w:szCs w:val="20"/>
                <w:lang w:val="en-GB"/>
              </w:rPr>
              <m:t>PUSCH</m:t>
            </m:r>
            <m:ctrlPr>
              <w:rPr>
                <w:rFonts w:ascii="Cambria Math" w:hAnsi="Cambria Math" w:eastAsia="宋体"/>
                <w:i/>
                <w:color w:val="0000FF"/>
                <w:szCs w:val="20"/>
                <w:lang w:val="en-GB"/>
              </w:rPr>
            </m:ctrlPr>
          </m:sub>
          <m:sup>
            <m:r>
              <m:rPr>
                <m:sty m:val="p"/>
              </m:rPr>
              <w:rPr>
                <w:rFonts w:ascii="Cambria Math" w:hAnsi="Cambria Math" w:eastAsia="宋体"/>
                <w:color w:val="0000FF"/>
                <w:szCs w:val="20"/>
                <w:lang w:val="en-GB"/>
              </w:rPr>
              <m:t>SS/PBCH</m:t>
            </m:r>
            <m:ctrlPr>
              <w:rPr>
                <w:rFonts w:ascii="Cambria Math" w:hAnsi="Cambria Math" w:eastAsia="宋体"/>
                <w:i/>
                <w:color w:val="0000FF"/>
                <w:szCs w:val="20"/>
                <w:lang w:val="en-GB"/>
              </w:rPr>
            </m:ctrlPr>
          </m:sup>
        </m:sSubSup>
      </m:oMath>
      <w:r>
        <w:rPr>
          <w:rFonts w:eastAsia="宋体"/>
          <w:color w:val="0000FF"/>
          <w:szCs w:val="20"/>
          <w:lang w:val="en-GB"/>
        </w:rPr>
        <w:t xml:space="preserve"> SS/PBCH block indexes, no SS/PBCH block indexes are mapped to the set of</w:t>
      </w:r>
      <w:r>
        <w:rPr>
          <w:rFonts w:eastAsia="宋体"/>
          <w:color w:val="0000FF"/>
          <w:szCs w:val="20"/>
          <w:lang w:val="en-GB" w:eastAsia="zh-CN"/>
        </w:rPr>
        <w:t xml:space="preserve"> PUSCH</w:t>
      </w:r>
      <w:r>
        <w:rPr>
          <w:rFonts w:eastAsia="宋体"/>
          <w:color w:val="0000FF"/>
          <w:szCs w:val="20"/>
          <w:lang w:val="en-GB"/>
        </w:rPr>
        <w:t xml:space="preserve"> occasions and associated DMRS resources. An association pattern period includes one or more association periods and is determined so that a pattern between </w:t>
      </w:r>
      <w:r>
        <w:rPr>
          <w:rFonts w:eastAsia="宋体"/>
          <w:color w:val="0000FF"/>
          <w:szCs w:val="20"/>
          <w:lang w:val="en-GB" w:eastAsia="zh-CN"/>
        </w:rPr>
        <w:t>PUSCH</w:t>
      </w:r>
      <w:r>
        <w:rPr>
          <w:rFonts w:eastAsia="宋体"/>
          <w:color w:val="0000FF"/>
          <w:szCs w:val="20"/>
          <w:lang w:val="en-GB"/>
        </w:rPr>
        <w:t xml:space="preserve"> occasions with associated DMRS resources and SS/PBCH block indexes repeats at most every 640 msec. </w:t>
      </w:r>
      <w:r>
        <w:rPr>
          <w:rFonts w:eastAsia="宋体"/>
          <w:color w:val="0000FF"/>
          <w:szCs w:val="20"/>
          <w:lang w:val="en-GB" w:eastAsia="zh-CN"/>
        </w:rPr>
        <w:t>PUSCH</w:t>
      </w:r>
      <w:r>
        <w:rPr>
          <w:rFonts w:eastAsia="宋体"/>
          <w:color w:val="0000FF"/>
          <w:szCs w:val="20"/>
          <w:lang w:val="en-GB"/>
        </w:rPr>
        <w:t xml:space="preserve"> occasions and associated DMRS resources not associated with SS/PBCH block indexes after an integer number of association periods, if any, are not used for </w:t>
      </w:r>
      <w:r>
        <w:rPr>
          <w:rFonts w:eastAsia="宋体"/>
          <w:color w:val="0000FF"/>
          <w:szCs w:val="20"/>
          <w:lang w:val="en-GB" w:eastAsia="zh-CN"/>
        </w:rPr>
        <w:t>PUSCH</w:t>
      </w:r>
      <w:r>
        <w:rPr>
          <w:rFonts w:eastAsia="宋体"/>
          <w:color w:val="0000FF"/>
          <w:szCs w:val="20"/>
          <w:lang w:val="en-GB"/>
        </w:rPr>
        <w:t xml:space="preserve"> transmissions.</w:t>
      </w:r>
    </w:p>
    <w:p>
      <w:pPr>
        <w:keepNext/>
        <w:keepLines/>
        <w:spacing w:before="60" w:after="180"/>
        <w:jc w:val="both"/>
        <w:rPr>
          <w:rFonts w:ascii="Arial" w:hAnsi="Arial" w:eastAsia="宋体"/>
          <w:b/>
          <w:bCs/>
          <w:color w:val="0000FF"/>
          <w:szCs w:val="20"/>
          <w:lang w:val="en-GB"/>
        </w:rPr>
      </w:pPr>
      <w:r>
        <w:rPr>
          <w:rFonts w:ascii="Arial" w:hAnsi="Arial" w:eastAsia="宋体"/>
          <w:b/>
          <w:color w:val="0000FF"/>
          <w:szCs w:val="20"/>
          <w:lang w:val="en-GB"/>
        </w:rPr>
        <w:t xml:space="preserve">Table </w:t>
      </w:r>
      <w:r>
        <w:rPr>
          <w:rFonts w:hint="eastAsia" w:ascii="Arial" w:hAnsi="Arial" w:eastAsia="宋体"/>
          <w:b/>
          <w:color w:val="0000FF"/>
          <w:szCs w:val="20"/>
          <w:lang w:val="en-US" w:eastAsia="zh-CN"/>
        </w:rPr>
        <w:t>22</w:t>
      </w:r>
      <w:r>
        <w:rPr>
          <w:rFonts w:ascii="Arial" w:hAnsi="Arial" w:eastAsia="宋体"/>
          <w:b/>
          <w:color w:val="0000FF"/>
          <w:szCs w:val="20"/>
          <w:lang w:val="en-GB" w:eastAsia="zh-CN"/>
        </w:rPr>
        <w:t>.1-1</w:t>
      </w:r>
      <w:r>
        <w:rPr>
          <w:rFonts w:ascii="Arial" w:hAnsi="Arial" w:eastAsia="宋体"/>
          <w:b/>
          <w:color w:val="0000FF"/>
          <w:szCs w:val="20"/>
          <w:lang w:val="en-GB"/>
        </w:rPr>
        <w:t xml:space="preserve">: Mapping between </w:t>
      </w:r>
      <w:r>
        <w:rPr>
          <w:rFonts w:ascii="Arial" w:hAnsi="Arial" w:eastAsia="宋体"/>
          <w:b/>
          <w:color w:val="0000FF"/>
          <w:szCs w:val="20"/>
          <w:lang w:val="en-GB" w:eastAsia="zh-CN"/>
        </w:rPr>
        <w:t>PUSCH configuration</w:t>
      </w:r>
      <w:r>
        <w:rPr>
          <w:rFonts w:ascii="Arial" w:hAnsi="Arial" w:eastAsia="宋体"/>
          <w:b/>
          <w:color w:val="0000FF"/>
          <w:szCs w:val="20"/>
          <w:lang w:val="en-GB"/>
        </w:rPr>
        <w:t xml:space="preserve"> period and SS/PBCH block to </w:t>
      </w:r>
      <w:r>
        <w:rPr>
          <w:rFonts w:ascii="Arial" w:hAnsi="Arial" w:eastAsia="宋体"/>
          <w:b/>
          <w:color w:val="0000FF"/>
          <w:szCs w:val="20"/>
          <w:lang w:val="en-GB" w:eastAsia="zh-CN"/>
        </w:rPr>
        <w:t>configured</w:t>
      </w:r>
      <w:r>
        <w:rPr>
          <w:rFonts w:ascii="Arial" w:hAnsi="Arial" w:eastAsia="宋体"/>
          <w:b/>
          <w:color w:val="0000FF"/>
          <w:szCs w:val="20"/>
          <w:lang w:val="en-GB"/>
        </w:rPr>
        <w:t xml:space="preserve"> PUSCH resource association period</w:t>
      </w:r>
    </w:p>
    <w:tbl>
      <w:tblPr>
        <w:tblStyle w:val="10"/>
        <w:tblW w:w="0" w:type="auto"/>
        <w:jc w:val="center"/>
        <w:tblLayout w:type="autofit"/>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keepNext/>
              <w:keepLines/>
              <w:jc w:val="both"/>
              <w:rPr>
                <w:rFonts w:eastAsia="宋体"/>
                <w:b/>
                <w:color w:val="0000FF"/>
                <w:szCs w:val="20"/>
                <w:lang w:val="en-GB"/>
              </w:rPr>
            </w:pPr>
            <w:r>
              <w:rPr>
                <w:rFonts w:eastAsia="宋体"/>
                <w:b/>
                <w:color w:val="0000FF"/>
                <w:szCs w:val="20"/>
                <w:lang w:val="en-GB" w:eastAsia="zh-CN"/>
              </w:rPr>
              <w:t>PUSCH configuration</w:t>
            </w:r>
            <w:r>
              <w:rPr>
                <w:rFonts w:eastAsia="宋体"/>
                <w:b/>
                <w:color w:val="0000FF"/>
                <w:szCs w:val="20"/>
                <w:lang w:val="en-GB"/>
              </w:rPr>
              <w:t xml:space="preserve"> period </w:t>
            </w:r>
            <m:oMath>
              <m:sSub>
                <m:sSubPr>
                  <m:ctrlPr>
                    <w:rPr>
                      <w:rFonts w:ascii="Cambria Math" w:hAnsi="Cambria Math" w:eastAsia="Malgun Gothic"/>
                      <w:b/>
                      <w:bCs/>
                      <w:i/>
                      <w:iCs/>
                      <w:color w:val="0000FF"/>
                      <w:szCs w:val="20"/>
                      <w:lang w:val="en-GB"/>
                    </w:rPr>
                  </m:ctrlPr>
                </m:sSubPr>
                <m:e>
                  <m:r>
                    <m:rPr>
                      <m:sty m:val="bi"/>
                    </m:rPr>
                    <w:rPr>
                      <w:rFonts w:ascii="Cambria Math" w:hAnsi="Cambria Math" w:eastAsia="宋体"/>
                      <w:color w:val="0000FF"/>
                      <w:szCs w:val="20"/>
                      <w:lang w:val="en-GB"/>
                    </w:rPr>
                    <m:t>T</m:t>
                  </m:r>
                  <m:ctrlPr>
                    <w:rPr>
                      <w:rFonts w:ascii="Cambria Math" w:hAnsi="Cambria Math" w:eastAsia="Malgun Gothic"/>
                      <w:b/>
                      <w:bCs/>
                      <w:i/>
                      <w:iCs/>
                      <w:color w:val="0000FF"/>
                      <w:szCs w:val="20"/>
                      <w:lang w:val="en-GB"/>
                    </w:rPr>
                  </m:ctrlPr>
                </m:e>
                <m:sub>
                  <m:r>
                    <m:rPr>
                      <m:sty m:val="bi"/>
                    </m:rPr>
                    <w:rPr>
                      <w:rFonts w:ascii="Cambria Math" w:hAnsi="Cambria Math" w:eastAsia="宋体"/>
                      <w:color w:val="0000FF"/>
                      <w:szCs w:val="20"/>
                      <w:lang w:val="en-GB"/>
                    </w:rPr>
                    <m:t>cg</m:t>
                  </m:r>
                  <m:ctrlPr>
                    <w:rPr>
                      <w:rFonts w:ascii="Cambria Math" w:hAnsi="Cambria Math" w:eastAsia="Malgun Gothic"/>
                      <w:b/>
                      <w:bCs/>
                      <w:i/>
                      <w:iCs/>
                      <w:color w:val="0000FF"/>
                      <w:szCs w:val="20"/>
                      <w:lang w:val="en-GB"/>
                    </w:rPr>
                  </m:ctrlPr>
                </m:sub>
              </m:sSub>
            </m:oMath>
            <w:r>
              <w:rPr>
                <w:rFonts w:eastAsia="宋体"/>
                <w:b/>
                <w:color w:val="0000FF"/>
                <w:szCs w:val="20"/>
                <w:lang w:val="en-GB"/>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keepNext/>
              <w:keepLines/>
              <w:jc w:val="both"/>
              <w:rPr>
                <w:rFonts w:eastAsia="宋体"/>
                <w:b/>
                <w:color w:val="0000FF"/>
                <w:szCs w:val="20"/>
                <w:lang w:val="en-GB"/>
              </w:rPr>
            </w:pPr>
            <w:r>
              <w:rPr>
                <w:rFonts w:eastAsia="宋体"/>
                <w:b/>
                <w:color w:val="0000FF"/>
                <w:szCs w:val="20"/>
                <w:lang w:val="en-GB"/>
              </w:rPr>
              <w:t xml:space="preserve">Association period (number of </w:t>
            </w:r>
            <w:r>
              <w:rPr>
                <w:rFonts w:eastAsia="宋体"/>
                <w:b/>
                <w:color w:val="0000FF"/>
                <w:szCs w:val="20"/>
                <w:lang w:val="en-GB" w:eastAsia="zh-CN"/>
              </w:rPr>
              <w:t xml:space="preserve">PUSCH configuration </w:t>
            </w:r>
            <w:r>
              <w:rPr>
                <w:rFonts w:eastAsia="宋体"/>
                <w:b/>
                <w:color w:val="0000FF"/>
                <w:szCs w:val="20"/>
                <w:lang w:val="en-GB"/>
              </w:rPr>
              <w:t>periods)</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8,16,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8,16,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5, 8,10,20,40}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keepLines/>
              <w:jc w:val="both"/>
              <w:rPr>
                <w:rFonts w:eastAsia="宋体"/>
                <w:color w:val="0000FF"/>
                <w:szCs w:val="20"/>
                <w:lang w:val="en-GB"/>
              </w:rPr>
            </w:pPr>
            <w:r>
              <w:rPr>
                <w:rFonts w:eastAsia="宋体"/>
                <w:color w:val="0000FF"/>
                <w:szCs w:val="20"/>
                <w:lang w:val="en-GB"/>
              </w:rPr>
              <w:t>{1}</w:t>
            </w:r>
          </w:p>
        </w:tc>
      </w:tr>
    </w:tbl>
    <w:p>
      <w:pPr>
        <w:spacing w:before="180" w:after="180"/>
        <w:jc w:val="both"/>
        <w:rPr>
          <w:rFonts w:eastAsia="宋体"/>
          <w:color w:val="0000FF"/>
          <w:szCs w:val="20"/>
          <w:lang w:val="en-GB"/>
        </w:rPr>
      </w:pPr>
      <m:oMath>
        <m:sSubSup>
          <m:sSubSupPr>
            <m:ctrlPr>
              <w:rPr>
                <w:rFonts w:ascii="Cambria Math" w:hAnsi="Cambria Math" w:eastAsia="宋体"/>
                <w:i/>
                <w:color w:val="0000FF"/>
                <w:szCs w:val="20"/>
                <w:lang w:val="en-GB"/>
              </w:rPr>
            </m:ctrlPr>
          </m:sSubSupPr>
          <m:e>
            <m:r>
              <m:rPr/>
              <w:rPr>
                <w:rFonts w:ascii="Cambria Math" w:hAnsi="Cambria Math" w:eastAsia="宋体"/>
                <w:color w:val="0000FF"/>
                <w:szCs w:val="20"/>
                <w:lang w:val="en-GB"/>
              </w:rPr>
              <m:t>N</m:t>
            </m:r>
            <m:ctrlPr>
              <w:rPr>
                <w:rFonts w:ascii="Cambria Math" w:hAnsi="Cambria Math" w:eastAsia="宋体"/>
                <w:i/>
                <w:color w:val="0000FF"/>
                <w:szCs w:val="20"/>
                <w:lang w:val="en-GB"/>
              </w:rPr>
            </m:ctrlPr>
          </m:e>
          <m:sub>
            <m:r>
              <m:rPr>
                <m:sty m:val="p"/>
              </m:rPr>
              <w:rPr>
                <w:rFonts w:ascii="Cambria Math" w:hAnsi="Cambria Math" w:eastAsia="宋体"/>
                <w:color w:val="0000FF"/>
                <w:szCs w:val="20"/>
                <w:lang w:val="en-GB"/>
              </w:rPr>
              <m:t>PUSCH</m:t>
            </m:r>
            <m:ctrlPr>
              <w:rPr>
                <w:rFonts w:ascii="Cambria Math" w:hAnsi="Cambria Math" w:eastAsia="宋体"/>
                <w:i/>
                <w:color w:val="0000FF"/>
                <w:szCs w:val="20"/>
                <w:lang w:val="en-GB"/>
              </w:rPr>
            </m:ctrlPr>
          </m:sub>
          <m:sup>
            <m:r>
              <m:rPr>
                <m:sty m:val="p"/>
              </m:rPr>
              <w:rPr>
                <w:rFonts w:ascii="Cambria Math" w:hAnsi="Cambria Math" w:eastAsia="宋体"/>
                <w:color w:val="0000FF"/>
                <w:szCs w:val="20"/>
                <w:lang w:val="en-GB"/>
              </w:rPr>
              <m:t>SS/PBCH</m:t>
            </m:r>
            <m:ctrlPr>
              <w:rPr>
                <w:rFonts w:ascii="Cambria Math" w:hAnsi="Cambria Math" w:eastAsia="宋体"/>
                <w:i/>
                <w:color w:val="0000FF"/>
                <w:szCs w:val="20"/>
                <w:lang w:val="en-GB"/>
              </w:rPr>
            </m:ctrlPr>
          </m:sup>
        </m:sSubSup>
      </m:oMath>
      <w:r>
        <w:rPr>
          <w:rFonts w:eastAsia="宋体"/>
          <w:color w:val="0000FF"/>
          <w:szCs w:val="20"/>
          <w:lang w:val="en-GB"/>
        </w:rPr>
        <w:t xml:space="preserve"> SS/PBCH block indexes are mapped to valid PUSCH occasions and associated DMRS resources in the following order</w:t>
      </w:r>
    </w:p>
    <w:p>
      <w:pPr>
        <w:spacing w:after="180"/>
        <w:ind w:left="562" w:hanging="274"/>
        <w:jc w:val="both"/>
        <w:rPr>
          <w:rFonts w:eastAsia="宋体"/>
          <w:color w:val="0000FF"/>
          <w:szCs w:val="20"/>
        </w:rPr>
      </w:pPr>
      <w:r>
        <w:rPr>
          <w:rFonts w:eastAsia="宋体"/>
          <w:color w:val="0000FF"/>
          <w:szCs w:val="20"/>
        </w:rPr>
        <w:t>-</w:t>
      </w:r>
      <w:r>
        <w:rPr>
          <w:rFonts w:eastAsia="宋体"/>
          <w:color w:val="0000FF"/>
          <w:szCs w:val="20"/>
          <w:lang w:val="zh-CN"/>
        </w:rPr>
        <w:tab/>
      </w:r>
      <w:r>
        <w:rPr>
          <w:rFonts w:eastAsia="宋体"/>
          <w:color w:val="0000FF"/>
          <w:szCs w:val="20"/>
        </w:rPr>
        <w:t>first,</w:t>
      </w:r>
      <w:r>
        <w:rPr>
          <w:rFonts w:eastAsia="宋体"/>
          <w:color w:val="0000FF"/>
          <w:szCs w:val="20"/>
          <w:lang w:val="zh-CN"/>
        </w:rPr>
        <w:t xml:space="preserve"> in increasing </w:t>
      </w:r>
      <w:r>
        <w:rPr>
          <w:rFonts w:eastAsia="宋体"/>
          <w:color w:val="0000FF"/>
          <w:szCs w:val="20"/>
        </w:rPr>
        <w:t xml:space="preserve">order of DMRS resource indexes </w:t>
      </w:r>
      <w:r>
        <w:rPr>
          <w:rFonts w:eastAsia="宋体"/>
          <w:color w:val="0000FF"/>
          <w:szCs w:val="20"/>
          <w:lang w:val="zh-CN"/>
        </w:rPr>
        <w:t xml:space="preserve">within a </w:t>
      </w:r>
      <w:r>
        <w:rPr>
          <w:rFonts w:eastAsia="宋体"/>
          <w:color w:val="0000FF"/>
          <w:szCs w:val="20"/>
        </w:rPr>
        <w:t>P</w:t>
      </w:r>
      <w:r>
        <w:rPr>
          <w:rFonts w:eastAsia="宋体"/>
          <w:color w:val="0000FF"/>
          <w:szCs w:val="20"/>
          <w:lang w:val="zh-CN"/>
        </w:rPr>
        <w:t xml:space="preserve">USCH occasion, where a DMRS </w:t>
      </w:r>
      <w:r>
        <w:rPr>
          <w:rFonts w:eastAsia="宋体"/>
          <w:color w:val="0000FF"/>
          <w:szCs w:val="20"/>
        </w:rPr>
        <w:t xml:space="preserve">resource </w:t>
      </w:r>
      <w:r>
        <w:rPr>
          <w:rFonts w:eastAsia="宋体"/>
          <w:color w:val="0000FF"/>
          <w:szCs w:val="20"/>
          <w:lang w:val="zh-CN"/>
        </w:rPr>
        <w:t xml:space="preserve">index </w:t>
      </w:r>
      <m:oMath>
        <m:r>
          <m:rPr/>
          <w:rPr>
            <w:rFonts w:ascii="Cambria Math" w:hAnsi="Cambria Math" w:eastAsia="宋体"/>
            <w:color w:val="0000FF"/>
            <w:szCs w:val="20"/>
            <w:lang w:val="zh-CN"/>
          </w:rPr>
          <m:t>DMR</m:t>
        </m:r>
        <m:sSub>
          <m:sSubPr>
            <m:ctrlPr>
              <w:rPr>
                <w:rFonts w:ascii="Cambria Math" w:hAnsi="Cambria Math" w:eastAsia="宋体"/>
                <w:bCs/>
                <w:i/>
                <w:iCs/>
                <w:color w:val="0000FF"/>
                <w:szCs w:val="20"/>
                <w:lang w:val="zh-CN"/>
              </w:rPr>
            </m:ctrlPr>
          </m:sSubPr>
          <m:e>
            <m:r>
              <m:rPr/>
              <w:rPr>
                <w:rFonts w:ascii="Cambria Math" w:hAnsi="Cambria Math" w:eastAsia="宋体"/>
                <w:color w:val="0000FF"/>
                <w:szCs w:val="20"/>
                <w:lang w:val="zh-CN"/>
              </w:rPr>
              <m:t>S</m:t>
            </m:r>
            <m:ctrlPr>
              <w:rPr>
                <w:rFonts w:ascii="Cambria Math" w:hAnsi="Cambria Math" w:eastAsia="宋体"/>
                <w:bCs/>
                <w:i/>
                <w:iCs/>
                <w:color w:val="0000FF"/>
                <w:szCs w:val="20"/>
                <w:lang w:val="zh-CN"/>
              </w:rPr>
            </m:ctrlPr>
          </m:e>
          <m:sub>
            <m:r>
              <m:rPr/>
              <w:rPr>
                <w:rFonts w:ascii="Cambria Math" w:hAnsi="Cambria Math" w:eastAsia="宋体"/>
                <w:color w:val="0000FF"/>
                <w:szCs w:val="20"/>
                <w:lang w:val="zh-CN"/>
              </w:rPr>
              <m:t>id</m:t>
            </m:r>
            <m:ctrlPr>
              <w:rPr>
                <w:rFonts w:ascii="Cambria Math" w:hAnsi="Cambria Math" w:eastAsia="宋体"/>
                <w:bCs/>
                <w:i/>
                <w:iCs/>
                <w:color w:val="0000FF"/>
                <w:szCs w:val="20"/>
                <w:lang w:val="zh-CN"/>
              </w:rPr>
            </m:ctrlPr>
          </m:sub>
        </m:sSub>
      </m:oMath>
      <w:r>
        <w:rPr>
          <w:rFonts w:eastAsia="宋体"/>
          <w:bCs/>
          <w:iCs/>
          <w:color w:val="0000FF"/>
          <w:szCs w:val="20"/>
          <w:lang w:val="zh-CN"/>
        </w:rPr>
        <w:t xml:space="preserve"> is </w:t>
      </w:r>
      <w:r>
        <w:rPr>
          <w:rFonts w:eastAsia="宋体"/>
          <w:color w:val="0000FF"/>
          <w:szCs w:val="20"/>
          <w:lang w:val="zh-CN"/>
        </w:rPr>
        <w:t>determined first in an ascending order of a DMRS port index and second in an ascending order of a DMRS sequence index [4, TS 38.211]</w:t>
      </w:r>
    </w:p>
    <w:p>
      <w:pPr>
        <w:spacing w:after="180"/>
        <w:ind w:left="576" w:hanging="288"/>
        <w:jc w:val="both"/>
        <w:rPr>
          <w:rFonts w:eastAsia="宋体"/>
          <w:color w:val="0000FF"/>
          <w:szCs w:val="20"/>
        </w:rPr>
      </w:pPr>
      <w:r>
        <w:rPr>
          <w:rFonts w:eastAsia="宋体"/>
          <w:color w:val="0000FF"/>
          <w:szCs w:val="20"/>
        </w:rPr>
        <w:t>-</w:t>
      </w:r>
      <w:r>
        <w:rPr>
          <w:rFonts w:eastAsia="宋体"/>
          <w:color w:val="0000FF"/>
          <w:szCs w:val="20"/>
          <w:lang w:val="zh-CN"/>
        </w:rPr>
        <w:tab/>
      </w:r>
      <w:r>
        <w:rPr>
          <w:rFonts w:eastAsia="宋体"/>
          <w:color w:val="0000FF"/>
          <w:szCs w:val="20"/>
        </w:rPr>
        <w:t>second,</w:t>
      </w:r>
      <w:r>
        <w:rPr>
          <w:rFonts w:eastAsia="宋体"/>
          <w:color w:val="0000FF"/>
          <w:szCs w:val="20"/>
          <w:lang w:val="zh-CN"/>
        </w:rPr>
        <w:t xml:space="preserve"> in increasing </w:t>
      </w:r>
      <w:r>
        <w:rPr>
          <w:rFonts w:eastAsia="宋体"/>
          <w:color w:val="0000FF"/>
          <w:szCs w:val="20"/>
        </w:rPr>
        <w:t>order of PUSCH configuration period indexes</w:t>
      </w:r>
    </w:p>
    <w:p>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&lt;Unchanged parts are omitted&gt;</w:t>
      </w:r>
    </w:p>
    <w:p>
      <w:pPr>
        <w:pStyle w:val="3"/>
        <w:rPr>
          <w:rFonts w:eastAsiaTheme="minorEastAsia"/>
          <w:color w:val="FF0000"/>
          <w:szCs w:val="20"/>
          <w:lang w:eastAsia="zh-CN"/>
        </w:rPr>
      </w:pPr>
      <w:r>
        <w:rPr>
          <w:rFonts w:eastAsiaTheme="minorEastAsia"/>
          <w:color w:val="FF0000"/>
          <w:szCs w:val="20"/>
          <w:lang w:eastAsia="zh-CN"/>
        </w:rPr>
        <w:t>-------------------- end of TP ---------------------------------</w:t>
      </w:r>
    </w:p>
    <w:p>
      <w:pPr>
        <w:spacing w:line="252" w:lineRule="auto"/>
        <w:rPr>
          <w:rFonts w:eastAsiaTheme="minorEastAsia"/>
          <w:lang w:val="en-GB"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rFonts w:eastAsia="等线"/>
          <w:szCs w:val="20"/>
          <w:lang w:eastAsia="zh-CN"/>
        </w:rPr>
        <w:t xml:space="preserve">This contribution provides our views on the power control procedure for the dynamically scheduled initial PUSCH and configured-grant based PUSCH transmission procedure in RACH-less handover. </w:t>
      </w:r>
      <w:r>
        <w:rPr>
          <w:szCs w:val="20"/>
        </w:rPr>
        <w:t>The following proposals are made:</w:t>
      </w:r>
    </w:p>
    <w:p>
      <w:pPr>
        <w:pStyle w:val="3"/>
        <w:rPr>
          <w:rFonts w:eastAsia="宋体"/>
          <w:b/>
          <w:bCs/>
          <w:lang w:eastAsia="zh-CN"/>
        </w:rPr>
      </w:pPr>
      <w:r>
        <w:rPr>
          <w:rFonts w:eastAsia="宋体"/>
          <w:b/>
          <w:bCs/>
          <w:lang w:eastAsia="zh-CN"/>
        </w:rPr>
        <w:t>Proposal</w:t>
      </w:r>
      <w:r>
        <w:rPr>
          <w:rFonts w:hint="eastAsia" w:eastAsia="宋体"/>
          <w:b/>
          <w:bCs/>
          <w:lang w:eastAsia="zh-CN"/>
        </w:rPr>
        <w:t xml:space="preserve"> </w:t>
      </w:r>
      <w:r>
        <w:rPr>
          <w:rFonts w:eastAsia="宋体"/>
          <w:b/>
          <w:bCs/>
          <w:lang w:eastAsia="zh-CN"/>
        </w:rPr>
        <w:t>1</w:t>
      </w:r>
      <w:r>
        <w:rPr>
          <w:rFonts w:hint="eastAsia" w:eastAsia="宋体"/>
          <w:b/>
          <w:bCs/>
          <w:lang w:eastAsia="zh-CN"/>
        </w:rPr>
        <w:t>:</w:t>
      </w:r>
      <w:r>
        <w:rPr>
          <w:rFonts w:eastAsia="宋体"/>
          <w:b/>
          <w:bCs/>
          <w:lang w:eastAsia="zh-CN"/>
        </w:rPr>
        <w:t xml:space="preserve"> Adopt the following TP for TS38.213. </w:t>
      </w:r>
    </w:p>
    <w:p>
      <w:pPr>
        <w:pStyle w:val="3"/>
        <w:rPr>
          <w:rFonts w:eastAsiaTheme="minorEastAsia"/>
          <w:color w:val="FF0000"/>
          <w:szCs w:val="20"/>
          <w:lang w:eastAsia="zh-CN"/>
        </w:rPr>
      </w:pPr>
      <w:r>
        <w:rPr>
          <w:rFonts w:eastAsiaTheme="minorEastAsia"/>
          <w:color w:val="FF0000"/>
          <w:szCs w:val="20"/>
          <w:lang w:eastAsia="zh-CN"/>
        </w:rPr>
        <w:t>-------------------- start of TP for 38.213 --------------------</w:t>
      </w:r>
    </w:p>
    <w:p>
      <w:pPr>
        <w:overflowPunct w:val="0"/>
        <w:autoSpaceDE w:val="0"/>
        <w:autoSpaceDN w:val="0"/>
        <w:adjustRightInd w:val="0"/>
        <w:spacing w:after="180"/>
        <w:textAlignment w:val="baseline"/>
        <w:rPr>
          <w:b/>
          <w:bCs/>
          <w:szCs w:val="20"/>
          <w:lang w:val="en-GB" w:eastAsia="en-GB"/>
        </w:rPr>
      </w:pPr>
      <w:r>
        <w:rPr>
          <w:b/>
          <w:bCs/>
          <w:szCs w:val="20"/>
          <w:lang w:val="en-GB" w:eastAsia="en-GB"/>
        </w:rPr>
        <w:t>7.1 UE procedure for receiving the physical downlink shared channel</w:t>
      </w:r>
    </w:p>
    <w:p>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&lt;Unchanged parts are omitted&gt;</w:t>
      </w:r>
    </w:p>
    <w:p>
      <w:pPr>
        <w:pStyle w:val="93"/>
        <w:numPr>
          <w:ilvl w:val="0"/>
          <w:numId w:val="8"/>
        </w:numPr>
        <w:overflowPunct/>
        <w:autoSpaceDE/>
        <w:autoSpaceDN/>
        <w:adjustRightInd/>
        <w:jc w:val="both"/>
        <w:textAlignment w:val="auto"/>
      </w:pPr>
      <m:oMath>
        <m:sSub>
          <m:sSubPr>
            <m:ctrlPr>
              <w:rPr>
                <w:rFonts w:ascii="Cambria Math" w:hAnsi="Cambria Math"/>
                <w:i/>
                <w:lang w:val="zh-CN"/>
              </w:rPr>
            </m:ctrlPr>
          </m:sSubPr>
          <m:e>
            <m:r>
              <m:rPr/>
              <w:rPr>
                <w:rFonts w:ascii="Cambria Math" w:hAnsi="Cambria Math"/>
                <w:lang w:val="zh-CN"/>
              </w:rPr>
              <m:t>PL</m:t>
            </m:r>
            <m:ctrlPr>
              <w:rPr>
                <w:rFonts w:ascii="Cambria Math" w:hAnsi="Cambria Math"/>
                <w:i/>
                <w:lang w:val="zh-CN"/>
              </w:rPr>
            </m:ctrlPr>
          </m:e>
          <m:sub>
            <m:r>
              <m:rPr/>
              <w:rPr>
                <w:rFonts w:ascii="Cambria Math" w:hAnsi="Cambria Math"/>
                <w:lang w:val="zh-CN"/>
              </w:rPr>
              <m:t>b,f,c</m:t>
            </m:r>
            <m:ctrlPr>
              <w:rPr>
                <w:rFonts w:ascii="Cambria Math" w:hAnsi="Cambria Math"/>
                <w:i/>
                <w:lang w:val="zh-CN"/>
              </w:rPr>
            </m:ctrlPr>
          </m:sub>
        </m:sSub>
        <m:r>
          <m:rPr/>
          <w:rPr>
            <w:rFonts w:ascii="Cambria Math" w:hAnsi="Cambria Math"/>
            <w:lang w:val="zh-CN"/>
          </w:rPr>
          <m:t>(</m:t>
        </m:r>
        <m:sSub>
          <m:sSubPr>
            <m:ctrlPr>
              <w:rPr>
                <w:rFonts w:ascii="Cambria Math" w:hAnsi="Cambria Math"/>
                <w:i/>
                <w:lang w:val="zh-CN"/>
              </w:rPr>
            </m:ctrlPr>
          </m:sSubPr>
          <m:e>
            <m:r>
              <m:rPr/>
              <w:rPr>
                <w:rFonts w:ascii="Cambria Math" w:hAnsi="Cambria Math"/>
                <w:lang w:val="zh-CN"/>
              </w:rPr>
              <m:t>q</m:t>
            </m:r>
            <m:ctrlPr>
              <w:rPr>
                <w:rFonts w:ascii="Cambria Math" w:hAnsi="Cambria Math"/>
                <w:i/>
                <w:lang w:val="zh-CN"/>
              </w:rPr>
            </m:ctrlPr>
          </m:e>
          <m:sub>
            <m:r>
              <m:rPr/>
              <w:rPr>
                <w:rFonts w:ascii="Cambria Math" w:hAnsi="Cambria Math"/>
                <w:lang w:val="zh-CN"/>
              </w:rPr>
              <m:t>d</m:t>
            </m:r>
            <m:ctrlPr>
              <w:rPr>
                <w:rFonts w:ascii="Cambria Math" w:hAnsi="Cambria Math"/>
                <w:i/>
                <w:lang w:val="zh-CN"/>
              </w:rPr>
            </m:ctrlPr>
          </m:sub>
        </m:sSub>
        <m:r>
          <m:rPr/>
          <w:rPr>
            <w:rFonts w:ascii="Cambria Math" w:hAnsi="Cambria Math"/>
            <w:lang w:val="zh-CN"/>
          </w:rPr>
          <m:t>)</m:t>
        </m:r>
      </m:oMath>
      <w:r>
        <w:t xml:space="preserve"> </w:t>
      </w:r>
      <w:r>
        <w:rPr>
          <w:lang w:val="zh-CN"/>
        </w:rPr>
        <w:t xml:space="preserve">is </w:t>
      </w:r>
      <w:r>
        <w:t>a</w:t>
      </w:r>
      <w:r>
        <w:rPr>
          <w:lang w:val="zh-CN"/>
        </w:rPr>
        <w:t xml:space="preserve"> downlink pathloss estimate </w:t>
      </w:r>
      <w:r>
        <w:rPr>
          <w:rFonts w:eastAsia="MS Mincho"/>
          <w:lang w:val="zh-CN"/>
        </w:rPr>
        <w:t xml:space="preserve">in dB </w:t>
      </w:r>
      <w:r>
        <w:rPr>
          <w:lang w:val="zh-CN"/>
        </w:rPr>
        <w:t xml:space="preserve">calculated </w:t>
      </w:r>
      <w:r>
        <w:t>by</w:t>
      </w:r>
      <w:r>
        <w:rPr>
          <w:lang w:val="zh-CN"/>
        </w:rPr>
        <w:t xml:space="preserve"> the UE </w:t>
      </w:r>
      <w:r>
        <w:t xml:space="preserve">using reference signal (RS) index </w:t>
      </w:r>
      <m:oMath>
        <m:sSub>
          <m:sSubPr>
            <m:ctrlPr>
              <w:rPr>
                <w:rFonts w:ascii="Cambria Math" w:hAnsi="Cambria Math"/>
                <w:i/>
                <w:lang w:eastAsia="zh-CN"/>
              </w:rPr>
            </m:ctrlPr>
          </m:sSubPr>
          <m:e>
            <m:r>
              <m:rPr/>
              <w:rPr>
                <w:rFonts w:ascii="Cambria Math" w:hAnsi="Cambria Math"/>
                <w:lang w:eastAsia="zh-CN"/>
              </w:rPr>
              <m:t>q</m:t>
            </m:r>
            <m:ctrlPr>
              <w:rPr>
                <w:rFonts w:ascii="Cambria Math" w:hAnsi="Cambria Math"/>
                <w:i/>
                <w:lang w:eastAsia="zh-CN"/>
              </w:rPr>
            </m:ctrlPr>
          </m:e>
          <m:sub>
            <m:r>
              <m:rPr/>
              <w:rPr>
                <w:rFonts w:ascii="Cambria Math" w:hAnsi="Cambria Math"/>
                <w:lang w:eastAsia="zh-CN"/>
              </w:rPr>
              <m:t>d</m:t>
            </m:r>
            <m:ctrlPr>
              <w:rPr>
                <w:rFonts w:ascii="Cambria Math" w:hAnsi="Cambria Math"/>
                <w:i/>
                <w:lang w:eastAsia="zh-CN"/>
              </w:rPr>
            </m:ctrlPr>
          </m:sub>
        </m:sSub>
      </m:oMath>
      <w:r>
        <w:rPr>
          <w:iCs/>
        </w:rPr>
        <w:t xml:space="preserve"> </w:t>
      </w:r>
      <w:r>
        <w:rPr>
          <w:lang w:val="zh-CN"/>
        </w:rPr>
        <w:t xml:space="preserve">for </w:t>
      </w:r>
      <w:r>
        <w:t>the active DL BWP, as described in clause 12,</w:t>
      </w:r>
      <w:r>
        <w:rPr>
          <w:iCs/>
        </w:rPr>
        <w:t xml:space="preserve"> of carrier </w:t>
      </w:r>
      <m:oMath>
        <m:r>
          <m:rPr/>
          <w:rPr>
            <w:rFonts w:ascii="Cambria Math" w:hAnsi="Cambria Math" w:eastAsia="MS Mincho"/>
          </w:rPr>
          <m:t>f</m:t>
        </m:r>
      </m:oMath>
      <w:r>
        <w:rPr>
          <w:iCs/>
        </w:rPr>
        <w:t xml:space="preserve"> of</w:t>
      </w:r>
      <w:r>
        <w:rPr>
          <w:lang w:val="zh-CN"/>
        </w:rPr>
        <w:t xml:space="preserve"> serving cell </w:t>
      </w:r>
      <m:oMath>
        <m:r>
          <m:rPr/>
          <w:rPr>
            <w:rFonts w:ascii="Cambria Math" w:hAnsi="Cambria Math" w:eastAsia="MS Mincho"/>
          </w:rPr>
          <m:t>c</m:t>
        </m:r>
      </m:oMath>
    </w:p>
    <w:p>
      <w:pPr>
        <w:spacing w:after="180"/>
        <w:ind w:left="851" w:hanging="284"/>
        <w:jc w:val="both"/>
        <w:rPr>
          <w:rFonts w:eastAsia="宋体"/>
          <w:iCs/>
          <w:szCs w:val="20"/>
          <w:lang w:val="zh-CN"/>
        </w:rPr>
      </w:pPr>
      <w:r>
        <w:rPr>
          <w:rFonts w:eastAsia="宋体"/>
          <w:szCs w:val="20"/>
          <w:lang w:val="zh-CN"/>
        </w:rPr>
        <w:t>-</w:t>
      </w:r>
      <w:r>
        <w:rPr>
          <w:rFonts w:eastAsia="宋体"/>
          <w:szCs w:val="20"/>
          <w:lang w:val="zh-CN"/>
        </w:rPr>
        <w:tab/>
      </w:r>
      <w:r>
        <w:rPr>
          <w:rFonts w:eastAsia="宋体"/>
          <w:szCs w:val="20"/>
          <w:lang w:val="zh-CN"/>
        </w:rPr>
        <w:t xml:space="preserve">If the UE is not provided </w:t>
      </w:r>
      <w:r>
        <w:rPr>
          <w:rFonts w:eastAsia="宋体"/>
          <w:i/>
          <w:szCs w:val="20"/>
          <w:lang w:val="zh-CN"/>
        </w:rPr>
        <w:t>PUSCH-PathlossReferenceRS</w:t>
      </w:r>
      <w:r>
        <w:rPr>
          <w:rFonts w:eastAsia="MS Mincho"/>
          <w:szCs w:val="20"/>
          <w:lang w:val="zh-CN"/>
        </w:rPr>
        <w:t xml:space="preserve"> </w:t>
      </w:r>
      <w:r>
        <w:rPr>
          <w:rFonts w:eastAsia="宋体"/>
          <w:szCs w:val="20"/>
        </w:rPr>
        <w:t>and</w:t>
      </w:r>
      <w:r>
        <w:rPr>
          <w:rFonts w:eastAsia="宋体"/>
          <w:szCs w:val="20"/>
          <w:lang w:val="zh-CN"/>
        </w:rPr>
        <w:t xml:space="preserve"> </w:t>
      </w:r>
      <w:r>
        <w:rPr>
          <w:rFonts w:eastAsia="宋体"/>
          <w:i/>
          <w:iCs/>
          <w:szCs w:val="20"/>
          <w:lang w:val="zh-CN"/>
        </w:rPr>
        <w:t>enableDefaultBeamP</w:t>
      </w:r>
      <w:r>
        <w:rPr>
          <w:rFonts w:eastAsia="宋体"/>
          <w:i/>
          <w:iCs/>
          <w:szCs w:val="20"/>
        </w:rPr>
        <w:t>L-</w:t>
      </w:r>
      <w:r>
        <w:rPr>
          <w:rFonts w:eastAsia="宋体"/>
          <w:i/>
          <w:iCs/>
          <w:szCs w:val="20"/>
          <w:lang w:val="zh-CN"/>
        </w:rPr>
        <w:t>ForSRS</w:t>
      </w:r>
      <w:r>
        <w:rPr>
          <w:rFonts w:eastAsia="宋体"/>
          <w:szCs w:val="20"/>
        </w:rPr>
        <w:t>,</w:t>
      </w:r>
      <w:r>
        <w:rPr>
          <w:rFonts w:eastAsia="宋体"/>
          <w:i/>
          <w:iCs/>
          <w:szCs w:val="20"/>
          <w:lang w:val="zh-CN"/>
        </w:rPr>
        <w:t xml:space="preserve"> </w:t>
      </w:r>
      <w:r>
        <w:rPr>
          <w:rFonts w:eastAsia="MS Mincho"/>
          <w:szCs w:val="20"/>
        </w:rPr>
        <w:t>or</w:t>
      </w:r>
      <w:r>
        <w:rPr>
          <w:rFonts w:eastAsia="MS Mincho"/>
          <w:szCs w:val="20"/>
          <w:lang w:val="zh-CN"/>
        </w:rPr>
        <w:t xml:space="preserve"> before the UE is provided dedicated higher layer parameters</w:t>
      </w:r>
      <w:r>
        <w:rPr>
          <w:rFonts w:eastAsia="宋体"/>
          <w:iCs/>
          <w:szCs w:val="20"/>
          <w:lang w:val="zh-CN"/>
        </w:rPr>
        <w:t xml:space="preserve">, the UE calculates </w:t>
      </w:r>
      <m:oMath>
        <m:sSub>
          <m:sSubPr>
            <m:ctrlPr>
              <w:rPr>
                <w:rFonts w:ascii="Cambria Math" w:hAnsi="Cambria Math" w:eastAsia="宋体"/>
                <w:i/>
                <w:szCs w:val="20"/>
                <w:lang w:val="zh-CN"/>
              </w:rPr>
            </m:ctrlPr>
          </m:sSubPr>
          <m:e>
            <m:r>
              <m:rPr/>
              <w:rPr>
                <w:rFonts w:ascii="Cambria Math" w:hAnsi="Cambria Math" w:eastAsia="宋体"/>
                <w:szCs w:val="20"/>
                <w:lang w:val="zh-CN"/>
              </w:rPr>
              <m:t>PL</m:t>
            </m:r>
            <m:ctrlPr>
              <w:rPr>
                <w:rFonts w:ascii="Cambria Math" w:hAnsi="Cambria Math" w:eastAsia="宋体"/>
                <w:i/>
                <w:szCs w:val="20"/>
                <w:lang w:val="zh-CN"/>
              </w:rPr>
            </m:ctrlPr>
          </m:e>
          <m:sub>
            <m:r>
              <m:rPr/>
              <w:rPr>
                <w:rFonts w:ascii="Cambria Math" w:hAnsi="Cambria Math" w:eastAsia="宋体"/>
                <w:szCs w:val="20"/>
                <w:lang w:val="zh-CN"/>
              </w:rPr>
              <m:t>b,f,c</m:t>
            </m:r>
            <m:ctrlPr>
              <w:rPr>
                <w:rFonts w:ascii="Cambria Math" w:hAnsi="Cambria Math" w:eastAsia="宋体"/>
                <w:i/>
                <w:szCs w:val="20"/>
                <w:lang w:val="zh-CN"/>
              </w:rPr>
            </m:ctrlPr>
          </m:sub>
        </m:sSub>
        <m:r>
          <m:rPr/>
          <w:rPr>
            <w:rFonts w:ascii="Cambria Math" w:hAnsi="Cambria Math" w:eastAsia="宋体"/>
            <w:szCs w:val="20"/>
            <w:lang w:val="zh-CN"/>
          </w:rPr>
          <m:t>(</m:t>
        </m:r>
        <m:sSub>
          <m:sSubPr>
            <m:ctrlPr>
              <w:rPr>
                <w:rFonts w:ascii="Cambria Math" w:hAnsi="Cambria Math" w:eastAsia="宋体"/>
                <w:i/>
                <w:szCs w:val="20"/>
                <w:lang w:val="zh-CN"/>
              </w:rPr>
            </m:ctrlPr>
          </m:sSubPr>
          <m:e>
            <m:r>
              <m:rPr/>
              <w:rPr>
                <w:rFonts w:ascii="Cambria Math" w:hAnsi="Cambria Math" w:eastAsia="宋体"/>
                <w:szCs w:val="20"/>
                <w:lang w:val="zh-CN"/>
              </w:rPr>
              <m:t>q</m:t>
            </m:r>
            <m:ctrlPr>
              <w:rPr>
                <w:rFonts w:ascii="Cambria Math" w:hAnsi="Cambria Math" w:eastAsia="宋体"/>
                <w:i/>
                <w:szCs w:val="20"/>
                <w:lang w:val="zh-CN"/>
              </w:rPr>
            </m:ctrlPr>
          </m:e>
          <m:sub>
            <m:r>
              <m:rPr/>
              <w:rPr>
                <w:rFonts w:ascii="Cambria Math" w:hAnsi="Cambria Math" w:eastAsia="宋体"/>
                <w:szCs w:val="20"/>
                <w:lang w:val="zh-CN"/>
              </w:rPr>
              <m:t>d</m:t>
            </m:r>
            <m:ctrlPr>
              <w:rPr>
                <w:rFonts w:ascii="Cambria Math" w:hAnsi="Cambria Math" w:eastAsia="宋体"/>
                <w:i/>
                <w:szCs w:val="20"/>
                <w:lang w:val="zh-CN"/>
              </w:rPr>
            </m:ctrlPr>
          </m:sub>
        </m:sSub>
        <m:r>
          <m:rPr/>
          <w:rPr>
            <w:rFonts w:ascii="Cambria Math" w:hAnsi="Cambria Math" w:eastAsia="宋体"/>
            <w:szCs w:val="20"/>
            <w:lang w:val="zh-CN"/>
          </w:rPr>
          <m:t>)</m:t>
        </m:r>
      </m:oMath>
      <w:r>
        <w:rPr>
          <w:rFonts w:eastAsia="宋体"/>
          <w:iCs/>
          <w:szCs w:val="20"/>
          <w:lang w:val="zh-CN"/>
        </w:rPr>
        <w:t xml:space="preserve"> </w:t>
      </w:r>
    </w:p>
    <w:p>
      <w:pPr>
        <w:spacing w:after="180"/>
        <w:ind w:left="1135" w:hanging="284"/>
        <w:jc w:val="both"/>
        <w:rPr>
          <w:rFonts w:eastAsia="宋体"/>
          <w:i/>
          <w:szCs w:val="20"/>
        </w:rPr>
      </w:pPr>
      <w:r>
        <w:rPr>
          <w:rFonts w:eastAsia="宋体"/>
          <w:szCs w:val="20"/>
          <w:lang w:val="en-GB"/>
        </w:rPr>
        <w:t>-</w:t>
      </w:r>
      <w:r>
        <w:rPr>
          <w:rFonts w:eastAsia="宋体"/>
          <w:szCs w:val="20"/>
          <w:lang w:val="en-GB"/>
        </w:rPr>
        <w:tab/>
      </w:r>
      <w:r>
        <w:rPr>
          <w:rFonts w:eastAsia="宋体"/>
          <w:szCs w:val="20"/>
          <w:lang w:val="en-GB"/>
        </w:rPr>
        <w:t>using a RS resource</w:t>
      </w:r>
      <w:r>
        <w:rPr>
          <w:rFonts w:eastAsia="宋体"/>
          <w:szCs w:val="20"/>
        </w:rPr>
        <w:t xml:space="preserve"> </w:t>
      </w:r>
      <w:r>
        <w:rPr>
          <w:rFonts w:eastAsia="宋体"/>
          <w:szCs w:val="20"/>
          <w:lang w:val="en-GB"/>
        </w:rPr>
        <w:t xml:space="preserve">from </w:t>
      </w:r>
      <w:r>
        <w:rPr>
          <w:rFonts w:eastAsia="宋体"/>
          <w:szCs w:val="20"/>
        </w:rPr>
        <w:t>an</w:t>
      </w:r>
      <w:r>
        <w:rPr>
          <w:rFonts w:eastAsia="宋体"/>
          <w:szCs w:val="20"/>
          <w:lang w:val="en-GB"/>
        </w:rPr>
        <w:t xml:space="preserve"> SS/PBCH block </w:t>
      </w:r>
      <w:r>
        <w:rPr>
          <w:rFonts w:eastAsia="MS Mincho"/>
          <w:szCs w:val="20"/>
          <w:lang w:val="en-GB"/>
        </w:rPr>
        <w:t>with same SS/PBCH block index as the one</w:t>
      </w:r>
      <w:r>
        <w:rPr>
          <w:rFonts w:eastAsia="宋体"/>
          <w:szCs w:val="20"/>
          <w:lang w:val="en-GB"/>
        </w:rPr>
        <w:t xml:space="preserve"> the UE </w:t>
      </w:r>
      <w:r>
        <w:rPr>
          <w:rFonts w:eastAsia="宋体"/>
          <w:szCs w:val="20"/>
        </w:rPr>
        <w:t xml:space="preserve">uses to </w:t>
      </w:r>
      <w:r>
        <w:rPr>
          <w:rFonts w:eastAsia="宋体"/>
          <w:szCs w:val="20"/>
          <w:lang w:val="en-GB"/>
        </w:rPr>
        <w:t xml:space="preserve">obtain </w:t>
      </w:r>
      <w:r>
        <w:rPr>
          <w:rFonts w:eastAsia="宋体"/>
          <w:i/>
          <w:szCs w:val="20"/>
        </w:rPr>
        <w:t>MIB</w:t>
      </w:r>
    </w:p>
    <w:p>
      <w:pPr>
        <w:spacing w:after="180"/>
        <w:ind w:left="1135" w:hanging="284"/>
        <w:jc w:val="both"/>
        <w:rPr>
          <w:rFonts w:eastAsia="宋体"/>
          <w:iCs/>
          <w:szCs w:val="20"/>
          <w:lang w:val="en-GB"/>
        </w:rPr>
      </w:pPr>
      <w:r>
        <w:rPr>
          <w:rFonts w:eastAsia="宋体"/>
          <w:szCs w:val="20"/>
          <w:lang w:val="en-GB"/>
        </w:rPr>
        <w:t>-</w:t>
      </w:r>
      <w:r>
        <w:rPr>
          <w:rFonts w:eastAsia="宋体"/>
          <w:szCs w:val="20"/>
          <w:lang w:val="en-GB"/>
        </w:rPr>
        <w:tab/>
      </w:r>
      <w:r>
        <w:rPr>
          <w:rFonts w:eastAsia="宋体"/>
          <w:szCs w:val="20"/>
          <w:lang w:val="en-GB"/>
        </w:rPr>
        <w:t xml:space="preserve">if the UE is provided </w:t>
      </w:r>
      <w:r>
        <w:rPr>
          <w:rFonts w:eastAsia="宋体"/>
          <w:i/>
          <w:szCs w:val="20"/>
          <w:lang w:val="en-GB"/>
        </w:rPr>
        <w:t>ntn-RACH-LessHO</w:t>
      </w:r>
      <w:r>
        <w:rPr>
          <w:rFonts w:eastAsia="宋体"/>
          <w:szCs w:val="20"/>
          <w:lang w:val="en-GB"/>
        </w:rPr>
        <w:t xml:space="preserve"> in </w:t>
      </w:r>
      <w:r>
        <w:rPr>
          <w:rFonts w:eastAsia="宋体"/>
          <w:i/>
          <w:szCs w:val="20"/>
          <w:lang w:val="en-GB"/>
        </w:rPr>
        <w:t>ReconfigurationWithSync</w:t>
      </w:r>
      <w:ins w:id="13" w:author="赵楠德(Nande Zhao)" w:date="2023-09-26T09:33:00Z">
        <w:r>
          <w:rPr>
            <w:rFonts w:eastAsia="宋体"/>
            <w:iCs/>
            <w:szCs w:val="20"/>
            <w:lang w:val="en-GB"/>
          </w:rPr>
          <w:t xml:space="preserve"> of </w:t>
        </w:r>
      </w:ins>
      <w:ins w:id="14" w:author="赵楠德(Nande Zhao)" w:date="2023-09-26T11:01:00Z">
        <w:r>
          <w:rPr>
            <w:rFonts w:eastAsia="宋体"/>
            <w:i/>
            <w:szCs w:val="20"/>
            <w:lang w:val="en-GB"/>
          </w:rPr>
          <w:t>RRCReconfiguration</w:t>
        </w:r>
      </w:ins>
      <w:r>
        <w:rPr>
          <w:rFonts w:eastAsia="宋体"/>
          <w:szCs w:val="20"/>
          <w:lang w:val="en-GB"/>
        </w:rPr>
        <w:t xml:space="preserve"> [12. TS 38.331], using a RS resource</w:t>
      </w:r>
      <w:r>
        <w:rPr>
          <w:rFonts w:eastAsia="宋体"/>
          <w:szCs w:val="20"/>
        </w:rPr>
        <w:t xml:space="preserve"> </w:t>
      </w:r>
      <w:r>
        <w:rPr>
          <w:rFonts w:eastAsia="宋体"/>
          <w:szCs w:val="20"/>
          <w:lang w:val="en-GB"/>
        </w:rPr>
        <w:t xml:space="preserve">from </w:t>
      </w:r>
      <w:r>
        <w:rPr>
          <w:rFonts w:eastAsia="宋体"/>
          <w:szCs w:val="20"/>
        </w:rPr>
        <w:t>an</w:t>
      </w:r>
      <w:r>
        <w:rPr>
          <w:rFonts w:eastAsia="宋体"/>
          <w:szCs w:val="20"/>
          <w:lang w:val="en-GB"/>
        </w:rPr>
        <w:t xml:space="preserve"> SS/PBCH block </w:t>
      </w:r>
      <w:r>
        <w:rPr>
          <w:rFonts w:eastAsia="MS Mincho"/>
          <w:szCs w:val="20"/>
          <w:lang w:val="en-GB"/>
        </w:rPr>
        <w:t xml:space="preserve">with same SS/PBCH block index as the one with same </w:t>
      </w:r>
      <w:r>
        <w:rPr>
          <w:rFonts w:eastAsia="宋体"/>
          <w:szCs w:val="20"/>
          <w:lang w:val="en-GB"/>
        </w:rPr>
        <w:t xml:space="preserve">quasi co-location properties as for PDCCH receptions for scheduling an initial PUSCH transmission, as described in Clause 10.1, </w:t>
      </w:r>
      <w:ins w:id="15" w:author="赵楠德(Nande Zhao)" w:date="2023-09-26T11:05:00Z">
        <w:r>
          <w:rPr>
            <w:rFonts w:eastAsia="宋体"/>
            <w:szCs w:val="20"/>
            <w:lang w:val="en-GB"/>
          </w:rPr>
          <w:t>[</w:t>
        </w:r>
      </w:ins>
      <w:r>
        <w:rPr>
          <w:rFonts w:eastAsia="宋体"/>
          <w:szCs w:val="20"/>
          <w:lang w:val="en-GB"/>
        </w:rPr>
        <w:t xml:space="preserve">in </w:t>
      </w:r>
      <w:r>
        <w:rPr>
          <w:rFonts w:eastAsia="宋体"/>
          <w:i/>
          <w:strike/>
          <w:dstrike w:val="0"/>
          <w:color w:val="0000FF"/>
          <w:szCs w:val="20"/>
          <w:lang w:val="en-GB"/>
        </w:rPr>
        <w:t>controlResourceSetZero</w:t>
      </w:r>
      <w:r>
        <w:rPr>
          <w:rFonts w:eastAsia="宋体"/>
          <w:strike/>
          <w:dstrike w:val="0"/>
          <w:color w:val="0000FF"/>
          <w:szCs w:val="20"/>
          <w:lang w:val="en-GB"/>
        </w:rPr>
        <w:t xml:space="preserve"> </w:t>
      </w:r>
      <w:ins w:id="16" w:author="赵楠德(Nande Zhao)" w:date="2023-09-25T18:23:00Z">
        <w:r>
          <w:rPr>
            <w:rFonts w:eastAsiaTheme="minorEastAsia"/>
            <w:i/>
            <w:iCs/>
            <w:szCs w:val="20"/>
            <w:lang w:eastAsia="zh-CN"/>
          </w:rPr>
          <w:t>commonControlResourceSet</w:t>
        </w:r>
      </w:ins>
      <w:ins w:id="17" w:author="赵楠德(Nande Zhao)" w:date="2023-09-25T18:23:00Z">
        <w:r>
          <w:rPr>
            <w:rFonts w:eastAsia="宋体"/>
            <w:szCs w:val="20"/>
            <w:lang w:val="en-GB"/>
          </w:rPr>
          <w:t xml:space="preserve"> </w:t>
        </w:r>
      </w:ins>
      <w:r>
        <w:rPr>
          <w:rFonts w:eastAsia="宋体"/>
          <w:szCs w:val="20"/>
          <w:lang w:val="en-GB"/>
        </w:rPr>
        <w:t xml:space="preserve">provided in </w:t>
      </w:r>
      <w:r>
        <w:rPr>
          <w:rFonts w:eastAsia="宋体"/>
          <w:i/>
          <w:szCs w:val="20"/>
          <w:lang w:val="en-GB"/>
        </w:rPr>
        <w:t>ServingCellConfigCommon</w:t>
      </w:r>
      <w:r>
        <w:rPr>
          <w:rFonts w:eastAsia="宋体"/>
          <w:szCs w:val="20"/>
          <w:lang w:val="en-GB"/>
        </w:rPr>
        <w:t xml:space="preserve"> of </w:t>
      </w:r>
      <w:r>
        <w:rPr>
          <w:rFonts w:eastAsia="宋体"/>
          <w:i/>
          <w:szCs w:val="20"/>
          <w:lang w:val="en-GB"/>
        </w:rPr>
        <w:t>ReconfigurationWithSync</w:t>
      </w:r>
      <w:ins w:id="18" w:author="赵楠德(Nande Zhao)" w:date="2023-09-25T18:22:00Z">
        <w:r>
          <w:rPr>
            <w:rFonts w:eastAsia="宋体"/>
            <w:iCs/>
            <w:szCs w:val="20"/>
            <w:lang w:val="en-GB"/>
          </w:rPr>
          <w:t>, and CORESET</w:t>
        </w:r>
      </w:ins>
      <w:ins w:id="19" w:author="赵楠德(Nande Zhao)" w:date="2023-09-26T11:06:00Z">
        <w:r>
          <w:rPr>
            <w:rFonts w:eastAsia="宋体"/>
            <w:iCs/>
            <w:szCs w:val="20"/>
            <w:lang w:val="en-GB"/>
          </w:rPr>
          <w:t>s</w:t>
        </w:r>
      </w:ins>
      <w:ins w:id="20" w:author="赵楠德(Nande Zhao)" w:date="2023-09-25T18:22:00Z">
        <w:r>
          <w:rPr>
            <w:rFonts w:eastAsia="宋体"/>
            <w:iCs/>
            <w:szCs w:val="20"/>
            <w:lang w:val="en-GB"/>
          </w:rPr>
          <w:t xml:space="preserve"> provided in </w:t>
        </w:r>
      </w:ins>
      <w:ins w:id="21" w:author="赵楠德(Nande Zhao)" w:date="2023-09-25T18:23:00Z">
        <w:r>
          <w:rPr>
            <w:rFonts w:eastAsia="宋体"/>
            <w:i/>
            <w:szCs w:val="20"/>
            <w:lang w:val="en-GB"/>
          </w:rPr>
          <w:t>ServingCellConfig</w:t>
        </w:r>
      </w:ins>
      <w:ins w:id="22" w:author="赵楠德(Nande Zhao)" w:date="2023-09-26T09:33:00Z">
        <w:r>
          <w:rPr>
            <w:rFonts w:eastAsia="宋体"/>
            <w:iCs/>
            <w:szCs w:val="20"/>
            <w:lang w:val="en-GB"/>
          </w:rPr>
          <w:t xml:space="preserve"> of </w:t>
        </w:r>
      </w:ins>
      <w:ins w:id="23" w:author="赵楠德(Nande Zhao)" w:date="2023-09-26T11:05:00Z">
        <w:r>
          <w:rPr>
            <w:rFonts w:eastAsia="宋体"/>
            <w:i/>
            <w:szCs w:val="20"/>
            <w:lang w:val="en-GB"/>
          </w:rPr>
          <w:t>RRCReconfiguration</w:t>
        </w:r>
      </w:ins>
      <w:ins w:id="24" w:author="赵楠德(Nande Zhao)" w:date="2023-09-25T18:23:00Z">
        <w:r>
          <w:rPr>
            <w:rFonts w:eastAsia="宋体"/>
            <w:iCs/>
            <w:szCs w:val="20"/>
            <w:lang w:val="en-GB"/>
          </w:rPr>
          <w:t>]</w:t>
        </w:r>
      </w:ins>
      <w:ins w:id="25" w:author="赵楠德(Nande Zhao)" w:date="2023-09-25T18:23:00Z">
        <w:r>
          <w:rPr>
            <w:rFonts w:eastAsia="宋体"/>
            <w:i/>
            <w:szCs w:val="20"/>
            <w:lang w:val="en-GB"/>
          </w:rPr>
          <w:t>.</w:t>
        </w:r>
      </w:ins>
    </w:p>
    <w:p>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&lt;Unchanged parts are omitted&gt;</w:t>
      </w:r>
    </w:p>
    <w:p>
      <w:pPr>
        <w:pStyle w:val="3"/>
        <w:rPr>
          <w:rFonts w:eastAsiaTheme="minorEastAsia"/>
          <w:color w:val="FF0000"/>
          <w:szCs w:val="20"/>
          <w:lang w:eastAsia="zh-CN"/>
        </w:rPr>
      </w:pPr>
      <w:r>
        <w:rPr>
          <w:rFonts w:eastAsiaTheme="minorEastAsia"/>
          <w:color w:val="FF0000"/>
          <w:szCs w:val="20"/>
          <w:lang w:eastAsia="zh-CN"/>
        </w:rPr>
        <w:t>-------------------- end of TP ---------------------------------</w:t>
      </w:r>
    </w:p>
    <w:p>
      <w:pPr>
        <w:pStyle w:val="3"/>
        <w:rPr>
          <w:rFonts w:eastAsiaTheme="minorEastAsia"/>
          <w:color w:val="FF0000"/>
          <w:szCs w:val="20"/>
          <w:lang w:eastAsia="zh-CN"/>
        </w:rPr>
      </w:pPr>
    </w:p>
    <w:p>
      <w:pPr>
        <w:pStyle w:val="3"/>
        <w:spacing w:line="252" w:lineRule="auto"/>
        <w:rPr>
          <w:rFonts w:ascii="Times" w:hAnsi="Time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eastAsia="宋体"/>
          <w:szCs w:val="20"/>
          <w:lang w:val="en-GB" w:eastAsia="zh-CN"/>
        </w:rPr>
      </w:pPr>
      <w:r>
        <w:rPr>
          <w:rFonts w:eastAsia="等线"/>
          <w:szCs w:val="20"/>
          <w:lang w:eastAsia="zh-CN"/>
        </w:rPr>
        <w:t>[1]     R</w:t>
      </w:r>
      <w:r>
        <w:rPr>
          <w:rFonts w:hint="eastAsia" w:eastAsia="等线"/>
          <w:szCs w:val="20"/>
          <w:lang w:eastAsia="zh-CN"/>
        </w:rPr>
        <w:t>2</w:t>
      </w:r>
      <w:r>
        <w:rPr>
          <w:rFonts w:eastAsia="等线"/>
          <w:szCs w:val="20"/>
          <w:lang w:eastAsia="zh-CN"/>
        </w:rPr>
        <w:t>-2</w:t>
      </w:r>
      <w:r>
        <w:rPr>
          <w:rFonts w:hint="eastAsia" w:eastAsia="等线"/>
          <w:szCs w:val="20"/>
          <w:lang w:eastAsia="zh-CN"/>
        </w:rPr>
        <w:t>304271</w:t>
      </w:r>
      <w:r>
        <w:rPr>
          <w:rFonts w:eastAsia="等线"/>
          <w:szCs w:val="20"/>
          <w:lang w:eastAsia="zh-CN"/>
        </w:rPr>
        <w:t>, “</w:t>
      </w:r>
      <w:r>
        <w:rPr>
          <w:rFonts w:hint="eastAsia" w:eastAsia="等线"/>
          <w:szCs w:val="20"/>
          <w:lang w:eastAsia="zh-CN"/>
        </w:rPr>
        <w:t>LS on RACH-less Handover</w:t>
      </w:r>
      <w:r>
        <w:rPr>
          <w:rFonts w:eastAsia="等线"/>
          <w:szCs w:val="20"/>
          <w:lang w:eastAsia="zh-CN"/>
        </w:rPr>
        <w:t xml:space="preserve">”, </w:t>
      </w:r>
      <w:r>
        <w:rPr>
          <w:rFonts w:hint="eastAsia" w:eastAsia="等线"/>
          <w:szCs w:val="20"/>
          <w:lang w:eastAsia="zh-CN"/>
        </w:rPr>
        <w:t>Samsung</w:t>
      </w:r>
      <w:r>
        <w:rPr>
          <w:rFonts w:eastAsia="等线"/>
          <w:szCs w:val="20"/>
          <w:lang w:eastAsia="zh-CN"/>
        </w:rPr>
        <w:t>, 3GPP RAN</w:t>
      </w:r>
      <w:r>
        <w:rPr>
          <w:rFonts w:hint="eastAsia" w:eastAsia="等线"/>
          <w:szCs w:val="20"/>
          <w:lang w:eastAsia="zh-CN"/>
        </w:rPr>
        <w:t>2#121bis-e</w:t>
      </w:r>
      <w:r>
        <w:rPr>
          <w:rFonts w:eastAsia="等线"/>
          <w:szCs w:val="20"/>
          <w:lang w:eastAsia="zh-CN"/>
        </w:rPr>
        <w:t>.</w:t>
      </w:r>
    </w:p>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A566AD6"/>
    <w:multiLevelType w:val="multilevel"/>
    <w:tmpl w:val="5A566A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EB644B4"/>
    <w:multiLevelType w:val="multilevel"/>
    <w:tmpl w:val="5EB644B4"/>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B36BAD"/>
    <w:multiLevelType w:val="multilevel"/>
    <w:tmpl w:val="77B36BAD"/>
    <w:lvl w:ilvl="0" w:tentative="0">
      <w:start w:val="1"/>
      <w:numFmt w:val="bullet"/>
      <w:lvlText w:val="•"/>
      <w:lvlJc w:val="left"/>
      <w:pPr>
        <w:ind w:left="800" w:hanging="400"/>
      </w:pPr>
      <w:rPr>
        <w:rFonts w:hint="default" w:ascii="Arial" w:hAnsi="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9"/>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3"/>
  </w:num>
  <w:num w:numId="5">
    <w:abstractNumId w:val="1"/>
  </w:num>
  <w:num w:numId="6">
    <w:abstractNumId w:val="4"/>
  </w:num>
  <w:num w:numId="7">
    <w:abstractNumId w:val="5"/>
  </w:num>
  <w:num w:numId="8">
    <w:abstractNumId w:val="6"/>
  </w:num>
  <w:num w:numId="9">
    <w:abstractNumId w:val="8"/>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楠德(Nande Zhao)">
    <w15:presenceInfo w15:providerId="AD" w15:userId="S::zhaonande@oppo.com::8a575de3-bc37-4a65-a2b9-0d1553a9af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134277FC"/>
    <w:rsid w:val="1516491B"/>
    <w:rsid w:val="46E2562B"/>
    <w:rsid w:val="5C3A26DF"/>
    <w:rsid w:val="6C2A6F04"/>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datastoreItem>
</file>

<file path=customXml/itemProps2.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Pages>
  <Words>2340</Words>
  <Characters>13340</Characters>
  <Lines>111</Lines>
  <Paragraphs>31</Paragraphs>
  <TotalTime>6</TotalTime>
  <ScaleCrop>false</ScaleCrop>
  <LinksUpToDate>false</LinksUpToDate>
  <CharactersWithSpaces>15649</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WPS_1695021970</cp:lastModifiedBy>
  <dcterms:modified xsi:type="dcterms:W3CDTF">2023-11-03T08:23:16Z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DB6C24840ADB4F6ABC5E74BFF9C0002B</vt:lpwstr>
  </property>
</Properties>
</file>