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7AE23F" w14:textId="688A979E" w:rsidR="00471103" w:rsidRDefault="00471103" w:rsidP="00471103">
      <w:pPr>
        <w:pStyle w:val="a8"/>
        <w:tabs>
          <w:tab w:val="left" w:pos="1800"/>
        </w:tabs>
        <w:ind w:left="1800" w:hanging="1800"/>
        <w:rPr>
          <w:rFonts w:eastAsia="宋体"/>
          <w:bCs/>
          <w:sz w:val="22"/>
          <w:lang w:val="en-GB" w:eastAsia="zh-CN"/>
        </w:rPr>
      </w:pPr>
      <w:r>
        <w:rPr>
          <w:rFonts w:eastAsia="宋体"/>
          <w:bCs/>
          <w:sz w:val="22"/>
          <w:lang w:val="en-GB" w:eastAsia="zh-CN"/>
        </w:rPr>
        <w:t>3GPP TSG RAN WG1 #114bis</w:t>
      </w:r>
      <w:r>
        <w:rPr>
          <w:rFonts w:eastAsia="宋体"/>
          <w:bCs/>
          <w:sz w:val="22"/>
          <w:lang w:val="en-GB" w:eastAsia="zh-CN"/>
        </w:rPr>
        <w:tab/>
      </w:r>
      <w:r>
        <w:rPr>
          <w:rFonts w:eastAsia="宋体"/>
          <w:bCs/>
          <w:sz w:val="22"/>
          <w:lang w:val="en-GB" w:eastAsia="zh-CN"/>
        </w:rPr>
        <w:tab/>
      </w:r>
      <w:r w:rsidR="007B6538" w:rsidRPr="007B6538">
        <w:rPr>
          <w:rFonts w:eastAsia="宋体"/>
          <w:bCs/>
          <w:sz w:val="22"/>
          <w:lang w:val="en-GB" w:eastAsia="zh-CN"/>
        </w:rPr>
        <w:t>R1-2311219</w:t>
      </w:r>
      <w:bookmarkStart w:id="0" w:name="_GoBack"/>
      <w:bookmarkEnd w:id="0"/>
    </w:p>
    <w:p w14:paraId="30464D93" w14:textId="77777777" w:rsidR="00471103" w:rsidRDefault="00471103" w:rsidP="00471103">
      <w:pPr>
        <w:pStyle w:val="a8"/>
        <w:tabs>
          <w:tab w:val="left" w:pos="1800"/>
        </w:tabs>
        <w:ind w:left="1800" w:hanging="1800"/>
        <w:rPr>
          <w:rFonts w:eastAsia="宋体"/>
          <w:bCs/>
          <w:sz w:val="22"/>
          <w:lang w:val="en-GB" w:eastAsia="zh-CN"/>
        </w:rPr>
      </w:pPr>
      <w:r>
        <w:rPr>
          <w:rFonts w:eastAsia="宋体"/>
          <w:bCs/>
          <w:sz w:val="22"/>
          <w:lang w:val="en-GB" w:eastAsia="zh-CN"/>
        </w:rPr>
        <w:t>Chicago, USA, November 13</w:t>
      </w:r>
      <w:r>
        <w:rPr>
          <w:rFonts w:eastAsia="宋体"/>
          <w:bCs/>
          <w:sz w:val="22"/>
          <w:vertAlign w:val="superscript"/>
          <w:lang w:val="en-GB" w:eastAsia="zh-CN"/>
        </w:rPr>
        <w:t>th</w:t>
      </w:r>
      <w:r>
        <w:rPr>
          <w:rFonts w:eastAsia="宋体"/>
          <w:bCs/>
          <w:sz w:val="22"/>
          <w:lang w:val="en-GB" w:eastAsia="zh-CN"/>
        </w:rPr>
        <w:t>– November 17</w:t>
      </w:r>
      <w:r>
        <w:rPr>
          <w:rFonts w:eastAsia="宋体"/>
          <w:bCs/>
          <w:sz w:val="22"/>
          <w:vertAlign w:val="superscript"/>
          <w:lang w:val="en-GB" w:eastAsia="zh-CN"/>
        </w:rPr>
        <w:t>th</w:t>
      </w:r>
      <w:r>
        <w:rPr>
          <w:rFonts w:eastAsia="宋体"/>
          <w:bCs/>
          <w:sz w:val="22"/>
          <w:lang w:val="en-GB" w:eastAsia="zh-CN"/>
        </w:rPr>
        <w:t>, 2023</w:t>
      </w:r>
    </w:p>
    <w:p w14:paraId="53EF0C10" w14:textId="77777777" w:rsidR="003C2D02" w:rsidRPr="00522E4C" w:rsidRDefault="003C2D02" w:rsidP="003C2D02">
      <w:pPr>
        <w:pStyle w:val="a8"/>
        <w:tabs>
          <w:tab w:val="left" w:pos="1800"/>
        </w:tabs>
        <w:rPr>
          <w:rFonts w:eastAsia="宋体"/>
          <w:sz w:val="22"/>
          <w:lang w:eastAsia="zh-CN"/>
        </w:rPr>
      </w:pPr>
    </w:p>
    <w:p w14:paraId="14AE9E21" w14:textId="77777777" w:rsidR="003C2D02" w:rsidRPr="008A3176" w:rsidRDefault="003C2D02" w:rsidP="003C2D02">
      <w:pPr>
        <w:pStyle w:val="a8"/>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09F50313" w14:textId="77777777" w:rsidR="003C2D02" w:rsidRDefault="003C2D02" w:rsidP="003C2D02">
      <w:pPr>
        <w:pStyle w:val="a8"/>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Pr="00F15037">
        <w:rPr>
          <w:rFonts w:eastAsia="宋体"/>
          <w:sz w:val="22"/>
          <w:lang w:eastAsia="zh-CN"/>
        </w:rPr>
        <w:t>SRI TPMI enhancement for 8 TX UL transmission</w:t>
      </w:r>
    </w:p>
    <w:p w14:paraId="1783B464" w14:textId="0317E4A4" w:rsidR="003C2D02" w:rsidRPr="008A3176" w:rsidRDefault="003C2D02" w:rsidP="003C2D02">
      <w:pPr>
        <w:pStyle w:val="a8"/>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15BDD">
        <w:rPr>
          <w:rFonts w:eastAsia="宋体"/>
          <w:sz w:val="22"/>
          <w:lang w:eastAsia="zh-CN"/>
        </w:rPr>
        <w:t>8</w:t>
      </w:r>
      <w:r>
        <w:rPr>
          <w:rFonts w:eastAsia="宋体"/>
          <w:sz w:val="22"/>
          <w:lang w:eastAsia="zh-CN"/>
        </w:rPr>
        <w:t>.1.4.2</w:t>
      </w:r>
    </w:p>
    <w:p w14:paraId="32AC148E" w14:textId="77777777" w:rsidR="003C2D02" w:rsidRPr="00BE781B" w:rsidRDefault="003C2D02" w:rsidP="003C2D02">
      <w:pPr>
        <w:pStyle w:val="a8"/>
        <w:tabs>
          <w:tab w:val="left" w:pos="1800"/>
        </w:tabs>
        <w:spacing w:line="288" w:lineRule="auto"/>
        <w:rPr>
          <w:sz w:val="22"/>
        </w:rPr>
      </w:pPr>
      <w:r w:rsidRPr="00BE781B">
        <w:rPr>
          <w:sz w:val="22"/>
        </w:rPr>
        <w:t>Document for:</w:t>
      </w:r>
      <w:r w:rsidRPr="00BE781B">
        <w:rPr>
          <w:sz w:val="22"/>
        </w:rPr>
        <w:tab/>
        <w:t>Discussion and Decision</w:t>
      </w:r>
    </w:p>
    <w:p w14:paraId="0E9D5638" w14:textId="77777777" w:rsidR="003C2D02" w:rsidRPr="002100D2" w:rsidRDefault="003C2D02" w:rsidP="003C2D02">
      <w:pPr>
        <w:pBdr>
          <w:bottom w:val="single" w:sz="4" w:space="1" w:color="auto"/>
        </w:pBdr>
        <w:tabs>
          <w:tab w:val="left" w:pos="2552"/>
        </w:tabs>
      </w:pPr>
    </w:p>
    <w:p w14:paraId="45015286" w14:textId="77777777" w:rsidR="003C2D02" w:rsidRDefault="003C2D02" w:rsidP="003C2D02">
      <w:pPr>
        <w:pStyle w:val="1"/>
      </w:pPr>
      <w:r>
        <w:t>Introduction</w:t>
      </w:r>
    </w:p>
    <w:p w14:paraId="5EC7B0A6" w14:textId="4FBB2304" w:rsidR="003C2D02" w:rsidRPr="00AB1E4C" w:rsidRDefault="003C2D02" w:rsidP="003C2D02">
      <w:pPr>
        <w:pStyle w:val="00Text"/>
      </w:pPr>
      <w:r>
        <w:rPr>
          <w:rFonts w:hint="eastAsia"/>
        </w:rPr>
        <w:t>In</w:t>
      </w:r>
      <w:r>
        <w:t xml:space="preserve"> RAN1#11</w:t>
      </w:r>
      <w:r w:rsidR="005D2BE9">
        <w:t>4</w:t>
      </w:r>
      <w:r w:rsidR="00EC5C1B">
        <w:t>bis</w:t>
      </w:r>
      <w:r>
        <w:t xml:space="preserve"> meeting, enhancement for uplink 8 Tx transmission </w:t>
      </w:r>
      <w:r>
        <w:rPr>
          <w:rFonts w:hint="eastAsia"/>
        </w:rPr>
        <w:t>was</w:t>
      </w:r>
      <w:r>
        <w:t xml:space="preserve"> discussed with the following agreements:</w:t>
      </w:r>
    </w:p>
    <w:p w14:paraId="0C44EE29" w14:textId="77777777" w:rsidR="00EC5C1B" w:rsidRPr="00EC5C1B" w:rsidRDefault="00EC5C1B" w:rsidP="00EC5C1B">
      <w:pPr>
        <w:contextualSpacing/>
        <w:rPr>
          <w:rFonts w:ascii="Times" w:eastAsia="Malgun Gothic" w:hAnsi="Times"/>
          <w:b/>
          <w:i/>
          <w:szCs w:val="20"/>
          <w:highlight w:val="green"/>
          <w:lang w:val="en-GB"/>
        </w:rPr>
      </w:pPr>
      <w:r w:rsidRPr="00EC5C1B">
        <w:rPr>
          <w:rFonts w:ascii="Times" w:eastAsia="Malgun Gothic" w:hAnsi="Times"/>
          <w:b/>
          <w:i/>
          <w:szCs w:val="20"/>
          <w:highlight w:val="green"/>
          <w:lang w:val="en-GB"/>
        </w:rPr>
        <w:t>Agreement</w:t>
      </w:r>
    </w:p>
    <w:p w14:paraId="4B71624D" w14:textId="77777777" w:rsidR="00EC5C1B" w:rsidRPr="00EC5C1B" w:rsidRDefault="00EC5C1B" w:rsidP="00EC5C1B">
      <w:pPr>
        <w:contextualSpacing/>
        <w:rPr>
          <w:rFonts w:ascii="Times" w:eastAsia="Malgun Gothic" w:hAnsi="Times"/>
          <w:bCs/>
          <w:i/>
          <w:szCs w:val="20"/>
        </w:rPr>
      </w:pPr>
      <w:r w:rsidRPr="00EC5C1B">
        <w:rPr>
          <w:rFonts w:ascii="Times" w:eastAsia="Malgun Gothic" w:hAnsi="Times"/>
          <w:bCs/>
          <w:i/>
          <w:szCs w:val="20"/>
          <w:lang w:val="en-GB"/>
        </w:rPr>
        <w:t>Adopt following editorial change for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2"/>
      </w:tblGrid>
      <w:tr w:rsidR="00EC5C1B" w:rsidRPr="00EC5C1B" w14:paraId="7C9484F7" w14:textId="77777777" w:rsidTr="00466703">
        <w:tc>
          <w:tcPr>
            <w:tcW w:w="10160" w:type="dxa"/>
            <w:tcBorders>
              <w:top w:val="single" w:sz="4" w:space="0" w:color="auto"/>
              <w:left w:val="single" w:sz="4" w:space="0" w:color="auto"/>
              <w:bottom w:val="single" w:sz="4" w:space="0" w:color="auto"/>
              <w:right w:val="single" w:sz="4" w:space="0" w:color="auto"/>
            </w:tcBorders>
            <w:shd w:val="clear" w:color="auto" w:fill="auto"/>
          </w:tcPr>
          <w:p w14:paraId="57D501C8" w14:textId="77777777" w:rsidR="00EC5C1B" w:rsidRPr="00EC5C1B" w:rsidRDefault="00EC5C1B" w:rsidP="00EC5C1B">
            <w:pPr>
              <w:contextualSpacing/>
              <w:jc w:val="center"/>
              <w:rPr>
                <w:rFonts w:ascii="Times" w:eastAsia="Batang" w:hAnsi="Times"/>
                <w:i/>
                <w:color w:val="FF0000"/>
                <w:lang w:eastAsia="zh-CN"/>
              </w:rPr>
            </w:pPr>
            <w:r w:rsidRPr="00EC5C1B">
              <w:rPr>
                <w:rFonts w:ascii="Times" w:eastAsia="Batang" w:hAnsi="Times"/>
                <w:i/>
                <w:color w:val="FF0000"/>
                <w:lang w:val="en-GB" w:eastAsia="zh-CN"/>
              </w:rPr>
              <w:t>&lt;omitted unchanged part&gt;</w:t>
            </w:r>
          </w:p>
          <w:p w14:paraId="21B23F62" w14:textId="79243D48" w:rsidR="00EC5C1B" w:rsidRPr="00EC5C1B" w:rsidRDefault="00EC5C1B" w:rsidP="00EC5C1B">
            <w:pPr>
              <w:keepNext/>
              <w:keepLines/>
              <w:overflowPunct w:val="0"/>
              <w:autoSpaceDE w:val="0"/>
              <w:autoSpaceDN w:val="0"/>
              <w:adjustRightInd w:val="0"/>
              <w:contextualSpacing/>
              <w:jc w:val="center"/>
              <w:textAlignment w:val="baseline"/>
              <w:rPr>
                <w:rFonts w:ascii="Arial" w:hAnsi="Arial"/>
                <w:b/>
                <w:i/>
                <w:kern w:val="2"/>
                <w:szCs w:val="20"/>
                <w:lang w:val="en-GB" w:eastAsia="zh-CN"/>
              </w:rPr>
            </w:pPr>
            <w:r w:rsidRPr="00EC5C1B">
              <w:rPr>
                <w:rFonts w:ascii="Arial" w:hAnsi="Arial"/>
                <w:b/>
                <w:i/>
                <w:kern w:val="2"/>
                <w:szCs w:val="20"/>
                <w:lang w:val="en-GB" w:eastAsia="zh-CN"/>
              </w:rPr>
              <w:t xml:space="preserve">Table 6.3.1.5-12: Precoding matrix </w:t>
            </w:r>
            <m:oMath>
              <m:r>
                <m:rPr>
                  <m:sty m:val="bi"/>
                </m:rPr>
                <w:rPr>
                  <w:rFonts w:ascii="Cambria Math" w:hAnsi="Cambria Math"/>
                  <w:kern w:val="2"/>
                  <w:lang w:eastAsia="zh-CN"/>
                </w:rPr>
                <m:t>W</m:t>
              </m:r>
            </m:oMath>
            <w:r w:rsidRPr="00EC5C1B">
              <w:rPr>
                <w:rFonts w:ascii="Arial" w:hAnsi="Arial"/>
                <w:b/>
                <w:i/>
                <w:kern w:val="2"/>
                <w:szCs w:val="20"/>
                <w:lang w:val="en-GB" w:eastAsia="zh-CN"/>
              </w:rPr>
              <w:t xml:space="preserve"> for </w:t>
            </w:r>
            <w:r w:rsidRPr="00EC5C1B">
              <w:rPr>
                <w:rFonts w:ascii="Arial" w:hAnsi="Arial"/>
                <w:b/>
                <w:i/>
                <w:iCs/>
                <w:kern w:val="2"/>
                <w:szCs w:val="20"/>
                <w:lang w:val="en-GB" w:eastAsia="zh-CN"/>
              </w:rPr>
              <w:t>codebook1=ng1n4n1</w:t>
            </w:r>
            <w:r w:rsidRPr="00EC5C1B">
              <w:rPr>
                <w:rFonts w:ascii="Arial" w:hAnsi="Arial"/>
                <w:b/>
                <w:i/>
                <w:kern w:val="2"/>
                <w:szCs w:val="20"/>
                <w:lang w:val="en-GB" w:eastAsia="zh-CN"/>
              </w:rPr>
              <w:t xml:space="preserve"> and four-layer transmission using eight antenna ports with transform precoding disabled.</w:t>
            </w:r>
          </w:p>
          <w:tbl>
            <w:tblPr>
              <w:tblW w:w="8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152"/>
              <w:gridCol w:w="2003"/>
              <w:gridCol w:w="2036"/>
              <w:gridCol w:w="2003"/>
            </w:tblGrid>
            <w:tr w:rsidR="00EC5C1B" w:rsidRPr="00EC5C1B" w14:paraId="08A2CC12" w14:textId="77777777" w:rsidTr="00466703">
              <w:trPr>
                <w:jc w:val="center"/>
              </w:trPr>
              <w:tc>
                <w:tcPr>
                  <w:tcW w:w="687" w:type="dxa"/>
                  <w:tcBorders>
                    <w:top w:val="single" w:sz="4" w:space="0" w:color="auto"/>
                    <w:left w:val="single" w:sz="4" w:space="0" w:color="auto"/>
                    <w:bottom w:val="single" w:sz="4" w:space="0" w:color="auto"/>
                    <w:right w:val="single" w:sz="4" w:space="0" w:color="auto"/>
                  </w:tcBorders>
                  <w:hideMark/>
                </w:tcPr>
                <w:p w14:paraId="4E365164" w14:textId="77777777" w:rsidR="00EC5C1B" w:rsidRPr="00EC5C1B" w:rsidRDefault="00EC5C1B" w:rsidP="00EC5C1B">
                  <w:pPr>
                    <w:keepNext/>
                    <w:keepLines/>
                    <w:overflowPunct w:val="0"/>
                    <w:autoSpaceDE w:val="0"/>
                    <w:autoSpaceDN w:val="0"/>
                    <w:adjustRightInd w:val="0"/>
                    <w:contextualSpacing/>
                    <w:jc w:val="center"/>
                    <w:textAlignment w:val="baseline"/>
                    <w:rPr>
                      <w:rFonts w:ascii="Arial" w:eastAsia="Batang" w:hAnsi="Arial"/>
                      <w:b/>
                      <w:i/>
                      <w:sz w:val="18"/>
                      <w:szCs w:val="22"/>
                      <w:lang w:val="en-GB" w:eastAsia="zh-CN"/>
                    </w:rPr>
                  </w:pPr>
                  <w:r w:rsidRPr="00EC5C1B">
                    <w:rPr>
                      <w:rFonts w:ascii="Arial" w:eastAsia="Batang" w:hAnsi="Arial"/>
                      <w:b/>
                      <w:i/>
                      <w:sz w:val="18"/>
                      <w:szCs w:val="20"/>
                      <w:lang w:val="en-GB" w:eastAsia="zh-CN"/>
                    </w:rPr>
                    <w:t>TPMI index</w:t>
                  </w:r>
                </w:p>
              </w:tc>
              <w:tc>
                <w:tcPr>
                  <w:tcW w:w="8064" w:type="dxa"/>
                  <w:gridSpan w:val="4"/>
                  <w:tcBorders>
                    <w:top w:val="single" w:sz="4" w:space="0" w:color="auto"/>
                    <w:left w:val="single" w:sz="4" w:space="0" w:color="auto"/>
                    <w:bottom w:val="single" w:sz="4" w:space="0" w:color="auto"/>
                    <w:right w:val="single" w:sz="4" w:space="0" w:color="auto"/>
                  </w:tcBorders>
                  <w:vAlign w:val="center"/>
                  <w:hideMark/>
                </w:tcPr>
                <w:p w14:paraId="14DD4B6A" w14:textId="77777777" w:rsidR="00EC5C1B" w:rsidRPr="00EC5C1B" w:rsidRDefault="00EC5C1B" w:rsidP="00EC5C1B">
                  <w:pPr>
                    <w:keepNext/>
                    <w:keepLines/>
                    <w:overflowPunct w:val="0"/>
                    <w:autoSpaceDE w:val="0"/>
                    <w:autoSpaceDN w:val="0"/>
                    <w:adjustRightInd w:val="0"/>
                    <w:contextualSpacing/>
                    <w:jc w:val="center"/>
                    <w:textAlignment w:val="baseline"/>
                    <w:rPr>
                      <w:rFonts w:ascii="Arial" w:eastAsia="Batang" w:hAnsi="Arial"/>
                      <w:b/>
                      <w:i/>
                      <w:sz w:val="18"/>
                      <w:szCs w:val="20"/>
                      <w:lang w:val="en-GB" w:eastAsia="zh-CN"/>
                    </w:rPr>
                  </w:pPr>
                  <w:r w:rsidRPr="00EC5C1B">
                    <w:rPr>
                      <w:rFonts w:ascii="Arial" w:eastAsia="Batang" w:hAnsi="Arial"/>
                      <w:b/>
                      <w:i/>
                      <w:sz w:val="18"/>
                      <w:szCs w:val="20"/>
                      <w:lang w:val="en-GB" w:eastAsia="zh-CN"/>
                    </w:rPr>
                    <w:t>(ordered from left to right in increasing order of TPMI index)</w:t>
                  </w:r>
                </w:p>
              </w:tc>
            </w:tr>
            <w:tr w:rsidR="00EC5C1B" w:rsidRPr="00EC5C1B" w14:paraId="110D427A" w14:textId="77777777" w:rsidTr="00466703">
              <w:trPr>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687B889B" w14:textId="77777777" w:rsidR="00EC5C1B" w:rsidRPr="00EC5C1B" w:rsidRDefault="00EC5C1B" w:rsidP="00EC5C1B">
                  <w:pPr>
                    <w:keepLines/>
                    <w:spacing w:before="40" w:after="40"/>
                    <w:contextualSpacing/>
                    <w:jc w:val="center"/>
                    <w:rPr>
                      <w:rFonts w:eastAsia="Batang"/>
                      <w:i/>
                      <w:szCs w:val="20"/>
                      <w:lang w:val="en-GB" w:eastAsia="zh-CN"/>
                    </w:rPr>
                  </w:pPr>
                  <w:r w:rsidRPr="00EC5C1B">
                    <w:rPr>
                      <w:rFonts w:eastAsia="Batang"/>
                      <w:i/>
                      <w:szCs w:val="20"/>
                      <w:lang w:val="en-GB" w:eastAsia="zh-CN"/>
                    </w:rPr>
                    <w:t>0 – 3</w:t>
                  </w:r>
                </w:p>
              </w:tc>
              <w:tc>
                <w:tcPr>
                  <w:tcW w:w="2032" w:type="dxa"/>
                  <w:tcBorders>
                    <w:top w:val="single" w:sz="4" w:space="0" w:color="auto"/>
                    <w:left w:val="single" w:sz="4" w:space="0" w:color="auto"/>
                    <w:bottom w:val="single" w:sz="4" w:space="0" w:color="auto"/>
                    <w:right w:val="single" w:sz="4" w:space="0" w:color="auto"/>
                  </w:tcBorders>
                  <w:hideMark/>
                </w:tcPr>
                <w:p w14:paraId="663499BE" w14:textId="3E89E34F" w:rsidR="00EC5C1B" w:rsidRPr="00EC5C1B" w:rsidRDefault="00A94308" w:rsidP="00EC5C1B">
                  <w:pPr>
                    <w:keepLines/>
                    <w:spacing w:before="40" w:after="40"/>
                    <w:contextualSpacing/>
                    <w:jc w:val="center"/>
                    <w:rPr>
                      <w:rFonts w:eastAsia="Batang"/>
                      <w:i/>
                      <w:szCs w:val="20"/>
                      <w:lang w:val="en-GB"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trike/>
                                    <w:szCs w:val="18"/>
                                    <w:lang w:eastAsia="zh-CN"/>
                                  </w:rPr>
                                  <m:t>j</m:t>
                                </m:r>
                                <m:r>
                                  <w:rPr>
                                    <w:rFonts w:ascii="Cambria Math" w:hAnsi="Cambria Math"/>
                                    <w:color w:val="FF0000"/>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e>
                            </m:mr>
                          </m:m>
                        </m:e>
                      </m:d>
                    </m:oMath>
                  </m:oMathPara>
                </w:p>
              </w:tc>
              <w:tc>
                <w:tcPr>
                  <w:tcW w:w="2000" w:type="dxa"/>
                  <w:tcBorders>
                    <w:top w:val="single" w:sz="4" w:space="0" w:color="auto"/>
                    <w:left w:val="single" w:sz="4" w:space="0" w:color="auto"/>
                    <w:bottom w:val="single" w:sz="4" w:space="0" w:color="auto"/>
                    <w:right w:val="single" w:sz="4" w:space="0" w:color="auto"/>
                  </w:tcBorders>
                  <w:hideMark/>
                </w:tcPr>
                <w:p w14:paraId="0AFAFC65" w14:textId="31E0CF73" w:rsidR="00EC5C1B" w:rsidRPr="00EC5C1B" w:rsidRDefault="00A94308" w:rsidP="00EC5C1B">
                  <w:pPr>
                    <w:keepLines/>
                    <w:spacing w:before="40" w:after="40"/>
                    <w:contextualSpacing/>
                    <w:jc w:val="center"/>
                    <w:rPr>
                      <w:rFonts w:eastAsia="Batang"/>
                      <w:i/>
                      <w:szCs w:val="20"/>
                      <w:lang w:val="en-GB"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e>
                            </m:mr>
                          </m:m>
                        </m:e>
                      </m:d>
                    </m:oMath>
                  </m:oMathPara>
                </w:p>
              </w:tc>
              <w:tc>
                <w:tcPr>
                  <w:tcW w:w="2032" w:type="dxa"/>
                  <w:tcBorders>
                    <w:top w:val="single" w:sz="4" w:space="0" w:color="auto"/>
                    <w:left w:val="single" w:sz="4" w:space="0" w:color="auto"/>
                    <w:bottom w:val="single" w:sz="4" w:space="0" w:color="auto"/>
                    <w:right w:val="single" w:sz="4" w:space="0" w:color="auto"/>
                  </w:tcBorders>
                  <w:hideMark/>
                </w:tcPr>
                <w:p w14:paraId="59B17785" w14:textId="13AD5476" w:rsidR="00EC5C1B" w:rsidRPr="00EC5C1B" w:rsidRDefault="00A94308" w:rsidP="00EC5C1B">
                  <w:pPr>
                    <w:keepLines/>
                    <w:spacing w:before="40" w:after="40"/>
                    <w:contextualSpacing/>
                    <w:jc w:val="center"/>
                    <w:rPr>
                      <w:rFonts w:eastAsia="Batang"/>
                      <w:i/>
                      <w:szCs w:val="20"/>
                      <w:lang w:val="en-GB"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e>
                            </m:mr>
                          </m:m>
                        </m:e>
                      </m:d>
                    </m:oMath>
                  </m:oMathPara>
                </w:p>
              </w:tc>
              <w:tc>
                <w:tcPr>
                  <w:tcW w:w="2000" w:type="dxa"/>
                  <w:tcBorders>
                    <w:top w:val="single" w:sz="4" w:space="0" w:color="auto"/>
                    <w:left w:val="single" w:sz="4" w:space="0" w:color="auto"/>
                    <w:bottom w:val="single" w:sz="4" w:space="0" w:color="auto"/>
                    <w:right w:val="single" w:sz="4" w:space="0" w:color="auto"/>
                  </w:tcBorders>
                  <w:hideMark/>
                </w:tcPr>
                <w:p w14:paraId="08431870" w14:textId="7B04105E" w:rsidR="00EC5C1B" w:rsidRPr="00EC5C1B" w:rsidRDefault="00A94308" w:rsidP="00EC5C1B">
                  <w:pPr>
                    <w:keepLines/>
                    <w:spacing w:before="40" w:after="40"/>
                    <w:contextualSpacing/>
                    <w:jc w:val="center"/>
                    <w:rPr>
                      <w:rFonts w:eastAsia="Batang"/>
                      <w:i/>
                      <w:szCs w:val="20"/>
                      <w:lang w:val="en-GB"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e>
                            </m:mr>
                          </m:m>
                        </m:e>
                      </m:d>
                    </m:oMath>
                  </m:oMathPara>
                </w:p>
              </w:tc>
            </w:tr>
          </w:tbl>
          <w:p w14:paraId="44BC083A" w14:textId="77777777" w:rsidR="00EC5C1B" w:rsidRPr="00EC5C1B" w:rsidRDefault="00EC5C1B" w:rsidP="00EC5C1B">
            <w:pPr>
              <w:contextualSpacing/>
              <w:jc w:val="center"/>
              <w:rPr>
                <w:rFonts w:ascii="Times" w:eastAsia="Batang" w:hAnsi="Times"/>
                <w:i/>
                <w:color w:val="FF0000"/>
                <w:lang w:eastAsia="zh-CN"/>
              </w:rPr>
            </w:pPr>
            <w:r w:rsidRPr="00EC5C1B">
              <w:rPr>
                <w:rFonts w:ascii="Times" w:eastAsia="Batang" w:hAnsi="Times"/>
                <w:i/>
                <w:color w:val="FF0000"/>
                <w:lang w:val="en-GB" w:eastAsia="zh-CN"/>
              </w:rPr>
              <w:t>&lt;omitted unchanged part&gt;</w:t>
            </w:r>
          </w:p>
        </w:tc>
      </w:tr>
    </w:tbl>
    <w:p w14:paraId="68BDE726" w14:textId="77777777" w:rsidR="00EC5C1B" w:rsidRPr="00EC5C1B" w:rsidRDefault="00EC5C1B" w:rsidP="00EC5C1B">
      <w:pPr>
        <w:contextualSpacing/>
        <w:rPr>
          <w:rFonts w:ascii="Times" w:eastAsia="Batang" w:hAnsi="Times"/>
          <w:i/>
        </w:rPr>
      </w:pPr>
    </w:p>
    <w:p w14:paraId="58597A8A" w14:textId="77777777" w:rsidR="00EC5C1B" w:rsidRPr="00EC5C1B" w:rsidRDefault="00EC5C1B" w:rsidP="00EC5C1B">
      <w:pPr>
        <w:contextualSpacing/>
        <w:rPr>
          <w:rFonts w:ascii="Times" w:eastAsia="Malgun Gothic" w:hAnsi="Times"/>
          <w:b/>
          <w:i/>
          <w:szCs w:val="20"/>
          <w:highlight w:val="green"/>
          <w:lang w:val="en-GB"/>
        </w:rPr>
      </w:pPr>
      <w:r w:rsidRPr="00EC5C1B">
        <w:rPr>
          <w:rFonts w:ascii="Times" w:eastAsia="Malgun Gothic" w:hAnsi="Times"/>
          <w:b/>
          <w:i/>
          <w:szCs w:val="20"/>
          <w:highlight w:val="green"/>
          <w:lang w:val="en-GB"/>
        </w:rPr>
        <w:t>Agreement</w:t>
      </w:r>
    </w:p>
    <w:p w14:paraId="7BBEE2E3" w14:textId="77777777" w:rsidR="00EC5C1B" w:rsidRPr="00EC5C1B" w:rsidRDefault="00EC5C1B" w:rsidP="00EC5C1B">
      <w:pPr>
        <w:contextualSpacing/>
        <w:rPr>
          <w:rFonts w:ascii="Times" w:eastAsia="Batang" w:hAnsi="Times"/>
          <w:b/>
          <w:bCs/>
          <w:i/>
          <w:iCs/>
          <w:szCs w:val="20"/>
          <w:lang w:eastAsia="zh-CN"/>
        </w:rPr>
      </w:pPr>
      <w:r w:rsidRPr="00EC5C1B">
        <w:rPr>
          <w:rFonts w:ascii="Times" w:eastAsia="Batang" w:hAnsi="Times"/>
          <w:bCs/>
          <w:i/>
          <w:iCs/>
          <w:szCs w:val="20"/>
          <w:lang w:val="en-GB"/>
        </w:rPr>
        <w:t>Adopt the following text proposal to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2"/>
      </w:tblGrid>
      <w:tr w:rsidR="00EC5C1B" w:rsidRPr="00EC5C1B" w14:paraId="20E10276" w14:textId="77777777" w:rsidTr="00466703">
        <w:tc>
          <w:tcPr>
            <w:tcW w:w="9307" w:type="dxa"/>
            <w:tcBorders>
              <w:top w:val="single" w:sz="4" w:space="0" w:color="auto"/>
              <w:left w:val="single" w:sz="4" w:space="0" w:color="auto"/>
              <w:bottom w:val="single" w:sz="4" w:space="0" w:color="auto"/>
              <w:right w:val="single" w:sz="4" w:space="0" w:color="auto"/>
            </w:tcBorders>
            <w:shd w:val="clear" w:color="auto" w:fill="auto"/>
          </w:tcPr>
          <w:p w14:paraId="651307BD" w14:textId="77777777" w:rsidR="00EC5C1B" w:rsidRPr="00EC5C1B" w:rsidRDefault="00EC5C1B" w:rsidP="00EC5C1B">
            <w:pPr>
              <w:keepNext/>
              <w:keepLines/>
              <w:overflowPunct w:val="0"/>
              <w:autoSpaceDE w:val="0"/>
              <w:autoSpaceDN w:val="0"/>
              <w:adjustRightInd w:val="0"/>
              <w:contextualSpacing/>
              <w:jc w:val="center"/>
              <w:textAlignment w:val="baseline"/>
              <w:rPr>
                <w:bCs/>
                <w:i/>
                <w:color w:val="FF0000"/>
                <w:szCs w:val="20"/>
                <w:lang w:val="en-GB" w:eastAsia="zh-CN"/>
              </w:rPr>
            </w:pPr>
            <w:r w:rsidRPr="00EC5C1B">
              <w:rPr>
                <w:bCs/>
                <w:i/>
                <w:color w:val="FF0000"/>
                <w:szCs w:val="20"/>
                <w:lang w:val="en-GB" w:eastAsia="zh-CN"/>
              </w:rPr>
              <w:t>&lt;omitted unchanged part&gt;</w:t>
            </w:r>
          </w:p>
          <w:p w14:paraId="261CBF72" w14:textId="33D0669D" w:rsidR="00EC5C1B" w:rsidRPr="00EC5C1B" w:rsidRDefault="00EC5C1B" w:rsidP="00EC5C1B">
            <w:pPr>
              <w:keepNext/>
              <w:keepLines/>
              <w:overflowPunct w:val="0"/>
              <w:autoSpaceDE w:val="0"/>
              <w:autoSpaceDN w:val="0"/>
              <w:adjustRightInd w:val="0"/>
              <w:contextualSpacing/>
              <w:jc w:val="center"/>
              <w:textAlignment w:val="baseline"/>
              <w:rPr>
                <w:rFonts w:ascii="Arial" w:hAnsi="Arial"/>
                <w:b/>
                <w:i/>
                <w:kern w:val="2"/>
                <w:szCs w:val="20"/>
                <w:lang w:val="en-GB" w:eastAsia="zh-CN"/>
              </w:rPr>
            </w:pPr>
            <w:r w:rsidRPr="00EC5C1B">
              <w:rPr>
                <w:rFonts w:ascii="Arial" w:hAnsi="Arial"/>
                <w:b/>
                <w:i/>
                <w:kern w:val="2"/>
                <w:szCs w:val="20"/>
                <w:lang w:val="en-GB" w:eastAsia="zh-CN"/>
              </w:rPr>
              <w:t xml:space="preserve">Table 6.3.1.5-45: Intermediate precoding matrix </w:t>
            </w:r>
            <m:oMath>
              <m:r>
                <m:rPr>
                  <m:sty m:val="bi"/>
                </m:rPr>
                <w:rPr>
                  <w:rFonts w:ascii="Cambria Math" w:hAnsi="Cambria Math"/>
                  <w:kern w:val="2"/>
                  <w:lang w:eastAsia="zh-CN"/>
                </w:rPr>
                <m:t>W</m:t>
              </m:r>
              <m:r>
                <w:rPr>
                  <w:rFonts w:ascii="Cambria Math" w:hAnsi="Cambria Math"/>
                  <w:kern w:val="2"/>
                  <w:lang w:eastAsia="zh-CN"/>
                </w:rPr>
                <m:t>'</m:t>
              </m:r>
            </m:oMath>
            <w:r w:rsidRPr="00EC5C1B">
              <w:rPr>
                <w:rFonts w:ascii="Arial" w:hAnsi="Arial"/>
                <w:b/>
                <w:i/>
                <w:kern w:val="2"/>
                <w:szCs w:val="20"/>
                <w:lang w:val="en-GB" w:eastAsia="zh-CN"/>
              </w:rPr>
              <w:t xml:space="preserve"> for </w:t>
            </w:r>
            <w:r w:rsidRPr="00EC5C1B">
              <w:rPr>
                <w:rFonts w:ascii="Arial" w:hAnsi="Arial"/>
                <w:b/>
                <w:i/>
                <w:iCs/>
                <w:kern w:val="2"/>
                <w:szCs w:val="20"/>
                <w:lang w:val="en-GB" w:eastAsia="zh-CN"/>
              </w:rPr>
              <w:t>codebook3</w:t>
            </w:r>
            <w:r w:rsidRPr="00EC5C1B">
              <w:rPr>
                <w:rFonts w:ascii="Arial" w:hAnsi="Arial"/>
                <w:b/>
                <w:i/>
                <w:kern w:val="2"/>
                <w:szCs w:val="20"/>
                <w:lang w:val="en-GB" w:eastAsia="zh-CN"/>
              </w:rPr>
              <w:t xml:space="preserve"> and seven-layer transmission using eight antenna ports with transform precoding disabled.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6"/>
              <w:gridCol w:w="5670"/>
            </w:tblGrid>
            <w:tr w:rsidR="00EC5C1B" w:rsidRPr="00EC5C1B" w14:paraId="20320698" w14:textId="77777777" w:rsidTr="00466703">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37E92D77" w14:textId="002C0937" w:rsidR="00EC5C1B" w:rsidRPr="00EC5C1B" w:rsidRDefault="00EC5C1B" w:rsidP="00EC5C1B">
                  <w:pPr>
                    <w:keepNext/>
                    <w:keepLines/>
                    <w:overflowPunct w:val="0"/>
                    <w:autoSpaceDE w:val="0"/>
                    <w:autoSpaceDN w:val="0"/>
                    <w:adjustRightInd w:val="0"/>
                    <w:contextualSpacing/>
                    <w:jc w:val="center"/>
                    <w:textAlignment w:val="baseline"/>
                    <w:rPr>
                      <w:rFonts w:ascii="Arial" w:hAnsi="Arial"/>
                      <w:b/>
                      <w:i/>
                      <w:kern w:val="2"/>
                      <w:sz w:val="18"/>
                      <w:szCs w:val="20"/>
                      <w:lang w:val="en-GB" w:eastAsia="zh-CN"/>
                    </w:rPr>
                  </w:pPr>
                  <w:r w:rsidRPr="00EC5C1B">
                    <w:rPr>
                      <w:rFonts w:ascii="Arial" w:hAnsi="Arial"/>
                      <w:b/>
                      <w:i/>
                      <w:kern w:val="2"/>
                      <w:sz w:val="18"/>
                      <w:szCs w:val="20"/>
                      <w:lang w:val="en-GB" w:eastAsia="zh-CN"/>
                    </w:rPr>
                    <w:t xml:space="preserve">TPMI index </w:t>
                  </w:r>
                  <m:oMath>
                    <m:r>
                      <m:rPr>
                        <m:sty m:val="bi"/>
                      </m:rPr>
                      <w:rPr>
                        <w:rFonts w:ascii="Cambria Math" w:hAnsi="Cambria Math"/>
                        <w:kern w:val="2"/>
                        <w:lang w:eastAsia="zh-CN"/>
                      </w:rPr>
                      <m:t>i</m:t>
                    </m:r>
                  </m:oMath>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0781F8CA" w14:textId="75E15664" w:rsidR="00EC5C1B" w:rsidRPr="00EC5C1B" w:rsidRDefault="00EC5C1B" w:rsidP="00EC5C1B">
                  <w:pPr>
                    <w:keepNext/>
                    <w:keepLines/>
                    <w:overflowPunct w:val="0"/>
                    <w:autoSpaceDE w:val="0"/>
                    <w:autoSpaceDN w:val="0"/>
                    <w:adjustRightInd w:val="0"/>
                    <w:contextualSpacing/>
                    <w:jc w:val="center"/>
                    <w:textAlignment w:val="baseline"/>
                    <w:rPr>
                      <w:rFonts w:ascii="Arial" w:hAnsi="Arial"/>
                      <w:b/>
                      <w:i/>
                      <w:kern w:val="2"/>
                      <w:sz w:val="18"/>
                      <w:szCs w:val="20"/>
                      <w:lang w:val="en-GB" w:eastAsia="zh-CN"/>
                    </w:rPr>
                  </w:pPr>
                  <w:r w:rsidRPr="00EC5C1B">
                    <w:rPr>
                      <w:rFonts w:ascii="Arial" w:hAnsi="Arial"/>
                      <w:b/>
                      <w:i/>
                      <w:kern w:val="2"/>
                      <w:sz w:val="18"/>
                      <w:szCs w:val="20"/>
                      <w:lang w:val="en-GB" w:eastAsia="zh-CN"/>
                    </w:rPr>
                    <w:t xml:space="preserve">Intermediate precoder matrix </w:t>
                  </w:r>
                  <m:oMath>
                    <m:r>
                      <m:rPr>
                        <m:sty m:val="bi"/>
                      </m:rPr>
                      <w:rPr>
                        <w:rFonts w:ascii="Cambria Math" w:hAnsi="Cambria Math"/>
                        <w:kern w:val="2"/>
                        <w:lang w:eastAsia="zh-CN"/>
                      </w:rPr>
                      <m:t>W</m:t>
                    </m:r>
                    <m:r>
                      <w:rPr>
                        <w:rFonts w:ascii="Cambria Math" w:hAnsi="Cambria Math"/>
                        <w:kern w:val="2"/>
                        <w:lang w:eastAsia="zh-CN"/>
                      </w:rPr>
                      <m:t>'</m:t>
                    </m:r>
                  </m:oMath>
                </w:p>
              </w:tc>
            </w:tr>
            <w:tr w:rsidR="00EC5C1B" w:rsidRPr="00EC5C1B" w14:paraId="05D0841F" w14:textId="77777777" w:rsidTr="00466703">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3CB50" w14:textId="77777777" w:rsidR="00EC5C1B" w:rsidRPr="00EC5C1B" w:rsidRDefault="00EC5C1B" w:rsidP="00EC5C1B">
                  <w:pPr>
                    <w:keepLines/>
                    <w:spacing w:after="40"/>
                    <w:contextualSpacing/>
                    <w:jc w:val="center"/>
                    <w:rPr>
                      <w:rFonts w:eastAsia="宋体"/>
                      <w:i/>
                      <w:kern w:val="2"/>
                      <w:szCs w:val="20"/>
                      <w:lang w:val="en-GB" w:eastAsia="zh-CN"/>
                    </w:rPr>
                  </w:pPr>
                  <w:r w:rsidRPr="00EC5C1B">
                    <w:rPr>
                      <w:rFonts w:eastAsia="宋体"/>
                      <w:i/>
                      <w:kern w:val="2"/>
                      <w:szCs w:val="20"/>
                      <w:lang w:val="en-GB" w:eastAsia="zh-CN"/>
                    </w:rPr>
                    <w:t xml:space="preserve">0 – </w:t>
                  </w:r>
                  <w:r w:rsidRPr="00EC5C1B">
                    <w:rPr>
                      <w:rFonts w:eastAsia="宋体"/>
                      <w:i/>
                      <w:strike/>
                      <w:kern w:val="2"/>
                      <w:szCs w:val="20"/>
                      <w:lang w:val="en-GB" w:eastAsia="zh-CN"/>
                    </w:rPr>
                    <w:t>7</w:t>
                  </w:r>
                  <w:r w:rsidRPr="00EC5C1B">
                    <w:rPr>
                      <w:rFonts w:eastAsia="宋体"/>
                      <w:i/>
                      <w:color w:val="FF0000"/>
                      <w:kern w:val="2"/>
                      <w:szCs w:val="20"/>
                      <w:lang w:val="en-GB" w:eastAsia="zh-CN"/>
                    </w:rPr>
                    <w:t>31</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700B8A96" w14:textId="77777777" w:rsidR="00EC5C1B" w:rsidRPr="00EC5C1B" w:rsidRDefault="007B6538" w:rsidP="00EC5C1B">
                  <w:pPr>
                    <w:keepLines/>
                    <w:spacing w:after="40"/>
                    <w:contextualSpacing/>
                    <w:jc w:val="center"/>
                    <w:rPr>
                      <w:rFonts w:eastAsia="宋体"/>
                      <w:i/>
                      <w:kern w:val="2"/>
                      <w:szCs w:val="20"/>
                      <w:lang w:val="en-GB" w:eastAsia="zh-CN"/>
                    </w:rPr>
                  </w:pPr>
                  <w:r>
                    <w:rPr>
                      <w:rFonts w:eastAsia="宋体"/>
                      <w:i/>
                      <w:szCs w:val="20"/>
                      <w:lang w:val="en-GB" w:eastAsia="x-none"/>
                    </w:rPr>
                    <w:pict w14:anchorId="52B597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15pt;height:59.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00B0&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5F00B0&quot; wsp:rsidRPr=&quot;005F00B0&quot; wsp:rsidRDefault=&quot;005F00B0&quot; wsp:rsidP=&quot;005F00B0&quot;&gt;&lt;m:oMathPara&gt;&lt;m:oMath&gt;&lt;m:f&gt;&lt;m:fPr&gt;&lt;m:ctrlPr&gt;&lt;w:rPr&gt;&lt;w:rFonts w:ascii=&quot;Cambria Math&quot; w:h-ansi=&quot;Cambria Math&quot; w:cs=&quot;Arial&quot;/&gt;&lt;wx:font wx:val=&quot;Cambria Math&quot;/&gt;&lt;w:kern w:val=&quot;2&quot;/&gt;&lt;w:sz-cs w:val=&quot;22&quot;/&gt;&lt;w:lang w:fareast=&quot;ZH-CN&quot;/&gt;&lt;/w:rPr&gt;&lt;/m:ctrlPr&gt;&lt;/m:fPr&gt;&lt;m:num&gt;&lt;m:r&gt;&lt;m:rPr&gt;&lt;m:sty m:val=&quot;p&quot;/&gt;&lt;/m:rPr&gt;&lt;w:rPr&gt;&lt;w:rFonts w:ascii=&quot;Cambria Math&quot; w:h-ansi=&quot;Cambria Math&quot;/&gt;&lt;wx:font wx:val=&quot;Cambria Math&quot;/&gt;&lt;w:kern w:val=&quot;2&quot;/&gt;&lt;w:lang w:fareast=&quot;ZH-CN&quot;/&gt;&lt;/w:rPr&gt;&lt;m:t&gt;1&lt;/m:t&gt;&lt;/m:r&gt;&lt;/m:num&gt;&lt;m:den&gt;&lt;m:r&gt;&lt;m:rPr&gt;&lt;m:sty m:val=&quot;p&quot;/&gt;&lt;/m:rPr&gt;&lt;w:rPr&gt;&lt;w:rFonts w:ascii=&quot;Cambria Math&quot; w:h-ansi=&quot;Cambria Math&quot;/&gt;&lt;wx:font wx:val=&quot;Cambria Math&quot;/&gt;&lt;w:kern w:val=&quot;2&quot;/&gt;&lt;w:lang w:fareast=&quot;ZH-CN&quot;/&gt;&lt;/w:rPr&gt;&lt;m:t&gt;2&lt;/m:t&gt;&lt;/m:r&gt;&lt;/m:den&gt;&lt;/m:f&gt;&lt;m:d&gt;&lt;m:dPr&gt;&lt;m:begChr m:val=&quot;[&quot;/&gt;&lt;m:endChr m:val=&quot;]&quot;/&gt;&lt;m:ctrlPr&gt;&lt;w:rPr&gt;&lt;w:rFonts w:ascii=&quot;Cambria Math&quot; w:h-ansi=&quot;Cambria Math&quot; w:cs=&quot;Arial&quot;/&gt;&lt;wx:font wx:val=&quot;Cambria Math&quot;/&gt;&lt;w:kern w:val=&quot;2&quot;/&gt;&lt;w:sz-cs w:val=&quot;22&quot;/&gt;&lt;w:lang w:fareast=&quot;ZH-CN&quot;/&gt;&lt;/w:rPr&gt;&lt;/m:ctrlPr&gt;&lt;/m:dPr&gt;&lt;m:e&gt;&lt;m:m&gt;&lt;m:mPr&gt;&lt;m:mcs&gt;&lt;m:mc&gt;&lt;m:mcPr&gt;&lt;m:count m:val=&quot;4&quot;/&gt;&lt;m:mcJc m:val=&quot;center&quot;/&gt;&lt;/m:mcPr&gt;&lt;/m:mc&gt;&lt;/m:mcs&gt;&lt;m:ctrlPr&gt;&lt;w:rPr&gt;&lt;w:rFonts w:ascii=&quot;Cambria Math&quot; w:h-ansi=&quot;Cambria Math&quot; w:cs=&quot;Arial&quot;/&gt;&lt;wx:font wx:val=&quot;Cambria Math&quot;/&gt;&lt;w:kern w:val=&quot;2&quot;/&gt;&lt;w:sz-cs w:val=&quot;22&quot;/&gt;&lt;w:lang w:fareast=&quot;ZH-CN&quot;/&gt;&lt;/w:rPr&gt;&lt;/m:ctrlPr&gt;&lt;/m:mPr&gt;&lt;m:mr&gt;&lt;m:e&gt;&lt;m:sSub&gt;&lt;m:sSubPr&gt;&lt;m:ctrlPr&gt;&lt;w:rPr&gt;&lt;w:rFonts w:ascii=&quot;Cambria Math&quot; w:h-ansi=&quot;Cambria Math&quot; w:cs=&quot;Arial&quot;/&gt;&lt;wx:font wx:val=&quot;Cambria Math&quot;/&gt;&lt;w:kern w:val=&quot;2&quot;/&gt;&lt;w:sz-cs w:val=&quot;22&quot;/&gt;&lt;w:lang w:fareast=&quot;ZH-CN&quot;/&gt;&lt;/w:rPr&gt;&lt;/m:ctrlPr&gt;&lt;/m:sSubPr&gt;&lt;m:e&gt;&lt;m:acc&gt;&lt;m:accPr&gt;&lt;m:chr m:val=&quot;虆&quot;/&gt;&lt;m:ctrlPr&gt;&lt;w:rPr&gt;&lt;w:rFonts w:ascii=&quot;Cambria Math&quot; w:h-ansi=&quot;Cambria Math&quot; w:cs=&quot;Arial&quot;/&gt;&lt;wx:font wx:val=&quot;Cambria Math&quot;/&gt;&lt;w:kern w:val&quot;&quot;&quot;&quot;&quot;=&quot;2&quot;/&gt;&lt;w:sz-cs w:val=&quot;22&quot;/&gt;&lt;w:lang w:fareast=&quot;ZH-CN&quot;/&gt;&lt;/w:rPr&gt;&lt;/m:ctrlPr&gt;&lt;/m:accPr&gt;&lt;m:e&gt;&lt;m:r&gt;&lt;w:rPr&gt;&lt;w:rFonts w:ascii=&quot;Cambria Math&quot; w:h-ansi=&quot;Cambria Math&quot;/&gt;&lt;wx:font wx:val=&quot;Cambria Math&quot;/&gt;&lt;w:i/&gt;&lt;w:kern w:val=&quot;2&quot;/&gt;&lt;w:lang w:fareast=&quot;ZH-CN&quot;/&gt;&lt;/w:rPr&gt;&lt;m:t&gt;W&lt;/m:t&gt;&lt;/m:r&gt;&lt;/m:e&gt;&lt;/m:acc&gt;&lt;/m:e&gt;&lt;m:sub&gt;&lt;m:r&gt;&lt;m:rPr&gt;&lt;m:sty m:val=&quot;p&quot;/&gt;&lt;/m:rPr&gt;&lt;w:rPr&gt;&lt;w:rFonts w:ascii=&quot;Cambria Math&quot; w:h-ansi=&quot;Cambria Math&quot;/&gt;&lt;wx:font wx:val=&quot;Cambria Math&quot;/&gt;&lt;w:kern w:val=&quot;2&quot;/&gt;&lt;w:lang w:fareast=&quot;ZH-CN&quot;/&gt;&lt;/w:rPr&gt;&lt;m:t&gt;2,&lt;/m:t&gt;&lt;/m:r&gt;&lt;m:d&gt;&lt;m:dPr&gt;&lt;m:begChr m:val=&quot;鈱?/&gt;&lt;m:endChr m:val=&quot;鈱?/&gt;&lt;m:ctrlPr&gt;&lt;w:rPr&gt;&lt;w:rFonts w:ascii=&quot;Cambria Math&quot; w:h-ansi=&quot;Cambria Math&quot; w:cs=&quot;Arial&quot;/&gt;&lt;wx:font wx:val=&quot;Cambria Math&quot;/&gt;&lt;w:kern w:val=&quot;2&quot;/&gt;&lt;w:sz-cs w:val=&quot;22&quot;/&gt;&lt;w:lang w:fareast=&quot;ZH-CN&quot;/&gt;&lt;/w:rPr&gt;&lt;/m:ctrm:l:dPd&gt;d&gt;&lt;&gt;&lt;mr&gt;&lt;/m:dPr&gt;&lt;m:e&gt;&lt;m:f&gt;&lt;m:fPr&gt;&lt;m:type m:val=&quot;lin&quot;/&gt;&lt;m:ctrlPr&gt;&lt;w:rPr&gt;&lt;w:rFonts w:ascii=&quot;Cambria Math&quot; w:h-ansi=&quot;Cambria Math&quot; w:cs=&quot;Arial&quot;/&gt;&lt;wx:font wx:val=&quot;Cambria Math&quot;/&gt;&lt;w:kern w:val=&quot;2&quot;/&gt;&lt;w:sz-cs w:val=&quot;22&quot;/&gt;&lt;w:lang w:fareast=&quot;ZH-CN&quot;/&gt;&lt;/w:rPr&gt;&lt;/m:ctrlPr&gt;&lt;/m:fPr&gt;&lt;m:num&gt;&lt;m:r&gt;&lt;w:rPr&gt;&lt;w:rFonts w:ascii=&quot;Cambria Math&quot; w:h-ansi=&quot;Cambria Math&quot;/&gt;&lt;wx:font wx:val=&quot;Cambria Math&quot;/&gt;&lt;w:i/&gt;&lt;w:kern w:val=&quot;2&quot;/&gt;&lt;w:lang w:fareast=&quot;ZH-CN&quot;/&gt;&lt;/w:rPr&gt;&lt;m:t&gt;i&lt;/m:t&gt;&lt;/m:r&gt;&lt;/m:num&gt;&lt;m:den&gt;&lt;m:r&gt;&lt;m:rPr&gt;&lt;m:sty m:val=&quot;p&quot;/&gt;&lt;/m:rPr&gt;&lt;w:rPr&gt;&lt;w:rFonts w:ascii=&quot;Cambria Math&quot; w:h-ansi=&quot;Cambria Math&quot;/&gt;&lt;wx:font wx:val=&quot;Cambria Math&quot;/&gt;&lt;w:kern w:val=&quot;2&quot;/&gt;&lt;w:lang w:fareast=&quot;ZH-CN&quot;/&gt;&lt;/w:rPr&gt;&lt;m:t&gt;16&lt;/m:t&gt;&lt;/m:r&gt;&lt;/m:den&gt;&lt;/m:f&gt;&lt;m:r&gt;&lt;m:rPr&gt;&lt;m:sty m:val=&quot;p&quot;/&gt;&lt;/m:rPr&gt;&lt;w:rPr&gt;&lt;w:rFonts w:ascii=&quot;Cambria Math&quot; w:h-ansi=&quot;Cambria Math&quot;/&gt;&lt;wx:font wx:val=&quot;Cambria Math&quot;/&gt;&lt;w:kern w:val=&quot;2&quot;/&gt;&lt;w:lang w:fareast=&quot;ZH-CN&quot;/&gt;&lt;/w:rPr&gt;&lt;m:t&gt; &lt;/m:t&gt;&lt;/m:r&gt;&lt;/m:e&gt;&lt;/m:d&gt;&lt;/m:sub&gt;&lt;/m:sSub&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e&gt;&lt;m:sSub&gt;&lt;m:sSubPr&gt;&lt;m:ctrlPr&gt;&lt;w:rPr&gt;&lt;w:rFonts w:ascii=&quot;Cambria Math&quot; w:h-ansi=&quot;Cambria Math&quot; w:cs=&quot;Arial&quot;/&gt;&lt;wx:font wx:val=&quot;Cambria Math&quot;/&gt;&lt;w:kern w:val=&quot;2&quot;/&gt;&lt;w:sz-cs w:val=&quot;22&quot;/&gt;&lt;w:lang w:fareast=&quot;ZH-CN&quot;/&gt;&lt;/w:rPr&gt;&lt;/m:ctrlPr&gt;&lt;/m:sSubPr&gt;&lt;m:e&gt;&lt;m:r&gt;&lt;m:rPr&gt;&lt;m:sty m:val=&quot;p&quot;/&gt;&lt;/m:rPr&gt;&lt;w:rPr&gt;&lt;w:rFonts w:ascii=&quot;Cambria Math&quot; w:h-ansi=&quot;Cambria Math&quot;/&gt;&lt;wx:font wx:val=&quot;Cambria Math&quot;/&gt;&lt;w:kern w:val=&quot;2&quot;/&gt;&lt;w:lang w:fareast=&quot;ZH-CN&quot;/&gt;&lt;/w:rPr&gt;&lt;m:t&gt;0&lt;/m:t&gt;&lt;/m:r&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sub&gt;&lt;m:r&gt;&lt;m:rPr&gt;&lt;m:sty m:val=&quot;p&quot;/&gt;&lt;/m:rPr&gt;&lt;w:rPr&gt;&lt;w:rFonts w:ascii=&quot;Cambria Math&quot; w:h-ansi=&quot;Cambria Math&quot;/&gt;&lt;wx:font wx:val=&quot;Cambria Math&quot;/&gt;&lt;w:kern w:val=&quot;2&quot;/&gt;&lt;w:lang w:fareast=&quot;ZH-CN&quot;/&gt;&lt;/w:rPr&gt;&lt;m:t&gt;2脳1&lt;/m:t&gt;&lt;/m:r&gt;&lt;/m:sub&gt;&lt;/m:sSub&gt;&lt;/m:e&gt;&lt;m:e&gt;&lt;m:sSub&gt;&lt;m:sSubPr&gt;&lt;m:ctrlPr&gt;&lt;w:rPr&gt;&lt;w:rFonts w:ascii=&quot;Cambria Math&quot; w:h-ansi=&quot;Cambria Math&quot; w:cs=&quot;Arial&quot;/&gt;&lt;wx:font wx:val=&quot;Cambria Math&quot;/&gt;&lt;w:kern w:val=&quot;2&quot;/&gt;&lt;w:sz-cs w:val=&quot;22&quot;a/&gt;&lt; w:lfange w:tfareast=&quot;ZH-CN&quot;/&gt;&lt;/w:rPr&gt;&lt;/m:ctrlPr&gt;&lt;/m:sSubPr&gt;&lt;m:e&gt;&lt;m:r&gt;&lt;m:rPr&gt;&lt;m:sty m:val=&quot;p&quot;/&gt;&lt;/m:rPr&gt;&lt;w:rPr&gt;&lt;w:rFonts w:ascii=&quot;Cambria Math&quot; w:h-ansi=&quot;Cambria Math&quot;/&gt;&lt;wx:font wx:val=&quot;Cambria Math&quot;/&gt;&lt;w:kern w:val=&quot;2&quot;/&gt;&lt;w:lang w:fareast=&quot;ZH-CN&quot;/&gt;&lt;/w:rPr&gt;&lt;m:t&gt;0&lt;/m:t&gt;&lt;/m:r&gt;&lt;/m:e&gt;&lt;m:sub&gt;&lt;m:r&gt;&lt;m:rPr&gt;&lt;m:sty m:val=&quot;p&quot;/&gt;&lt;/m:rPr&gt;&lt;w:rPr&gt;&lt;w:rFonts w:ascii=&quot;Cambria Math&quot; w:h-ansi=&quot;Cambria Math&quot;/&gt;&lt;wx:font wx:val=&quot;Cambria Math&quot;/&gt;&lt;w:kern w:val=&quot;2&quot;/&gt;&lt;w:lang w:fareast=&quot;ZH-CN&quot;/&gt;&lt;/w:rPr&gt;&lt;m:t&gt;2脳2&lt;/m:t&gt;&lt;/m:r&gt;&lt;/m:sub&gt;&lt;/m:PsSubm&gt;&lt;m:0ctrl:Pr&gt;&lt;/w:rPr&gt;&lt;w:rFonts w:ascii=&quot;Cambria Math&quot; w:fareast=&quot;Cambria Math&quot; w:h-ansi=&quot;Cambria Math&quot; w:cs=&quot;Cambria Math&quot;/&gt;&lt;wx:font wx:val=&quot;Cambria Math&quot;/&gt;&lt;w:kern w:val=&quot;2&quot;/&gt;&lt;w:sz-cs w:val=&quot;22&quot;/&gt;&lt;w:lang w:fareast=&quot;ZH-CN&quot;/&gt;&lt;/w:rPr&gt;&lt;/m:ctrlPr&gt;&lt;/m:e&gt;&lt;m:e&gt;&lt;m:sSub&gt;&lt;m:sSubPr&gt;&lt;m:ctrlPr&gt;&lt;w:rPr&gt;&lt;w:rFonts w:ascii=&quot;Cambria Math&quot; w:h-ansi=&quot;Cambria Math&quot; w:cs=&quot;Arial&quot;/&gt;&lt;wx:font wx:val=&quot;Cambria Math&quot;/&gt;&lt;w:kern w:val=&quot;2&quot;/&gt;&lt;w:sz-cs w:val=&quot;22&quot;/&gt;&lt;w:lang w:fareast=&quot;ZH-CN&quot;/&gt;&lt;/w:rPr&gt;&lt;/m:ctrlPr&gt;&lt;/m:sSubPr&gt;&lt;m:e&gt;&lt;m:r&gt;&lt;m:rPr&gt;&lt;m:sty m:val=&quot;p&quot;/&gt;&lt;/m:rPr&gt;&lt;w:rPr&gt;&lt;w:rFonts w:ascii=&quot;Cambria Math&quot; w:h-ansi=&quot;Cambria Math&quot;/&gt;&lt;wx:font wx:val=&quot;Cambria Math&quot;/&gt;&lt;w:kern w:val=&quot;2&quot;/&gt;&lt;w:lang w:fareast=&quot;ZH-CN&quot;/&gt;&lt;/w:rPr&gt;&lt;m:t&gt;0&lt;/m:t&gt;&lt;/m:r&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sub&gt;&lt;m:r&gt;&lt;m:rPr&gt;&lt;m:sty m:val=&quot;p&quot;/&gt;&lt;/m:rPr&gt;&lt;w:rPr&gt;&lt;w:rFonts w:ascii=&quot;Cambria Math&quot; w:h-ansi=&quot;Cambria Math&quot;/&gt;&lt;wx:font wx:val=&quot;Cambria Math&quot;/&gt;&lt;w:kern w:val=&quot;2&quot;/&gt;&lt;w:lang w:fareast=&quot;ZH-CN&quot;/&gt;&lt;/w:rPr&gt;&lt;m:t&gt;2脳2&lt;/m:t&gt;&lt;/m:r&gt;&lt;/m:sub&gt;&lt;/m:sSub&gt;&lt;/m:e&gt;&lt;/m:mr&gt;&lt;m:mr&gt;&lt;m:e&gt;&lt;m:sSub&gt;&lt;m:sSubPr&gt;&lt;m:ctrlPr&gt;&lt;w:rPr&gt;&lt;w:rFonts w:ascii=&quot;Cambria Math&quot; &quot;w:h-arnsi=&quot;aCambrwia Manth&quot; w:cs=&quot;Arial&quot;/&gt;&lt;wx:font wx:val=&quot;Cambria Math&quot;/&gt;&lt;w:kern w:val=&quot;2&quot;/&gt;&lt;w:sz-cs w:val=&quot;22&quot;/&gt;&lt;w:lang w:fareast=&quot;ZH-CN&quot;/&gt;&lt;/w:rPr&gt;&lt;/m:ctrlPr&gt;&lt;/m:sSubPr&gt;&lt;m:e&gt;&lt;m:r&gt;&lt;m:rPr&gt;&lt;m:sty m:val=&quot;p&quot;/&gt;&lt;/m:rPr&gt;&lt;w:rPr&gt;&lt;w:rFonts w:ascii=&quot;Cambria Math&quot; w:h-ansi=&quot;Cambria Math&quot;/&gt;&lt;wx:font wx:val=&quot;Cambria Math&quot;/&gt;&lt;w:kern w:val=&quot;2&quot;/&gt;&lt;w:lang w:fareast=&quot;ZH-CN&quot;/&gt;&lt;/w:rPr&gt;&lt;m:t&gt;0&lt;/m:t&gt;&lt;/m:r&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sub&gt;&lt;m:r&gt;&lt;m:rPr&gt;&lt;m:sty m:val=&quot;p&quot;/&gt;&lt;/m:rPr&gt;&lt;w:rPr&gt;&lt;w:rFonts w:ascii=&quot;Cambria Math&quot; w:h-ansi=&quot;Cambria Math&quot;/&gt;&lt;wx:font wx:val=&quot;Cambria Math&quot;/&gt;&lt;w:kern w:val=&quot;2&quot;/&gt;&lt;w:lang w:fareast=&quot;ZH-CN&quot;/&gt;&lt;/w:rPr&gt;&lt;m:t&gt;2脳2&lt;/m:t&gt;&lt;/m:r&gt;&lt;/m:sub&gt;&lt;/m:sSub&gt;&lt;m:ctrlPr&gt;&lt;w:rPr&gt;&lt;w:rFonts w:ascii=&quot;Cambria Math&quot; w:fareast=&quot;Cambria Math&quot; w:h-ansi=&quot;Cambria Math&quot; w:cs=&quot;Cambria Math&quot;/&gt;&lt;wx:font wx:val=&quot;Cambria Math&quot;/&gt;&lt;w:kernt w:valw=&quot;2&quot;/&gt; &lt;w:sz-=cs w:v&lt;al=&quot;22&quot;/&gt;&lt;w:lang w:fareast=&quot;ZH-CN&quot;/&gt;&lt;/w:rPr&gt;&lt;/m:ctrlPr&gt;&lt;/m:e&gt;&lt;m:e&gt;&lt;m:sSub&gt;&lt;m:sSubPr&gt;&lt;m:ctrlPr&gt;&lt;w:rPr&gt;&lt;w:rFonts w:ascii=&quot;Cambria Math&quot; w:h-ansi=&quot;Cambria Math&quot; w:cs=&quot;Arial&quot;/&gt;&lt;wx:font wx:val=&quot;Cambria Math&quot;/&gt;&lt;w:kern w:val=&quot;2&quot;/&gt;&lt;w:sz-cs w:val=&quot;22&quot;/&gt;&lt;w:lang w:fareast=&quot;ZH-CN&quot;/&gt;&lt;/w:rPr&gt;&lt;/m:ctrlPr&gt;&lt;/m:sSubPr&gt;&lt;m:e&gt;&lt;m:acc&gt;&lt;m:accPr&gt;&lt;m:chr m:val=&quot;虆&quot;/&gt;&lt;m:ctrlPr&gt;&lt;w:rPr&gt;&lt;w:rFonts w:ascii=&quot;Cambria Math&quot; w:h-ansi=&quot;Cambria Math&quot; w:cs=&quot;Arial&quot;/&gt;&lt;wx:font wx:val=&quot;Cambria Math&quot;/&gt;&lt;w:kern w:val=&quot;2&quot;/&gt;&lt;ws:sz-cs :w:val=&quot;222&quot;/&gt;&lt;wl:lang wf:fareast=&quot;ZH-CN&quot;/&gt;&lt;/w:rPr&gt;&lt;/m:ctrlPr&gt;&lt;/m:accPr&gt;&lt;m:e&gt;&lt;m:r&gt;&lt;w:rPr&gt;&lt;w:rFonts w:ascii=&quot;Cambria Math&quot; w:h-ansi=&quot;Cambria Math&quot;/&gt;&lt;wx:font wx:val=&quot;Cambria Math&quot;/&gt;&lt;w:i/&gt;&lt;w:kern w:val=&quot;2&quot;/&gt;&lt;w:lang w:fareast=&quot;ZH-CN&quot;/&gt;&lt;/w:rPr&gt;&lt;m:t&gt;W&lt;/m:t&gt;&lt;/m:r&gt;&lt;/m:e&gt;&lt;/m:acc&gt;&lt;/m:e&gt;&lt;m:sub&gt;&lt;m:r&gt;&lt;m:rPr&gt;&lt;m:sty m:val=&quot;p&quot;/&gt;&lt;/m:rPr&gt;&lt;w:rPr&gt;&lt;w:rFonts w:ascii=&quot;Cambria Math&quot; w:h-ansi=&quot;Cambria Math&quot;/&gt;&lt;wx:font wx:val=&quot;Cambria Math&quot;/&gt;&lt;w:kern w:val=&quot;2&quot;/&gt;&lt;w:lang w:fareast=&quot;ZH-CN&quot;/&gt;&lt;/w:rPr&gt;&lt;m:t&gt;1,&lt;/m:t&gt;&lt;/m:r&gt;&lt;m:d&gt;&lt;m:dPr&gt;&lt;m:begChr m:val=&quot;鈱?/&gt;&lt;&lt;m:endChm:r m:val=&quot;鈱?/&gt;&lt;m:ctrlPr&gt;&lt;w:rPr&gt;&lt;w:rFonts w:ascii=&quot;Cambria Math&quot; w:h-ansi=&quot;Cambria Math&quot; w:cs=&quot;Arial&quot;/&gt;&lt;wx:font wx:val=&quot;Cambria Math&quot;/&gt;&lt;w:kern w:val=&quot;2&quot;/&gt;&lt;w:sz-cs w:val=&quot;22&quot;/&gt;&lt;w:lang w:fareast=&quot;ZH-CN&quot;/&gt;&lt;/w:rPr&gt;&lt;/m:ctrlPr&gt;&lt;Pr/m:dPr&gt;&lt;gCm:e&gt;&lt;m:fal&gt;&lt;m:fPr&gt;&lt;&lt;m:type mm::val=&quot;lin&quot;/&gt;&lt;m:ctrlPr&gt;&lt;w:rPr&gt;&lt;w:rFonts w:ascii=&quot;Cambria Math&quot; w:h-ansi=&quot;Cambria Math&quot; w:cs=&quot;Arial&quot;/&gt;&lt;wx:font wx:val=&quot;Cambria Math&quot;/&gt;&lt;w:kern w:val=&quot;2&quot;/&gt;&lt;w:sz-cs w:val=&quot;22&quot;/&gt;&lt;w:lang w:fareast=&quot;ZH-CN&quot;/&gt;&lt;/w:rPr&gt;&lt;/m:ctrlPr&gt;&lt;/m:fPr&gt;&lt;m:num&gt;&lt;m:d&gt;&lt;m:dPr&gt;&lt;m:ctrlPr&gt;&lt;w:rPr&gt;&lt;w:rFonts w:ascii=&quot;Cambria Math&quot; w:h-ansi=&quot;Cambria Math&quot; w:cs=&quot;Arial&quot;/&gt;&lt;wx:font wx:val=&quot;Cambria Math&quot;/&gt;&lt;w:kern w:val=&quot;2&quot;/&gt;&lt;w:sz-cs w:val=&quot;22&quot;/&gt;&lt;w:lang w:fareast=&quot;ZH-CN&quot;/&gt;&lt;/w:rPr&gt;&lt;/m:ctrlPr&gt;&lt;/m:dPr&gt;&lt;m:e&gt;&lt;m:r&gt;&lt;w:rPr&gt;&lt;w:rFonts w:ascii=&quot;Cambria Math&quot; w:h-ansi=&quot;Cambria Math&quot;/&gt;&lt;wx:font wx:val=&quot;Cambria Math&quot;/&gt;&lt;w:i/&gt;&lt;w:kern w:val=&quot;2&quot;/&gt;&lt;w:lang w:fareast=&quot;ZH-CN&quot;/&gt;&lt;/w:rPr&gt;&lt;m:t&gt;i&lt;/m:t&gt;&lt;/m:r&gt;&lt;m:r&gt;&lt;m:rPr&gt;&lt;m:sty m:val=&quot;p&quot;/&gt;&lt;/m:rPr&gt;&lt;w:rPr&gt;&lt;w:rFonts w:ascii=&quot;Cambria Math&quot; w:h-ansi=&quot;Cambria Math&quot;/&gt;&lt;wx:font wx:val=&quot;Cambria Math&quot;/&gt;&lt;w:kern w:val=&quot;2&quot;/&gt;&lt;w:lang w:fareast=&quot;ZH-CN&quot;/&gt;&lt;/w:rPr&gt;&lt;m:t&gt; mod 16&lt;/m:t&gt;&lt;/m:r&gt;&lt;/m:e&gt;&lt;/m:d&gt;&lt;/m:num&gt;&lt;m:den&gt;&lt;m:r&gt;&lt;m:rPr&gt;&lt;m:sty m:val=&quot;p&quot;/&gt;&lt;/m:rPr&gt;&lt;w:rPr&gt;&lt;w:rFonts w:ascii=&quot;Cambria Math&quot; w:h-ansi=&quot;Cambria Math&quot;/&gt;&lt;wx:font wx:val=&quot;Cambria Math&quot;/&gt;&lt;w:kern w:val=&quot;2&quot;/&gt;&lt;w:lang w:fareast=&quot;ZH-CN&quot;/&gt;&lt;/w:rPr&gt;&lt;m:t&gt;4&lt;/m:t&gt;&lt;/m:r&gt;&lt;/m:den&gt;&lt;/m:f&gt;&lt;/m:e&gt;&lt;/m:d&gt;&lt;/m:sub&gt;&lt;/m:sSub&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e&gt;&lt;m:sSub&gt;&lt;m:sSubPr&gt;&lt;m:ctrlPr&gt;&lt;w:rPr&gt;&lt;w:rFonts w:ascii=&quot;Cambria Math&quot; w:h-ansi=&quot;Cambria Math&quot; w:cs=&quot;Arial&quot;/&gt;&lt;wx:font wx:val=&quot;Cambria Math&quot;/&gt;&lt;w:kern w:val=&quot;2&quot;/&gt;&lt;w:sz-cs w:val=&quot;22&quot;/&gt;&lt;w:lang w:fareast=&quot;ZH-CN&quot;/&gt;&lt;/w:rPr&gt;&lt;/m:ctrlPr&gt;&lt;/m:sSubPr&gt;&lt;m:e&gt;&lt;m:r&gt;&lt;m:rPr&gt;&lt;m:sty m:val=&quot;p&quot;/&gt;&lt;/m:rPr&gt;&lt;w:rPr&gt;&lt;w:rFonts w:ascii=&quot;Cambria Math&quot; w:h-ansi=&quot;Cambria Math&quot;/&gt;&lt;wx:font wx:val=&quot;Cambria Math&quot;/&gt;&lt;w:kern w:val=&quot;2&quot;/&gt;&lt;w:lang w:fareast=&quot;ZH-CN&quot;/&gt;&lt;/w:rPr&gt;&lt;m:t&gt;0&lt;/m:t&gt;&lt;/m:r&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sub&gt;&lt;m:r&gt;&lt;m:rPr&gt;&lt;m:sty m:val=&quot;p&quot;/&gt;&lt;/m:rPr&gt;&lt;w:rPr&gt;&lt;w:rFonts w:ascii=&quot;Cambria Math&quot; w:h-ansi=&quot;Cambria Math&quot;/&gt;&lt;wx:font wx:val=&quot;Cambria Math&quot;/&gt;&lt;w:kern w:val=&quot;2&quot;/&gt;&lt;w:lang w:fareast=&quot;ZH-CN&quot;/&gt;&lt;/w:rPr&gt;&lt;m:t&gt;2脳2&lt;/m:t&gt; &lt;/m:r&gt;&lt;/m:=sub&gt;&lt;/m:sSub&gt;&lt;m:ctrlPr&gt;&lt;w:rPr&gt;&lt;w:rFonts w:ascii=&quot;Cambria Math&quot; w:fareast=&quot;Cambria Math&quot; w:h-ansi=&quot;Cambria Math&quot; w:cs=&quot;Cambria Math&quot;/&gt;&lt;wx:font wx:val=&quot;Cambria Math&quot;/&gt;&lt;w:kern w:val=&quot;2&quot;/&gt;&lt;w:sz-cs w:val=&quot;22&quot;/&gt;&lt;w:lang Zw:fareast=w&quot;ZH-CN&quot;/&gt;&lt;&gt;/w:rPr&gt;&lt;/m:ctrlPr&gt;&lt;/m:e&gt;&lt;m:e&gt;&lt;m:sSub&gt;&lt;m:sSubPr&gt;&lt;m:ctrlPr&gt;&lt;w:rPr&gt;&lt;w:rFonts w:ascii=&quot;Cambria Math&quot; w:h-ansi=&quot;Cambria Math&quot; w:cs=&quot;Arial&quot;/&gt;&lt;wx:font wx:val=&quot;Cambria Math&quot;/&gt;&lt;w:kern w:val=&quot;2&quot;/&gt;&lt;w:sz-cs w:val=&quot;22&quot;/&gt;&lt;w:lang w:fareast=&quot;ZH-CN&quot;/&gt;&lt;/w:rPr&gt;&lt;/m:ctrlPr&gt;&lt;/m:sSubPr&gt;&lt;m:e&gt;&lt;m:r&gt;&lt;m:rPr&gt;&lt;m:sty m:val=&quot;p&quot;/&gt;&lt;/m:rPr&gt;&lt;w:rPr&gt;&lt;w:rFonts w:ascii=&quot;Cambria Math&quot; w:h-ansi=&quot;Cambria Math&quot;/&gt;&lt;wx:font wx:val=&quot;Cambria Math&quot;/&gt;&lt;w:kern w:val=&quot;2&quot;/&gt;&lt;w:lang w:fareast=&quot;ZH-CN&quot;/&gt;&lt;/w:rPr&gt;&lt;m:t&gt;0&lt;/m:t&gt;&lt;/m:r&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sub&gt;&lt;m:r&gt;&lt;m:rPr&gt;&lt;m:sty m:val=&quot;p&quot;/&gt;&lt;/m:rPr&gt;&lt;w:rPr&gt;&lt;w:rFonts w:ascii=&quot;Cambria Math&quot; w:h-ansi=&quot;Cambria Math&quot;/&gt;&lt;wx:font wx:val=&quot;Cambria Math&quot;/&gt;&lt;w:kern w:val=&quot;2&quot;/&gt;&lt;w:lang w:fareast=&quot;ZH-CN&quot;/&gt;&lt;/w:rPr&gt;&lt;m:t&gt;2脳2&lt;/m:t&gt;&lt;/m:r&gt;&lt;/m:sub&gt;&lt;/m:sSub&gt;&lt;m:ctrlPr&gt;&lt;w:rPr&gt;&lt;w:rFonts w:ascii=&quot;Cambria sMath&quot; w:farpeast=&quot;Cambr&gt;ia Math&quot; w:rh-ansi=&quot;Camcbria Math&quot; w:cs=&quot;Cambria Math&quot;/&gt;&lt;wx:font wx:val=&quot;Cambria Math&quot;/&gt;&lt;w:kern w:val=&quot;2&quot;/&gt;&lt;w:sz-cs w:val=&quot;22&quot;/&gt;&lt;w:lang w:fareast=&quot;ZH-CN&quot;/&gt;&lt;/w:rPr&gt;&lt;/m:ctrlPr&gt;&lt;/m:e&gt;&lt;/m:mr&gt;&lt;m:mr&gt;&lt;m:e&gt;&lt;m:sSub&gt;&lt;m:sSubPr&gt;&lt;m:ctrlPr&gt;&lt;w:rPr&gt;&lt;w:rFonts w:ascii=&quot;Cambria Math&quot; w:h-ansi=&quot;Cambria Math&quot; w:cs=&quot;Arial&quot;/&gt;&lt;wx:font wx:val=&quot;Cambria Math&quot;/&gt;&lt;w:kern w:val=&quot;2&quot;/&gt;&lt;w:sz-cs w:val=&quot;22&quot;/&gt;&lt;w:lang w:fareast=&quot;ZH-CN&quot;/&gt;&lt;/w:rPr&gt;&lt;/m:ctrlPr&gt;&lt;/m:sSubPr&gt;&lt;m:e&gt;&lt;m:r&gt;&lt;m:rPr&gt;&lt;m:sty m:val=&quot;p&quot;/&gt;&lt;/m:rPr&gt;&lt;w:rPr&gt;&lt;w:rFonts w:ascii=&quot;Cambria Math&quot; w:h-ansi=&quot;Cambria Math&quot;/&gt;&lt;wx:font wx:val=&quot;Cambria Math&quot;/&gt;&lt;w:kern w:val=&quot;2&quot;/&gt;&lt;w:lang w:fareast=&quot;ZH-CN&quot;/&gt;&lt;/w:rPr&gt;&lt;m:t&gt;0&lt;/m:t&gt;&lt;/m:r&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sub&gt;&lt;m:r&gt;&lt;m:rPr&gt;&lt;m:sty m:val=&quot;p&quot;/&gt;&lt;/m:rPr&gt;&lt;w:rPr&gt;&lt;w:rFonts w:ascii=&quot;Cambria Math&quot; w:h-ansi=&quot;Cambria Math&quot;/&gt;&lt;wx:font wx:val=&quot;Cambria Math&quot;/&gt;&lt;w:kern w:val=&quot;2&quot;/&gt;&lt;w:lang w:fareast=&quot;ZH-CN&quot;/&gt;&lt;/w:rPr&gt;&lt;m:t&gt;2脳2&lt;/m:t&gt;&lt;/m:r&gt;&lt;/m:sub&gt;&lt;/m:sSub&gt;&lt;m:ctrlPr&gt;&lt;w:rPr&gt;&lt;w:rFonts w:ascii=&quot;Cambria Math&quot; w:fareast=&quot;Cambria Math&quot; w:h-ansi=&quot;Cambria Math&quot; w:cs=&quot;Cambria Math&quot;/&gt;&lt;wx:fonth wx:val=&quot;Cam bria Math&quot;/&gt;b&lt;w:kern w:va&lt;l=&quot;2&quot;/&gt;&lt;w:szl-cs w:val=&quot;22&quot;/&gt;&lt;w:lang w:fareast=&quot;ZH-CN&quot;/&gt;&lt;/w:rPr&gt;&lt;/m:ctrlPr&gt;&lt;/m:e&gt;&lt;m:e&gt;&lt;m:sSub&gt;&lt;m:sSubPr&gt;&lt;m:ctrlPr&gt;&lt;w:rPr&gt;&lt;w:rFonts w:ascii=&quot;Cambria Math&quot; w:h-ansi=&quot;Cambria Math&quot; w:cs=&quot;Arial&quot;/&gt;&lt;wx:font wx:val=&quot;Cambria Math&quot;/&gt;&lt;w:kern w:val=&quot;2&quot;/&gt;&lt;w:sz-cs w:val=&quot;22&quot;/&gt;&lt;w:lang w:fareast=&quot;ZH-CN&quot;/&gt;&lt;/w:rPr&gt;&lt;/m:ctrlPr&gt;&lt;/m:sSubPr&gt;&lt;m:e&gt;&lt;m:r&gt;&lt;m:rPr&gt;&lt;m:sty m:val=&quot;p&quot;/&gt;&lt;/m:rPr&gt;&lt;w:rPr&gt;&lt;w:rFonts w:ascii=&quot;Cambria Math&quot; w:h-ansi=&quot;Cambria Math&quot;/&gt;&lt;wx:font wx:val=&quot;Cambria Math&quot;/&gt;&lt;w:kern w:val=&quot;2&quot;/&gt;&lt;w:lang w:fareast=&quot;ZH-CN&quot;/&gt;&lt;/w:rPr&gt;&lt;m:t&gt;0&lt;/m:t&gt;&lt;/m:r&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sub&gt;&lt;m:r&gt;&lt;m:rPr&gt;&lt;m:sty m:val=&quot;p&quot;/&gt;&lt;/m:rPr&gt;&lt;w:rPr&gt;&lt;w:rFonts w:ascii=&quot;Cambria Math&quot; w:h-ansi=&quot;Cambria Math&quot;/&gt;&lt;wx:font wx:val=&quot;Cambria Math&quot;/&gt;&lt;w:kern w:val=&quot;2&quot;/&gt;&lt;w:lang w:fareast=&quot;ZH-CN&quot;/&gt;&lt;/w:rPr&gt;&lt;m:t&gt;2脳&lt;1&lt;/m:t&gt;&lt;/m:r&gt;e&lt;/m:sub&gt;&lt;/m:s&gt;Sub&gt;&lt;m:ctrlPrc&gt;&lt;w:rPr&gt;&lt;w:rF&lt;onts w:ascii=&quot;Cambria Math&quot; w:fareast=&quot;Cambria Math&quot; w:h-ansi=&quot;Cambria Math&quot; w:cs=&quot;Cambria Math&quot;/&gt;&lt;wx:font wx:val=&quot;Cambria Math&quot;/&gt;&lt;w:kern w:val=&quot;2&quot;/&gt;&lt;w:sz-cs w:val=&quot;22&quot;/&gt;&lt;w:lang w:fareast=&quot;ZH-CN&quot;/&gt;&lt;/w:rPr&gt;&lt;/m:ctrlPr&gt;&lt;/m:e&gt;&lt;m:e&gt;&lt;m:sSub&gt;&lt;m:sSubPr&gt;&lt;m:ctrlPr&gt;&lt;w:rPr&gt;&lt;w:rFonts w:ascii=&quot;Cambria Math&quot; w:h-ansi=&quot;Cambria Math&quot; w:cs=&quot;Arial&quot;/&gt;&lt;wx:font wx:val=&quot;Cambria Math&quot;/&gt;&lt;w:kern w:val=&quot;2&quot;/&gt;&lt;w:sz-cs w:val=&quot;22&quot;/&gt;&lt;w:lang w:fareast=&quot;ZH-CN&quot;/&gt;&lt;/w:rPr&gt;&lt;/m:ctrlPr&gt;&lt;/m:sSubPr&gt;&lt;m:e&gt;&lt;m:acc&gt;&lt;m:accPr&gt;&lt;m:chr m:val=&quot;虆&quot;/&gt;&lt;m:ctrlP&gt;r&gt;&lt;w:rPr&gt;&lt;w:rFonts w:ascii=&quot;Cambria Math&quot; w:h-ansi=&quot;Cambria Math&quot; w:cs=&quot;Arial&quot;/&gt;&lt;wx:font wx:val=&quot;Cambria Math&quot;/&gt;&lt;w:kern w:val=&quot;2&quot;/&gt;&lt;w:sz-cs w:val=&quot;22&quot;/&gt;&lt;w:lang w:fareast=&quot;ZH-CN&quot;/&gt;&lt;/w:rPr&gt;&lt;/m:ctrlPr&gt;m&lt;/m:accPr&gt;&lt;m:e&lt;&gt;&lt;m:r&gt;&lt;w:rPr&gt;&lt;rw:rFonts w:asc=ii=&quot;Cambria Math&quot; w:h-ansi=&quot;Cambria Math&quot;/&gt;&lt;wx:font wx:val=&quot;Cambria Math&quot;/&gt;&lt;w:i/&gt;&lt;w:kern w:val=&quot;2&quot;/&gt;&lt;w:lang w:fareast=&quot;ZH-CN&quot;/&gt;&lt;/w:rPr&gt;&lt;m:t&gt;W&lt;/m:t&gt;&lt;/m:r&gt;&lt;/m:e&gt;&lt;/m:acc&gt;&lt;/m:e&gt;&lt;m:sub&gt;&lt;m:r&gt;&lt;m:rPr&gt;&lt;m:sty m:val=&quot;p&quot;/&gt;&lt;/m:rPr&gt;&lt;w:rPr&gt;&lt;w:rFonts w:ascii=&quot;Cambria Math&quot; w:h-ansi=&quot;Cambria Math&quot;/&gt;&lt;wx:font wx:val=&quot;Cambria Math&quot;/&gt;&lt;w:kern w:val=&quot;2&quot;/&gt;&lt;w:lang w:fareast=&quot;ZH-CN&quot;/&gt;&lt;/w:rPr&gt;&lt;m:t&gt;2,&lt;/m:t&gt;&lt;/m:r&gt;&lt;m:d&gt;&lt;m:dPr&gt;&lt;m:begChr m:val=&quot;鈱?/&gt;&lt;m:endChr m:val=&quot;鈱?/&gt;&lt;m:ctrlPr&gt;&lt;w:rPr&gt;&lt;w:r/&gt;Fonts w:ascii=&quot;r&gt;Cambria Math&quot; wsc:h-ansi=&quot;Cambriata Math&quot; w:cs==&quot;Ca&quot;Arial&quot;/&gt;&lt;wx:font wx:val=&quot;Cambria Math&quot;/&gt;&lt;w:kern w:val=&quot;2&quot;/&gt;&lt;w:sz-cs w:val=&quot;22&quot;/&gt;&lt;w:lang w:fareast=&quot;ZH-CN&quot;/&gt;&lt;/w:rPr&gt;&lt;/m:ctrlPr&gt;&lt;/m:dPr&gt;&lt;m:e&gt;&lt;m:f&gt;&lt;m:fPr&gt;&lt;m:type m:val=&quot;lin&quot;/&gt;&lt;m:ctrlPr&gt;&lt;w:rPr&gt;&lt;w:rFonts w:ascii=&quot;Cambria Math&quot; w:h-ansi=&quot;Cambria Math&quot; w:cs=&quot;Arial&quot;/&gt;&lt;wx:font wx:val=&quot;Cambria Math&quot;/&gt;&lt;w:kern w:val=&quot;2&quot;/&gt;&lt;w:sz-cs w:val=&quot;22&quot;/&gt;&lt;w:lang w:fareast=&quot;ZH-CN&quot;/&gt;&lt;/w:rPr&gt;&lt;/m:ctrlPr&gt;&lt;/m:fPr&gt;&lt;m:num&gt;&lt;m:d&gt;&lt;m:dPr&gt;&lt;m:ctrlPr&gt;&lt;w:rPr&gt;&lt;w:rFonts w:ascii=&quot;Cambria Math&quot; w:h-ansi=&quot;Cambria Math&quot; w:cs=&quot;Arial&quot;/&gt;&lt;wx:font wx:val=&quot;Cambria Math&quot;/&gt;&lt;w:kern w:val=&quot;2&quot;/&gt;&lt;w:sz-cs w:val=&quot;22&quot;/&gt;&lt;w:lang w:fareast=&quot;ZH-CN&quot;/&gt;&lt;/w:rPr&gt;&lt;/m:ctrlPr&gt;&lt;/m:dPr&gt;&lt;m:e&gt;&lt;m:r&gt;&lt;w:rPr&gt;&lt;w:rFonts w:ascii=&quot;Cambria Math&quot; w:h-ansi=&quot;Cambria Math&quot;/&gt;&lt;wx:font wx:val=&quot;Cambria Math&quot;/&gt;&lt;w:i/&gt;&lt;w:kern w:val=&quot;2&quot;/&gt;&lt;w:lang w:fareast=&quot;ZH-CN&quot;/&gt;&lt;/w:rPr&gt;&lt;m:t&gt;i&lt;/m:t&gt;&lt;/m:r&gt;&lt;m:r&gt;&lt;m:rPr&gt;&lt;m:sty m:val=&quot;p&quot;/&gt;&lt;/m:rPr&gt;&lt;w:rPr&gt;&lt;w:rFonts w:ascii=&quot;Cambria Math&quot; w:h-ansi=&quot;Cambria Math&quot;/&gt;&lt;wx:font wx:val=&quot;Cambria Math&quot;/&gt;&lt;w:kern w:val=&quot;2&quot;/&gt;&lt;w:lang w:fareast=&quot;ZH-CN&quot;/&gt;&lt;/w:rPr&gt;&lt;m:t&gt; mod 4&lt;/m:t&gt;&lt;/m:r&gt;&lt;/m:e&gt;&lt;/m:d&gt;&lt;/m:num&gt;&lt;m:den&gt;&lt;m:r&gt;&lt;m:rPr&gt;&lt;m:sty m:val=&quot;p&quot;/&gt;&lt;/m:rPr&gt;&lt;w:rPr&gt;&lt;w:rFonts w:ascii=&quot;Cambria Math&quot; w:h-ansi=&quot;Cambria Math&quot;/&gt;&lt;wx:font wx:val=&quot;Cambria Math&quot;/&gt;&lt;w:kern w:val=&quot;2&quot;/&gt;&lt;w:lang w:fareast=&quot;ZH-CN&quot;/&gt;&lt;/w:rPr&gt;&lt;m:t&gt;2&lt;/m:t&gt;&lt;/m:r&gt;&lt;/m:den&gt;&lt;/m:f&gt;&lt;/m:e&gt;&lt;/m:d&gt;&lt;/m:sub&gt;&lt;/m:sSub&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e&gt;&lt;m:sSub&gt;&lt;m:sSubPr&gt;&lt;m:ctrlPr&gt;&lt;w:rPr&gt;&lt;w:rFonts w:ascii=&quot;Cambria Math&quot; w:h-ansi=&quot;Cambria Math&quot; w:cs=&quot;Arial&quot;/&gt;&lt;wx:font wx:val=&quot;Cambria Math&quot;/&gt;&lt;w:kern w:val=&quot;2&quot;/&gt;&lt;w:sz-cs w:val=&quot;22&quot;/&gt;&lt;w:lang w:fareast=&quot;ZH-CN&quot;/&gt;&lt;/w:rPr&gt;&lt;/m:ctrlPr&gt;&lt;/m:sSubPr&gt;&lt;m:e&gt;&lt;m:r&gt;&lt;m:rPr&gt;&lt;m:sty m:val=&quot;p&quot;/&gt;&lt;/m:rPr&gt;&lt;w:rPr&gt;&lt;w:rFonts w:ascii=&quot;Cambria Math&quot; w:h-ansi=&quot;Cambria Math&quot;/&gt;&lt;wx:font wx:val=&quot;Cambria Math&quot;/&gt;&lt;w:kern w:val=&quot;2&quot;/&gt;&lt;w:lang w:fareast=&quot;ZH-CN&quot;/&gt;&lt;/w:rPr&gt;&lt;m:t&gt;0&lt;/m:t&gt;&lt;/m:r&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sub&gt;&lt;m:r&gt;&lt;m:rPr&gt;&lt;m:sty m:val=&quot;p&quot;/&gt;&lt;/m:rPr&gt;&lt;w:rPr&gt;&lt;w:rFonts w:ascii=&quot;Cambria Math&quot; w:h-ansi=&quot;Cambria Math&quot;/&gt;&lt;wx:font wx:val=&quot;Cambria Math&quot;/&gt;&lt;w:kern w:val=&quot;2&quot;/&gt;&lt;w:lang w:fareast=&quot;ZH-CN&quot;/&gt;&lt;/w:rPr&gt;&lt;m:t&gt;2脳2&lt;/m:t&gt;&lt;/m:r&gt;&lt;/m:sub&gt;&lt;/m:sSub&gt;&lt;m:ctrlPr&gt;&lt;w:rrPr&gt;&lt;w:rFonts w:as:cii=&quot;Cambria Mathm&quot; w:fareast=&quot;Cambrria Math&quot; w:h-anssi=&quot;Cambria Math&quot; w:cs=&quot;Cambria Math&quot;/&gt;&lt;wx:font wx:val=&quot;Cambria Math&quot;/&gt;&lt;w:kern w:val=&quot;2&quot;/&gt;&lt;w:sz-cs w:val=&quot;22&quot;/&gt;&lt;w:lang w:fareast=&quot;ZH-CN&quot;/&gt;&lt;/w:rPr&gt;&lt;/m:ctrlPr&gt;&lt;/m:e&gt;&lt;/m:mr&gt;&lt;m:mr&gt;&lt;m:e&gt;&lt;m:sSub&gt;&lt;m:sSubPr&gt;&lt;m:ctrlPr&gt;&lt;w:rPr&gt;&lt;w:rFonts w:ascii=&quot;Cambria Math&quot; w:h-ansi=&quot;Cambria Math&quot; w:cs=&quot;Arial&quot;/&gt;&lt;wx:font wx:val=&quot;Cambria Math&quot;/&gt;&lt;w:kern w:val=&quot;2&quot;/&gt;&lt;w:sz-cs w:val=&quot;22&quot;/&gt;&lt;w:lang w:fareast=&quot;ZH-CN&quot;/&gt;&lt;/w:rPr&gt;&lt;/m:ctrlPr&gt;&lt;/m:sSubPr&gt;&lt;m:e&gt;&lt;m:r&gt;&lt;m:rPr&gt;&lt;m:sty m:val=&quot;p&quot;/&gt;&lt;/m:rPr&gt;&lt;w:rPr&gt;&lt;w:rFonts w:ascii=&quot;Cambria Math&quot; w:h-ansi=&quot;Cambria Math&quot;/&gt;&lt;wx:font wx:val=&quot;Cambria Math&quot;/&gt;&lt;w:kern w:val=&quot;2&quot;/&gt;&lt;w:lang w:fareast=&quot;ZH-CN&quot;/&gt;&lt;/w:rPr&gt;&lt;m:t&gt;0&lt;/m:t&gt;&lt;/m:r&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sub&gt;&lt;m:r&gt;&lt;m:rPr&gt;&lt;m:sty m:val=&quot;p&quot;/&gt;&lt;/m:rPr&gt;&lt;w:rPr&gt;&lt;w:rFonts w:ascii=&quot;Cambria Math&quot; w:h-ansi=&quot;Cambria Math&quot;/&gt;&lt;wx:font wx:val=&quot;Cambria Math&quot;/&gt;&lt;w:kern w:val=&quot;2&quot;/&gt;&lt;w:lang w:fareast=&quot;ZH-CN&quot;/&gt;&lt;/w:rPr&gt;&lt;m:t&gt;2脳2&lt;/m:t&gt;&lt;/m:r&gt;&lt;/m:sub&gt;&lt;/m:sSub&gt;&lt;m:ctrlPr&gt;&lt;w:rPr&gt;&lt;w:rFonts w:ascii=&quot;Cambria Math&quot; w:fareast=&quot;Cambria Math&quot; w:h-ansi=&quot;Cambria Math&quot;i w:cs=&quot;Cambria Mat&quot;h&quot;/&gt;&lt;wx:font wx:vaxl=&quot;Cambria Math&quot;/&gt;b&lt;w:kern w:val=&quot;2&quot;/n&gt;&lt;w:sz-cs w:val=&quot;22&quot;/&gt;&lt;w:lang w:fareast=&quot;ZH-CN&quot;/&gt;&lt;/w:rPr&gt;&lt;/m:ctrlPr&gt;&lt;/m:e&gt;&lt;m:e&gt;&lt;m:sSub&gt;&lt;m:sSubPr&gt;&lt;m:ctrlPr&gt;&lt;w:rPr&gt;&lt;w:rFonts w:ascii=&quot;Cambria Math&quot; w:h-ansi=&quot;Cambria Math&quot; w:cs=&quot;Arial&quot;/&gt;&lt;wx:font wx:val=&quot;Cambria Math&quot;/&gt;&lt;w:kern w:val=&quot;2&quot;/&gt;&lt;w:sz-cs w:val=&quot;22&quot;/&gt;&lt;w:lang w:fareast=&quot;ZH-CN&quot;/&gt;&lt;/w:rPr&gt;&lt;/m:ctrlPr&gt;&lt;/m:sSubPr&gt;&lt;m:e&gt;&lt;m:r&gt;&lt;m:rPr&gt;&lt;m:sty m:val=&quot;p&quot;/&gt;&lt;/m:rPr&gt;&lt;w:rPr&gt;&lt;w:rFonts w:ascii=&quot;Cambria Math&quot; w:h-ansi=&quot;Cambria Math&quot;/&gt;&lt;wx:font wx:val=&quot;Cambria Math&quot;/&gt;&lt;w:kern w:val=&quot;2&quot;/&gt;&lt;w:lang w:fareast=&quot;ZH-CN&quot;/&gt;&lt;/w:rPr&gt;&lt;m:t&gt;0&lt;/m:t&gt;&lt;/m:r&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sub&gt;&lt;m:r&gt;&lt;m:rPr&gt;&lt;m:sty m:val=&quot;p&quot;/&gt;&lt;/m:rPr&gt;&lt;w:rPr&gt;&lt;w:rFonts w:ascii=&quot;Cambria Math&quot; w:h-ansi=&quot;Cambria Math&quot;/&gt;&lt;wx:font wx:val=&quot;Cambria Math&quot;/&gt;&lt;w:kern w:val=&quot;2&quot;/&gt;&lt;w:lang w:fareast=&quot;ZH-CN&quot;/&gt;&lt;/w:rPr&gt;&lt;m:t&gt;2脳1&lt;/m:t&gt;&lt;w/m:r&gt;&lt;/m:sub&gt;&lt;/m:sS&lt;ub&gt;&lt;/m:e&gt;&lt;m:e&gt;&lt;m:sS&lt;ub&gt;&lt;m:sSubPr&gt;&lt;m:ctrlPr&gt;&lt;w:rPr&gt;&lt;w:rFonts w:ascii=&quot;Cambria Math&quot; w:h-ansi=&quot;Cambria Math&quot; w:cs=&quot;Arial&quot;/&gt;&lt;wx:font wx:val=&quot;Cambria Math&quot;/&gt;&lt;w:kern w:val=&quot;2&quot;/&gt;&lt;w:sz-cs w:val=&quot;22&quot;/&gt;&lt;w:rlang w:fareast=&quot;ZH-rCN&quot;/&gt;&lt;/w:rPr&gt;&lt;/m:ctrlPr&gt;&lt;/m:sSubPr&gt;&lt;m:e&gt;&lt;m:r&gt;&lt;m:rPr&gt;&lt;m:sty m:val=&quot;p&quot;/&gt;&lt;/m:rPr&gt;&lt;w:rPr&gt;&lt;w:rFonts w:ascii=&quot;Cambria Math&quot; w:h-ansi=&quot;Cambria Math&quot;/&gt;&lt;wx:font wx:val=&quot;Cambria Math&quot;/&gt;&lt;w:kern w:val=&quot;2&quot;/&gt;&lt;w:lang w:fareast=&quot;ZH-CN&quot;/&gt;&lt;/w:rPr&gt;&lt;m:t&gt;0&lt;/m:t&gt;&lt;/m:r&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sub&gt;&lt;m:r&gt;&lt;m:rPr&gt;&lt;m:sty m:val=&quot;p&quot;/&gt;&lt;/m:rPr&gt;&lt;w:rPr&gt;&lt;w:rFonts w:ascii=&quot;Cambria Math&quot; w:h-ansi=&quot;Cambria Math&quot;/&gt;&lt;wx:font wx:val=&quot;Cambria Math&quot;/&gt;&lt;w:kern w:val=&quot;2&quot;/&gt;&lt;w:lang w:fareast=&quot;ZH-CN&quot;/&gt;&lt;/w:rPr&gt;&lt;m:t&gt;2脳2&lt;/m:t&gt;&lt;/m:r&gt;&lt;/m:sub&gt;&lt;/m:sSub&gt;&lt;m:ctrlPr&gt;&lt;w:rPr&gt;&lt;w:erFonts w:ascii=&quot;Camb&gt;ria Math&quot; w:fareast=/&quot;Cambria Math&quot; w:h-annsi=&quot;Cambria Math&quot; w :cs=&quot;Cambria Math&quot;/&gt;&lt;wx:font wx:val=&quot;Cambria Math&quot;/&gt;&lt;w:kern w:val=&quot;2&quot;/&gt;&lt;w:sz-cs w:val=&quot;22&quot;/&gt;&lt;w:lang w:fareast=&quot;ZH-CN&quot;/&gt;&lt;/w:rPr&gt;&lt;/m:ctrlPr&gt;&lt;/m:e&gt;&lt;m:e&gt;&lt;m:sSub&gt;&lt;m:sSubPr&gt;&lt;m:ctrlPr&gt;&lt;w:rPr&gt;&lt;w:rFonts w:ascii=&quot;Cambria Math&quot; w:h-ansi=&quot;Cambria Math&quot; w:cs=&quot;Arial&quot;/&gt;&lt;wx:font wx:val=&quot;Cambria Math&quot;/&gt;&lt;w:kern w:val=&quot;2&quot;/&gt;&lt;w:sz-cs w:val=&quot;22&quot;/&gt;&lt;w:lang w:fareast=&quot;ZH-CN&quot;/&gt;&lt;/w:rPr&gt;&lt;/m:ctrlPr&gt;&lt;/m:sSubPr&gt;&lt;m:e&gt;&lt;m:acc&gt;&lt;m:accPr&gt;&lt;m:chr m:val=&quot;虆&quot;/&gt;&lt;mc:ctrlPr&gt;&lt;w:rPr&gt;&lt;w:rFotnts w:ascii=&quot;Cambria aMath&quot; w:h-ansi=&quot;Cambraia Math&quot; w:cs=&quot;Arial&quot;&gt;/&gt;&lt;wx:font wx:val=&quot;Cambria Math&quot;/&gt;&lt;w:kern w:val=&quot;2&quot;/&gt;&lt;w:sz-cs w:val=&quot;22&quot;/&gt;&lt;w:lang w:fareast=&quot;ZH-CN&quot;/&gt;&lt;/w:rPr&gt;&lt;/m:ctrlPr&gt;&lt;/m:accPr&gt;&lt;m:e&gt;&lt;m:r&gt;&lt;w:rPr&gt;&lt;w:rFonts w:ascii=&quot;Cambria Math&quot; w:h-ansi=&quot;Cambria Math&quot;/&gt;&lt;wx:font wx:val=&quot;Cambria Math&quot;/&gt;&lt;w:i/&gt;&lt;w:kern w:val=&quot;2&quot;/&gt;&lt;w:lang w:fareast=&quot;ZH-CN&quot;/&gt;&lt;/w:rPr&gt;&lt;m:t&gt;W&lt;/m:t&gt;&lt;/m:r&gt;&lt;/m:e&gt;&lt;/m:acc&gt;&lt;/m:e&gt;&lt;m:sub&gt;&lt;m:r&gt;&lt;m:rPr&gt;&lt;m:sty m:val=&quot;p&quot;/&gt;&lt;/m:rPr&gt;&lt;w:rPr&gt;&lt;w:rFonts w:ascii=&quot;Cambria Math&quot; w:h-ansi=&quot;Cambria Math&quot;/&gt;&lt;wx:font wx:val=&quot;Cambria Math&quot;/&gt;&lt;w:kern w:val=&quot;2&quot;/&gt;&lt;w:lang w:fareast=&quot;ZH-CN&quot;/&gt;&lt;/w:rPr&gt;&lt;m:t&gt;2,&lt;/m:t&gt;&lt;/m:r&gt;&lt;m:d&gt;&lt;m:dPr&gt;&lt;m:ctrlPr&gt;&lt;w:rPr&gt;&lt;w:rFonts w:ascii=&quot;Cambria Math&quot; w:h-ansi=&quot;Cambria Math&quot; w:cs=&quot;Arial&quot;/&gt;&lt;wx:font wx:val=&quot;Cambria Math&quot;/&gt;&lt;w:kern w:val=&quot;2&quot;/&gt;&lt;w:sz-cs w:val=&quot;22&quot;/&gt;&lt;w:lang w:fareast=&quot;ZH-CN&quot;/&gt;&lt;/w:rPr&gt;&lt;/m:ctrlPr&gt;&lt;/m:dPr&gt;&lt;m:e&gt;&lt;m:r&gt;&lt;w:rPr&gt;&lt;w:rFonts w:ascii=&quot;Cambria Math&quot; w:h-ansi=&quot;Cambria Math&quot;/&gt;&lt;wx:font wx:val=&quot;Cambria Math&quot;/&gt;&lt;w:i/&gt;&lt;w:kern w:val=&quot;2&quot;/&gt;&lt;w:lang w:fareast=&quot;ZH-CN&quot;/&gt;&lt;/w:rPr&gt;&lt;m:t&gt;i&lt;/m:t&gt;&lt;/m:r&gt;&lt;m:r&gt;&lt;m:rPr&gt;&lt;m:sty m:val=&quot;p&quot;/&gt;&lt;/m:rPr&gt;&lt;w:rPr&gt;&lt;w:rFonts w:ascii=&quot;Cambria Math&quot; w:h-ansi=&quot;Cambria Math&quot;/&gt;&lt;wx:font wx:val=&quot;Cambria Math&quot;/&gt;&lt;w:kern w:val=&quot;2&quot;/&gt;&lt;w:lang w:fareast=&quot;ZH-CN&quot;/&gt;&lt;/w:rPr&gt;&lt;m:t&gt; mod 2&lt;/m:t&gt;&lt;/m:r&gt;&lt;/m:e&gt;&lt;/m:d&gt;&lt;/m:sub&gt;&lt;/m:sSub&gt;&lt;/m:e&gt;&lt;/m:mr&gt;&lt;/m:m&gt;&lt;/m:e&gt;&lt;/m:d&gt;&lt;/m:oMath&gt;&lt;/m:oMathPara&gt;&lt;/w:p&gt;&lt;w:sectPr wsp:rsidR=&quot;00000000&quot; wsp:rsidRPr=&quot;005F00B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p>
              </w:tc>
            </w:tr>
          </w:tbl>
          <w:p w14:paraId="2B6954D5" w14:textId="77777777" w:rsidR="00EC5C1B" w:rsidRPr="00EC5C1B" w:rsidRDefault="00EC5C1B" w:rsidP="00EC5C1B">
            <w:pPr>
              <w:keepNext/>
              <w:keepLines/>
              <w:overflowPunct w:val="0"/>
              <w:autoSpaceDE w:val="0"/>
              <w:autoSpaceDN w:val="0"/>
              <w:adjustRightInd w:val="0"/>
              <w:contextualSpacing/>
              <w:jc w:val="center"/>
              <w:textAlignment w:val="baseline"/>
              <w:rPr>
                <w:bCs/>
                <w:i/>
                <w:color w:val="FF0000"/>
                <w:szCs w:val="20"/>
                <w:lang w:val="en-GB" w:eastAsia="zh-CN"/>
              </w:rPr>
            </w:pPr>
            <w:r w:rsidRPr="00EC5C1B">
              <w:rPr>
                <w:bCs/>
                <w:i/>
                <w:color w:val="FF0000"/>
                <w:szCs w:val="20"/>
                <w:lang w:val="en-GB" w:eastAsia="zh-CN"/>
              </w:rPr>
              <w:t>&lt;omitted unchanged part&gt;</w:t>
            </w:r>
          </w:p>
          <w:p w14:paraId="02E8325E" w14:textId="77777777" w:rsidR="00EC5C1B" w:rsidRPr="00EC5C1B" w:rsidRDefault="00EC5C1B" w:rsidP="00EC5C1B">
            <w:pPr>
              <w:keepNext/>
              <w:keepLines/>
              <w:overflowPunct w:val="0"/>
              <w:autoSpaceDE w:val="0"/>
              <w:autoSpaceDN w:val="0"/>
              <w:adjustRightInd w:val="0"/>
              <w:contextualSpacing/>
              <w:jc w:val="center"/>
              <w:textAlignment w:val="baseline"/>
              <w:rPr>
                <w:bCs/>
                <w:i/>
                <w:color w:val="FF0000"/>
                <w:szCs w:val="20"/>
                <w:lang w:val="en-GB" w:eastAsia="zh-CN"/>
              </w:rPr>
            </w:pPr>
          </w:p>
        </w:tc>
      </w:tr>
    </w:tbl>
    <w:p w14:paraId="73283931" w14:textId="77777777" w:rsidR="00EC5C1B" w:rsidRPr="00EC5C1B" w:rsidRDefault="00EC5C1B" w:rsidP="00EC5C1B">
      <w:pPr>
        <w:contextualSpacing/>
        <w:rPr>
          <w:rFonts w:ascii="Times" w:eastAsia="Batang" w:hAnsi="Times"/>
          <w:i/>
          <w:lang w:val="en-GB"/>
        </w:rPr>
      </w:pPr>
    </w:p>
    <w:p w14:paraId="6926F2DA" w14:textId="77777777" w:rsidR="00EC5C1B" w:rsidRPr="00EC5C1B" w:rsidRDefault="00EC5C1B" w:rsidP="00EC5C1B">
      <w:pPr>
        <w:contextualSpacing/>
        <w:rPr>
          <w:rFonts w:ascii="Times" w:eastAsia="Malgun Gothic" w:hAnsi="Times"/>
          <w:b/>
          <w:i/>
          <w:szCs w:val="20"/>
          <w:highlight w:val="green"/>
          <w:lang w:val="en-GB"/>
        </w:rPr>
      </w:pPr>
      <w:r w:rsidRPr="00EC5C1B">
        <w:rPr>
          <w:rFonts w:ascii="Times" w:eastAsia="Malgun Gothic" w:hAnsi="Times"/>
          <w:b/>
          <w:i/>
          <w:szCs w:val="20"/>
          <w:highlight w:val="green"/>
          <w:lang w:val="en-GB"/>
        </w:rPr>
        <w:t>Agreement</w:t>
      </w:r>
    </w:p>
    <w:p w14:paraId="163F7E53" w14:textId="77777777" w:rsidR="00EC5C1B" w:rsidRPr="00EC5C1B" w:rsidRDefault="00EC5C1B" w:rsidP="00EC5C1B">
      <w:pPr>
        <w:contextualSpacing/>
        <w:rPr>
          <w:rFonts w:ascii="Times" w:eastAsia="Batang" w:hAnsi="Times"/>
          <w:b/>
          <w:bCs/>
          <w:i/>
          <w:iCs/>
          <w:szCs w:val="20"/>
          <w:lang w:eastAsia="zh-CN"/>
        </w:rPr>
      </w:pPr>
      <w:r w:rsidRPr="00EC5C1B">
        <w:rPr>
          <w:rFonts w:ascii="Times" w:eastAsia="Batang" w:hAnsi="Times"/>
          <w:bCs/>
          <w:i/>
          <w:iCs/>
          <w:szCs w:val="20"/>
          <w:lang w:val="en-GB"/>
        </w:rPr>
        <w:t>Adopt the following text proposal to TS 38.211.</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2"/>
      </w:tblGrid>
      <w:tr w:rsidR="00EC5C1B" w:rsidRPr="00EC5C1B" w14:paraId="1A7EA245" w14:textId="77777777" w:rsidTr="00466703">
        <w:tc>
          <w:tcPr>
            <w:tcW w:w="9629" w:type="dxa"/>
            <w:tcBorders>
              <w:top w:val="single" w:sz="8" w:space="0" w:color="auto"/>
              <w:left w:val="single" w:sz="8" w:space="0" w:color="auto"/>
              <w:bottom w:val="single" w:sz="8" w:space="0" w:color="auto"/>
              <w:right w:val="single" w:sz="8" w:space="0" w:color="auto"/>
            </w:tcBorders>
            <w:shd w:val="clear" w:color="auto" w:fill="auto"/>
          </w:tcPr>
          <w:p w14:paraId="1CDDE390" w14:textId="77777777" w:rsidR="00EC5C1B" w:rsidRPr="00EC5C1B" w:rsidRDefault="00EC5C1B" w:rsidP="00EC5C1B">
            <w:pPr>
              <w:snapToGrid w:val="0"/>
              <w:contextualSpacing/>
              <w:rPr>
                <w:rFonts w:ascii="Arial" w:eastAsia="Batang" w:hAnsi="Arial" w:cs="Arial"/>
                <w:b/>
                <w:i/>
                <w:sz w:val="24"/>
                <w:lang w:val="en-GB" w:eastAsia="zh-CN"/>
              </w:rPr>
            </w:pPr>
            <w:r w:rsidRPr="00EC5C1B">
              <w:rPr>
                <w:rFonts w:ascii="Arial" w:eastAsia="Batang" w:hAnsi="Arial" w:cs="Arial"/>
                <w:b/>
                <w:i/>
                <w:sz w:val="24"/>
                <w:lang w:val="en-GB" w:eastAsia="zh-CN"/>
              </w:rPr>
              <w:t>6.3.1.5</w:t>
            </w:r>
            <w:r w:rsidRPr="00EC5C1B">
              <w:rPr>
                <w:rFonts w:ascii="Arial" w:eastAsia="Batang" w:hAnsi="Arial" w:cs="Arial"/>
                <w:b/>
                <w:i/>
                <w:sz w:val="24"/>
                <w:lang w:val="en-GB" w:eastAsia="zh-CN"/>
              </w:rPr>
              <w:tab/>
              <w:t>Precoding</w:t>
            </w:r>
          </w:p>
          <w:p w14:paraId="076FC1A4" w14:textId="77777777" w:rsidR="00EC5C1B" w:rsidRPr="00EC5C1B" w:rsidRDefault="00EC5C1B" w:rsidP="00EC5C1B">
            <w:pPr>
              <w:snapToGrid w:val="0"/>
              <w:contextualSpacing/>
              <w:jc w:val="center"/>
              <w:rPr>
                <w:rFonts w:ascii="Times" w:eastAsia="Batang" w:hAnsi="Times"/>
                <w:bCs/>
                <w:i/>
                <w:color w:val="FF0000"/>
                <w:lang w:val="en-GB" w:eastAsia="zh-CN"/>
              </w:rPr>
            </w:pPr>
            <w:r w:rsidRPr="00EC5C1B">
              <w:rPr>
                <w:rFonts w:ascii="Times" w:eastAsia="Batang" w:hAnsi="Times"/>
                <w:bCs/>
                <w:i/>
                <w:color w:val="FF0000"/>
                <w:lang w:val="en-GB" w:eastAsia="zh-CN"/>
              </w:rPr>
              <w:t>&lt; omitted unchanged parts &gt;</w:t>
            </w:r>
          </w:p>
          <w:p w14:paraId="65645823" w14:textId="77777777" w:rsidR="00EC5C1B" w:rsidRPr="00EC5C1B" w:rsidRDefault="00EC5C1B" w:rsidP="00EC5C1B">
            <w:pPr>
              <w:snapToGrid w:val="0"/>
              <w:contextualSpacing/>
              <w:jc w:val="center"/>
              <w:rPr>
                <w:rFonts w:ascii="Calibri" w:eastAsia="Batang" w:hAnsi="Calibri"/>
                <w:bCs/>
                <w:i/>
                <w:color w:val="FF0000"/>
                <w:sz w:val="18"/>
                <w:szCs w:val="18"/>
                <w:lang w:val="en-GB" w:eastAsia="zh-CN"/>
              </w:rPr>
            </w:pPr>
          </w:p>
          <w:p w14:paraId="55963352" w14:textId="0F80512F" w:rsidR="00EC5C1B" w:rsidRPr="00EC5C1B" w:rsidRDefault="00EC5C1B" w:rsidP="00EC5C1B">
            <w:pPr>
              <w:keepNext/>
              <w:keepLines/>
              <w:snapToGrid w:val="0"/>
              <w:contextualSpacing/>
              <w:jc w:val="center"/>
              <w:rPr>
                <w:rFonts w:ascii="Arial" w:eastAsia="Batang" w:hAnsi="Arial"/>
                <w:b/>
                <w:i/>
                <w:sz w:val="18"/>
                <w:szCs w:val="18"/>
                <w:lang w:val="en-GB" w:eastAsia="zh-CN"/>
              </w:rPr>
            </w:pPr>
            <w:r w:rsidRPr="00EC5C1B">
              <w:rPr>
                <w:rFonts w:ascii="Arial" w:eastAsia="Batang" w:hAnsi="Arial"/>
                <w:b/>
                <w:i/>
                <w:sz w:val="18"/>
                <w:szCs w:val="18"/>
                <w:lang w:val="en-GB" w:eastAsia="zh-CN"/>
              </w:rPr>
              <w:t xml:space="preserve">Table 6.3.1.5-44: Intermediate precoding matrix </w:t>
            </w:r>
            <m:oMath>
              <m:r>
                <m:rPr>
                  <m:sty m:val="bi"/>
                </m:rPr>
                <w:rPr>
                  <w:rFonts w:ascii="Cambria Math" w:hAnsi="Cambria Math"/>
                  <w:sz w:val="18"/>
                  <w:szCs w:val="18"/>
                  <w:lang w:eastAsia="zh-CN"/>
                </w:rPr>
                <m:t>W'</m:t>
              </m:r>
            </m:oMath>
            <w:r w:rsidRPr="00EC5C1B">
              <w:rPr>
                <w:rFonts w:ascii="Arial" w:eastAsia="Batang" w:hAnsi="Arial"/>
                <w:b/>
                <w:i/>
                <w:sz w:val="18"/>
                <w:szCs w:val="18"/>
                <w:lang w:val="en-GB" w:eastAsia="zh-CN"/>
              </w:rPr>
              <w:t xml:space="preserve"> for </w:t>
            </w:r>
            <w:r w:rsidRPr="00EC5C1B">
              <w:rPr>
                <w:rFonts w:ascii="Arial" w:eastAsia="Batang" w:hAnsi="Arial"/>
                <w:b/>
                <w:i/>
                <w:iCs/>
                <w:sz w:val="18"/>
                <w:szCs w:val="18"/>
                <w:lang w:val="en-GB" w:eastAsia="zh-CN"/>
              </w:rPr>
              <w:t>codebook3</w:t>
            </w:r>
            <w:r w:rsidRPr="00EC5C1B">
              <w:rPr>
                <w:rFonts w:ascii="Arial" w:eastAsia="Batang" w:hAnsi="Arial"/>
                <w:b/>
                <w:i/>
                <w:sz w:val="18"/>
                <w:szCs w:val="18"/>
                <w:lang w:val="en-GB" w:eastAsia="zh-CN"/>
              </w:rPr>
              <w:t xml:space="preserve"> and six-layer transmission using eight antenna ports with transform precoding disabled.</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6"/>
              <w:gridCol w:w="5670"/>
            </w:tblGrid>
            <w:tr w:rsidR="00EC5C1B" w:rsidRPr="00EC5C1B" w14:paraId="0665DC89" w14:textId="77777777" w:rsidTr="00466703">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7E3BAD3F" w14:textId="3725655A" w:rsidR="00EC5C1B" w:rsidRPr="00EC5C1B" w:rsidRDefault="00EC5C1B" w:rsidP="00EC5C1B">
                  <w:pPr>
                    <w:keepNext/>
                    <w:keepLines/>
                    <w:snapToGrid w:val="0"/>
                    <w:contextualSpacing/>
                    <w:jc w:val="center"/>
                    <w:rPr>
                      <w:rFonts w:ascii="Arial" w:eastAsia="Batang" w:hAnsi="Arial"/>
                      <w:b/>
                      <w:i/>
                      <w:sz w:val="18"/>
                      <w:szCs w:val="18"/>
                      <w:lang w:val="en-GB" w:eastAsia="zh-CN"/>
                    </w:rPr>
                  </w:pPr>
                  <w:r w:rsidRPr="00EC5C1B">
                    <w:rPr>
                      <w:rFonts w:ascii="Arial" w:eastAsia="Batang" w:hAnsi="Arial"/>
                      <w:b/>
                      <w:i/>
                      <w:sz w:val="18"/>
                      <w:szCs w:val="18"/>
                      <w:lang w:val="en-GB" w:eastAsia="zh-CN"/>
                    </w:rPr>
                    <w:t xml:space="preserve">TPMI index </w:t>
                  </w:r>
                  <m:oMath>
                    <m:r>
                      <m:rPr>
                        <m:sty m:val="bi"/>
                      </m:rPr>
                      <w:rPr>
                        <w:rFonts w:ascii="Cambria Math" w:hAnsi="Cambria Math"/>
                        <w:sz w:val="18"/>
                        <w:szCs w:val="18"/>
                        <w:lang w:eastAsia="zh-CN"/>
                      </w:rPr>
                      <m:t>i</m:t>
                    </m:r>
                  </m:oMath>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52724FA2" w14:textId="08802C78" w:rsidR="00EC5C1B" w:rsidRPr="00EC5C1B" w:rsidRDefault="00EC5C1B" w:rsidP="00EC5C1B">
                  <w:pPr>
                    <w:keepNext/>
                    <w:keepLines/>
                    <w:snapToGrid w:val="0"/>
                    <w:contextualSpacing/>
                    <w:jc w:val="center"/>
                    <w:rPr>
                      <w:rFonts w:ascii="Arial" w:eastAsia="Batang" w:hAnsi="Arial"/>
                      <w:b/>
                      <w:i/>
                      <w:sz w:val="18"/>
                      <w:szCs w:val="18"/>
                      <w:lang w:val="en-GB" w:eastAsia="zh-CN"/>
                    </w:rPr>
                  </w:pPr>
                  <w:r w:rsidRPr="00EC5C1B">
                    <w:rPr>
                      <w:rFonts w:ascii="Arial" w:eastAsia="Batang" w:hAnsi="Arial"/>
                      <w:b/>
                      <w:i/>
                      <w:sz w:val="18"/>
                      <w:szCs w:val="18"/>
                      <w:lang w:val="en-GB" w:eastAsia="zh-CN"/>
                    </w:rPr>
                    <w:t xml:space="preserve">Intermediate precoder matrix </w:t>
                  </w:r>
                  <m:oMath>
                    <m:r>
                      <m:rPr>
                        <m:sty m:val="bi"/>
                      </m:rPr>
                      <w:rPr>
                        <w:rFonts w:ascii="Cambria Math" w:hAnsi="Cambria Math"/>
                        <w:sz w:val="18"/>
                        <w:szCs w:val="18"/>
                        <w:lang w:eastAsia="zh-CN"/>
                      </w:rPr>
                      <m:t>W'</m:t>
                    </m:r>
                  </m:oMath>
                </w:p>
              </w:tc>
            </w:tr>
            <w:tr w:rsidR="00EC5C1B" w:rsidRPr="00EC5C1B" w14:paraId="4F9C9DFC" w14:textId="77777777" w:rsidTr="00466703">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A2FB7" w14:textId="77777777" w:rsidR="00EC5C1B" w:rsidRPr="00EC5C1B" w:rsidRDefault="00EC5C1B" w:rsidP="00EC5C1B">
                  <w:pPr>
                    <w:keepNext/>
                    <w:keepLines/>
                    <w:snapToGrid w:val="0"/>
                    <w:contextualSpacing/>
                    <w:jc w:val="center"/>
                    <w:rPr>
                      <w:rFonts w:ascii="Arial" w:eastAsia="Batang" w:hAnsi="Arial"/>
                      <w:i/>
                      <w:sz w:val="18"/>
                      <w:szCs w:val="18"/>
                      <w:lang w:val="en-GB" w:eastAsia="zh-CN"/>
                    </w:rPr>
                  </w:pPr>
                  <w:r w:rsidRPr="00EC5C1B">
                    <w:rPr>
                      <w:rFonts w:ascii="Arial" w:eastAsia="Batang" w:hAnsi="Arial"/>
                      <w:i/>
                      <w:sz w:val="18"/>
                      <w:szCs w:val="18"/>
                      <w:lang w:val="en-GB" w:eastAsia="zh-CN"/>
                    </w:rPr>
                    <w:t>0 – 7</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43953EF2" w14:textId="77777777" w:rsidR="00EC5C1B" w:rsidRPr="00EC5C1B" w:rsidRDefault="007B6538" w:rsidP="00EC5C1B">
                  <w:pPr>
                    <w:keepNext/>
                    <w:keepLines/>
                    <w:snapToGrid w:val="0"/>
                    <w:contextualSpacing/>
                    <w:jc w:val="center"/>
                    <w:rPr>
                      <w:rFonts w:ascii="Arial" w:eastAsia="Batang" w:hAnsi="Arial"/>
                      <w:i/>
                      <w:sz w:val="18"/>
                      <w:szCs w:val="18"/>
                      <w:lang w:val="en-GB" w:eastAsia="zh-CN"/>
                    </w:rPr>
                  </w:pPr>
                  <w:r>
                    <w:rPr>
                      <w:rFonts w:ascii="Times" w:eastAsia="Batang" w:hAnsi="Times"/>
                      <w:i/>
                      <w:lang w:val="en-GB"/>
                    </w:rPr>
                    <w:pict w14:anchorId="1EC4A45C">
                      <v:shape id="_x0000_i1026" type="#_x0000_t75" style="width:152.15pt;height:49.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1F5&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F911F5&quot; wsp:rsidRPr=&quot;00F911F5&quot; wsp:rsidRDefault=&quot;00F911F5&quot; wsp:rsidP=&quot;00F911F5&quot;&gt;&lt;m:oMathPara&gt;&lt;m:oMath&gt;&lt;m:f&gt;&lt;m:fPr&gt;&lt;m:ctrlPr&gt;&lt;w:rPr&gt;&lt;w:rFonts w:ascii=&quot;Cambria Math&quot; w:h-ansi=&quot;Cambria Math&quot;/&gt;&lt;wx:font wx:val=&quot;Cambria Math&quot;/&gt;&lt;w:kern w:val=&quot;2&quot;/&gt;&lt;w:sz w:val=&quot;18&quot;/&gt;&lt;w:sz-cs w:val=&quot;18&quot;/&gt;&lt;w:lang w:fareast=&quot;ZH-CN&quot;/&gt;&lt;/w:rPr&gt;&lt;/m:ctrlPr&gt;&lt;/m:fPr&gt;&lt;m:num&gt;&lt;m:r&gt;&lt;m:rPr&gt;&lt;m:sty m:val=&quot;p&quot;/&gt;&lt;/m:rPr&gt;&lt;w:rPr&gt;&lt;w:rFonts w:ascii=&quot;Cambria Math&quot; w:h-ansi=&quot;Cambria Math&quot;/&gt;&lt;wx:font wx:val=&quot;Cambria Math&quot;/&gt;&lt;w:sz w:val=&quot;18&quot;/&gt;&lt;w:sz-cs w:val=&quot;18&quot;/&gt;&lt;w:lang w:fareast=&quot;ZH-CN&quot;/&gt;&lt;/w:rPr&gt;&lt;m:t&gt;1&lt;/m:t&gt;&lt;/m:r&gt;&lt;/m:num&gt;&lt;m:den&gt;&lt;m:r&gt;&lt;m:rPr&gt;&lt;m:sty m:val=&quot;p&quot;/&gt;&lt;/m:rPr&gt;&lt;w:rPr&gt;&lt;w:rFonts w:ascii=&quot;Cambria Math&quot; w:h-ansi=&quot;Cambria Math&quot;/&gt;&lt;wx:font wx:val=&quot;Cambria Math&quot;/&gt;&lt;w:sz w:val=&quot;18&quot;/&gt;&lt;w:sz-cs w:val=&quot;18&quot;/&gt;&lt;w:lang w:fareast=&quot;ZH-CN&quot;/&gt;&lt;/w:rPr&gt;&lt;m:t&gt;2&lt;/m:t&gt;&lt;/m:r&gt;&lt;/m:den&gt;&lt;/m:f&gt;&lt;m:d&gt;&lt;m:dPr&gt;&lt;m:begChr m:val=&quot;[&quot;/&gt;&lt;m:endChr m:val=&quot;]&quot;/&gt;&lt;m:ctrlPr&gt;&lt;w:rPr&gt;&lt;w:rFonts w:ascii=&quot;Cambria Math&quot; w:h-ansi=&quot;Cambria Math&quot;/&gt;&lt;wx:font wx:val=&quot;Cambria Math&quot;/&gt;&lt;w:kern w:val=&quot;2&quot;/&gt;&lt;w:sz w:val=&quot;18&quot;/&gt;&lt;w:sz-cs w:val=&quot;18&quot;/&gt;&lt;w:lang w:fareast=&quot;ZH-CN&quot;/&gt;&lt;/w:rPr&gt;&lt;/m:ctrlPr&gt;&lt;/m:dPr&gt;&lt;m:e&gt;&lt;m:m&gt;&lt;m:mPr&gt;&lt;m:mcs&gt;&lt;m:mc&gt;&lt;m:mcPr&gt;&lt;m:count m:val=&quot;3&quot;/&gt;&lt;m:mcJc m:val=&quot;center&quot;/&gt;&lt;/m:mcPr&gt;&lt;/m:mc&gt;&lt;/m:mcs&gt;&lt;m:ctrlPr&gt;&lt;w:rPr&gt;&lt;w:rFonts w:ascii=&quot;Cambria Math&quot; w:h-ansi=&quot;Cambria Math&quot;/&gt;&lt;wx:font wx:val=&quot;Cambria Math&quot;/&gt;&lt;w:kern w:val=&quot;2&quot;/&gt;&lt;w:sz w:val=&quot;18&quot;/&gt;&lt;w:sz-cs w:val=&quot;18&quot;/&gt;&lt;w:lang w:fareast=&quot;ZH-CN&quot;/&gt;&lt;/w:rPr&gt;&lt;/m:ctrlPr&gt;&lt;/m:mPr&gt;&lt;m:mr&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acc&gt;&lt;m:accPr&gt;&lt;m:chr m:val=&quot;虆&quot;/&gt;&lt;m:ctrlPr&gt;&lt;w:rPr&gt;&lt;w:rFonts w:ascii=&quot;Cambria Math&quot; w:h-ansi=&quot;Cambria Math&quot;fffff/&gt;&lt;wx:font wx:val=&quot;Cambria Math&quot;/&gt;&lt;w:kern w:val=&quot;2&quot;/&gt;&lt;w:sz w:val=&quot;18&quot;/&gt;&lt;w:sz-cs w:val=&quot;18&quot;/&gt;&lt;w:lang w:fareast=&quot;ZH-CN&quot;/&gt;&lt;/w:rPr&gt;&lt;/m:ctrlPr&gt;&lt;/m:accPr&gt;&lt;m:e&gt;&lt;m:r&gt;&lt;w:rPr&gt;&lt;w:rFonts w:ascii=&quot;Cambria Math&quot; w:h-ansi=&quot;Cambria Math&quot;/&gt;&lt;wx:font wx:val=&quot;Cambria Math&quot;/&gt;&lt;w:i/&gt;&lt;w:sz w:val=&quot;18&quot;/&gt;&lt;w:sz-cs w:val=&quot;18&quot;/&gt;&lt;w:lang w:fareast=&quot;ZH-CN&quot;/&gt;&lt;/w:rPr&gt;&lt;m:t&gt;W&lt;/m:t&gt;&lt;/m:r&gt;&lt;/m:e&gt;&lt;/m:acc&gt;&lt;/m:e&gt;&lt;m:sub&gt;&lt;m:r&gt;&lt;m:rPr&gt;&lt;m:sty m:val=&quot;p&quot;/&gt;&lt;/m:rPr&gt;&lt;w:rPr&gt;&lt;w:rFonts w:ascii=&quot;Cambria Math&quot; w:h-ansi=&quot;Cambria Math&quot;/&gt;&lt;wx:font wx:val=&quot;Cambria Math&quot;/&gt;&lt;w:sz w:val=&quot;18&quot;/&gt;&lt;w:sz-cs w:val=&quot;18&quot;/&gt;&lt;w:lang w:fareast=&quot;ZH-CN&quot;/&gt;&lt;/w:rPr&gt;&lt;m:t&gt;2,&lt;/m:t&gt;&lt;/m:r&gt;&lt;m:d&gt;&lt;m:dPr&gt;&lt;m:begChr m:val=&quot;鈱?/&gt;&lt;m:endChr m:val=&quot;鈱?/&gt;&lt;m:ctrlPr&gt;&lt;w:rPr&gt;&lt;w:rFonts w:ascii=&quot;Cambria Math&quot; w:h-ansi=&quot;Cambria Math&quot;/&gt;&lt;wx:font wx:val=&quot;Cambrriiiaaa a M Ma Math&quot;/&gt;&lt;w:kern w:val=&quot;2&quot;/&gt;&lt;w:sz w:val=&quot;18&quot;/&gt;&lt;w:sz-cs w:val=&quot;18&quot;/&gt;&lt;w:lang w:fareast=&quot;ZH-CN&quot;/&gt;&lt;/w:rPr&gt;&lt;/m:ctrlPr&gt;&lt;/m:dPr&gt;&lt;m:e&gt;&lt;m:f&gt;&lt;m:fPr&gt;&lt;m:type m:val=&quot;lin&quot;/&gt;&lt;m:ctrlPr&gt;&lt;w:rPr&gt;&lt;w:rFonts w:ascii=&quot;Cambria Math&quot; w:h-ansi=&quot;Cambria Math&quot;/&gt;&lt;wx:font wx:val=&quot;Cambria Math&quot;/&gt;&lt;w:kern w:val=&quot;2&quot;/&gt;&lt;w:sz w:val=&quot;18&quot;/&gt;&lt;w:sz-cs w:val=&quot;18&quot;/&gt;&lt;w:lang w:fareast=&quot;ZH-CN&quot;/&gt;&lt;/w:rPr&gt;&lt;/m:ctrlPr&gt;&lt;/m:fPr&gt;&lt;m:num&gt;&lt;m:r&gt;&lt;w:rPr&gt;&lt;w:rFonts w:ascii=&quot;Cambria Math&quot; w:h-ansi=&quot;Cambria Math&quot;/&gt;&lt;wx:font wx:val=&quot;Cambria Math&quot;/&gt;&lt;w:i/&gt;&lt;w:sz w:val=&quot;18&quot;/&gt;&lt;w:sz-cs w:val=&quot;18&quot;/&gt;&lt;w:lang w:fareast=&quot;ZH-CN&quot;/&gt;&lt;/w:rPr&gt;&lt;m:t&gt;i&lt;/m:t&gt;&lt;/m:r&gt;&lt;/m:num&gt;&lt;m:den&gt;&lt;m:r&gt;&lt;m:rPr&gt;&lt;m:sty m:val=&quot;p&quot;/&gt;&lt;/m:rPr&gt;&lt;w:rPr&gt;&lt;w:rFonts w:ascii=&quot;Cambria Math&quot; w:h-ansi=&quot;Cambria Math&quot;/&gt;&lt;wx:font wx:val=&quot;Cambria Math&quot;/&gt;&lt;w:sz w:val=&quot;18&quot;/&gt;&lt;w:sz-cs w:val=&quot;18&quot;/&gt;&lt;w:lang w:fareast=&quot;ZH-CN&quot;/&gt;&lt;/w:rPr&gt;&lt;m:t&gt;4&lt;/m:t&gt;&lt;/m:r&gt;&lt;/m:den&gt;&lt;/m:f&gt;&lt;/m:e&gt;&lt;/m:d&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脳2&lt;/m:t&gt;&lt;/m:r&gt;&lt;/m:sub&gt;&lt;/m:sSub&gt;&lt;/m:e&gt;&lt;m:e&gt;&lt;m:sSub&gt;&lt;m:sSubPr&gt;&lt;m:ctrlPr&gt;&lt;w:rPr&gt;&lt;w:rFonts w:ascii=&quot;Cambria Math&quot; w:h-ansi=&quot;Cambria Math&quot;/&gt;&lt;wx:font wx:val=&quot;Cambria Math&quot;/&gt;&lt;w:kern w:val=&quot;2&quot;/&gt;&lt;w:s&quot;z w&lt;:vasl=&quot;c18&quot;w/&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e&gt;&lt;m:sub&gt;&lt;m:r&gt;&lt;m:rPr&gt;&lt;m:sty m:val=&quot;p&quot;/&gt;&lt;/m:rPr&gt;&lt;w:rPr&gt;&lt;w:rFonts w:ascii=&quot;Cambria Math&quot; w:h-ansi=&quot;Cambria Math&quot;/&gt;&lt;wx:font wx:val=&quot;Cambria Math&quot;/&gt;&lt;w:sz w:val=&quot;18&quot;/&gt;&lt;w:sz-cs w:val=&quot;18&quot;/&gt;&lt;w:lang w:fareast=&quot;ZH-CN&quot;/&gt;&lt;/w:rPr&gt;&lt;m:t&gt;2脳2&lt;/m:t&gt;&lt;/m:r&gt;&lt;/m:sub&gt;&lt;/m:sSub&gt;&lt;m:ctrlPr&gt;&lt;w:rPr&gt;&lt;w:rFonts w:ascii=&quot;Cambria Math&quot; w:fareast=&quot;Cambria Math&quot; w:h-ansi=&quot;Cambria Math&quot; w:cs=&quot;Cambria Math&quot;/&gt;&lt;wx:font wx:val=&quot;Cambria Math&quot;/&gt;&lt;w:kern w:val=&quot;2&quot;/&gt;&lt;w:sz &quot;w:va/l=&quot;1:8&quot;/&gt;g&lt;w:sfz-cs w:val=&quot;18&quot;/&gt;&lt;w:lang w:fareast=&quot;ZH-CN&quot;/&gt;&lt;/w:rPr&gt;&lt;/m:ctrlPr&gt;&lt;/m:e&gt;&lt;/m:mr&gt;&lt;m:mr&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脳2&lt;/m:t&gt;&lt;/m:r&gt;&lt;/m:sub&gt;&lt;/m:sSub&gt;&lt;m:ctrlPr&gt;&lt;w:rPr&gt;&lt;w:rFonts w:ascii=&quot;Cambria Math&quot; w:fareast=&quot;Cambria Math&quot; w:h-ansi=&quot;Cambria Math&quot; w:cs=&quot;Cambria Math&quot;/&gt;&lt;wx:font wx:val=&quot;Cambria Math&quot;/&gt;&lt;w:kern w:val=&quot;2&quot;/&gt;&lt;w:sz w:v&quot;al=&quot;1:8&quot;/&gt;&lt; w:sz-r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acc&gt;&lt;m:accPr&gt;&lt;m:chr m:val=&quot;虆&quot;/&gt;&lt;m:ctrlPr&gt;&lt;w:rPr&gt;&lt;w:rFonts w:ascii=&quot;Cambria Math&quot; w:h-ansi=&quot;Cambria Math&quot;/&gt;&lt;wx:font wx:val=&quot;Cambria Math&quot;/&gt;&lt;w:kern w:val=&quot;2&quot;/&gt;&lt;w:sz w:val=&quot;w18&quot;/&gt;&lt;sw:sz-cls w:va/l=&quot;18&quot;a/&gt;&lt;w:lang w:fareast=&quot;ZH-CN&quot;/&gt;&lt;/w:rPr&gt;&lt;/m:ctrlPr&gt;&lt;/m:accPr&gt;&lt;m:e&gt;&lt;m:r&gt;&lt;w:rPr&gt;&lt;w:rFonts w:ascii=&quot;Cambria Math&quot; w:h-ansi=&quot;Cambria Math&quot;/&gt;&lt;wx:font wx:val=&quot;Cambria Math&quot;/&gt;&lt;w:i/&gt;&lt;w:sz w:val=&quot;18&quot;/&gt;&lt;w:sz-cs w:val=&quot;18&quot;/&gt;&lt;w:lang w:fareast=&quot;ZH-CN&quot;/&gt;&lt;/w:rPr&gt;&lt;m:t&gt;W&lt;/m:t&gt;&lt;/m:r&gt;&lt;/m:e&gt;&lt;/m:acc&gt;&lt;/m:e&gt;&lt;m:sub&gt;&lt;m:r&gt;&lt;m:rPr&gt;&lt;m:sty m:val=&quot;p&quot;/&gt;&lt;/m:rPr&gt;&lt;w:rPr&gt;&lt;w:rFonts w:ascii=&quot;Cambria Math&quot; w:h-ansi=&quot;Cambria Math&quot;/&gt;&lt;wx:font wx:val=&quot;Cambria Math&quot;/&gt;&lt;w:sz w:val=&quot;18&quot;/&gt;&lt;w:sz-cs w:val=&quot;18&quot;/&gt;&lt;w:lang w:fareast=&quot;ZH-CN&quot;/&gt;&lt;/w:rPr&gt;&lt;m:t&gt;2,&lt;/m:t&gt;&lt;/m:r&gt;&lt;m:d&gt;&lt;m:dPr&gt;&lt;m:begChr m:val=&quot;鈱?/&gt;&lt;m:endChr m:val=&quot;鈱?/&gt;&lt;m:ctrlPr&gt;&lt;w:rPr&gt;&lt;w:rFonts w:ascii=&quot;Cambria Math&quot; w:h-ansi=&quot;Cambria Math&quot;/&gt;&lt;wx:font wx:val=&quot;Cambria Math&quot;/&gt;&lt;w:kern w:val=&quot;2&quot;/&gt;&lt;w:sz w:val=&quot;18&quot;/&gt;&lt;w:sz-cs w:val=&quot;18&quot;t=/&gt;&lt;w:laN&quot;ng w:fa:rreast=&quot;:tZH-CN&lt;/m:&quot;/&gt;&lt;/w:rPr&gt;&lt;/m:ctrlPr&gt;&lt;/m:dPr&gt;&lt;m:e&gt;&lt;m:f&gt;&lt;m:fPr&gt;&lt;m:type m:val=&quot;lin&quot;/&gt;&lt;m:ctrlPr&gt;&lt;w:rPr&gt;&lt;w:rFonts w:ascii=&quot;Cambria Math&quot; w:h-ansi=&quot;Cambria Math&quot;/&gt;&lt;wx:font wx:val=&quot;Cambria Math&quot;/&gt;&lt;w:kern w:val=&quot;2&quot;/&gt;&lt;w:sz w:val=&quot;18&quot;/&gt;&lt;w:sz-cs w:val=&quot;18&quot;/&gt;&lt;w:lang w:fareast=&quot;ZH-CN&quot;/&gt;&lt;/w:rPr&gt;&lt;/m:ctrlPr&gt;&lt;/m:fPr&gt;&lt;m:num&gt;&lt;m:d&gt;&lt;m:dPr&gt;&lt;m:ctrlPr&gt;&lt;w:rPr&gt;&lt;w:rFonts w:ascii=&quot;Cambria Math&quot; w:h-ansi=&quot;Cambria Math&quot;/&gt;&lt;wx:font wx:val=&quot;Cambria Math&quot;/&gt;&lt;w:kern w:val=&quot;2&quot;/&gt;&lt;w:sz w:val=&quot;18&quot;/&gt;&lt;w:sz-cs w:val=&quot;18&quot;/&gt;&lt;w:lang w:fareast=&quot;ZH-CN&quot;/&gt;&lt;/w:rPr&gt;&lt;/m:ctrlPr&gt;&lt;/m:dPr&gt;&lt;m:e&gt;&lt;m:r&gt;&lt;w:rPr&gt;&lt;w:rFonts w:ascii=&quot;Cambria Math&quot; w:h-ansi=&quot;Cambria Math&quot;/&gt;&lt;wx:font wx:val=&quot;Cambria Math&quot;/&gt;&lt;w:i/&gt;&lt;w:sz w:val=&quot;18&quot;/&gt;&lt;w:sz-cs w:val=&quot;18&quot;/&gt;&lt;w:lang w:fareast=&quot;ZH-CN&quot;/&gt;&lt;/w:rPr&gt;&lt;m:t&gt;i&lt;/m:t&gt;&lt;/m:r&gt;&lt;m:r&gt;&lt;m:rPr&gt;&lt;m:sty m:val=&quot;p&quot;/&gt;&lt;/m:rPr&gt;&lt;w:rPr&gt;&lt;w:rFonts w:ascii=&quot;Cambria Math&quot; w:h-ansi=&quot;Cambria Math&quot;/&gt;&lt;wx:font wx:val=&quot;Cambria Math&quot;/&gt;&lt;w:sz w:val=&quot;18&quot;/&gt;&lt;w:sz-cs w:val=&quot;18&quot;/&gt;&lt;w:lang w:fareast=&quot;ZH-CN&quot;/&gt;&lt;/w:rPr&gt;&lt;m:t&gt; mod 4&lt;/m:t&gt;&lt;/m:r&gt;&lt;/m:e&gt;&lt;/m:d&gt;&lt;/m:num&gt;&lt;m:den&gt;&lt;m:r&gt;&lt;m:rPr&gt;&lt;m:sty m:val=&quot;p&quot;/&gt;&lt;/m:rPr&gt;&lt;w:rPr&gt;&lt;w:rFonts w:ascii=&quot;Cambria Math&quot; w:h-ansi=&quot;Cambria Math&quot;/&gt;&lt;wx:font wx:val=&quot;Cambria Math&quot;/&gt;&lt;w:sz w:val=&quot;18&quot;/&gt;&lt;w:sz-cs w:val=&quot;18&quot;/&gt;&lt;w:lang w:fareast=&quot;ZH-CN&quot;/&gt;&lt;/w:rPr&gt;&lt;m:t&gt;2&lt;/m:t&gt;&lt;/m:r&gt;&lt;/m:den&gt;&lt;/m:f&gt;&lt;/m:e&gt;&lt;/m:d&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脳2&lt;/m:t&gt;&lt;/m:r&gt;&lt;/m:sub&gt;&lt;/m:sSub&gt;e&lt;m:ctrlPr&lt;&gt;&lt;w:rPr&gt;&lt;Pw:rFonts  w:ascii=&quot;&quot;Cambria Math&quot; w:fareast=&quot;Cambria Math&quot; w:h-ansi=&quot;Cambria Math&quot; w:cs=&quot;Cambria Math&quot;/&gt;&lt;wx:font wx:val=&quot;Cambria Math&quot;/&gt;&lt;w:kern w:val=&quot;2&quot;/&gt;&lt;w:sz w:val=&quot;18&quot;/&gt;&lt;w:sz-cs w:val=&quot;18&quot;/&gt;&lt;w:lang w:fareast=&quot;ZH-CN&quot;/&gt;&lt;/w:rPr&gt;&lt;/m:ctrlPr&gt;&lt;/m:e&gt;&lt;/m:mr&gt;&lt;m:mr&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脳2&lt;/m:t&gt;&lt;/m:r&gt;&lt;/m:sub&gt;&lt;/m:sSub&gt;&lt;m:mctrlPr&gt;&lt;w:&gt;rPr&gt;&lt;w:rFo:nts w:asci=i=&quot;Cambriar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脳2&lt;/m:t&gt;&lt;/m:r&gt;&lt;/m:sub&gt;&lt;/m:sSub&gt;&lt;m:ctrlPr&gt;&lt;w:rPr&gt;&lt;wr:rFonts w:avscii=&quot;Cambrmia Math&quot; w:rfareast=&quot;Ca 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acc&gt;&lt;m:accPr&gt;&lt;m:chr m:val=&quot;虆&quot;/&gt;&lt;mr:ctrlPr&gt;&lt;w:rrPr&gt;&lt;w:rFontsi w:ascii=&quot;Cambria Math&quot; w:h-ansi=&quot;Cambria Math&quot;/&gt;&lt;wx:font wx:val=&quot;Cambria Math&quot;/&gt;&lt;w:kern w:val=&quot;2&quot;/&gt;&lt;w:sz w:val=&quot;18&quot;/&gt;&lt;w:sz-cs w:val=&quot;18&quot;/&gt;&lt;w:lang w:fareast=&quot;ZH-CN&quot;/&gt;&lt;/w:rPr&gt;&lt;/m:ctrlPr&gt;&lt;/m:accPr&gt;&lt;m:e&gt;&lt;m:rc&gt;&lt;w:rPr&gt;&lt;w:r:Fonts w:ascii=&quot;Cambria Math&quot; w:h-ansi=&quot;Cambria Math&quot;/&gt;&lt;wx:font wx:val=&quot;Cambria Math&quot;/&gt;&lt;w:i/&gt;&lt;w:sz w:val=&quot;18&quot;/&gt;&lt;w:sz-cs w:val=&quot;18&quot;/&gt;&lt;w:lang w:fareast=&quot;ZH-CN&quot;/&gt;&lt;/w:rPr&gt;&lt;m:t&gt;W&lt;/m:t&gt;&lt;/m:r&gt;&lt;/m:e&gt;&lt;/m:acc&gt;&lt;/m:e&gt;&lt;m:sub&gt;&lt;m:r&gt;&lt;m:rPr&gt;&lt;m:sty m:val=&quot;p&quot;/&gt;&lt;/m:rPr&gt;&lt;w:rPr&gt;&lt;w:rFonts w:ascii=&quot;Cambria Math&quot; w:h-ansi=&quot;Cambria Math&quot;/&gt;&lt;wx:font wx:val=&quot;Cambria Math&quot;/&gt;&lt;w:sz w:val=&quot;18&quot;/&gt;&lt;w:sz-cs w:val=&quot;18&quot;/&gt;&lt;w:lang w:fareast=&quot;ZH-CN&quot;/&gt;&lt;/w:rPr&gt;&lt;m:t&gt;2,&lt;/m:t&gt;&lt;/m:r&gt;&lt;m:d&gt;&lt;m:dPr&gt;&lt;m:ctrlPr&gt;&lt;w:rPr&gt;&lt;w:rFonts w:ascii=&quot;Cambria Math&quot; w:h-ansi=&quot;Cambria Math&quot;/&gt;&lt;wx:font wx:val=&quot;Cambria Math&quot;/&gt;&lt;w:kern w:val=&quot;2&quot;/&gt;&lt;w:sz w:val=&quot;18&quot;/&gt;&lt;w:sz-cs w:val=&quot;18&quot;/&gt;&lt;w:lang w:fareast=&quot;ZH-CN&quot;/&gt;&lt;/w:rPr&gt;&lt;/m:ctrlPr&gt;&lt;/m:dPr&gt;&lt;m:e&gt;&lt;m:r&gt;&lt;w:rPr&gt;&lt;w:rFonts w:ascii=&quot;Cambria Math&quot; w:h-ansi=&quot;Cambria Math&quot;/&gt;&lt;wx:font wx:val=&quot;Cambria Math&quot;/&gt;&lt;w:i/&gt;&lt;w:sz w:val=&quot;18&quot;/&gt;&lt;w:sz-cs w:val=&quot;18&quot;/&gt;&lt;w:lang w:fareast=&quot;ZH-CN&quot;/&gt;&lt;/w:rPr&gt;&lt;m:t&gt;i&lt;/m:t&gt;&lt;/m:r&gt;&lt;m:r&gt;&lt;m:rPr&gt;&lt;m:sty m:val=&quot;p&quot;/&gt;&lt;/m:rPr&gt;&lt;w:rPr&gt;&lt;w:rFonts w:ascii=&quot;Cambria Math&quot; w:h-ansi=&quot;Cambria Math&quot;/&gt;&lt;wx:font wx:val=&quot;Cambria Math&quot;/&gt;&lt;w:sz w:val=&quot;18&quot;/&gt;&lt;w:sz-cs w:val=&quot;18&quot;/&gt;&lt;w:lang w:fareast=&quot;ZH-CN&quot;/&gt;&lt;/w:rPr&gt;&lt;m:t&gt; mod 2&lt;/m:t&gt;&lt;/m:r&gt;&lt;/m:e&gt;&lt;/m:d&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mr&gt;&lt;m:mr&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脳2&lt;/m:t&gt;&lt;/m:r&gt;&lt;/m:sub&gt;&lt;/m:sSub&gt;&lt;m:ctrlPr&gt;&lt;w:rPr&gt;&lt;w:rFonts w:ascii=&quot;Cambria Math&quot; w:fareast=&quot;Cambria Math&quot; w:h-ansi=&quot;Cambria Math&quot; w:cs=&quot;Cambria Math&quot;/&gt;&lt;wx:font wx:vral=&quot;Cambria M:ath&quot;/&gt;&lt;w:kern&quot;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脳2&lt;/m:t&gt;&lt;/m:r&gt;&lt;/m:sub&gt;&lt;/m:sSub&gt;&lt;/m:e&gt;&lt;m:e&gt;&lt;m:sSub&gt;&lt;m:sSubPr&gt;&lt;m:ctrlPr&gt;&lt;w:rPr&gt;&lt;w:rFonts w:ascii=&quot;Cambria Math&quot; w:h-ansi=&quot;Cambria Math&quot;/&gt;&lt;wx:font wx:val=&quot;Cambria Math&quot;/&gt;&lt;w:kern w:val =&quot;2&quot;/&gt;&lt;w:sz w:wval=&quot;18&quot;/&gt;&lt;w:s&quot;z-cs w:val=&quot;18w&quot;/&gt;&lt;w:lang w:fC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脳2-&lt;/m:t&gt;&lt;/m:r&gt;&lt;/m:sub&gt;&lt;/m:sSub&gt;&lt;/m:e&gt;&lt;/m:mr&gt;&lt;/m:m&gt;&lt;/m:e&gt;&lt;/m:d&gt;&lt;/m:oMath&gt;&lt;/m:oMathPara&gt;&lt;/w:p&gt;&lt;w:sectPr wsp:rsidR=&quot;00000000&quot; wsp:rsidRPr=&quot;00F911F5&quot;&gt;&lt;w:pgSz w:w=&quot;12240&quot; w:h=&quot;15840&quot;/&gt;&lt;w:pgMar w:top=&quot;1z440&quot; w:right=&quot;1/440&quot; w:bottom=&quot;e1440&quot; w:left=&quot;1/440&quot; w:header=&quot;720&quot; w:footer=&quot;720&quot; w:gutter=&quot;0&quot;/&gt;&lt;w:cols w:space=&quot;720&quot;/&gt;&lt;/w:sectPr&gt;&lt;/wx:sect&gt;&lt;/w:body&gt;&lt;/w:wordDocument&gt;">
                        <v:imagedata r:id="rId9" o:title="" chromakey="white"/>
                      </v:shape>
                    </w:pict>
                  </w:r>
                </w:p>
              </w:tc>
            </w:tr>
            <w:tr w:rsidR="00EC5C1B" w:rsidRPr="00EC5C1B" w14:paraId="4A4A16C2" w14:textId="77777777" w:rsidTr="00466703">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59EBE" w14:textId="77777777" w:rsidR="00EC5C1B" w:rsidRPr="00EC5C1B" w:rsidRDefault="00EC5C1B" w:rsidP="00EC5C1B">
                  <w:pPr>
                    <w:keepNext/>
                    <w:keepLines/>
                    <w:snapToGrid w:val="0"/>
                    <w:contextualSpacing/>
                    <w:jc w:val="center"/>
                    <w:rPr>
                      <w:rFonts w:ascii="Arial" w:eastAsia="Batang" w:hAnsi="Arial"/>
                      <w:i/>
                      <w:sz w:val="18"/>
                      <w:szCs w:val="18"/>
                      <w:lang w:val="en-GB" w:eastAsia="zh-CN"/>
                    </w:rPr>
                  </w:pPr>
                  <w:r w:rsidRPr="00EC5C1B">
                    <w:rPr>
                      <w:rFonts w:ascii="Arial" w:eastAsia="Batang" w:hAnsi="Arial"/>
                      <w:i/>
                      <w:sz w:val="18"/>
                      <w:szCs w:val="18"/>
                      <w:lang w:val="en-GB" w:eastAsia="zh-CN"/>
                    </w:rPr>
                    <w:lastRenderedPageBreak/>
                    <w:t>8 – 15</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4387C2D4" w14:textId="77777777" w:rsidR="00EC5C1B" w:rsidRPr="00EC5C1B" w:rsidRDefault="007B6538" w:rsidP="00EC5C1B">
                  <w:pPr>
                    <w:keepNext/>
                    <w:keepLines/>
                    <w:snapToGrid w:val="0"/>
                    <w:contextualSpacing/>
                    <w:jc w:val="center"/>
                    <w:rPr>
                      <w:rFonts w:ascii="Arial" w:eastAsia="Batang" w:hAnsi="Arial"/>
                      <w:i/>
                      <w:sz w:val="18"/>
                      <w:szCs w:val="18"/>
                      <w:lang w:val="en-GB" w:eastAsia="zh-CN"/>
                    </w:rPr>
                  </w:pPr>
                  <w:r>
                    <w:rPr>
                      <w:rFonts w:ascii="Times" w:eastAsia="Batang" w:hAnsi="Times"/>
                      <w:i/>
                      <w:lang w:val="en-GB"/>
                    </w:rPr>
                    <w:pict w14:anchorId="78E2201B">
                      <v:shape id="_x0000_i1027" type="#_x0000_t75" style="width:166.4pt;height:49.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0B9&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0D30B9&quot; wsp:rsidRPr=&quot;000D30B9&quot; wsp:rsidRDefault=&quot;000D30B9&quot; wsp:rsidP=&quot;000D30B9&quot;&gt;&lt;m:oMathPara&gt;&lt;m:oMath&gt;&lt;m:f&gt;&lt;m:fPr&gt;&lt;m:ctrlPr&gt;&lt;w:rPr&gt;&lt;w:rFonts w:ascii=&quot;Cambria Math&quot; w:h-ansi=&quot;Cambria Math&quot;/&gt;&lt;wx:font wx:val=&quot;Cambria Math&quot;/&gt;&lt;w:kern w:val=&quot;2&quot;/&gt;&lt;w:sz w:val=&quot;18&quot;/&gt;&lt;w:sz-cs w:val=&quot;18&quot;/&gt;&lt;w:lang w:fareast=&quot;ZH-CN&quot;/&gt;&lt;/w:rPr&gt;&lt;/m:ctrlPr&gt;&lt;/m:fPr&gt;&lt;m:num&gt;&lt;m:r&gt;&lt;m:rPr&gt;&lt;m:sty m:val=&quot;p&quot;/&gt;&lt;/m:rPr&gt;&lt;w:rPr&gt;&lt;w:rFonts w:ascii=&quot;Cambria Math&quot; w:h-ansi=&quot;Cambria Math&quot;/&gt;&lt;wx:font wx:val=&quot;Cambria Math&quot;/&gt;&lt;w:sz w:val=&quot;18&quot;/&gt;&lt;w:sz-cs w:val=&quot;18&quot;/&gt;&lt;w:lang w:fareast=&quot;ZH-CN&quot;/&gt;&lt;/w:rPr&gt;&lt;m:t&gt;1&lt;/m:t&gt;&lt;/m:r&gt;&lt;/m:num&gt;&lt;m:den&gt;&lt;m:r&gt;&lt;m:rPr&gt;&lt;m:sty m:val=&quot;p&quot;/&gt;&lt;/m:rPr&gt;&lt;w:rPr&gt;&lt;w:rFonts w:ascii=&quot;Cambria Math&quot; w:h-ansi=&quot;Cambria Math&quot;/&gt;&lt;wx:font wx:val=&quot;Cambria Math&quot;/&gt;&lt;w:sz w:val=&quot;18&quot;/&gt;&lt;w:sz-cs w:val=&quot;18&quot;/&gt;&lt;w:lang w:fareast=&quot;ZH-CN&quot;/&gt;&lt;/w:rPr&gt;&lt;m:t&gt;2&lt;/m:t&gt;&lt;/m:r&gt;&lt;/m:den&gt;&lt;/m:f&gt;&lt;m:d&gt;&lt;m:dPr&gt;&lt;m:begChr m:val=&quot;[&quot;/&gt;&lt;m:endChr m:val=&quot;]&quot;/&gt;&lt;m:ctrlPr&gt;&lt;w:rPr&gt;&lt;w:rFonts w:ascii=&quot;Cambria Math&quot; w:h-ansi=&quot;Cambria Math&quot;/&gt;&lt;wx:font wx:val=&quot;Cambria Math&quot;/&gt;&lt;w:kern w:val=&quot;2&quot;/&gt;&lt;w:sz w:val=&quot;18&quot;/&gt;&lt;w:sz-cs w:val=&quot;18&quot;/&gt;&lt;w:lang w:fareast=&quot;ZH-CN&quot;/&gt;&lt;/w:rPr&gt;&lt;/m:ctrlPr&gt;&lt;/m:dPr&gt;&lt;m:e&gt;&lt;m:m&gt;&lt;m:mPr&gt;&lt;m:mcs&gt;&lt;m:mc&gt;&lt;m:mcPr&gt;&lt;m:count m:val=&quot;3&quot;/&gt;&lt;m:mcJc m:val=&quot;center&quot;/&gt;&lt;/m:mcPr&gt;&lt;/m:mc&gt;&lt;/m:mcs&gt;&lt;m:ctrlPr&gt;&lt;w:rPr&gt;&lt;w:rFonts w:ascii=&quot;Cambria Math&quot; w:h-ansi=&quot;Cambria Math&quot;/&gt;&lt;wx:font wx:val=&quot;Cambria Math&quot;/&gt;&lt;w:kern w:val=&quot;2&quot;/&gt;&lt;w:sz w:val=&quot;18&quot;/&gt;&lt;w:sz-cs w:val=&quot;18&quot;/&gt;&lt;w:lang w:fareast=&quot;ZH-CN&quot;/&gt;&lt;/w:rPr&gt;&lt;/m:ctrlPr&gt;&lt;/m:mPr&gt;&lt;m:mr&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acc&gt;&lt;m:accPr&gt;&lt;m:chr m:val=&quot;虆&quot;/&gt;&lt;m:ctrlPr&gt;&lt;w:rPr&gt;&lt;w:rFonts w:ascii=&quot;Cambria Math&quot; w:h-ansi=&quot;Cambria Math&quot;fffff/&gt;&lt;wx:font wx:val=&quot;Cambria Math&quot;/&gt;&lt;w:kern w:val=&quot;2&quot;/&gt;&lt;w:sz w:val=&quot;18&quot;/&gt;&lt;w:sz-cs w:val=&quot;18&quot;/&gt;&lt;w:lang w:fareast=&quot;ZH-CN&quot;/&gt;&lt;/w:rPr&gt;&lt;/m:ctrlPr&gt;&lt;/m:accPr&gt;&lt;m:e&gt;&lt;m:r&gt;&lt;w:rPr&gt;&lt;w:rFonts w:ascii=&quot;Cambria Math&quot; w:h-ansi=&quot;Cambria Math&quot;/&gt;&lt;wx:font wx:val=&quot;Cambria Math&quot;/&gt;&lt;w:i/&gt;&lt;w:sz w:val=&quot;18&quot;/&gt;&lt;w:sz-cs w:val=&quot;18&quot;/&gt;&lt;w:lang w:fareast=&quot;ZH-CN&quot;/&gt;&lt;/w:rPr&gt;&lt;m:t&gt;W&lt;/m:t&gt;&lt;/m:r&gt;&lt;/m:e&gt;&lt;/m:acc&gt;&lt;/m:e&gt;&lt;m:sub&gt;&lt;m:r&gt;&lt;m:rPr&gt;&lt;m:sty m:val=&quot;p&quot;/&gt;&lt;/m:rPr&gt;&lt;w:rPr&gt;&lt;w:rFonts w:ascii=&quot;Cambria Math&quot; w:h-ansi=&quot;Cambria Math&quot;/&gt;&lt;wx:font wx:val=&quot;Cambria Math&quot;/&gt;&lt;w:sz w:val=&quot;18&quot;/&gt;&lt;w:sz-cs w:val=&quot;18&quot;/&gt;&lt;w:lang w:fareast=&quot;ZH-CN&quot;/&gt;&lt;/w:rPr&gt;&lt;m:t&gt;2,&lt;/m:t&gt;&lt;/m:r&gt;&lt;m:d&gt;&lt;m:dPr&gt;&lt;m:begChr m:val=&quot;鈱?/&gt;&lt;m:endChr m:val=&quot;鈱?/&gt;&lt;m:ctrlPr&gt;&lt;w:rPr&gt;&lt;w:rFonts w:ascii=&quot;Cambria Math&quot; w:h-ansi=&quot;Cambria Math&quot;/&gt;&lt;wx:font wx:val=&quot;Cambrriiiaaa a M Ma Math&quot;/&gt;&lt;w:kern w:val=&quot;2&quot;/&gt;&lt;w:sz w:val=&quot;18&quot;/&gt;&lt;w:sz-cs w:val=&quot;18&quot;/&gt;&lt;w:lang w:fareast=&quot;ZH-CN&quot;/&gt;&lt;/w:rPr&gt;&lt;/m:ctrlPr&gt;&lt;/m:dPr&gt;&lt;m:e&gt;&lt;m:f&gt;&lt;m:fPr&gt;&lt;m:type m:val=&quot;lin&quot;/&gt;&lt;m:ctrlPr&gt;&lt;w:rPr&gt;&lt;w:rFonts w:ascii=&quot;Cambria Math&quot; w:h-ansi=&quot;Cambria Math&quot;/&gt;&lt;wx:font wx:val=&quot;Cambria Math&quot;/&gt;&lt;w:kern w:val=&quot;2&quot;/&gt;&lt;w:sz w:val=&quot;18&quot;/&gt;&lt;w:sz-cs w:val=&quot;18&quot;/&gt;&lt;w:lang w:fareast=&quot;ZH-CN&quot;/&gt;&lt;/w:rPr&gt;&lt;/m:ctrlPr&gt;&lt;/m:fPr&gt;&lt;m:num&gt;&lt;m:r&gt;&lt;m:rPr&gt;&lt;m:sty m:val=&quot;p&quot;/&gt;&lt;/m:rPr&gt;&lt;w:rPr&gt;&lt;w:rFonts w:ascii=&quot;Cambria Math&quot; w:h-ansi=&quot;Cambria Math&quot;/&gt;&lt;wx:font wx:val=&quot;Cambria Math&quot;/&gt;&lt;w:sz w:val=&quot;18&quot;/&gt;&lt;w:sz-cs w:val=&quot;18&quot;/&gt;&lt;w:lang w:fareast=&quot;ZH-CN&quot;/&gt;&lt;/w:rPr&gt;&lt;m:t&gt;(&lt;/m:t&gt;&lt;/m:r&gt;&lt;m:r&gt;&lt;w:rPr&gt;&lt;w:rFonts w:ascii=&quot;Cambria Math&quot; w:h-ansi=&quot;Cambria Math&quot;/&gt;&lt;wx:font wx:val=&quot;Cambria Math&quot;/&gt;&lt;w:i/&gt;&lt;w:sz w:val=&quot;18&quot;/&gt;&lt;w:sz-cs w:val=&quot;18&quot;/&gt;&lt;w:lang w:fareast=&quot;ZH-CN&quot;/&gt;&lt;/w:rPr&gt;&lt;m:t&gt;i&lt;/m:t&gt;&lt;/m:r&gt;&lt;m:r&gt;&lt;m:rPr&gt;&lt;m:sty m:val=&quot;p&quot;/&gt;&lt;/m:rPr&gt;&lt;w:rPr&gt;&lt;w:rFonts w:ascii=&quot;Cambria Math&quot; w:h-ansi=&quot;Cambria Math&quot;/&gt;&lt;wx:font wx:val=&quot;Cambria Math&quot;/&gt;&lt;w:sz w:val=&quot;18&quot;/&gt;&lt;w:sz-cs w:val=&quot;18&quot;/&gt;&lt;w:lang w:fareast=&quot;ZH-CN&quot;/&gt;&lt;/w:rPr&gt;&lt;m:t&gt;-8)&lt;/m:t&gt;&lt;/m:r&gt;&lt;/m:num&gt;&lt;m:den&gt;&lt;m:r&gt;&lt;m:rPr&gt;&lt;m:sty m:val=&quot;p&quot;/&gt;&lt;/m:rPr&gt;&lt;w:rPr&gt;&lt;w:rFonts w:ascii=&quot;Cambria Math&quot; w:h-ansi=&quot;Cambria Math&quot;/&gt;&lt;wx:font wx:val=&quot;Cambria Math&quot;/&gt;&lt;w:sz w:val=&quot;18&quot;/&gt;&lt;w:sz-cs w:val=&quot;18&quot;/&gt;&lt;w:lang w:fareast=&quot;ZH-CN&quot;/&gt;&lt;/w:rPr&gt;&lt;m:t&gt;4&lt;/m:t&gt;&lt;/m:r&gt;&lt;/m:den&gt;&lt;/m:f&gt;&lt;/m:e&gt;&lt;/m:d&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脳H&lt;/m:t&gt;&lt;/m:r&gt;&lt;m:r&gt;&lt;m:rPr&gt;&lt;m:sty m:val=&quot;p&quot;/&gt;&lt;/m:rPr&gt;&lt;w:rPr&gt;&lt;w:rFonts w:ascii=&quot;Cambria Math&quot; w:h-ansi=&quot;Cambria Math&quot;/&gt;&lt;wx:font wx:val=&quot;Cambria Math&quot;/&gt;&lt;w:strike/&gt;&lt;w:sz w:val=&quot;18&quot;/&gt;&lt;w:sz-cs w:val=&quot;18&quot;/&gt;&lt;w:lang w:fareast=&quot;ZH-CN&quot;/&gt;&lt;/w:rPr&gt;&lt;m:t&gt;1&lt;/m::t&gt;&lt;r/m:mr&gt;&lt;&gt;m:r&gt;&lt;m:rPr&gt;&lt;m:sty m:val=&quot;p&quot;/&gt;&lt;/m:rPr&gt;&lt;w:rPr&gt;&lt;w:rFonts w:ascii=&quot;Cambria Math&quot; w:h-ansi=&quot;Cambria Math&quot;/&gt;&lt;wx:font wx:val=&quot;Cambria Math&quot;/&gt;&lt;w:color w:val=&quot;FF0000&quot;/&gt;&lt;w:sz w:val=&quot;18&quot;/&gt;&lt;w:sz-cs w:val=&quot;18&quot;/&gt;&lt;w:lang w:fareast=&quot;ZH-CN&quot;/&gt;&lt;/w:rPr&gt;&lt;m:t&gt;2&lt;/m:t&gt;&lt;/m:r&gt;&lt;/m:sub&gt;&lt;/m:sSub&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e&gt;&lt;m:sub&gt;&lt;m:r&gt;&lt;m:rPr&gt;&lt;m:sty m:val=&quot;p&quot;/&gt;&lt;/m:rPr&gt;&lt;w:rPr&gt;&lt;w:rFonts w:ascii=&quot;Cambria Math&quot; w:h-ansi=&quot;Cambria Math&quot;/&gt;&lt;wx:font wx:val=&quot;Cambria Math&quot;/&gt;&lt;w:sz w:val=&quot;18&quot;/&gt;&lt;w:sz-cs w:val=&quot;18&quot;/&gt;&lt;w:lang w:fareast=&quot;ZH-CN&quot;/&gt;&lt;/w:rPr&gt;&lt;m:t&gt;2脳2&lt;/m:t&gt;&lt;/m:r&gt;&lt;/m:sub&gt;&lt;/m:sS/ub&gt;&lt;&gt;m:ctsrlPr&lt;&gt;&lt;w:&gt;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mr&gt;&lt;m:mr&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脳2&lt;/m:t&gt;&lt;/m:r&gt;&lt;/m:sub&gt;&lt;/m:sSub&gt;e&lt;m:ctsrlPr&gt;m&lt;w:rPmr&gt;&lt;w:&gt;rFonts w:ascii=&quot;Cambria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脳2&lt;/m:t&gt;&lt;/m:r&gt;&lt;/m:sub&gt;&lt;/m:sSub&gt;&lt;m:ctrlPr&gt;&lt;w:rPr:&gt;&lt;w:rFmonts wm:ascii&quot;=&quot;Camb/ria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脳2&lt;/m:t&gt;&lt;/m:r&gt;&lt;/m:sub&gt;&lt;/m:sSub&gt;&lt;m:ctrlPr&gt;&lt;w:rPr&gt;&lt;w:rFonts w:asclii=&quot;Cam&lt;bria Ma&gt;th&quot; w:f&gt;areast=n&quot;Cambria Math&quot; w:h-ansi=&quot;Cambria Math&quot; w:cs=&quot;Cambria Math&quot;/&gt;&lt;wx:font wx:val=&quot;Cambria Math&quot;/&gt;&lt;w:kern w:val=&quot;2&quot;/&gt;&lt;w:sz w:val=&quot;18&quot;/&gt;&lt;w:sz-cs w:val=&quot;18&quot;/&gt;&lt;w:lang w:fareast=&quot;ZH-CN&quot;/&gt;&lt;/w:rPr&gt;&lt;/m:ctrlPr&gt;&lt;/m:e&gt;&lt;/m:mr&gt;&lt;m:mr&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脳2&lt;/m:t&gt;&lt;/m:r&gt;&lt;/m:sub&gt;&lt;/m:sSub&gt;&lt;m:ctrlPr&gt;&lt;w:rPr&gt;&lt;w:rFonts w:ascii=p&quot;Cambriar Math&quot; wP:fareasto=&quot;Cambris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acc&gt;&lt;m:accPr&gt;&lt;m:chr m:val=&quot;虆&quot;/&gt;&lt;m:&gt;ctrlPr&gt;&lt;ww:rPr&gt;&lt;w:rwFonts w:aCscii=&quot;Cambria Math&quot; w:h-ansi=&quot;Cambria Math&quot;/&gt;&lt;wx:font wx:val=&quot;Cambria Math&quot;/&gt;&lt;w:kern w:val=&quot;2&quot;/&gt;&lt;w:sz w:val=&quot;18&quot;/&gt;&lt;w:sz-cs w:val=&quot;18&quot;/&gt;&lt;w:lang w:fareast=&quot;ZH-CN&quot;/&gt;&lt;/w:rPr&gt;&lt;/m:ctrlPr&gt;&lt;/m:accPr&gt;&lt;m:e&gt;&lt;m:r&gt;&lt;w:rPr&gt;&lt;w:rFon=ts w:ascii=&quot;Cambria Math&quot; w:h-ansi=&quot;Cambria Math&quot;/&gt;&lt;wx:font wx:val=&quot;Cambria Math&quot;/&gt;&lt;w:i/&gt;&lt;w:sz w:val=&quot;18&quot;/&gt;&lt;w:sz-cs w:val=&quot;18&quot;/&gt;&lt;w:lang w:fareast=&quot;ZH-CN&quot;/&gt;&lt;/w:rPr&gt;&lt;m:t&gt;W&lt;/m:t&gt;&lt;/m:r&gt;&lt;/m:e&gt;&lt;/m:acc&gt;&lt;/m:e&gt;&lt;m:sub&gt;&lt;m:r&gt;&lt;m:rPr&gt;&lt;m:sty m:val=&quot;p&quot;/&gt;&lt;/m:rPr&gt;&lt;w:rPr&gt;&lt;w:rFonts w:ascii=&quot;Cambria Math&quot; w:h-ansi=&quot;Cambria Math&quot;/&gt;&lt;wx:font wx:val=&quot;Cambria Math&quot;/&gt;&lt;w:sz w:val=&quot;18&quot;/&gt;&lt;w:sz-cs w:val=&quot;18&quot;/&gt;&lt;w:lang w:fareast=&quot;ZH-CN&quot;/&gt;&lt;/w:rPr&gt;&lt;m:t&gt;2,&lt;/m:t&gt;&lt;/m:r&gt;&lt;m:d&gt;&lt;m:dPr&gt;&lt;m:begChr m:val=&quot;鈱?/&gt;&lt;m:endChr m:val=&quot;鈱?/&gt;&lt;m:ctrlPr&gt;&lt;w:rPr&gt;&lt;&lt;ww:rFonts ww::ascii=&quot;Caammbria Mathh&quot;&quot; w:h-annsi=si=&quot;Cambria Math&quot;/&gt;&lt;wx:font wx:val=&quot;Cambria Math&quot;/&gt;&lt;w:kern w:val=&quot;2&quot;/&gt;&lt;w:sz w:val=&quot;18&quot;/&gt;&lt;w:sz-cs w:val=&quot;18&quot;/&gt;&lt;w:lang w:fareast=&quot;ZH-CN&quot;/&gt;&lt;/w:rPr&gt;&lt;/m:ctrlPr&gt;&lt;/m:dPr&gt;&lt;m:e&gt;&lt;m:f&gt;&lt;m:fPr&gt;&lt;m:type m:val=&quot;lin&quot;/&gt;&lt;m:ctrlPr&gt;&lt;w:rPr&gt;&lt;w:rFonts w:ascii=&quot;Cambria Math&quot; w:h-ansi=&quot;Cambria Math&quot;/&gt;&lt;wx:font wx:val=&quot;Cambria Math&quot;/&gt;&lt;w:kern w:val=&quot;2&quot;/&gt;&lt;w:sz w:val=&quot;18&quot;/&gt;&lt;w:sz-cs w:val=&quot;18&quot;/&gt;&lt;w:lang w:fareast=&quot;ZH-CN&quot;/&gt;&lt;/w:rPr&gt;&lt;/m:ctrlPr&gt;&lt;/m:fPr&gt;&lt;m:num&gt;&lt;m:d&gt;&lt;m:dPr&gt;&lt;m:ctrlPr&gt;&lt;w:rPr&gt;&lt;w:rFonts w:ascii=&quot;Cambria Math&quot; w:h-ansi=&quot;Cambria Math&quot;/&gt;&lt;wx:font wx:val=&quot;Cambria Math&quot;/&gt;&lt;w:kern w:val=&quot;2&quot;/&gt;&lt;w:sz w:val=&quot;18&quot;/&gt;&lt;w:sz-cs w:val=&quot;18&quot;/&gt;&lt;w:lang w:fareast=&quot;ZH-CN&quot;/&gt;&lt;/w:rPr&gt;&lt;/m:ctrlPr&gt;&lt;/m:dPr&gt;&lt;m:e&gt;&lt;m:r&gt;&lt;w:rPr&gt;&lt;w:rFonts w:ascii=&quot;Cambria Math&quot; w:h-ansi=&quot;Cambria Math&quot;/&gt;&lt;wx:font wx:val=&quot;Cambria Math&quot;/&gt;&lt;w:i/&gt;&lt;w:sz w:val=&quot;18&quot;/&gt;&lt;w:sz-cs w:val=&quot;18&quot;/&gt;&lt;w:lang w:fareast=&quot;ZH-CN&quot;/&gt;&lt;/w:rPr&gt;&lt;m:t&gt;i&lt;/m:t&gt;&lt;/m:r&gt;&lt;m:r&gt;&lt;m:rPr&gt;&lt;m:sty m:val=&quot;p&quot;/&gt;&lt;/m:rPr&gt;&lt;w:rPr&gt;&lt;w:rFonts w:ascii=&quot;Cambria Math&quot; w:h-ansi=&quot;Cambria Math&quot;/&gt;&lt;wx:font wx:val=&quot;Cambria Math&quot;/&gt;&lt;w:sz w:val=&quot;18&quot;/&gt;&lt;w:sz-cs w:val=&quot;18&quot;/&gt;&lt;w:lang w:fareast=&quot;ZH-CN&quot;/&gt;&lt;/w:rPr&gt;&lt;m:t&gt; mod 4&lt;/m:t&gt;&lt;/m:r&gt;&lt;/m:e&gt;&lt;/m:d&gt;&lt;/m:num&gt;&lt;m:den&gt;&lt;m:r&gt;&lt;m:rPr&gt;&lt;m:sty m:val=&quot;p&quot;/&gt;&lt;/m:rPr&gt;&lt;w:rPr&gt;&lt;w:rFonts w:ascii=&quot;Cambria Math&quot; w:h-ansi=&quot;Cambria Math&quot;/&gt;&lt;wx:font wx:val=&quot;Cambria Math&quot;/&gt;&lt;w:sz w:val=&quot;18&quot;/&gt;&lt;w:sz-cs w:val=&quot;18&quot;/&gt;&lt;w:lang w:fareast=&quot;ZH-CN&quot;/&gt;&lt;/w:rPr&gt;&lt;m:t&gt;2&lt;/m:t&gt;&lt;/m:r&gt;&lt;/m:den&gt;&lt;/m:f&gt;&lt;/m:e&gt;&lt;/m:d&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脳2&lt;/m:t&gt;&lt;/m:r&gt;&lt;/m:sub&gt;&lt;/m:sSub&gt;&lt;m:ctrlPr&gt;&lt;w:rPr&gt;&lt;w:rFonts w:ascii=&quot;Cambria Math&quot; w:fareast=&quot;Cambria Math&quot; w:h-ansi=&quot;Cambria Math&quot; w:cs=&quot;Cambr/ia Math&quot;/&gt;&lt;wxx:font wx:vail=&quot;Cambria M:ath&quot;/&gt;&lt;w:ker8n w:val=&quot;2&quot;/&gt;&lt;w:sz w:val=&quot;18&quot;/&gt;&lt;w:sz-cs w:val=&quot;18&quot;/&gt;&lt;w:lang w:fareast=&quot;ZH-CN&quot;/&gt;&lt;/w:rPr&gt;&lt;/m:ctrlPr&gt;&lt;/m:e&gt;&lt;/m:mr&gt;&lt;m:mr&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脳2&lt;/m:t&gt;&lt;/m:r&gt;&lt;/m:sub&gt;&lt;/m:sSub&gt;&lt;m:ctrlPr&gt;&lt;w:rPr&gt;&lt;w:rFonts w:ascii=&quot;Cambria Math&quot; w:fareast=&quot;Cambria Math&quot; w:h-ansi=&quot;Cambria Math&quot; w:cs=&quot;Cambria wMath&quot;/&gt;&lt;wx:folnt wx:val=&quot;Catmbria Math&quot;/&gt;v&lt;w:kern w:vals=&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脳&lt;/m:t&gt;&lt;/m:r&gt;&lt;m:r&gt;&lt;m:rPr&gt;&lt;m:sty m:val=&quot;p&quot;/&gt;&lt;/m:rPr&gt;&lt;w:rPr&gt;&lt;w:rFonts w:ascii=&quot;Cambria Math&quot; w:h-ansi=&quot;Cambria Math&quot;/&gt;&lt;wx:font wx:val=&quot;Cambria Math&quot;/&gt;&lt;w:strike/&gt;&lt;Cw:sz w:val=&quot;18&gt;&quot;/&gt;&lt;w:sz-cs w:1val=&quot;18&quot;/&gt;&lt;w:lwang w:fareast=:&quot;ZH-CN&quot;/&gt;&lt;/w:rPr&gt;&lt;m:t&gt;1&lt;/m:t&gt;&lt;/m:r&gt;&lt;m:r&gt;&lt;m:rPr&gt;&lt;m:sty m:val=&quot;p&quot;/&gt;&lt;/m:rPr&gt;&lt;w:rPr&gt;&lt;w:rFonts w:ascii=&quot;Cambria Math&quot; w:h-ansi=&quot;Cambria Math&quot;/&gt;&lt;wx:font wx:val=&quot;Cambria Math&quot;/&gt;&lt;w:color w:val=&quot;FF0000&quot;/&gt;&lt;w:sz w:val=&quot;18&quot;/&gt;&lt;w:sz-cs w:val=&quot;18&quot;/&gt;&lt;w:lang w:fareast=&quot;ZH-CN&quot;/&gt;&lt;/w:rPr&gt;&lt;m:t&gt;2&lt;/m:t&gt;&lt;/m:r&gt;&lt;/m:sub&gt;&lt;/m:sSub&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acc&gt;&lt;m:accPr&gt;&lt;m:chr m:val=&quot;虆&quot;/&gt;&lt;m:ctrlPr&gt;&lt;w:rPr&gt;&lt;w:rFonts w:ascii=&quot;Cambria Math&quot; w:h-ansi=&quot;Cambria Math&quot;/&gt;&lt;wx:font wx:val=&quot;Cambria Math&quot;/&gt;&lt;w::kern w:val=&quot;2&quot;/ &gt;&lt;w:sz w:val=&quot;1:8&quot;/&gt;&lt;w:sz-cs w:8val=&quot;18&quot;/&gt;&lt;w:laang w:fareast=&quot;ZH-CN&quot;/&gt;&lt;/w:rPr&gt;&lt;/m:ctrlPr&gt;&lt;/m:accPr&gt;&lt;m:e&gt;&lt;m:r&gt;&lt;w:rPr&gt;&lt;w:rFonts w:ascii=&quot;Cambria Math&quot; w:h-ansi=&quot;Cambria Math&quot;/&gt;&lt;wx:font wx:val=&quot;Cambria Math&quot;/&gt;&lt;w:i/&gt;&lt;w:sz w:val=&quot;18&quot;/&gt;&lt;w:sz-cs w:val=&quot;18&quot;/&gt;&lt;w:lang w:fareast=&quot;ZH-CN&quot;/&gt;&lt;/w:rPr&gt;&lt;m:t&gt;W&lt;/m:t&gt;&lt;/m:r&gt;&lt;/m:e&gt;&lt;/m:acc&gt;&lt;/m:e&gt;&lt;m:sub&gt;&lt;m:r&gt;&lt;m:rPr&gt;&lt;m:sty m:val=&quot;p&quot;/&gt;&lt;/m:rPr&gt;&lt;w:rPr&gt;&lt;w:rFonts w:ascii=&quot;Cambria Math&quot; w:h-ansi=&quot;Cambria Math&quot;/&gt;&lt;wx:font wx:val=&quot;Cambria Math&quot;/&gt;&lt;w:sz w:val=&quot;18&quot;/&gt;&lt;w:sz-cs w:val=&quot;18&quot;/&gt;&lt;w:lang w:fareast=&quot;ZH-CN&quot;/&gt;&lt;/w:rPr&gt;&lt;m:t&gt;2,&lt;/m:t&gt;&lt;/m:r&gt;&lt;m:d&gt;&lt;m:dPr&gt;&lt;m:ctrlPr&gt;&lt;w:rPr&gt;&lt;w:rFonts w:ascii=&quot;Cambria Math&quot; w:h-ansi=&quot;Cambria Math&quot;/&gt;&lt;wx:font wx:val=&quot;Cambria Math&quot;/&gt;&lt;w:kern w:val=&quot;2&quot;/&gt;&lt;w:sz w:val=&quot;18&quot;/&gt;&lt;w:sz-cs w:val=&quot;18&quot;/&gt;&lt;w:lang w:fareast=&quot;ZH-CN&quot;/&gt;&lt;/w:rPr&gt;&lt;/m:ctrlPr&gt;&lt;/m:dPr&gt;&lt;m:e&gt;&lt;m:r&gt;&lt;w:rPr&gt;&lt;w:rFonts w:ascii=&quot;Cambria Math&quot; w:h-ansi=&quot;Cambria Math&quot;/&gt;&lt;wx:font wx:val=&quot;Cambria Math&quot;/&gt;&lt;w:i/&gt;&lt;w:sz w:val=&quot;18&quot;/&gt;&lt;w:sz-cs w:val=&quot;18&quot;/&gt;&lt;w:lang w:fareast=&quot;ZH-CN&quot;/&gt;&lt;/w:rPr&gt;&lt;m:t&gt;i&lt;/m:t&gt;&lt;/m:r&gt;&lt;m:r&gt;&lt;m:rPr&gt;&lt;m:sty m:val=&quot;p&quot;/&gt;&lt;/m:rPr&gt;&lt;w:rPr&gt;&lt;w:rFonts w:ascii=&quot;Cambria Math&quot; w:h-ansi=&quot;Cambria Math&quot;/&gt;&lt;wx:font wx:val=&quot;Cambria Math&quot;/&gt;&lt;w:sz w:val=&quot;18&quot;/&gt;&lt;w:sz-cs w:val=&quot;18&quot;/&gt;&lt;w:lang w:fareast=&quot;ZH-CN&quot;/&gt;&lt;/w:rPr&gt;&lt;m:t&gt; mod 2&lt;/m:t&gt;&lt;/m:r&gt;&lt;/m:e&gt;&lt;/m:d&gt;&lt;/m:sub&gt;&lt;/m:sSub&gt;&lt;/m:e&gt;&lt;/m:mr&gt;&lt;/m:m&gt;&lt;/m:e&gt;&lt;/m:d&gt;&lt;/m:oMath&gt;&lt;/m:oMathPara&gt;&lt;/w:p&gt;&lt;w:sectPr wsp:rsidR=&quot;00000000&quot; wsp:rsidRPr=&quot;000D30B9&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p>
              </w:tc>
            </w:tr>
            <w:tr w:rsidR="00EC5C1B" w:rsidRPr="00EC5C1B" w14:paraId="11330A34" w14:textId="77777777" w:rsidTr="00466703">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7DEDB" w14:textId="77777777" w:rsidR="00EC5C1B" w:rsidRPr="00EC5C1B" w:rsidRDefault="00EC5C1B" w:rsidP="00EC5C1B">
                  <w:pPr>
                    <w:keepNext/>
                    <w:keepLines/>
                    <w:snapToGrid w:val="0"/>
                    <w:contextualSpacing/>
                    <w:jc w:val="center"/>
                    <w:rPr>
                      <w:rFonts w:ascii="Arial" w:eastAsia="Batang" w:hAnsi="Arial"/>
                      <w:i/>
                      <w:sz w:val="18"/>
                      <w:szCs w:val="18"/>
                      <w:lang w:val="en-GB" w:eastAsia="zh-CN"/>
                    </w:rPr>
                  </w:pPr>
                  <w:r w:rsidRPr="00EC5C1B">
                    <w:rPr>
                      <w:rFonts w:ascii="Arial" w:eastAsia="Batang" w:hAnsi="Arial"/>
                      <w:i/>
                      <w:sz w:val="18"/>
                      <w:szCs w:val="18"/>
                      <w:lang w:val="en-GB" w:eastAsia="zh-CN"/>
                    </w:rPr>
                    <w:t>16 – 79</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210D2AE3" w14:textId="77777777" w:rsidR="00EC5C1B" w:rsidRPr="00EC5C1B" w:rsidRDefault="007B6538" w:rsidP="00EC5C1B">
                  <w:pPr>
                    <w:keepNext/>
                    <w:keepLines/>
                    <w:snapToGrid w:val="0"/>
                    <w:contextualSpacing/>
                    <w:jc w:val="center"/>
                    <w:rPr>
                      <w:rFonts w:ascii="Arial" w:eastAsia="Batang" w:hAnsi="Arial"/>
                      <w:i/>
                      <w:sz w:val="18"/>
                      <w:szCs w:val="18"/>
                      <w:lang w:val="en-GB" w:eastAsia="zh-CN"/>
                    </w:rPr>
                  </w:pPr>
                  <w:r>
                    <w:rPr>
                      <w:rFonts w:ascii="Times" w:eastAsia="Batang" w:hAnsi="Times"/>
                      <w:i/>
                      <w:lang w:val="en-GB"/>
                    </w:rPr>
                    <w:pict w14:anchorId="15F69EFA">
                      <v:shape id="_x0000_i1028" type="#_x0000_t75" style="width:257.45pt;height:53.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209D&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99209D&quot; wsp:rsidRPr=&quot;0099209D&quot; wsp:rsidRDefault=&quot;0099209D&quot; wsp:rsidP=&quot;0099209D&quot;&gt;&lt;m:oMathPara&gt;&lt;m:oMath&gt;&lt;m:f&gt;&lt;m:fPr&gt;&lt;m:ctrlPr&gt;&lt;w:rPr&gt;&lt;w:rFonts w:ascii=&quot;Cambria Math&quot; w:h-ansi=&quot;Cambria Math&quot;/&gt;&lt;wx:font wx:val=&quot;Cambria Math&quot;/&gt;&lt;w:kern w:val=&quot;2&quot;/&gt;&lt;w:sz w:val=&quot;18&quot;/&gt;&lt;w:sz-cs w:val=&quot;18&quot;/&gt;&lt;w:lang w:fareast=&quot;ZH-CN&quot;/&gt;&lt;/w:rPr&gt;&lt;/m:ctrlPr&gt;&lt;/m:fPr&gt;&lt;m:num&gt;&lt;m:r&gt;&lt;m:rPr&gt;&lt;m:sty m:val=&quot;p&quot;/&gt;&lt;/m:rPr&gt;&lt;w:rPr&gt;&lt;w:rFonts w:ascii=&quot;Cambria Math&quot; w:h-ansi=&quot;Cambria Math&quot;/&gt;&lt;wx:font wx:val=&quot;Cambria Math&quot;/&gt;&lt;w:sz w:val=&quot;18&quot;/&gt;&lt;w:sz-cs w:val=&quot;18&quot;/&gt;&lt;w:lang w:fareast=&quot;ZH-CN&quot;/&gt;&lt;/w:rPr&gt;&lt;m:t&gt;1&lt;/m:t&gt;&lt;/m:r&gt;&lt;/m:num&gt;&lt;m:den&gt;&lt;m:r&gt;&lt;m:rPr&gt;&lt;m:sty m:val=&quot;p&quot;/&gt;&lt;/m:rPr&gt;&lt;w:rPr&gt;&lt;w:rFonts w:ascii=&quot;Cambria Math&quot; w:h-ansi=&quot;Cambria Math&quot;/&gt;&lt;wx:font wx:val=&quot;Cambria Math&quot;/&gt;&lt;w:sz w:val=&quot;18&quot;/&gt;&lt;w:sz-cs w:val=&quot;18&quot;/&gt;&lt;w:lang w:fareast=&quot;ZH-CN&quot;/&gt;&lt;/w:rPr&gt;&lt;m:t&gt;2&lt;/m:t&gt;&lt;/m:r&gt;&lt;/m:den&gt;&lt;/m:f&gt;&lt;m:d&gt;&lt;m:dPr&gt;&lt;m:begChr m:val=&quot;[&quot;/&gt;&lt;m:endChr m:val=&quot;]&quot;/&gt;&lt;m:ctrlPr&gt;&lt;w:rPr&gt;&lt;w:rFonts w:ascii=&quot;Cambria Math&quot; w:h-ansi=&quot;Cambria Math&quot;/&gt;&lt;wx:font wx:val=&quot;Cambria Math&quot;/&gt;&lt;w:kern w:val=&quot;2&quot;/&gt;&lt;w:sz w:val=&quot;18&quot;/&gt;&lt;w:sz-cs w:val=&quot;18&quot;/&gt;&lt;w:lang w:fareast=&quot;ZH-CN&quot;/&gt;&lt;/w:rPr&gt;&lt;/m:ctrlPr&gt;&lt;/m:dPr&gt;&lt;m:e&gt;&lt;m:m&gt;&lt;m:mPr&gt;&lt;m:mcs&gt;&lt;m:mc&gt;&lt;m:mcPr&gt;&lt;m:count m:val=&quot;4&quot;/&gt;&lt;m:mcJc m:val=&quot;center&quot;/&gt;&lt;/m:mcPr&gt;&lt;/m:mc&gt;&lt;/m:mcs&gt;&lt;m:ctrlPr&gt;&lt;w:rPr&gt;&lt;w:rFonts w:ascii=&quot;Cambria Math&quot; w:h-ansi=&quot;Cambria Math&quot;/&gt;&lt;wx:font wx:val=&quot;Cambria Math&quot;/&gt;&lt;w:kern w:val=&quot;2&quot;/&gt;&lt;w:sz w:val=&quot;18&quot;/&gt;&lt;w:sz-cs w:val=&quot;18&quot;/&gt;&lt;w:lang w:fareast=&quot;ZH-CN&quot;/&gt;&lt;/w:rPr&gt;&lt;/m:ctrlPr&gt;&lt;/m:mPr&gt;&lt;m:mr&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acc&gt;&lt;m:accPr&gt;&lt;m:chr m:val=&quot;虆&quot;/&gt;&lt;m:ctrlPr&gt;&lt;w:rPr&gt;&lt;w:rFonts w:ascii=&quot;Cambria Math&quot; w:h-ansi=&quot;Cambria Math&quot;fffff/&gt;&lt;wx:font wx:val=&quot;Cambria Math&quot;/&gt;&lt;w:kern w:val=&quot;2&quot;/&gt;&lt;w:sz w:val=&quot;18&quot;/&gt;&lt;w:sz-cs w:val=&quot;18&quot;/&gt;&lt;w:lang w:fareast=&quot;ZH-CN&quot;/&gt;&lt;/w:rPr&gt;&lt;/m:ctrlPr&gt;&lt;/m:accPr&gt;&lt;m:e&gt;&lt;m:r&gt;&lt;w:rPr&gt;&lt;w:rFonts w:ascii=&quot;Cambria Math&quot; w:h-ansi=&quot;Cambria Math&quot;/&gt;&lt;wx:font wx:val=&quot;Cambria Math&quot;/&gt;&lt;w:i/&gt;&lt;w:sz w:val=&quot;18&quot;/&gt;&lt;w:sz-cs w:val=&quot;18&quot;/&gt;&lt;w:lang w:fareast=&quot;ZH-CN&quot;/&gt;&lt;/w:rPr&gt;&lt;m:t&gt;W&lt;/m:t&gt;&lt;/m:r&gt;&lt;/m:e&gt;&lt;/m:acc&gt;&lt;/m:e&gt;&lt;m:sub&gt;&lt;m:r&gt;&lt;m:rPr&gt;&lt;m:sty m:val=&quot;p&quot;/&gt;&lt;/m:rPr&gt;&lt;w:rPr&gt;&lt;w:rFonts w:ascii=&quot;Cambria Math&quot; w:h-ansi=&quot;Cambria Math&quot;/&gt;&lt;wx:font wx:val=&quot;Cambria Math&quot;/&gt;&lt;w:sz w:val=&quot;18&quot;/&gt;&lt;w:sz-cs w:val=&quot;18&quot;/&gt;&lt;w:lang w:fareast=&quot;ZH-CN&quot;/&gt;&lt;/w:rPr&gt;&lt;m:t&gt;2,&lt;/m:t&gt;&lt;/m:r&gt;&lt;m:d&gt;&lt;m:dPr&gt;&lt;m:begChr m:val=&quot;鈱?/&gt;&lt;m:endChr m:val=&quot;鈱?/&gt;&lt;m:ctrlPr&gt;&lt;w:rPr&gt;&lt;w:rFonts w:ascii=&quot;Cambria Math&quot; w:h-ansi=&quot;Cambria Math&quot;/&gt;&lt;wx:font wx:val=&quot;Cambrriiiaaa a M Ma Math&quot;/&gt;&lt;w:kern w:val=&quot;2&quot;/&gt;&lt;w:sz w:val=&quot;18&quot;/&gt;&lt;w:sz-cs w:val=&quot;18&quot;/&gt;&lt;w:lang w:fareast=&quot;ZH-CN&quot;/&gt;&lt;/w:rPr&gt;&lt;/m:ctrlPr&gt;&lt;/m:dPr&gt;&lt;m:e&gt;&lt;m:f&gt;&lt;m:fPr&gt;&lt;m:type m:val=&quot;lin&quot;/&gt;&lt;m:ctrlPr&gt;&lt;w:rPr&gt;&lt;w:rFonts w:ascii=&quot;Cambria Math&quot; w:h-ansi=&quot;Cambria Math&quot;/&gt;&lt;wx:font wx:val=&quot;Cambria Math&quot;/&gt;&lt;w:kern w:val=&quot;2&quot;/&gt;&lt;w:sz w:val=&quot;18&quot;/&gt;&lt;w:sz-cs w:val=&quot;18&quot;/&gt;&lt;w:lang w:fareast=&quot;ZH-CN&quot;/&gt;&lt;/w:rPr&gt;&lt;/m:ctrlPr&gt;&lt;/m:fPr&gt;&lt;m:num&gt;&lt;m:r&gt;&lt;m:rPr&gt;&lt;m:sty m:val=&quot;p&quot;/&gt;&lt;/m:rPr&gt;&lt;w:rPr&gt;&lt;w:rFonts w:ascii=&quot;Cambria Math&quot; w:h-ansi=&quot;Cambria Math&quot;/&gt;&lt;wx:font wx:val=&quot;Cambria Math&quot;/&gt;&lt;w:sz w:val=&quot;18&quot;/&gt;&lt;w:sz-cs w:val=&quot;18&quot;/&gt;&lt;w:lang w:fareast=&quot;ZH-CN&quot;/&gt;&lt;/w:rPr&gt;&lt;m:t&gt;(&lt;/m:t&gt;&lt;/m:r&gt;&lt;m:r&gt;&lt;w:rPr&gt;&lt;w:rFonts w:ascii=&quot;Cambria Math&quot; w:h-ansi=&quot;Cambria Math&quot;/&gt;&lt;wx:font wx:val=&quot;Cambria Math&quot;/&gt;&lt;w:i/&gt;&lt;w:sz w:val=&quot;18&quot;/&gt;&lt;w:sz-cs w:val=&quot;18&quot;/&gt;&lt;w:lang w:fareast=&quot;ZH-CN&quot;/&gt;&lt;/w:rPr&gt;&lt;m:t&gt;i&lt;/m:t&gt;&lt;/m:r&gt;&lt;m:r&gt;&lt;m:rPr&gt;&lt;m:sty m:val=&quot;p&quot;/&gt;&lt;/m:rPr&gt;&lt;w:rPr&gt;&lt;w:rFonts w:ascii=&quot;Cambria Math&quot; w:h-ansi=&quot;Cambria Math&quot;/&gt;&lt;wx:font wx:val=&quot;Cambria Math&quot;/&gt;&lt;w:sz w:val=&quot;18&quot;/&gt;&lt;w:sz-cs w:val=&quot;18&quot;/&gt;&lt;w:lang w:fareast=&quot;ZH-CN&quot;/&gt;&lt;/w:rPr&gt;&lt;m:t&gt;-16)&lt;/m:t&gt;&lt;/m:r&gt;&lt;/m:num&gt;&lt;m:den&gt;&lt;m:r&gt;&lt;m:rPr&gt;&lt;m:sty m:val=&quot;p&quot;/&gt;&lt;/m:rPr&gt;&lt;w:rPr&gt;&lt;w:rFonts w:ascii=&quot;Cambria Math&quot; w:h-ansi=&quot;Cambria Math&quot;/&gt;&lt;wx:font wx:val=&quot;Cambria Math&quot;/&gt;&lt;w:sz w:val=&quot;18&quot;/&gt;&lt;w:sz-cs w:val=&quot;18&quot;/&gt;&lt;w:lang w:fareast=&quot;ZH-CN&quot;/&gt;&lt;/w:rPr&gt;&lt;m:t&gt;32&lt;/m:t&gt;&lt;/m:r&gt;&lt;/m:den&gt;&lt;/m:f&gt;&lt;/m:e&gt;&lt;/m:d&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脳1&lt;/m:t&gt;&lt;/m:r&gt;&lt;/m:sub&gt;&lt;/m:sSub&gt;&lt;/m:e&gt;&lt;m:e&gt;&lt;m:sSub&gt;&lt;m:sSubPr&gt;&lt;m:ctrlPr&gt;&lt;w:rPr&gt;&lt;w:rFonts w:ascii=&quot;Cambria Math&quot; w:h-ansi=&quot;Cambria Math&quot;/&gt;&lt;wx:font wx:val=&quot;Cambria Math&quot;/&gt;&lt;w:kern w:val=&quot;2&quot;/&gt;&lt;w:sz w:val=&quot;18&quot;/&gt;&lt;w:sz-cs w:val=&quot;18&quot;/&gt;&lt;w:lang w:fareast/=&quot;ZrH-C&gt;N&quot;/:&gt;&lt;/2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e&gt;&lt;m:sub&gt;&lt;m:r&gt;&lt;m:rPr&gt;&lt;m:sty m:val=&quot;p&quot;/&gt;&lt;/m:rPr&gt;&lt;w:rPr&gt;&lt;w:rFonts w:ascii=&quot;Cambria Math&quot; w:h-ansi=&quot;Cambria Math&quot;/&gt;&lt;wx:font wx:val=&quot;Cambria Math&quot;/&gt;&lt;w:sz w:val=&quot;18&quot;/&gt;&lt;w:sz-cs w:val=&quot;18&quot;/&gt;&lt;w:lang w:fareast=&quot;ZH-CN&quot;/&gt;&lt;/w:rPr&gt;&lt;m:t&gt;2脳2&lt;/mr:t&gt;&lt;&lt;/m:r&gt;&gt;&lt;/mm:sub&lt;&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脳1&lt;/m:t&gt;&lt;/m:r&gt;&lt;/m:subt&gt;&lt;/m:&gt;sSub&gt;e&lt;/m:es&gt;&lt;/m:mmr&gt;&lt;m:mr&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脳2&lt;/m:t&gt;&lt;/m:r&gt;&lt;/m:sub&gt;&lt;/mr:sSub&gt;e&lt;m:ctrulPr&gt;&lt;wr:rPr&gt;&lt;Pw:rFonts w:ascii=&quot;Cambria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acc&gt;&lt;m:accPr&gt;&lt;m:chr m:val=&quot;虆&quot;/&gt;&lt;m:ctrlPr&gt;&lt;w:rPr&gt;&lt;w:rFonts w:ascii=&quot;Cambria Math&quot; w:h-ansi=&quot;Cambria Math&quot;/&gt;&lt;wx:font wx:val=&quot;Cambria Math&quot;/&gt;&lt;w:kern w:val=&quot;2&quot;/&gt;&lt;w:sz w:val=&quot;18&quot;/&gt;&lt;w:sz-cs w:val=&quot;18&quot;/&gt;&lt;w:lang w:fareast=&quot;ZH-CN&quot;/&gt;&lt;/w:rPr&gt;&lt;/m:ctrl:Pr&gt;&lt;/m:&gt;accPr&gt;&lt;mm:e&gt;&lt;m:mr&gt;&lt;w:rP&gt;r&gt;&lt;w:rFonts w:ascii=&quot;Cambria Math&quot; w:h-ansi=&quot;Cambria Math&quot;/&gt;&lt;wx:font wx:val=&quot;Cambria Math&quot;/&gt;&lt;w:i/&gt;&lt;w:sz w:val=&quot;18&quot;/&gt;&lt;w:sz-cs w:val=&quot;18&quot;/&gt;&lt;w:lang w:fareast=&quot;ZH-CN&quot;/&gt;&lt;/w:rPr&gt;&lt;m:t&gt;W&lt;/m:t&gt;&lt;/m:r&gt;&lt;/m:e&gt;&lt;/m:acc&gt;&lt;/m:e&gt;&lt;m:sub&gt;&lt;m:r&gt;&lt;m:rPr&gt;&lt;m:sty m:val=&quot;p&quot;/&gt;&lt;/m:rPr&gt;&lt;w:rPr&gt;&lt;w:rFonts w:ascii=&quot;Cambria Math&quot; w:h-ansi=&quot;Cambria Math&quot;/&gt;&lt;wx:font wx:val=&quot;Cambria Math&quot;/&gt;&lt;w:sz w:val=&quot;18&quot;/&gt;&lt;w:sz-cs w:val=&quot;18&quot;/&gt;&lt;w:lang w:fareast=&quot;ZH-CN&quot;/&gt;&lt;/w:rPr&gt;&lt;m:t&gt;1,&lt;/m:t&gt;&lt;/m:r&gt;&lt;m:d&gt;&lt;m:dPr&gt;&lt;m:begChr m:val=&quot;鈱?/&lt;&gt;&lt;m:endCmhr m:valv=&quot;鈱?/&gt;&lt;/&gt;m:ctrlrPr&gt;Pr&gt;&lt;w:rPr&gt;&lt;w:rFonts w:ascii=&quot;Cambria Math&quot; w:h-ansi=&quot;Cambria Math&quot;/&gt;&lt;wx:font wx:val=&quot;Cambria Math&quot;/&gt;&lt;w:kern w:val=&quot;2&quot;/&gt;&lt;w:sz w:val=&quot;18&quot;/&gt;&lt;w:sz-cs w:val=&quot;18&quot;/&gt;&lt;w:lang w:fareast=&quot;ZH-CN&quot;/&gt;&lt;/w:rPr&gt;&lt;/m:ctrlPr&gt;&lt;/m:dPr&gt;&lt;m:e&gt;&lt;&lt;m:f&gt;&lt;m:fmPr&gt;&lt;m:typve m:val=&quot;lin&quot;/&gt;&lt;m:ctrlPr&gt;&lt;w:rPr&gt;&lt;w:rFonts w:ascii=&quot;Cambria Math&quot; w:h-ansi=&quot;Cambria Math&quot;/&gt;&lt;wx:font wx:val=&quot;Cambria Math&quot;/&gt;&lt;w:kern w:val=&quot;2&quot;/&gt;&lt;w:sz w:val=&quot;18&quot;/&gt;&lt;w:sz-cs w:val=&quot;18&quot;/&gt;&lt;w:lang w:fareast=&quot;ZH-CN&quot;/&gt;&lt;/w:rPr&gt;&lt;/m:ctrlPr&gt;&lt;/m:fPr&gt;&lt;m:num&gt;&lt;m:d&gt;&lt;m:dPr&gt;&lt;m:ctrlPr&gt;&lt;w:rPr&gt;&lt;w:rFonts w:ascii=&quot;Cambria Math&quot; w:h-ansi=&quot;Cambria Math&quot;/&gt;&lt;wx:font wx:val=&quot;Cambria Math&quot;/&gt;&lt;w:kern w:val=&quot;2&quot;/&gt;&lt;w:sz w:val=&quot;18&quot;/&gt;&lt;w:sz-cs w:val=&quot;18&quot;/&gt;&lt;w:lang w:fareast=&quot;ZH-CN&quot;/&gt;&lt;/w:rPr&gt;&lt;/m:ctrlPr&gt;&lt;/m:dPr&gt;&lt;m:e&gt;&lt;m:d&gt;&lt;m:dPr&gt;&lt;m:ctrlPr&gt;&lt;w:rPr&gt;&lt;w:rFonts w:ascii=&quot;Cambria Math&quot; w:h-ansi=&quot;Cambria Math&quot;/&gt;&lt;wx:font wx:val=&quot;Cambria Math&quot;/&gt;&lt;w:kern w:val=&quot;2&quot;/&gt;&lt;w:sz w:val=&quot;18&quot;/&gt;&lt;w:sz-cs w:val=&quot;18&quot;/&gt;&lt;w:lang w:fareast=&quot;ZH-CN&quot;/&gt;&lt;/w:rPr&gt;&lt;/m:ctrlPr&gt;&lt;/m:dPr&gt;&lt;m:e&gt;&lt;m:r&gt;&lt;w:rPr&gt;&lt;w:rFonts w:ascii=&quot;Cambria Math&quot; w:h-ansi=&quot;Cambria Math&quot;/&gt;&lt;wx:font wx:val=&quot;Cambria Math&quot;/&gt;&lt;w:i/&gt;&lt;w:sz w:val=&quot;18&quot;/&gt;&lt;w:sz-cs w:val=&quot;18&quot;/&gt;&lt;w:lang w:fareast=&quot;ZH-CN&quot;/&gt;&lt;/w:rPr&gt;&lt;m:t&gt;i&lt;/m:t&gt;&lt;/m:r&gt;&lt;m:r&gt;&lt;m:rPr&gt;&lt;m:sty m:val=&quot;p&quot;/&gt;&lt;/m:rPr&gt;&lt;w:rPr&gt;&lt;w:rFonts w:ascii=&quot;Cambria Math&quot; w:h-ansi=&quot;Cambria Math&quot;/&gt;&lt;wx:font wx:val=&quot;Cambria Math&quot;/&gt;&lt;w:sz w:val=&quot;18&quot;/&gt;&lt;w:sz-cs w:val=&quot;18&quot;/&gt;&lt;w:lang w:fareast=&quot;ZH-CN&quot;/&gt;&lt;/w:rPr&gt;&lt;m:t&gt;-16&lt;/m:t&gt;&lt;/m:r&gt;&lt;/m:e&gt;&lt;/m:d&gt;&lt;m:r&gt;&lt;m:rPr&gt;&lt;m:sty m:val=&quot;p&quot;/&gt;&lt;/m:rPr&gt;&lt;w:rPr&gt;&lt;w:rFonts w:ascii=&quot;Cambria Math&quot; w:h-ansi=&quot;Cambria Math&quot;/&gt;&lt;wx:font wx:val=&quot;Cambria Math&quot;/&gt;&lt;w:sz w:val=&quot;18&quot;/&gt;&lt;w:sz-cs w:val=&quot;18&quot;/&gt;&lt;w:lang w:fareast=&quot;ZH-CN&quot;/&gt;&lt;/w:rPr&gt;&lt;m:t&gt;mod 32&lt;/m:t&gt;&lt;/m:r&gt;&lt;/m:e&gt;&lt;/m:d&gt;&lt;/m:num&gt;&lt;m:den&gt;&lt;m:r&gt;&lt;m:rPr&gt;&lt;m:sty m:val=&quot;p&quot;/&gt;&lt;/m:rPr&gt;&lt;w:rPr&gt;&lt;w:rFonts w:ascii=&quot;Cambria Math&quot; w:h-ansi=&quot;Cambria Math&quot;/&gt;&lt;wx:font wx:val=&quot;Cambria Math&quot;/&gt;&lt;w:sz w:val=&quot;18&quot;/&gt;&lt;w:sz-cs w:val=&quot;18&quot;/&gt;&lt;w:lang w:fareast=&quot;ZH-CN&quot;/&gt;&lt;/w:rPr&gt;&lt;m:t&gt;8&lt;/m:t&gt;&lt;/m:r&gt;&lt;/m:den&gt;&lt;/m:f&gt;&lt;/m:e&gt;&lt;/m:d&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脳2&lt;/m:t&gt;&lt;/m:r&gt;&lt;/m:sub&gt;&lt;/m:sSub&gt;&lt;m:ctrlPr&gt;&lt;w:rPr&gt;&lt;w:rFonts w:ascii=&quot;Cambria Math&quot; w:fareast=&quot;Cambria Math&quot; w:h-ansi=&quot;Cambria Math&quot; w:cis=&quot;Cambria&lt; Math&quot;/&gt;&lt;wxx:font wx:b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脳1&lt;/m:t&gt;&lt;/m:r&gt;&lt;/m:sub&gt;&lt;/m:sSub&gt;&lt;m:ctrlPr&gt;&lt;w:rPr&gt;&lt;w:rFonts w:ascii=&quot;Cambria Math&quot; w:fareast=&quot;Cambria Math&quot; w:h-ansi=&quot;Cambria Math&quot; w:cs=&quot;Cambria Math&quot;n/&gt;&lt;wx:font Cwx:val=&quot;Camhbria Math&quot;/:&gt;&lt;w:kern w:&lt;val=&quot;2&quot;/&gt;&lt;w:sz w:val=&quot;18&quot;/&gt;&lt;w:sz-cs w:val=&quot;18&quot;/&gt;&lt;w:lang w:fareast=&quot;ZH-CN&quot;/&gt;&lt;/w:rPr&gt;&lt;/m:ctrlPr&gt;&lt;/m:e&gt;&lt;/m:mr&gt;&lt;m:mr&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脳2&lt;/m:t&gt;&lt;/m:r&gt;&lt;/m:sub&gt;&lt;/m:sSub&gt;&lt;m:ctrlPr&gt;&lt;w:rPr&gt;&lt;w:rFonts w:ascii=&quot;Cambria Math&quot; w:fareast=&quot;Cambria Math&quot; w:h-ansi=&quot;Cambria Math&quot; w:cs=&quot;Cambria Math&quot;/&gt;&lt;wwx:font wx:vral=&quot;Cambria wMath&quot;/&gt;&lt;w:ke1rn w:val=&quot;2&quot;s/&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脳1&lt;/m:t&gt;&lt;/m:r&gt;&lt;/m:sub&gt;&lt;/m:sSub&gt;&lt;m:ctrlPr&gt;&lt;w:rPr&gt;&lt;w:rFonts w:ascii=&quot;Cambria Math&quot; w:fareast=&quot;Cambria Math&quot; w:h-ansi=&quot;Cambria Math&quot; w:cs=&quot;Cambria Math&quot;/&gt;&lt;wx:font wx:val=&quot;MCambria Math&quot;w/&gt;&lt;w:kern w:vwal=&quot;2&quot;/&gt;&lt;w:sz= w:val=&quot;18&quot;/&gt;g&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acc&gt;&lt;m:accPr&gt;&lt;m:chr m:val=&quot;虆&quot;/&gt;&lt;m:ctrlPr&gt;&lt;w:rPr&gt;&lt;w:rFonts w:ascii=&quot;Cambria Math&quot; w:h-ansi=&quot;Cambria Math&quot;/&gt;&lt;wx:font wx:val=&quot;Cambtria Math&quot;/&gt;&lt;w::kern w:val=&quot;2&quot;z/&gt;&lt;w:sz w:val=&lt;&quot;18&quot;/&gt;&lt;w:sz-cs= w:val=&quot;18&quot;/&gt;&lt;w:lang w:fareast=&quot;ZH-CN&quot;/&gt;&lt;/w:rPr&gt;&lt;/m:ctrlPr&gt;&lt;/m:accPr&gt;&lt;m:e&gt;&lt;m:r&gt;&lt;w:rPr&gt;&lt;w:rFonts w:ascii=&quot;Cambria Math&quot; w:h-ansi=&quot;Cambria Math&quot;/&gt;&lt;wx:font wx:val=&quot;Cambria Math&quot;/&gt;&lt;w:i/&gt;&lt;w:sz w:val=&quot;18&quot;/&gt;&lt;w:sz-cs w:val=&quot;18&quot;/&gt;&lt;w:lang w:fareast=&quot;ZH-CN&quot;/&gt;&lt;/w:rPr&gt;&lt;m:t&gt;W&lt;/m:t&gt;&lt;/m:r&gt;&lt;/m:e&gt;&lt;/m:acc&gt;&lt;/m:e&gt;&lt;m:sub&gt;&lt;m:r&gt;&lt;m:rPr&gt;&lt;m:sty m:val=&quot;p&quot;/&gt;&lt;/m:rPr&gt;&lt;w:rPr&gt;&lt;w:rFonts w:ascii=&quot;Cambria Math&quot; w:h-ansi=&quot;Cambria Math&quot;/&gt;&lt;wx:font wx:val=&quot;Cambria Math&quot;/&gt;&lt;w:sz w:val=&quot;18&quot;/&gt;&lt;w:sz-cs w:val=&quot;18&quot;/&gt;&lt;w:lang w:fareast=&quot;ZH-CN&quot;/&gt;&lt;/w:rPr&gt;&lt;m:t&gt;2,&lt;/m:t&gt;&lt;/m:r&gt;&lt;m:d&gt;&lt;m:dPr&gt;&lt;m:begChr m:val=&quot;鈱?/&gt;&lt;m:endChr m:val=&quot;鈱?/&gt;&lt;m:ctrlPr&gt;&lt;w:rPr&gt;&lt;w:rFonts w:ascii=&quot;Cambria Math&quot; w:h-ansi=&quot;Cambria Math&quot;/&gt;&lt;wx:font wx:val=&quot;Cambria Math&quot;/&gt;&lt;w:kern w:val&quot;1=&quot;2&quot;/&gt;&lt;w:sz w:vw:al=&quot;18&quot;/&gt;&lt;w:sz-lacs w:val=&quot;18&quot;/&gt;&quot;Z&lt;w:lang w:farrPr&gt;east=&quot;ZH-CN&quot;/&gt;&lt;/w:rPr&gt;&lt;/m:ctrlPr&gt;&lt;/m:dPr&gt;&lt;m:e&gt;&lt;m:f&gt;&lt;m:fPr&gt;&lt;m:type m:val=&quot;lin&quot;/&gt;&lt;m:ctrlPr&gt;&lt;w:rPr&gt;&lt;w:rFonts w:ascii=&quot;Cambria Math&quot; w:h-ansi=&quot;Cambria Math&quot;/&gt;&lt;wx:font wx:val=&quot;Cambria Math&quot;/&gt;&lt;w:kern w:val=&quot;2&quot;/&gt;&lt;w:sz w:val=&quot;18&quot;/&gt;&lt;w:sz-cs w:val=&quot;18&quot;/&gt;&lt;w:lang w:fareast=&quot;ZH-CN&quot;/&gt;&lt;/w:rPr&gt;&lt;/m:ctrlPr&gt;&lt;/m:fPr&gt;&lt;m:num&gt;&lt;m:d&gt;&lt;m:dPr&gt;&lt;m:ctrlPr&gt;&lt;w:rPr&gt;&lt;w:rFonts w:ascii=&quot;Cambria Math&quot; w:h-ansi=&quot;Cambria Math&quot;/&gt;&lt;wx:font wx:val=&quot;Cambria Math&quot;/&gt;&lt;w:kern w:val=&quot;2&quot;/&gt;&lt;w:sz w:val=&quot;18&quot;/&gt;&lt;w:sz-cs w:val=&quot;18&quot;/&gt;&lt;w:lang w:fareast=&quot;ZH-CN&quot;/&gt;&lt;/w:rPr&gt;&lt;/m:ctrlPr&gt;&lt;/m:dPr&gt;&lt;m:e&gt;&lt;m:r&gt;&lt;w:rPr&gt;&lt;w:rFonts w:ascii=&quot;Cambria Math&quot; w:h-ansi=&quot;Cambria Math&quot;/&gt;&lt;wx:font wx:val=&quot;Cambria Math&quot;/&gt;&lt;w:i/&gt;&lt;w:sz w:val=&quot;18&quot;/&gt;&lt;w:sz-cs w:val=&quot;18&quot;/&gt;&lt;w:lang w:fareast=&quot;ZH-CN&quot;/&gt;&lt;/w:rPr&gt;&lt;m:t&gt;i&lt;/m:t&gt;&lt;/m:r&gt;&lt;m:r&gt;&lt;m:rPr&gt;&lt;m:sty m:val=&quot;p&quot;/&gt;&lt;/m:rPr&gt;&lt;w:rPr&gt;&lt;w:rFonts w:ascii=&quot;Cambria Math&quot; w:h-ansi=&quot;Cambria Math&quot;/&gt;&lt;wx:font wx:val=&quot;Cambria Math&quot;/&gt;&lt;w:sz w:val=&quot;18&quot;/&gt;&lt;w:sz-cs w:val=&quot;18&quot;/&gt;&lt;w:lang w:fareast=&quot;ZH-CN&quot;/&gt;&lt;/w:rPr&gt;&lt;m:t&gt; mod 8&lt;/m:t&gt;&lt;/m:r&gt;&lt;/m:e&gt;&lt;/m:d&gt;&lt;/m:num&gt;&lt;m:den&gt;&lt;m:r&gt;&lt;m:rPr&gt;&lt;m:sty m:val=&quot;p&quot;/&gt;&lt;/m:rPr&gt;&lt;w:rPr&gt;&lt;w:rFonts w:ascii=&quot;Cambria Math&quot; w:h-ansi=&quot;Cambria Math&quot;/&gt;&lt;wx:font wx:val=&quot;Cambria Math&quot;/&gt;&lt;w:sz w:val=&quot;18&quot;/&gt;&lt;w:sz-cs w:val=&quot;18&quot;/&gt;&lt;w:lang w:fareast=&quot;ZH-CN&quot;/&gt;&lt;/w:rPr&gt;&lt;m:t&gt;4&lt;/m:t&gt;&lt;/m:r&gt;&lt;/m:den&gt;&lt;/m:f&gt;&lt;/m:e&gt;&lt;/m:d&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脳1&lt;/m&quot;:t&gt;&lt;/m:r&gt;&lt;/m:sub&gt;r&lt;/m:sSub&gt;&lt;m:ctrlP&gt;r&gt;&lt;w:rPr&gt;&lt;w:rFontts w:ascii=&quot;Cambria Math&quot; w:fareast=&quot;Cambria Math&quot; w:h-ansi=&quot;Cambria Math&quot; w:cs=&quot;Cambria Math&quot;/&gt;&lt;wx:font wx:val=&quot;Cambria Math&quot;/&gt;&lt;w:kern w:val=&quot;2&quot;/&gt;&lt;w:sz w:val=&quot;18&quot;/&gt;&lt;w:sz-cs w:val=&quot;18&quot;w/&gt;&lt;w:lang w:fareast=&quot;ZH-CN&quot;/&gt;&lt;/w:rPr&gt;&lt;/m:ctrlPr&gt;&lt;/m:e&gt;&lt;/m:mr&gt;&lt;m:mr&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脳2&lt;/m:t&gt;&lt;//m:r&gt;&lt;/m:sub&gt;&lt;/m:s&lt;Sub&gt;&lt;m:ctrlPr&gt;&lt;w:r&lt;Pr&gt;&lt;w:rFonts w:asclii=&quot;Cambria Math&quot; w:fareast=&quot;Cambria Math&quot; w:h-ansi=&quot;Cambria Math&quot; w:cs=&quot;Cambria Math&quot;/&gt;&lt;wx:font wx:val=&quot;Cambria Math&quot;/&gt;&lt;w:kern w:val=&quot;2&quot;/&gt;&lt;w:sz w:val=&quot;18&quot;/&gt;&lt;w:sz-cs w:val=&quot;18&quot;/&gt;&lt;P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脳1&lt;/m:t&gt;&gt;&lt;/m:r&gt;&lt;/m:sub&gt;&lt;/m:&gt;sSub&gt;&lt;/m:e&gt;&lt;m:e&gt;&lt;m:&lt;sSub&gt;&lt;m:sSubPr&gt;&lt;m:c=trlPr&gt;&lt;w:rPr&gt;&lt;w:rFor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脳2&lt;/m:t&gt;&lt;/m:r&gt;&lt;/m:sub&gt;&lt;/Pm:sSub&gt;&lt;m:ctrlPr&gt;&lt;w:&gt;rPr&gt;&lt;w:rFonts w:asci=i=&quot;Cambria Math&quot; w:f&gt;areast=&quot;Cambria MathC&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acc&gt;&lt;m:accPr&gt;&lt;m:chr m:val=&quot;虆&quot;/&gt;&lt;m:ctrlPr&gt;&lt;w:rPFr&gt;&lt;w:rFonts w:ascii=&quot;aCambria Math&quot; w:h-ansi=&quot;Cambria Math&quot;/&gt;&lt;wx:font wx:val=&quot;Cambria Math&quot;/&gt;&lt;w:kern w:val=&quot;2&quot;/&gt;&lt;w:sz w:val=&quot;18&quot;/&gt;&lt;w:sz-cs w:val=&quot;18&quot;/&gt;&lt;w:lang w:fareast=&quot;ZH-CN&quot;/&gt;&lt;/w:rPr&gt;&lt;/m:cmtrlPr&gt;&lt;/m:accPr&gt;&lt;m:e&gt;&lt;&lt;m:r&gt;&lt;w:rPr&gt;&lt;w:rFonts= w:ascii=&quot;Cambria Math&quot; w:h-ansi=&quot;Cambria Math&quot;/&gt;&lt;wx:font wx:val=&quot;Cambria Math&quot;/&gt;&lt;w:i/&gt;&lt;w:sz w:val=&quot;18&quot;/&gt;&lt;w:sz-cs w:val=&quot;18&quot;/&gt;&lt;w:lang w:fareast=&quot;ZH-CN&quot;/&gt;&lt;/w:rPr&gt;&lt;m:t&gt;W&lt;/m:t&gt;&lt;/m:r&gt;&lt;/m:e&gt;&lt;/m:acc&gt;&lt;/m:e&gt;&lt;m:sub&gt;&lt;m:r&gt;&lt;m:rPr&gt;&lt;m:sty m:val=&quot;p&quot;/&gt;&lt;/m:rPr&gt;&lt;w:rPr&gt;&lt;w:rFonts w:ascii=&quot;Cambria Math&quot; w:h-ansi=&quot;Cambria Math&quot;/&gt;&lt;wx:font wx:val=&quot;Cambria Math&quot;/&gt;&lt;w:sz w:val=&quot;18&quot;/&gt;&lt;w:sz-cs w:val=&quot;18&quot;/&gt;&lt;w:lang w:fareast=&quot;ZH-CN&quot;/&gt;&lt;/w:rPr&gt;&lt;m:t&gt;1,&lt;/m:t&gt;&lt;/m:r&gt;&lt;m:d&gt;&lt;m:dPr&gt;&lt;m:ctrlPr&gt;&lt;w:rPr&gt;&lt;w:rFonts w:ascii=&quot;Cambria Math&quot; w:h-ansi=&quot;Cambria Math&quot;/&gt;&lt;wx:font wx:val=&quot;Cambria Math&quot;/&gt;&lt;w:kern w:val=&quot;2&quot;/&gt;&lt;w:sz w:val=&quot;18&quot;/&gt;&lt;w:sz-cs w:val=&quot;18&quot;/&gt;&lt;w:lang w:fareast=&quot;ZH-CN&quot;/&gt;&lt;/w:rPr&gt;&lt;/m:ctrlPr&gt;&lt;/m:dPr&gt;&lt;m:e&gt;&lt;m:r&gt;&lt;w:rPr&gt;&lt;w:rFonts w:ascii=&quot;Cambria Math&quot; w:h-ansi=&quot;Cambria Math&quot;/&gt;&lt;wx:font wx:val=&quot;Cambria Math&quot;/&gt;&lt;w:i/&gt;&lt;w:sz w:val=&quot;18&quot;/&gt;&lt;w:sz-cs w:val=&quot;18&quot;/&gt;&lt;w:lang w:fareast=&quot;ZH-CN&quot;/&gt;&lt;/w:rPr&gt;&lt;m:t&gt;i&lt;/m:t&gt;&lt;/m:r&gt;&lt;m:r&gt;&lt;m:rPr&gt;&lt;m:sty m:val=&quot;p&quot;/&gt;&lt;/m:rPr&gt;&lt;w:rPr&gt;&lt;w:rFonts w:ascii=&quot;Cambria Math&quot; w:h-ansi=&quot;Cambria Math&quot;/&gt;&lt;wx:font wx:val=&quot;Cambria Math&quot;/&gt;&lt;w:sz w:val=&quot;18&quot;/&gt;&lt;w:sz-cs w:val=&quot;18&quot;/&gt;&lt;w:lang w:fareast=&quot;ZH-CN&quot;/&gt;&lt;/w:rPr&gt;&lt;m:t&gt; mod 4&lt;/m:t&gt;&lt;/m:r&gt;&lt;/m:e&gt;&lt;/m:d&gt;&lt;/m:sub&gt;&lt;/m:sSub&gt;&lt;/m:e&gt;&lt;/m:mr&gt;&lt;/m:m&gt;&lt;/m:e&gt;&lt;/m:d&gt;&lt;/m:oMath&gt;&lt;/m:oMathPara&gt;&lt;/w:p&gt;&lt;w:sectPr wsp:rsidR=&quot;00000000&quot; wsp:rsidRPr=&quot;0099209D&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p>
              </w:tc>
            </w:tr>
          </w:tbl>
          <w:p w14:paraId="6E1B2828" w14:textId="77777777" w:rsidR="00EC5C1B" w:rsidRPr="00EC5C1B" w:rsidRDefault="00EC5C1B" w:rsidP="00EC5C1B">
            <w:pPr>
              <w:keepNext/>
              <w:keepLines/>
              <w:snapToGrid w:val="0"/>
              <w:contextualSpacing/>
              <w:rPr>
                <w:rFonts w:ascii="Times" w:eastAsia="Batang" w:hAnsi="Times"/>
                <w:bCs/>
                <w:i/>
                <w:sz w:val="18"/>
                <w:szCs w:val="18"/>
                <w:lang w:val="en-GB" w:eastAsia="zh-CN"/>
              </w:rPr>
            </w:pPr>
          </w:p>
          <w:p w14:paraId="22E07A5F" w14:textId="77777777" w:rsidR="00EC5C1B" w:rsidRPr="00EC5C1B" w:rsidRDefault="00EC5C1B" w:rsidP="00EC5C1B">
            <w:pPr>
              <w:keepNext/>
              <w:keepLines/>
              <w:snapToGrid w:val="0"/>
              <w:contextualSpacing/>
              <w:jc w:val="center"/>
              <w:rPr>
                <w:rFonts w:ascii="Calibri" w:eastAsia="Calibri" w:hAnsi="Calibri"/>
                <w:bCs/>
                <w:i/>
                <w:color w:val="FF0000"/>
                <w:lang w:eastAsia="zh-CN"/>
              </w:rPr>
            </w:pPr>
            <w:r w:rsidRPr="00EC5C1B">
              <w:rPr>
                <w:rFonts w:ascii="Times" w:eastAsia="Batang" w:hAnsi="Times"/>
                <w:bCs/>
                <w:i/>
                <w:color w:val="FF0000"/>
                <w:lang w:val="en-GB" w:eastAsia="zh-CN"/>
              </w:rPr>
              <w:t>&lt; omitted unchanged parts &gt;</w:t>
            </w:r>
          </w:p>
          <w:p w14:paraId="18C36176" w14:textId="77777777" w:rsidR="00EC5C1B" w:rsidRPr="00EC5C1B" w:rsidRDefault="00EC5C1B" w:rsidP="00EC5C1B">
            <w:pPr>
              <w:snapToGrid w:val="0"/>
              <w:contextualSpacing/>
              <w:jc w:val="center"/>
              <w:rPr>
                <w:rFonts w:ascii="Times" w:eastAsia="Batang" w:hAnsi="Times"/>
                <w:bCs/>
                <w:i/>
                <w:sz w:val="18"/>
                <w:szCs w:val="18"/>
                <w:lang w:val="en-GB" w:eastAsia="zh-CN"/>
              </w:rPr>
            </w:pPr>
          </w:p>
        </w:tc>
      </w:tr>
    </w:tbl>
    <w:p w14:paraId="0723DF9A" w14:textId="77777777" w:rsidR="00EC5C1B" w:rsidRPr="00EC5C1B" w:rsidRDefault="00EC5C1B" w:rsidP="00EC5C1B">
      <w:pPr>
        <w:snapToGrid w:val="0"/>
        <w:contextualSpacing/>
        <w:rPr>
          <w:rFonts w:ascii="Times" w:eastAsia="Batang" w:hAnsi="Times"/>
          <w:b/>
          <w:i/>
          <w:sz w:val="22"/>
          <w:szCs w:val="22"/>
          <w:highlight w:val="yellow"/>
          <w:lang w:val="en-GB"/>
        </w:rPr>
      </w:pPr>
    </w:p>
    <w:p w14:paraId="0645C2B5" w14:textId="77777777" w:rsidR="00EC5C1B" w:rsidRPr="00EC5C1B" w:rsidRDefault="00EC5C1B" w:rsidP="00EC5C1B">
      <w:pPr>
        <w:contextualSpacing/>
        <w:rPr>
          <w:rFonts w:ascii="Times" w:eastAsia="Malgun Gothic" w:hAnsi="Times"/>
          <w:b/>
          <w:i/>
          <w:szCs w:val="20"/>
          <w:highlight w:val="green"/>
          <w:lang w:val="en-GB"/>
        </w:rPr>
      </w:pPr>
      <w:r w:rsidRPr="00EC5C1B">
        <w:rPr>
          <w:rFonts w:ascii="Times" w:eastAsia="Malgun Gothic" w:hAnsi="Times"/>
          <w:b/>
          <w:i/>
          <w:szCs w:val="20"/>
          <w:highlight w:val="green"/>
          <w:lang w:val="en-GB"/>
        </w:rPr>
        <w:t>Agreement</w:t>
      </w:r>
    </w:p>
    <w:p w14:paraId="3D4B503A" w14:textId="77777777" w:rsidR="00EC5C1B" w:rsidRPr="00EC5C1B" w:rsidRDefault="00EC5C1B" w:rsidP="00EC5C1B">
      <w:pPr>
        <w:contextualSpacing/>
        <w:rPr>
          <w:rFonts w:ascii="Times" w:eastAsia="Batang" w:hAnsi="Times"/>
          <w:b/>
          <w:bCs/>
          <w:i/>
          <w:iCs/>
          <w:szCs w:val="20"/>
          <w:lang w:eastAsia="zh-CN"/>
        </w:rPr>
      </w:pPr>
      <w:r w:rsidRPr="00EC5C1B">
        <w:rPr>
          <w:rFonts w:ascii="Times" w:eastAsia="Batang" w:hAnsi="Times"/>
          <w:bCs/>
          <w:i/>
          <w:iCs/>
          <w:szCs w:val="20"/>
          <w:lang w:val="en-GB"/>
        </w:rPr>
        <w:t>Adopt the following text proposal to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2"/>
      </w:tblGrid>
      <w:tr w:rsidR="00EC5C1B" w:rsidRPr="00EC5C1B" w14:paraId="68E5BD2B" w14:textId="77777777" w:rsidTr="00466703">
        <w:tc>
          <w:tcPr>
            <w:tcW w:w="10386" w:type="dxa"/>
            <w:tcBorders>
              <w:top w:val="single" w:sz="4" w:space="0" w:color="auto"/>
              <w:left w:val="single" w:sz="4" w:space="0" w:color="auto"/>
              <w:bottom w:val="single" w:sz="4" w:space="0" w:color="auto"/>
              <w:right w:val="single" w:sz="4" w:space="0" w:color="auto"/>
            </w:tcBorders>
            <w:shd w:val="clear" w:color="auto" w:fill="auto"/>
          </w:tcPr>
          <w:p w14:paraId="0D519CF0" w14:textId="77777777" w:rsidR="00EC5C1B" w:rsidRPr="00EC5C1B" w:rsidRDefault="00EC5C1B" w:rsidP="00EC5C1B">
            <w:pPr>
              <w:contextualSpacing/>
              <w:rPr>
                <w:rFonts w:ascii="Arial" w:eastAsia="Batang" w:hAnsi="Arial" w:cs="Arial"/>
                <w:i/>
                <w:sz w:val="28"/>
                <w:szCs w:val="28"/>
                <w:lang w:val="en-GB" w:eastAsia="zh-CN"/>
              </w:rPr>
            </w:pPr>
            <w:r w:rsidRPr="00EC5C1B">
              <w:rPr>
                <w:rFonts w:ascii="Arial" w:eastAsia="Batang" w:hAnsi="Arial" w:cs="Arial"/>
                <w:i/>
                <w:sz w:val="28"/>
                <w:szCs w:val="28"/>
                <w:lang w:val="en-GB" w:eastAsia="zh-CN"/>
              </w:rPr>
              <w:t>6.3.1.5 Precoding</w:t>
            </w:r>
          </w:p>
          <w:p w14:paraId="0EFE4AD4" w14:textId="77777777" w:rsidR="00EC5C1B" w:rsidRPr="00EC5C1B" w:rsidRDefault="00EC5C1B" w:rsidP="00EC5C1B">
            <w:pPr>
              <w:keepNext/>
              <w:keepLines/>
              <w:overflowPunct w:val="0"/>
              <w:autoSpaceDE w:val="0"/>
              <w:autoSpaceDN w:val="0"/>
              <w:adjustRightInd w:val="0"/>
              <w:contextualSpacing/>
              <w:jc w:val="center"/>
              <w:textAlignment w:val="baseline"/>
              <w:rPr>
                <w:bCs/>
                <w:i/>
                <w:color w:val="FF0000"/>
                <w:szCs w:val="20"/>
                <w:lang w:val="en-GB" w:eastAsia="zh-CN"/>
              </w:rPr>
            </w:pPr>
            <w:r w:rsidRPr="00EC5C1B">
              <w:rPr>
                <w:bCs/>
                <w:i/>
                <w:color w:val="FF0000"/>
                <w:szCs w:val="20"/>
                <w:lang w:val="en-GB" w:eastAsia="zh-CN"/>
              </w:rPr>
              <w:t>&lt;omitted unchanged part&gt;</w:t>
            </w:r>
          </w:p>
          <w:p w14:paraId="4C895DDD" w14:textId="1DA659F2" w:rsidR="00EC5C1B" w:rsidRPr="00EC5C1B" w:rsidRDefault="00EC5C1B" w:rsidP="00EC5C1B">
            <w:pPr>
              <w:ind w:left="851" w:hanging="284"/>
              <w:contextualSpacing/>
              <w:rPr>
                <w:rFonts w:eastAsia="MS Mincho"/>
                <w:i/>
                <w:kern w:val="2"/>
                <w:sz w:val="22"/>
                <w:szCs w:val="22"/>
                <w:lang w:val="en-GB" w:eastAsia="zh-CN"/>
              </w:rPr>
            </w:pPr>
            <w:r w:rsidRPr="00EC5C1B">
              <w:rPr>
                <w:rFonts w:eastAsia="MS Mincho"/>
                <w:i/>
                <w:kern w:val="2"/>
                <w:szCs w:val="20"/>
                <w:lang w:val="en-GB" w:eastAsia="zh-CN"/>
              </w:rPr>
              <w:t>-</w:t>
            </w:r>
            <w:r w:rsidRPr="00EC5C1B">
              <w:rPr>
                <w:rFonts w:eastAsia="MS Mincho"/>
                <w:i/>
                <w:kern w:val="2"/>
                <w:szCs w:val="20"/>
                <w:lang w:val="en-GB" w:eastAsia="zh-CN"/>
              </w:rPr>
              <w:tab/>
              <w:t xml:space="preserve">the intermediate precoding matrix </w:t>
            </w:r>
            <m:oMath>
              <m:r>
                <w:rPr>
                  <w:rFonts w:ascii="Cambria Math" w:hAnsi="Cambria Math"/>
                  <w:kern w:val="2"/>
                  <w:lang w:eastAsia="zh-CN"/>
                </w:rPr>
                <m:t>W'</m:t>
              </m:r>
            </m:oMath>
            <w:r w:rsidRPr="00EC5C1B">
              <w:rPr>
                <w:rFonts w:eastAsia="MS Mincho"/>
                <w:i/>
                <w:kern w:val="2"/>
                <w:szCs w:val="20"/>
                <w:lang w:val="en-GB" w:eastAsia="zh-CN"/>
              </w:rPr>
              <w:t xml:space="preserve"> is given by Tables 6.3.1.5-</w:t>
            </w:r>
            <w:r w:rsidRPr="00EC5C1B">
              <w:rPr>
                <w:rFonts w:eastAsia="MS Mincho"/>
                <w:i/>
                <w:color w:val="FF0000"/>
                <w:kern w:val="2"/>
                <w:szCs w:val="20"/>
                <w:lang w:val="en-GB" w:eastAsia="zh-CN"/>
              </w:rPr>
              <w:t>2</w:t>
            </w:r>
            <w:r w:rsidRPr="00EC5C1B">
              <w:rPr>
                <w:rFonts w:eastAsia="MS Mincho"/>
                <w:i/>
                <w:kern w:val="2"/>
                <w:szCs w:val="20"/>
                <w:lang w:val="en-GB" w:eastAsia="zh-CN"/>
              </w:rPr>
              <w:t xml:space="preserve">9 to 6.3.1.5-47 with </w:t>
            </w:r>
            <m:oMath>
              <m:sSub>
                <m:sSubPr>
                  <m:ctrlPr>
                    <w:rPr>
                      <w:rFonts w:ascii="Cambria Math" w:hAnsi="Cambria Math"/>
                      <w:i/>
                      <w:kern w:val="2"/>
                      <w:sz w:val="22"/>
                      <w:szCs w:val="22"/>
                      <w:lang w:eastAsia="zh-CN"/>
                    </w:rPr>
                  </m:ctrlPr>
                </m:sSubPr>
                <m:e>
                  <m:r>
                    <w:rPr>
                      <w:rFonts w:ascii="Cambria Math" w:hAnsi="Cambria Math"/>
                      <w:kern w:val="2"/>
                      <w:lang w:eastAsia="zh-CN"/>
                    </w:rPr>
                    <m:t>0</m:t>
                  </m:r>
                </m:e>
                <m:sub>
                  <m:r>
                    <w:rPr>
                      <w:rFonts w:ascii="Cambria Math" w:hAnsi="Cambria Math"/>
                      <w:kern w:val="2"/>
                      <w:lang w:eastAsia="zh-CN"/>
                    </w:rPr>
                    <m:t>m×n</m:t>
                  </m:r>
                </m:sub>
              </m:sSub>
            </m:oMath>
            <w:r w:rsidRPr="00EC5C1B">
              <w:rPr>
                <w:rFonts w:eastAsia="MS Mincho"/>
                <w:i/>
                <w:kern w:val="2"/>
                <w:szCs w:val="20"/>
                <w:lang w:val="en-GB" w:eastAsia="zh-CN"/>
              </w:rPr>
              <w:t xml:space="preserve"> representing the all-zero matrix with </w:t>
            </w:r>
            <m:oMath>
              <m:r>
                <w:rPr>
                  <w:rFonts w:ascii="Cambria Math" w:hAnsi="Cambria Math"/>
                  <w:kern w:val="2"/>
                  <w:lang w:eastAsia="zh-CN"/>
                </w:rPr>
                <m:t>m</m:t>
              </m:r>
            </m:oMath>
            <w:r w:rsidRPr="00EC5C1B">
              <w:rPr>
                <w:rFonts w:eastAsia="MS Mincho"/>
                <w:i/>
                <w:kern w:val="2"/>
                <w:szCs w:val="20"/>
                <w:lang w:val="en-GB" w:eastAsia="zh-CN"/>
              </w:rPr>
              <w:t xml:space="preserve"> rows and </w:t>
            </w:r>
            <m:oMath>
              <m:r>
                <w:rPr>
                  <w:rFonts w:ascii="Cambria Math" w:hAnsi="Cambria Math"/>
                  <w:kern w:val="2"/>
                  <w:lang w:eastAsia="zh-CN"/>
                </w:rPr>
                <m:t>n</m:t>
              </m:r>
            </m:oMath>
            <w:r w:rsidRPr="00EC5C1B">
              <w:rPr>
                <w:rFonts w:eastAsia="MS Mincho"/>
                <w:i/>
                <w:kern w:val="2"/>
                <w:szCs w:val="20"/>
                <w:lang w:val="en-GB" w:eastAsia="zh-CN"/>
              </w:rPr>
              <w:t xml:space="preserve"> columns;</w:t>
            </w:r>
          </w:p>
          <w:p w14:paraId="4CE2BFA0" w14:textId="74A4594D" w:rsidR="00EC5C1B" w:rsidRPr="00EC5C1B" w:rsidRDefault="00EC5C1B" w:rsidP="00EC5C1B">
            <w:pPr>
              <w:ind w:left="851" w:hanging="284"/>
              <w:contextualSpacing/>
              <w:rPr>
                <w:rFonts w:eastAsia="MS Mincho"/>
                <w:i/>
                <w:kern w:val="2"/>
                <w:szCs w:val="20"/>
                <w:lang w:val="en-GB" w:eastAsia="zh-CN"/>
              </w:rPr>
            </w:pPr>
            <w:r w:rsidRPr="00EC5C1B">
              <w:rPr>
                <w:rFonts w:eastAsia="MS Mincho"/>
                <w:i/>
                <w:kern w:val="2"/>
                <w:szCs w:val="20"/>
                <w:lang w:val="en-GB" w:eastAsia="zh-CN"/>
              </w:rPr>
              <w:t>-</w:t>
            </w:r>
            <w:r w:rsidRPr="00EC5C1B">
              <w:rPr>
                <w:rFonts w:eastAsia="MS Mincho"/>
                <w:i/>
                <w:kern w:val="2"/>
                <w:szCs w:val="20"/>
                <w:lang w:val="en-GB" w:eastAsia="zh-CN"/>
              </w:rPr>
              <w:tab/>
              <w:t xml:space="preserve">the </w:t>
            </w:r>
            <w:r w:rsidRPr="00EC5C1B">
              <w:rPr>
                <w:rFonts w:eastAsia="MS Mincho"/>
                <w:i/>
                <w:kern w:val="2"/>
                <w:szCs w:val="20"/>
                <w:lang w:eastAsia="zh-CN"/>
              </w:rPr>
              <w:t xml:space="preserve">submatrices </w:t>
            </w:r>
            <m:oMath>
              <m:sSub>
                <m:sSubPr>
                  <m:ctrlPr>
                    <w:rPr>
                      <w:rFonts w:ascii="Cambria Math" w:hAnsi="Cambria Math"/>
                      <w:i/>
                      <w:kern w:val="2"/>
                      <w:sz w:val="22"/>
                      <w:szCs w:val="22"/>
                      <w:lang w:eastAsia="zh-CN"/>
                    </w:rPr>
                  </m:ctrlPr>
                </m:sSubPr>
                <m:e>
                  <m:acc>
                    <m:accPr>
                      <m:chr m:val="̅"/>
                      <m:ctrlPr>
                        <w:rPr>
                          <w:rFonts w:ascii="Cambria Math" w:hAnsi="Cambria Math"/>
                          <w:i/>
                          <w:kern w:val="2"/>
                          <w:sz w:val="22"/>
                          <w:lang w:eastAsia="zh-CN"/>
                        </w:rPr>
                      </m:ctrlPr>
                    </m:accPr>
                    <m:e>
                      <m:r>
                        <w:rPr>
                          <w:rFonts w:ascii="Cambria Math" w:hAnsi="Cambria Math"/>
                          <w:kern w:val="2"/>
                          <w:lang w:eastAsia="zh-CN"/>
                        </w:rPr>
                        <m:t>W</m:t>
                      </m:r>
                    </m:e>
                  </m:acc>
                </m:e>
                <m:sub>
                  <m:r>
                    <w:rPr>
                      <w:rFonts w:ascii="Cambria Math" w:hAnsi="Cambria Math"/>
                      <w:kern w:val="2"/>
                      <w:lang w:val="sv-SE" w:eastAsia="zh-CN"/>
                    </w:rPr>
                    <m:t>m</m:t>
                  </m:r>
                  <m:r>
                    <w:rPr>
                      <w:rFonts w:ascii="Cambria Math" w:hAnsi="Cambria Math"/>
                      <w:kern w:val="2"/>
                      <w:lang w:eastAsia="zh-CN"/>
                    </w:rPr>
                    <m:t>,</m:t>
                  </m:r>
                  <m:r>
                    <w:rPr>
                      <w:rFonts w:ascii="Cambria Math" w:hAnsi="Cambria Math"/>
                      <w:kern w:val="2"/>
                      <w:lang w:val="sv-SE" w:eastAsia="zh-CN"/>
                    </w:rPr>
                    <m:t>n</m:t>
                  </m:r>
                </m:sub>
              </m:sSub>
            </m:oMath>
            <w:r w:rsidRPr="00EC5C1B">
              <w:rPr>
                <w:rFonts w:eastAsia="MS Mincho"/>
                <w:i/>
                <w:kern w:val="2"/>
                <w:szCs w:val="20"/>
                <w:lang w:eastAsia="zh-CN"/>
              </w:rPr>
              <w:t xml:space="preserve"> are given by Tables 6.3.1.5-25 to 6.3.1.5-28 and 6.3.1.5-37 to 6.3.1.5-38.</w:t>
            </w:r>
          </w:p>
          <w:p w14:paraId="31DE3CE2" w14:textId="77777777" w:rsidR="00EC5C1B" w:rsidRPr="00EC5C1B" w:rsidRDefault="00EC5C1B" w:rsidP="00EC5C1B">
            <w:pPr>
              <w:contextualSpacing/>
              <w:rPr>
                <w:rFonts w:ascii="Times" w:eastAsia="Batang" w:hAnsi="Times"/>
                <w:i/>
                <w:kern w:val="2"/>
                <w:lang w:val="en-GB" w:eastAsia="zh-CN"/>
              </w:rPr>
            </w:pPr>
            <w:r w:rsidRPr="00EC5C1B">
              <w:rPr>
                <w:rFonts w:ascii="Times" w:eastAsia="Batang" w:hAnsi="Times"/>
                <w:i/>
                <w:lang w:val="en-GB" w:eastAsia="zh-CN"/>
              </w:rPr>
              <w:t xml:space="preserve">The TPMI index used in the tables above is obtained from the DCI scheduling the uplink transmission or the higher layer parameters according to the procedure in [6, TS 38.214]. </w:t>
            </w:r>
          </w:p>
          <w:p w14:paraId="35D28930" w14:textId="77777777" w:rsidR="00EC5C1B" w:rsidRPr="00EC5C1B" w:rsidRDefault="00EC5C1B" w:rsidP="00EC5C1B">
            <w:pPr>
              <w:keepNext/>
              <w:keepLines/>
              <w:overflowPunct w:val="0"/>
              <w:autoSpaceDE w:val="0"/>
              <w:autoSpaceDN w:val="0"/>
              <w:adjustRightInd w:val="0"/>
              <w:contextualSpacing/>
              <w:jc w:val="center"/>
              <w:textAlignment w:val="baseline"/>
              <w:rPr>
                <w:bCs/>
                <w:i/>
                <w:color w:val="FF0000"/>
                <w:szCs w:val="20"/>
                <w:lang w:val="en-GB" w:eastAsia="zh-CN"/>
              </w:rPr>
            </w:pPr>
            <w:r w:rsidRPr="00EC5C1B">
              <w:rPr>
                <w:bCs/>
                <w:i/>
                <w:color w:val="FF0000"/>
                <w:szCs w:val="20"/>
                <w:lang w:val="en-GB" w:eastAsia="zh-CN"/>
              </w:rPr>
              <w:t>&lt;omitted unchanged part&gt;</w:t>
            </w:r>
          </w:p>
        </w:tc>
      </w:tr>
    </w:tbl>
    <w:p w14:paraId="50970671" w14:textId="77777777" w:rsidR="00EC5C1B" w:rsidRPr="00EC5C1B" w:rsidRDefault="00EC5C1B" w:rsidP="00EC5C1B">
      <w:pPr>
        <w:contextualSpacing/>
        <w:rPr>
          <w:rFonts w:ascii="Times" w:eastAsia="Batang" w:hAnsi="Times"/>
          <w:i/>
          <w:lang w:val="en-GB"/>
        </w:rPr>
      </w:pPr>
    </w:p>
    <w:p w14:paraId="4CDF0580" w14:textId="77777777" w:rsidR="00EC5C1B" w:rsidRPr="00EC5C1B" w:rsidRDefault="00EC5C1B" w:rsidP="00EC5C1B">
      <w:pPr>
        <w:contextualSpacing/>
        <w:rPr>
          <w:rFonts w:ascii="Times" w:eastAsia="Malgun Gothic" w:hAnsi="Times"/>
          <w:b/>
          <w:i/>
          <w:szCs w:val="20"/>
          <w:highlight w:val="green"/>
          <w:lang w:val="en-GB"/>
        </w:rPr>
      </w:pPr>
      <w:r w:rsidRPr="00EC5C1B">
        <w:rPr>
          <w:rFonts w:ascii="Times" w:eastAsia="Malgun Gothic" w:hAnsi="Times"/>
          <w:b/>
          <w:i/>
          <w:szCs w:val="20"/>
          <w:highlight w:val="green"/>
          <w:lang w:val="en-GB"/>
        </w:rPr>
        <w:t>Agreement</w:t>
      </w:r>
    </w:p>
    <w:p w14:paraId="22E2E149" w14:textId="77777777" w:rsidR="00EC5C1B" w:rsidRPr="00EC5C1B" w:rsidRDefault="00EC5C1B" w:rsidP="00EC5C1B">
      <w:pPr>
        <w:contextualSpacing/>
        <w:rPr>
          <w:rFonts w:ascii="Times" w:eastAsia="Batang" w:hAnsi="Times"/>
          <w:b/>
          <w:bCs/>
          <w:i/>
          <w:iCs/>
          <w:szCs w:val="20"/>
          <w:lang w:eastAsia="zh-CN"/>
        </w:rPr>
      </w:pPr>
      <w:r w:rsidRPr="00EC5C1B">
        <w:rPr>
          <w:rFonts w:ascii="Times" w:eastAsia="Batang" w:hAnsi="Times"/>
          <w:bCs/>
          <w:i/>
          <w:iCs/>
          <w:szCs w:val="20"/>
          <w:lang w:val="en-GB"/>
        </w:rPr>
        <w:t>Adopt the following text proposal to TS 38.212.</w:t>
      </w:r>
    </w:p>
    <w:tbl>
      <w:tblPr>
        <w:tblW w:w="1016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5"/>
      </w:tblGrid>
      <w:tr w:rsidR="00EC5C1B" w:rsidRPr="00EC5C1B" w14:paraId="754DED7D" w14:textId="77777777" w:rsidTr="00466703">
        <w:tc>
          <w:tcPr>
            <w:tcW w:w="10165" w:type="dxa"/>
            <w:tcBorders>
              <w:top w:val="single" w:sz="4" w:space="0" w:color="auto"/>
              <w:left w:val="single" w:sz="4" w:space="0" w:color="auto"/>
              <w:bottom w:val="single" w:sz="4" w:space="0" w:color="auto"/>
              <w:right w:val="single" w:sz="4" w:space="0" w:color="auto"/>
            </w:tcBorders>
            <w:shd w:val="clear" w:color="auto" w:fill="auto"/>
            <w:hideMark/>
          </w:tcPr>
          <w:p w14:paraId="74E96291" w14:textId="77777777" w:rsidR="00EC5C1B" w:rsidRPr="00EC5C1B" w:rsidRDefault="00EC5C1B" w:rsidP="00EC5C1B">
            <w:pPr>
              <w:contextualSpacing/>
              <w:rPr>
                <w:rFonts w:ascii="Arial" w:eastAsia="Batang" w:hAnsi="Arial" w:cs="Arial"/>
                <w:i/>
                <w:sz w:val="24"/>
                <w:lang w:val="en-GB" w:eastAsia="zh-CN"/>
              </w:rPr>
            </w:pPr>
            <w:r w:rsidRPr="00EC5C1B">
              <w:rPr>
                <w:rFonts w:ascii="Arial" w:eastAsia="Batang" w:hAnsi="Arial" w:cs="Arial"/>
                <w:i/>
                <w:sz w:val="24"/>
                <w:lang w:val="en-GB" w:eastAsia="zh-CN"/>
              </w:rPr>
              <w:t>5.4.2.1</w:t>
            </w:r>
            <w:r w:rsidRPr="00EC5C1B">
              <w:rPr>
                <w:rFonts w:ascii="Arial" w:eastAsia="Batang" w:hAnsi="Arial" w:cs="Arial"/>
                <w:i/>
                <w:sz w:val="24"/>
                <w:lang w:val="en-GB" w:eastAsia="zh-CN"/>
              </w:rPr>
              <w:tab/>
              <w:t>Bit selection</w:t>
            </w:r>
          </w:p>
          <w:p w14:paraId="38774598" w14:textId="77777777" w:rsidR="00EC5C1B" w:rsidRPr="00EC5C1B" w:rsidRDefault="00EC5C1B" w:rsidP="00EC5C1B">
            <w:pPr>
              <w:ind w:firstLineChars="1750" w:firstLine="3500"/>
              <w:contextualSpacing/>
              <w:rPr>
                <w:rFonts w:ascii="Times" w:eastAsia="Batang" w:hAnsi="Times"/>
                <w:i/>
                <w:color w:val="FF0000"/>
                <w:lang w:val="en-GB" w:eastAsia="zh-CN"/>
              </w:rPr>
            </w:pPr>
            <w:r w:rsidRPr="00EC5C1B">
              <w:rPr>
                <w:rFonts w:ascii="Times" w:eastAsia="Batang" w:hAnsi="Times"/>
                <w:i/>
                <w:color w:val="FF0000"/>
                <w:lang w:val="en-GB" w:eastAsia="zh-CN"/>
              </w:rPr>
              <w:t>&lt;omitted unchanged part&gt;</w:t>
            </w:r>
          </w:p>
          <w:p w14:paraId="52B5A7DE" w14:textId="77777777" w:rsidR="00EC5C1B" w:rsidRPr="00EC5C1B" w:rsidRDefault="00EC5C1B" w:rsidP="00EC5C1B">
            <w:pPr>
              <w:contextualSpacing/>
              <w:rPr>
                <w:rFonts w:ascii="Calibri" w:eastAsia="Batang" w:hAnsi="Calibri"/>
                <w:i/>
                <w:sz w:val="22"/>
                <w:szCs w:val="22"/>
                <w:lang w:val="en-GB" w:eastAsia="zh-CN"/>
              </w:rPr>
            </w:pPr>
            <w:r w:rsidRPr="00EC5C1B">
              <w:rPr>
                <w:rFonts w:ascii="Times" w:eastAsia="Batang" w:hAnsi="Times"/>
                <w:i/>
                <w:lang w:val="en-GB" w:eastAsia="zh-CN"/>
              </w:rPr>
              <w:t>For one TB for UL-SCH, or for one TB for DL-SCH/PCH except for DL-SCH with PDSCH scheduled by DCI format 4_0/4_1/4_2,</w:t>
            </w:r>
          </w:p>
          <w:p w14:paraId="1DF5CCB6" w14:textId="77777777" w:rsidR="00EC5C1B" w:rsidRPr="00EC5C1B" w:rsidRDefault="00EC5C1B" w:rsidP="00EC5C1B">
            <w:pPr>
              <w:ind w:left="568" w:hanging="284"/>
              <w:contextualSpacing/>
              <w:rPr>
                <w:rFonts w:ascii="Times" w:eastAsia="Batang" w:hAnsi="Times"/>
                <w:i/>
                <w:lang w:val="en-GB" w:eastAsia="zh-CN"/>
              </w:rPr>
            </w:pPr>
            <w:r w:rsidRPr="00EC5C1B">
              <w:rPr>
                <w:rFonts w:ascii="Times" w:eastAsia="Batang" w:hAnsi="Times"/>
                <w:i/>
                <w:lang w:val="en-GB" w:eastAsia="zh-CN"/>
              </w:rPr>
              <w:t>-</w:t>
            </w:r>
            <w:r w:rsidRPr="00EC5C1B">
              <w:rPr>
                <w:rFonts w:ascii="Times" w:eastAsia="Batang" w:hAnsi="Times"/>
                <w:i/>
                <w:lang w:val="en-GB" w:eastAsia="zh-CN"/>
              </w:rPr>
              <w:tab/>
              <w:t>maximum number of layers for one TB for UL-SCH is given by</w:t>
            </w:r>
            <w:r w:rsidRPr="00EC5C1B">
              <w:rPr>
                <w:rFonts w:ascii="Times" w:eastAsia="Batang" w:hAnsi="Times"/>
                <w:i/>
                <w:color w:val="FF0000"/>
                <w:lang w:val="en-GB" w:eastAsia="zh-CN"/>
              </w:rPr>
              <w:t xml:space="preserve"> the minimum of </w:t>
            </w:r>
            <w:r w:rsidRPr="00EC5C1B">
              <w:rPr>
                <w:rFonts w:ascii="Times" w:eastAsia="Batang" w:hAnsi="Times"/>
                <w:i/>
                <w:color w:val="000000"/>
                <w:lang w:val="en-GB" w:eastAsia="zh-CN"/>
              </w:rPr>
              <w:t>X</w:t>
            </w:r>
            <w:r w:rsidRPr="00EC5C1B">
              <w:rPr>
                <w:rFonts w:ascii="Times" w:eastAsia="Batang" w:hAnsi="Times"/>
                <w:i/>
                <w:lang w:val="en-GB" w:eastAsia="zh-CN"/>
              </w:rPr>
              <w:t xml:space="preserve"> </w:t>
            </w:r>
            <w:r w:rsidRPr="00EC5C1B">
              <w:rPr>
                <w:rFonts w:ascii="Times" w:eastAsia="Batang" w:hAnsi="Times"/>
                <w:i/>
                <w:color w:val="FF0000"/>
                <w:lang w:val="en-GB" w:eastAsia="zh-CN"/>
              </w:rPr>
              <w:t>and 4</w:t>
            </w:r>
            <w:r w:rsidRPr="00EC5C1B">
              <w:rPr>
                <w:rFonts w:ascii="Times" w:eastAsia="Batang" w:hAnsi="Times"/>
                <w:i/>
                <w:lang w:val="en-GB" w:eastAsia="zh-CN"/>
              </w:rPr>
              <w:t>, where</w:t>
            </w:r>
          </w:p>
          <w:p w14:paraId="79BB2C85" w14:textId="77777777" w:rsidR="00EC5C1B" w:rsidRPr="00EC5C1B" w:rsidRDefault="00EC5C1B" w:rsidP="00EC5C1B">
            <w:pPr>
              <w:ind w:left="851" w:hanging="284"/>
              <w:contextualSpacing/>
              <w:rPr>
                <w:rFonts w:ascii="Times" w:eastAsia="Batang" w:hAnsi="Times"/>
                <w:i/>
                <w:lang w:val="en-GB" w:eastAsia="zh-CN"/>
              </w:rPr>
            </w:pPr>
            <w:r w:rsidRPr="00EC5C1B">
              <w:rPr>
                <w:rFonts w:ascii="Times" w:eastAsia="Batang" w:hAnsi="Times"/>
                <w:i/>
                <w:lang w:val="en-GB" w:eastAsia="zh-CN"/>
              </w:rPr>
              <w:t>-</w:t>
            </w:r>
            <w:r w:rsidRPr="00EC5C1B">
              <w:rPr>
                <w:rFonts w:ascii="Times" w:eastAsia="Batang" w:hAnsi="Times"/>
                <w:i/>
                <w:lang w:val="en-GB" w:eastAsia="zh-CN"/>
              </w:rPr>
              <w:tab/>
              <w:t xml:space="preserve">if the higher layer parameter </w:t>
            </w:r>
            <w:proofErr w:type="spellStart"/>
            <w:r w:rsidRPr="00EC5C1B">
              <w:rPr>
                <w:rFonts w:ascii="Times" w:eastAsia="Batang" w:hAnsi="Times"/>
                <w:i/>
                <w:iCs/>
                <w:lang w:val="en-GB" w:eastAsia="zh-CN"/>
              </w:rPr>
              <w:t>maxMIMO</w:t>
            </w:r>
            <w:proofErr w:type="spellEnd"/>
            <w:r w:rsidRPr="00EC5C1B">
              <w:rPr>
                <w:rFonts w:ascii="Times" w:eastAsia="Batang" w:hAnsi="Times"/>
                <w:i/>
                <w:iCs/>
                <w:lang w:val="en-GB" w:eastAsia="zh-CN"/>
              </w:rPr>
              <w:t>-Layers of PUSCH-</w:t>
            </w:r>
            <w:proofErr w:type="spellStart"/>
            <w:r w:rsidRPr="00EC5C1B">
              <w:rPr>
                <w:rFonts w:ascii="Times" w:eastAsia="Batang" w:hAnsi="Times"/>
                <w:i/>
                <w:iCs/>
                <w:lang w:val="en-GB" w:eastAsia="zh-CN"/>
              </w:rPr>
              <w:t>ServingCellConfig</w:t>
            </w:r>
            <w:proofErr w:type="spellEnd"/>
            <w:r w:rsidRPr="00EC5C1B">
              <w:rPr>
                <w:rFonts w:ascii="Times" w:eastAsia="Batang" w:hAnsi="Times"/>
                <w:i/>
                <w:lang w:val="en-GB" w:eastAsia="zh-CN"/>
              </w:rPr>
              <w:t xml:space="preserve"> of the serving cell is configured, X is given by that parameter </w:t>
            </w:r>
          </w:p>
          <w:p w14:paraId="1CA7D252" w14:textId="77777777" w:rsidR="00EC5C1B" w:rsidRPr="00EC5C1B" w:rsidRDefault="00EC5C1B" w:rsidP="00EC5C1B">
            <w:pPr>
              <w:ind w:left="851" w:hanging="284"/>
              <w:contextualSpacing/>
              <w:rPr>
                <w:rFonts w:ascii="Times" w:eastAsia="Batang" w:hAnsi="Times"/>
                <w:i/>
                <w:lang w:val="en-GB" w:eastAsia="zh-CN"/>
              </w:rPr>
            </w:pPr>
            <w:r w:rsidRPr="00EC5C1B">
              <w:rPr>
                <w:rFonts w:ascii="Times" w:eastAsia="Batang" w:hAnsi="Times"/>
                <w:i/>
                <w:lang w:val="en-GB" w:eastAsia="zh-CN"/>
              </w:rPr>
              <w:t>-</w:t>
            </w:r>
            <w:r w:rsidRPr="00EC5C1B">
              <w:rPr>
                <w:rFonts w:ascii="Times" w:eastAsia="Batang" w:hAnsi="Times"/>
                <w:i/>
                <w:lang w:val="en-GB" w:eastAsia="zh-CN"/>
              </w:rPr>
              <w:tab/>
              <w:t xml:space="preserve">elseif the higher layer parameter </w:t>
            </w:r>
            <w:proofErr w:type="spellStart"/>
            <w:r w:rsidRPr="00EC5C1B">
              <w:rPr>
                <w:rFonts w:ascii="Times" w:eastAsia="Batang" w:hAnsi="Times"/>
                <w:i/>
                <w:iCs/>
                <w:lang w:val="en-GB" w:eastAsia="zh-CN"/>
              </w:rPr>
              <w:t>maxRank</w:t>
            </w:r>
            <w:proofErr w:type="spellEnd"/>
            <w:r w:rsidRPr="00EC5C1B">
              <w:rPr>
                <w:rFonts w:ascii="Times" w:eastAsia="Batang" w:hAnsi="Times"/>
                <w:i/>
                <w:iCs/>
                <w:lang w:val="en-GB" w:eastAsia="zh-CN"/>
              </w:rPr>
              <w:t xml:space="preserve"> of </w:t>
            </w:r>
            <w:proofErr w:type="spellStart"/>
            <w:r w:rsidRPr="00EC5C1B">
              <w:rPr>
                <w:rFonts w:ascii="Times" w:eastAsia="Batang" w:hAnsi="Times"/>
                <w:i/>
                <w:iCs/>
                <w:lang w:val="en-GB" w:eastAsia="zh-CN"/>
              </w:rPr>
              <w:t>pusch</w:t>
            </w:r>
            <w:proofErr w:type="spellEnd"/>
            <w:r w:rsidRPr="00EC5C1B">
              <w:rPr>
                <w:rFonts w:ascii="Times" w:eastAsia="Batang" w:hAnsi="Times"/>
                <w:i/>
                <w:iCs/>
                <w:lang w:val="en-GB" w:eastAsia="zh-CN"/>
              </w:rPr>
              <w:t>-Config of the serving cell</w:t>
            </w:r>
            <w:r w:rsidRPr="00EC5C1B">
              <w:rPr>
                <w:rFonts w:ascii="Times" w:eastAsia="Batang" w:hAnsi="Times"/>
                <w:i/>
                <w:lang w:val="en-GB" w:eastAsia="zh-CN"/>
              </w:rPr>
              <w:t xml:space="preserve"> is configured, X is given by the maximum value of </w:t>
            </w:r>
            <w:proofErr w:type="spellStart"/>
            <w:r w:rsidRPr="00EC5C1B">
              <w:rPr>
                <w:rFonts w:ascii="Times" w:eastAsia="Batang" w:hAnsi="Times"/>
                <w:i/>
                <w:lang w:val="en-GB" w:eastAsia="zh-CN"/>
              </w:rPr>
              <w:t>maxRank</w:t>
            </w:r>
            <w:proofErr w:type="spellEnd"/>
            <w:r w:rsidRPr="00EC5C1B">
              <w:rPr>
                <w:rFonts w:ascii="Times" w:eastAsia="Batang" w:hAnsi="Times"/>
                <w:i/>
                <w:lang w:val="en-GB" w:eastAsia="zh-CN"/>
              </w:rPr>
              <w:t xml:space="preserve"> across all BWPs of the serving cell</w:t>
            </w:r>
          </w:p>
          <w:p w14:paraId="6D3C4BC2" w14:textId="77777777" w:rsidR="00EC5C1B" w:rsidRPr="00EC5C1B" w:rsidRDefault="00EC5C1B" w:rsidP="00EC5C1B">
            <w:pPr>
              <w:ind w:left="851" w:hanging="284"/>
              <w:contextualSpacing/>
              <w:rPr>
                <w:rFonts w:ascii="Times" w:eastAsia="Batang" w:hAnsi="Times"/>
                <w:i/>
                <w:lang w:val="en-GB" w:eastAsia="zh-CN"/>
              </w:rPr>
            </w:pPr>
            <w:r w:rsidRPr="00EC5C1B">
              <w:rPr>
                <w:rFonts w:ascii="Times" w:eastAsia="Batang" w:hAnsi="Times"/>
                <w:i/>
                <w:lang w:val="en-GB" w:eastAsia="zh-CN"/>
              </w:rPr>
              <w:t>-</w:t>
            </w:r>
            <w:r w:rsidRPr="00EC5C1B">
              <w:rPr>
                <w:rFonts w:ascii="Times" w:eastAsia="Batang" w:hAnsi="Times"/>
                <w:i/>
                <w:lang w:val="en-GB" w:eastAsia="zh-CN"/>
              </w:rPr>
              <w:tab/>
              <w:t>otherwise, X is given by the maximum number of layers for PUSCH supported by the UE for the serving cell</w:t>
            </w:r>
          </w:p>
          <w:p w14:paraId="3D33459E" w14:textId="77777777" w:rsidR="00EC5C1B" w:rsidRPr="00EC5C1B" w:rsidRDefault="00EC5C1B" w:rsidP="00EC5C1B">
            <w:pPr>
              <w:ind w:left="568" w:hanging="284"/>
              <w:contextualSpacing/>
              <w:rPr>
                <w:rFonts w:ascii="Times" w:eastAsia="Batang" w:hAnsi="Times"/>
                <w:i/>
                <w:lang w:val="en-GB" w:eastAsia="zh-CN"/>
              </w:rPr>
            </w:pPr>
            <w:r w:rsidRPr="00EC5C1B">
              <w:rPr>
                <w:rFonts w:ascii="Times" w:eastAsia="Batang" w:hAnsi="Times"/>
                <w:i/>
                <w:lang w:val="en-GB" w:eastAsia="zh-CN"/>
              </w:rPr>
              <w:t>-</w:t>
            </w:r>
            <w:r w:rsidRPr="00EC5C1B">
              <w:rPr>
                <w:rFonts w:ascii="Times" w:eastAsia="Batang" w:hAnsi="Times"/>
                <w:i/>
                <w:lang w:val="en-GB" w:eastAsia="zh-CN"/>
              </w:rPr>
              <w:tab/>
              <w:t>maximum number of layers for one TB for DL-SCH/PCH is given by the minimum of X and 4, where</w:t>
            </w:r>
          </w:p>
          <w:p w14:paraId="730286DA" w14:textId="77777777" w:rsidR="00EC5C1B" w:rsidRPr="00EC5C1B" w:rsidRDefault="00EC5C1B" w:rsidP="00EC5C1B">
            <w:pPr>
              <w:ind w:left="851" w:hanging="284"/>
              <w:contextualSpacing/>
              <w:rPr>
                <w:rFonts w:ascii="Times" w:eastAsia="Batang" w:hAnsi="Times"/>
                <w:i/>
                <w:lang w:val="en-GB" w:eastAsia="zh-CN"/>
              </w:rPr>
            </w:pPr>
            <w:r w:rsidRPr="00EC5C1B">
              <w:rPr>
                <w:rFonts w:ascii="Times" w:eastAsia="Batang" w:hAnsi="Times"/>
                <w:i/>
                <w:lang w:val="en-GB" w:eastAsia="zh-CN"/>
              </w:rPr>
              <w:t>-</w:t>
            </w:r>
            <w:r w:rsidRPr="00EC5C1B">
              <w:rPr>
                <w:rFonts w:ascii="Times" w:eastAsia="Batang" w:hAnsi="Times"/>
                <w:i/>
                <w:lang w:val="en-GB" w:eastAsia="zh-CN"/>
              </w:rPr>
              <w:tab/>
              <w:t xml:space="preserve">if the higher layer parameter </w:t>
            </w:r>
            <w:proofErr w:type="spellStart"/>
            <w:r w:rsidRPr="00EC5C1B">
              <w:rPr>
                <w:rFonts w:ascii="Times" w:eastAsia="Batang" w:hAnsi="Times"/>
                <w:i/>
                <w:iCs/>
                <w:lang w:val="en-GB" w:eastAsia="zh-CN"/>
              </w:rPr>
              <w:t>maxMIMO</w:t>
            </w:r>
            <w:proofErr w:type="spellEnd"/>
            <w:r w:rsidRPr="00EC5C1B">
              <w:rPr>
                <w:rFonts w:ascii="Times" w:eastAsia="Batang" w:hAnsi="Times"/>
                <w:i/>
                <w:iCs/>
                <w:lang w:val="en-GB" w:eastAsia="zh-CN"/>
              </w:rPr>
              <w:t>-Layers of PDSCH-</w:t>
            </w:r>
            <w:proofErr w:type="spellStart"/>
            <w:r w:rsidRPr="00EC5C1B">
              <w:rPr>
                <w:rFonts w:ascii="Times" w:eastAsia="Batang" w:hAnsi="Times"/>
                <w:i/>
                <w:iCs/>
                <w:lang w:val="en-GB" w:eastAsia="zh-CN"/>
              </w:rPr>
              <w:t>ServingCellConfig</w:t>
            </w:r>
            <w:proofErr w:type="spellEnd"/>
            <w:r w:rsidRPr="00EC5C1B">
              <w:rPr>
                <w:rFonts w:ascii="Times" w:eastAsia="Batang" w:hAnsi="Times"/>
                <w:i/>
                <w:lang w:val="en-GB" w:eastAsia="zh-CN"/>
              </w:rPr>
              <w:t xml:space="preserve"> of the serving cell is configured, X is given by that parameter</w:t>
            </w:r>
          </w:p>
          <w:p w14:paraId="42FC4BD6" w14:textId="77777777" w:rsidR="00EC5C1B" w:rsidRPr="00EC5C1B" w:rsidRDefault="00EC5C1B" w:rsidP="00EC5C1B">
            <w:pPr>
              <w:ind w:left="851" w:hanging="284"/>
              <w:contextualSpacing/>
              <w:rPr>
                <w:rFonts w:ascii="Times" w:eastAsia="Batang" w:hAnsi="Times"/>
                <w:i/>
                <w:lang w:val="en-GB" w:eastAsia="zh-CN"/>
              </w:rPr>
            </w:pPr>
            <w:r w:rsidRPr="00EC5C1B">
              <w:rPr>
                <w:rFonts w:ascii="Times" w:eastAsia="Batang" w:hAnsi="Times"/>
                <w:i/>
                <w:lang w:val="en-GB" w:eastAsia="zh-CN"/>
              </w:rPr>
              <w:t>-</w:t>
            </w:r>
            <w:r w:rsidRPr="00EC5C1B">
              <w:rPr>
                <w:rFonts w:ascii="Times" w:eastAsia="Batang" w:hAnsi="Times"/>
                <w:i/>
                <w:lang w:val="en-GB" w:eastAsia="zh-CN"/>
              </w:rPr>
              <w:tab/>
              <w:t>otherwise, X is given by the maximum number of layers for PDSCH supported by the UE for the serving cell</w:t>
            </w:r>
          </w:p>
          <w:p w14:paraId="63F62748" w14:textId="77777777" w:rsidR="00EC5C1B" w:rsidRPr="00EC5C1B" w:rsidRDefault="00EC5C1B" w:rsidP="00EC5C1B">
            <w:pPr>
              <w:ind w:firstLineChars="1750" w:firstLine="3500"/>
              <w:contextualSpacing/>
              <w:rPr>
                <w:rFonts w:ascii="Times" w:eastAsia="Batang" w:hAnsi="Times"/>
                <w:i/>
                <w:color w:val="FF0000"/>
                <w:lang w:val="en-GB" w:eastAsia="zh-CN"/>
              </w:rPr>
            </w:pPr>
            <w:r w:rsidRPr="00EC5C1B">
              <w:rPr>
                <w:rFonts w:ascii="Times" w:eastAsia="Batang" w:hAnsi="Times"/>
                <w:i/>
                <w:color w:val="FF0000"/>
                <w:lang w:val="en-GB" w:eastAsia="zh-CN"/>
              </w:rPr>
              <w:t>&lt;omitted unchanged part&gt;</w:t>
            </w:r>
          </w:p>
        </w:tc>
      </w:tr>
    </w:tbl>
    <w:p w14:paraId="499CC9AC" w14:textId="77777777" w:rsidR="00EC5C1B" w:rsidRPr="00EC5C1B" w:rsidRDefault="00EC5C1B" w:rsidP="00EC5C1B">
      <w:pPr>
        <w:contextualSpacing/>
        <w:rPr>
          <w:rFonts w:ascii="Times" w:eastAsia="Batang" w:hAnsi="Times"/>
          <w:i/>
          <w:lang w:val="en-GB"/>
        </w:rPr>
      </w:pPr>
    </w:p>
    <w:p w14:paraId="1EF1AFAA" w14:textId="77777777" w:rsidR="00EC5C1B" w:rsidRPr="00EC5C1B" w:rsidRDefault="00EC5C1B" w:rsidP="00EC5C1B">
      <w:pPr>
        <w:contextualSpacing/>
        <w:rPr>
          <w:rFonts w:ascii="Times" w:eastAsia="Malgun Gothic" w:hAnsi="Times"/>
          <w:b/>
          <w:i/>
          <w:szCs w:val="20"/>
          <w:highlight w:val="green"/>
          <w:lang w:val="en-GB"/>
        </w:rPr>
      </w:pPr>
      <w:r w:rsidRPr="00EC5C1B">
        <w:rPr>
          <w:rFonts w:ascii="Times" w:eastAsia="Malgun Gothic" w:hAnsi="Times"/>
          <w:b/>
          <w:i/>
          <w:szCs w:val="20"/>
          <w:highlight w:val="green"/>
          <w:lang w:val="en-GB"/>
        </w:rPr>
        <w:t>Agreement</w:t>
      </w:r>
    </w:p>
    <w:p w14:paraId="38ECE0FA" w14:textId="77777777" w:rsidR="00EC5C1B" w:rsidRPr="00EC5C1B" w:rsidRDefault="00EC5C1B" w:rsidP="00EC5C1B">
      <w:pPr>
        <w:contextualSpacing/>
        <w:rPr>
          <w:rFonts w:ascii="Times" w:eastAsia="Batang" w:hAnsi="Times"/>
          <w:b/>
          <w:bCs/>
          <w:i/>
          <w:iCs/>
          <w:szCs w:val="20"/>
          <w:lang w:eastAsia="zh-CN"/>
        </w:rPr>
      </w:pPr>
      <w:r w:rsidRPr="00EC5C1B">
        <w:rPr>
          <w:rFonts w:ascii="Times" w:eastAsia="Batang" w:hAnsi="Times"/>
          <w:bCs/>
          <w:i/>
          <w:iCs/>
          <w:szCs w:val="20"/>
          <w:lang w:val="en-GB"/>
        </w:rPr>
        <w:t>Adopt the following text proposal to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2"/>
      </w:tblGrid>
      <w:tr w:rsidR="00EC5C1B" w:rsidRPr="00EC5C1B" w14:paraId="7DB53454" w14:textId="77777777" w:rsidTr="00466703">
        <w:tc>
          <w:tcPr>
            <w:tcW w:w="10160" w:type="dxa"/>
            <w:tcBorders>
              <w:top w:val="single" w:sz="4" w:space="0" w:color="auto"/>
              <w:left w:val="single" w:sz="4" w:space="0" w:color="auto"/>
              <w:bottom w:val="single" w:sz="4" w:space="0" w:color="auto"/>
              <w:right w:val="single" w:sz="4" w:space="0" w:color="auto"/>
            </w:tcBorders>
            <w:shd w:val="clear" w:color="auto" w:fill="auto"/>
          </w:tcPr>
          <w:p w14:paraId="727FB6F3" w14:textId="77777777" w:rsidR="00EC5C1B" w:rsidRPr="00EC5C1B" w:rsidRDefault="00EC5C1B" w:rsidP="00EC5C1B">
            <w:pPr>
              <w:contextualSpacing/>
              <w:rPr>
                <w:rFonts w:ascii="Times" w:eastAsia="Malgun Gothic" w:hAnsi="Times"/>
                <w:b/>
                <w:bCs/>
                <w:i/>
                <w:sz w:val="24"/>
                <w:szCs w:val="22"/>
                <w:lang w:val="en-GB" w:eastAsia="zh-CN"/>
              </w:rPr>
            </w:pPr>
            <w:r w:rsidRPr="00EC5C1B">
              <w:rPr>
                <w:rFonts w:ascii="Times" w:eastAsia="Batang" w:hAnsi="Times"/>
                <w:b/>
                <w:bCs/>
                <w:i/>
                <w:lang w:val="en-GB"/>
              </w:rPr>
              <w:t>7.3.1.1.2</w:t>
            </w:r>
            <w:r w:rsidRPr="00EC5C1B">
              <w:rPr>
                <w:rFonts w:ascii="Times" w:eastAsia="Batang" w:hAnsi="Times"/>
                <w:b/>
                <w:bCs/>
                <w:i/>
                <w:lang w:val="en-GB"/>
              </w:rPr>
              <w:tab/>
              <w:t>Format 0_1</w:t>
            </w:r>
          </w:p>
          <w:p w14:paraId="289A8A34" w14:textId="77777777" w:rsidR="00EC5C1B" w:rsidRPr="00EC5C1B" w:rsidRDefault="00EC5C1B" w:rsidP="00EC5C1B">
            <w:pPr>
              <w:contextualSpacing/>
              <w:jc w:val="center"/>
              <w:rPr>
                <w:rFonts w:ascii="Times" w:eastAsia="Batang" w:hAnsi="Times"/>
                <w:i/>
                <w:color w:val="FF0000"/>
                <w:kern w:val="2"/>
                <w:sz w:val="22"/>
                <w:szCs w:val="22"/>
                <w:lang w:val="en-GB" w:eastAsia="zh-CN"/>
              </w:rPr>
            </w:pPr>
            <w:r w:rsidRPr="00EC5C1B">
              <w:rPr>
                <w:rFonts w:ascii="Times" w:eastAsia="Batang" w:hAnsi="Times"/>
                <w:i/>
                <w:color w:val="FF0000"/>
                <w:lang w:val="en-GB" w:eastAsia="zh-CN"/>
              </w:rPr>
              <w:t>&lt;omitted unchanged part&gt;</w:t>
            </w:r>
          </w:p>
          <w:p w14:paraId="4BB4C588" w14:textId="77777777" w:rsidR="00EC5C1B" w:rsidRPr="00EC5C1B" w:rsidRDefault="00EC5C1B" w:rsidP="00EC5C1B">
            <w:pPr>
              <w:ind w:left="568" w:hanging="284"/>
              <w:contextualSpacing/>
              <w:rPr>
                <w:rFonts w:ascii="Times" w:eastAsia="Batang" w:hAnsi="Times"/>
                <w:i/>
                <w:lang w:val="en-GB" w:eastAsia="zh-CN"/>
              </w:rPr>
            </w:pPr>
            <w:r w:rsidRPr="00EC5C1B">
              <w:rPr>
                <w:rFonts w:ascii="Times" w:eastAsia="等线" w:hAnsi="Times"/>
                <w:i/>
                <w:lang w:val="en-GB" w:eastAsia="zh-CN"/>
              </w:rPr>
              <w:tab/>
              <w:t xml:space="preserve">UL-SCH indicator </w:t>
            </w:r>
            <w:r w:rsidRPr="00EC5C1B">
              <w:rPr>
                <w:rFonts w:ascii="Times" w:eastAsia="等线" w:hAnsi="Times"/>
                <w:i/>
                <w:lang w:val="en-GB"/>
              </w:rPr>
              <w:t xml:space="preserve">– 0 or 1 </w:t>
            </w:r>
            <w:r w:rsidRPr="00EC5C1B">
              <w:rPr>
                <w:rFonts w:ascii="Times" w:eastAsia="Batang" w:hAnsi="Times"/>
                <w:i/>
                <w:lang w:val="en-GB" w:eastAsia="zh-CN"/>
              </w:rPr>
              <w:t xml:space="preserve">bit as follows </w:t>
            </w:r>
          </w:p>
          <w:p w14:paraId="710AC7AC" w14:textId="77777777" w:rsidR="00EC5C1B" w:rsidRPr="00EC5C1B" w:rsidRDefault="00EC5C1B" w:rsidP="00EC5C1B">
            <w:pPr>
              <w:ind w:left="851" w:hanging="284"/>
              <w:contextualSpacing/>
              <w:rPr>
                <w:rFonts w:ascii="Times" w:eastAsia="等线" w:hAnsi="Times"/>
                <w:i/>
                <w:kern w:val="2"/>
                <w:sz w:val="22"/>
                <w:szCs w:val="22"/>
                <w:lang w:val="en-GB"/>
              </w:rPr>
            </w:pPr>
            <w:r w:rsidRPr="00EC5C1B">
              <w:rPr>
                <w:rFonts w:ascii="Times" w:eastAsia="Batang" w:hAnsi="Times"/>
                <w:i/>
                <w:lang w:val="en-GB" w:eastAsia="zh-CN"/>
              </w:rPr>
              <w:t>-</w:t>
            </w:r>
            <w:r w:rsidRPr="00EC5C1B">
              <w:rPr>
                <w:rFonts w:ascii="Times" w:eastAsia="Batang" w:hAnsi="Times"/>
                <w:i/>
                <w:lang w:val="en-GB" w:eastAsia="zh-CN"/>
              </w:rPr>
              <w:tab/>
              <w:t xml:space="preserve">0 bit </w:t>
            </w:r>
            <w:r w:rsidRPr="00EC5C1B">
              <w:rPr>
                <w:rFonts w:ascii="Times" w:eastAsia="Batang" w:hAnsi="Times"/>
                <w:i/>
                <w:lang w:val="en-GB"/>
              </w:rPr>
              <w:t xml:space="preserve">if the number of scheduled PUSCH indicated by the </w:t>
            </w:r>
            <w:r w:rsidRPr="00EC5C1B">
              <w:rPr>
                <w:rFonts w:ascii="Times" w:eastAsia="Batang" w:hAnsi="Times"/>
                <w:i/>
                <w:lang w:val="en-GB" w:eastAsia="zh-CN"/>
              </w:rPr>
              <w:t>Time domain resource assignment</w:t>
            </w:r>
            <w:r w:rsidRPr="00EC5C1B">
              <w:rPr>
                <w:rFonts w:ascii="Times" w:eastAsia="Batang" w:hAnsi="Times"/>
                <w:i/>
                <w:lang w:val="en-GB"/>
              </w:rPr>
              <w:t xml:space="preserve"> field is larger than 1</w:t>
            </w:r>
            <w:r w:rsidRPr="00EC5C1B">
              <w:rPr>
                <w:rFonts w:ascii="Times" w:eastAsia="Batang" w:hAnsi="Times"/>
                <w:i/>
                <w:lang w:val="en-GB" w:eastAsia="zh-CN"/>
              </w:rPr>
              <w:t>;</w:t>
            </w:r>
            <w:r w:rsidRPr="00EC5C1B">
              <w:rPr>
                <w:rFonts w:ascii="Times" w:eastAsia="等线" w:hAnsi="Times"/>
                <w:i/>
                <w:lang w:val="en-GB"/>
              </w:rPr>
              <w:t xml:space="preserve"> </w:t>
            </w:r>
          </w:p>
          <w:p w14:paraId="459B0673" w14:textId="77777777" w:rsidR="00EC5C1B" w:rsidRPr="00EC5C1B" w:rsidRDefault="00EC5C1B" w:rsidP="00EC5C1B">
            <w:pPr>
              <w:ind w:left="851" w:hanging="284"/>
              <w:contextualSpacing/>
              <w:rPr>
                <w:rFonts w:ascii="Times" w:eastAsia="Batang" w:hAnsi="Times"/>
                <w:i/>
                <w:lang w:val="en-GB" w:eastAsia="zh-CN"/>
              </w:rPr>
            </w:pPr>
            <w:r w:rsidRPr="00EC5C1B">
              <w:rPr>
                <w:rFonts w:ascii="Times" w:eastAsia="等线" w:hAnsi="Times"/>
                <w:i/>
                <w:lang w:val="en-GB" w:eastAsia="zh-CN"/>
              </w:rPr>
              <w:t>-</w:t>
            </w:r>
            <w:r w:rsidRPr="00EC5C1B">
              <w:rPr>
                <w:rFonts w:ascii="Times" w:eastAsia="等线" w:hAnsi="Times"/>
                <w:i/>
                <w:lang w:val="en-GB" w:eastAsia="zh-CN"/>
              </w:rPr>
              <w:tab/>
              <w:t xml:space="preserve">1 bit </w:t>
            </w:r>
            <w:r w:rsidRPr="00EC5C1B">
              <w:rPr>
                <w:rFonts w:ascii="Times" w:eastAsia="等线" w:hAnsi="Times"/>
                <w:i/>
                <w:lang w:val="en-GB"/>
              </w:rPr>
              <w:t>otherwise</w:t>
            </w:r>
            <w:r w:rsidRPr="00EC5C1B">
              <w:rPr>
                <w:rFonts w:ascii="Times" w:eastAsia="等线" w:hAnsi="Times"/>
                <w:i/>
                <w:lang w:val="en-GB" w:eastAsia="zh-CN"/>
              </w:rPr>
              <w:t xml:space="preserve">. A value of "1" indicates UL-SCH shall be transmitted on the PUSCH and a value of "0" indicates UL-SCH shall not be transmitted on the PUSCH. </w:t>
            </w:r>
            <w:r w:rsidRPr="00EC5C1B">
              <w:rPr>
                <w:rFonts w:ascii="Times" w:eastAsia="Batang" w:hAnsi="Times"/>
                <w:i/>
                <w:lang w:val="en-GB" w:eastAsia="zh-CN"/>
              </w:rPr>
              <w:t xml:space="preserve">If a UE does not support </w:t>
            </w:r>
            <w:r w:rsidRPr="00EC5C1B">
              <w:rPr>
                <w:rFonts w:ascii="Times" w:eastAsia="Batang" w:hAnsi="Times" w:cs="Arial"/>
                <w:i/>
                <w:szCs w:val="18"/>
                <w:lang w:val="en-GB" w:eastAsia="zh-CN"/>
              </w:rPr>
              <w:t>triggering SRS only in DCI,</w:t>
            </w:r>
            <w:r w:rsidRPr="00EC5C1B">
              <w:rPr>
                <w:rFonts w:ascii="Times" w:eastAsia="Batang" w:hAnsi="Times"/>
                <w:i/>
                <w:lang w:val="en-GB" w:eastAsia="zh-CN"/>
              </w:rPr>
              <w:t xml:space="preserve"> </w:t>
            </w:r>
            <w:r w:rsidRPr="00EC5C1B">
              <w:rPr>
                <w:rFonts w:ascii="Times" w:eastAsia="等线" w:hAnsi="Times"/>
                <w:i/>
                <w:lang w:val="en-GB"/>
              </w:rPr>
              <w:t>except for DCI format 0_1 with CRC scrambled by SP-CSI-RNTI,</w:t>
            </w:r>
            <w:r w:rsidRPr="00EC5C1B">
              <w:rPr>
                <w:rFonts w:ascii="Times" w:eastAsia="Batang" w:hAnsi="Times"/>
                <w:i/>
                <w:lang w:val="en-GB" w:eastAsia="zh-CN"/>
              </w:rPr>
              <w:t xml:space="preserve"> the UE is not expected to receive a DCI format 0_1 with UL-SCH indicator of "0" and CSI request of all zero(s). If a UE supports </w:t>
            </w:r>
            <w:r w:rsidRPr="00EC5C1B">
              <w:rPr>
                <w:rFonts w:ascii="Times" w:eastAsia="Batang" w:hAnsi="Times" w:cs="Arial"/>
                <w:i/>
                <w:szCs w:val="18"/>
                <w:lang w:val="en-GB" w:eastAsia="zh-CN"/>
              </w:rPr>
              <w:t>triggering SRS only in DCI</w:t>
            </w:r>
            <w:r w:rsidRPr="00EC5C1B">
              <w:rPr>
                <w:rFonts w:ascii="Times" w:eastAsia="Batang" w:hAnsi="Times"/>
                <w:i/>
                <w:lang w:val="en-GB" w:eastAsia="zh-CN"/>
              </w:rPr>
              <w:t xml:space="preserve">, </w:t>
            </w:r>
            <w:r w:rsidRPr="00EC5C1B">
              <w:rPr>
                <w:rFonts w:ascii="Times" w:eastAsia="等线" w:hAnsi="Times"/>
                <w:i/>
                <w:lang w:val="en-GB"/>
              </w:rPr>
              <w:t xml:space="preserve">except for DCI format 0_1 with CRC scrambled by SP-CSI-RNTI, the UE is not expected to receive a DCI format 0_1 with </w:t>
            </w:r>
            <w:r w:rsidRPr="00EC5C1B">
              <w:rPr>
                <w:rFonts w:ascii="Times" w:eastAsia="Batang" w:hAnsi="Times"/>
                <w:i/>
                <w:lang w:val="en-GB" w:eastAsia="zh-CN"/>
              </w:rPr>
              <w:t xml:space="preserve">UL-SCH indicator of "0", CSI request of all zero(s) and SRS request of all zero(s). </w:t>
            </w:r>
            <w:r w:rsidRPr="00EC5C1B">
              <w:rPr>
                <w:rFonts w:ascii="Times" w:eastAsia="Malgun Gothic" w:hAnsi="Times"/>
                <w:i/>
                <w:color w:val="FF0000"/>
                <w:lang w:val="en-GB"/>
              </w:rPr>
              <w:t>UE is not expected to receive a DCI format 0_1 with UL-SCH indicator of "0" when indicated number of PUSCH transmission layers is larger than 4.</w:t>
            </w:r>
          </w:p>
          <w:p w14:paraId="67533215" w14:textId="77777777" w:rsidR="00EC5C1B" w:rsidRPr="00EC5C1B" w:rsidRDefault="00EC5C1B" w:rsidP="00EC5C1B">
            <w:pPr>
              <w:contextualSpacing/>
              <w:jc w:val="center"/>
              <w:rPr>
                <w:rFonts w:ascii="Times" w:eastAsia="Calibri" w:hAnsi="Times"/>
                <w:i/>
                <w:color w:val="FF0000"/>
                <w:lang w:val="en-GB" w:eastAsia="zh-CN"/>
              </w:rPr>
            </w:pPr>
            <w:r w:rsidRPr="00EC5C1B">
              <w:rPr>
                <w:rFonts w:ascii="Times" w:eastAsia="Batang" w:hAnsi="Times"/>
                <w:i/>
                <w:color w:val="FF0000"/>
                <w:lang w:val="en-GB" w:eastAsia="zh-CN"/>
              </w:rPr>
              <w:t>&lt;omitted unchanged part&gt;</w:t>
            </w:r>
          </w:p>
        </w:tc>
      </w:tr>
    </w:tbl>
    <w:p w14:paraId="2BA57F84" w14:textId="77777777" w:rsidR="00EC5C1B" w:rsidRPr="00EC5C1B" w:rsidRDefault="00EC5C1B" w:rsidP="00EC5C1B">
      <w:pPr>
        <w:contextualSpacing/>
        <w:rPr>
          <w:rFonts w:ascii="Times" w:eastAsia="Batang" w:hAnsi="Times"/>
          <w:i/>
          <w:lang w:val="en-GB"/>
        </w:rPr>
      </w:pPr>
    </w:p>
    <w:p w14:paraId="0719AE51" w14:textId="77777777" w:rsidR="00EC5C1B" w:rsidRPr="00EC5C1B" w:rsidRDefault="00EC5C1B" w:rsidP="00EC5C1B">
      <w:pPr>
        <w:contextualSpacing/>
        <w:rPr>
          <w:rFonts w:ascii="Times" w:eastAsia="Malgun Gothic" w:hAnsi="Times"/>
          <w:b/>
          <w:i/>
          <w:szCs w:val="20"/>
          <w:highlight w:val="green"/>
          <w:lang w:val="en-GB"/>
        </w:rPr>
      </w:pPr>
      <w:r w:rsidRPr="00EC5C1B">
        <w:rPr>
          <w:rFonts w:ascii="Times" w:eastAsia="Malgun Gothic" w:hAnsi="Times"/>
          <w:b/>
          <w:i/>
          <w:szCs w:val="20"/>
          <w:highlight w:val="green"/>
          <w:lang w:val="en-GB"/>
        </w:rPr>
        <w:t>Agreement</w:t>
      </w:r>
    </w:p>
    <w:p w14:paraId="7F411836" w14:textId="77777777" w:rsidR="00EC5C1B" w:rsidRPr="00EC5C1B" w:rsidRDefault="00EC5C1B" w:rsidP="00EC5C1B">
      <w:pPr>
        <w:contextualSpacing/>
        <w:rPr>
          <w:rFonts w:ascii="Times" w:eastAsia="Batang" w:hAnsi="Times"/>
          <w:i/>
          <w:szCs w:val="20"/>
        </w:rPr>
      </w:pPr>
      <w:r w:rsidRPr="00EC5C1B">
        <w:rPr>
          <w:rFonts w:ascii="Times" w:eastAsia="Batang" w:hAnsi="Times"/>
          <w:i/>
          <w:szCs w:val="20"/>
          <w:lang w:val="en-GB"/>
        </w:rPr>
        <w:t xml:space="preserve">For an 8TX UE, with Ng=8, configured for full power transmission with ‘fullpowerMode1’, the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EC5C1B" w:rsidRPr="00EC5C1B" w14:paraId="754FAECF" w14:textId="77777777" w:rsidTr="00466703">
        <w:tc>
          <w:tcPr>
            <w:tcW w:w="2495" w:type="dxa"/>
            <w:tcBorders>
              <w:top w:val="single" w:sz="4" w:space="0" w:color="auto"/>
              <w:left w:val="single" w:sz="4" w:space="0" w:color="auto"/>
              <w:bottom w:val="single" w:sz="4" w:space="0" w:color="auto"/>
              <w:right w:val="single" w:sz="4" w:space="0" w:color="auto"/>
            </w:tcBorders>
            <w:hideMark/>
          </w:tcPr>
          <w:p w14:paraId="7F4AD80F" w14:textId="77777777" w:rsidR="00EC5C1B" w:rsidRPr="00EC5C1B" w:rsidRDefault="00EC5C1B" w:rsidP="00EC5C1B">
            <w:pPr>
              <w:contextualSpacing/>
              <w:rPr>
                <w:rFonts w:ascii="Times" w:eastAsia="Calibri" w:hAnsi="Times"/>
                <w:i/>
                <w:iCs/>
                <w:lang w:val="en-GB" w:eastAsia="zh-CN"/>
              </w:rPr>
            </w:pPr>
            <w:r w:rsidRPr="00EC5C1B">
              <w:rPr>
                <w:rFonts w:ascii="Times" w:eastAsia="Batang" w:hAnsi="Times"/>
                <w:i/>
                <w:iCs/>
                <w:lang w:val="en-GB" w:eastAsia="zh-CN"/>
              </w:rPr>
              <w:t>Rank = 4</w:t>
            </w:r>
          </w:p>
        </w:tc>
      </w:tr>
      <w:tr w:rsidR="00EC5C1B" w:rsidRPr="00EC5C1B" w14:paraId="40291AD8" w14:textId="77777777" w:rsidTr="00466703">
        <w:trPr>
          <w:trHeight w:val="2071"/>
        </w:trPr>
        <w:tc>
          <w:tcPr>
            <w:tcW w:w="2495" w:type="dxa"/>
            <w:tcBorders>
              <w:top w:val="single" w:sz="4" w:space="0" w:color="auto"/>
              <w:left w:val="single" w:sz="4" w:space="0" w:color="auto"/>
              <w:bottom w:val="single" w:sz="4" w:space="0" w:color="auto"/>
              <w:right w:val="single" w:sz="4" w:space="0" w:color="auto"/>
            </w:tcBorders>
            <w:hideMark/>
          </w:tcPr>
          <w:p w14:paraId="0CF222AE" w14:textId="4A860CFA" w:rsidR="00EC5C1B" w:rsidRPr="00EC5C1B" w:rsidRDefault="00A94308" w:rsidP="00EC5C1B">
            <w:pPr>
              <w:contextualSpacing/>
              <w:rPr>
                <w:rFonts w:ascii="Times" w:eastAsia="Batang" w:hAnsi="Times"/>
                <w:i/>
                <w:lang w:val="en-GB" w:eastAsia="zh-CN"/>
              </w:rPr>
            </w:pPr>
            <m:oMathPara>
              <m:oMath>
                <m:f>
                  <m:fPr>
                    <m:ctrlPr>
                      <w:rPr>
                        <w:rFonts w:ascii="Cambria Math" w:hAnsi="Cambria Math"/>
                        <w:i/>
                        <w:iCs/>
                        <w:kern w:val="2"/>
                        <w:sz w:val="22"/>
                        <w:szCs w:val="22"/>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iCs/>
                            <w:kern w:val="2"/>
                            <w:sz w:val="22"/>
                            <w:szCs w:val="22"/>
                            <w:lang w:eastAsia="zh-CN"/>
                          </w:rPr>
                        </m:ctrlPr>
                      </m:radPr>
                      <m:deg/>
                      <m:e>
                        <m:r>
                          <w:rPr>
                            <w:rFonts w:ascii="Cambria Math" w:hAnsi="Cambria Math"/>
                            <w:lang w:eastAsia="zh-CN"/>
                          </w:rPr>
                          <m:t>2</m:t>
                        </m:r>
                      </m:e>
                    </m:rad>
                  </m:den>
                </m:f>
                <m:d>
                  <m:dPr>
                    <m:begChr m:val="["/>
                    <m:endChr m:val="]"/>
                    <m:ctrlPr>
                      <w:rPr>
                        <w:rFonts w:ascii="Cambria Math" w:hAnsi="Cambria Math"/>
                        <w:i/>
                        <w:kern w:val="2"/>
                        <w:sz w:val="22"/>
                        <w:szCs w:val="22"/>
                        <w:lang w:eastAsia="zh-CN"/>
                      </w:rPr>
                    </m:ctrlPr>
                  </m:dPr>
                  <m:e>
                    <m:m>
                      <m:mPr>
                        <m:mcs>
                          <m:mc>
                            <m:mcPr>
                              <m:count m:val="4"/>
                              <m:mcJc m:val="center"/>
                            </m:mcPr>
                          </m:mc>
                        </m:mcs>
                        <m:ctrlPr>
                          <w:rPr>
                            <w:rFonts w:ascii="Cambria Math" w:hAnsi="Cambria Math"/>
                            <w:i/>
                            <w:kern w:val="2"/>
                            <w:sz w:val="22"/>
                            <w:szCs w:val="22"/>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tc>
      </w:tr>
    </w:tbl>
    <w:p w14:paraId="03F79BB3" w14:textId="77777777" w:rsidR="00EC5C1B" w:rsidRPr="00EC5C1B" w:rsidRDefault="00EC5C1B" w:rsidP="00EC5C1B">
      <w:pPr>
        <w:contextualSpacing/>
        <w:rPr>
          <w:rFonts w:ascii="Times" w:eastAsia="Batang" w:hAnsi="Times"/>
          <w:i/>
          <w:lang w:val="en-GB"/>
        </w:rPr>
      </w:pPr>
      <w:r w:rsidRPr="00EC5C1B">
        <w:rPr>
          <w:rFonts w:ascii="Times" w:eastAsia="Batang" w:hAnsi="Times"/>
          <w:i/>
          <w:lang w:val="en-GB"/>
        </w:rPr>
        <w:t>If additional precoders cannot be agreed in RAN1#114bis, no additional precoders will be introduced in Rel-18.</w:t>
      </w:r>
    </w:p>
    <w:p w14:paraId="4FE8153D" w14:textId="77777777" w:rsidR="00EC5C1B" w:rsidRPr="00EC5C1B" w:rsidRDefault="00EC5C1B" w:rsidP="00EC5C1B">
      <w:pPr>
        <w:rPr>
          <w:rFonts w:ascii="Times" w:eastAsia="Batang" w:hAnsi="Times"/>
          <w:i/>
          <w:lang w:val="en-GB" w:eastAsia="x-none"/>
        </w:rPr>
      </w:pPr>
    </w:p>
    <w:p w14:paraId="1583AD63" w14:textId="77777777" w:rsidR="00EC5C1B" w:rsidRPr="00EC5C1B" w:rsidRDefault="00EC5C1B" w:rsidP="00EC5C1B">
      <w:pPr>
        <w:snapToGrid w:val="0"/>
        <w:contextualSpacing/>
        <w:rPr>
          <w:rFonts w:ascii="Times" w:eastAsia="Batang" w:hAnsi="Times"/>
          <w:b/>
          <w:i/>
          <w:iCs/>
          <w:szCs w:val="20"/>
          <w:highlight w:val="green"/>
          <w:lang w:val="en-GB"/>
        </w:rPr>
      </w:pPr>
      <w:r w:rsidRPr="00EC5C1B">
        <w:rPr>
          <w:rFonts w:ascii="Times" w:eastAsia="Batang" w:hAnsi="Times"/>
          <w:b/>
          <w:i/>
          <w:iCs/>
          <w:szCs w:val="20"/>
          <w:highlight w:val="green"/>
          <w:lang w:val="en-GB"/>
        </w:rPr>
        <w:t>Agreement</w:t>
      </w:r>
    </w:p>
    <w:p w14:paraId="779F7BD7" w14:textId="77777777" w:rsidR="00EC5C1B" w:rsidRPr="00EC5C1B" w:rsidRDefault="00EC5C1B" w:rsidP="00EC5C1B">
      <w:pPr>
        <w:snapToGrid w:val="0"/>
        <w:contextualSpacing/>
        <w:rPr>
          <w:rFonts w:ascii="Times" w:eastAsia="Batang" w:hAnsi="Times"/>
          <w:b/>
          <w:i/>
          <w:iCs/>
          <w:szCs w:val="20"/>
          <w:lang w:val="en-GB"/>
        </w:rPr>
      </w:pPr>
      <w:r w:rsidRPr="00EC5C1B">
        <w:rPr>
          <w:rFonts w:ascii="Times" w:eastAsia="Batang" w:hAnsi="Times"/>
          <w:bCs/>
          <w:i/>
          <w:iCs/>
          <w:szCs w:val="20"/>
          <w:lang w:val="en-GB"/>
        </w:rPr>
        <w:t>Adopt the following text proposal to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2"/>
      </w:tblGrid>
      <w:tr w:rsidR="00EC5C1B" w:rsidRPr="00EC5C1B" w14:paraId="4073C595" w14:textId="77777777" w:rsidTr="00466703">
        <w:tc>
          <w:tcPr>
            <w:tcW w:w="10160" w:type="dxa"/>
            <w:shd w:val="clear" w:color="auto" w:fill="auto"/>
          </w:tcPr>
          <w:p w14:paraId="3C5ECEE2" w14:textId="77777777" w:rsidR="00EC5C1B" w:rsidRPr="00EC5C1B" w:rsidRDefault="00EC5C1B" w:rsidP="00EC5C1B">
            <w:pPr>
              <w:snapToGrid w:val="0"/>
              <w:contextualSpacing/>
              <w:rPr>
                <w:rFonts w:ascii="Arial" w:eastAsia="Batang" w:hAnsi="Arial" w:cs="Arial"/>
                <w:b/>
                <w:i/>
                <w:sz w:val="22"/>
                <w:szCs w:val="22"/>
                <w:lang w:val="en-GB"/>
              </w:rPr>
            </w:pPr>
            <w:r w:rsidRPr="00EC5C1B">
              <w:rPr>
                <w:rFonts w:ascii="Arial" w:eastAsia="Batang" w:hAnsi="Arial" w:cs="Arial"/>
                <w:b/>
                <w:i/>
                <w:sz w:val="22"/>
                <w:szCs w:val="22"/>
                <w:lang w:val="en-GB"/>
              </w:rPr>
              <w:t>7.3.1.1.2</w:t>
            </w:r>
            <w:r w:rsidRPr="00EC5C1B">
              <w:rPr>
                <w:rFonts w:ascii="Arial" w:eastAsia="Batang" w:hAnsi="Arial" w:cs="Arial"/>
                <w:b/>
                <w:i/>
                <w:sz w:val="22"/>
                <w:szCs w:val="22"/>
                <w:lang w:val="en-GB"/>
              </w:rPr>
              <w:tab/>
              <w:t>Format 0_1</w:t>
            </w:r>
          </w:p>
          <w:p w14:paraId="1C337D9C" w14:textId="77777777" w:rsidR="00EC5C1B" w:rsidRPr="00EC5C1B" w:rsidRDefault="00EC5C1B" w:rsidP="00EC5C1B">
            <w:pPr>
              <w:snapToGrid w:val="0"/>
              <w:contextualSpacing/>
              <w:jc w:val="center"/>
              <w:rPr>
                <w:rFonts w:ascii="Times" w:eastAsia="Batang" w:hAnsi="Times"/>
                <w:bCs/>
                <w:i/>
                <w:color w:val="FF0000"/>
                <w:lang w:val="en-GB"/>
              </w:rPr>
            </w:pPr>
            <w:r w:rsidRPr="00EC5C1B">
              <w:rPr>
                <w:rFonts w:ascii="Times" w:eastAsia="Batang" w:hAnsi="Times"/>
                <w:bCs/>
                <w:i/>
                <w:color w:val="FF0000"/>
                <w:lang w:val="en-GB"/>
              </w:rPr>
              <w:t>&lt;Unchanged parts omitted&gt;</w:t>
            </w:r>
          </w:p>
          <w:p w14:paraId="7E66846A" w14:textId="77777777" w:rsidR="00EC5C1B" w:rsidRPr="00EC5C1B" w:rsidRDefault="00EC5C1B" w:rsidP="00EC5C1B">
            <w:pPr>
              <w:keepNext/>
              <w:keepLines/>
              <w:snapToGrid w:val="0"/>
              <w:contextualSpacing/>
              <w:jc w:val="center"/>
              <w:rPr>
                <w:rFonts w:ascii="Arial" w:eastAsia="Batang" w:hAnsi="Arial"/>
                <w:b/>
                <w:i/>
                <w:iCs/>
                <w:sz w:val="18"/>
                <w:szCs w:val="18"/>
                <w:lang w:val="en-GB"/>
              </w:rPr>
            </w:pPr>
            <w:r w:rsidRPr="00EC5C1B">
              <w:rPr>
                <w:rFonts w:ascii="Arial" w:eastAsia="Batang" w:hAnsi="Arial"/>
                <w:b/>
                <w:i/>
                <w:sz w:val="18"/>
                <w:szCs w:val="18"/>
                <w:lang w:val="en-GB"/>
              </w:rPr>
              <w:t xml:space="preserve">Table </w:t>
            </w:r>
            <w:r w:rsidRPr="00EC5C1B">
              <w:rPr>
                <w:rFonts w:ascii="Arial" w:eastAsia="Batang" w:hAnsi="Arial" w:hint="eastAsia"/>
                <w:b/>
                <w:i/>
                <w:sz w:val="18"/>
                <w:szCs w:val="18"/>
                <w:lang w:val="en-GB"/>
              </w:rPr>
              <w:t>7.3.1.1.2</w:t>
            </w:r>
            <w:r w:rsidRPr="00EC5C1B">
              <w:rPr>
                <w:rFonts w:ascii="Arial" w:eastAsia="Batang" w:hAnsi="Arial"/>
                <w:b/>
                <w:i/>
                <w:sz w:val="18"/>
                <w:szCs w:val="18"/>
                <w:lang w:val="en-GB"/>
              </w:rPr>
              <w:t>-5E</w:t>
            </w:r>
            <w:r w:rsidRPr="00EC5C1B">
              <w:rPr>
                <w:rFonts w:ascii="Arial" w:eastAsia="Batang" w:hAnsi="Arial" w:hint="eastAsia"/>
                <w:b/>
                <w:i/>
                <w:sz w:val="18"/>
                <w:szCs w:val="18"/>
                <w:lang w:val="en-GB"/>
              </w:rPr>
              <w:t xml:space="preserve">: </w:t>
            </w:r>
            <w:r w:rsidRPr="00EC5C1B">
              <w:rPr>
                <w:rFonts w:ascii="Arial" w:eastAsia="Batang" w:hAnsi="Arial"/>
                <w:b/>
                <w:i/>
                <w:sz w:val="18"/>
                <w:szCs w:val="18"/>
                <w:lang w:val="en-GB"/>
              </w:rPr>
              <w:t>Precoding information and number of layers</w:t>
            </w:r>
            <w:r w:rsidRPr="00EC5C1B">
              <w:rPr>
                <w:rFonts w:ascii="Arial" w:eastAsia="Batang" w:hAnsi="Arial" w:hint="eastAsia"/>
                <w:b/>
                <w:i/>
                <w:sz w:val="18"/>
                <w:szCs w:val="18"/>
                <w:lang w:val="en-GB"/>
              </w:rPr>
              <w:t xml:space="preserve">, for </w:t>
            </w:r>
            <w:r w:rsidRPr="00EC5C1B">
              <w:rPr>
                <w:rFonts w:ascii="Arial" w:eastAsia="Batang" w:hAnsi="Arial"/>
                <w:b/>
                <w:i/>
                <w:sz w:val="18"/>
                <w:szCs w:val="18"/>
                <w:lang w:val="en-GB"/>
              </w:rPr>
              <w:t>8</w:t>
            </w:r>
            <w:r w:rsidRPr="00EC5C1B">
              <w:rPr>
                <w:rFonts w:ascii="Arial" w:eastAsia="Batang" w:hAnsi="Arial" w:hint="eastAsia"/>
                <w:b/>
                <w:i/>
                <w:sz w:val="18"/>
                <w:szCs w:val="18"/>
                <w:lang w:val="en-GB"/>
              </w:rPr>
              <w:t xml:space="preserve"> antenna ports, if </w:t>
            </w:r>
            <w:r w:rsidRPr="00EC5C1B">
              <w:rPr>
                <w:rFonts w:ascii="Arial" w:eastAsia="Batang" w:hAnsi="Arial"/>
                <w:b/>
                <w:i/>
                <w:sz w:val="18"/>
                <w:szCs w:val="18"/>
                <w:lang w:val="en-GB"/>
              </w:rPr>
              <w:t>transform</w:t>
            </w:r>
            <w:r w:rsidRPr="00EC5C1B">
              <w:rPr>
                <w:rFonts w:ascii="Arial" w:eastAsia="Batang" w:hAnsi="Arial" w:hint="eastAsia"/>
                <w:b/>
                <w:i/>
                <w:sz w:val="18"/>
                <w:szCs w:val="18"/>
                <w:lang w:val="en-GB"/>
              </w:rPr>
              <w:t xml:space="preserve"> p</w:t>
            </w:r>
            <w:r w:rsidRPr="00EC5C1B">
              <w:rPr>
                <w:rFonts w:ascii="Arial" w:eastAsia="Batang" w:hAnsi="Arial"/>
                <w:b/>
                <w:i/>
                <w:sz w:val="18"/>
                <w:szCs w:val="18"/>
                <w:lang w:val="en-GB"/>
              </w:rPr>
              <w:t>recoder</w:t>
            </w:r>
            <w:r w:rsidRPr="00EC5C1B">
              <w:rPr>
                <w:rFonts w:ascii="Arial" w:eastAsia="Batang" w:hAnsi="Arial" w:hint="eastAsia"/>
                <w:b/>
                <w:i/>
                <w:sz w:val="18"/>
                <w:szCs w:val="18"/>
                <w:lang w:val="en-GB"/>
              </w:rPr>
              <w:t xml:space="preserve"> is</w:t>
            </w:r>
            <w:r w:rsidRPr="00EC5C1B">
              <w:rPr>
                <w:rFonts w:ascii="Arial" w:eastAsia="Batang" w:hAnsi="Arial"/>
                <w:b/>
                <w:i/>
                <w:sz w:val="18"/>
                <w:szCs w:val="18"/>
                <w:lang w:val="en-GB"/>
              </w:rPr>
              <w:t xml:space="preserve"> enabled or</w:t>
            </w:r>
            <w:r w:rsidRPr="00EC5C1B">
              <w:rPr>
                <w:rFonts w:ascii="Arial" w:eastAsia="Batang" w:hAnsi="Arial" w:hint="eastAsia"/>
                <w:b/>
                <w:i/>
                <w:sz w:val="18"/>
                <w:szCs w:val="18"/>
                <w:lang w:val="en-GB"/>
              </w:rPr>
              <w:t xml:space="preserve"> </w:t>
            </w:r>
            <w:proofErr w:type="spellStart"/>
            <w:r w:rsidRPr="00EC5C1B">
              <w:rPr>
                <w:rFonts w:ascii="Arial" w:eastAsia="Batang" w:hAnsi="Arial"/>
                <w:b/>
                <w:i/>
                <w:iCs/>
                <w:sz w:val="18"/>
                <w:szCs w:val="18"/>
                <w:lang w:val="en-GB"/>
              </w:rPr>
              <w:t>maxRank</w:t>
            </w:r>
            <w:proofErr w:type="spellEnd"/>
            <w:r w:rsidRPr="00EC5C1B">
              <w:rPr>
                <w:rFonts w:ascii="Arial" w:eastAsia="Batang" w:hAnsi="Arial" w:hint="eastAsia"/>
                <w:b/>
                <w:i/>
                <w:iCs/>
                <w:sz w:val="18"/>
                <w:szCs w:val="18"/>
                <w:lang w:val="en-GB"/>
              </w:rPr>
              <w:t>=</w:t>
            </w:r>
            <w:r w:rsidRPr="00EC5C1B">
              <w:rPr>
                <w:rFonts w:ascii="Arial" w:eastAsia="Batang" w:hAnsi="Arial"/>
                <w:b/>
                <w:i/>
                <w:iCs/>
                <w:sz w:val="18"/>
                <w:szCs w:val="18"/>
                <w:lang w:val="en-GB"/>
              </w:rPr>
              <w:t xml:space="preserve">1 or 2 or 3 if </w:t>
            </w:r>
            <w:r w:rsidRPr="00EC5C1B">
              <w:rPr>
                <w:rFonts w:ascii="Arial" w:eastAsia="Batang" w:hAnsi="Arial"/>
                <w:b/>
                <w:i/>
                <w:sz w:val="18"/>
                <w:szCs w:val="18"/>
                <w:lang w:val="en-GB"/>
              </w:rPr>
              <w:t>transform</w:t>
            </w:r>
            <w:r w:rsidRPr="00EC5C1B">
              <w:rPr>
                <w:rFonts w:ascii="Arial" w:eastAsia="Batang" w:hAnsi="Arial" w:hint="eastAsia"/>
                <w:b/>
                <w:i/>
                <w:sz w:val="18"/>
                <w:szCs w:val="18"/>
                <w:lang w:val="en-GB"/>
              </w:rPr>
              <w:t xml:space="preserve"> p</w:t>
            </w:r>
            <w:r w:rsidRPr="00EC5C1B">
              <w:rPr>
                <w:rFonts w:ascii="Arial" w:eastAsia="Batang" w:hAnsi="Arial"/>
                <w:b/>
                <w:i/>
                <w:sz w:val="18"/>
                <w:szCs w:val="18"/>
                <w:lang w:val="en-GB"/>
              </w:rPr>
              <w:t>recoder</w:t>
            </w:r>
            <w:r w:rsidRPr="00EC5C1B">
              <w:rPr>
                <w:rFonts w:ascii="Arial" w:eastAsia="Batang" w:hAnsi="Arial" w:hint="eastAsia"/>
                <w:b/>
                <w:i/>
                <w:sz w:val="18"/>
                <w:szCs w:val="18"/>
                <w:lang w:val="en-GB"/>
              </w:rPr>
              <w:t xml:space="preserve"> is</w:t>
            </w:r>
            <w:r w:rsidRPr="00EC5C1B">
              <w:rPr>
                <w:rFonts w:ascii="Arial" w:eastAsia="Batang" w:hAnsi="Arial"/>
                <w:b/>
                <w:i/>
                <w:sz w:val="18"/>
                <w:szCs w:val="18"/>
                <w:lang w:val="en-GB"/>
              </w:rPr>
              <w:t xml:space="preserve"> disabled</w:t>
            </w:r>
            <w:r w:rsidRPr="00EC5C1B">
              <w:rPr>
                <w:rFonts w:ascii="Arial" w:eastAsia="Batang" w:hAnsi="Arial"/>
                <w:b/>
                <w:i/>
                <w:iCs/>
                <w:sz w:val="18"/>
                <w:szCs w:val="18"/>
                <w:lang w:val="en-GB"/>
              </w:rPr>
              <w:t xml:space="preserve">, </w:t>
            </w:r>
            <w:proofErr w:type="spellStart"/>
            <w:r w:rsidRPr="00EC5C1B">
              <w:rPr>
                <w:rFonts w:ascii="Arial" w:eastAsia="Batang" w:hAnsi="Arial"/>
                <w:b/>
                <w:i/>
                <w:iCs/>
                <w:sz w:val="18"/>
                <w:szCs w:val="18"/>
                <w:lang w:val="en-GB"/>
              </w:rPr>
              <w:t>CodebookType</w:t>
            </w:r>
            <w:proofErr w:type="spellEnd"/>
            <w:r w:rsidRPr="00EC5C1B">
              <w:rPr>
                <w:rFonts w:ascii="Arial" w:eastAsia="Batang" w:hAnsi="Arial"/>
                <w:b/>
                <w:i/>
                <w:iCs/>
                <w:sz w:val="18"/>
                <w:szCs w:val="18"/>
                <w:lang w:val="en-GB"/>
              </w:rPr>
              <w:t>=Codebook1, ULcodebookFC-N1N2 = (4,1) or (2,2)</w:t>
            </w:r>
          </w:p>
          <w:tbl>
            <w:tblPr>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28"/>
              <w:gridCol w:w="1134"/>
              <w:gridCol w:w="1757"/>
              <w:gridCol w:w="1134"/>
              <w:gridCol w:w="1757"/>
            </w:tblGrid>
            <w:tr w:rsidR="00EC5C1B" w:rsidRPr="00EC5C1B" w14:paraId="3B4DF3F9" w14:textId="77777777" w:rsidTr="00466703">
              <w:trPr>
                <w:trHeight w:val="424"/>
                <w:jc w:val="center"/>
              </w:trPr>
              <w:tc>
                <w:tcPr>
                  <w:tcW w:w="1134" w:type="dxa"/>
                  <w:shd w:val="clear" w:color="auto" w:fill="D9D9D9"/>
                  <w:vAlign w:val="center"/>
                </w:tcPr>
                <w:p w14:paraId="3DF2BFEF" w14:textId="77777777" w:rsidR="00EC5C1B" w:rsidRPr="00EC5C1B" w:rsidRDefault="00EC5C1B" w:rsidP="00EC5C1B">
                  <w:pPr>
                    <w:keepNext/>
                    <w:keepLines/>
                    <w:snapToGrid w:val="0"/>
                    <w:contextualSpacing/>
                    <w:jc w:val="center"/>
                    <w:rPr>
                      <w:rFonts w:ascii="Arial" w:eastAsia="Batang" w:hAnsi="Arial"/>
                      <w:i/>
                      <w:sz w:val="18"/>
                      <w:szCs w:val="18"/>
                      <w:lang w:val="en-GB"/>
                    </w:rPr>
                  </w:pPr>
                  <w:r w:rsidRPr="00EC5C1B">
                    <w:rPr>
                      <w:rFonts w:ascii="Arial" w:eastAsia="Batang" w:hAnsi="Arial"/>
                      <w:i/>
                      <w:sz w:val="18"/>
                      <w:szCs w:val="18"/>
                      <w:lang w:val="en-GB"/>
                    </w:rPr>
                    <w:t>Bit field mapped to index</w:t>
                  </w:r>
                </w:p>
              </w:tc>
              <w:tc>
                <w:tcPr>
                  <w:tcW w:w="1728" w:type="dxa"/>
                  <w:shd w:val="clear" w:color="auto" w:fill="D9D9D9"/>
                  <w:vAlign w:val="center"/>
                </w:tcPr>
                <w:p w14:paraId="24B9FD2E" w14:textId="77777777" w:rsidR="00EC5C1B" w:rsidRPr="00EC5C1B" w:rsidRDefault="00EC5C1B" w:rsidP="00EC5C1B">
                  <w:pPr>
                    <w:keepNext/>
                    <w:keepLines/>
                    <w:snapToGrid w:val="0"/>
                    <w:contextualSpacing/>
                    <w:jc w:val="center"/>
                    <w:rPr>
                      <w:rFonts w:ascii="Arial" w:eastAsia="Batang" w:hAnsi="Arial"/>
                      <w:i/>
                      <w:sz w:val="18"/>
                      <w:szCs w:val="18"/>
                      <w:lang w:val="en-GB"/>
                    </w:rPr>
                  </w:pPr>
                  <w:r w:rsidRPr="00EC5C1B">
                    <w:rPr>
                      <w:rFonts w:ascii="Arial" w:eastAsia="Batang" w:hAnsi="Arial"/>
                      <w:i/>
                      <w:sz w:val="18"/>
                      <w:szCs w:val="18"/>
                      <w:lang w:val="en-GB"/>
                    </w:rPr>
                    <w:t>transform</w:t>
                  </w:r>
                  <w:r w:rsidRPr="00EC5C1B">
                    <w:rPr>
                      <w:rFonts w:ascii="Arial" w:eastAsia="Batang" w:hAnsi="Arial" w:hint="eastAsia"/>
                      <w:i/>
                      <w:sz w:val="18"/>
                      <w:szCs w:val="18"/>
                      <w:lang w:val="en-GB"/>
                    </w:rPr>
                    <w:t xml:space="preserve"> p</w:t>
                  </w:r>
                  <w:r w:rsidRPr="00EC5C1B">
                    <w:rPr>
                      <w:rFonts w:ascii="Arial" w:eastAsia="Batang" w:hAnsi="Arial"/>
                      <w:i/>
                      <w:sz w:val="18"/>
                      <w:szCs w:val="18"/>
                      <w:lang w:val="en-GB"/>
                    </w:rPr>
                    <w:t>recoder</w:t>
                  </w:r>
                  <w:r w:rsidRPr="00EC5C1B">
                    <w:rPr>
                      <w:rFonts w:ascii="Arial" w:eastAsia="Batang" w:hAnsi="Arial" w:hint="eastAsia"/>
                      <w:i/>
                      <w:sz w:val="18"/>
                      <w:szCs w:val="18"/>
                      <w:lang w:val="en-GB"/>
                    </w:rPr>
                    <w:t xml:space="preserve"> is</w:t>
                  </w:r>
                  <w:r w:rsidRPr="00EC5C1B">
                    <w:rPr>
                      <w:rFonts w:ascii="Arial" w:eastAsia="Batang" w:hAnsi="Arial"/>
                      <w:i/>
                      <w:sz w:val="18"/>
                      <w:szCs w:val="18"/>
                      <w:lang w:val="en-GB"/>
                    </w:rPr>
                    <w:t xml:space="preserve"> </w:t>
                  </w:r>
                  <w:r w:rsidRPr="00EC5C1B">
                    <w:rPr>
                      <w:rFonts w:ascii="Arial" w:eastAsia="Batang" w:hAnsi="Arial"/>
                      <w:i/>
                      <w:color w:val="FF0000"/>
                      <w:sz w:val="18"/>
                      <w:szCs w:val="18"/>
                      <w:lang w:val="en-GB"/>
                    </w:rPr>
                    <w:t>enabled</w:t>
                  </w:r>
                  <w:r w:rsidRPr="00EC5C1B">
                    <w:rPr>
                      <w:rFonts w:ascii="Arial" w:eastAsia="Batang" w:hAnsi="Arial"/>
                      <w:i/>
                      <w:sz w:val="18"/>
                      <w:szCs w:val="18"/>
                      <w:lang w:val="en-GB"/>
                    </w:rPr>
                    <w:t xml:space="preserve"> </w:t>
                  </w:r>
                  <w:r w:rsidRPr="00EC5C1B">
                    <w:rPr>
                      <w:rFonts w:ascii="Arial" w:eastAsia="Batang" w:hAnsi="Arial"/>
                      <w:i/>
                      <w:strike/>
                      <w:sz w:val="18"/>
                      <w:szCs w:val="18"/>
                      <w:lang w:val="en-GB"/>
                    </w:rPr>
                    <w:t>disabled</w:t>
                  </w:r>
                  <w:r w:rsidRPr="00EC5C1B">
                    <w:rPr>
                      <w:rFonts w:ascii="Arial" w:eastAsia="Batang" w:hAnsi="Arial"/>
                      <w:i/>
                      <w:sz w:val="18"/>
                      <w:szCs w:val="18"/>
                      <w:lang w:val="en-GB"/>
                    </w:rPr>
                    <w:t xml:space="preserve">, or </w:t>
                  </w:r>
                  <w:proofErr w:type="spellStart"/>
                  <w:r w:rsidRPr="00EC5C1B">
                    <w:rPr>
                      <w:rFonts w:ascii="Arial" w:eastAsia="Batang" w:hAnsi="Arial"/>
                      <w:i/>
                      <w:sz w:val="18"/>
                      <w:szCs w:val="18"/>
                      <w:lang w:val="en-GB"/>
                    </w:rPr>
                    <w:t>maxRank</w:t>
                  </w:r>
                  <w:proofErr w:type="spellEnd"/>
                  <w:r w:rsidRPr="00EC5C1B">
                    <w:rPr>
                      <w:rFonts w:ascii="Arial" w:eastAsia="Batang" w:hAnsi="Arial"/>
                      <w:i/>
                      <w:sz w:val="18"/>
                      <w:szCs w:val="18"/>
                      <w:lang w:val="en-GB"/>
                    </w:rPr>
                    <w:t xml:space="preserve">=1 if transform precoder is </w:t>
                  </w:r>
                  <w:r w:rsidRPr="00EC5C1B">
                    <w:rPr>
                      <w:rFonts w:ascii="Arial" w:eastAsia="Batang" w:hAnsi="Arial"/>
                      <w:i/>
                      <w:color w:val="FF0000"/>
                      <w:sz w:val="18"/>
                      <w:szCs w:val="18"/>
                      <w:lang w:val="en-GB"/>
                    </w:rPr>
                    <w:t>disabled</w:t>
                  </w:r>
                  <w:r w:rsidRPr="00EC5C1B">
                    <w:rPr>
                      <w:rFonts w:ascii="Arial" w:eastAsia="Batang" w:hAnsi="Arial"/>
                      <w:i/>
                      <w:sz w:val="18"/>
                      <w:szCs w:val="18"/>
                      <w:lang w:val="en-GB"/>
                    </w:rPr>
                    <w:t xml:space="preserve"> </w:t>
                  </w:r>
                  <w:r w:rsidRPr="00EC5C1B">
                    <w:rPr>
                      <w:rFonts w:ascii="Arial" w:eastAsia="Batang" w:hAnsi="Arial"/>
                      <w:i/>
                      <w:strike/>
                      <w:sz w:val="18"/>
                      <w:szCs w:val="18"/>
                      <w:lang w:val="en-GB"/>
                    </w:rPr>
                    <w:t>enabled</w:t>
                  </w:r>
                </w:p>
              </w:tc>
              <w:tc>
                <w:tcPr>
                  <w:tcW w:w="1134" w:type="dxa"/>
                  <w:shd w:val="clear" w:color="auto" w:fill="D9D9D9"/>
                  <w:vAlign w:val="center"/>
                </w:tcPr>
                <w:p w14:paraId="0E32A0E2" w14:textId="77777777" w:rsidR="00EC5C1B" w:rsidRPr="00EC5C1B" w:rsidRDefault="00EC5C1B" w:rsidP="00EC5C1B">
                  <w:pPr>
                    <w:keepNext/>
                    <w:keepLines/>
                    <w:snapToGrid w:val="0"/>
                    <w:contextualSpacing/>
                    <w:jc w:val="center"/>
                    <w:rPr>
                      <w:rFonts w:ascii="Arial" w:eastAsia="Batang" w:hAnsi="Arial"/>
                      <w:i/>
                      <w:sz w:val="18"/>
                      <w:szCs w:val="18"/>
                      <w:lang w:val="en-GB"/>
                    </w:rPr>
                  </w:pPr>
                  <w:r w:rsidRPr="00EC5C1B">
                    <w:rPr>
                      <w:rFonts w:ascii="Arial" w:eastAsia="Batang" w:hAnsi="Arial"/>
                      <w:i/>
                      <w:sz w:val="18"/>
                      <w:szCs w:val="18"/>
                      <w:lang w:val="en-GB"/>
                    </w:rPr>
                    <w:t>Bit field mapped to index</w:t>
                  </w:r>
                </w:p>
              </w:tc>
              <w:tc>
                <w:tcPr>
                  <w:tcW w:w="1757" w:type="dxa"/>
                  <w:shd w:val="clear" w:color="auto" w:fill="D9D9D9"/>
                  <w:vAlign w:val="center"/>
                </w:tcPr>
                <w:p w14:paraId="4752C968" w14:textId="77777777" w:rsidR="00EC5C1B" w:rsidRPr="00EC5C1B" w:rsidRDefault="00EC5C1B" w:rsidP="00EC5C1B">
                  <w:pPr>
                    <w:keepNext/>
                    <w:keepLines/>
                    <w:snapToGrid w:val="0"/>
                    <w:contextualSpacing/>
                    <w:jc w:val="center"/>
                    <w:rPr>
                      <w:rFonts w:ascii="Arial" w:eastAsia="Batang" w:hAnsi="Arial"/>
                      <w:i/>
                      <w:sz w:val="18"/>
                      <w:szCs w:val="18"/>
                      <w:lang w:val="en-GB"/>
                    </w:rPr>
                  </w:pPr>
                  <w:r w:rsidRPr="00EC5C1B">
                    <w:rPr>
                      <w:rFonts w:ascii="Arial" w:eastAsia="Batang" w:hAnsi="Arial"/>
                      <w:i/>
                      <w:sz w:val="18"/>
                      <w:szCs w:val="18"/>
                      <w:lang w:val="en-GB"/>
                    </w:rPr>
                    <w:t>transform</w:t>
                  </w:r>
                  <w:r w:rsidRPr="00EC5C1B">
                    <w:rPr>
                      <w:rFonts w:ascii="Arial" w:eastAsia="Batang" w:hAnsi="Arial" w:hint="eastAsia"/>
                      <w:i/>
                      <w:sz w:val="18"/>
                      <w:szCs w:val="18"/>
                      <w:lang w:val="en-GB"/>
                    </w:rPr>
                    <w:t xml:space="preserve"> p</w:t>
                  </w:r>
                  <w:r w:rsidRPr="00EC5C1B">
                    <w:rPr>
                      <w:rFonts w:ascii="Arial" w:eastAsia="Batang" w:hAnsi="Arial"/>
                      <w:i/>
                      <w:sz w:val="18"/>
                      <w:szCs w:val="18"/>
                      <w:lang w:val="en-GB"/>
                    </w:rPr>
                    <w:t>recoder</w:t>
                  </w:r>
                  <w:r w:rsidRPr="00EC5C1B">
                    <w:rPr>
                      <w:rFonts w:ascii="Arial" w:eastAsia="Batang" w:hAnsi="Arial" w:hint="eastAsia"/>
                      <w:i/>
                      <w:sz w:val="18"/>
                      <w:szCs w:val="18"/>
                      <w:lang w:val="en-GB"/>
                    </w:rPr>
                    <w:t xml:space="preserve"> is</w:t>
                  </w:r>
                  <w:r w:rsidRPr="00EC5C1B">
                    <w:rPr>
                      <w:rFonts w:ascii="Arial" w:eastAsia="Batang" w:hAnsi="Arial"/>
                      <w:i/>
                      <w:sz w:val="18"/>
                      <w:szCs w:val="18"/>
                      <w:lang w:val="en-GB"/>
                    </w:rPr>
                    <w:t xml:space="preserve"> disabled, and </w:t>
                  </w:r>
                  <w:proofErr w:type="spellStart"/>
                  <w:r w:rsidRPr="00EC5C1B">
                    <w:rPr>
                      <w:rFonts w:ascii="Arial" w:eastAsia="Batang" w:hAnsi="Arial"/>
                      <w:i/>
                      <w:sz w:val="18"/>
                      <w:szCs w:val="18"/>
                      <w:lang w:val="en-GB"/>
                    </w:rPr>
                    <w:t>maxRank</w:t>
                  </w:r>
                  <w:proofErr w:type="spellEnd"/>
                  <w:r w:rsidRPr="00EC5C1B">
                    <w:rPr>
                      <w:rFonts w:ascii="Arial" w:eastAsia="Batang" w:hAnsi="Arial"/>
                      <w:i/>
                      <w:sz w:val="18"/>
                      <w:szCs w:val="18"/>
                      <w:lang w:val="en-GB"/>
                    </w:rPr>
                    <w:t>=2</w:t>
                  </w:r>
                </w:p>
              </w:tc>
              <w:tc>
                <w:tcPr>
                  <w:tcW w:w="1134" w:type="dxa"/>
                  <w:shd w:val="clear" w:color="auto" w:fill="D9D9D9"/>
                  <w:vAlign w:val="center"/>
                </w:tcPr>
                <w:p w14:paraId="4E056350" w14:textId="77777777" w:rsidR="00EC5C1B" w:rsidRPr="00EC5C1B" w:rsidRDefault="00EC5C1B" w:rsidP="00EC5C1B">
                  <w:pPr>
                    <w:keepNext/>
                    <w:keepLines/>
                    <w:snapToGrid w:val="0"/>
                    <w:contextualSpacing/>
                    <w:jc w:val="center"/>
                    <w:rPr>
                      <w:rFonts w:ascii="Arial" w:eastAsia="Batang" w:hAnsi="Arial"/>
                      <w:i/>
                      <w:sz w:val="18"/>
                      <w:szCs w:val="18"/>
                      <w:lang w:val="en-GB"/>
                    </w:rPr>
                  </w:pPr>
                  <w:r w:rsidRPr="00EC5C1B">
                    <w:rPr>
                      <w:rFonts w:ascii="Arial" w:eastAsia="Batang" w:hAnsi="Arial"/>
                      <w:i/>
                      <w:sz w:val="18"/>
                      <w:szCs w:val="18"/>
                      <w:lang w:val="en-GB"/>
                    </w:rPr>
                    <w:t>Bit field mapped to index</w:t>
                  </w:r>
                </w:p>
              </w:tc>
              <w:tc>
                <w:tcPr>
                  <w:tcW w:w="1757" w:type="dxa"/>
                  <w:shd w:val="clear" w:color="auto" w:fill="D9D9D9"/>
                  <w:vAlign w:val="center"/>
                </w:tcPr>
                <w:p w14:paraId="3FBFC74F" w14:textId="77777777" w:rsidR="00EC5C1B" w:rsidRPr="00EC5C1B" w:rsidRDefault="00EC5C1B" w:rsidP="00EC5C1B">
                  <w:pPr>
                    <w:keepNext/>
                    <w:keepLines/>
                    <w:snapToGrid w:val="0"/>
                    <w:contextualSpacing/>
                    <w:jc w:val="center"/>
                    <w:rPr>
                      <w:rFonts w:ascii="Arial" w:eastAsia="Batang" w:hAnsi="Arial"/>
                      <w:i/>
                      <w:sz w:val="18"/>
                      <w:szCs w:val="18"/>
                      <w:lang w:val="en-GB"/>
                    </w:rPr>
                  </w:pPr>
                  <w:r w:rsidRPr="00EC5C1B">
                    <w:rPr>
                      <w:rFonts w:ascii="Arial" w:eastAsia="Batang" w:hAnsi="Arial"/>
                      <w:i/>
                      <w:sz w:val="18"/>
                      <w:szCs w:val="18"/>
                      <w:lang w:val="en-GB"/>
                    </w:rPr>
                    <w:t>transform</w:t>
                  </w:r>
                  <w:r w:rsidRPr="00EC5C1B">
                    <w:rPr>
                      <w:rFonts w:ascii="Arial" w:eastAsia="Batang" w:hAnsi="Arial" w:hint="eastAsia"/>
                      <w:i/>
                      <w:sz w:val="18"/>
                      <w:szCs w:val="18"/>
                      <w:lang w:val="en-GB"/>
                    </w:rPr>
                    <w:t xml:space="preserve"> p</w:t>
                  </w:r>
                  <w:r w:rsidRPr="00EC5C1B">
                    <w:rPr>
                      <w:rFonts w:ascii="Arial" w:eastAsia="Batang" w:hAnsi="Arial"/>
                      <w:i/>
                      <w:sz w:val="18"/>
                      <w:szCs w:val="18"/>
                      <w:lang w:val="en-GB"/>
                    </w:rPr>
                    <w:t>recoder</w:t>
                  </w:r>
                  <w:r w:rsidRPr="00EC5C1B">
                    <w:rPr>
                      <w:rFonts w:ascii="Arial" w:eastAsia="Batang" w:hAnsi="Arial" w:hint="eastAsia"/>
                      <w:i/>
                      <w:sz w:val="18"/>
                      <w:szCs w:val="18"/>
                      <w:lang w:val="en-GB"/>
                    </w:rPr>
                    <w:t xml:space="preserve"> is</w:t>
                  </w:r>
                  <w:r w:rsidRPr="00EC5C1B">
                    <w:rPr>
                      <w:rFonts w:ascii="Arial" w:eastAsia="Batang" w:hAnsi="Arial"/>
                      <w:i/>
                      <w:sz w:val="18"/>
                      <w:szCs w:val="18"/>
                      <w:lang w:val="en-GB"/>
                    </w:rPr>
                    <w:t xml:space="preserve"> disabled, and </w:t>
                  </w:r>
                  <w:proofErr w:type="spellStart"/>
                  <w:r w:rsidRPr="00EC5C1B">
                    <w:rPr>
                      <w:rFonts w:ascii="Arial" w:eastAsia="Batang" w:hAnsi="Arial"/>
                      <w:i/>
                      <w:sz w:val="18"/>
                      <w:szCs w:val="18"/>
                      <w:lang w:val="en-GB"/>
                    </w:rPr>
                    <w:t>maxRank</w:t>
                  </w:r>
                  <w:proofErr w:type="spellEnd"/>
                  <w:r w:rsidRPr="00EC5C1B">
                    <w:rPr>
                      <w:rFonts w:ascii="Arial" w:eastAsia="Batang" w:hAnsi="Arial"/>
                      <w:i/>
                      <w:sz w:val="18"/>
                      <w:szCs w:val="18"/>
                      <w:lang w:val="en-GB"/>
                    </w:rPr>
                    <w:t>=3</w:t>
                  </w:r>
                </w:p>
              </w:tc>
            </w:tr>
            <w:tr w:rsidR="00EC5C1B" w:rsidRPr="00EC5C1B" w14:paraId="09C90C71" w14:textId="77777777" w:rsidTr="00466703">
              <w:trPr>
                <w:jc w:val="center"/>
              </w:trPr>
              <w:tc>
                <w:tcPr>
                  <w:tcW w:w="1134" w:type="dxa"/>
                  <w:shd w:val="clear" w:color="auto" w:fill="D9D9D9"/>
                </w:tcPr>
                <w:p w14:paraId="38955BDE"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0</w:t>
                  </w:r>
                </w:p>
              </w:tc>
              <w:tc>
                <w:tcPr>
                  <w:tcW w:w="1728" w:type="dxa"/>
                  <w:shd w:val="clear" w:color="auto" w:fill="auto"/>
                </w:tcPr>
                <w:p w14:paraId="54F22744"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1 layer: TPMI=0</w:t>
                  </w:r>
                </w:p>
              </w:tc>
              <w:tc>
                <w:tcPr>
                  <w:tcW w:w="1134" w:type="dxa"/>
                  <w:shd w:val="clear" w:color="auto" w:fill="D9D9D9"/>
                </w:tcPr>
                <w:p w14:paraId="68D950D0"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0</w:t>
                  </w:r>
                </w:p>
              </w:tc>
              <w:tc>
                <w:tcPr>
                  <w:tcW w:w="1757" w:type="dxa"/>
                  <w:shd w:val="clear" w:color="auto" w:fill="auto"/>
                </w:tcPr>
                <w:p w14:paraId="73FE3817"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1 layer: TPMI=0</w:t>
                  </w:r>
                </w:p>
              </w:tc>
              <w:tc>
                <w:tcPr>
                  <w:tcW w:w="1134" w:type="dxa"/>
                  <w:shd w:val="clear" w:color="auto" w:fill="D9D9D9"/>
                </w:tcPr>
                <w:p w14:paraId="7ABAC635"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0</w:t>
                  </w:r>
                </w:p>
              </w:tc>
              <w:tc>
                <w:tcPr>
                  <w:tcW w:w="1757" w:type="dxa"/>
                </w:tcPr>
                <w:p w14:paraId="6A52E932"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1 layer: TPMI=0</w:t>
                  </w:r>
                </w:p>
              </w:tc>
            </w:tr>
            <w:tr w:rsidR="00EC5C1B" w:rsidRPr="00EC5C1B" w14:paraId="3985A2E0" w14:textId="77777777" w:rsidTr="00466703">
              <w:trPr>
                <w:jc w:val="center"/>
              </w:trPr>
              <w:tc>
                <w:tcPr>
                  <w:tcW w:w="1134" w:type="dxa"/>
                  <w:shd w:val="clear" w:color="auto" w:fill="D9D9D9"/>
                  <w:vAlign w:val="center"/>
                </w:tcPr>
                <w:p w14:paraId="00EF0666"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1</w:t>
                  </w:r>
                </w:p>
              </w:tc>
              <w:tc>
                <w:tcPr>
                  <w:tcW w:w="1728" w:type="dxa"/>
                  <w:shd w:val="clear" w:color="auto" w:fill="auto"/>
                  <w:vAlign w:val="center"/>
                </w:tcPr>
                <w:p w14:paraId="6CD52522"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1 layer: TPMI=1</w:t>
                  </w:r>
                </w:p>
              </w:tc>
              <w:tc>
                <w:tcPr>
                  <w:tcW w:w="1134" w:type="dxa"/>
                  <w:shd w:val="clear" w:color="auto" w:fill="D9D9D9"/>
                </w:tcPr>
                <w:p w14:paraId="47FE7E64"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1</w:t>
                  </w:r>
                </w:p>
              </w:tc>
              <w:tc>
                <w:tcPr>
                  <w:tcW w:w="1757" w:type="dxa"/>
                  <w:shd w:val="clear" w:color="auto" w:fill="auto"/>
                </w:tcPr>
                <w:p w14:paraId="09439D12"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1 layer: TPMI=1</w:t>
                  </w:r>
                </w:p>
              </w:tc>
              <w:tc>
                <w:tcPr>
                  <w:tcW w:w="1134" w:type="dxa"/>
                  <w:shd w:val="clear" w:color="auto" w:fill="D9D9D9"/>
                </w:tcPr>
                <w:p w14:paraId="01ED6DBF"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1</w:t>
                  </w:r>
                </w:p>
              </w:tc>
              <w:tc>
                <w:tcPr>
                  <w:tcW w:w="1757" w:type="dxa"/>
                </w:tcPr>
                <w:p w14:paraId="0C97E054"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1 layer: TPMI=1</w:t>
                  </w:r>
                </w:p>
              </w:tc>
            </w:tr>
            <w:tr w:rsidR="00EC5C1B" w:rsidRPr="00EC5C1B" w14:paraId="72EA9398" w14:textId="77777777" w:rsidTr="00466703">
              <w:trPr>
                <w:jc w:val="center"/>
              </w:trPr>
              <w:tc>
                <w:tcPr>
                  <w:tcW w:w="1134" w:type="dxa"/>
                  <w:shd w:val="clear" w:color="auto" w:fill="D9D9D9"/>
                  <w:vAlign w:val="center"/>
                </w:tcPr>
                <w:p w14:paraId="56C64A39"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w:t>
                  </w:r>
                </w:p>
              </w:tc>
              <w:tc>
                <w:tcPr>
                  <w:tcW w:w="1728" w:type="dxa"/>
                  <w:shd w:val="clear" w:color="auto" w:fill="auto"/>
                  <w:vAlign w:val="center"/>
                </w:tcPr>
                <w:p w14:paraId="101A5BFB"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w:t>
                  </w:r>
                </w:p>
              </w:tc>
              <w:tc>
                <w:tcPr>
                  <w:tcW w:w="1134" w:type="dxa"/>
                  <w:shd w:val="clear" w:color="auto" w:fill="D9D9D9"/>
                  <w:vAlign w:val="center"/>
                </w:tcPr>
                <w:p w14:paraId="5E47558B"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w:t>
                  </w:r>
                </w:p>
              </w:tc>
              <w:tc>
                <w:tcPr>
                  <w:tcW w:w="1757" w:type="dxa"/>
                  <w:shd w:val="clear" w:color="auto" w:fill="auto"/>
                  <w:vAlign w:val="center"/>
                </w:tcPr>
                <w:p w14:paraId="71A99986"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w:t>
                  </w:r>
                </w:p>
              </w:tc>
              <w:tc>
                <w:tcPr>
                  <w:tcW w:w="1134" w:type="dxa"/>
                  <w:shd w:val="clear" w:color="auto" w:fill="D9D9D9"/>
                  <w:vAlign w:val="center"/>
                </w:tcPr>
                <w:p w14:paraId="12739654"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w:t>
                  </w:r>
                </w:p>
              </w:tc>
              <w:tc>
                <w:tcPr>
                  <w:tcW w:w="1757" w:type="dxa"/>
                  <w:vAlign w:val="center"/>
                </w:tcPr>
                <w:p w14:paraId="775AD6AD"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w:t>
                  </w:r>
                </w:p>
              </w:tc>
            </w:tr>
            <w:tr w:rsidR="00EC5C1B" w:rsidRPr="00EC5C1B" w14:paraId="45DE8EC2" w14:textId="77777777" w:rsidTr="00466703">
              <w:trPr>
                <w:jc w:val="center"/>
              </w:trPr>
              <w:tc>
                <w:tcPr>
                  <w:tcW w:w="1134" w:type="dxa"/>
                  <w:shd w:val="clear" w:color="auto" w:fill="D9D9D9"/>
                  <w:vAlign w:val="center"/>
                </w:tcPr>
                <w:p w14:paraId="2C2D2C06"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15</w:t>
                  </w:r>
                </w:p>
              </w:tc>
              <w:tc>
                <w:tcPr>
                  <w:tcW w:w="1728" w:type="dxa"/>
                  <w:shd w:val="clear" w:color="auto" w:fill="auto"/>
                  <w:vAlign w:val="center"/>
                </w:tcPr>
                <w:p w14:paraId="5BFEBB1E"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1 layer: TPMI=15</w:t>
                  </w:r>
                </w:p>
              </w:tc>
              <w:tc>
                <w:tcPr>
                  <w:tcW w:w="1134" w:type="dxa"/>
                  <w:shd w:val="clear" w:color="auto" w:fill="D9D9D9"/>
                  <w:vAlign w:val="center"/>
                </w:tcPr>
                <w:p w14:paraId="565D5F0A"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15</w:t>
                  </w:r>
                </w:p>
              </w:tc>
              <w:tc>
                <w:tcPr>
                  <w:tcW w:w="1757" w:type="dxa"/>
                  <w:shd w:val="clear" w:color="auto" w:fill="auto"/>
                  <w:vAlign w:val="center"/>
                </w:tcPr>
                <w:p w14:paraId="5713E71C"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1 layer: TPMI=15</w:t>
                  </w:r>
                </w:p>
              </w:tc>
              <w:tc>
                <w:tcPr>
                  <w:tcW w:w="1134" w:type="dxa"/>
                  <w:shd w:val="clear" w:color="auto" w:fill="D9D9D9"/>
                  <w:vAlign w:val="center"/>
                </w:tcPr>
                <w:p w14:paraId="31960D44"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15</w:t>
                  </w:r>
                </w:p>
              </w:tc>
              <w:tc>
                <w:tcPr>
                  <w:tcW w:w="1757" w:type="dxa"/>
                  <w:vAlign w:val="center"/>
                </w:tcPr>
                <w:p w14:paraId="6487B95A"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1 layer: TPMI=15</w:t>
                  </w:r>
                </w:p>
              </w:tc>
            </w:tr>
            <w:tr w:rsidR="00EC5C1B" w:rsidRPr="00EC5C1B" w14:paraId="1362F257" w14:textId="77777777" w:rsidTr="00466703">
              <w:trPr>
                <w:jc w:val="center"/>
              </w:trPr>
              <w:tc>
                <w:tcPr>
                  <w:tcW w:w="1134" w:type="dxa"/>
                  <w:shd w:val="clear" w:color="auto" w:fill="D9D9D9"/>
                </w:tcPr>
                <w:p w14:paraId="061772E2"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p>
              </w:tc>
              <w:tc>
                <w:tcPr>
                  <w:tcW w:w="1728" w:type="dxa"/>
                  <w:shd w:val="clear" w:color="auto" w:fill="auto"/>
                </w:tcPr>
                <w:p w14:paraId="4C9F09BD"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p>
              </w:tc>
              <w:tc>
                <w:tcPr>
                  <w:tcW w:w="1134" w:type="dxa"/>
                  <w:shd w:val="clear" w:color="auto" w:fill="D9D9D9"/>
                </w:tcPr>
                <w:p w14:paraId="0C457600"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16</w:t>
                  </w:r>
                </w:p>
              </w:tc>
              <w:tc>
                <w:tcPr>
                  <w:tcW w:w="1757" w:type="dxa"/>
                  <w:shd w:val="clear" w:color="auto" w:fill="auto"/>
                </w:tcPr>
                <w:p w14:paraId="5FCC8569"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2 layer2: TPMI=0</w:t>
                  </w:r>
                </w:p>
              </w:tc>
              <w:tc>
                <w:tcPr>
                  <w:tcW w:w="1134" w:type="dxa"/>
                  <w:shd w:val="clear" w:color="auto" w:fill="D9D9D9"/>
                </w:tcPr>
                <w:p w14:paraId="4426FBD0"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16</w:t>
                  </w:r>
                </w:p>
              </w:tc>
              <w:tc>
                <w:tcPr>
                  <w:tcW w:w="1757" w:type="dxa"/>
                </w:tcPr>
                <w:p w14:paraId="26973F45"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2 layer2: TPMI=0</w:t>
                  </w:r>
                </w:p>
              </w:tc>
            </w:tr>
            <w:tr w:rsidR="00EC5C1B" w:rsidRPr="00EC5C1B" w14:paraId="44C6C9E3" w14:textId="77777777" w:rsidTr="00466703">
              <w:trPr>
                <w:jc w:val="center"/>
              </w:trPr>
              <w:tc>
                <w:tcPr>
                  <w:tcW w:w="1134" w:type="dxa"/>
                  <w:shd w:val="clear" w:color="auto" w:fill="D9D9D9"/>
                  <w:vAlign w:val="center"/>
                </w:tcPr>
                <w:p w14:paraId="55F7B6E4"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p>
              </w:tc>
              <w:tc>
                <w:tcPr>
                  <w:tcW w:w="1728" w:type="dxa"/>
                  <w:shd w:val="clear" w:color="auto" w:fill="auto"/>
                  <w:vAlign w:val="center"/>
                </w:tcPr>
                <w:p w14:paraId="1B302704"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p>
              </w:tc>
              <w:tc>
                <w:tcPr>
                  <w:tcW w:w="1134" w:type="dxa"/>
                  <w:shd w:val="clear" w:color="auto" w:fill="D9D9D9"/>
                  <w:vAlign w:val="center"/>
                </w:tcPr>
                <w:p w14:paraId="2155844B"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17</w:t>
                  </w:r>
                </w:p>
              </w:tc>
              <w:tc>
                <w:tcPr>
                  <w:tcW w:w="1757" w:type="dxa"/>
                  <w:shd w:val="clear" w:color="auto" w:fill="auto"/>
                  <w:vAlign w:val="center"/>
                </w:tcPr>
                <w:p w14:paraId="68C101CB"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2 layer2: TPMI=1</w:t>
                  </w:r>
                </w:p>
              </w:tc>
              <w:tc>
                <w:tcPr>
                  <w:tcW w:w="1134" w:type="dxa"/>
                  <w:shd w:val="clear" w:color="auto" w:fill="D9D9D9"/>
                  <w:vAlign w:val="center"/>
                </w:tcPr>
                <w:p w14:paraId="4F6EACB3"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17</w:t>
                  </w:r>
                </w:p>
              </w:tc>
              <w:tc>
                <w:tcPr>
                  <w:tcW w:w="1757" w:type="dxa"/>
                  <w:vAlign w:val="center"/>
                </w:tcPr>
                <w:p w14:paraId="63E434B4"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2 layer2: TPMI=1</w:t>
                  </w:r>
                </w:p>
              </w:tc>
            </w:tr>
            <w:tr w:rsidR="00EC5C1B" w:rsidRPr="00EC5C1B" w14:paraId="63879C19" w14:textId="77777777" w:rsidTr="00466703">
              <w:trPr>
                <w:jc w:val="center"/>
              </w:trPr>
              <w:tc>
                <w:tcPr>
                  <w:tcW w:w="1134" w:type="dxa"/>
                  <w:shd w:val="clear" w:color="auto" w:fill="D9D9D9"/>
                  <w:vAlign w:val="center"/>
                </w:tcPr>
                <w:p w14:paraId="193BE3E8"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p>
              </w:tc>
              <w:tc>
                <w:tcPr>
                  <w:tcW w:w="1728" w:type="dxa"/>
                  <w:shd w:val="clear" w:color="auto" w:fill="auto"/>
                  <w:vAlign w:val="center"/>
                </w:tcPr>
                <w:p w14:paraId="29A2F7FA"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p>
              </w:tc>
              <w:tc>
                <w:tcPr>
                  <w:tcW w:w="1134" w:type="dxa"/>
                  <w:shd w:val="clear" w:color="auto" w:fill="D9D9D9"/>
                  <w:vAlign w:val="center"/>
                </w:tcPr>
                <w:p w14:paraId="6C0FEA3D"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w:t>
                  </w:r>
                </w:p>
              </w:tc>
              <w:tc>
                <w:tcPr>
                  <w:tcW w:w="1757" w:type="dxa"/>
                  <w:shd w:val="clear" w:color="auto" w:fill="auto"/>
                  <w:vAlign w:val="center"/>
                </w:tcPr>
                <w:p w14:paraId="399A1DBF"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w:t>
                  </w:r>
                </w:p>
              </w:tc>
              <w:tc>
                <w:tcPr>
                  <w:tcW w:w="1134" w:type="dxa"/>
                  <w:shd w:val="clear" w:color="auto" w:fill="D9D9D9"/>
                  <w:vAlign w:val="center"/>
                </w:tcPr>
                <w:p w14:paraId="6873FE54"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w:t>
                  </w:r>
                </w:p>
              </w:tc>
              <w:tc>
                <w:tcPr>
                  <w:tcW w:w="1757" w:type="dxa"/>
                  <w:vAlign w:val="center"/>
                </w:tcPr>
                <w:p w14:paraId="44F0C378"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w:t>
                  </w:r>
                </w:p>
              </w:tc>
            </w:tr>
            <w:tr w:rsidR="00EC5C1B" w:rsidRPr="00EC5C1B" w14:paraId="756E5DBC" w14:textId="77777777" w:rsidTr="00466703">
              <w:trPr>
                <w:jc w:val="center"/>
              </w:trPr>
              <w:tc>
                <w:tcPr>
                  <w:tcW w:w="1134" w:type="dxa"/>
                  <w:shd w:val="clear" w:color="auto" w:fill="D9D9D9"/>
                  <w:vAlign w:val="center"/>
                </w:tcPr>
                <w:p w14:paraId="647C4C30"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p>
              </w:tc>
              <w:tc>
                <w:tcPr>
                  <w:tcW w:w="1728" w:type="dxa"/>
                  <w:shd w:val="clear" w:color="auto" w:fill="auto"/>
                  <w:vAlign w:val="center"/>
                </w:tcPr>
                <w:p w14:paraId="0F83B6DD"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p>
              </w:tc>
              <w:tc>
                <w:tcPr>
                  <w:tcW w:w="1134" w:type="dxa"/>
                  <w:shd w:val="clear" w:color="auto" w:fill="D9D9D9"/>
                  <w:vAlign w:val="center"/>
                </w:tcPr>
                <w:p w14:paraId="4B0B0591"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47</w:t>
                  </w:r>
                </w:p>
              </w:tc>
              <w:tc>
                <w:tcPr>
                  <w:tcW w:w="1757" w:type="dxa"/>
                  <w:shd w:val="clear" w:color="auto" w:fill="auto"/>
                  <w:vAlign w:val="center"/>
                </w:tcPr>
                <w:p w14:paraId="00E157E2"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2 layers: TPMI=31</w:t>
                  </w:r>
                </w:p>
              </w:tc>
              <w:tc>
                <w:tcPr>
                  <w:tcW w:w="1134" w:type="dxa"/>
                  <w:shd w:val="clear" w:color="auto" w:fill="D9D9D9"/>
                  <w:vAlign w:val="center"/>
                </w:tcPr>
                <w:p w14:paraId="5FF52229"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47</w:t>
                  </w:r>
                </w:p>
              </w:tc>
              <w:tc>
                <w:tcPr>
                  <w:tcW w:w="1757" w:type="dxa"/>
                  <w:vAlign w:val="center"/>
                </w:tcPr>
                <w:p w14:paraId="5A2C6D6A"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2 layers: TPMI=31</w:t>
                  </w:r>
                </w:p>
              </w:tc>
            </w:tr>
            <w:tr w:rsidR="00EC5C1B" w:rsidRPr="00EC5C1B" w14:paraId="5D7BD1E8" w14:textId="77777777" w:rsidTr="00466703">
              <w:trPr>
                <w:jc w:val="center"/>
              </w:trPr>
              <w:tc>
                <w:tcPr>
                  <w:tcW w:w="1134" w:type="dxa"/>
                  <w:shd w:val="clear" w:color="auto" w:fill="D9D9D9"/>
                </w:tcPr>
                <w:p w14:paraId="260EFA85"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p>
              </w:tc>
              <w:tc>
                <w:tcPr>
                  <w:tcW w:w="1728" w:type="dxa"/>
                  <w:shd w:val="clear" w:color="auto" w:fill="auto"/>
                </w:tcPr>
                <w:p w14:paraId="27AD98A9"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p>
              </w:tc>
              <w:tc>
                <w:tcPr>
                  <w:tcW w:w="1134" w:type="dxa"/>
                  <w:shd w:val="clear" w:color="auto" w:fill="D9D9D9"/>
                </w:tcPr>
                <w:p w14:paraId="49C644CA"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48-63</w:t>
                  </w:r>
                </w:p>
              </w:tc>
              <w:tc>
                <w:tcPr>
                  <w:tcW w:w="1757" w:type="dxa"/>
                  <w:shd w:val="clear" w:color="auto" w:fill="auto"/>
                </w:tcPr>
                <w:p w14:paraId="5649D877"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reserved</w:t>
                  </w:r>
                </w:p>
              </w:tc>
              <w:tc>
                <w:tcPr>
                  <w:tcW w:w="1134" w:type="dxa"/>
                  <w:shd w:val="clear" w:color="auto" w:fill="D9D9D9"/>
                </w:tcPr>
                <w:p w14:paraId="6A023A53"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48</w:t>
                  </w:r>
                </w:p>
              </w:tc>
              <w:tc>
                <w:tcPr>
                  <w:tcW w:w="1757" w:type="dxa"/>
                </w:tcPr>
                <w:p w14:paraId="72846DF9"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3 layers: TPMI=0</w:t>
                  </w:r>
                </w:p>
              </w:tc>
            </w:tr>
            <w:tr w:rsidR="00EC5C1B" w:rsidRPr="00EC5C1B" w14:paraId="38B79928" w14:textId="77777777" w:rsidTr="00466703">
              <w:trPr>
                <w:jc w:val="center"/>
              </w:trPr>
              <w:tc>
                <w:tcPr>
                  <w:tcW w:w="1134" w:type="dxa"/>
                  <w:shd w:val="clear" w:color="auto" w:fill="D9D9D9"/>
                </w:tcPr>
                <w:p w14:paraId="72309336"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p>
              </w:tc>
              <w:tc>
                <w:tcPr>
                  <w:tcW w:w="1728" w:type="dxa"/>
                  <w:shd w:val="clear" w:color="auto" w:fill="auto"/>
                </w:tcPr>
                <w:p w14:paraId="4C8C67F7"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p>
              </w:tc>
              <w:tc>
                <w:tcPr>
                  <w:tcW w:w="1134" w:type="dxa"/>
                  <w:shd w:val="clear" w:color="auto" w:fill="D9D9D9"/>
                </w:tcPr>
                <w:p w14:paraId="417D578E"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p>
              </w:tc>
              <w:tc>
                <w:tcPr>
                  <w:tcW w:w="1757" w:type="dxa"/>
                  <w:shd w:val="clear" w:color="auto" w:fill="auto"/>
                </w:tcPr>
                <w:p w14:paraId="0094C0DA"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p>
              </w:tc>
              <w:tc>
                <w:tcPr>
                  <w:tcW w:w="1134" w:type="dxa"/>
                  <w:shd w:val="clear" w:color="auto" w:fill="D9D9D9"/>
                </w:tcPr>
                <w:p w14:paraId="65B70BA3"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49</w:t>
                  </w:r>
                </w:p>
              </w:tc>
              <w:tc>
                <w:tcPr>
                  <w:tcW w:w="1757" w:type="dxa"/>
                </w:tcPr>
                <w:p w14:paraId="3A465F02"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3 layers: TPMI=1</w:t>
                  </w:r>
                </w:p>
              </w:tc>
            </w:tr>
            <w:tr w:rsidR="00EC5C1B" w:rsidRPr="00EC5C1B" w14:paraId="09F9E616" w14:textId="77777777" w:rsidTr="00466703">
              <w:trPr>
                <w:jc w:val="center"/>
              </w:trPr>
              <w:tc>
                <w:tcPr>
                  <w:tcW w:w="1134" w:type="dxa"/>
                  <w:shd w:val="clear" w:color="auto" w:fill="D9D9D9"/>
                  <w:vAlign w:val="center"/>
                </w:tcPr>
                <w:p w14:paraId="767B6DAB"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p>
              </w:tc>
              <w:tc>
                <w:tcPr>
                  <w:tcW w:w="1728" w:type="dxa"/>
                  <w:shd w:val="clear" w:color="auto" w:fill="auto"/>
                  <w:vAlign w:val="center"/>
                </w:tcPr>
                <w:p w14:paraId="782B26AA"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p>
              </w:tc>
              <w:tc>
                <w:tcPr>
                  <w:tcW w:w="1134" w:type="dxa"/>
                  <w:shd w:val="clear" w:color="auto" w:fill="D9D9D9"/>
                  <w:vAlign w:val="center"/>
                </w:tcPr>
                <w:p w14:paraId="2A77372E"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p>
              </w:tc>
              <w:tc>
                <w:tcPr>
                  <w:tcW w:w="1757" w:type="dxa"/>
                  <w:shd w:val="clear" w:color="auto" w:fill="auto"/>
                  <w:vAlign w:val="center"/>
                </w:tcPr>
                <w:p w14:paraId="3A8C9715"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p>
              </w:tc>
              <w:tc>
                <w:tcPr>
                  <w:tcW w:w="1134" w:type="dxa"/>
                  <w:shd w:val="clear" w:color="auto" w:fill="D9D9D9"/>
                  <w:vAlign w:val="center"/>
                </w:tcPr>
                <w:p w14:paraId="3E8CE363"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w:t>
                  </w:r>
                </w:p>
              </w:tc>
              <w:tc>
                <w:tcPr>
                  <w:tcW w:w="1757" w:type="dxa"/>
                  <w:vAlign w:val="center"/>
                </w:tcPr>
                <w:p w14:paraId="3DFC0FE0"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w:t>
                  </w:r>
                </w:p>
              </w:tc>
            </w:tr>
            <w:tr w:rsidR="00EC5C1B" w:rsidRPr="00EC5C1B" w14:paraId="7AF04DD7" w14:textId="77777777" w:rsidTr="00466703">
              <w:trPr>
                <w:jc w:val="center"/>
              </w:trPr>
              <w:tc>
                <w:tcPr>
                  <w:tcW w:w="1134" w:type="dxa"/>
                  <w:shd w:val="clear" w:color="auto" w:fill="D9D9D9"/>
                  <w:vAlign w:val="center"/>
                </w:tcPr>
                <w:p w14:paraId="52FC8812"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p>
              </w:tc>
              <w:tc>
                <w:tcPr>
                  <w:tcW w:w="1728" w:type="dxa"/>
                  <w:shd w:val="clear" w:color="auto" w:fill="auto"/>
                  <w:vAlign w:val="center"/>
                </w:tcPr>
                <w:p w14:paraId="3CFD0F94"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p>
              </w:tc>
              <w:tc>
                <w:tcPr>
                  <w:tcW w:w="1134" w:type="dxa"/>
                  <w:shd w:val="clear" w:color="auto" w:fill="D9D9D9"/>
                  <w:vAlign w:val="center"/>
                </w:tcPr>
                <w:p w14:paraId="534B6FF7"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p>
              </w:tc>
              <w:tc>
                <w:tcPr>
                  <w:tcW w:w="1757" w:type="dxa"/>
                  <w:shd w:val="clear" w:color="auto" w:fill="auto"/>
                  <w:vAlign w:val="center"/>
                </w:tcPr>
                <w:p w14:paraId="10133059"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p>
              </w:tc>
              <w:tc>
                <w:tcPr>
                  <w:tcW w:w="1134" w:type="dxa"/>
                  <w:shd w:val="clear" w:color="auto" w:fill="D9D9D9"/>
                  <w:vAlign w:val="center"/>
                </w:tcPr>
                <w:p w14:paraId="4B328319"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71</w:t>
                  </w:r>
                </w:p>
              </w:tc>
              <w:tc>
                <w:tcPr>
                  <w:tcW w:w="1757" w:type="dxa"/>
                  <w:vAlign w:val="center"/>
                </w:tcPr>
                <w:p w14:paraId="6BDC3BD5"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3 layers: TPMI=23</w:t>
                  </w:r>
                </w:p>
              </w:tc>
            </w:tr>
            <w:tr w:rsidR="00EC5C1B" w:rsidRPr="00EC5C1B" w14:paraId="34CE9C48" w14:textId="77777777" w:rsidTr="00466703">
              <w:trPr>
                <w:jc w:val="center"/>
              </w:trPr>
              <w:tc>
                <w:tcPr>
                  <w:tcW w:w="1134" w:type="dxa"/>
                  <w:shd w:val="clear" w:color="auto" w:fill="D9D9D9"/>
                </w:tcPr>
                <w:p w14:paraId="6FE72DDC"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p>
              </w:tc>
              <w:tc>
                <w:tcPr>
                  <w:tcW w:w="1728" w:type="dxa"/>
                  <w:shd w:val="clear" w:color="auto" w:fill="auto"/>
                </w:tcPr>
                <w:p w14:paraId="12D73B66"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p>
              </w:tc>
              <w:tc>
                <w:tcPr>
                  <w:tcW w:w="1134" w:type="dxa"/>
                  <w:shd w:val="clear" w:color="auto" w:fill="D9D9D9"/>
                </w:tcPr>
                <w:p w14:paraId="660E6FE0"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p>
              </w:tc>
              <w:tc>
                <w:tcPr>
                  <w:tcW w:w="1757" w:type="dxa"/>
                  <w:shd w:val="clear" w:color="auto" w:fill="auto"/>
                </w:tcPr>
                <w:p w14:paraId="52E6CA94"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p>
              </w:tc>
              <w:tc>
                <w:tcPr>
                  <w:tcW w:w="1134" w:type="dxa"/>
                  <w:shd w:val="clear" w:color="auto" w:fill="D9D9D9"/>
                </w:tcPr>
                <w:p w14:paraId="7AF6604F"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72-127</w:t>
                  </w:r>
                </w:p>
              </w:tc>
              <w:tc>
                <w:tcPr>
                  <w:tcW w:w="1757" w:type="dxa"/>
                </w:tcPr>
                <w:p w14:paraId="58D9C104" w14:textId="77777777" w:rsidR="00EC5C1B" w:rsidRPr="00EC5C1B" w:rsidRDefault="00EC5C1B" w:rsidP="00EC5C1B">
                  <w:pPr>
                    <w:keepNext/>
                    <w:keepLines/>
                    <w:snapToGrid w:val="0"/>
                    <w:contextualSpacing/>
                    <w:jc w:val="center"/>
                    <w:rPr>
                      <w:rFonts w:ascii="Arial" w:eastAsia="Batang" w:hAnsi="Arial" w:cs="Arial"/>
                      <w:i/>
                      <w:sz w:val="18"/>
                      <w:szCs w:val="18"/>
                      <w:lang w:val="en-GB"/>
                    </w:rPr>
                  </w:pPr>
                  <w:r w:rsidRPr="00EC5C1B">
                    <w:rPr>
                      <w:rFonts w:ascii="Arial" w:eastAsia="Batang" w:hAnsi="Arial" w:cs="Arial"/>
                      <w:i/>
                      <w:sz w:val="18"/>
                      <w:szCs w:val="18"/>
                      <w:lang w:val="en-GB"/>
                    </w:rPr>
                    <w:t>reserved</w:t>
                  </w:r>
                </w:p>
              </w:tc>
            </w:tr>
          </w:tbl>
          <w:p w14:paraId="754E4A39" w14:textId="77777777" w:rsidR="00EC5C1B" w:rsidRPr="00EC5C1B" w:rsidRDefault="00EC5C1B" w:rsidP="00EC5C1B">
            <w:pPr>
              <w:keepNext/>
              <w:keepLines/>
              <w:snapToGrid w:val="0"/>
              <w:contextualSpacing/>
              <w:rPr>
                <w:rFonts w:ascii="Times" w:eastAsia="Batang" w:hAnsi="Times"/>
                <w:bCs/>
                <w:i/>
                <w:sz w:val="18"/>
                <w:szCs w:val="18"/>
                <w:lang w:val="en-GB"/>
              </w:rPr>
            </w:pPr>
          </w:p>
          <w:p w14:paraId="57826544" w14:textId="77777777" w:rsidR="00EC5C1B" w:rsidRPr="00EC5C1B" w:rsidRDefault="00EC5C1B" w:rsidP="00EC5C1B">
            <w:pPr>
              <w:keepNext/>
              <w:keepLines/>
              <w:snapToGrid w:val="0"/>
              <w:contextualSpacing/>
              <w:jc w:val="center"/>
              <w:rPr>
                <w:rFonts w:ascii="Times" w:eastAsia="Batang" w:hAnsi="Times"/>
                <w:bCs/>
                <w:i/>
                <w:color w:val="FF0000"/>
                <w:sz w:val="18"/>
                <w:szCs w:val="18"/>
                <w:lang w:val="en-GB"/>
              </w:rPr>
            </w:pPr>
            <w:r w:rsidRPr="00EC5C1B">
              <w:rPr>
                <w:rFonts w:ascii="Times" w:eastAsia="Batang" w:hAnsi="Times"/>
                <w:bCs/>
                <w:i/>
                <w:color w:val="FF0000"/>
                <w:lang w:val="en-GB"/>
              </w:rPr>
              <w:t>&lt;Unchanged parts omitted&gt;</w:t>
            </w:r>
          </w:p>
        </w:tc>
      </w:tr>
    </w:tbl>
    <w:p w14:paraId="3EB8D95C" w14:textId="77777777" w:rsidR="00EC5C1B" w:rsidRPr="00EC5C1B" w:rsidRDefault="00EC5C1B" w:rsidP="00EC5C1B">
      <w:pPr>
        <w:rPr>
          <w:rFonts w:ascii="Times" w:eastAsia="Batang" w:hAnsi="Times"/>
          <w:i/>
          <w:lang w:val="en-GB" w:eastAsia="x-none"/>
        </w:rPr>
      </w:pPr>
    </w:p>
    <w:p w14:paraId="5477787C" w14:textId="77777777" w:rsidR="00EC5C1B" w:rsidRPr="00EC5C1B" w:rsidRDefault="00EC5C1B" w:rsidP="00EC5C1B">
      <w:pPr>
        <w:contextualSpacing/>
        <w:rPr>
          <w:rFonts w:ascii="Times" w:eastAsia="Malgun Gothic" w:hAnsi="Times"/>
          <w:b/>
          <w:i/>
          <w:szCs w:val="20"/>
          <w:highlight w:val="green"/>
          <w:lang w:val="en-GB"/>
        </w:rPr>
      </w:pPr>
      <w:r w:rsidRPr="00EC5C1B">
        <w:rPr>
          <w:rFonts w:ascii="Times" w:eastAsia="Malgun Gothic" w:hAnsi="Times"/>
          <w:b/>
          <w:i/>
          <w:szCs w:val="20"/>
          <w:highlight w:val="green"/>
          <w:lang w:val="en-GB"/>
        </w:rPr>
        <w:t>Agreement</w:t>
      </w:r>
    </w:p>
    <w:p w14:paraId="065613A1" w14:textId="77777777" w:rsidR="00EC5C1B" w:rsidRPr="00EC5C1B" w:rsidRDefault="00EC5C1B" w:rsidP="00EC5C1B">
      <w:pPr>
        <w:contextualSpacing/>
        <w:rPr>
          <w:rFonts w:ascii="Times" w:eastAsia="Malgun Gothic" w:hAnsi="Times"/>
          <w:b/>
          <w:i/>
          <w:szCs w:val="20"/>
          <w:lang w:val="en-GB"/>
        </w:rPr>
      </w:pPr>
      <w:r w:rsidRPr="00EC5C1B">
        <w:rPr>
          <w:rFonts w:ascii="Times" w:eastAsia="Malgun Gothic" w:hAnsi="Times"/>
          <w:bCs/>
          <w:i/>
          <w:szCs w:val="20"/>
          <w:lang w:val="en-GB"/>
        </w:rPr>
        <w:t>Adopt following text proposals for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2"/>
      </w:tblGrid>
      <w:tr w:rsidR="00EC5C1B" w:rsidRPr="00EC5C1B" w14:paraId="0256B1FD" w14:textId="77777777" w:rsidTr="00466703">
        <w:tc>
          <w:tcPr>
            <w:tcW w:w="10386" w:type="dxa"/>
            <w:shd w:val="clear" w:color="auto" w:fill="auto"/>
          </w:tcPr>
          <w:p w14:paraId="2F3BAE27" w14:textId="77777777" w:rsidR="00EC5C1B" w:rsidRPr="00EC5C1B" w:rsidRDefault="00EC5C1B" w:rsidP="00EC5C1B">
            <w:pPr>
              <w:keepLines/>
              <w:ind w:left="1418" w:hanging="1418"/>
              <w:contextualSpacing/>
              <w:outlineLvl w:val="3"/>
              <w:rPr>
                <w:rFonts w:ascii="Arial" w:eastAsia="Batang" w:hAnsi="Arial"/>
                <w:i/>
                <w:lang w:val="en-GB"/>
              </w:rPr>
            </w:pPr>
            <w:bookmarkStart w:id="1" w:name="_Toc148101599"/>
            <w:r w:rsidRPr="00EC5C1B">
              <w:rPr>
                <w:rFonts w:ascii="Arial" w:eastAsia="Batang" w:hAnsi="Arial" w:hint="eastAsia"/>
                <w:i/>
                <w:lang w:val="en-GB"/>
              </w:rPr>
              <w:t>7.3.1.1.2</w:t>
            </w:r>
            <w:r w:rsidRPr="00EC5C1B">
              <w:rPr>
                <w:rFonts w:ascii="Arial" w:eastAsia="Batang" w:hAnsi="Arial" w:hint="eastAsia"/>
                <w:i/>
                <w:lang w:val="en-GB"/>
              </w:rPr>
              <w:tab/>
              <w:t>Format 0_1</w:t>
            </w:r>
            <w:bookmarkEnd w:id="1"/>
          </w:p>
          <w:p w14:paraId="1F94DD85" w14:textId="77777777" w:rsidR="00EC5C1B" w:rsidRPr="00EC5C1B" w:rsidRDefault="00EC5C1B" w:rsidP="00EC5C1B">
            <w:pPr>
              <w:contextualSpacing/>
              <w:jc w:val="center"/>
              <w:rPr>
                <w:rFonts w:ascii="Times" w:eastAsia="Batang" w:hAnsi="Times"/>
                <w:i/>
                <w:color w:val="FF0000"/>
                <w:lang w:val="en-GB" w:eastAsia="zh-CN"/>
              </w:rPr>
            </w:pPr>
            <w:r w:rsidRPr="00EC5C1B">
              <w:rPr>
                <w:rFonts w:ascii="Times" w:eastAsia="Batang" w:hAnsi="Times" w:hint="eastAsia"/>
                <w:i/>
                <w:color w:val="FF0000"/>
                <w:lang w:val="en-GB" w:eastAsia="zh-CN"/>
              </w:rPr>
              <w:t>&lt;</w:t>
            </w:r>
            <w:r w:rsidRPr="00EC5C1B">
              <w:rPr>
                <w:rFonts w:ascii="Times" w:eastAsia="Batang" w:hAnsi="Times"/>
                <w:i/>
                <w:color w:val="FF0000"/>
                <w:lang w:val="en-GB" w:eastAsia="zh-CN"/>
              </w:rPr>
              <w:t>omitted unchanged part&gt;</w:t>
            </w:r>
          </w:p>
          <w:p w14:paraId="2D02F881" w14:textId="77777777" w:rsidR="00EC5C1B" w:rsidRPr="00EC5C1B" w:rsidRDefault="00EC5C1B" w:rsidP="00EC5C1B">
            <w:pPr>
              <w:contextualSpacing/>
              <w:jc w:val="center"/>
              <w:rPr>
                <w:rFonts w:ascii="Times" w:eastAsia="Batang" w:hAnsi="Times"/>
                <w:i/>
                <w:color w:val="FF0000"/>
                <w:lang w:val="en-GB" w:eastAsia="zh-CN"/>
              </w:rPr>
            </w:pPr>
          </w:p>
          <w:p w14:paraId="660447C0" w14:textId="77777777" w:rsidR="00EC5C1B" w:rsidRPr="00EC5C1B" w:rsidRDefault="00EC5C1B" w:rsidP="00EC5C1B">
            <w:pPr>
              <w:ind w:left="567" w:hanging="284"/>
              <w:contextualSpacing/>
              <w:rPr>
                <w:rFonts w:ascii="Times" w:eastAsia="Batang" w:hAnsi="Times"/>
                <w:i/>
                <w:lang w:val="en-GB" w:eastAsia="zh-CN"/>
              </w:rPr>
            </w:pPr>
            <w:r w:rsidRPr="00EC5C1B">
              <w:rPr>
                <w:rFonts w:ascii="Times" w:eastAsia="Batang" w:hAnsi="Times"/>
                <w:i/>
                <w:lang w:val="en-GB"/>
              </w:rPr>
              <w:t>-</w:t>
            </w:r>
            <w:r w:rsidRPr="00EC5C1B">
              <w:rPr>
                <w:rFonts w:ascii="Times" w:eastAsia="Batang" w:hAnsi="Times" w:hint="eastAsia"/>
                <w:i/>
                <w:lang w:val="en-GB" w:eastAsia="zh-CN"/>
              </w:rPr>
              <w:tab/>
            </w:r>
            <w:r w:rsidRPr="00EC5C1B">
              <w:rPr>
                <w:rFonts w:ascii="Times" w:eastAsia="Batang" w:hAnsi="Times"/>
                <w:i/>
                <w:lang w:val="en-GB"/>
              </w:rPr>
              <w:t xml:space="preserve">Modulation and coding scheme – </w:t>
            </w:r>
            <w:r w:rsidRPr="00EC5C1B">
              <w:rPr>
                <w:rFonts w:ascii="Times" w:eastAsia="Batang" w:hAnsi="Times" w:hint="eastAsia"/>
                <w:i/>
                <w:lang w:val="en-GB" w:eastAsia="zh-CN"/>
              </w:rPr>
              <w:t>5</w:t>
            </w:r>
            <w:r w:rsidRPr="00EC5C1B">
              <w:rPr>
                <w:rFonts w:ascii="Times" w:eastAsia="Batang" w:hAnsi="Times"/>
                <w:i/>
                <w:lang w:val="en-GB"/>
              </w:rPr>
              <w:t xml:space="preserve"> bits as defined in Clause </w:t>
            </w:r>
            <w:r w:rsidRPr="00EC5C1B">
              <w:rPr>
                <w:rFonts w:ascii="Times" w:eastAsia="Batang" w:hAnsi="Times" w:hint="eastAsia"/>
                <w:i/>
                <w:lang w:val="en-GB" w:eastAsia="zh-CN"/>
              </w:rPr>
              <w:t>6.1.4.1</w:t>
            </w:r>
            <w:r w:rsidRPr="00EC5C1B">
              <w:rPr>
                <w:rFonts w:ascii="Times" w:eastAsia="Batang" w:hAnsi="Times"/>
                <w:i/>
                <w:lang w:val="en-GB"/>
              </w:rPr>
              <w:t xml:space="preserve"> of [</w:t>
            </w:r>
            <w:r w:rsidRPr="00EC5C1B">
              <w:rPr>
                <w:rFonts w:ascii="Times" w:eastAsia="Batang" w:hAnsi="Times" w:hint="eastAsia"/>
                <w:i/>
                <w:lang w:val="en-GB" w:eastAsia="zh-CN"/>
              </w:rPr>
              <w:t>6, TS</w:t>
            </w:r>
            <w:r w:rsidRPr="00EC5C1B">
              <w:rPr>
                <w:rFonts w:ascii="Times" w:eastAsia="Batang" w:hAnsi="Times"/>
                <w:i/>
                <w:lang w:val="en-GB" w:eastAsia="zh-CN"/>
              </w:rPr>
              <w:t xml:space="preserve"> </w:t>
            </w:r>
            <w:r w:rsidRPr="00EC5C1B">
              <w:rPr>
                <w:rFonts w:ascii="Times" w:eastAsia="Batang" w:hAnsi="Times" w:hint="eastAsia"/>
                <w:i/>
                <w:lang w:val="en-GB" w:eastAsia="zh-CN"/>
              </w:rPr>
              <w:t>38.214</w:t>
            </w:r>
            <w:r w:rsidRPr="00EC5C1B">
              <w:rPr>
                <w:rFonts w:ascii="Times" w:eastAsia="Batang" w:hAnsi="Times"/>
                <w:i/>
                <w:lang w:val="en-GB"/>
              </w:rPr>
              <w:t>]</w:t>
            </w:r>
          </w:p>
          <w:p w14:paraId="4D417740" w14:textId="77777777" w:rsidR="00EC5C1B" w:rsidRPr="00EC5C1B" w:rsidRDefault="00EC5C1B" w:rsidP="00EC5C1B">
            <w:pPr>
              <w:ind w:left="567" w:hanging="284"/>
              <w:contextualSpacing/>
              <w:rPr>
                <w:rFonts w:ascii="Times" w:eastAsia="Batang" w:hAnsi="Times"/>
                <w:i/>
                <w:lang w:val="en-GB" w:eastAsia="zh-CN"/>
              </w:rPr>
            </w:pPr>
            <w:r w:rsidRPr="00EC5C1B">
              <w:rPr>
                <w:rFonts w:ascii="Times" w:eastAsia="Batang" w:hAnsi="Times"/>
                <w:i/>
                <w:lang w:val="en-GB"/>
              </w:rPr>
              <w:t>-</w:t>
            </w:r>
            <w:r w:rsidRPr="00EC5C1B">
              <w:rPr>
                <w:rFonts w:ascii="Times" w:eastAsia="Batang" w:hAnsi="Times" w:hint="eastAsia"/>
                <w:i/>
                <w:lang w:val="en-GB" w:eastAsia="zh-CN"/>
              </w:rPr>
              <w:tab/>
            </w:r>
            <w:r w:rsidRPr="00EC5C1B">
              <w:rPr>
                <w:rFonts w:ascii="Times" w:eastAsia="Batang" w:hAnsi="Times"/>
                <w:i/>
                <w:lang w:val="en-GB"/>
              </w:rPr>
              <w:t>New data indicator – 1 bit</w:t>
            </w:r>
          </w:p>
          <w:p w14:paraId="6388BEAB" w14:textId="77777777" w:rsidR="00EC5C1B" w:rsidRPr="00EC5C1B" w:rsidRDefault="00EC5C1B" w:rsidP="00EC5C1B">
            <w:pPr>
              <w:ind w:left="567" w:hanging="284"/>
              <w:contextualSpacing/>
              <w:rPr>
                <w:rFonts w:ascii="Times" w:eastAsia="Batang" w:hAnsi="Times"/>
                <w:i/>
                <w:lang w:val="en-GB" w:eastAsia="zh-CN"/>
              </w:rPr>
            </w:pPr>
            <w:r w:rsidRPr="00EC5C1B">
              <w:rPr>
                <w:rFonts w:ascii="Times" w:eastAsia="Batang" w:hAnsi="Times"/>
                <w:i/>
                <w:lang w:val="en-GB"/>
              </w:rPr>
              <w:t>-</w:t>
            </w:r>
            <w:r w:rsidRPr="00EC5C1B">
              <w:rPr>
                <w:rFonts w:ascii="Times" w:eastAsia="Batang" w:hAnsi="Times" w:hint="eastAsia"/>
                <w:i/>
                <w:lang w:val="en-GB" w:eastAsia="zh-CN"/>
              </w:rPr>
              <w:tab/>
            </w:r>
            <w:r w:rsidRPr="00EC5C1B">
              <w:rPr>
                <w:rFonts w:ascii="Times" w:eastAsia="Batang" w:hAnsi="Times"/>
                <w:i/>
                <w:lang w:val="en-GB"/>
              </w:rPr>
              <w:t>Redundancy version – 2 bits as defined in Table 7.3.1.1.1-2</w:t>
            </w:r>
          </w:p>
          <w:p w14:paraId="10079FF5" w14:textId="77777777" w:rsidR="00EC5C1B" w:rsidRPr="00EC5C1B" w:rsidRDefault="00EC5C1B" w:rsidP="00EC5C1B">
            <w:pPr>
              <w:contextualSpacing/>
              <w:rPr>
                <w:rFonts w:ascii="Times" w:eastAsia="等线" w:hAnsi="Times"/>
                <w:i/>
                <w:color w:val="FF0000"/>
                <w:lang w:val="en-GB" w:eastAsia="zh-CN"/>
              </w:rPr>
            </w:pPr>
          </w:p>
          <w:p w14:paraId="0F903AD2" w14:textId="77777777" w:rsidR="00EC5C1B" w:rsidRPr="00EC5C1B" w:rsidRDefault="00EC5C1B" w:rsidP="00EC5C1B">
            <w:pPr>
              <w:contextualSpacing/>
              <w:rPr>
                <w:rFonts w:ascii="Times" w:hAnsi="Times"/>
                <w:i/>
                <w:color w:val="FF0000"/>
                <w:lang w:val="en-GB" w:eastAsia="zh-CN"/>
              </w:rPr>
            </w:pPr>
            <w:r w:rsidRPr="00EC5C1B">
              <w:rPr>
                <w:rFonts w:ascii="Times" w:eastAsia="等线" w:hAnsi="Times" w:hint="eastAsia"/>
                <w:i/>
                <w:color w:val="FF0000"/>
                <w:lang w:val="en-GB" w:eastAsia="zh-CN"/>
              </w:rPr>
              <w:t xml:space="preserve">If </w:t>
            </w:r>
            <w:r w:rsidRPr="00EC5C1B">
              <w:rPr>
                <w:rFonts w:ascii="Times" w:eastAsia="等线" w:hAnsi="Times"/>
                <w:i/>
                <w:color w:val="FF0000"/>
                <w:lang w:val="en-GB" w:eastAsia="zh-CN"/>
              </w:rPr>
              <w:t>"</w:t>
            </w:r>
            <w:r w:rsidRPr="00EC5C1B">
              <w:rPr>
                <w:rFonts w:ascii="Times" w:eastAsia="等线" w:hAnsi="Times" w:hint="eastAsia"/>
                <w:i/>
                <w:color w:val="FF0000"/>
                <w:lang w:val="en-GB" w:eastAsia="zh-CN"/>
              </w:rPr>
              <w:t>Bandwidth part indicator</w:t>
            </w:r>
            <w:r w:rsidRPr="00EC5C1B">
              <w:rPr>
                <w:rFonts w:ascii="Times" w:eastAsia="等线" w:hAnsi="Times"/>
                <w:i/>
                <w:color w:val="FF0000"/>
                <w:lang w:val="en-GB" w:eastAsia="zh-CN"/>
              </w:rPr>
              <w:t>"</w:t>
            </w:r>
            <w:r w:rsidRPr="00EC5C1B">
              <w:rPr>
                <w:rFonts w:ascii="Times" w:eastAsia="等线" w:hAnsi="Times" w:hint="eastAsia"/>
                <w:i/>
                <w:color w:val="FF0000"/>
                <w:lang w:val="en-GB" w:eastAsia="zh-CN"/>
              </w:rPr>
              <w:t xml:space="preserve"> field indicates a bandwidth part other than the active bandwidth part and </w:t>
            </w:r>
            <w:r w:rsidRPr="00EC5C1B">
              <w:rPr>
                <w:rFonts w:ascii="Times" w:eastAsia="等线" w:hAnsi="Times"/>
                <w:i/>
                <w:color w:val="FF0000"/>
                <w:lang w:val="en-GB" w:eastAsia="zh-CN"/>
              </w:rPr>
              <w:t xml:space="preserve">the transport block 2 is configured </w:t>
            </w:r>
            <w:r w:rsidRPr="00EC5C1B">
              <w:rPr>
                <w:rFonts w:ascii="Times" w:hAnsi="Times" w:hint="eastAsia"/>
                <w:i/>
                <w:color w:val="FF0000"/>
                <w:lang w:val="en-GB" w:eastAsia="zh-CN"/>
              </w:rPr>
              <w:t>for the</w:t>
            </w:r>
            <w:r w:rsidRPr="00EC5C1B">
              <w:rPr>
                <w:rFonts w:ascii="Times" w:eastAsia="等线" w:hAnsi="Times" w:hint="eastAsia"/>
                <w:i/>
                <w:color w:val="FF0000"/>
                <w:lang w:val="en-GB" w:eastAsia="zh-CN"/>
              </w:rPr>
              <w:t xml:space="preserve"> indicated </w:t>
            </w:r>
            <w:r w:rsidRPr="00EC5C1B">
              <w:rPr>
                <w:rFonts w:ascii="Times" w:eastAsia="等线" w:hAnsi="Times"/>
                <w:i/>
                <w:color w:val="FF0000"/>
                <w:lang w:val="en-GB" w:eastAsia="zh-CN"/>
              </w:rPr>
              <w:t>bandwidth</w:t>
            </w:r>
            <w:r w:rsidRPr="00EC5C1B">
              <w:rPr>
                <w:rFonts w:ascii="Times" w:eastAsia="等线" w:hAnsi="Times" w:hint="eastAsia"/>
                <w:i/>
                <w:color w:val="FF0000"/>
                <w:lang w:val="en-GB" w:eastAsia="zh-CN"/>
              </w:rPr>
              <w:t xml:space="preserve"> part and the </w:t>
            </w:r>
            <w:r w:rsidRPr="00EC5C1B">
              <w:rPr>
                <w:rFonts w:ascii="Times" w:eastAsia="等线" w:hAnsi="Times"/>
                <w:i/>
                <w:color w:val="FF0000"/>
                <w:lang w:val="en-GB" w:eastAsia="zh-CN"/>
              </w:rPr>
              <w:t xml:space="preserve">transport block 2 is not configured </w:t>
            </w:r>
            <w:r w:rsidRPr="00EC5C1B">
              <w:rPr>
                <w:rFonts w:ascii="Times" w:hAnsi="Times" w:hint="eastAsia"/>
                <w:i/>
                <w:color w:val="FF0000"/>
                <w:lang w:val="en-GB" w:eastAsia="zh-CN"/>
              </w:rPr>
              <w:t xml:space="preserve">for the active bandwidth part, the UE assumes zeros are padded when interpreting the </w:t>
            </w:r>
            <w:r w:rsidRPr="00EC5C1B">
              <w:rPr>
                <w:rFonts w:ascii="Times" w:hAnsi="Times"/>
                <w:i/>
                <w:color w:val="FF0000"/>
                <w:lang w:val="en-GB" w:eastAsia="zh-CN"/>
              </w:rPr>
              <w:t>"</w:t>
            </w:r>
            <w:r w:rsidRPr="00EC5C1B">
              <w:rPr>
                <w:rFonts w:ascii="Times" w:eastAsia="等线" w:hAnsi="Times"/>
                <w:i/>
                <w:color w:val="FF0000"/>
                <w:lang w:val="en-GB"/>
              </w:rPr>
              <w:t>Modulation and coding scheme</w:t>
            </w:r>
            <w:r w:rsidRPr="00EC5C1B">
              <w:rPr>
                <w:rFonts w:ascii="Times" w:hAnsi="Times"/>
                <w:i/>
                <w:color w:val="FF0000"/>
                <w:lang w:val="en-GB" w:eastAsia="zh-CN"/>
              </w:rPr>
              <w:t>"</w:t>
            </w:r>
            <w:r w:rsidRPr="00EC5C1B">
              <w:rPr>
                <w:rFonts w:ascii="Times" w:hAnsi="Times" w:hint="eastAsia"/>
                <w:i/>
                <w:color w:val="FF0000"/>
                <w:lang w:val="en-GB" w:eastAsia="zh-CN"/>
              </w:rPr>
              <w:t xml:space="preserve">, </w:t>
            </w:r>
            <w:r w:rsidRPr="00EC5C1B">
              <w:rPr>
                <w:rFonts w:ascii="Times" w:hAnsi="Times"/>
                <w:i/>
                <w:color w:val="FF0000"/>
                <w:lang w:val="en-GB" w:eastAsia="zh-CN"/>
              </w:rPr>
              <w:t>"</w:t>
            </w:r>
            <w:r w:rsidRPr="00EC5C1B">
              <w:rPr>
                <w:rFonts w:ascii="Times" w:eastAsia="等线" w:hAnsi="Times"/>
                <w:i/>
                <w:color w:val="FF0000"/>
                <w:lang w:val="en-GB"/>
              </w:rPr>
              <w:t>New data indicator</w:t>
            </w:r>
            <w:r w:rsidRPr="00EC5C1B">
              <w:rPr>
                <w:rFonts w:ascii="Times" w:hAnsi="Times"/>
                <w:i/>
                <w:color w:val="FF0000"/>
                <w:lang w:val="en-GB" w:eastAsia="zh-CN"/>
              </w:rPr>
              <w:t>"</w:t>
            </w:r>
            <w:r w:rsidRPr="00EC5C1B">
              <w:rPr>
                <w:rFonts w:ascii="Times" w:hAnsi="Times" w:hint="eastAsia"/>
                <w:i/>
                <w:color w:val="FF0000"/>
                <w:lang w:val="en-GB" w:eastAsia="zh-CN"/>
              </w:rPr>
              <w:t xml:space="preserve">, and </w:t>
            </w:r>
            <w:r w:rsidRPr="00EC5C1B">
              <w:rPr>
                <w:rFonts w:ascii="Times" w:hAnsi="Times"/>
                <w:i/>
                <w:color w:val="FF0000"/>
                <w:lang w:val="en-GB" w:eastAsia="zh-CN"/>
              </w:rPr>
              <w:t>"</w:t>
            </w:r>
            <w:r w:rsidRPr="00EC5C1B">
              <w:rPr>
                <w:rFonts w:ascii="Times" w:eastAsia="等线" w:hAnsi="Times"/>
                <w:i/>
                <w:color w:val="FF0000"/>
                <w:lang w:val="en-GB"/>
              </w:rPr>
              <w:t>Redundancy version</w:t>
            </w:r>
            <w:r w:rsidRPr="00EC5C1B">
              <w:rPr>
                <w:rFonts w:ascii="Times" w:hAnsi="Times"/>
                <w:i/>
                <w:color w:val="FF0000"/>
                <w:lang w:val="en-GB" w:eastAsia="zh-CN"/>
              </w:rPr>
              <w:t>"</w:t>
            </w:r>
            <w:r w:rsidRPr="00EC5C1B">
              <w:rPr>
                <w:rFonts w:ascii="Times" w:hAnsi="Times" w:hint="eastAsia"/>
                <w:i/>
                <w:color w:val="FF0000"/>
                <w:lang w:val="en-GB" w:eastAsia="zh-CN"/>
              </w:rPr>
              <w:t xml:space="preserve"> fields of transport block 2 according to Clause 12 of [5, TS38.213], and the UE ignores the </w:t>
            </w:r>
            <w:r w:rsidRPr="00EC5C1B">
              <w:rPr>
                <w:rFonts w:ascii="Times" w:hAnsi="Times"/>
                <w:i/>
                <w:color w:val="FF0000"/>
                <w:lang w:val="en-GB" w:eastAsia="zh-CN"/>
              </w:rPr>
              <w:t>"</w:t>
            </w:r>
            <w:r w:rsidRPr="00EC5C1B">
              <w:rPr>
                <w:rFonts w:ascii="Times" w:eastAsia="等线" w:hAnsi="Times"/>
                <w:i/>
                <w:color w:val="FF0000"/>
                <w:lang w:val="en-GB"/>
              </w:rPr>
              <w:t>Modulation and coding scheme</w:t>
            </w:r>
            <w:r w:rsidRPr="00EC5C1B">
              <w:rPr>
                <w:rFonts w:ascii="Times" w:hAnsi="Times"/>
                <w:i/>
                <w:color w:val="FF0000"/>
                <w:lang w:val="en-GB" w:eastAsia="zh-CN"/>
              </w:rPr>
              <w:t>"</w:t>
            </w:r>
            <w:r w:rsidRPr="00EC5C1B">
              <w:rPr>
                <w:rFonts w:ascii="Times" w:hAnsi="Times" w:hint="eastAsia"/>
                <w:i/>
                <w:color w:val="FF0000"/>
                <w:lang w:val="en-GB" w:eastAsia="zh-CN"/>
              </w:rPr>
              <w:t xml:space="preserve">, </w:t>
            </w:r>
            <w:r w:rsidRPr="00EC5C1B">
              <w:rPr>
                <w:rFonts w:ascii="Times" w:hAnsi="Times"/>
                <w:i/>
                <w:color w:val="FF0000"/>
                <w:lang w:val="en-GB" w:eastAsia="zh-CN"/>
              </w:rPr>
              <w:t>"</w:t>
            </w:r>
            <w:r w:rsidRPr="00EC5C1B">
              <w:rPr>
                <w:rFonts w:ascii="Times" w:eastAsia="等线" w:hAnsi="Times"/>
                <w:i/>
                <w:color w:val="FF0000"/>
                <w:lang w:val="en-GB"/>
              </w:rPr>
              <w:t>New data indicator</w:t>
            </w:r>
            <w:r w:rsidRPr="00EC5C1B">
              <w:rPr>
                <w:rFonts w:ascii="Times" w:hAnsi="Times"/>
                <w:i/>
                <w:color w:val="FF0000"/>
                <w:lang w:val="en-GB" w:eastAsia="zh-CN"/>
              </w:rPr>
              <w:t>"</w:t>
            </w:r>
            <w:r w:rsidRPr="00EC5C1B">
              <w:rPr>
                <w:rFonts w:ascii="Times" w:hAnsi="Times" w:hint="eastAsia"/>
                <w:i/>
                <w:color w:val="FF0000"/>
                <w:lang w:val="en-GB" w:eastAsia="zh-CN"/>
              </w:rPr>
              <w:t xml:space="preserve">, and </w:t>
            </w:r>
            <w:r w:rsidRPr="00EC5C1B">
              <w:rPr>
                <w:rFonts w:ascii="Times" w:hAnsi="Times"/>
                <w:i/>
                <w:color w:val="FF0000"/>
                <w:lang w:val="en-GB" w:eastAsia="zh-CN"/>
              </w:rPr>
              <w:t>"</w:t>
            </w:r>
            <w:r w:rsidRPr="00EC5C1B">
              <w:rPr>
                <w:rFonts w:ascii="Times" w:eastAsia="等线" w:hAnsi="Times"/>
                <w:i/>
                <w:color w:val="FF0000"/>
                <w:lang w:val="en-GB"/>
              </w:rPr>
              <w:t>Redundancy version</w:t>
            </w:r>
            <w:r w:rsidRPr="00EC5C1B">
              <w:rPr>
                <w:rFonts w:ascii="Times" w:hAnsi="Times"/>
                <w:i/>
                <w:color w:val="FF0000"/>
                <w:lang w:val="en-GB" w:eastAsia="zh-CN"/>
              </w:rPr>
              <w:t>"</w:t>
            </w:r>
            <w:r w:rsidRPr="00EC5C1B">
              <w:rPr>
                <w:rFonts w:ascii="Times" w:hAnsi="Times" w:hint="eastAsia"/>
                <w:i/>
                <w:color w:val="FF0000"/>
                <w:lang w:val="en-GB" w:eastAsia="zh-CN"/>
              </w:rPr>
              <w:t xml:space="preserve"> fields of transport block 2 for the indicated bandwidth part.</w:t>
            </w:r>
          </w:p>
          <w:p w14:paraId="2B2D4256" w14:textId="77777777" w:rsidR="00EC5C1B" w:rsidRPr="00EC5C1B" w:rsidRDefault="00EC5C1B" w:rsidP="00EC5C1B">
            <w:pPr>
              <w:contextualSpacing/>
              <w:jc w:val="center"/>
              <w:rPr>
                <w:rFonts w:ascii="Times" w:eastAsia="Batang" w:hAnsi="Times"/>
                <w:i/>
                <w:color w:val="FF0000"/>
                <w:lang w:val="en-GB" w:eastAsia="zh-CN"/>
              </w:rPr>
            </w:pPr>
            <w:r w:rsidRPr="00EC5C1B">
              <w:rPr>
                <w:rFonts w:ascii="Times" w:eastAsia="Batang" w:hAnsi="Times" w:hint="eastAsia"/>
                <w:i/>
                <w:color w:val="FF0000"/>
                <w:lang w:val="en-GB" w:eastAsia="zh-CN"/>
              </w:rPr>
              <w:lastRenderedPageBreak/>
              <w:t>&lt;</w:t>
            </w:r>
            <w:r w:rsidRPr="00EC5C1B">
              <w:rPr>
                <w:rFonts w:ascii="Times" w:eastAsia="Batang" w:hAnsi="Times"/>
                <w:i/>
                <w:color w:val="FF0000"/>
                <w:lang w:val="en-GB" w:eastAsia="zh-CN"/>
              </w:rPr>
              <w:t>omitted unchanged part&gt;</w:t>
            </w:r>
          </w:p>
        </w:tc>
      </w:tr>
    </w:tbl>
    <w:p w14:paraId="52F6FB18" w14:textId="77777777" w:rsidR="00EC5C1B" w:rsidRPr="00EC5C1B" w:rsidRDefault="00EC5C1B" w:rsidP="00EC5C1B">
      <w:pPr>
        <w:contextualSpacing/>
        <w:rPr>
          <w:rFonts w:ascii="Times" w:eastAsia="Batang" w:hAnsi="Times"/>
          <w:b/>
          <w:bCs/>
          <w:i/>
          <w:iCs/>
          <w:highlight w:val="yellow"/>
          <w:lang w:val="en-GB"/>
        </w:rPr>
      </w:pPr>
    </w:p>
    <w:p w14:paraId="680BACCC" w14:textId="77777777" w:rsidR="00EC5C1B" w:rsidRPr="00EC5C1B" w:rsidRDefault="00EC5C1B" w:rsidP="00EC5C1B">
      <w:pPr>
        <w:rPr>
          <w:rFonts w:ascii="Times" w:eastAsia="Batang" w:hAnsi="Times"/>
          <w:i/>
          <w:lang w:val="en-GB" w:eastAsia="x-none"/>
        </w:rPr>
      </w:pPr>
    </w:p>
    <w:p w14:paraId="22F1003A" w14:textId="77777777" w:rsidR="00EC5C1B" w:rsidRPr="00EC5C1B" w:rsidRDefault="00EC5C1B" w:rsidP="00EC5C1B">
      <w:pPr>
        <w:snapToGrid w:val="0"/>
        <w:contextualSpacing/>
        <w:rPr>
          <w:rFonts w:ascii="Times" w:eastAsia="黑体" w:hAnsi="Times"/>
          <w:b/>
          <w:bCs/>
          <w:i/>
          <w:szCs w:val="22"/>
          <w:highlight w:val="green"/>
          <w:lang w:val="en-GB"/>
        </w:rPr>
      </w:pPr>
      <w:r w:rsidRPr="00EC5C1B">
        <w:rPr>
          <w:rFonts w:ascii="Times" w:eastAsia="黑体" w:hAnsi="Times"/>
          <w:b/>
          <w:bCs/>
          <w:i/>
          <w:szCs w:val="22"/>
          <w:highlight w:val="green"/>
          <w:lang w:val="en-GB"/>
        </w:rPr>
        <w:t>Agreement</w:t>
      </w:r>
    </w:p>
    <w:p w14:paraId="12A27D0D" w14:textId="77777777" w:rsidR="00EC5C1B" w:rsidRPr="00EC5C1B" w:rsidRDefault="00EC5C1B" w:rsidP="00EC5C1B">
      <w:pPr>
        <w:snapToGrid w:val="0"/>
        <w:contextualSpacing/>
        <w:rPr>
          <w:rFonts w:ascii="Times" w:eastAsia="黑体" w:hAnsi="Times"/>
          <w:b/>
          <w:bCs/>
          <w:i/>
          <w:szCs w:val="22"/>
          <w:lang w:val="en-GB"/>
        </w:rPr>
      </w:pPr>
      <w:r w:rsidRPr="00EC5C1B">
        <w:rPr>
          <w:rFonts w:ascii="Times" w:eastAsia="黑体" w:hAnsi="Times"/>
          <w:i/>
          <w:szCs w:val="22"/>
          <w:lang w:val="en-GB"/>
        </w:rPr>
        <w:t xml:space="preserve">Adopt the following TP to </w:t>
      </w:r>
      <w:r w:rsidRPr="00EC5C1B">
        <w:rPr>
          <w:rFonts w:ascii="Times" w:eastAsia="黑体" w:hAnsi="Times" w:hint="eastAsia"/>
          <w:i/>
          <w:szCs w:val="22"/>
          <w:lang w:val="en-GB"/>
        </w:rPr>
        <w:t>TS</w:t>
      </w:r>
      <w:r w:rsidRPr="00EC5C1B">
        <w:rPr>
          <w:rFonts w:ascii="Times" w:eastAsia="黑体" w:hAnsi="Times"/>
          <w:i/>
          <w:szCs w:val="22"/>
          <w:lang w:val="en-GB"/>
        </w:rPr>
        <w:t xml:space="preserve"> 38.214</w:t>
      </w:r>
      <w:r w:rsidRPr="00EC5C1B">
        <w:rPr>
          <w:rFonts w:ascii="Times" w:eastAsia="黑体" w:hAnsi="Times" w:hint="eastAsia"/>
          <w:i/>
          <w:szCs w:val="22"/>
          <w:lang w:val="en-G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2"/>
      </w:tblGrid>
      <w:tr w:rsidR="00EC5C1B" w:rsidRPr="00EC5C1B" w14:paraId="338D4B42" w14:textId="77777777" w:rsidTr="00466703">
        <w:tc>
          <w:tcPr>
            <w:tcW w:w="10386" w:type="dxa"/>
            <w:shd w:val="clear" w:color="auto" w:fill="auto"/>
          </w:tcPr>
          <w:p w14:paraId="7EA4163D" w14:textId="77777777" w:rsidR="00EC5C1B" w:rsidRPr="00EC5C1B" w:rsidRDefault="00EC5C1B" w:rsidP="00EC5C1B">
            <w:pPr>
              <w:snapToGrid w:val="0"/>
              <w:contextualSpacing/>
              <w:jc w:val="center"/>
              <w:rPr>
                <w:rFonts w:ascii="Times" w:eastAsia="Batang" w:hAnsi="Times"/>
                <w:bCs/>
                <w:i/>
                <w:color w:val="FF0000"/>
                <w:lang w:val="en-GB"/>
              </w:rPr>
            </w:pPr>
            <w:r w:rsidRPr="00EC5C1B">
              <w:rPr>
                <w:rFonts w:ascii="Times" w:eastAsia="Batang" w:hAnsi="Times"/>
                <w:bCs/>
                <w:i/>
                <w:color w:val="FF0000"/>
                <w:lang w:val="en-GB"/>
              </w:rPr>
              <w:t>&lt;Unchanged parts omitted&gt;</w:t>
            </w:r>
          </w:p>
          <w:p w14:paraId="77F61D0A" w14:textId="77777777" w:rsidR="00EC5C1B" w:rsidRPr="00EC5C1B" w:rsidRDefault="00EC5C1B" w:rsidP="00EC5C1B">
            <w:pPr>
              <w:snapToGrid w:val="0"/>
              <w:contextualSpacing/>
              <w:rPr>
                <w:rFonts w:ascii="Times" w:eastAsia="Batang" w:hAnsi="Times"/>
                <w:b/>
                <w:i/>
                <w:lang w:val="en-GB"/>
              </w:rPr>
            </w:pPr>
            <w:r w:rsidRPr="00EC5C1B">
              <w:rPr>
                <w:rFonts w:ascii="Times" w:eastAsia="Batang" w:hAnsi="Times"/>
                <w:b/>
                <w:i/>
                <w:lang w:val="en-GB"/>
              </w:rPr>
              <w:t>6.1.1.1</w:t>
            </w:r>
            <w:r w:rsidRPr="00EC5C1B">
              <w:rPr>
                <w:rFonts w:ascii="Times" w:eastAsia="Batang" w:hAnsi="Times"/>
                <w:b/>
                <w:i/>
                <w:lang w:val="en-GB"/>
              </w:rPr>
              <w:tab/>
              <w:t>Codebook based UL transmission</w:t>
            </w:r>
          </w:p>
          <w:p w14:paraId="37C504A4" w14:textId="77777777" w:rsidR="00EC5C1B" w:rsidRPr="00EC5C1B" w:rsidRDefault="00EC5C1B" w:rsidP="00EC5C1B">
            <w:pPr>
              <w:snapToGrid w:val="0"/>
              <w:contextualSpacing/>
              <w:rPr>
                <w:rFonts w:ascii="Times" w:eastAsia="Batang" w:hAnsi="Times"/>
                <w:bCs/>
                <w:i/>
                <w:lang w:val="en-GB"/>
              </w:rPr>
            </w:pPr>
            <w:r w:rsidRPr="00EC5C1B">
              <w:rPr>
                <w:rFonts w:ascii="Times" w:eastAsia="Batang" w:hAnsi="Times"/>
                <w:bCs/>
                <w:i/>
                <w:lang w:val="en-GB"/>
              </w:rPr>
              <w:t>…</w:t>
            </w:r>
          </w:p>
          <w:p w14:paraId="1C4FD2BC" w14:textId="77777777" w:rsidR="00EC5C1B" w:rsidRPr="00EC5C1B" w:rsidRDefault="00EC5C1B" w:rsidP="00EC5C1B">
            <w:pPr>
              <w:snapToGrid w:val="0"/>
              <w:contextualSpacing/>
              <w:rPr>
                <w:rFonts w:ascii="Times" w:eastAsia="Batang" w:hAnsi="Times"/>
                <w:i/>
                <w:lang w:val="en-GB"/>
              </w:rPr>
            </w:pPr>
            <w:r w:rsidRPr="00EC5C1B">
              <w:rPr>
                <w:rFonts w:ascii="Times" w:eastAsia="Batang" w:hAnsi="Times"/>
                <w:i/>
                <w:lang w:val="en-GB"/>
              </w:rPr>
              <w:t>A UE shall not expect to be configured with higher layer parameter</w:t>
            </w:r>
            <w:r w:rsidRPr="00EC5C1B">
              <w:rPr>
                <w:rFonts w:ascii="Times" w:eastAsia="Batang" w:hAnsi="Times"/>
                <w:i/>
                <w:iCs/>
                <w:lang w:val="en-GB"/>
              </w:rPr>
              <w:t xml:space="preserve"> ul-</w:t>
            </w:r>
            <w:proofErr w:type="spellStart"/>
            <w:r w:rsidRPr="00EC5C1B">
              <w:rPr>
                <w:rFonts w:ascii="Times" w:eastAsia="Batang" w:hAnsi="Times"/>
                <w:i/>
                <w:iCs/>
                <w:lang w:val="en-GB"/>
              </w:rPr>
              <w:t>FullPowerTransmission</w:t>
            </w:r>
            <w:proofErr w:type="spellEnd"/>
            <w:r w:rsidRPr="00EC5C1B">
              <w:rPr>
                <w:rFonts w:ascii="Times" w:eastAsia="Batang" w:hAnsi="Times"/>
                <w:i/>
                <w:lang w:val="en-GB"/>
              </w:rPr>
              <w:t xml:space="preserve"> set to 'fullpowerMode1</w:t>
            </w:r>
            <w:r w:rsidRPr="00EC5C1B">
              <w:rPr>
                <w:rFonts w:ascii="Times" w:eastAsia="Batang" w:hAnsi="Times"/>
                <w:i/>
                <w:iCs/>
                <w:lang w:val="en-GB"/>
              </w:rPr>
              <w:t xml:space="preserve">' </w:t>
            </w:r>
            <w:r w:rsidRPr="00EC5C1B">
              <w:rPr>
                <w:rFonts w:ascii="Times" w:eastAsia="Batang" w:hAnsi="Times"/>
                <w:i/>
                <w:lang w:val="en-GB"/>
              </w:rPr>
              <w:t xml:space="preserve">and </w:t>
            </w:r>
            <w:proofErr w:type="spellStart"/>
            <w:r w:rsidRPr="00EC5C1B">
              <w:rPr>
                <w:rFonts w:ascii="Times" w:eastAsia="Batang" w:hAnsi="Times"/>
                <w:i/>
                <w:iCs/>
                <w:lang w:val="en-GB"/>
              </w:rPr>
              <w:t>codebookSubset</w:t>
            </w:r>
            <w:proofErr w:type="spellEnd"/>
            <w:r w:rsidRPr="00EC5C1B">
              <w:rPr>
                <w:rFonts w:ascii="Times" w:eastAsia="Batang" w:hAnsi="Times"/>
                <w:i/>
                <w:lang w:val="en-GB"/>
              </w:rPr>
              <w:t xml:space="preserve"> or codebookSubsetDCI-0-2</w:t>
            </w:r>
            <w:r w:rsidRPr="00EC5C1B">
              <w:rPr>
                <w:rFonts w:ascii="Times" w:eastAsia="Batang" w:hAnsi="Times"/>
                <w:i/>
                <w:iCs/>
                <w:lang w:val="en-GB"/>
              </w:rPr>
              <w:t xml:space="preserve"> </w:t>
            </w:r>
            <w:r w:rsidRPr="00EC5C1B">
              <w:rPr>
                <w:rFonts w:ascii="Times" w:eastAsia="Batang" w:hAnsi="Times"/>
                <w:i/>
                <w:lang w:val="en-GB"/>
              </w:rPr>
              <w:t>set to</w:t>
            </w:r>
            <w:r w:rsidRPr="00EC5C1B">
              <w:rPr>
                <w:rFonts w:ascii="Times" w:eastAsia="Batang" w:hAnsi="Times"/>
                <w:i/>
                <w:iCs/>
                <w:lang w:val="en-GB"/>
              </w:rPr>
              <w:t xml:space="preserve"> '</w:t>
            </w:r>
            <w:proofErr w:type="spellStart"/>
            <w:r w:rsidRPr="00EC5C1B">
              <w:rPr>
                <w:rFonts w:ascii="Times" w:eastAsia="Batang" w:hAnsi="Times"/>
                <w:i/>
                <w:lang w:val="en-GB"/>
              </w:rPr>
              <w:t>fullAndPartialAndNonCoherent</w:t>
            </w:r>
            <w:proofErr w:type="spellEnd"/>
            <w:r w:rsidRPr="00EC5C1B">
              <w:rPr>
                <w:rFonts w:ascii="Times" w:eastAsia="Batang" w:hAnsi="Times"/>
                <w:i/>
                <w:iCs/>
                <w:lang w:val="en-GB"/>
              </w:rPr>
              <w:t xml:space="preserve">' </w:t>
            </w:r>
            <w:r w:rsidRPr="00EC5C1B">
              <w:rPr>
                <w:rFonts w:ascii="Times" w:eastAsia="Batang" w:hAnsi="Times"/>
                <w:i/>
                <w:lang w:val="en-GB"/>
              </w:rPr>
              <w:t>simultaneously.</w:t>
            </w:r>
          </w:p>
          <w:p w14:paraId="3D5430E4" w14:textId="77777777" w:rsidR="00EC5C1B" w:rsidRPr="00EC5C1B" w:rsidRDefault="00EC5C1B" w:rsidP="00EC5C1B">
            <w:pPr>
              <w:snapToGrid w:val="0"/>
              <w:contextualSpacing/>
              <w:rPr>
                <w:rFonts w:ascii="Times" w:eastAsia="Batang" w:hAnsi="Times"/>
                <w:i/>
                <w:lang w:val="en-GB"/>
              </w:rPr>
            </w:pPr>
          </w:p>
          <w:p w14:paraId="61E47650" w14:textId="77777777" w:rsidR="00EC5C1B" w:rsidRPr="00EC5C1B" w:rsidRDefault="00EC5C1B" w:rsidP="00EC5C1B">
            <w:pPr>
              <w:snapToGrid w:val="0"/>
              <w:contextualSpacing/>
              <w:rPr>
                <w:rFonts w:ascii="Times" w:eastAsia="Batang" w:hAnsi="Times"/>
                <w:i/>
                <w:color w:val="FF0000"/>
                <w:lang w:val="en-GB"/>
              </w:rPr>
            </w:pPr>
            <w:r w:rsidRPr="00EC5C1B">
              <w:rPr>
                <w:rFonts w:ascii="Times" w:eastAsia="Batang" w:hAnsi="Times"/>
                <w:i/>
                <w:color w:val="FF0000"/>
                <w:lang w:val="en-GB"/>
              </w:rPr>
              <w:t>A UE shall not expect to be configured with higher layer parameter</w:t>
            </w:r>
            <w:r w:rsidRPr="00EC5C1B">
              <w:rPr>
                <w:rFonts w:ascii="Times" w:eastAsia="Batang" w:hAnsi="Times"/>
                <w:i/>
                <w:iCs/>
                <w:color w:val="FF0000"/>
                <w:lang w:val="en-GB"/>
              </w:rPr>
              <w:t xml:space="preserve"> ul-</w:t>
            </w:r>
            <w:proofErr w:type="spellStart"/>
            <w:r w:rsidRPr="00EC5C1B">
              <w:rPr>
                <w:rFonts w:ascii="Times" w:eastAsia="Batang" w:hAnsi="Times"/>
                <w:i/>
                <w:iCs/>
                <w:color w:val="FF0000"/>
                <w:lang w:val="en-GB"/>
              </w:rPr>
              <w:t>FullPowerTransmission</w:t>
            </w:r>
            <w:proofErr w:type="spellEnd"/>
            <w:r w:rsidRPr="00EC5C1B">
              <w:rPr>
                <w:rFonts w:ascii="Times" w:eastAsia="Batang" w:hAnsi="Times"/>
                <w:i/>
                <w:color w:val="FF0000"/>
                <w:lang w:val="en-GB"/>
              </w:rPr>
              <w:t xml:space="preserve"> set to 'fullpowerMode1</w:t>
            </w:r>
            <w:r w:rsidRPr="00EC5C1B">
              <w:rPr>
                <w:rFonts w:ascii="Times" w:eastAsia="Batang" w:hAnsi="Times"/>
                <w:i/>
                <w:iCs/>
                <w:color w:val="FF0000"/>
                <w:lang w:val="en-GB"/>
              </w:rPr>
              <w:t xml:space="preserve">' </w:t>
            </w:r>
            <w:r w:rsidRPr="00EC5C1B">
              <w:rPr>
                <w:rFonts w:ascii="Times" w:eastAsia="Batang" w:hAnsi="Times"/>
                <w:i/>
                <w:color w:val="FF0000"/>
                <w:lang w:val="en-GB"/>
              </w:rPr>
              <w:t xml:space="preserve">and </w:t>
            </w:r>
            <w:proofErr w:type="spellStart"/>
            <w:r w:rsidRPr="00EC5C1B">
              <w:rPr>
                <w:rFonts w:ascii="Times" w:eastAsia="Batang" w:hAnsi="Times"/>
                <w:i/>
                <w:iCs/>
                <w:color w:val="FF0000"/>
                <w:lang w:val="en-GB"/>
              </w:rPr>
              <w:t>CodebookType</w:t>
            </w:r>
            <w:proofErr w:type="spellEnd"/>
            <w:r w:rsidRPr="00EC5C1B">
              <w:rPr>
                <w:rFonts w:ascii="Times" w:eastAsia="Batang" w:hAnsi="Times"/>
                <w:i/>
                <w:iCs/>
                <w:color w:val="FF0000"/>
                <w:lang w:val="en-GB"/>
              </w:rPr>
              <w:t xml:space="preserve"> </w:t>
            </w:r>
            <w:r w:rsidRPr="00EC5C1B">
              <w:rPr>
                <w:rFonts w:ascii="Times" w:eastAsia="Batang" w:hAnsi="Times"/>
                <w:i/>
                <w:color w:val="FF0000"/>
                <w:lang w:val="en-GB"/>
              </w:rPr>
              <w:t>set to</w:t>
            </w:r>
            <w:r w:rsidRPr="00EC5C1B">
              <w:rPr>
                <w:rFonts w:ascii="Times" w:eastAsia="Batang" w:hAnsi="Times"/>
                <w:i/>
                <w:iCs/>
                <w:color w:val="FF0000"/>
                <w:lang w:val="en-GB"/>
              </w:rPr>
              <w:t xml:space="preserve"> '</w:t>
            </w:r>
            <w:r w:rsidRPr="00EC5C1B">
              <w:rPr>
                <w:rFonts w:ascii="Times" w:eastAsia="Batang" w:hAnsi="Times"/>
                <w:i/>
                <w:color w:val="FF0000"/>
                <w:lang w:val="en-GB"/>
              </w:rPr>
              <w:t>Codebook1</w:t>
            </w:r>
            <w:r w:rsidRPr="00EC5C1B">
              <w:rPr>
                <w:rFonts w:ascii="Times" w:eastAsia="Batang" w:hAnsi="Times"/>
                <w:i/>
                <w:iCs/>
                <w:color w:val="FF0000"/>
                <w:lang w:val="en-GB"/>
              </w:rPr>
              <w:t xml:space="preserve">' </w:t>
            </w:r>
            <w:r w:rsidRPr="00EC5C1B">
              <w:rPr>
                <w:rFonts w:ascii="Times" w:eastAsia="Batang" w:hAnsi="Times"/>
                <w:i/>
                <w:color w:val="FF0000"/>
                <w:lang w:val="en-GB"/>
              </w:rPr>
              <w:t>simultaneously.</w:t>
            </w:r>
          </w:p>
          <w:p w14:paraId="149BD2F3" w14:textId="77777777" w:rsidR="00EC5C1B" w:rsidRPr="00EC5C1B" w:rsidRDefault="00EC5C1B" w:rsidP="00EC5C1B">
            <w:pPr>
              <w:snapToGrid w:val="0"/>
              <w:contextualSpacing/>
              <w:rPr>
                <w:rFonts w:ascii="Times" w:eastAsia="Batang" w:hAnsi="Times"/>
                <w:i/>
                <w:lang w:val="en-GB"/>
              </w:rPr>
            </w:pPr>
          </w:p>
          <w:p w14:paraId="38F87FBB" w14:textId="77777777" w:rsidR="00EC5C1B" w:rsidRPr="00EC5C1B" w:rsidRDefault="00EC5C1B" w:rsidP="00EC5C1B">
            <w:pPr>
              <w:snapToGrid w:val="0"/>
              <w:contextualSpacing/>
              <w:rPr>
                <w:rFonts w:ascii="Times" w:eastAsia="Batang" w:hAnsi="Times"/>
                <w:i/>
                <w:lang w:val="en-GB"/>
              </w:rPr>
            </w:pPr>
            <w:r w:rsidRPr="00EC5C1B">
              <w:rPr>
                <w:rFonts w:ascii="Times" w:eastAsia="Batang" w:hAnsi="Times"/>
                <w:i/>
                <w:lang w:val="en-GB"/>
              </w:rPr>
              <w:t xml:space="preserve">The UE shall transmit PUSCH using the same antenna port(s) as the SRS port(s) in the SRS resource(s) indicated by the DCI format 0_1 or 0_2 or by </w:t>
            </w:r>
            <w:proofErr w:type="spellStart"/>
            <w:r w:rsidRPr="00EC5C1B">
              <w:rPr>
                <w:rFonts w:ascii="Times" w:eastAsia="Batang" w:hAnsi="Times"/>
                <w:i/>
                <w:lang w:val="en-GB"/>
              </w:rPr>
              <w:t>configuredGrantConfig</w:t>
            </w:r>
            <w:proofErr w:type="spellEnd"/>
            <w:r w:rsidRPr="00EC5C1B">
              <w:rPr>
                <w:rFonts w:ascii="Times" w:eastAsia="Batang" w:hAnsi="Times"/>
                <w:i/>
                <w:lang w:val="en-GB"/>
              </w:rPr>
              <w:t xml:space="preserve"> according to clause 6.1.2.3.</w:t>
            </w:r>
          </w:p>
          <w:p w14:paraId="3048FF67" w14:textId="77777777" w:rsidR="00EC5C1B" w:rsidRPr="00EC5C1B" w:rsidRDefault="00EC5C1B" w:rsidP="00EC5C1B">
            <w:pPr>
              <w:snapToGrid w:val="0"/>
              <w:contextualSpacing/>
              <w:rPr>
                <w:rFonts w:ascii="Times" w:eastAsia="Batang" w:hAnsi="Times"/>
                <w:i/>
                <w:lang w:val="en-GB"/>
              </w:rPr>
            </w:pPr>
            <w:r w:rsidRPr="00EC5C1B">
              <w:rPr>
                <w:rFonts w:ascii="Times" w:eastAsia="Batang" w:hAnsi="Times"/>
                <w:i/>
                <w:lang w:val="en-GB"/>
              </w:rPr>
              <w:t>…</w:t>
            </w:r>
          </w:p>
          <w:p w14:paraId="7B7ADD6B" w14:textId="77777777" w:rsidR="00EC5C1B" w:rsidRPr="00EC5C1B" w:rsidRDefault="00EC5C1B" w:rsidP="00EC5C1B">
            <w:pPr>
              <w:keepNext/>
              <w:keepLines/>
              <w:snapToGrid w:val="0"/>
              <w:contextualSpacing/>
              <w:jc w:val="center"/>
              <w:rPr>
                <w:rFonts w:ascii="Times" w:eastAsia="Batang" w:hAnsi="Times"/>
                <w:bCs/>
                <w:i/>
                <w:color w:val="FF0000"/>
                <w:lang w:val="en-GB"/>
              </w:rPr>
            </w:pPr>
            <w:r w:rsidRPr="00EC5C1B">
              <w:rPr>
                <w:rFonts w:ascii="Times" w:eastAsia="Batang" w:hAnsi="Times"/>
                <w:bCs/>
                <w:i/>
                <w:color w:val="FF0000"/>
                <w:lang w:val="en-GB"/>
              </w:rPr>
              <w:t>&lt;Unchanged parts omitted&gt;</w:t>
            </w:r>
          </w:p>
        </w:tc>
      </w:tr>
    </w:tbl>
    <w:p w14:paraId="1D972B86" w14:textId="77777777" w:rsidR="00EC5C1B" w:rsidRPr="00EC5C1B" w:rsidRDefault="00EC5C1B" w:rsidP="00EC5C1B">
      <w:pPr>
        <w:rPr>
          <w:rFonts w:ascii="Times" w:eastAsia="Batang" w:hAnsi="Times"/>
          <w:i/>
          <w:lang w:val="en-GB" w:eastAsia="x-none"/>
        </w:rPr>
      </w:pPr>
    </w:p>
    <w:p w14:paraId="4B6D66A1" w14:textId="77777777" w:rsidR="00EC5C1B" w:rsidRPr="00EC5C1B" w:rsidRDefault="00EC5C1B" w:rsidP="00EC5C1B">
      <w:pPr>
        <w:rPr>
          <w:rFonts w:ascii="Times" w:eastAsia="等线" w:hAnsi="Times"/>
          <w:i/>
          <w:highlight w:val="green"/>
          <w:lang w:val="en-GB" w:eastAsia="zh-CN"/>
        </w:rPr>
      </w:pPr>
      <w:r w:rsidRPr="00EC5C1B">
        <w:rPr>
          <w:rFonts w:ascii="Times" w:eastAsia="等线" w:hAnsi="Times"/>
          <w:b/>
          <w:bCs/>
          <w:i/>
          <w:highlight w:val="green"/>
          <w:lang w:val="en-GB" w:eastAsia="zh-CN"/>
        </w:rPr>
        <w:t>Agreement</w:t>
      </w:r>
    </w:p>
    <w:p w14:paraId="3F071C1C" w14:textId="77777777" w:rsidR="00EC5C1B" w:rsidRPr="00EC5C1B" w:rsidRDefault="00EC5C1B" w:rsidP="00EC5C1B">
      <w:pPr>
        <w:snapToGrid w:val="0"/>
        <w:contextualSpacing/>
        <w:jc w:val="both"/>
        <w:rPr>
          <w:rFonts w:ascii="Times" w:eastAsia="Batang" w:hAnsi="Times"/>
          <w:bCs/>
          <w:i/>
          <w:iCs/>
          <w:szCs w:val="20"/>
          <w:lang w:val="en-GB"/>
        </w:rPr>
      </w:pPr>
      <w:r w:rsidRPr="00EC5C1B">
        <w:rPr>
          <w:rFonts w:ascii="Times" w:eastAsia="Batang" w:hAnsi="Times"/>
          <w:bCs/>
          <w:i/>
          <w:iCs/>
          <w:szCs w:val="20"/>
          <w:lang w:val="en-GB"/>
        </w:rPr>
        <w:t>Adopt the following text proposal to TS 38.212.</w:t>
      </w:r>
    </w:p>
    <w:p w14:paraId="0ECE2E0C" w14:textId="77777777" w:rsidR="00EC5C1B" w:rsidRPr="00EC5C1B" w:rsidRDefault="00EC5C1B" w:rsidP="003421E6">
      <w:pPr>
        <w:numPr>
          <w:ilvl w:val="0"/>
          <w:numId w:val="18"/>
        </w:numPr>
        <w:contextualSpacing/>
        <w:jc w:val="both"/>
        <w:rPr>
          <w:rFonts w:eastAsia="Batang"/>
          <w:i/>
          <w:iCs/>
          <w:szCs w:val="20"/>
          <w:lang w:val="en-GB" w:eastAsia="x-none"/>
        </w:rPr>
      </w:pPr>
      <w:r w:rsidRPr="00EC5C1B">
        <w:rPr>
          <w:rFonts w:eastAsia="Batang"/>
          <w:b/>
          <w:bCs/>
          <w:i/>
          <w:iCs/>
          <w:szCs w:val="20"/>
          <w:lang w:val="en-GB" w:eastAsia="x-none"/>
        </w:rPr>
        <w:t>Note:</w:t>
      </w:r>
      <w:r w:rsidRPr="00EC5C1B">
        <w:rPr>
          <w:rFonts w:eastAsia="Batang"/>
          <w:i/>
          <w:iCs/>
          <w:szCs w:val="20"/>
          <w:lang w:val="en-GB" w:eastAsia="x-none"/>
        </w:rPr>
        <w:t xml:space="preserve"> The content in this agreement may be further updated in RAN#115 according to RAN1#114b agreements. </w:t>
      </w:r>
    </w:p>
    <w:p w14:paraId="16C94DF7" w14:textId="77777777" w:rsidR="00EC5C1B" w:rsidRPr="00EC5C1B" w:rsidRDefault="00EC5C1B" w:rsidP="003421E6">
      <w:pPr>
        <w:numPr>
          <w:ilvl w:val="0"/>
          <w:numId w:val="18"/>
        </w:numPr>
        <w:snapToGrid w:val="0"/>
        <w:contextualSpacing/>
        <w:jc w:val="both"/>
        <w:rPr>
          <w:rFonts w:eastAsia="Batang"/>
          <w:bCs/>
          <w:i/>
          <w:iCs/>
          <w:szCs w:val="20"/>
          <w:lang w:val="en-GB" w:eastAsia="x-none"/>
        </w:rPr>
      </w:pPr>
      <w:r w:rsidRPr="00EC5C1B">
        <w:rPr>
          <w:rFonts w:eastAsia="Batang"/>
          <w:bCs/>
          <w:i/>
          <w:iCs/>
          <w:szCs w:val="20"/>
          <w:lang w:val="en-GB" w:eastAsia="x-none"/>
        </w:rPr>
        <w:t>Reason for change:  The current specifications in 38.212 does not include the agreed precoders for fullpowerMode1.</w:t>
      </w:r>
    </w:p>
    <w:p w14:paraId="43C0BAC5" w14:textId="77777777" w:rsidR="00EC5C1B" w:rsidRPr="00EC5C1B" w:rsidRDefault="00EC5C1B" w:rsidP="003421E6">
      <w:pPr>
        <w:numPr>
          <w:ilvl w:val="0"/>
          <w:numId w:val="18"/>
        </w:numPr>
        <w:snapToGrid w:val="0"/>
        <w:contextualSpacing/>
        <w:jc w:val="both"/>
        <w:rPr>
          <w:rFonts w:eastAsia="Batang"/>
          <w:bCs/>
          <w:i/>
          <w:iCs/>
          <w:szCs w:val="20"/>
          <w:lang w:val="en-GB" w:eastAsia="x-none"/>
        </w:rPr>
      </w:pPr>
      <w:r w:rsidRPr="00EC5C1B">
        <w:rPr>
          <w:rFonts w:eastAsia="Batang"/>
          <w:bCs/>
          <w:i/>
          <w:iCs/>
          <w:szCs w:val="20"/>
          <w:lang w:val="en-GB" w:eastAsia="x-none"/>
        </w:rPr>
        <w:t>Summary of change: Addition of new columns to the related existing tables, introducing new tables, and text corresponding to the agreed precoders for fullpowerMode1.</w:t>
      </w:r>
    </w:p>
    <w:p w14:paraId="53CA00B1" w14:textId="77777777" w:rsidR="00EC5C1B" w:rsidRPr="00EC5C1B" w:rsidRDefault="00EC5C1B" w:rsidP="003421E6">
      <w:pPr>
        <w:numPr>
          <w:ilvl w:val="0"/>
          <w:numId w:val="18"/>
        </w:numPr>
        <w:snapToGrid w:val="0"/>
        <w:contextualSpacing/>
        <w:jc w:val="both"/>
        <w:rPr>
          <w:rFonts w:ascii="Times" w:eastAsia="Batang" w:hAnsi="Times"/>
          <w:bCs/>
          <w:i/>
          <w:iCs/>
          <w:szCs w:val="20"/>
          <w:lang w:val="en-GB" w:eastAsia="x-none"/>
        </w:rPr>
      </w:pPr>
      <w:r w:rsidRPr="00EC5C1B">
        <w:rPr>
          <w:rFonts w:eastAsia="Batang"/>
          <w:bCs/>
          <w:i/>
          <w:iCs/>
          <w:szCs w:val="20"/>
          <w:lang w:val="en-GB" w:eastAsia="x-none"/>
        </w:rPr>
        <w:t>Consequences if not approved: Incomplete support of fullpowerMode1.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2"/>
      </w:tblGrid>
      <w:tr w:rsidR="00EC5C1B" w:rsidRPr="00EC5C1B" w14:paraId="218E8014" w14:textId="77777777" w:rsidTr="00466703">
        <w:tc>
          <w:tcPr>
            <w:tcW w:w="9307" w:type="dxa"/>
            <w:shd w:val="clear" w:color="auto" w:fill="auto"/>
          </w:tcPr>
          <w:p w14:paraId="07895A13" w14:textId="77777777" w:rsidR="00EC5C1B" w:rsidRPr="00EC5C1B" w:rsidRDefault="00EC5C1B" w:rsidP="00EC5C1B">
            <w:pPr>
              <w:snapToGrid w:val="0"/>
              <w:contextualSpacing/>
              <w:rPr>
                <w:rFonts w:ascii="Times" w:eastAsia="Batang" w:hAnsi="Times"/>
                <w:i/>
                <w:sz w:val="22"/>
                <w:lang w:val="en-GB"/>
              </w:rPr>
            </w:pPr>
            <w:r w:rsidRPr="00EC5C1B">
              <w:rPr>
                <w:rFonts w:ascii="Times" w:eastAsia="Batang" w:hAnsi="Times"/>
                <w:i/>
                <w:sz w:val="22"/>
                <w:lang w:val="en-GB"/>
              </w:rPr>
              <w:t>===========================Start of text proposal to TS 38.212=====================</w:t>
            </w:r>
          </w:p>
          <w:p w14:paraId="3B51413A" w14:textId="77777777" w:rsidR="00EC5C1B" w:rsidRPr="00EC5C1B" w:rsidRDefault="00EC5C1B" w:rsidP="00EC5C1B">
            <w:pPr>
              <w:keepNext/>
              <w:keepLines/>
              <w:contextualSpacing/>
              <w:outlineLvl w:val="4"/>
              <w:rPr>
                <w:rFonts w:ascii="Arial" w:eastAsia="Batang" w:hAnsi="Arial"/>
                <w:i/>
                <w:sz w:val="22"/>
                <w:lang w:val="en-GB"/>
              </w:rPr>
            </w:pPr>
            <w:r w:rsidRPr="00EC5C1B">
              <w:rPr>
                <w:rFonts w:ascii="Arial" w:eastAsia="Batang" w:hAnsi="Arial" w:hint="eastAsia"/>
                <w:i/>
                <w:sz w:val="22"/>
                <w:lang w:val="en-GB"/>
              </w:rPr>
              <w:t>7.3.1.1.2</w:t>
            </w:r>
            <w:r w:rsidRPr="00EC5C1B">
              <w:rPr>
                <w:rFonts w:ascii="Arial" w:eastAsia="Batang" w:hAnsi="Arial" w:hint="eastAsia"/>
                <w:i/>
                <w:sz w:val="22"/>
                <w:lang w:val="en-GB"/>
              </w:rPr>
              <w:tab/>
              <w:t>Format 0_1</w:t>
            </w:r>
          </w:p>
          <w:p w14:paraId="37401BFF" w14:textId="77777777" w:rsidR="00EC5C1B" w:rsidRPr="00EC5C1B" w:rsidRDefault="00EC5C1B" w:rsidP="00EC5C1B">
            <w:pPr>
              <w:snapToGrid w:val="0"/>
              <w:contextualSpacing/>
              <w:jc w:val="center"/>
              <w:rPr>
                <w:rFonts w:ascii="Times" w:eastAsia="Batang" w:hAnsi="Times"/>
                <w:i/>
                <w:sz w:val="22"/>
                <w:lang w:val="en-GB"/>
              </w:rPr>
            </w:pPr>
            <w:r w:rsidRPr="00EC5C1B">
              <w:rPr>
                <w:rFonts w:ascii="Times" w:eastAsia="Batang" w:hAnsi="Times"/>
                <w:i/>
                <w:sz w:val="22"/>
                <w:lang w:val="en-GB"/>
              </w:rPr>
              <w:t>&lt;Unchanged part omitted&gt;</w:t>
            </w:r>
          </w:p>
          <w:p w14:paraId="317EDBE1" w14:textId="77777777" w:rsidR="00EC5C1B" w:rsidRPr="00EC5C1B" w:rsidRDefault="00EC5C1B" w:rsidP="00EC5C1B">
            <w:pPr>
              <w:ind w:left="568" w:hanging="284"/>
              <w:contextualSpacing/>
              <w:rPr>
                <w:rFonts w:ascii="Times" w:eastAsia="Batang" w:hAnsi="Times"/>
                <w:i/>
                <w:lang w:val="en-GB"/>
              </w:rPr>
            </w:pPr>
            <w:r w:rsidRPr="00EC5C1B">
              <w:rPr>
                <w:rFonts w:ascii="Times" w:eastAsia="Batang" w:hAnsi="Times"/>
                <w:i/>
                <w:lang w:val="en-GB"/>
              </w:rPr>
              <w:t>-</w:t>
            </w:r>
            <w:r w:rsidRPr="00EC5C1B">
              <w:rPr>
                <w:rFonts w:ascii="Times" w:eastAsia="Batang" w:hAnsi="Times" w:hint="eastAsia"/>
                <w:i/>
                <w:lang w:val="en-GB"/>
              </w:rPr>
              <w:tab/>
            </w:r>
            <w:r w:rsidRPr="00EC5C1B">
              <w:rPr>
                <w:rFonts w:ascii="Times" w:eastAsia="Batang" w:hAnsi="Times"/>
                <w:i/>
                <w:lang w:val="en-GB"/>
              </w:rPr>
              <w:t xml:space="preserve">Precoding information and number of layers – </w:t>
            </w:r>
            <w:r w:rsidRPr="00EC5C1B">
              <w:rPr>
                <w:rFonts w:ascii="Times" w:eastAsia="Batang" w:hAnsi="Times" w:hint="eastAsia"/>
                <w:i/>
                <w:lang w:val="en-GB"/>
              </w:rPr>
              <w:t>number of bits determined by the following:</w:t>
            </w:r>
          </w:p>
          <w:p w14:paraId="6AC62333" w14:textId="77777777" w:rsidR="00EC5C1B" w:rsidRPr="00EC5C1B" w:rsidRDefault="00EC5C1B" w:rsidP="00EC5C1B">
            <w:pPr>
              <w:snapToGrid w:val="0"/>
              <w:contextualSpacing/>
              <w:jc w:val="center"/>
              <w:rPr>
                <w:rFonts w:ascii="Times" w:eastAsia="Batang" w:hAnsi="Times"/>
                <w:i/>
                <w:sz w:val="22"/>
                <w:lang w:val="en-GB"/>
              </w:rPr>
            </w:pPr>
            <w:r w:rsidRPr="00EC5C1B">
              <w:rPr>
                <w:rFonts w:ascii="Times" w:eastAsia="Batang" w:hAnsi="Times"/>
                <w:i/>
                <w:sz w:val="22"/>
                <w:lang w:val="en-GB"/>
              </w:rPr>
              <w:t>&lt;Unchanged part omitted&gt;</w:t>
            </w:r>
          </w:p>
          <w:p w14:paraId="4E413AE9" w14:textId="77777777" w:rsidR="00EC5C1B" w:rsidRPr="00EC5C1B" w:rsidRDefault="00EC5C1B" w:rsidP="00EC5C1B">
            <w:pPr>
              <w:ind w:leftChars="283" w:left="848" w:hangingChars="141" w:hanging="282"/>
              <w:contextualSpacing/>
              <w:rPr>
                <w:rFonts w:ascii="Times" w:eastAsia="Batang" w:hAnsi="Times"/>
                <w:i/>
                <w:lang w:val="en-GB"/>
              </w:rPr>
            </w:pPr>
            <w:r w:rsidRPr="00EC5C1B">
              <w:rPr>
                <w:rFonts w:ascii="Times" w:eastAsia="Batang" w:hAnsi="Times"/>
                <w:i/>
                <w:iCs/>
                <w:lang w:val="en-GB"/>
              </w:rPr>
              <w:t>-</w:t>
            </w:r>
            <w:r w:rsidRPr="00EC5C1B">
              <w:rPr>
                <w:rFonts w:ascii="Times" w:eastAsia="Batang" w:hAnsi="Times"/>
                <w:i/>
                <w:iCs/>
                <w:lang w:val="en-GB"/>
              </w:rPr>
              <w:tab/>
              <w:t xml:space="preserve">8 bits according to Table 7.3.1.1.2-5F for 8 antenna ports, if </w:t>
            </w:r>
            <w:proofErr w:type="spellStart"/>
            <w:r w:rsidRPr="00EC5C1B">
              <w:rPr>
                <w:rFonts w:ascii="Times" w:eastAsia="Batang" w:hAnsi="Times"/>
                <w:i/>
                <w:iCs/>
                <w:lang w:val="en-GB"/>
              </w:rPr>
              <w:t>CodebookType</w:t>
            </w:r>
            <w:proofErr w:type="spellEnd"/>
            <w:r w:rsidRPr="00EC5C1B">
              <w:rPr>
                <w:rFonts w:ascii="Times" w:eastAsia="Batang" w:hAnsi="Times"/>
                <w:i/>
                <w:iCs/>
                <w:lang w:val="en-GB"/>
              </w:rPr>
              <w:t xml:space="preserve">=Codebook4, transform precoder is disabled, </w:t>
            </w:r>
            <w:proofErr w:type="spellStart"/>
            <w:r w:rsidRPr="00EC5C1B">
              <w:rPr>
                <w:rFonts w:ascii="Times" w:eastAsia="Batang" w:hAnsi="Times"/>
                <w:i/>
                <w:iCs/>
                <w:lang w:val="en-GB"/>
              </w:rPr>
              <w:t>maxRank</w:t>
            </w:r>
            <w:proofErr w:type="spellEnd"/>
            <w:r w:rsidRPr="00EC5C1B">
              <w:rPr>
                <w:rFonts w:ascii="Times" w:eastAsia="Batang" w:hAnsi="Times"/>
                <w:i/>
                <w:iCs/>
                <w:lang w:val="en-GB"/>
              </w:rPr>
              <w:t xml:space="preserve">=5, 6, 7 or 8, </w:t>
            </w:r>
            <w:r w:rsidRPr="00EC5C1B">
              <w:rPr>
                <w:rFonts w:ascii="Times" w:eastAsia="Batang" w:hAnsi="Times"/>
                <w:i/>
                <w:iCs/>
                <w:color w:val="FF0000"/>
                <w:lang w:val="en-GB"/>
              </w:rPr>
              <w:t>ul-</w:t>
            </w:r>
            <w:proofErr w:type="spellStart"/>
            <w:r w:rsidRPr="00EC5C1B">
              <w:rPr>
                <w:rFonts w:ascii="Times" w:eastAsia="Batang" w:hAnsi="Times"/>
                <w:i/>
                <w:iCs/>
                <w:color w:val="FF0000"/>
                <w:lang w:val="en-GB"/>
              </w:rPr>
              <w:t>FullPowerTransmission</w:t>
            </w:r>
            <w:proofErr w:type="spellEnd"/>
            <w:r w:rsidRPr="00EC5C1B">
              <w:rPr>
                <w:rFonts w:ascii="Times" w:eastAsia="Batang" w:hAnsi="Times"/>
                <w:i/>
                <w:iCs/>
                <w:color w:val="FF0000"/>
                <w:lang w:val="en-GB"/>
              </w:rPr>
              <w:t xml:space="preserve"> is</w:t>
            </w:r>
            <w:r w:rsidRPr="00EC5C1B">
              <w:rPr>
                <w:rFonts w:ascii="Times" w:eastAsia="Batang" w:hAnsi="Times" w:hint="eastAsia"/>
                <w:i/>
                <w:iCs/>
                <w:color w:val="FF0000"/>
                <w:lang w:val="en-GB"/>
              </w:rPr>
              <w:t xml:space="preserve"> </w:t>
            </w:r>
            <w:r w:rsidRPr="00EC5C1B">
              <w:rPr>
                <w:rFonts w:ascii="Times" w:eastAsia="Batang" w:hAnsi="Times"/>
                <w:i/>
                <w:iCs/>
                <w:color w:val="FF0000"/>
                <w:lang w:val="en-GB"/>
              </w:rPr>
              <w:t xml:space="preserve">not configured or configured to fullpowerMode2 or configured to </w:t>
            </w:r>
            <w:proofErr w:type="spellStart"/>
            <w:r w:rsidRPr="00EC5C1B">
              <w:rPr>
                <w:rFonts w:ascii="Times" w:eastAsia="Batang" w:hAnsi="Times"/>
                <w:i/>
                <w:iCs/>
                <w:color w:val="FF0000"/>
                <w:lang w:val="en-GB"/>
              </w:rPr>
              <w:t>fullpower</w:t>
            </w:r>
            <w:proofErr w:type="spellEnd"/>
            <w:r w:rsidRPr="00EC5C1B">
              <w:rPr>
                <w:rFonts w:ascii="Times" w:eastAsia="Batang" w:hAnsi="Times"/>
                <w:i/>
                <w:iCs/>
                <w:color w:val="FF0000"/>
                <w:lang w:val="en-GB"/>
              </w:rPr>
              <w:t>,</w:t>
            </w:r>
            <w:r w:rsidRPr="00EC5C1B">
              <w:rPr>
                <w:rFonts w:ascii="Times" w:eastAsia="Batang" w:hAnsi="Times"/>
                <w:i/>
                <w:iCs/>
                <w:lang w:val="en-GB"/>
              </w:rPr>
              <w:t xml:space="preserve"> and according to </w:t>
            </w:r>
            <w:proofErr w:type="spellStart"/>
            <w:r w:rsidRPr="00EC5C1B">
              <w:rPr>
                <w:rFonts w:ascii="Times" w:eastAsia="Batang" w:hAnsi="Times"/>
                <w:i/>
                <w:lang w:val="en-GB"/>
              </w:rPr>
              <w:t>maxRank</w:t>
            </w:r>
            <w:proofErr w:type="spellEnd"/>
            <w:r w:rsidRPr="00EC5C1B">
              <w:rPr>
                <w:rFonts w:ascii="Times" w:eastAsia="Batang" w:hAnsi="Times"/>
                <w:i/>
                <w:lang w:val="en-GB"/>
              </w:rPr>
              <w:t>;</w:t>
            </w:r>
          </w:p>
          <w:p w14:paraId="377DDF53" w14:textId="77777777" w:rsidR="00EC5C1B" w:rsidRPr="00EC5C1B" w:rsidRDefault="00EC5C1B" w:rsidP="00EC5C1B">
            <w:pPr>
              <w:ind w:leftChars="283" w:left="848" w:hangingChars="141" w:hanging="282"/>
              <w:contextualSpacing/>
              <w:rPr>
                <w:rFonts w:ascii="Times" w:eastAsia="Batang" w:hAnsi="Times"/>
                <w:i/>
                <w:lang w:val="en-GB"/>
              </w:rPr>
            </w:pPr>
            <w:r w:rsidRPr="00EC5C1B">
              <w:rPr>
                <w:rFonts w:ascii="Times" w:eastAsia="Batang" w:hAnsi="Times"/>
                <w:i/>
                <w:iCs/>
                <w:lang w:val="en-GB"/>
              </w:rPr>
              <w:t>-</w:t>
            </w:r>
            <w:r w:rsidRPr="00EC5C1B">
              <w:rPr>
                <w:rFonts w:ascii="Times" w:eastAsia="Batang" w:hAnsi="Times"/>
                <w:i/>
                <w:iCs/>
                <w:lang w:val="en-GB"/>
              </w:rPr>
              <w:tab/>
              <w:t xml:space="preserve">6 or 7 or 8 bits according to Table 7.3.1.1.2-5G for 8 antenna ports, if </w:t>
            </w:r>
            <w:proofErr w:type="spellStart"/>
            <w:r w:rsidRPr="00EC5C1B">
              <w:rPr>
                <w:rFonts w:ascii="Times" w:eastAsia="Batang" w:hAnsi="Times"/>
                <w:i/>
                <w:iCs/>
                <w:lang w:val="en-GB"/>
              </w:rPr>
              <w:t>CodebookType</w:t>
            </w:r>
            <w:proofErr w:type="spellEnd"/>
            <w:r w:rsidRPr="00EC5C1B">
              <w:rPr>
                <w:rFonts w:ascii="Times" w:eastAsia="Batang" w:hAnsi="Times"/>
                <w:i/>
                <w:iCs/>
                <w:lang w:val="en-GB"/>
              </w:rPr>
              <w:t xml:space="preserve">=Codebook4, transform precoder is disabled, </w:t>
            </w:r>
            <w:proofErr w:type="spellStart"/>
            <w:r w:rsidRPr="00EC5C1B">
              <w:rPr>
                <w:rFonts w:ascii="Times" w:eastAsia="Batang" w:hAnsi="Times"/>
                <w:i/>
                <w:iCs/>
                <w:lang w:val="en-GB"/>
              </w:rPr>
              <w:t>maxRank</w:t>
            </w:r>
            <w:proofErr w:type="spellEnd"/>
            <w:r w:rsidRPr="00EC5C1B">
              <w:rPr>
                <w:rFonts w:ascii="Times" w:eastAsia="Batang" w:hAnsi="Times"/>
                <w:i/>
                <w:iCs/>
                <w:lang w:val="en-GB"/>
              </w:rPr>
              <w:t>=2, 3 or 4, ul-</w:t>
            </w:r>
            <w:proofErr w:type="spellStart"/>
            <w:r w:rsidRPr="00EC5C1B">
              <w:rPr>
                <w:rFonts w:ascii="Times" w:eastAsia="Batang" w:hAnsi="Times"/>
                <w:i/>
                <w:iCs/>
                <w:lang w:val="en-GB"/>
              </w:rPr>
              <w:t>FullPowerTransmission</w:t>
            </w:r>
            <w:proofErr w:type="spellEnd"/>
            <w:r w:rsidRPr="00EC5C1B">
              <w:rPr>
                <w:rFonts w:ascii="Times" w:eastAsia="Batang" w:hAnsi="Times"/>
                <w:i/>
                <w:iCs/>
                <w:lang w:val="en-GB"/>
              </w:rPr>
              <w:t xml:space="preserve"> is</w:t>
            </w:r>
            <w:r w:rsidRPr="00EC5C1B">
              <w:rPr>
                <w:rFonts w:ascii="Times" w:eastAsia="Batang" w:hAnsi="Times" w:hint="eastAsia"/>
                <w:i/>
                <w:iCs/>
                <w:lang w:val="en-GB"/>
              </w:rPr>
              <w:t xml:space="preserve"> </w:t>
            </w:r>
            <w:r w:rsidRPr="00EC5C1B">
              <w:rPr>
                <w:rFonts w:ascii="Times" w:eastAsia="Batang" w:hAnsi="Times"/>
                <w:i/>
                <w:iCs/>
                <w:lang w:val="en-GB"/>
              </w:rPr>
              <w:t xml:space="preserve">not configured or configured to fullpowerMode2 or configured to </w:t>
            </w:r>
            <w:proofErr w:type="spellStart"/>
            <w:r w:rsidRPr="00EC5C1B">
              <w:rPr>
                <w:rFonts w:ascii="Times" w:eastAsia="Batang" w:hAnsi="Times"/>
                <w:i/>
                <w:iCs/>
                <w:lang w:val="en-GB"/>
              </w:rPr>
              <w:t>fullpower</w:t>
            </w:r>
            <w:proofErr w:type="spellEnd"/>
            <w:r w:rsidRPr="00EC5C1B">
              <w:rPr>
                <w:rFonts w:ascii="Times" w:eastAsia="Batang" w:hAnsi="Times"/>
                <w:i/>
                <w:iCs/>
                <w:lang w:val="en-GB"/>
              </w:rPr>
              <w:t xml:space="preserve">, and according to </w:t>
            </w:r>
            <w:proofErr w:type="spellStart"/>
            <w:r w:rsidRPr="00EC5C1B">
              <w:rPr>
                <w:rFonts w:ascii="Times" w:eastAsia="Batang" w:hAnsi="Times"/>
                <w:i/>
                <w:lang w:val="en-GB"/>
              </w:rPr>
              <w:t>maxRank</w:t>
            </w:r>
            <w:proofErr w:type="spellEnd"/>
            <w:r w:rsidRPr="00EC5C1B">
              <w:rPr>
                <w:rFonts w:ascii="Times" w:eastAsia="Batang" w:hAnsi="Times"/>
                <w:i/>
                <w:lang w:val="en-GB"/>
              </w:rPr>
              <w:t>;</w:t>
            </w:r>
          </w:p>
          <w:p w14:paraId="72ED5575" w14:textId="77777777" w:rsidR="00EC5C1B" w:rsidRPr="00EC5C1B" w:rsidRDefault="00EC5C1B" w:rsidP="00EC5C1B">
            <w:pPr>
              <w:ind w:leftChars="283" w:left="848" w:hangingChars="141" w:hanging="282"/>
              <w:contextualSpacing/>
              <w:rPr>
                <w:rFonts w:ascii="Times" w:eastAsia="Batang" w:hAnsi="Times"/>
                <w:i/>
                <w:iCs/>
                <w:lang w:val="en-GB"/>
              </w:rPr>
            </w:pPr>
            <w:r w:rsidRPr="00EC5C1B">
              <w:rPr>
                <w:rFonts w:ascii="Times" w:eastAsia="Batang" w:hAnsi="Times"/>
                <w:i/>
                <w:iCs/>
                <w:lang w:val="en-GB"/>
              </w:rPr>
              <w:t>-</w:t>
            </w:r>
            <w:r w:rsidRPr="00EC5C1B">
              <w:rPr>
                <w:rFonts w:ascii="Times" w:eastAsia="Batang" w:hAnsi="Times"/>
                <w:i/>
                <w:iCs/>
                <w:lang w:val="en-GB"/>
              </w:rPr>
              <w:tab/>
              <w:t xml:space="preserve">3 bits according to Table 7.3.1.1.2-5H for 8 antenna ports, if </w:t>
            </w:r>
            <w:proofErr w:type="spellStart"/>
            <w:r w:rsidRPr="00EC5C1B">
              <w:rPr>
                <w:rFonts w:ascii="Times" w:eastAsia="Batang" w:hAnsi="Times"/>
                <w:i/>
                <w:iCs/>
                <w:lang w:val="en-GB"/>
              </w:rPr>
              <w:t>CodebookType</w:t>
            </w:r>
            <w:proofErr w:type="spellEnd"/>
            <w:r w:rsidRPr="00EC5C1B">
              <w:rPr>
                <w:rFonts w:ascii="Times" w:eastAsia="Batang" w:hAnsi="Times"/>
                <w:i/>
                <w:iCs/>
                <w:lang w:val="en-GB"/>
              </w:rPr>
              <w:t xml:space="preserve">=Codebook4, transform precoder is enabled or </w:t>
            </w:r>
            <w:proofErr w:type="spellStart"/>
            <w:r w:rsidRPr="00EC5C1B">
              <w:rPr>
                <w:rFonts w:ascii="Times" w:eastAsia="Batang" w:hAnsi="Times"/>
                <w:i/>
                <w:iCs/>
                <w:lang w:val="en-GB"/>
              </w:rPr>
              <w:t>maxRank</w:t>
            </w:r>
            <w:proofErr w:type="spellEnd"/>
            <w:r w:rsidRPr="00EC5C1B">
              <w:rPr>
                <w:rFonts w:ascii="Times" w:eastAsia="Batang" w:hAnsi="Times"/>
                <w:i/>
                <w:iCs/>
                <w:lang w:val="en-GB"/>
              </w:rPr>
              <w:t>=1 if transform precoder is disabled, ul-</w:t>
            </w:r>
            <w:proofErr w:type="spellStart"/>
            <w:r w:rsidRPr="00EC5C1B">
              <w:rPr>
                <w:rFonts w:ascii="Times" w:eastAsia="Batang" w:hAnsi="Times"/>
                <w:i/>
                <w:iCs/>
                <w:lang w:val="en-GB"/>
              </w:rPr>
              <w:t>FullPowerTransmission</w:t>
            </w:r>
            <w:proofErr w:type="spellEnd"/>
            <w:r w:rsidRPr="00EC5C1B">
              <w:rPr>
                <w:rFonts w:ascii="Times" w:eastAsia="Batang" w:hAnsi="Times"/>
                <w:i/>
                <w:iCs/>
                <w:lang w:val="en-GB"/>
              </w:rPr>
              <w:t xml:space="preserve"> is</w:t>
            </w:r>
            <w:r w:rsidRPr="00EC5C1B">
              <w:rPr>
                <w:rFonts w:ascii="Times" w:eastAsia="Batang" w:hAnsi="Times" w:hint="eastAsia"/>
                <w:i/>
                <w:iCs/>
                <w:lang w:val="en-GB"/>
              </w:rPr>
              <w:t xml:space="preserve"> </w:t>
            </w:r>
            <w:r w:rsidRPr="00EC5C1B">
              <w:rPr>
                <w:rFonts w:ascii="Times" w:eastAsia="Batang" w:hAnsi="Times"/>
                <w:i/>
                <w:iCs/>
                <w:lang w:val="en-GB"/>
              </w:rPr>
              <w:t xml:space="preserve">not configured or configured to fullpowerMode2 or configured to </w:t>
            </w:r>
            <w:proofErr w:type="spellStart"/>
            <w:r w:rsidRPr="00EC5C1B">
              <w:rPr>
                <w:rFonts w:ascii="Times" w:eastAsia="Batang" w:hAnsi="Times"/>
                <w:i/>
                <w:iCs/>
                <w:lang w:val="en-GB"/>
              </w:rPr>
              <w:t>fullpower</w:t>
            </w:r>
            <w:proofErr w:type="spellEnd"/>
            <w:r w:rsidRPr="00EC5C1B">
              <w:rPr>
                <w:rFonts w:ascii="Times" w:eastAsia="Batang" w:hAnsi="Times"/>
                <w:i/>
                <w:iCs/>
                <w:lang w:val="en-GB"/>
              </w:rPr>
              <w:t>.</w:t>
            </w:r>
          </w:p>
          <w:p w14:paraId="15F44F56" w14:textId="77777777" w:rsidR="00EC5C1B" w:rsidRPr="00EC5C1B" w:rsidRDefault="00EC5C1B" w:rsidP="00EC5C1B">
            <w:pPr>
              <w:ind w:leftChars="283" w:left="848" w:hangingChars="141" w:hanging="282"/>
              <w:contextualSpacing/>
              <w:rPr>
                <w:rFonts w:ascii="Times" w:eastAsia="Batang" w:hAnsi="Times"/>
                <w:i/>
                <w:lang w:val="en-GB"/>
              </w:rPr>
            </w:pPr>
            <w:r w:rsidRPr="00EC5C1B">
              <w:rPr>
                <w:rFonts w:ascii="Times" w:eastAsia="Batang" w:hAnsi="Times"/>
                <w:i/>
                <w:iCs/>
                <w:lang w:val="en-GB"/>
              </w:rPr>
              <w:t>-</w:t>
            </w:r>
            <w:r w:rsidRPr="00EC5C1B">
              <w:rPr>
                <w:rFonts w:ascii="Times" w:eastAsia="Batang" w:hAnsi="Times"/>
                <w:i/>
                <w:iCs/>
                <w:lang w:val="en-GB"/>
              </w:rPr>
              <w:tab/>
              <w:t xml:space="preserve">10 bits according to Table 7.3.1.1.2-5I for 8 antenna ports, if </w:t>
            </w:r>
            <w:proofErr w:type="spellStart"/>
            <w:r w:rsidRPr="00EC5C1B">
              <w:rPr>
                <w:rFonts w:ascii="Times" w:eastAsia="Batang" w:hAnsi="Times"/>
                <w:i/>
                <w:iCs/>
                <w:lang w:val="en-GB"/>
              </w:rPr>
              <w:t>CodebookType</w:t>
            </w:r>
            <w:proofErr w:type="spellEnd"/>
            <w:r w:rsidRPr="00EC5C1B">
              <w:rPr>
                <w:rFonts w:ascii="Times" w:eastAsia="Batang" w:hAnsi="Times"/>
                <w:i/>
                <w:iCs/>
                <w:lang w:val="en-GB"/>
              </w:rPr>
              <w:t xml:space="preserve">=Codebook2, transform precoder is disabled, </w:t>
            </w:r>
            <w:proofErr w:type="spellStart"/>
            <w:r w:rsidRPr="00EC5C1B">
              <w:rPr>
                <w:rFonts w:ascii="Times" w:eastAsia="Batang" w:hAnsi="Times"/>
                <w:i/>
                <w:iCs/>
                <w:lang w:val="en-GB"/>
              </w:rPr>
              <w:t>maxRank</w:t>
            </w:r>
            <w:proofErr w:type="spellEnd"/>
            <w:r w:rsidRPr="00EC5C1B">
              <w:rPr>
                <w:rFonts w:ascii="Times" w:eastAsia="Batang" w:hAnsi="Times"/>
                <w:i/>
                <w:iCs/>
                <w:lang w:val="en-GB"/>
              </w:rPr>
              <w:t xml:space="preserve">=5, 6, 7 or 8, </w:t>
            </w:r>
            <w:r w:rsidRPr="00EC5C1B">
              <w:rPr>
                <w:rFonts w:ascii="Times" w:eastAsia="Batang" w:hAnsi="Times"/>
                <w:i/>
                <w:iCs/>
                <w:color w:val="FF0000"/>
                <w:lang w:val="en-GB"/>
              </w:rPr>
              <w:t>ul-</w:t>
            </w:r>
            <w:proofErr w:type="spellStart"/>
            <w:r w:rsidRPr="00EC5C1B">
              <w:rPr>
                <w:rFonts w:ascii="Times" w:eastAsia="Batang" w:hAnsi="Times"/>
                <w:i/>
                <w:iCs/>
                <w:color w:val="FF0000"/>
                <w:lang w:val="en-GB"/>
              </w:rPr>
              <w:t>FullPowerTransmission</w:t>
            </w:r>
            <w:proofErr w:type="spellEnd"/>
            <w:r w:rsidRPr="00EC5C1B">
              <w:rPr>
                <w:rFonts w:ascii="Times" w:eastAsia="Batang" w:hAnsi="Times"/>
                <w:i/>
                <w:iCs/>
                <w:color w:val="FF0000"/>
                <w:lang w:val="en-GB"/>
              </w:rPr>
              <w:t xml:space="preserve"> is</w:t>
            </w:r>
            <w:r w:rsidRPr="00EC5C1B">
              <w:rPr>
                <w:rFonts w:ascii="Times" w:eastAsia="Batang" w:hAnsi="Times" w:hint="eastAsia"/>
                <w:i/>
                <w:iCs/>
                <w:color w:val="FF0000"/>
                <w:lang w:val="en-GB"/>
              </w:rPr>
              <w:t xml:space="preserve"> </w:t>
            </w:r>
            <w:r w:rsidRPr="00EC5C1B">
              <w:rPr>
                <w:rFonts w:ascii="Times" w:eastAsia="Batang" w:hAnsi="Times"/>
                <w:i/>
                <w:iCs/>
                <w:color w:val="FF0000"/>
                <w:lang w:val="en-GB"/>
              </w:rPr>
              <w:t xml:space="preserve">not configured or configured to fullpowerMode2 or configured to </w:t>
            </w:r>
            <w:proofErr w:type="spellStart"/>
            <w:r w:rsidRPr="00EC5C1B">
              <w:rPr>
                <w:rFonts w:ascii="Times" w:eastAsia="Batang" w:hAnsi="Times"/>
                <w:i/>
                <w:iCs/>
                <w:color w:val="FF0000"/>
                <w:lang w:val="en-GB"/>
              </w:rPr>
              <w:t>fullpower</w:t>
            </w:r>
            <w:proofErr w:type="spellEnd"/>
            <w:r w:rsidRPr="00EC5C1B">
              <w:rPr>
                <w:rFonts w:ascii="Times" w:eastAsia="Batang" w:hAnsi="Times"/>
                <w:i/>
                <w:iCs/>
                <w:color w:val="FF0000"/>
                <w:lang w:val="en-GB"/>
              </w:rPr>
              <w:t>,</w:t>
            </w:r>
            <w:r w:rsidRPr="00EC5C1B">
              <w:rPr>
                <w:rFonts w:ascii="Times" w:eastAsia="Batang" w:hAnsi="Times"/>
                <w:i/>
                <w:iCs/>
                <w:lang w:val="en-GB"/>
              </w:rPr>
              <w:t xml:space="preserve"> and according to </w:t>
            </w:r>
            <w:proofErr w:type="spellStart"/>
            <w:r w:rsidRPr="00EC5C1B">
              <w:rPr>
                <w:rFonts w:ascii="Times" w:eastAsia="Batang" w:hAnsi="Times"/>
                <w:i/>
                <w:lang w:val="en-GB"/>
              </w:rPr>
              <w:t>maxRank</w:t>
            </w:r>
            <w:proofErr w:type="spellEnd"/>
            <w:r w:rsidRPr="00EC5C1B">
              <w:rPr>
                <w:rFonts w:ascii="Times" w:eastAsia="Batang" w:hAnsi="Times"/>
                <w:i/>
                <w:lang w:val="en-GB"/>
              </w:rPr>
              <w:t>;</w:t>
            </w:r>
          </w:p>
          <w:p w14:paraId="58944406" w14:textId="77777777" w:rsidR="00EC5C1B" w:rsidRPr="00EC5C1B" w:rsidRDefault="00EC5C1B" w:rsidP="00EC5C1B">
            <w:pPr>
              <w:ind w:leftChars="283" w:left="848" w:hangingChars="141" w:hanging="282"/>
              <w:contextualSpacing/>
              <w:rPr>
                <w:rFonts w:ascii="Times" w:eastAsia="Batang" w:hAnsi="Times"/>
                <w:i/>
                <w:iCs/>
                <w:lang w:val="en-GB"/>
              </w:rPr>
            </w:pPr>
            <w:r w:rsidRPr="00EC5C1B">
              <w:rPr>
                <w:rFonts w:ascii="Times" w:eastAsia="Batang" w:hAnsi="Times"/>
                <w:i/>
                <w:iCs/>
                <w:lang w:val="en-GB"/>
              </w:rPr>
              <w:t>-</w:t>
            </w:r>
            <w:r w:rsidRPr="00EC5C1B">
              <w:rPr>
                <w:rFonts w:ascii="Times" w:eastAsia="Batang" w:hAnsi="Times"/>
                <w:i/>
                <w:iCs/>
                <w:lang w:val="en-GB"/>
              </w:rPr>
              <w:tab/>
              <w:t xml:space="preserve">5, 9 or 10 bits according to Table 7.3.1.1.2-5J for 8 antenna ports, if </w:t>
            </w:r>
            <w:proofErr w:type="spellStart"/>
            <w:r w:rsidRPr="00EC5C1B">
              <w:rPr>
                <w:rFonts w:ascii="Times" w:eastAsia="Batang" w:hAnsi="Times"/>
                <w:i/>
                <w:iCs/>
                <w:lang w:val="en-GB"/>
              </w:rPr>
              <w:t>CodebookType</w:t>
            </w:r>
            <w:proofErr w:type="spellEnd"/>
            <w:r w:rsidRPr="00EC5C1B">
              <w:rPr>
                <w:rFonts w:ascii="Times" w:eastAsia="Batang" w:hAnsi="Times"/>
                <w:i/>
                <w:iCs/>
                <w:lang w:val="en-GB"/>
              </w:rPr>
              <w:t xml:space="preserve">=Codebook2, transform precoder is enabled or </w:t>
            </w:r>
            <w:proofErr w:type="spellStart"/>
            <w:r w:rsidRPr="00EC5C1B">
              <w:rPr>
                <w:rFonts w:ascii="Times" w:eastAsia="Batang" w:hAnsi="Times"/>
                <w:i/>
                <w:iCs/>
                <w:lang w:val="en-GB"/>
              </w:rPr>
              <w:t>maxRank</w:t>
            </w:r>
            <w:proofErr w:type="spellEnd"/>
            <w:r w:rsidRPr="00EC5C1B">
              <w:rPr>
                <w:rFonts w:ascii="Times" w:eastAsia="Batang" w:hAnsi="Times"/>
                <w:i/>
                <w:iCs/>
                <w:lang w:val="en-GB"/>
              </w:rPr>
              <w:t xml:space="preserve"> =1, 2, 3 or 4 if transform precoder is disabled, ul-</w:t>
            </w:r>
            <w:proofErr w:type="spellStart"/>
            <w:r w:rsidRPr="00EC5C1B">
              <w:rPr>
                <w:rFonts w:ascii="Times" w:eastAsia="Batang" w:hAnsi="Times"/>
                <w:i/>
                <w:iCs/>
                <w:lang w:val="en-GB"/>
              </w:rPr>
              <w:t>FullPowerTransmission</w:t>
            </w:r>
            <w:proofErr w:type="spellEnd"/>
            <w:r w:rsidRPr="00EC5C1B">
              <w:rPr>
                <w:rFonts w:ascii="Times" w:eastAsia="Batang" w:hAnsi="Times"/>
                <w:i/>
                <w:iCs/>
                <w:lang w:val="en-GB"/>
              </w:rPr>
              <w:t xml:space="preserve"> is</w:t>
            </w:r>
            <w:r w:rsidRPr="00EC5C1B">
              <w:rPr>
                <w:rFonts w:ascii="Times" w:eastAsia="Batang" w:hAnsi="Times" w:hint="eastAsia"/>
                <w:i/>
                <w:iCs/>
                <w:lang w:val="en-GB"/>
              </w:rPr>
              <w:t xml:space="preserve"> </w:t>
            </w:r>
            <w:r w:rsidRPr="00EC5C1B">
              <w:rPr>
                <w:rFonts w:ascii="Times" w:eastAsia="Batang" w:hAnsi="Times"/>
                <w:i/>
                <w:iCs/>
                <w:lang w:val="en-GB"/>
              </w:rPr>
              <w:t xml:space="preserve">not configured or configured to fullpowerMode2 or configured to </w:t>
            </w:r>
            <w:proofErr w:type="spellStart"/>
            <w:r w:rsidRPr="00EC5C1B">
              <w:rPr>
                <w:rFonts w:ascii="Times" w:eastAsia="Batang" w:hAnsi="Times"/>
                <w:i/>
                <w:iCs/>
                <w:lang w:val="en-GB"/>
              </w:rPr>
              <w:t>fullpower</w:t>
            </w:r>
            <w:proofErr w:type="spellEnd"/>
            <w:r w:rsidRPr="00EC5C1B">
              <w:rPr>
                <w:rFonts w:ascii="Times" w:eastAsia="Batang" w:hAnsi="Times"/>
                <w:i/>
                <w:iCs/>
                <w:lang w:val="en-GB"/>
              </w:rPr>
              <w:t xml:space="preserve">, and according to transform precoder and </w:t>
            </w:r>
            <w:proofErr w:type="spellStart"/>
            <w:r w:rsidRPr="00EC5C1B">
              <w:rPr>
                <w:rFonts w:ascii="Times" w:eastAsia="Batang" w:hAnsi="Times"/>
                <w:i/>
                <w:iCs/>
                <w:lang w:val="en-GB"/>
              </w:rPr>
              <w:t>maxRank</w:t>
            </w:r>
            <w:proofErr w:type="spellEnd"/>
            <w:r w:rsidRPr="00EC5C1B">
              <w:rPr>
                <w:rFonts w:ascii="Times" w:eastAsia="Batang" w:hAnsi="Times"/>
                <w:i/>
                <w:iCs/>
                <w:lang w:val="en-GB"/>
              </w:rPr>
              <w:t>;</w:t>
            </w:r>
          </w:p>
          <w:p w14:paraId="4B027358" w14:textId="77777777" w:rsidR="00EC5C1B" w:rsidRPr="00EC5C1B" w:rsidRDefault="00EC5C1B" w:rsidP="00EC5C1B">
            <w:pPr>
              <w:ind w:leftChars="283" w:left="848" w:hangingChars="141" w:hanging="282"/>
              <w:contextualSpacing/>
              <w:rPr>
                <w:rFonts w:ascii="Times" w:eastAsia="Batang" w:hAnsi="Times"/>
                <w:i/>
                <w:lang w:val="en-GB"/>
              </w:rPr>
            </w:pPr>
            <w:r w:rsidRPr="00EC5C1B">
              <w:rPr>
                <w:rFonts w:ascii="Times" w:eastAsia="Batang" w:hAnsi="Times"/>
                <w:i/>
                <w:iCs/>
                <w:lang w:val="en-GB"/>
              </w:rPr>
              <w:t>-</w:t>
            </w:r>
            <w:r w:rsidRPr="00EC5C1B">
              <w:rPr>
                <w:rFonts w:ascii="Times" w:eastAsia="Batang" w:hAnsi="Times"/>
                <w:i/>
                <w:iCs/>
                <w:lang w:val="en-GB"/>
              </w:rPr>
              <w:tab/>
              <w:t xml:space="preserve">10 bits according to Table 7.3.1.1.2-5K for 8 antenna ports, if </w:t>
            </w:r>
            <w:proofErr w:type="spellStart"/>
            <w:r w:rsidRPr="00EC5C1B">
              <w:rPr>
                <w:rFonts w:ascii="Times" w:eastAsia="Batang" w:hAnsi="Times"/>
                <w:i/>
                <w:iCs/>
                <w:lang w:val="en-GB"/>
              </w:rPr>
              <w:t>CodebookType</w:t>
            </w:r>
            <w:proofErr w:type="spellEnd"/>
            <w:r w:rsidRPr="00EC5C1B">
              <w:rPr>
                <w:rFonts w:ascii="Times" w:eastAsia="Batang" w:hAnsi="Times"/>
                <w:i/>
                <w:iCs/>
                <w:lang w:val="en-GB"/>
              </w:rPr>
              <w:t xml:space="preserve">=Codebook3, transform precoder is disabled, </w:t>
            </w:r>
            <w:proofErr w:type="spellStart"/>
            <w:r w:rsidRPr="00EC5C1B">
              <w:rPr>
                <w:rFonts w:ascii="Times" w:eastAsia="Batang" w:hAnsi="Times"/>
                <w:i/>
                <w:iCs/>
                <w:lang w:val="en-GB"/>
              </w:rPr>
              <w:t>maxRank</w:t>
            </w:r>
            <w:proofErr w:type="spellEnd"/>
            <w:r w:rsidRPr="00EC5C1B">
              <w:rPr>
                <w:rFonts w:ascii="Times" w:eastAsia="Batang" w:hAnsi="Times"/>
                <w:i/>
                <w:iCs/>
                <w:lang w:val="en-GB"/>
              </w:rPr>
              <w:t xml:space="preserve">=5, 6, 7 or 8, </w:t>
            </w:r>
            <w:r w:rsidRPr="00EC5C1B">
              <w:rPr>
                <w:rFonts w:ascii="Times" w:eastAsia="Batang" w:hAnsi="Times"/>
                <w:i/>
                <w:color w:val="FF0000"/>
                <w:lang w:val="en-GB"/>
              </w:rPr>
              <w:t>ul-</w:t>
            </w:r>
            <w:proofErr w:type="spellStart"/>
            <w:r w:rsidRPr="00EC5C1B">
              <w:rPr>
                <w:rFonts w:ascii="Times" w:eastAsia="Batang" w:hAnsi="Times"/>
                <w:i/>
                <w:color w:val="FF0000"/>
                <w:lang w:val="en-GB"/>
              </w:rPr>
              <w:t>FullPowerTransmission</w:t>
            </w:r>
            <w:proofErr w:type="spellEnd"/>
            <w:r w:rsidRPr="00EC5C1B">
              <w:rPr>
                <w:rFonts w:ascii="Times" w:eastAsia="Batang" w:hAnsi="Times"/>
                <w:i/>
                <w:iCs/>
                <w:color w:val="FF0000"/>
                <w:lang w:val="en-GB"/>
              </w:rPr>
              <w:t xml:space="preserve"> is not configured or configured to </w:t>
            </w:r>
            <w:r w:rsidRPr="00EC5C1B">
              <w:rPr>
                <w:rFonts w:ascii="Times" w:eastAsia="Batang" w:hAnsi="Times"/>
                <w:i/>
                <w:color w:val="FF0000"/>
                <w:lang w:val="en-GB"/>
              </w:rPr>
              <w:t>fullpowerMode2</w:t>
            </w:r>
            <w:r w:rsidRPr="00EC5C1B">
              <w:rPr>
                <w:rFonts w:ascii="Times" w:eastAsia="Batang" w:hAnsi="Times"/>
                <w:i/>
                <w:iCs/>
                <w:color w:val="FF0000"/>
                <w:lang w:val="en-GB"/>
              </w:rPr>
              <w:t xml:space="preserve"> or configured to </w:t>
            </w:r>
            <w:proofErr w:type="spellStart"/>
            <w:r w:rsidRPr="00EC5C1B">
              <w:rPr>
                <w:rFonts w:ascii="Times" w:eastAsia="Batang" w:hAnsi="Times"/>
                <w:i/>
                <w:color w:val="FF0000"/>
                <w:lang w:val="en-GB"/>
              </w:rPr>
              <w:t>fullpower</w:t>
            </w:r>
            <w:proofErr w:type="spellEnd"/>
            <w:r w:rsidRPr="00EC5C1B">
              <w:rPr>
                <w:rFonts w:ascii="Times" w:eastAsia="Batang" w:hAnsi="Times"/>
                <w:i/>
                <w:iCs/>
                <w:color w:val="FF0000"/>
                <w:lang w:val="en-GB"/>
              </w:rPr>
              <w:t xml:space="preserve">, </w:t>
            </w:r>
            <w:r w:rsidRPr="00EC5C1B">
              <w:rPr>
                <w:rFonts w:ascii="Times" w:eastAsia="Batang" w:hAnsi="Times"/>
                <w:i/>
                <w:iCs/>
                <w:lang w:val="en-GB"/>
              </w:rPr>
              <w:t xml:space="preserve">and according to </w:t>
            </w:r>
            <w:proofErr w:type="spellStart"/>
            <w:r w:rsidRPr="00EC5C1B">
              <w:rPr>
                <w:rFonts w:ascii="Times" w:eastAsia="Batang" w:hAnsi="Times"/>
                <w:i/>
                <w:lang w:val="en-GB"/>
              </w:rPr>
              <w:t>maxRank</w:t>
            </w:r>
            <w:proofErr w:type="spellEnd"/>
            <w:r w:rsidRPr="00EC5C1B">
              <w:rPr>
                <w:rFonts w:ascii="Times" w:eastAsia="Batang" w:hAnsi="Times"/>
                <w:i/>
                <w:lang w:val="en-GB"/>
              </w:rPr>
              <w:t>;</w:t>
            </w:r>
          </w:p>
          <w:p w14:paraId="380FD6A7" w14:textId="77777777" w:rsidR="00EC5C1B" w:rsidRPr="00EC5C1B" w:rsidRDefault="00EC5C1B" w:rsidP="00EC5C1B">
            <w:pPr>
              <w:ind w:leftChars="283" w:left="848" w:hangingChars="141" w:hanging="282"/>
              <w:contextualSpacing/>
              <w:rPr>
                <w:rFonts w:ascii="Times" w:eastAsia="Batang" w:hAnsi="Times"/>
                <w:i/>
                <w:iCs/>
                <w:lang w:val="en-GB"/>
              </w:rPr>
            </w:pPr>
            <w:r w:rsidRPr="00EC5C1B">
              <w:rPr>
                <w:rFonts w:ascii="Times" w:eastAsia="Batang" w:hAnsi="Times"/>
                <w:i/>
                <w:iCs/>
                <w:lang w:val="en-GB"/>
              </w:rPr>
              <w:lastRenderedPageBreak/>
              <w:t>-</w:t>
            </w:r>
            <w:r w:rsidRPr="00EC5C1B">
              <w:rPr>
                <w:rFonts w:ascii="Times" w:eastAsia="Batang" w:hAnsi="Times"/>
                <w:i/>
                <w:iCs/>
                <w:lang w:val="en-GB"/>
              </w:rPr>
              <w:tab/>
              <w:t xml:space="preserve">4, 7, 9 or 10 bits according to Table 7.3.1.1.2-5L for 8 antenna ports, if </w:t>
            </w:r>
            <w:proofErr w:type="spellStart"/>
            <w:r w:rsidRPr="00EC5C1B">
              <w:rPr>
                <w:rFonts w:ascii="Times" w:eastAsia="Batang" w:hAnsi="Times"/>
                <w:i/>
                <w:iCs/>
                <w:lang w:val="en-GB"/>
              </w:rPr>
              <w:t>CodebookType</w:t>
            </w:r>
            <w:proofErr w:type="spellEnd"/>
            <w:r w:rsidRPr="00EC5C1B">
              <w:rPr>
                <w:rFonts w:ascii="Times" w:eastAsia="Batang" w:hAnsi="Times"/>
                <w:i/>
                <w:iCs/>
                <w:lang w:val="en-GB"/>
              </w:rPr>
              <w:t xml:space="preserve">=Codebook3, transform precoder is enabled or </w:t>
            </w:r>
            <w:proofErr w:type="spellStart"/>
            <w:r w:rsidRPr="00EC5C1B">
              <w:rPr>
                <w:rFonts w:ascii="Times" w:eastAsia="Batang" w:hAnsi="Times"/>
                <w:i/>
                <w:iCs/>
                <w:lang w:val="en-GB"/>
              </w:rPr>
              <w:t>maxRank</w:t>
            </w:r>
            <w:proofErr w:type="spellEnd"/>
            <w:r w:rsidRPr="00EC5C1B">
              <w:rPr>
                <w:rFonts w:ascii="Times" w:eastAsia="Batang" w:hAnsi="Times"/>
                <w:i/>
                <w:iCs/>
                <w:lang w:val="en-GB"/>
              </w:rPr>
              <w:t xml:space="preserve"> =1, 2, 3 or 4 if transform precoder is disabled, ul-</w:t>
            </w:r>
            <w:proofErr w:type="spellStart"/>
            <w:r w:rsidRPr="00EC5C1B">
              <w:rPr>
                <w:rFonts w:ascii="Times" w:eastAsia="Batang" w:hAnsi="Times"/>
                <w:i/>
                <w:iCs/>
                <w:lang w:val="en-GB"/>
              </w:rPr>
              <w:t>FullPowerTransmission</w:t>
            </w:r>
            <w:proofErr w:type="spellEnd"/>
            <w:r w:rsidRPr="00EC5C1B">
              <w:rPr>
                <w:rFonts w:ascii="Times" w:eastAsia="Batang" w:hAnsi="Times"/>
                <w:i/>
                <w:iCs/>
                <w:lang w:val="en-GB"/>
              </w:rPr>
              <w:t xml:space="preserve"> is</w:t>
            </w:r>
            <w:r w:rsidRPr="00EC5C1B">
              <w:rPr>
                <w:rFonts w:ascii="Times" w:eastAsia="Batang" w:hAnsi="Times" w:hint="eastAsia"/>
                <w:i/>
                <w:iCs/>
                <w:lang w:val="en-GB"/>
              </w:rPr>
              <w:t xml:space="preserve"> </w:t>
            </w:r>
            <w:r w:rsidRPr="00EC5C1B">
              <w:rPr>
                <w:rFonts w:ascii="Times" w:eastAsia="Batang" w:hAnsi="Times"/>
                <w:i/>
                <w:iCs/>
                <w:lang w:val="en-GB"/>
              </w:rPr>
              <w:t xml:space="preserve">not configured or configured to fullpowerMode2 or configured to </w:t>
            </w:r>
            <w:proofErr w:type="spellStart"/>
            <w:r w:rsidRPr="00EC5C1B">
              <w:rPr>
                <w:rFonts w:ascii="Times" w:eastAsia="Batang" w:hAnsi="Times"/>
                <w:i/>
                <w:iCs/>
                <w:lang w:val="en-GB"/>
              </w:rPr>
              <w:t>fullpower</w:t>
            </w:r>
            <w:proofErr w:type="spellEnd"/>
            <w:r w:rsidRPr="00EC5C1B">
              <w:rPr>
                <w:rFonts w:ascii="Times" w:eastAsia="Batang" w:hAnsi="Times"/>
                <w:i/>
                <w:iCs/>
                <w:lang w:val="en-GB"/>
              </w:rPr>
              <w:t xml:space="preserve">, and according to transform precoder and </w:t>
            </w:r>
            <w:proofErr w:type="spellStart"/>
            <w:r w:rsidRPr="00EC5C1B">
              <w:rPr>
                <w:rFonts w:ascii="Times" w:eastAsia="Batang" w:hAnsi="Times"/>
                <w:i/>
                <w:iCs/>
                <w:lang w:val="en-GB"/>
              </w:rPr>
              <w:t>maxRank</w:t>
            </w:r>
            <w:proofErr w:type="spellEnd"/>
            <w:r w:rsidRPr="00EC5C1B">
              <w:rPr>
                <w:rFonts w:ascii="Times" w:eastAsia="Batang" w:hAnsi="Times"/>
                <w:i/>
                <w:iCs/>
                <w:lang w:val="en-GB"/>
              </w:rPr>
              <w:t>;</w:t>
            </w:r>
          </w:p>
          <w:p w14:paraId="52AA9CC8" w14:textId="77777777" w:rsidR="00EC5C1B" w:rsidRPr="00EC5C1B" w:rsidRDefault="00EC5C1B" w:rsidP="00EC5C1B">
            <w:pPr>
              <w:ind w:leftChars="283" w:left="848" w:hangingChars="141" w:hanging="282"/>
              <w:contextualSpacing/>
              <w:rPr>
                <w:rFonts w:ascii="Times" w:eastAsia="Batang" w:hAnsi="Times"/>
                <w:i/>
                <w:lang w:val="en-GB"/>
              </w:rPr>
            </w:pPr>
            <w:r w:rsidRPr="00EC5C1B">
              <w:rPr>
                <w:rFonts w:ascii="Times" w:eastAsia="Batang" w:hAnsi="Times"/>
                <w:i/>
                <w:iCs/>
                <w:lang w:val="en-GB"/>
              </w:rPr>
              <w:t>-</w:t>
            </w:r>
            <w:r w:rsidRPr="00EC5C1B">
              <w:rPr>
                <w:rFonts w:ascii="Times" w:eastAsia="Batang" w:hAnsi="Times"/>
                <w:i/>
                <w:iCs/>
                <w:lang w:val="en-GB"/>
              </w:rPr>
              <w:tab/>
              <w:t xml:space="preserve">6 or 7 or 8 bits according to Table 7.3.1.1.2-5M for 8 antenna ports, if </w:t>
            </w:r>
            <w:proofErr w:type="spellStart"/>
            <w:r w:rsidRPr="00EC5C1B">
              <w:rPr>
                <w:rFonts w:ascii="Times" w:eastAsia="Batang" w:hAnsi="Times"/>
                <w:i/>
                <w:iCs/>
                <w:lang w:val="en-GB"/>
              </w:rPr>
              <w:t>CodebookType</w:t>
            </w:r>
            <w:proofErr w:type="spellEnd"/>
            <w:r w:rsidRPr="00EC5C1B">
              <w:rPr>
                <w:rFonts w:ascii="Times" w:eastAsia="Batang" w:hAnsi="Times"/>
                <w:i/>
                <w:iCs/>
                <w:lang w:val="en-GB"/>
              </w:rPr>
              <w:t xml:space="preserve">=Codebook4, transform precoder is disabled, </w:t>
            </w:r>
            <w:proofErr w:type="spellStart"/>
            <w:r w:rsidRPr="00EC5C1B">
              <w:rPr>
                <w:rFonts w:ascii="Times" w:eastAsia="Batang" w:hAnsi="Times"/>
                <w:i/>
                <w:iCs/>
                <w:lang w:val="en-GB"/>
              </w:rPr>
              <w:t>maxRank</w:t>
            </w:r>
            <w:proofErr w:type="spellEnd"/>
            <w:r w:rsidRPr="00EC5C1B">
              <w:rPr>
                <w:rFonts w:ascii="Times" w:eastAsia="Batang" w:hAnsi="Times"/>
                <w:i/>
                <w:iCs/>
                <w:lang w:val="en-GB"/>
              </w:rPr>
              <w:t>=2</w:t>
            </w:r>
            <w:r w:rsidRPr="00EC5C1B">
              <w:rPr>
                <w:rFonts w:ascii="Times" w:eastAsia="Batang" w:hAnsi="Times"/>
                <w:i/>
                <w:iCs/>
                <w:color w:val="FF0000"/>
                <w:lang w:val="en-GB"/>
              </w:rPr>
              <w:t>,</w:t>
            </w:r>
            <w:r w:rsidRPr="00EC5C1B">
              <w:rPr>
                <w:rFonts w:ascii="Times" w:eastAsia="Batang" w:hAnsi="Times"/>
                <w:i/>
                <w:iCs/>
                <w:lang w:val="en-GB"/>
              </w:rPr>
              <w:t xml:space="preserve"> </w:t>
            </w:r>
            <w:r w:rsidRPr="00EC5C1B">
              <w:rPr>
                <w:rFonts w:ascii="Times" w:eastAsia="Batang" w:hAnsi="Times"/>
                <w:i/>
                <w:iCs/>
                <w:strike/>
                <w:lang w:val="en-GB"/>
              </w:rPr>
              <w:t>or</w:t>
            </w:r>
            <w:r w:rsidRPr="00EC5C1B">
              <w:rPr>
                <w:rFonts w:ascii="Times" w:eastAsia="Batang" w:hAnsi="Times"/>
                <w:i/>
                <w:iCs/>
                <w:lang w:val="en-GB"/>
              </w:rPr>
              <w:t xml:space="preserve"> 3 </w:t>
            </w:r>
            <w:r w:rsidRPr="00EC5C1B">
              <w:rPr>
                <w:rFonts w:ascii="Times" w:eastAsia="Batang" w:hAnsi="Times"/>
                <w:i/>
                <w:iCs/>
                <w:color w:val="FF0000"/>
                <w:lang w:val="en-GB"/>
              </w:rPr>
              <w:t>or 4</w:t>
            </w:r>
            <w:r w:rsidRPr="00EC5C1B">
              <w:rPr>
                <w:rFonts w:ascii="Times" w:eastAsia="Batang" w:hAnsi="Times"/>
                <w:i/>
                <w:iCs/>
                <w:lang w:val="en-GB"/>
              </w:rPr>
              <w:t>, ul-</w:t>
            </w:r>
            <w:proofErr w:type="spellStart"/>
            <w:r w:rsidRPr="00EC5C1B">
              <w:rPr>
                <w:rFonts w:ascii="Times" w:eastAsia="Batang" w:hAnsi="Times"/>
                <w:i/>
                <w:iCs/>
                <w:lang w:val="en-GB"/>
              </w:rPr>
              <w:t>FullPowerTransmission</w:t>
            </w:r>
            <w:proofErr w:type="spellEnd"/>
            <w:r w:rsidRPr="00EC5C1B">
              <w:rPr>
                <w:rFonts w:ascii="Times" w:eastAsia="Batang" w:hAnsi="Times"/>
                <w:i/>
                <w:iCs/>
                <w:lang w:val="en-GB"/>
              </w:rPr>
              <w:t xml:space="preserve"> is</w:t>
            </w:r>
            <w:r w:rsidRPr="00EC5C1B">
              <w:rPr>
                <w:rFonts w:ascii="Times" w:eastAsia="Batang" w:hAnsi="Times" w:hint="eastAsia"/>
                <w:i/>
                <w:iCs/>
                <w:lang w:val="en-GB"/>
              </w:rPr>
              <w:t xml:space="preserve"> </w:t>
            </w:r>
            <w:r w:rsidRPr="00EC5C1B">
              <w:rPr>
                <w:rFonts w:ascii="Times" w:eastAsia="Batang" w:hAnsi="Times"/>
                <w:i/>
                <w:iCs/>
                <w:lang w:val="en-GB"/>
              </w:rPr>
              <w:t xml:space="preserve">configured to fullpowerMode1, and according to </w:t>
            </w:r>
            <w:proofErr w:type="spellStart"/>
            <w:r w:rsidRPr="00EC5C1B">
              <w:rPr>
                <w:rFonts w:ascii="Times" w:eastAsia="Batang" w:hAnsi="Times"/>
                <w:i/>
                <w:lang w:val="en-GB"/>
              </w:rPr>
              <w:t>maxRank</w:t>
            </w:r>
            <w:proofErr w:type="spellEnd"/>
            <w:r w:rsidRPr="00EC5C1B">
              <w:rPr>
                <w:rFonts w:ascii="Times" w:eastAsia="Batang" w:hAnsi="Times"/>
                <w:i/>
                <w:lang w:val="en-GB"/>
              </w:rPr>
              <w:t>;</w:t>
            </w:r>
          </w:p>
          <w:p w14:paraId="764D95DF" w14:textId="77777777" w:rsidR="00EC5C1B" w:rsidRPr="00EC5C1B" w:rsidRDefault="00EC5C1B" w:rsidP="00EC5C1B">
            <w:pPr>
              <w:ind w:leftChars="283" w:left="848" w:hangingChars="141" w:hanging="282"/>
              <w:contextualSpacing/>
              <w:rPr>
                <w:rFonts w:ascii="Times" w:eastAsia="Batang" w:hAnsi="Times"/>
                <w:i/>
                <w:iCs/>
                <w:lang w:val="en-GB"/>
              </w:rPr>
            </w:pPr>
            <w:r w:rsidRPr="00EC5C1B">
              <w:rPr>
                <w:rFonts w:ascii="Times" w:eastAsia="Batang" w:hAnsi="Times"/>
                <w:i/>
                <w:iCs/>
                <w:lang w:val="en-GB"/>
              </w:rPr>
              <w:t>-</w:t>
            </w:r>
            <w:r w:rsidRPr="00EC5C1B">
              <w:rPr>
                <w:rFonts w:ascii="Times" w:eastAsia="Batang" w:hAnsi="Times"/>
                <w:i/>
                <w:iCs/>
                <w:lang w:val="en-GB"/>
              </w:rPr>
              <w:tab/>
              <w:t xml:space="preserve">4 bits according to Table 7.3.1.1.2-5N for 8 antenna ports, if </w:t>
            </w:r>
            <w:proofErr w:type="spellStart"/>
            <w:r w:rsidRPr="00EC5C1B">
              <w:rPr>
                <w:rFonts w:ascii="Times" w:eastAsia="Batang" w:hAnsi="Times"/>
                <w:i/>
                <w:iCs/>
                <w:lang w:val="en-GB"/>
              </w:rPr>
              <w:t>CodebookType</w:t>
            </w:r>
            <w:proofErr w:type="spellEnd"/>
            <w:r w:rsidRPr="00EC5C1B">
              <w:rPr>
                <w:rFonts w:ascii="Times" w:eastAsia="Batang" w:hAnsi="Times"/>
                <w:i/>
                <w:iCs/>
                <w:lang w:val="en-GB"/>
              </w:rPr>
              <w:t xml:space="preserve">=Codebook4, transform precoder is enabled or </w:t>
            </w:r>
            <w:proofErr w:type="spellStart"/>
            <w:r w:rsidRPr="00EC5C1B">
              <w:rPr>
                <w:rFonts w:ascii="Times" w:eastAsia="Batang" w:hAnsi="Times"/>
                <w:i/>
                <w:iCs/>
                <w:lang w:val="en-GB"/>
              </w:rPr>
              <w:t>maxRank</w:t>
            </w:r>
            <w:proofErr w:type="spellEnd"/>
            <w:r w:rsidRPr="00EC5C1B">
              <w:rPr>
                <w:rFonts w:ascii="Times" w:eastAsia="Batang" w:hAnsi="Times"/>
                <w:i/>
                <w:iCs/>
                <w:lang w:val="en-GB"/>
              </w:rPr>
              <w:t>=1 if transform precoder is disabled, ul-</w:t>
            </w:r>
            <w:proofErr w:type="spellStart"/>
            <w:r w:rsidRPr="00EC5C1B">
              <w:rPr>
                <w:rFonts w:ascii="Times" w:eastAsia="Batang" w:hAnsi="Times"/>
                <w:i/>
                <w:iCs/>
                <w:lang w:val="en-GB"/>
              </w:rPr>
              <w:t>FullPowerTransmission</w:t>
            </w:r>
            <w:proofErr w:type="spellEnd"/>
            <w:r w:rsidRPr="00EC5C1B">
              <w:rPr>
                <w:rFonts w:ascii="Times" w:eastAsia="Batang" w:hAnsi="Times"/>
                <w:i/>
                <w:iCs/>
                <w:lang w:val="en-GB"/>
              </w:rPr>
              <w:t xml:space="preserve"> is</w:t>
            </w:r>
            <w:r w:rsidRPr="00EC5C1B">
              <w:rPr>
                <w:rFonts w:ascii="Times" w:eastAsia="Batang" w:hAnsi="Times" w:hint="eastAsia"/>
                <w:i/>
                <w:iCs/>
                <w:lang w:val="en-GB"/>
              </w:rPr>
              <w:t xml:space="preserve"> </w:t>
            </w:r>
            <w:r w:rsidRPr="00EC5C1B">
              <w:rPr>
                <w:rFonts w:ascii="Times" w:eastAsia="Batang" w:hAnsi="Times"/>
                <w:i/>
                <w:iCs/>
                <w:lang w:val="en-GB"/>
              </w:rPr>
              <w:t>configured to fullpowerMode1.</w:t>
            </w:r>
          </w:p>
          <w:p w14:paraId="197B7776" w14:textId="77777777" w:rsidR="00EC5C1B" w:rsidRPr="00EC5C1B" w:rsidRDefault="00EC5C1B" w:rsidP="00EC5C1B">
            <w:pPr>
              <w:ind w:leftChars="283" w:left="848" w:hangingChars="141" w:hanging="282"/>
              <w:contextualSpacing/>
              <w:rPr>
                <w:rFonts w:ascii="Times" w:eastAsia="Batang" w:hAnsi="Times"/>
                <w:i/>
                <w:iCs/>
                <w:lang w:val="en-GB"/>
              </w:rPr>
            </w:pPr>
            <w:r w:rsidRPr="00EC5C1B">
              <w:rPr>
                <w:rFonts w:ascii="Times" w:eastAsia="Batang" w:hAnsi="Times"/>
                <w:i/>
                <w:iCs/>
                <w:lang w:val="en-GB"/>
              </w:rPr>
              <w:t>-</w:t>
            </w:r>
            <w:r w:rsidRPr="00EC5C1B">
              <w:rPr>
                <w:rFonts w:ascii="Times" w:eastAsia="Batang" w:hAnsi="Times"/>
                <w:i/>
                <w:iCs/>
                <w:lang w:val="en-GB"/>
              </w:rPr>
              <w:tab/>
              <w:t>6</w:t>
            </w:r>
            <w:r w:rsidRPr="00EC5C1B">
              <w:rPr>
                <w:rFonts w:ascii="Times" w:eastAsia="Batang" w:hAnsi="Times"/>
                <w:i/>
                <w:iCs/>
                <w:color w:val="FF0000"/>
                <w:lang w:val="en-GB"/>
              </w:rPr>
              <w:t>, 9 or 10</w:t>
            </w:r>
            <w:r w:rsidRPr="00EC5C1B">
              <w:rPr>
                <w:rFonts w:ascii="Times" w:eastAsia="Batang" w:hAnsi="Times"/>
                <w:i/>
                <w:iCs/>
                <w:lang w:val="en-GB"/>
              </w:rPr>
              <w:t xml:space="preserve"> bits according to Table 7.3.1.1.2-5O for 8 antenna ports, if </w:t>
            </w:r>
            <w:proofErr w:type="spellStart"/>
            <w:r w:rsidRPr="00EC5C1B">
              <w:rPr>
                <w:rFonts w:ascii="Times" w:eastAsia="Batang" w:hAnsi="Times"/>
                <w:i/>
                <w:iCs/>
                <w:lang w:val="en-GB"/>
              </w:rPr>
              <w:t>CodebookType</w:t>
            </w:r>
            <w:proofErr w:type="spellEnd"/>
            <w:r w:rsidRPr="00EC5C1B">
              <w:rPr>
                <w:rFonts w:ascii="Times" w:eastAsia="Batang" w:hAnsi="Times"/>
                <w:i/>
                <w:iCs/>
                <w:lang w:val="en-GB"/>
              </w:rPr>
              <w:t xml:space="preserve">=Codebook2, transform precoder is enabled or </w:t>
            </w:r>
            <w:proofErr w:type="spellStart"/>
            <w:r w:rsidRPr="00EC5C1B">
              <w:rPr>
                <w:rFonts w:ascii="Times" w:eastAsia="Batang" w:hAnsi="Times"/>
                <w:i/>
                <w:iCs/>
                <w:lang w:val="en-GB"/>
              </w:rPr>
              <w:t>maxRank</w:t>
            </w:r>
            <w:proofErr w:type="spellEnd"/>
            <w:r w:rsidRPr="00EC5C1B">
              <w:rPr>
                <w:rFonts w:ascii="Times" w:eastAsia="Batang" w:hAnsi="Times"/>
                <w:i/>
                <w:iCs/>
                <w:lang w:val="en-GB"/>
              </w:rPr>
              <w:t xml:space="preserve"> =1</w:t>
            </w:r>
            <w:r w:rsidRPr="00EC5C1B">
              <w:rPr>
                <w:rFonts w:ascii="Times" w:eastAsia="Batang" w:hAnsi="Times"/>
                <w:i/>
                <w:iCs/>
                <w:color w:val="FF0000"/>
                <w:lang w:val="en-GB"/>
              </w:rPr>
              <w:t>, 2, 3, 4</w:t>
            </w:r>
            <w:r w:rsidRPr="00EC5C1B">
              <w:rPr>
                <w:rFonts w:ascii="Times" w:eastAsia="Batang" w:hAnsi="Times"/>
                <w:i/>
                <w:iCs/>
                <w:lang w:val="en-GB"/>
              </w:rPr>
              <w:t xml:space="preserve"> if transform precoder is disabled, ul-</w:t>
            </w:r>
            <w:proofErr w:type="spellStart"/>
            <w:r w:rsidRPr="00EC5C1B">
              <w:rPr>
                <w:rFonts w:ascii="Times" w:eastAsia="Batang" w:hAnsi="Times"/>
                <w:i/>
                <w:iCs/>
                <w:lang w:val="en-GB"/>
              </w:rPr>
              <w:t>FullPowerTransmission</w:t>
            </w:r>
            <w:proofErr w:type="spellEnd"/>
            <w:r w:rsidRPr="00EC5C1B">
              <w:rPr>
                <w:rFonts w:ascii="Times" w:eastAsia="Batang" w:hAnsi="Times"/>
                <w:i/>
                <w:iCs/>
                <w:lang w:val="en-GB"/>
              </w:rPr>
              <w:t xml:space="preserve"> is</w:t>
            </w:r>
            <w:r w:rsidRPr="00EC5C1B">
              <w:rPr>
                <w:rFonts w:ascii="Times" w:eastAsia="Batang" w:hAnsi="Times" w:hint="eastAsia"/>
                <w:i/>
                <w:iCs/>
                <w:lang w:val="en-GB"/>
              </w:rPr>
              <w:t xml:space="preserve"> </w:t>
            </w:r>
            <w:r w:rsidRPr="00EC5C1B">
              <w:rPr>
                <w:rFonts w:ascii="Times" w:eastAsia="Batang" w:hAnsi="Times"/>
                <w:i/>
                <w:iCs/>
                <w:lang w:val="en-GB"/>
              </w:rPr>
              <w:t>configured to fullpowerMode1;</w:t>
            </w:r>
          </w:p>
          <w:p w14:paraId="30A2AFA0" w14:textId="77777777" w:rsidR="00EC5C1B" w:rsidRPr="00EC5C1B" w:rsidRDefault="00EC5C1B" w:rsidP="00EC5C1B">
            <w:pPr>
              <w:ind w:leftChars="283" w:left="848" w:hangingChars="141" w:hanging="282"/>
              <w:contextualSpacing/>
              <w:rPr>
                <w:rFonts w:ascii="Times" w:eastAsia="Batang" w:hAnsi="Times"/>
                <w:i/>
                <w:iCs/>
                <w:color w:val="FF0000"/>
                <w:lang w:val="en-GB"/>
              </w:rPr>
            </w:pPr>
            <w:r w:rsidRPr="00EC5C1B">
              <w:rPr>
                <w:rFonts w:ascii="Times" w:eastAsia="Batang" w:hAnsi="Times"/>
                <w:i/>
                <w:iCs/>
                <w:lang w:val="en-GB"/>
              </w:rPr>
              <w:t>-</w:t>
            </w:r>
            <w:r w:rsidRPr="00EC5C1B">
              <w:rPr>
                <w:rFonts w:ascii="Times" w:eastAsia="Batang" w:hAnsi="Times"/>
                <w:i/>
                <w:iCs/>
                <w:lang w:val="en-GB"/>
              </w:rPr>
              <w:tab/>
              <w:t xml:space="preserve">5, </w:t>
            </w:r>
            <w:proofErr w:type="gramStart"/>
            <w:r w:rsidRPr="00EC5C1B">
              <w:rPr>
                <w:rFonts w:ascii="Times" w:eastAsia="Batang" w:hAnsi="Times"/>
                <w:i/>
                <w:iCs/>
                <w:lang w:val="en-GB"/>
              </w:rPr>
              <w:t>7,</w:t>
            </w:r>
            <w:r w:rsidRPr="00EC5C1B">
              <w:rPr>
                <w:rFonts w:ascii="Times" w:eastAsia="Batang" w:hAnsi="Times"/>
                <w:i/>
                <w:iCs/>
                <w:color w:val="FF0000"/>
                <w:lang w:val="en-GB"/>
              </w:rPr>
              <w:t xml:space="preserve"> </w:t>
            </w:r>
            <w:r w:rsidRPr="00EC5C1B">
              <w:rPr>
                <w:rFonts w:ascii="Times" w:eastAsia="Batang" w:hAnsi="Times"/>
                <w:i/>
                <w:iCs/>
                <w:lang w:val="en-GB"/>
              </w:rPr>
              <w:t xml:space="preserve"> 9</w:t>
            </w:r>
            <w:proofErr w:type="gramEnd"/>
            <w:r w:rsidRPr="00EC5C1B">
              <w:rPr>
                <w:rFonts w:ascii="Times" w:eastAsia="Batang" w:hAnsi="Times"/>
                <w:i/>
                <w:iCs/>
                <w:lang w:val="en-GB"/>
              </w:rPr>
              <w:t xml:space="preserve"> </w:t>
            </w:r>
            <w:r w:rsidRPr="00EC5C1B">
              <w:rPr>
                <w:rFonts w:ascii="Times" w:eastAsia="Batang" w:hAnsi="Times"/>
                <w:i/>
                <w:iCs/>
                <w:color w:val="FF0000"/>
                <w:lang w:val="en-GB"/>
              </w:rPr>
              <w:t>or 10</w:t>
            </w:r>
            <w:r w:rsidRPr="00EC5C1B">
              <w:rPr>
                <w:rFonts w:ascii="Times" w:eastAsia="Batang" w:hAnsi="Times"/>
                <w:i/>
                <w:iCs/>
                <w:lang w:val="en-GB"/>
              </w:rPr>
              <w:t xml:space="preserve"> bits according to Table 7.3.1.1.2-5P for 8 antenna ports, if </w:t>
            </w:r>
            <w:proofErr w:type="spellStart"/>
            <w:r w:rsidRPr="00EC5C1B">
              <w:rPr>
                <w:rFonts w:ascii="Times" w:eastAsia="Batang" w:hAnsi="Times"/>
                <w:i/>
                <w:iCs/>
                <w:lang w:val="en-GB"/>
              </w:rPr>
              <w:t>CodebookType</w:t>
            </w:r>
            <w:proofErr w:type="spellEnd"/>
            <w:r w:rsidRPr="00EC5C1B">
              <w:rPr>
                <w:rFonts w:ascii="Times" w:eastAsia="Batang" w:hAnsi="Times"/>
                <w:i/>
                <w:iCs/>
                <w:lang w:val="en-GB"/>
              </w:rPr>
              <w:t xml:space="preserve">=Codebook3, transform precoder is enabled or </w:t>
            </w:r>
            <w:proofErr w:type="spellStart"/>
            <w:r w:rsidRPr="00EC5C1B">
              <w:rPr>
                <w:rFonts w:ascii="Times" w:eastAsia="Batang" w:hAnsi="Times"/>
                <w:i/>
                <w:iCs/>
                <w:lang w:val="en-GB"/>
              </w:rPr>
              <w:t>maxRank</w:t>
            </w:r>
            <w:proofErr w:type="spellEnd"/>
            <w:r w:rsidRPr="00EC5C1B">
              <w:rPr>
                <w:rFonts w:ascii="Times" w:eastAsia="Batang" w:hAnsi="Times"/>
                <w:i/>
                <w:iCs/>
                <w:lang w:val="en-GB"/>
              </w:rPr>
              <w:t xml:space="preserve"> =1, 2, 3</w:t>
            </w:r>
            <w:r w:rsidRPr="00EC5C1B">
              <w:rPr>
                <w:rFonts w:ascii="Times" w:eastAsia="Batang" w:hAnsi="Times"/>
                <w:i/>
                <w:iCs/>
                <w:color w:val="FF0000"/>
                <w:lang w:val="en-GB"/>
              </w:rPr>
              <w:t>, or 4</w:t>
            </w:r>
            <w:r w:rsidRPr="00EC5C1B">
              <w:rPr>
                <w:rFonts w:ascii="Times" w:eastAsia="Batang" w:hAnsi="Times"/>
                <w:i/>
                <w:iCs/>
                <w:lang w:val="en-GB"/>
              </w:rPr>
              <w:t xml:space="preserve"> if transform precoder is disabled, ul-</w:t>
            </w:r>
            <w:proofErr w:type="spellStart"/>
            <w:r w:rsidRPr="00EC5C1B">
              <w:rPr>
                <w:rFonts w:ascii="Times" w:eastAsia="Batang" w:hAnsi="Times"/>
                <w:i/>
                <w:iCs/>
                <w:lang w:val="en-GB"/>
              </w:rPr>
              <w:t>FullPowerTransmission</w:t>
            </w:r>
            <w:proofErr w:type="spellEnd"/>
            <w:r w:rsidRPr="00EC5C1B">
              <w:rPr>
                <w:rFonts w:ascii="Times" w:eastAsia="Batang" w:hAnsi="Times"/>
                <w:i/>
                <w:iCs/>
                <w:lang w:val="en-GB"/>
              </w:rPr>
              <w:t xml:space="preserve"> is</w:t>
            </w:r>
            <w:r w:rsidRPr="00EC5C1B">
              <w:rPr>
                <w:rFonts w:ascii="Times" w:eastAsia="Batang" w:hAnsi="Times" w:hint="eastAsia"/>
                <w:i/>
                <w:iCs/>
                <w:lang w:val="en-GB"/>
              </w:rPr>
              <w:t xml:space="preserve"> </w:t>
            </w:r>
            <w:r w:rsidRPr="00EC5C1B">
              <w:rPr>
                <w:rFonts w:ascii="Times" w:eastAsia="Batang" w:hAnsi="Times"/>
                <w:i/>
                <w:iCs/>
                <w:lang w:val="en-GB"/>
              </w:rPr>
              <w:t xml:space="preserve">configured to fullpowerMode1, and according to transform precoder and </w:t>
            </w:r>
            <w:proofErr w:type="spellStart"/>
            <w:r w:rsidRPr="00EC5C1B">
              <w:rPr>
                <w:rFonts w:ascii="Times" w:eastAsia="Batang" w:hAnsi="Times"/>
                <w:i/>
                <w:iCs/>
                <w:lang w:val="en-GB"/>
              </w:rPr>
              <w:t>maxRank</w:t>
            </w:r>
            <w:proofErr w:type="spellEnd"/>
            <w:r w:rsidRPr="00EC5C1B">
              <w:rPr>
                <w:rFonts w:ascii="Times" w:eastAsia="Batang" w:hAnsi="Times"/>
                <w:i/>
                <w:iCs/>
                <w:lang w:val="en-GB"/>
              </w:rPr>
              <w:t>;</w:t>
            </w:r>
          </w:p>
          <w:p w14:paraId="6C386B15" w14:textId="77777777" w:rsidR="00EC5C1B" w:rsidRPr="00EC5C1B" w:rsidRDefault="00EC5C1B" w:rsidP="00EC5C1B">
            <w:pPr>
              <w:ind w:leftChars="283" w:left="848" w:hangingChars="141" w:hanging="282"/>
              <w:contextualSpacing/>
              <w:rPr>
                <w:rFonts w:ascii="Times" w:eastAsia="Batang" w:hAnsi="Times"/>
                <w:i/>
                <w:color w:val="FF0000"/>
                <w:lang w:val="en-GB"/>
              </w:rPr>
            </w:pPr>
            <w:r w:rsidRPr="00EC5C1B">
              <w:rPr>
                <w:rFonts w:ascii="Times" w:eastAsia="Batang" w:hAnsi="Times"/>
                <w:i/>
                <w:iCs/>
                <w:color w:val="FF0000"/>
                <w:lang w:val="en-GB"/>
              </w:rPr>
              <w:t>-</w:t>
            </w:r>
            <w:r w:rsidRPr="00EC5C1B">
              <w:rPr>
                <w:rFonts w:ascii="Times" w:eastAsia="Batang" w:hAnsi="Times"/>
                <w:i/>
                <w:iCs/>
                <w:color w:val="FF0000"/>
                <w:lang w:val="en-GB"/>
              </w:rPr>
              <w:tab/>
              <w:t xml:space="preserve">8 or 9 bits according to Table 7.3.1.1.2-5Q for 8 antenna ports, if </w:t>
            </w:r>
            <w:proofErr w:type="spellStart"/>
            <w:r w:rsidRPr="00EC5C1B">
              <w:rPr>
                <w:rFonts w:ascii="Times" w:eastAsia="Batang" w:hAnsi="Times"/>
                <w:i/>
                <w:iCs/>
                <w:color w:val="FF0000"/>
                <w:lang w:val="en-GB"/>
              </w:rPr>
              <w:t>CodebookType</w:t>
            </w:r>
            <w:proofErr w:type="spellEnd"/>
            <w:r w:rsidRPr="00EC5C1B">
              <w:rPr>
                <w:rFonts w:ascii="Times" w:eastAsia="Batang" w:hAnsi="Times"/>
                <w:i/>
                <w:iCs/>
                <w:color w:val="FF0000"/>
                <w:lang w:val="en-GB"/>
              </w:rPr>
              <w:t xml:space="preserve">=Codebook4, transform precoder is disabled, </w:t>
            </w:r>
            <w:proofErr w:type="spellStart"/>
            <w:r w:rsidRPr="00EC5C1B">
              <w:rPr>
                <w:rFonts w:ascii="Times" w:eastAsia="Batang" w:hAnsi="Times"/>
                <w:i/>
                <w:iCs/>
                <w:color w:val="FF0000"/>
                <w:lang w:val="en-GB"/>
              </w:rPr>
              <w:t>maxRank</w:t>
            </w:r>
            <w:proofErr w:type="spellEnd"/>
            <w:r w:rsidRPr="00EC5C1B">
              <w:rPr>
                <w:rFonts w:ascii="Times" w:eastAsia="Batang" w:hAnsi="Times"/>
                <w:i/>
                <w:iCs/>
                <w:color w:val="FF0000"/>
                <w:lang w:val="en-GB"/>
              </w:rPr>
              <w:t>=5, 6, 7 or 8, ul-</w:t>
            </w:r>
            <w:proofErr w:type="spellStart"/>
            <w:r w:rsidRPr="00EC5C1B">
              <w:rPr>
                <w:rFonts w:ascii="Times" w:eastAsia="Batang" w:hAnsi="Times"/>
                <w:i/>
                <w:iCs/>
                <w:color w:val="FF0000"/>
                <w:lang w:val="en-GB"/>
              </w:rPr>
              <w:t>FullPowerTransmission</w:t>
            </w:r>
            <w:proofErr w:type="spellEnd"/>
            <w:r w:rsidRPr="00EC5C1B">
              <w:rPr>
                <w:rFonts w:ascii="Times" w:eastAsia="Batang" w:hAnsi="Times"/>
                <w:i/>
                <w:iCs/>
                <w:color w:val="FF0000"/>
                <w:lang w:val="en-GB"/>
              </w:rPr>
              <w:t xml:space="preserve"> is</w:t>
            </w:r>
            <w:r w:rsidRPr="00EC5C1B">
              <w:rPr>
                <w:rFonts w:ascii="Times" w:eastAsia="Batang" w:hAnsi="Times" w:hint="eastAsia"/>
                <w:i/>
                <w:iCs/>
                <w:color w:val="FF0000"/>
                <w:lang w:val="en-GB"/>
              </w:rPr>
              <w:t xml:space="preserve"> </w:t>
            </w:r>
            <w:r w:rsidRPr="00EC5C1B">
              <w:rPr>
                <w:rFonts w:ascii="Times" w:eastAsia="Batang" w:hAnsi="Times"/>
                <w:i/>
                <w:iCs/>
                <w:color w:val="FF0000"/>
                <w:lang w:val="en-GB"/>
              </w:rPr>
              <w:t xml:space="preserve">configured to fullpowerMode1, and according to </w:t>
            </w:r>
            <w:proofErr w:type="spellStart"/>
            <w:r w:rsidRPr="00EC5C1B">
              <w:rPr>
                <w:rFonts w:ascii="Times" w:eastAsia="Batang" w:hAnsi="Times"/>
                <w:i/>
                <w:color w:val="FF0000"/>
                <w:lang w:val="en-GB"/>
              </w:rPr>
              <w:t>maxRank</w:t>
            </w:r>
            <w:proofErr w:type="spellEnd"/>
            <w:r w:rsidRPr="00EC5C1B">
              <w:rPr>
                <w:rFonts w:ascii="Times" w:eastAsia="Batang" w:hAnsi="Times"/>
                <w:i/>
                <w:color w:val="FF0000"/>
                <w:lang w:val="en-GB"/>
              </w:rPr>
              <w:t>;</w:t>
            </w:r>
          </w:p>
          <w:p w14:paraId="4B70FC4A" w14:textId="77777777" w:rsidR="00EC5C1B" w:rsidRPr="00EC5C1B" w:rsidRDefault="00EC5C1B" w:rsidP="00EC5C1B">
            <w:pPr>
              <w:ind w:leftChars="283" w:left="848" w:hangingChars="141" w:hanging="282"/>
              <w:contextualSpacing/>
              <w:rPr>
                <w:rFonts w:ascii="Times" w:eastAsia="Batang" w:hAnsi="Times"/>
                <w:i/>
                <w:color w:val="FF0000"/>
                <w:lang w:val="en-GB"/>
              </w:rPr>
            </w:pPr>
            <w:r w:rsidRPr="00EC5C1B">
              <w:rPr>
                <w:rFonts w:ascii="Times" w:eastAsia="Batang" w:hAnsi="Times"/>
                <w:i/>
                <w:iCs/>
                <w:color w:val="FF0000"/>
                <w:lang w:val="en-GB"/>
              </w:rPr>
              <w:t>-</w:t>
            </w:r>
            <w:r w:rsidRPr="00EC5C1B">
              <w:rPr>
                <w:rFonts w:ascii="Times" w:eastAsia="Batang" w:hAnsi="Times"/>
                <w:i/>
                <w:iCs/>
                <w:color w:val="FF0000"/>
                <w:lang w:val="en-GB"/>
              </w:rPr>
              <w:tab/>
              <w:t xml:space="preserve">10 bits according to Table 7.3.1.1.2-5R for 8 antenna ports, if </w:t>
            </w:r>
            <w:proofErr w:type="spellStart"/>
            <w:r w:rsidRPr="00EC5C1B">
              <w:rPr>
                <w:rFonts w:ascii="Times" w:eastAsia="Batang" w:hAnsi="Times"/>
                <w:i/>
                <w:iCs/>
                <w:color w:val="FF0000"/>
                <w:lang w:val="en-GB"/>
              </w:rPr>
              <w:t>CodebookType</w:t>
            </w:r>
            <w:proofErr w:type="spellEnd"/>
            <w:r w:rsidRPr="00EC5C1B">
              <w:rPr>
                <w:rFonts w:ascii="Times" w:eastAsia="Batang" w:hAnsi="Times"/>
                <w:i/>
                <w:iCs/>
                <w:color w:val="FF0000"/>
                <w:lang w:val="en-GB"/>
              </w:rPr>
              <w:t xml:space="preserve">=Codebook2, transform precoder is disabled, </w:t>
            </w:r>
            <w:proofErr w:type="spellStart"/>
            <w:r w:rsidRPr="00EC5C1B">
              <w:rPr>
                <w:rFonts w:ascii="Times" w:eastAsia="Batang" w:hAnsi="Times"/>
                <w:i/>
                <w:iCs/>
                <w:color w:val="FF0000"/>
                <w:lang w:val="en-GB"/>
              </w:rPr>
              <w:t>maxRank</w:t>
            </w:r>
            <w:proofErr w:type="spellEnd"/>
            <w:r w:rsidRPr="00EC5C1B">
              <w:rPr>
                <w:rFonts w:ascii="Times" w:eastAsia="Batang" w:hAnsi="Times"/>
                <w:i/>
                <w:iCs/>
                <w:color w:val="FF0000"/>
                <w:lang w:val="en-GB"/>
              </w:rPr>
              <w:t>=5, 6, 7 or 8, ul-</w:t>
            </w:r>
            <w:proofErr w:type="spellStart"/>
            <w:r w:rsidRPr="00EC5C1B">
              <w:rPr>
                <w:rFonts w:ascii="Times" w:eastAsia="Batang" w:hAnsi="Times"/>
                <w:i/>
                <w:iCs/>
                <w:color w:val="FF0000"/>
                <w:lang w:val="en-GB"/>
              </w:rPr>
              <w:t>FullPowerTransmission</w:t>
            </w:r>
            <w:proofErr w:type="spellEnd"/>
            <w:r w:rsidRPr="00EC5C1B">
              <w:rPr>
                <w:rFonts w:ascii="Times" w:eastAsia="Batang" w:hAnsi="Times"/>
                <w:i/>
                <w:iCs/>
                <w:color w:val="FF0000"/>
                <w:lang w:val="en-GB"/>
              </w:rPr>
              <w:t xml:space="preserve"> is</w:t>
            </w:r>
            <w:r w:rsidRPr="00EC5C1B">
              <w:rPr>
                <w:rFonts w:ascii="Times" w:eastAsia="Batang" w:hAnsi="Times" w:hint="eastAsia"/>
                <w:i/>
                <w:iCs/>
                <w:color w:val="FF0000"/>
                <w:lang w:val="en-GB"/>
              </w:rPr>
              <w:t xml:space="preserve"> </w:t>
            </w:r>
            <w:r w:rsidRPr="00EC5C1B">
              <w:rPr>
                <w:rFonts w:ascii="Times" w:eastAsia="Batang" w:hAnsi="Times"/>
                <w:i/>
                <w:iCs/>
                <w:color w:val="FF0000"/>
                <w:lang w:val="en-GB"/>
              </w:rPr>
              <w:t xml:space="preserve">configured to fullpowerMode1, and according to </w:t>
            </w:r>
            <w:proofErr w:type="spellStart"/>
            <w:r w:rsidRPr="00EC5C1B">
              <w:rPr>
                <w:rFonts w:ascii="Times" w:eastAsia="Batang" w:hAnsi="Times"/>
                <w:i/>
                <w:color w:val="FF0000"/>
                <w:lang w:val="en-GB"/>
              </w:rPr>
              <w:t>maxRank</w:t>
            </w:r>
            <w:proofErr w:type="spellEnd"/>
            <w:r w:rsidRPr="00EC5C1B">
              <w:rPr>
                <w:rFonts w:ascii="Times" w:eastAsia="Batang" w:hAnsi="Times"/>
                <w:i/>
                <w:color w:val="FF0000"/>
                <w:lang w:val="en-GB"/>
              </w:rPr>
              <w:t>;</w:t>
            </w:r>
          </w:p>
          <w:p w14:paraId="488B7FDE" w14:textId="77777777" w:rsidR="00EC5C1B" w:rsidRPr="00EC5C1B" w:rsidRDefault="00EC5C1B" w:rsidP="00EC5C1B">
            <w:pPr>
              <w:ind w:leftChars="283" w:left="848" w:hangingChars="141" w:hanging="282"/>
              <w:contextualSpacing/>
              <w:rPr>
                <w:rFonts w:ascii="Times" w:eastAsia="Batang" w:hAnsi="Times"/>
                <w:i/>
                <w:iCs/>
                <w:color w:val="FF0000"/>
                <w:lang w:val="en-GB"/>
              </w:rPr>
            </w:pPr>
            <w:r w:rsidRPr="00EC5C1B">
              <w:rPr>
                <w:rFonts w:ascii="Times" w:eastAsia="Batang" w:hAnsi="Times"/>
                <w:i/>
                <w:iCs/>
                <w:color w:val="FF0000"/>
                <w:lang w:val="en-GB"/>
              </w:rPr>
              <w:t>-</w:t>
            </w:r>
            <w:r w:rsidRPr="00EC5C1B">
              <w:rPr>
                <w:rFonts w:ascii="Times" w:eastAsia="Batang" w:hAnsi="Times"/>
                <w:i/>
                <w:iCs/>
                <w:color w:val="FF0000"/>
                <w:lang w:val="en-GB"/>
              </w:rPr>
              <w:tab/>
              <w:t xml:space="preserve">10 bits according to Table 7.3.1.1.2-5S for 8 antenna ports, if </w:t>
            </w:r>
            <w:proofErr w:type="spellStart"/>
            <w:r w:rsidRPr="00EC5C1B">
              <w:rPr>
                <w:rFonts w:ascii="Times" w:eastAsia="Batang" w:hAnsi="Times"/>
                <w:i/>
                <w:iCs/>
                <w:color w:val="FF0000"/>
                <w:lang w:val="en-GB"/>
              </w:rPr>
              <w:t>CodebookType</w:t>
            </w:r>
            <w:proofErr w:type="spellEnd"/>
            <w:r w:rsidRPr="00EC5C1B">
              <w:rPr>
                <w:rFonts w:ascii="Times" w:eastAsia="Batang" w:hAnsi="Times"/>
                <w:i/>
                <w:iCs/>
                <w:color w:val="FF0000"/>
                <w:lang w:val="en-GB"/>
              </w:rPr>
              <w:t xml:space="preserve">=Codebook3, transform precoder is disabled, </w:t>
            </w:r>
            <w:proofErr w:type="spellStart"/>
            <w:r w:rsidRPr="00EC5C1B">
              <w:rPr>
                <w:rFonts w:ascii="Times" w:eastAsia="Batang" w:hAnsi="Times"/>
                <w:i/>
                <w:iCs/>
                <w:color w:val="FF0000"/>
                <w:lang w:val="en-GB"/>
              </w:rPr>
              <w:t>maxRank</w:t>
            </w:r>
            <w:proofErr w:type="spellEnd"/>
            <w:r w:rsidRPr="00EC5C1B">
              <w:rPr>
                <w:rFonts w:ascii="Times" w:eastAsia="Batang" w:hAnsi="Times"/>
                <w:i/>
                <w:iCs/>
                <w:color w:val="FF0000"/>
                <w:lang w:val="en-GB"/>
              </w:rPr>
              <w:t xml:space="preserve"> =5, 6, 7, or 8, ul-</w:t>
            </w:r>
            <w:proofErr w:type="spellStart"/>
            <w:r w:rsidRPr="00EC5C1B">
              <w:rPr>
                <w:rFonts w:ascii="Times" w:eastAsia="Batang" w:hAnsi="Times"/>
                <w:i/>
                <w:iCs/>
                <w:color w:val="FF0000"/>
                <w:lang w:val="en-GB"/>
              </w:rPr>
              <w:t>FullPowerTransmission</w:t>
            </w:r>
            <w:proofErr w:type="spellEnd"/>
            <w:r w:rsidRPr="00EC5C1B">
              <w:rPr>
                <w:rFonts w:ascii="Times" w:eastAsia="Batang" w:hAnsi="Times"/>
                <w:i/>
                <w:iCs/>
                <w:color w:val="FF0000"/>
                <w:lang w:val="en-GB"/>
              </w:rPr>
              <w:t xml:space="preserve"> is</w:t>
            </w:r>
            <w:r w:rsidRPr="00EC5C1B">
              <w:rPr>
                <w:rFonts w:ascii="Times" w:eastAsia="Batang" w:hAnsi="Times" w:hint="eastAsia"/>
                <w:i/>
                <w:iCs/>
                <w:color w:val="FF0000"/>
                <w:lang w:val="en-GB"/>
              </w:rPr>
              <w:t xml:space="preserve"> </w:t>
            </w:r>
            <w:r w:rsidRPr="00EC5C1B">
              <w:rPr>
                <w:rFonts w:ascii="Times" w:eastAsia="Batang" w:hAnsi="Times"/>
                <w:i/>
                <w:iCs/>
                <w:color w:val="FF0000"/>
                <w:lang w:val="en-GB"/>
              </w:rPr>
              <w:t xml:space="preserve">configured to fullpowerMode1, and according to </w:t>
            </w:r>
            <w:proofErr w:type="spellStart"/>
            <w:r w:rsidRPr="00EC5C1B">
              <w:rPr>
                <w:rFonts w:ascii="Times" w:eastAsia="Batang" w:hAnsi="Times"/>
                <w:i/>
                <w:iCs/>
                <w:color w:val="FF0000"/>
                <w:lang w:val="en-GB"/>
              </w:rPr>
              <w:t>maxRank</w:t>
            </w:r>
            <w:proofErr w:type="spellEnd"/>
            <w:r w:rsidRPr="00EC5C1B">
              <w:rPr>
                <w:rFonts w:ascii="Times" w:eastAsia="Batang" w:hAnsi="Times"/>
                <w:i/>
                <w:iCs/>
                <w:color w:val="FF0000"/>
                <w:lang w:val="en-GB"/>
              </w:rPr>
              <w:t>;</w:t>
            </w:r>
          </w:p>
          <w:p w14:paraId="2AB55173" w14:textId="77777777" w:rsidR="00EC5C1B" w:rsidRPr="00EC5C1B" w:rsidRDefault="00EC5C1B" w:rsidP="00EC5C1B">
            <w:pPr>
              <w:ind w:leftChars="283" w:left="848" w:hangingChars="141" w:hanging="282"/>
              <w:contextualSpacing/>
              <w:rPr>
                <w:rFonts w:ascii="Times" w:eastAsia="Batang" w:hAnsi="Times"/>
                <w:i/>
                <w:iCs/>
                <w:lang w:val="en-GB"/>
              </w:rPr>
            </w:pPr>
          </w:p>
          <w:p w14:paraId="09026E8A" w14:textId="77777777" w:rsidR="00EC5C1B" w:rsidRPr="00EC5C1B" w:rsidRDefault="00EC5C1B" w:rsidP="00EC5C1B">
            <w:pPr>
              <w:snapToGrid w:val="0"/>
              <w:contextualSpacing/>
              <w:jc w:val="center"/>
              <w:rPr>
                <w:rFonts w:ascii="Times" w:eastAsia="Batang" w:hAnsi="Times"/>
                <w:i/>
                <w:sz w:val="22"/>
                <w:lang w:val="en-GB"/>
              </w:rPr>
            </w:pPr>
            <w:r w:rsidRPr="00EC5C1B">
              <w:rPr>
                <w:rFonts w:ascii="Times" w:eastAsia="Batang" w:hAnsi="Times"/>
                <w:i/>
                <w:sz w:val="22"/>
                <w:lang w:val="en-GB"/>
              </w:rPr>
              <w:t>&lt;Unchanged part omitted&gt;</w:t>
            </w:r>
          </w:p>
          <w:p w14:paraId="3D575BBB" w14:textId="77777777" w:rsidR="00EC5C1B" w:rsidRPr="00EC5C1B" w:rsidRDefault="00EC5C1B" w:rsidP="00EC5C1B">
            <w:pPr>
              <w:keepNext/>
              <w:keepLines/>
              <w:contextualSpacing/>
              <w:jc w:val="center"/>
              <w:rPr>
                <w:rFonts w:ascii="Arial" w:eastAsia="Batang" w:hAnsi="Arial"/>
                <w:b/>
                <w:i/>
                <w:iCs/>
                <w:lang w:val="en-GB"/>
              </w:rPr>
            </w:pPr>
            <w:r w:rsidRPr="00EC5C1B">
              <w:rPr>
                <w:rFonts w:ascii="Arial" w:eastAsia="Batang" w:hAnsi="Arial"/>
                <w:b/>
                <w:i/>
                <w:lang w:val="en-GB"/>
              </w:rPr>
              <w:lastRenderedPageBreak/>
              <w:t xml:space="preserve">Table </w:t>
            </w:r>
            <w:r w:rsidRPr="00EC5C1B">
              <w:rPr>
                <w:rFonts w:ascii="Arial" w:eastAsia="Batang" w:hAnsi="Arial" w:hint="eastAsia"/>
                <w:b/>
                <w:i/>
                <w:lang w:val="en-GB"/>
              </w:rPr>
              <w:t>7.3.1.1.2</w:t>
            </w:r>
            <w:r w:rsidRPr="00EC5C1B">
              <w:rPr>
                <w:rFonts w:ascii="Arial" w:eastAsia="Batang" w:hAnsi="Arial"/>
                <w:b/>
                <w:i/>
                <w:lang w:val="en-GB"/>
              </w:rPr>
              <w:t>-5M</w:t>
            </w:r>
            <w:r w:rsidRPr="00EC5C1B">
              <w:rPr>
                <w:rFonts w:ascii="Arial" w:eastAsia="Batang" w:hAnsi="Arial" w:hint="eastAsia"/>
                <w:b/>
                <w:i/>
                <w:lang w:val="en-GB"/>
              </w:rPr>
              <w:t xml:space="preserve">: </w:t>
            </w:r>
            <w:r w:rsidRPr="00EC5C1B">
              <w:rPr>
                <w:rFonts w:ascii="Arial" w:eastAsia="Batang" w:hAnsi="Arial"/>
                <w:b/>
                <w:i/>
                <w:lang w:val="en-GB"/>
              </w:rPr>
              <w:t>Precoding information and number of layers</w:t>
            </w:r>
            <w:r w:rsidRPr="00EC5C1B">
              <w:rPr>
                <w:rFonts w:ascii="Arial" w:eastAsia="Batang" w:hAnsi="Arial" w:hint="eastAsia"/>
                <w:b/>
                <w:i/>
                <w:lang w:val="en-GB"/>
              </w:rPr>
              <w:t xml:space="preserve">, for </w:t>
            </w:r>
            <w:r w:rsidRPr="00EC5C1B">
              <w:rPr>
                <w:rFonts w:ascii="Arial" w:eastAsia="Batang" w:hAnsi="Arial"/>
                <w:b/>
                <w:i/>
                <w:lang w:val="en-GB"/>
              </w:rPr>
              <w:t>8</w:t>
            </w:r>
            <w:r w:rsidRPr="00EC5C1B">
              <w:rPr>
                <w:rFonts w:ascii="Arial" w:eastAsia="Batang" w:hAnsi="Arial" w:hint="eastAsia"/>
                <w:b/>
                <w:i/>
                <w:lang w:val="en-GB"/>
              </w:rPr>
              <w:t xml:space="preserve"> antenna ports, if </w:t>
            </w:r>
            <w:r w:rsidRPr="00EC5C1B">
              <w:rPr>
                <w:rFonts w:ascii="Arial" w:eastAsia="Batang" w:hAnsi="Arial"/>
                <w:b/>
                <w:i/>
                <w:lang w:val="en-GB"/>
              </w:rPr>
              <w:t>transform</w:t>
            </w:r>
            <w:r w:rsidRPr="00EC5C1B">
              <w:rPr>
                <w:rFonts w:ascii="Arial" w:eastAsia="Batang" w:hAnsi="Arial" w:hint="eastAsia"/>
                <w:b/>
                <w:i/>
                <w:lang w:val="en-GB"/>
              </w:rPr>
              <w:t xml:space="preserve"> p</w:t>
            </w:r>
            <w:r w:rsidRPr="00EC5C1B">
              <w:rPr>
                <w:rFonts w:ascii="Arial" w:eastAsia="Batang" w:hAnsi="Arial"/>
                <w:b/>
                <w:i/>
                <w:lang w:val="en-GB"/>
              </w:rPr>
              <w:t>recoder</w:t>
            </w:r>
            <w:r w:rsidRPr="00EC5C1B">
              <w:rPr>
                <w:rFonts w:ascii="Arial" w:eastAsia="Batang" w:hAnsi="Arial" w:hint="eastAsia"/>
                <w:b/>
                <w:i/>
                <w:lang w:val="en-GB"/>
              </w:rPr>
              <w:t xml:space="preserve"> is</w:t>
            </w:r>
            <w:r w:rsidRPr="00EC5C1B">
              <w:rPr>
                <w:rFonts w:ascii="Arial" w:eastAsia="Batang" w:hAnsi="Arial"/>
                <w:b/>
                <w:i/>
                <w:lang w:val="en-GB"/>
              </w:rPr>
              <w:t xml:space="preserve"> disabled,</w:t>
            </w:r>
            <w:r w:rsidRPr="00EC5C1B">
              <w:rPr>
                <w:rFonts w:ascii="Arial" w:eastAsia="Batang" w:hAnsi="Arial" w:hint="eastAsia"/>
                <w:b/>
                <w:i/>
                <w:lang w:val="en-GB"/>
              </w:rPr>
              <w:t xml:space="preserve"> </w:t>
            </w:r>
            <w:proofErr w:type="spellStart"/>
            <w:r w:rsidRPr="00EC5C1B">
              <w:rPr>
                <w:rFonts w:ascii="Arial" w:eastAsia="Batang" w:hAnsi="Arial"/>
                <w:b/>
                <w:i/>
                <w:iCs/>
                <w:lang w:val="en-GB"/>
              </w:rPr>
              <w:t>maxRank</w:t>
            </w:r>
            <w:proofErr w:type="spellEnd"/>
            <w:r w:rsidRPr="00EC5C1B">
              <w:rPr>
                <w:rFonts w:ascii="Arial" w:eastAsia="Batang" w:hAnsi="Arial" w:hint="eastAsia"/>
                <w:b/>
                <w:i/>
                <w:iCs/>
                <w:lang w:val="en-GB"/>
              </w:rPr>
              <w:t xml:space="preserve"> = </w:t>
            </w:r>
            <w:r w:rsidRPr="00EC5C1B">
              <w:rPr>
                <w:rFonts w:ascii="Arial" w:eastAsia="Batang" w:hAnsi="Arial"/>
                <w:b/>
                <w:i/>
                <w:iCs/>
                <w:lang w:val="en-GB"/>
              </w:rPr>
              <w:t xml:space="preserve">2, 3 or 4, </w:t>
            </w:r>
            <w:proofErr w:type="spellStart"/>
            <w:r w:rsidRPr="00EC5C1B">
              <w:rPr>
                <w:rFonts w:ascii="Arial" w:eastAsia="Batang" w:hAnsi="Arial"/>
                <w:b/>
                <w:i/>
                <w:iCs/>
                <w:lang w:val="en-GB"/>
              </w:rPr>
              <w:t>CodebookType</w:t>
            </w:r>
            <w:proofErr w:type="spellEnd"/>
            <w:r w:rsidRPr="00EC5C1B">
              <w:rPr>
                <w:rFonts w:ascii="Arial" w:eastAsia="Batang" w:hAnsi="Arial"/>
                <w:b/>
                <w:i/>
                <w:iCs/>
                <w:lang w:val="en-GB"/>
              </w:rPr>
              <w:t xml:space="preserve">=Codebook4, </w:t>
            </w:r>
            <w:r w:rsidRPr="00EC5C1B">
              <w:rPr>
                <w:rFonts w:ascii="Arial" w:eastAsia="Batang" w:hAnsi="Arial"/>
                <w:b/>
                <w:i/>
                <w:lang w:val="en-GB"/>
              </w:rPr>
              <w:t>and ul-</w:t>
            </w:r>
            <w:proofErr w:type="spellStart"/>
            <w:r w:rsidRPr="00EC5C1B">
              <w:rPr>
                <w:rFonts w:ascii="Arial" w:eastAsia="Batang" w:hAnsi="Arial"/>
                <w:b/>
                <w:i/>
                <w:lang w:val="en-GB"/>
              </w:rPr>
              <w:t>FullPowerTransmission</w:t>
            </w:r>
            <w:proofErr w:type="spellEnd"/>
            <w:r w:rsidRPr="00EC5C1B">
              <w:rPr>
                <w:rFonts w:ascii="Arial" w:eastAsia="Batang" w:hAnsi="Arial"/>
                <w:b/>
                <w:i/>
                <w:lang w:val="en-GB"/>
              </w:rPr>
              <w:t xml:space="preserve"> configured to fullpowerMode1</w:t>
            </w:r>
          </w:p>
          <w:tbl>
            <w:tblPr>
              <w:tblW w:w="8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584"/>
              <w:gridCol w:w="1134"/>
              <w:gridCol w:w="1584"/>
              <w:gridCol w:w="1584"/>
              <w:gridCol w:w="1584"/>
            </w:tblGrid>
            <w:tr w:rsidR="00EC5C1B" w:rsidRPr="00EC5C1B" w14:paraId="42A98F25" w14:textId="77777777" w:rsidTr="00466703">
              <w:trPr>
                <w:trHeight w:val="424"/>
              </w:trPr>
              <w:tc>
                <w:tcPr>
                  <w:tcW w:w="1134" w:type="dxa"/>
                  <w:shd w:val="clear" w:color="auto" w:fill="auto"/>
                </w:tcPr>
                <w:p w14:paraId="5B66E63B"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Bit field mapped to index</w:t>
                  </w:r>
                </w:p>
              </w:tc>
              <w:tc>
                <w:tcPr>
                  <w:tcW w:w="1584" w:type="dxa"/>
                  <w:shd w:val="clear" w:color="auto" w:fill="auto"/>
                </w:tcPr>
                <w:p w14:paraId="159B4259" w14:textId="77777777" w:rsidR="00EC5C1B" w:rsidRPr="00EC5C1B" w:rsidRDefault="00EC5C1B" w:rsidP="00EC5C1B">
                  <w:pPr>
                    <w:keepNext/>
                    <w:keepLines/>
                    <w:contextualSpacing/>
                    <w:jc w:val="center"/>
                    <w:rPr>
                      <w:rFonts w:ascii="Arial" w:eastAsia="Batang" w:hAnsi="Arial"/>
                      <w:i/>
                      <w:sz w:val="18"/>
                      <w:szCs w:val="22"/>
                      <w:lang w:val="en-GB"/>
                    </w:rPr>
                  </w:pPr>
                  <w:proofErr w:type="spellStart"/>
                  <w:r w:rsidRPr="00EC5C1B">
                    <w:rPr>
                      <w:rFonts w:ascii="Arial" w:eastAsia="Batang" w:hAnsi="Arial"/>
                      <w:i/>
                      <w:sz w:val="18"/>
                      <w:szCs w:val="22"/>
                      <w:lang w:val="en-GB"/>
                    </w:rPr>
                    <w:t>maxRank</w:t>
                  </w:r>
                  <w:proofErr w:type="spellEnd"/>
                  <w:r w:rsidRPr="00EC5C1B">
                    <w:rPr>
                      <w:rFonts w:ascii="Arial" w:eastAsia="Batang" w:hAnsi="Arial"/>
                      <w:i/>
                      <w:sz w:val="18"/>
                      <w:szCs w:val="22"/>
                      <w:lang w:val="en-GB"/>
                    </w:rPr>
                    <w:t xml:space="preserve"> = 2</w:t>
                  </w:r>
                </w:p>
              </w:tc>
              <w:tc>
                <w:tcPr>
                  <w:tcW w:w="1134" w:type="dxa"/>
                  <w:shd w:val="clear" w:color="auto" w:fill="auto"/>
                </w:tcPr>
                <w:p w14:paraId="004D0CCE"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Bit field mapped to index</w:t>
                  </w:r>
                </w:p>
              </w:tc>
              <w:tc>
                <w:tcPr>
                  <w:tcW w:w="1584" w:type="dxa"/>
                  <w:shd w:val="clear" w:color="auto" w:fill="auto"/>
                </w:tcPr>
                <w:p w14:paraId="26F0DE5B" w14:textId="77777777" w:rsidR="00EC5C1B" w:rsidRPr="00EC5C1B" w:rsidRDefault="00EC5C1B" w:rsidP="00EC5C1B">
                  <w:pPr>
                    <w:keepNext/>
                    <w:keepLines/>
                    <w:contextualSpacing/>
                    <w:jc w:val="center"/>
                    <w:rPr>
                      <w:rFonts w:ascii="Arial" w:eastAsia="Batang" w:hAnsi="Arial"/>
                      <w:i/>
                      <w:sz w:val="18"/>
                      <w:szCs w:val="22"/>
                      <w:lang w:val="en-GB"/>
                    </w:rPr>
                  </w:pPr>
                  <w:proofErr w:type="spellStart"/>
                  <w:r w:rsidRPr="00EC5C1B">
                    <w:rPr>
                      <w:rFonts w:ascii="Arial" w:eastAsia="Batang" w:hAnsi="Arial"/>
                      <w:i/>
                      <w:sz w:val="18"/>
                      <w:szCs w:val="22"/>
                      <w:lang w:val="en-GB"/>
                    </w:rPr>
                    <w:t>maxRank</w:t>
                  </w:r>
                  <w:proofErr w:type="spellEnd"/>
                  <w:r w:rsidRPr="00EC5C1B">
                    <w:rPr>
                      <w:rFonts w:ascii="Arial" w:eastAsia="Batang" w:hAnsi="Arial"/>
                      <w:i/>
                      <w:sz w:val="18"/>
                      <w:szCs w:val="22"/>
                      <w:lang w:val="en-GB"/>
                    </w:rPr>
                    <w:t xml:space="preserve"> = 3</w:t>
                  </w:r>
                </w:p>
              </w:tc>
              <w:tc>
                <w:tcPr>
                  <w:tcW w:w="1584" w:type="dxa"/>
                  <w:shd w:val="clear" w:color="auto" w:fill="auto"/>
                </w:tcPr>
                <w:p w14:paraId="018F0049" w14:textId="77777777" w:rsidR="00EC5C1B" w:rsidRPr="00EC5C1B" w:rsidRDefault="00EC5C1B" w:rsidP="00EC5C1B">
                  <w:pPr>
                    <w:contextualSpacing/>
                    <w:rPr>
                      <w:rFonts w:ascii="Times" w:eastAsia="Batang" w:hAnsi="Times"/>
                      <w:i/>
                      <w:color w:val="FF0000"/>
                      <w:sz w:val="22"/>
                      <w:szCs w:val="22"/>
                      <w:lang w:val="en-GB"/>
                    </w:rPr>
                  </w:pPr>
                  <w:r w:rsidRPr="00EC5C1B">
                    <w:rPr>
                      <w:rFonts w:ascii="Arial" w:eastAsia="Batang" w:hAnsi="Arial"/>
                      <w:i/>
                      <w:color w:val="FF0000"/>
                      <w:sz w:val="18"/>
                      <w:szCs w:val="22"/>
                      <w:lang w:val="en-GB"/>
                    </w:rPr>
                    <w:t>Bit field mapped to index</w:t>
                  </w:r>
                </w:p>
              </w:tc>
              <w:tc>
                <w:tcPr>
                  <w:tcW w:w="1584" w:type="dxa"/>
                  <w:shd w:val="clear" w:color="auto" w:fill="auto"/>
                </w:tcPr>
                <w:p w14:paraId="660AAD5C" w14:textId="77777777" w:rsidR="00EC5C1B" w:rsidRPr="00EC5C1B" w:rsidRDefault="00EC5C1B" w:rsidP="00EC5C1B">
                  <w:pPr>
                    <w:contextualSpacing/>
                    <w:rPr>
                      <w:rFonts w:ascii="Times" w:eastAsia="Batang" w:hAnsi="Times"/>
                      <w:i/>
                      <w:color w:val="FF0000"/>
                      <w:sz w:val="22"/>
                      <w:szCs w:val="22"/>
                      <w:lang w:val="en-GB"/>
                    </w:rPr>
                  </w:pPr>
                  <w:proofErr w:type="spellStart"/>
                  <w:r w:rsidRPr="00EC5C1B">
                    <w:rPr>
                      <w:rFonts w:ascii="Arial" w:eastAsia="Batang" w:hAnsi="Arial"/>
                      <w:i/>
                      <w:color w:val="FF0000"/>
                      <w:sz w:val="18"/>
                      <w:szCs w:val="22"/>
                      <w:lang w:val="en-GB"/>
                    </w:rPr>
                    <w:t>maxRank</w:t>
                  </w:r>
                  <w:proofErr w:type="spellEnd"/>
                  <w:r w:rsidRPr="00EC5C1B">
                    <w:rPr>
                      <w:rFonts w:ascii="Arial" w:eastAsia="Batang" w:hAnsi="Arial"/>
                      <w:i/>
                      <w:color w:val="FF0000"/>
                      <w:sz w:val="18"/>
                      <w:szCs w:val="22"/>
                      <w:lang w:val="en-GB"/>
                    </w:rPr>
                    <w:t xml:space="preserve"> = 4</w:t>
                  </w:r>
                </w:p>
              </w:tc>
            </w:tr>
            <w:tr w:rsidR="00EC5C1B" w:rsidRPr="00EC5C1B" w14:paraId="7BC6CAE4" w14:textId="77777777" w:rsidTr="00466703">
              <w:tc>
                <w:tcPr>
                  <w:tcW w:w="1134" w:type="dxa"/>
                  <w:shd w:val="clear" w:color="auto" w:fill="auto"/>
                </w:tcPr>
                <w:p w14:paraId="7DE552E2"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0</w:t>
                  </w:r>
                </w:p>
              </w:tc>
              <w:tc>
                <w:tcPr>
                  <w:tcW w:w="1584" w:type="dxa"/>
                  <w:shd w:val="clear" w:color="auto" w:fill="auto"/>
                </w:tcPr>
                <w:p w14:paraId="61A99D23"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1 layer: TPMI=0</w:t>
                  </w:r>
                </w:p>
              </w:tc>
              <w:tc>
                <w:tcPr>
                  <w:tcW w:w="1134" w:type="dxa"/>
                  <w:shd w:val="clear" w:color="auto" w:fill="auto"/>
                </w:tcPr>
                <w:p w14:paraId="42FE3D6D"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0</w:t>
                  </w:r>
                </w:p>
              </w:tc>
              <w:tc>
                <w:tcPr>
                  <w:tcW w:w="1584" w:type="dxa"/>
                  <w:shd w:val="clear" w:color="auto" w:fill="auto"/>
                </w:tcPr>
                <w:p w14:paraId="2E876626"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1 layer: TPMI=0</w:t>
                  </w:r>
                </w:p>
              </w:tc>
              <w:tc>
                <w:tcPr>
                  <w:tcW w:w="1584" w:type="dxa"/>
                  <w:shd w:val="clear" w:color="auto" w:fill="auto"/>
                </w:tcPr>
                <w:p w14:paraId="1B669AB2" w14:textId="77777777" w:rsidR="00EC5C1B" w:rsidRPr="00EC5C1B" w:rsidRDefault="00EC5C1B" w:rsidP="00EC5C1B">
                  <w:pPr>
                    <w:contextualSpacing/>
                    <w:rPr>
                      <w:rFonts w:ascii="Times" w:eastAsia="Batang" w:hAnsi="Times"/>
                      <w:i/>
                      <w:color w:val="FF0000"/>
                      <w:sz w:val="22"/>
                      <w:szCs w:val="22"/>
                      <w:lang w:val="en-GB"/>
                    </w:rPr>
                  </w:pPr>
                  <w:r w:rsidRPr="00EC5C1B">
                    <w:rPr>
                      <w:rFonts w:ascii="Arial" w:eastAsia="Batang" w:hAnsi="Arial"/>
                      <w:i/>
                      <w:color w:val="FF0000"/>
                      <w:sz w:val="18"/>
                      <w:szCs w:val="22"/>
                      <w:lang w:val="en-GB"/>
                    </w:rPr>
                    <w:t>0</w:t>
                  </w:r>
                </w:p>
              </w:tc>
              <w:tc>
                <w:tcPr>
                  <w:tcW w:w="1584" w:type="dxa"/>
                  <w:shd w:val="clear" w:color="auto" w:fill="auto"/>
                </w:tcPr>
                <w:p w14:paraId="4A495ECD" w14:textId="77777777" w:rsidR="00EC5C1B" w:rsidRPr="00EC5C1B" w:rsidRDefault="00EC5C1B" w:rsidP="00EC5C1B">
                  <w:pPr>
                    <w:contextualSpacing/>
                    <w:rPr>
                      <w:rFonts w:ascii="Times" w:eastAsia="Batang" w:hAnsi="Times"/>
                      <w:i/>
                      <w:color w:val="FF0000"/>
                      <w:sz w:val="22"/>
                      <w:szCs w:val="22"/>
                      <w:lang w:val="en-GB"/>
                    </w:rPr>
                  </w:pPr>
                  <w:r w:rsidRPr="00EC5C1B">
                    <w:rPr>
                      <w:rFonts w:ascii="Arial" w:eastAsia="Batang" w:hAnsi="Arial"/>
                      <w:i/>
                      <w:color w:val="FF0000"/>
                      <w:sz w:val="18"/>
                      <w:szCs w:val="22"/>
                      <w:lang w:val="en-GB"/>
                    </w:rPr>
                    <w:t>1 layer: TPMI=0</w:t>
                  </w:r>
                </w:p>
              </w:tc>
            </w:tr>
            <w:tr w:rsidR="00EC5C1B" w:rsidRPr="00EC5C1B" w14:paraId="141A06B7" w14:textId="77777777" w:rsidTr="00466703">
              <w:tc>
                <w:tcPr>
                  <w:tcW w:w="1134" w:type="dxa"/>
                  <w:shd w:val="clear" w:color="auto" w:fill="auto"/>
                </w:tcPr>
                <w:p w14:paraId="146286AA"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w:t>
                  </w:r>
                </w:p>
              </w:tc>
              <w:tc>
                <w:tcPr>
                  <w:tcW w:w="1584" w:type="dxa"/>
                  <w:shd w:val="clear" w:color="auto" w:fill="auto"/>
                </w:tcPr>
                <w:p w14:paraId="22D4E8B9"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w:t>
                  </w:r>
                </w:p>
              </w:tc>
              <w:tc>
                <w:tcPr>
                  <w:tcW w:w="1134" w:type="dxa"/>
                  <w:shd w:val="clear" w:color="auto" w:fill="auto"/>
                </w:tcPr>
                <w:p w14:paraId="5CF0C730"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w:t>
                  </w:r>
                </w:p>
              </w:tc>
              <w:tc>
                <w:tcPr>
                  <w:tcW w:w="1584" w:type="dxa"/>
                  <w:shd w:val="clear" w:color="auto" w:fill="auto"/>
                </w:tcPr>
                <w:p w14:paraId="1C166F4E"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w:t>
                  </w:r>
                </w:p>
              </w:tc>
              <w:tc>
                <w:tcPr>
                  <w:tcW w:w="1584" w:type="dxa"/>
                  <w:shd w:val="clear" w:color="auto" w:fill="auto"/>
                </w:tcPr>
                <w:p w14:paraId="23B8C846" w14:textId="77777777" w:rsidR="00EC5C1B" w:rsidRPr="00EC5C1B" w:rsidRDefault="00EC5C1B" w:rsidP="00EC5C1B">
                  <w:pPr>
                    <w:contextualSpacing/>
                    <w:rPr>
                      <w:rFonts w:ascii="Times" w:eastAsia="Batang" w:hAnsi="Times"/>
                      <w:i/>
                      <w:color w:val="FF0000"/>
                      <w:sz w:val="22"/>
                      <w:szCs w:val="22"/>
                      <w:lang w:val="en-GB"/>
                    </w:rPr>
                  </w:pPr>
                  <w:r w:rsidRPr="00EC5C1B">
                    <w:rPr>
                      <w:rFonts w:ascii="Arial" w:eastAsia="Batang" w:hAnsi="Arial"/>
                      <w:i/>
                      <w:color w:val="FF0000"/>
                      <w:sz w:val="18"/>
                      <w:szCs w:val="22"/>
                      <w:lang w:val="en-GB"/>
                    </w:rPr>
                    <w:t>…</w:t>
                  </w:r>
                </w:p>
              </w:tc>
              <w:tc>
                <w:tcPr>
                  <w:tcW w:w="1584" w:type="dxa"/>
                  <w:shd w:val="clear" w:color="auto" w:fill="auto"/>
                </w:tcPr>
                <w:p w14:paraId="02E7DD1B" w14:textId="77777777" w:rsidR="00EC5C1B" w:rsidRPr="00EC5C1B" w:rsidRDefault="00EC5C1B" w:rsidP="00EC5C1B">
                  <w:pPr>
                    <w:contextualSpacing/>
                    <w:rPr>
                      <w:rFonts w:ascii="Times" w:eastAsia="Batang" w:hAnsi="Times"/>
                      <w:i/>
                      <w:color w:val="FF0000"/>
                      <w:sz w:val="22"/>
                      <w:szCs w:val="22"/>
                      <w:lang w:val="en-GB"/>
                    </w:rPr>
                  </w:pPr>
                  <w:r w:rsidRPr="00EC5C1B">
                    <w:rPr>
                      <w:rFonts w:ascii="Arial" w:eastAsia="Batang" w:hAnsi="Arial"/>
                      <w:i/>
                      <w:color w:val="FF0000"/>
                      <w:sz w:val="18"/>
                      <w:szCs w:val="22"/>
                      <w:lang w:val="en-GB"/>
                    </w:rPr>
                    <w:t>…</w:t>
                  </w:r>
                </w:p>
              </w:tc>
            </w:tr>
            <w:tr w:rsidR="00EC5C1B" w:rsidRPr="00EC5C1B" w14:paraId="087A6F4A" w14:textId="77777777" w:rsidTr="00466703">
              <w:tc>
                <w:tcPr>
                  <w:tcW w:w="1134" w:type="dxa"/>
                  <w:shd w:val="clear" w:color="auto" w:fill="auto"/>
                </w:tcPr>
                <w:p w14:paraId="45804CE9"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7</w:t>
                  </w:r>
                </w:p>
              </w:tc>
              <w:tc>
                <w:tcPr>
                  <w:tcW w:w="1584" w:type="dxa"/>
                  <w:shd w:val="clear" w:color="auto" w:fill="auto"/>
                </w:tcPr>
                <w:p w14:paraId="66135A7D"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1 layer: TPMI=7</w:t>
                  </w:r>
                </w:p>
              </w:tc>
              <w:tc>
                <w:tcPr>
                  <w:tcW w:w="1134" w:type="dxa"/>
                  <w:shd w:val="clear" w:color="auto" w:fill="auto"/>
                </w:tcPr>
                <w:p w14:paraId="0F835111"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7</w:t>
                  </w:r>
                </w:p>
              </w:tc>
              <w:tc>
                <w:tcPr>
                  <w:tcW w:w="1584" w:type="dxa"/>
                  <w:shd w:val="clear" w:color="auto" w:fill="auto"/>
                </w:tcPr>
                <w:p w14:paraId="3BC9C2FB"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1 layer: TPMI=7</w:t>
                  </w:r>
                </w:p>
              </w:tc>
              <w:tc>
                <w:tcPr>
                  <w:tcW w:w="1584" w:type="dxa"/>
                  <w:shd w:val="clear" w:color="auto" w:fill="auto"/>
                </w:tcPr>
                <w:p w14:paraId="4649EDCD" w14:textId="77777777" w:rsidR="00EC5C1B" w:rsidRPr="00EC5C1B" w:rsidRDefault="00EC5C1B" w:rsidP="00EC5C1B">
                  <w:pPr>
                    <w:contextualSpacing/>
                    <w:rPr>
                      <w:rFonts w:ascii="Times" w:eastAsia="Batang" w:hAnsi="Times"/>
                      <w:i/>
                      <w:color w:val="FF0000"/>
                      <w:sz w:val="22"/>
                      <w:szCs w:val="22"/>
                      <w:lang w:val="en-GB"/>
                    </w:rPr>
                  </w:pPr>
                  <w:r w:rsidRPr="00EC5C1B">
                    <w:rPr>
                      <w:rFonts w:ascii="Arial" w:eastAsia="Batang" w:hAnsi="Arial"/>
                      <w:i/>
                      <w:color w:val="FF0000"/>
                      <w:sz w:val="18"/>
                      <w:szCs w:val="22"/>
                      <w:lang w:val="en-GB"/>
                    </w:rPr>
                    <w:t>7</w:t>
                  </w:r>
                </w:p>
              </w:tc>
              <w:tc>
                <w:tcPr>
                  <w:tcW w:w="1584" w:type="dxa"/>
                  <w:shd w:val="clear" w:color="auto" w:fill="auto"/>
                </w:tcPr>
                <w:p w14:paraId="1D34AA6A" w14:textId="77777777" w:rsidR="00EC5C1B" w:rsidRPr="00EC5C1B" w:rsidRDefault="00EC5C1B" w:rsidP="00EC5C1B">
                  <w:pPr>
                    <w:contextualSpacing/>
                    <w:rPr>
                      <w:rFonts w:ascii="Times" w:eastAsia="Batang" w:hAnsi="Times"/>
                      <w:i/>
                      <w:color w:val="FF0000"/>
                      <w:sz w:val="22"/>
                      <w:szCs w:val="22"/>
                      <w:lang w:val="en-GB"/>
                    </w:rPr>
                  </w:pPr>
                  <w:r w:rsidRPr="00EC5C1B">
                    <w:rPr>
                      <w:rFonts w:ascii="Arial" w:eastAsia="Batang" w:hAnsi="Arial"/>
                      <w:i/>
                      <w:color w:val="FF0000"/>
                      <w:sz w:val="18"/>
                      <w:szCs w:val="22"/>
                      <w:lang w:val="en-GB"/>
                    </w:rPr>
                    <w:t>1 layer: TPMI=7</w:t>
                  </w:r>
                </w:p>
              </w:tc>
            </w:tr>
            <w:tr w:rsidR="00EC5C1B" w:rsidRPr="00EC5C1B" w14:paraId="33BAEFD1" w14:textId="77777777" w:rsidTr="00466703">
              <w:tc>
                <w:tcPr>
                  <w:tcW w:w="1134" w:type="dxa"/>
                  <w:shd w:val="clear" w:color="auto" w:fill="auto"/>
                </w:tcPr>
                <w:p w14:paraId="5C0C27FF"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8</w:t>
                  </w:r>
                </w:p>
              </w:tc>
              <w:tc>
                <w:tcPr>
                  <w:tcW w:w="1584" w:type="dxa"/>
                  <w:shd w:val="clear" w:color="auto" w:fill="auto"/>
                </w:tcPr>
                <w:p w14:paraId="596751BA"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2 layers: TPMI=8</w:t>
                  </w:r>
                </w:p>
              </w:tc>
              <w:tc>
                <w:tcPr>
                  <w:tcW w:w="1134" w:type="dxa"/>
                  <w:shd w:val="clear" w:color="auto" w:fill="auto"/>
                </w:tcPr>
                <w:p w14:paraId="6BB74294"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8</w:t>
                  </w:r>
                </w:p>
              </w:tc>
              <w:tc>
                <w:tcPr>
                  <w:tcW w:w="1584" w:type="dxa"/>
                  <w:shd w:val="clear" w:color="auto" w:fill="auto"/>
                </w:tcPr>
                <w:p w14:paraId="70822B30"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2 layers: TPMI=8</w:t>
                  </w:r>
                </w:p>
              </w:tc>
              <w:tc>
                <w:tcPr>
                  <w:tcW w:w="1584" w:type="dxa"/>
                  <w:shd w:val="clear" w:color="auto" w:fill="auto"/>
                </w:tcPr>
                <w:p w14:paraId="4CBFC15B" w14:textId="77777777" w:rsidR="00EC5C1B" w:rsidRPr="00EC5C1B" w:rsidRDefault="00EC5C1B" w:rsidP="00EC5C1B">
                  <w:pPr>
                    <w:contextualSpacing/>
                    <w:rPr>
                      <w:rFonts w:ascii="Times" w:eastAsia="Batang" w:hAnsi="Times"/>
                      <w:i/>
                      <w:color w:val="FF0000"/>
                      <w:sz w:val="22"/>
                      <w:szCs w:val="22"/>
                      <w:lang w:val="en-GB"/>
                    </w:rPr>
                  </w:pPr>
                  <w:r w:rsidRPr="00EC5C1B">
                    <w:rPr>
                      <w:rFonts w:ascii="Arial" w:eastAsia="Batang" w:hAnsi="Arial"/>
                      <w:i/>
                      <w:color w:val="FF0000"/>
                      <w:sz w:val="18"/>
                      <w:szCs w:val="22"/>
                      <w:lang w:val="en-GB"/>
                    </w:rPr>
                    <w:t>8</w:t>
                  </w:r>
                </w:p>
              </w:tc>
              <w:tc>
                <w:tcPr>
                  <w:tcW w:w="1584" w:type="dxa"/>
                  <w:shd w:val="clear" w:color="auto" w:fill="auto"/>
                </w:tcPr>
                <w:p w14:paraId="73698FB4" w14:textId="77777777" w:rsidR="00EC5C1B" w:rsidRPr="00EC5C1B" w:rsidRDefault="00EC5C1B" w:rsidP="00EC5C1B">
                  <w:pPr>
                    <w:contextualSpacing/>
                    <w:rPr>
                      <w:rFonts w:ascii="Times" w:eastAsia="Batang" w:hAnsi="Times"/>
                      <w:i/>
                      <w:color w:val="FF0000"/>
                      <w:sz w:val="22"/>
                      <w:szCs w:val="22"/>
                      <w:lang w:val="en-GB"/>
                    </w:rPr>
                  </w:pPr>
                  <w:r w:rsidRPr="00EC5C1B">
                    <w:rPr>
                      <w:rFonts w:ascii="Arial" w:eastAsia="Batang" w:hAnsi="Arial"/>
                      <w:i/>
                      <w:color w:val="FF0000"/>
                      <w:sz w:val="18"/>
                      <w:szCs w:val="22"/>
                      <w:lang w:val="en-GB"/>
                    </w:rPr>
                    <w:t>2 layers: TPMI=8</w:t>
                  </w:r>
                </w:p>
              </w:tc>
            </w:tr>
            <w:tr w:rsidR="00EC5C1B" w:rsidRPr="00EC5C1B" w14:paraId="6EA6C3F8" w14:textId="77777777" w:rsidTr="00466703">
              <w:tc>
                <w:tcPr>
                  <w:tcW w:w="1134" w:type="dxa"/>
                  <w:shd w:val="clear" w:color="auto" w:fill="auto"/>
                </w:tcPr>
                <w:p w14:paraId="258EEF7B"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w:t>
                  </w:r>
                </w:p>
              </w:tc>
              <w:tc>
                <w:tcPr>
                  <w:tcW w:w="1584" w:type="dxa"/>
                  <w:shd w:val="clear" w:color="auto" w:fill="auto"/>
                </w:tcPr>
                <w:p w14:paraId="77861141"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w:t>
                  </w:r>
                </w:p>
              </w:tc>
              <w:tc>
                <w:tcPr>
                  <w:tcW w:w="1134" w:type="dxa"/>
                  <w:shd w:val="clear" w:color="auto" w:fill="auto"/>
                </w:tcPr>
                <w:p w14:paraId="6D50E711"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w:t>
                  </w:r>
                </w:p>
              </w:tc>
              <w:tc>
                <w:tcPr>
                  <w:tcW w:w="1584" w:type="dxa"/>
                  <w:shd w:val="clear" w:color="auto" w:fill="auto"/>
                </w:tcPr>
                <w:p w14:paraId="53BD6C23"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w:t>
                  </w:r>
                </w:p>
              </w:tc>
              <w:tc>
                <w:tcPr>
                  <w:tcW w:w="1584" w:type="dxa"/>
                  <w:shd w:val="clear" w:color="auto" w:fill="auto"/>
                </w:tcPr>
                <w:p w14:paraId="24EA6963" w14:textId="77777777" w:rsidR="00EC5C1B" w:rsidRPr="00EC5C1B" w:rsidRDefault="00EC5C1B" w:rsidP="00EC5C1B">
                  <w:pPr>
                    <w:contextualSpacing/>
                    <w:rPr>
                      <w:rFonts w:ascii="Times" w:eastAsia="Batang" w:hAnsi="Times"/>
                      <w:i/>
                      <w:color w:val="FF0000"/>
                      <w:sz w:val="22"/>
                      <w:szCs w:val="22"/>
                      <w:lang w:val="en-GB"/>
                    </w:rPr>
                  </w:pPr>
                  <w:r w:rsidRPr="00EC5C1B">
                    <w:rPr>
                      <w:rFonts w:ascii="Arial" w:eastAsia="Batang" w:hAnsi="Arial"/>
                      <w:i/>
                      <w:color w:val="FF0000"/>
                      <w:sz w:val="18"/>
                      <w:szCs w:val="22"/>
                      <w:lang w:val="en-GB"/>
                    </w:rPr>
                    <w:t>…</w:t>
                  </w:r>
                </w:p>
              </w:tc>
              <w:tc>
                <w:tcPr>
                  <w:tcW w:w="1584" w:type="dxa"/>
                  <w:shd w:val="clear" w:color="auto" w:fill="auto"/>
                </w:tcPr>
                <w:p w14:paraId="4FD9B94E" w14:textId="77777777" w:rsidR="00EC5C1B" w:rsidRPr="00EC5C1B" w:rsidRDefault="00EC5C1B" w:rsidP="00EC5C1B">
                  <w:pPr>
                    <w:contextualSpacing/>
                    <w:rPr>
                      <w:rFonts w:ascii="Times" w:eastAsia="Batang" w:hAnsi="Times"/>
                      <w:i/>
                      <w:color w:val="FF0000"/>
                      <w:sz w:val="22"/>
                      <w:szCs w:val="22"/>
                      <w:lang w:val="en-GB"/>
                    </w:rPr>
                  </w:pPr>
                  <w:r w:rsidRPr="00EC5C1B">
                    <w:rPr>
                      <w:rFonts w:ascii="Arial" w:eastAsia="Batang" w:hAnsi="Arial"/>
                      <w:i/>
                      <w:color w:val="FF0000"/>
                      <w:sz w:val="18"/>
                      <w:szCs w:val="22"/>
                      <w:lang w:val="en-GB"/>
                    </w:rPr>
                    <w:t>…</w:t>
                  </w:r>
                </w:p>
              </w:tc>
            </w:tr>
            <w:tr w:rsidR="00EC5C1B" w:rsidRPr="00EC5C1B" w14:paraId="02D47FFE" w14:textId="77777777" w:rsidTr="00466703">
              <w:tc>
                <w:tcPr>
                  <w:tcW w:w="1134" w:type="dxa"/>
                  <w:shd w:val="clear" w:color="auto" w:fill="auto"/>
                </w:tcPr>
                <w:p w14:paraId="0EB8EABF"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35</w:t>
                  </w:r>
                </w:p>
              </w:tc>
              <w:tc>
                <w:tcPr>
                  <w:tcW w:w="1584" w:type="dxa"/>
                  <w:shd w:val="clear" w:color="auto" w:fill="auto"/>
                </w:tcPr>
                <w:p w14:paraId="6712595B"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2 layers: TPMI=35</w:t>
                  </w:r>
                </w:p>
              </w:tc>
              <w:tc>
                <w:tcPr>
                  <w:tcW w:w="1134" w:type="dxa"/>
                  <w:shd w:val="clear" w:color="auto" w:fill="auto"/>
                </w:tcPr>
                <w:p w14:paraId="45FAEC33"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35</w:t>
                  </w:r>
                </w:p>
              </w:tc>
              <w:tc>
                <w:tcPr>
                  <w:tcW w:w="1584" w:type="dxa"/>
                  <w:shd w:val="clear" w:color="auto" w:fill="auto"/>
                </w:tcPr>
                <w:p w14:paraId="464428D5"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2 layers: TPMI=35</w:t>
                  </w:r>
                </w:p>
              </w:tc>
              <w:tc>
                <w:tcPr>
                  <w:tcW w:w="1584" w:type="dxa"/>
                  <w:shd w:val="clear" w:color="auto" w:fill="auto"/>
                </w:tcPr>
                <w:p w14:paraId="3FDF5815" w14:textId="77777777" w:rsidR="00EC5C1B" w:rsidRPr="00EC5C1B" w:rsidRDefault="00EC5C1B" w:rsidP="00EC5C1B">
                  <w:pPr>
                    <w:contextualSpacing/>
                    <w:rPr>
                      <w:rFonts w:ascii="Times" w:eastAsia="Batang" w:hAnsi="Times"/>
                      <w:i/>
                      <w:color w:val="FF0000"/>
                      <w:sz w:val="22"/>
                      <w:szCs w:val="22"/>
                      <w:lang w:val="en-GB"/>
                    </w:rPr>
                  </w:pPr>
                  <w:r w:rsidRPr="00EC5C1B">
                    <w:rPr>
                      <w:rFonts w:ascii="Arial" w:eastAsia="Batang" w:hAnsi="Arial"/>
                      <w:i/>
                      <w:color w:val="FF0000"/>
                      <w:sz w:val="18"/>
                      <w:szCs w:val="22"/>
                      <w:lang w:val="en-GB"/>
                    </w:rPr>
                    <w:t>35</w:t>
                  </w:r>
                </w:p>
              </w:tc>
              <w:tc>
                <w:tcPr>
                  <w:tcW w:w="1584" w:type="dxa"/>
                  <w:shd w:val="clear" w:color="auto" w:fill="auto"/>
                </w:tcPr>
                <w:p w14:paraId="7642FC43" w14:textId="77777777" w:rsidR="00EC5C1B" w:rsidRPr="00EC5C1B" w:rsidRDefault="00EC5C1B" w:rsidP="00EC5C1B">
                  <w:pPr>
                    <w:contextualSpacing/>
                    <w:rPr>
                      <w:rFonts w:ascii="Times" w:eastAsia="Batang" w:hAnsi="Times"/>
                      <w:i/>
                      <w:color w:val="FF0000"/>
                      <w:sz w:val="22"/>
                      <w:szCs w:val="22"/>
                      <w:lang w:val="en-GB"/>
                    </w:rPr>
                  </w:pPr>
                  <w:r w:rsidRPr="00EC5C1B">
                    <w:rPr>
                      <w:rFonts w:ascii="Arial" w:eastAsia="Batang" w:hAnsi="Arial"/>
                      <w:i/>
                      <w:color w:val="FF0000"/>
                      <w:sz w:val="18"/>
                      <w:szCs w:val="22"/>
                      <w:lang w:val="en-GB"/>
                    </w:rPr>
                    <w:t>2 layers: TPMI=35</w:t>
                  </w:r>
                </w:p>
              </w:tc>
            </w:tr>
            <w:tr w:rsidR="00EC5C1B" w:rsidRPr="00EC5C1B" w14:paraId="039D1ED3" w14:textId="77777777" w:rsidTr="00466703">
              <w:tc>
                <w:tcPr>
                  <w:tcW w:w="1134" w:type="dxa"/>
                  <w:shd w:val="clear" w:color="auto" w:fill="auto"/>
                </w:tcPr>
                <w:p w14:paraId="2D3EEB3F"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36</w:t>
                  </w:r>
                </w:p>
              </w:tc>
              <w:tc>
                <w:tcPr>
                  <w:tcW w:w="1584" w:type="dxa"/>
                  <w:shd w:val="clear" w:color="auto" w:fill="auto"/>
                </w:tcPr>
                <w:p w14:paraId="61D39DAA" w14:textId="77777777" w:rsidR="00EC5C1B" w:rsidRPr="00EC5C1B" w:rsidRDefault="00EC5C1B" w:rsidP="00EC5C1B">
                  <w:pPr>
                    <w:keepNext/>
                    <w:keepLines/>
                    <w:contextualSpacing/>
                    <w:jc w:val="center"/>
                    <w:rPr>
                      <w:rFonts w:ascii="Arial" w:eastAsia="Batang" w:hAnsi="Arial"/>
                      <w:i/>
                      <w:strike/>
                      <w:color w:val="FF0000"/>
                      <w:sz w:val="18"/>
                      <w:szCs w:val="22"/>
                      <w:lang w:val="en-GB"/>
                    </w:rPr>
                  </w:pPr>
                  <w:r w:rsidRPr="00EC5C1B">
                    <w:rPr>
                      <w:rFonts w:ascii="Arial" w:eastAsia="Batang" w:hAnsi="Arial"/>
                      <w:i/>
                      <w:sz w:val="18"/>
                      <w:szCs w:val="22"/>
                      <w:lang w:val="en-GB"/>
                    </w:rPr>
                    <w:t>1 layer:</w:t>
                  </w:r>
                </w:p>
                <w:p w14:paraId="0E546212"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TPMI=</w:t>
                  </w:r>
                  <w:r w:rsidRPr="00EC5C1B">
                    <w:rPr>
                      <w:rFonts w:ascii="Arial" w:eastAsia="Batang" w:hAnsi="Arial"/>
                      <w:i/>
                      <w:color w:val="FF0000"/>
                      <w:sz w:val="18"/>
                      <w:szCs w:val="22"/>
                      <w:lang w:val="en-GB"/>
                    </w:rPr>
                    <w:t>255</w:t>
                  </w:r>
                </w:p>
              </w:tc>
              <w:tc>
                <w:tcPr>
                  <w:tcW w:w="1134" w:type="dxa"/>
                  <w:shd w:val="clear" w:color="auto" w:fill="auto"/>
                </w:tcPr>
                <w:p w14:paraId="564301D0"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36</w:t>
                  </w:r>
                </w:p>
              </w:tc>
              <w:tc>
                <w:tcPr>
                  <w:tcW w:w="1584" w:type="dxa"/>
                  <w:shd w:val="clear" w:color="auto" w:fill="auto"/>
                </w:tcPr>
                <w:p w14:paraId="63A96805"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3 layers: TPMI=36</w:t>
                  </w:r>
                </w:p>
              </w:tc>
              <w:tc>
                <w:tcPr>
                  <w:tcW w:w="1584" w:type="dxa"/>
                  <w:shd w:val="clear" w:color="auto" w:fill="auto"/>
                </w:tcPr>
                <w:p w14:paraId="75087163" w14:textId="77777777" w:rsidR="00EC5C1B" w:rsidRPr="00EC5C1B" w:rsidRDefault="00EC5C1B" w:rsidP="00EC5C1B">
                  <w:pPr>
                    <w:contextualSpacing/>
                    <w:rPr>
                      <w:rFonts w:ascii="Times" w:eastAsia="Batang" w:hAnsi="Times"/>
                      <w:i/>
                      <w:color w:val="FF0000"/>
                      <w:sz w:val="22"/>
                      <w:szCs w:val="22"/>
                      <w:lang w:val="en-GB"/>
                    </w:rPr>
                  </w:pPr>
                  <w:r w:rsidRPr="00EC5C1B">
                    <w:rPr>
                      <w:rFonts w:ascii="Arial" w:eastAsia="Batang" w:hAnsi="Arial"/>
                      <w:i/>
                      <w:color w:val="FF0000"/>
                      <w:sz w:val="18"/>
                      <w:szCs w:val="22"/>
                      <w:lang w:val="en-GB"/>
                    </w:rPr>
                    <w:t>36</w:t>
                  </w:r>
                </w:p>
              </w:tc>
              <w:tc>
                <w:tcPr>
                  <w:tcW w:w="1584" w:type="dxa"/>
                  <w:shd w:val="clear" w:color="auto" w:fill="auto"/>
                </w:tcPr>
                <w:p w14:paraId="5FF2E08B" w14:textId="77777777" w:rsidR="00EC5C1B" w:rsidRPr="00EC5C1B" w:rsidRDefault="00EC5C1B" w:rsidP="00EC5C1B">
                  <w:pPr>
                    <w:contextualSpacing/>
                    <w:rPr>
                      <w:rFonts w:ascii="Times" w:eastAsia="Batang" w:hAnsi="Times"/>
                      <w:i/>
                      <w:color w:val="FF0000"/>
                      <w:sz w:val="22"/>
                      <w:szCs w:val="22"/>
                      <w:lang w:val="en-GB"/>
                    </w:rPr>
                  </w:pPr>
                  <w:r w:rsidRPr="00EC5C1B">
                    <w:rPr>
                      <w:rFonts w:ascii="Arial" w:eastAsia="Batang" w:hAnsi="Arial"/>
                      <w:i/>
                      <w:color w:val="FF0000"/>
                      <w:sz w:val="18"/>
                      <w:szCs w:val="22"/>
                      <w:lang w:val="en-GB"/>
                    </w:rPr>
                    <w:t>3 layers: TPMI=36</w:t>
                  </w:r>
                </w:p>
              </w:tc>
            </w:tr>
            <w:tr w:rsidR="00EC5C1B" w:rsidRPr="00EC5C1B" w14:paraId="6A31A7D0" w14:textId="77777777" w:rsidTr="00466703">
              <w:tc>
                <w:tcPr>
                  <w:tcW w:w="1134" w:type="dxa"/>
                  <w:shd w:val="clear" w:color="auto" w:fill="auto"/>
                </w:tcPr>
                <w:p w14:paraId="3DB42E76"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37</w:t>
                  </w:r>
                </w:p>
              </w:tc>
              <w:tc>
                <w:tcPr>
                  <w:tcW w:w="1584" w:type="dxa"/>
                  <w:shd w:val="clear" w:color="auto" w:fill="auto"/>
                </w:tcPr>
                <w:p w14:paraId="44674C58"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 xml:space="preserve">2 layers: </w:t>
                  </w:r>
                </w:p>
                <w:p w14:paraId="49E89FE3"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TPMI=</w:t>
                  </w:r>
                  <w:r w:rsidRPr="00EC5C1B">
                    <w:rPr>
                      <w:rFonts w:ascii="Arial" w:eastAsia="Batang" w:hAnsi="Arial"/>
                      <w:i/>
                      <w:color w:val="FF0000"/>
                      <w:sz w:val="18"/>
                      <w:szCs w:val="22"/>
                      <w:lang w:val="en-GB"/>
                    </w:rPr>
                    <w:t>256</w:t>
                  </w:r>
                </w:p>
              </w:tc>
              <w:tc>
                <w:tcPr>
                  <w:tcW w:w="1134" w:type="dxa"/>
                  <w:shd w:val="clear" w:color="auto" w:fill="auto"/>
                </w:tcPr>
                <w:p w14:paraId="7C4AB216"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w:t>
                  </w:r>
                </w:p>
              </w:tc>
              <w:tc>
                <w:tcPr>
                  <w:tcW w:w="1584" w:type="dxa"/>
                  <w:shd w:val="clear" w:color="auto" w:fill="auto"/>
                </w:tcPr>
                <w:p w14:paraId="589EE20A"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w:t>
                  </w:r>
                </w:p>
              </w:tc>
              <w:tc>
                <w:tcPr>
                  <w:tcW w:w="1584" w:type="dxa"/>
                  <w:shd w:val="clear" w:color="auto" w:fill="auto"/>
                </w:tcPr>
                <w:p w14:paraId="625270C6" w14:textId="77777777" w:rsidR="00EC5C1B" w:rsidRPr="00EC5C1B" w:rsidRDefault="00EC5C1B" w:rsidP="00EC5C1B">
                  <w:pPr>
                    <w:contextualSpacing/>
                    <w:rPr>
                      <w:rFonts w:ascii="Times" w:eastAsia="Batang" w:hAnsi="Times"/>
                      <w:i/>
                      <w:color w:val="FF0000"/>
                      <w:sz w:val="22"/>
                      <w:szCs w:val="22"/>
                      <w:lang w:val="en-GB"/>
                    </w:rPr>
                  </w:pPr>
                  <w:r w:rsidRPr="00EC5C1B">
                    <w:rPr>
                      <w:rFonts w:ascii="Arial" w:eastAsia="Batang" w:hAnsi="Arial"/>
                      <w:i/>
                      <w:color w:val="FF0000"/>
                      <w:sz w:val="18"/>
                      <w:szCs w:val="22"/>
                      <w:lang w:val="en-GB"/>
                    </w:rPr>
                    <w:t>…</w:t>
                  </w:r>
                </w:p>
              </w:tc>
              <w:tc>
                <w:tcPr>
                  <w:tcW w:w="1584" w:type="dxa"/>
                  <w:shd w:val="clear" w:color="auto" w:fill="auto"/>
                </w:tcPr>
                <w:p w14:paraId="0FBD3F4A" w14:textId="77777777" w:rsidR="00EC5C1B" w:rsidRPr="00EC5C1B" w:rsidRDefault="00EC5C1B" w:rsidP="00EC5C1B">
                  <w:pPr>
                    <w:contextualSpacing/>
                    <w:rPr>
                      <w:rFonts w:ascii="Times" w:eastAsia="Batang" w:hAnsi="Times"/>
                      <w:i/>
                      <w:color w:val="FF0000"/>
                      <w:sz w:val="22"/>
                      <w:szCs w:val="22"/>
                      <w:lang w:val="en-GB"/>
                    </w:rPr>
                  </w:pPr>
                  <w:r w:rsidRPr="00EC5C1B">
                    <w:rPr>
                      <w:rFonts w:ascii="Arial" w:eastAsia="Batang" w:hAnsi="Arial"/>
                      <w:i/>
                      <w:color w:val="FF0000"/>
                      <w:sz w:val="18"/>
                      <w:szCs w:val="22"/>
                      <w:lang w:val="en-GB"/>
                    </w:rPr>
                    <w:t>…</w:t>
                  </w:r>
                </w:p>
              </w:tc>
            </w:tr>
            <w:tr w:rsidR="00EC5C1B" w:rsidRPr="00EC5C1B" w14:paraId="0A41378A" w14:textId="77777777" w:rsidTr="00466703">
              <w:tc>
                <w:tcPr>
                  <w:tcW w:w="1134" w:type="dxa"/>
                  <w:shd w:val="clear" w:color="auto" w:fill="auto"/>
                </w:tcPr>
                <w:p w14:paraId="0DFFBDAB"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38-63</w:t>
                  </w:r>
                </w:p>
              </w:tc>
              <w:tc>
                <w:tcPr>
                  <w:tcW w:w="1584" w:type="dxa"/>
                  <w:shd w:val="clear" w:color="auto" w:fill="auto"/>
                </w:tcPr>
                <w:p w14:paraId="271BFA33"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reserved</w:t>
                  </w:r>
                </w:p>
              </w:tc>
              <w:tc>
                <w:tcPr>
                  <w:tcW w:w="1134" w:type="dxa"/>
                  <w:shd w:val="clear" w:color="auto" w:fill="auto"/>
                </w:tcPr>
                <w:p w14:paraId="775A4F64"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91</w:t>
                  </w:r>
                </w:p>
              </w:tc>
              <w:tc>
                <w:tcPr>
                  <w:tcW w:w="1584" w:type="dxa"/>
                  <w:shd w:val="clear" w:color="auto" w:fill="auto"/>
                </w:tcPr>
                <w:p w14:paraId="5EA49980"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3 layers: TPMI=91</w:t>
                  </w:r>
                </w:p>
              </w:tc>
              <w:tc>
                <w:tcPr>
                  <w:tcW w:w="1584" w:type="dxa"/>
                  <w:shd w:val="clear" w:color="auto" w:fill="auto"/>
                </w:tcPr>
                <w:p w14:paraId="6BA1AC2C" w14:textId="77777777" w:rsidR="00EC5C1B" w:rsidRPr="00EC5C1B" w:rsidRDefault="00EC5C1B" w:rsidP="00EC5C1B">
                  <w:pPr>
                    <w:contextualSpacing/>
                    <w:rPr>
                      <w:rFonts w:ascii="Times" w:eastAsia="Batang" w:hAnsi="Times"/>
                      <w:i/>
                      <w:color w:val="FF0000"/>
                      <w:sz w:val="22"/>
                      <w:szCs w:val="22"/>
                      <w:lang w:val="en-GB"/>
                    </w:rPr>
                  </w:pPr>
                  <w:r w:rsidRPr="00EC5C1B">
                    <w:rPr>
                      <w:rFonts w:ascii="Arial" w:eastAsia="Batang" w:hAnsi="Arial"/>
                      <w:i/>
                      <w:color w:val="FF0000"/>
                      <w:sz w:val="18"/>
                      <w:szCs w:val="22"/>
                      <w:lang w:val="en-GB"/>
                    </w:rPr>
                    <w:t>91</w:t>
                  </w:r>
                </w:p>
              </w:tc>
              <w:tc>
                <w:tcPr>
                  <w:tcW w:w="1584" w:type="dxa"/>
                  <w:shd w:val="clear" w:color="auto" w:fill="auto"/>
                </w:tcPr>
                <w:p w14:paraId="34570AAC" w14:textId="77777777" w:rsidR="00EC5C1B" w:rsidRPr="00EC5C1B" w:rsidRDefault="00EC5C1B" w:rsidP="00EC5C1B">
                  <w:pPr>
                    <w:contextualSpacing/>
                    <w:rPr>
                      <w:rFonts w:ascii="Times" w:eastAsia="Batang" w:hAnsi="Times"/>
                      <w:i/>
                      <w:color w:val="FF0000"/>
                      <w:sz w:val="22"/>
                      <w:szCs w:val="22"/>
                      <w:lang w:val="en-GB"/>
                    </w:rPr>
                  </w:pPr>
                  <w:r w:rsidRPr="00EC5C1B">
                    <w:rPr>
                      <w:rFonts w:ascii="Arial" w:eastAsia="Batang" w:hAnsi="Arial"/>
                      <w:i/>
                      <w:color w:val="FF0000"/>
                      <w:sz w:val="18"/>
                      <w:szCs w:val="22"/>
                      <w:lang w:val="en-GB"/>
                    </w:rPr>
                    <w:t>3 layers: TPMI=91</w:t>
                  </w:r>
                </w:p>
              </w:tc>
            </w:tr>
            <w:tr w:rsidR="00EC5C1B" w:rsidRPr="00EC5C1B" w14:paraId="4B878604" w14:textId="77777777" w:rsidTr="00466703">
              <w:tc>
                <w:tcPr>
                  <w:tcW w:w="1134" w:type="dxa"/>
                  <w:shd w:val="clear" w:color="auto" w:fill="auto"/>
                </w:tcPr>
                <w:p w14:paraId="02FC4E73" w14:textId="77777777" w:rsidR="00EC5C1B" w:rsidRPr="00EC5C1B" w:rsidRDefault="00EC5C1B" w:rsidP="00EC5C1B">
                  <w:pPr>
                    <w:keepNext/>
                    <w:keepLines/>
                    <w:contextualSpacing/>
                    <w:jc w:val="center"/>
                    <w:rPr>
                      <w:rFonts w:ascii="Arial" w:eastAsia="Batang" w:hAnsi="Arial"/>
                      <w:i/>
                      <w:sz w:val="18"/>
                      <w:szCs w:val="22"/>
                      <w:lang w:val="en-GB"/>
                    </w:rPr>
                  </w:pPr>
                </w:p>
              </w:tc>
              <w:tc>
                <w:tcPr>
                  <w:tcW w:w="1584" w:type="dxa"/>
                  <w:shd w:val="clear" w:color="auto" w:fill="auto"/>
                </w:tcPr>
                <w:p w14:paraId="245A56CA" w14:textId="77777777" w:rsidR="00EC5C1B" w:rsidRPr="00EC5C1B" w:rsidRDefault="00EC5C1B" w:rsidP="00EC5C1B">
                  <w:pPr>
                    <w:keepNext/>
                    <w:keepLines/>
                    <w:contextualSpacing/>
                    <w:jc w:val="center"/>
                    <w:rPr>
                      <w:rFonts w:ascii="Arial" w:eastAsia="Batang" w:hAnsi="Arial"/>
                      <w:i/>
                      <w:sz w:val="18"/>
                      <w:szCs w:val="22"/>
                      <w:lang w:val="en-GB"/>
                    </w:rPr>
                  </w:pPr>
                </w:p>
              </w:tc>
              <w:tc>
                <w:tcPr>
                  <w:tcW w:w="1134" w:type="dxa"/>
                  <w:shd w:val="clear" w:color="auto" w:fill="auto"/>
                </w:tcPr>
                <w:p w14:paraId="38C04207"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92</w:t>
                  </w:r>
                </w:p>
              </w:tc>
              <w:tc>
                <w:tcPr>
                  <w:tcW w:w="1584" w:type="dxa"/>
                  <w:shd w:val="clear" w:color="auto" w:fill="auto"/>
                </w:tcPr>
                <w:p w14:paraId="42B1CB54"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 xml:space="preserve">1 layer: </w:t>
                  </w:r>
                </w:p>
                <w:p w14:paraId="39D2259D"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TPMI=</w:t>
                  </w:r>
                  <w:r w:rsidRPr="00EC5C1B">
                    <w:rPr>
                      <w:rFonts w:ascii="Arial" w:eastAsia="Batang" w:hAnsi="Arial"/>
                      <w:i/>
                      <w:color w:val="FF0000"/>
                      <w:sz w:val="18"/>
                      <w:szCs w:val="22"/>
                      <w:lang w:val="en-GB"/>
                    </w:rPr>
                    <w:t xml:space="preserve"> 255</w:t>
                  </w:r>
                </w:p>
              </w:tc>
              <w:tc>
                <w:tcPr>
                  <w:tcW w:w="1584" w:type="dxa"/>
                  <w:shd w:val="clear" w:color="auto" w:fill="auto"/>
                </w:tcPr>
                <w:p w14:paraId="4DF9D88B" w14:textId="77777777" w:rsidR="00EC5C1B" w:rsidRPr="00EC5C1B" w:rsidRDefault="00EC5C1B" w:rsidP="00EC5C1B">
                  <w:pPr>
                    <w:contextualSpacing/>
                    <w:rPr>
                      <w:rFonts w:ascii="Times" w:eastAsia="Batang" w:hAnsi="Times"/>
                      <w:i/>
                      <w:color w:val="FF0000"/>
                      <w:sz w:val="22"/>
                      <w:szCs w:val="22"/>
                      <w:lang w:val="en-GB"/>
                    </w:rPr>
                  </w:pPr>
                  <w:r w:rsidRPr="00EC5C1B">
                    <w:rPr>
                      <w:rFonts w:ascii="Arial" w:eastAsia="Batang" w:hAnsi="Arial"/>
                      <w:i/>
                      <w:color w:val="FF0000"/>
                      <w:sz w:val="18"/>
                      <w:szCs w:val="22"/>
                      <w:lang w:val="en-GB"/>
                    </w:rPr>
                    <w:t>92</w:t>
                  </w:r>
                </w:p>
              </w:tc>
              <w:tc>
                <w:tcPr>
                  <w:tcW w:w="1584" w:type="dxa"/>
                  <w:shd w:val="clear" w:color="auto" w:fill="auto"/>
                </w:tcPr>
                <w:p w14:paraId="04F5248A" w14:textId="77777777" w:rsidR="00EC5C1B" w:rsidRPr="00EC5C1B" w:rsidRDefault="00EC5C1B" w:rsidP="00EC5C1B">
                  <w:pPr>
                    <w:contextualSpacing/>
                    <w:rPr>
                      <w:rFonts w:ascii="Times" w:eastAsia="Batang" w:hAnsi="Times"/>
                      <w:i/>
                      <w:color w:val="FF0000"/>
                      <w:sz w:val="22"/>
                      <w:szCs w:val="22"/>
                      <w:lang w:val="en-GB"/>
                    </w:rPr>
                  </w:pPr>
                  <w:r w:rsidRPr="00EC5C1B">
                    <w:rPr>
                      <w:rFonts w:ascii="Arial" w:eastAsia="Batang" w:hAnsi="Arial"/>
                      <w:i/>
                      <w:color w:val="FF0000"/>
                      <w:sz w:val="18"/>
                      <w:szCs w:val="22"/>
                      <w:lang w:val="en-GB"/>
                    </w:rPr>
                    <w:t>4 layers: TPMI=92</w:t>
                  </w:r>
                </w:p>
              </w:tc>
            </w:tr>
            <w:tr w:rsidR="00EC5C1B" w:rsidRPr="00EC5C1B" w14:paraId="582BF142" w14:textId="77777777" w:rsidTr="00466703">
              <w:tc>
                <w:tcPr>
                  <w:tcW w:w="1134" w:type="dxa"/>
                  <w:shd w:val="clear" w:color="auto" w:fill="auto"/>
                </w:tcPr>
                <w:p w14:paraId="292D3706" w14:textId="77777777" w:rsidR="00EC5C1B" w:rsidRPr="00EC5C1B" w:rsidRDefault="00EC5C1B" w:rsidP="00EC5C1B">
                  <w:pPr>
                    <w:keepNext/>
                    <w:keepLines/>
                    <w:contextualSpacing/>
                    <w:jc w:val="center"/>
                    <w:rPr>
                      <w:rFonts w:ascii="Arial" w:eastAsia="Batang" w:hAnsi="Arial"/>
                      <w:i/>
                      <w:sz w:val="18"/>
                      <w:szCs w:val="22"/>
                      <w:lang w:val="en-GB"/>
                    </w:rPr>
                  </w:pPr>
                </w:p>
              </w:tc>
              <w:tc>
                <w:tcPr>
                  <w:tcW w:w="1584" w:type="dxa"/>
                  <w:shd w:val="clear" w:color="auto" w:fill="auto"/>
                </w:tcPr>
                <w:p w14:paraId="46A4A66A" w14:textId="77777777" w:rsidR="00EC5C1B" w:rsidRPr="00EC5C1B" w:rsidRDefault="00EC5C1B" w:rsidP="00EC5C1B">
                  <w:pPr>
                    <w:keepNext/>
                    <w:keepLines/>
                    <w:contextualSpacing/>
                    <w:jc w:val="center"/>
                    <w:rPr>
                      <w:rFonts w:ascii="Arial" w:eastAsia="Batang" w:hAnsi="Arial"/>
                      <w:i/>
                      <w:sz w:val="18"/>
                      <w:szCs w:val="22"/>
                      <w:lang w:val="en-GB"/>
                    </w:rPr>
                  </w:pPr>
                </w:p>
              </w:tc>
              <w:tc>
                <w:tcPr>
                  <w:tcW w:w="1134" w:type="dxa"/>
                  <w:shd w:val="clear" w:color="auto" w:fill="auto"/>
                </w:tcPr>
                <w:p w14:paraId="3591040E"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93</w:t>
                  </w:r>
                </w:p>
              </w:tc>
              <w:tc>
                <w:tcPr>
                  <w:tcW w:w="1584" w:type="dxa"/>
                  <w:shd w:val="clear" w:color="auto" w:fill="auto"/>
                </w:tcPr>
                <w:p w14:paraId="175554DF"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 xml:space="preserve">2 layers: </w:t>
                  </w:r>
                </w:p>
                <w:p w14:paraId="3FA5A2F0"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 xml:space="preserve">TPMI= </w:t>
                  </w:r>
                  <w:r w:rsidRPr="00EC5C1B">
                    <w:rPr>
                      <w:rFonts w:ascii="Arial" w:eastAsia="Batang" w:hAnsi="Arial"/>
                      <w:i/>
                      <w:color w:val="FF0000"/>
                      <w:sz w:val="18"/>
                      <w:szCs w:val="22"/>
                      <w:lang w:val="en-GB"/>
                    </w:rPr>
                    <w:t>256</w:t>
                  </w:r>
                </w:p>
              </w:tc>
              <w:tc>
                <w:tcPr>
                  <w:tcW w:w="1584" w:type="dxa"/>
                  <w:shd w:val="clear" w:color="auto" w:fill="auto"/>
                </w:tcPr>
                <w:p w14:paraId="5068A64E" w14:textId="77777777" w:rsidR="00EC5C1B" w:rsidRPr="00EC5C1B" w:rsidRDefault="00EC5C1B" w:rsidP="00EC5C1B">
                  <w:pPr>
                    <w:contextualSpacing/>
                    <w:rPr>
                      <w:rFonts w:ascii="Times" w:eastAsia="Batang" w:hAnsi="Times"/>
                      <w:i/>
                      <w:color w:val="FF0000"/>
                      <w:sz w:val="22"/>
                      <w:szCs w:val="22"/>
                      <w:lang w:val="en-GB"/>
                    </w:rPr>
                  </w:pPr>
                  <w:r w:rsidRPr="00EC5C1B">
                    <w:rPr>
                      <w:rFonts w:ascii="Arial" w:eastAsia="Batang" w:hAnsi="Arial"/>
                      <w:i/>
                      <w:color w:val="FF0000"/>
                      <w:sz w:val="18"/>
                      <w:szCs w:val="22"/>
                      <w:lang w:val="en-GB"/>
                    </w:rPr>
                    <w:t>…</w:t>
                  </w:r>
                </w:p>
              </w:tc>
              <w:tc>
                <w:tcPr>
                  <w:tcW w:w="1584" w:type="dxa"/>
                  <w:shd w:val="clear" w:color="auto" w:fill="auto"/>
                </w:tcPr>
                <w:p w14:paraId="59C0E55C" w14:textId="77777777" w:rsidR="00EC5C1B" w:rsidRPr="00EC5C1B" w:rsidRDefault="00EC5C1B" w:rsidP="00EC5C1B">
                  <w:pPr>
                    <w:contextualSpacing/>
                    <w:rPr>
                      <w:rFonts w:ascii="Times" w:eastAsia="Batang" w:hAnsi="Times"/>
                      <w:i/>
                      <w:color w:val="FF0000"/>
                      <w:sz w:val="22"/>
                      <w:szCs w:val="22"/>
                      <w:lang w:val="en-GB"/>
                    </w:rPr>
                  </w:pPr>
                  <w:r w:rsidRPr="00EC5C1B">
                    <w:rPr>
                      <w:rFonts w:ascii="Arial" w:eastAsia="Batang" w:hAnsi="Arial"/>
                      <w:i/>
                      <w:color w:val="FF0000"/>
                      <w:sz w:val="18"/>
                      <w:szCs w:val="22"/>
                      <w:lang w:val="en-GB"/>
                    </w:rPr>
                    <w:t>…</w:t>
                  </w:r>
                </w:p>
              </w:tc>
            </w:tr>
            <w:tr w:rsidR="00EC5C1B" w:rsidRPr="00EC5C1B" w14:paraId="713BAD24" w14:textId="77777777" w:rsidTr="00466703">
              <w:tc>
                <w:tcPr>
                  <w:tcW w:w="1134" w:type="dxa"/>
                  <w:shd w:val="clear" w:color="auto" w:fill="auto"/>
                </w:tcPr>
                <w:p w14:paraId="28D34DF7" w14:textId="77777777" w:rsidR="00EC5C1B" w:rsidRPr="00EC5C1B" w:rsidRDefault="00EC5C1B" w:rsidP="00EC5C1B">
                  <w:pPr>
                    <w:keepNext/>
                    <w:keepLines/>
                    <w:contextualSpacing/>
                    <w:jc w:val="center"/>
                    <w:rPr>
                      <w:rFonts w:ascii="Arial" w:eastAsia="Batang" w:hAnsi="Arial"/>
                      <w:i/>
                      <w:sz w:val="18"/>
                      <w:szCs w:val="22"/>
                      <w:lang w:val="en-GB"/>
                    </w:rPr>
                  </w:pPr>
                </w:p>
              </w:tc>
              <w:tc>
                <w:tcPr>
                  <w:tcW w:w="1584" w:type="dxa"/>
                  <w:shd w:val="clear" w:color="auto" w:fill="auto"/>
                </w:tcPr>
                <w:p w14:paraId="4D62C02A" w14:textId="77777777" w:rsidR="00EC5C1B" w:rsidRPr="00EC5C1B" w:rsidRDefault="00EC5C1B" w:rsidP="00EC5C1B">
                  <w:pPr>
                    <w:keepNext/>
                    <w:keepLines/>
                    <w:contextualSpacing/>
                    <w:jc w:val="center"/>
                    <w:rPr>
                      <w:rFonts w:ascii="Arial" w:eastAsia="Batang" w:hAnsi="Arial"/>
                      <w:i/>
                      <w:sz w:val="18"/>
                      <w:szCs w:val="22"/>
                      <w:lang w:val="en-GB"/>
                    </w:rPr>
                  </w:pPr>
                </w:p>
              </w:tc>
              <w:tc>
                <w:tcPr>
                  <w:tcW w:w="1134" w:type="dxa"/>
                  <w:shd w:val="clear" w:color="auto" w:fill="auto"/>
                </w:tcPr>
                <w:p w14:paraId="6072F761"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94</w:t>
                  </w:r>
                </w:p>
              </w:tc>
              <w:tc>
                <w:tcPr>
                  <w:tcW w:w="1584" w:type="dxa"/>
                  <w:shd w:val="clear" w:color="auto" w:fill="auto"/>
                </w:tcPr>
                <w:p w14:paraId="35892233"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 xml:space="preserve">3 layers: </w:t>
                  </w:r>
                  <w:r w:rsidRPr="00EC5C1B">
                    <w:rPr>
                      <w:rFonts w:ascii="Arial" w:eastAsia="Batang" w:hAnsi="Arial"/>
                      <w:i/>
                      <w:color w:val="FF0000"/>
                      <w:sz w:val="18"/>
                      <w:szCs w:val="22"/>
                      <w:lang w:val="en-GB"/>
                    </w:rPr>
                    <w:t>257</w:t>
                  </w:r>
                </w:p>
              </w:tc>
              <w:tc>
                <w:tcPr>
                  <w:tcW w:w="1584" w:type="dxa"/>
                  <w:shd w:val="clear" w:color="auto" w:fill="auto"/>
                </w:tcPr>
                <w:p w14:paraId="68F1CFD3" w14:textId="77777777" w:rsidR="00EC5C1B" w:rsidRPr="00EC5C1B" w:rsidRDefault="00EC5C1B" w:rsidP="00EC5C1B">
                  <w:pPr>
                    <w:contextualSpacing/>
                    <w:rPr>
                      <w:rFonts w:ascii="Times" w:eastAsia="Batang" w:hAnsi="Times"/>
                      <w:i/>
                      <w:color w:val="FF0000"/>
                      <w:sz w:val="22"/>
                      <w:szCs w:val="22"/>
                      <w:lang w:val="en-GB"/>
                    </w:rPr>
                  </w:pPr>
                  <w:r w:rsidRPr="00EC5C1B">
                    <w:rPr>
                      <w:rFonts w:ascii="Arial" w:eastAsia="Batang" w:hAnsi="Arial"/>
                      <w:i/>
                      <w:color w:val="FF0000"/>
                      <w:sz w:val="18"/>
                      <w:szCs w:val="22"/>
                      <w:lang w:val="en-GB"/>
                    </w:rPr>
                    <w:t>161</w:t>
                  </w:r>
                </w:p>
              </w:tc>
              <w:tc>
                <w:tcPr>
                  <w:tcW w:w="1584" w:type="dxa"/>
                  <w:shd w:val="clear" w:color="auto" w:fill="auto"/>
                </w:tcPr>
                <w:p w14:paraId="1FBEAE91" w14:textId="77777777" w:rsidR="00EC5C1B" w:rsidRPr="00EC5C1B" w:rsidRDefault="00EC5C1B" w:rsidP="00EC5C1B">
                  <w:pPr>
                    <w:contextualSpacing/>
                    <w:rPr>
                      <w:rFonts w:ascii="Times" w:eastAsia="Batang" w:hAnsi="Times"/>
                      <w:i/>
                      <w:color w:val="FF0000"/>
                      <w:sz w:val="22"/>
                      <w:szCs w:val="22"/>
                      <w:lang w:val="en-GB"/>
                    </w:rPr>
                  </w:pPr>
                  <w:r w:rsidRPr="00EC5C1B">
                    <w:rPr>
                      <w:rFonts w:ascii="Arial" w:eastAsia="Batang" w:hAnsi="Arial"/>
                      <w:i/>
                      <w:color w:val="FF0000"/>
                      <w:sz w:val="18"/>
                      <w:szCs w:val="22"/>
                      <w:lang w:val="en-GB"/>
                    </w:rPr>
                    <w:t>4 layers: TPMI=161</w:t>
                  </w:r>
                </w:p>
              </w:tc>
            </w:tr>
            <w:tr w:rsidR="00EC5C1B" w:rsidRPr="00EC5C1B" w14:paraId="1E224245" w14:textId="77777777" w:rsidTr="00466703">
              <w:tc>
                <w:tcPr>
                  <w:tcW w:w="1134" w:type="dxa"/>
                  <w:shd w:val="clear" w:color="auto" w:fill="auto"/>
                </w:tcPr>
                <w:p w14:paraId="196E2E53" w14:textId="77777777" w:rsidR="00EC5C1B" w:rsidRPr="00EC5C1B" w:rsidRDefault="00EC5C1B" w:rsidP="00EC5C1B">
                  <w:pPr>
                    <w:keepNext/>
                    <w:keepLines/>
                    <w:contextualSpacing/>
                    <w:jc w:val="center"/>
                    <w:rPr>
                      <w:rFonts w:ascii="Arial" w:eastAsia="Batang" w:hAnsi="Arial"/>
                      <w:i/>
                      <w:sz w:val="18"/>
                      <w:szCs w:val="22"/>
                      <w:lang w:val="en-GB"/>
                    </w:rPr>
                  </w:pPr>
                </w:p>
              </w:tc>
              <w:tc>
                <w:tcPr>
                  <w:tcW w:w="1584" w:type="dxa"/>
                  <w:shd w:val="clear" w:color="auto" w:fill="auto"/>
                </w:tcPr>
                <w:p w14:paraId="32F3DD87" w14:textId="77777777" w:rsidR="00EC5C1B" w:rsidRPr="00EC5C1B" w:rsidRDefault="00EC5C1B" w:rsidP="00EC5C1B">
                  <w:pPr>
                    <w:keepNext/>
                    <w:keepLines/>
                    <w:contextualSpacing/>
                    <w:jc w:val="center"/>
                    <w:rPr>
                      <w:rFonts w:ascii="Arial" w:eastAsia="Batang" w:hAnsi="Arial"/>
                      <w:i/>
                      <w:sz w:val="18"/>
                      <w:szCs w:val="22"/>
                      <w:lang w:val="en-GB"/>
                    </w:rPr>
                  </w:pPr>
                </w:p>
              </w:tc>
              <w:tc>
                <w:tcPr>
                  <w:tcW w:w="1134" w:type="dxa"/>
                  <w:shd w:val="clear" w:color="auto" w:fill="auto"/>
                </w:tcPr>
                <w:p w14:paraId="5086406F"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95-127</w:t>
                  </w:r>
                </w:p>
              </w:tc>
              <w:tc>
                <w:tcPr>
                  <w:tcW w:w="1584" w:type="dxa"/>
                  <w:shd w:val="clear" w:color="auto" w:fill="auto"/>
                </w:tcPr>
                <w:p w14:paraId="4962CB99" w14:textId="77777777" w:rsidR="00EC5C1B" w:rsidRPr="00EC5C1B" w:rsidRDefault="00EC5C1B" w:rsidP="00EC5C1B">
                  <w:pPr>
                    <w:keepNext/>
                    <w:keepLines/>
                    <w:contextualSpacing/>
                    <w:jc w:val="center"/>
                    <w:rPr>
                      <w:rFonts w:ascii="Arial" w:eastAsia="Batang" w:hAnsi="Arial"/>
                      <w:i/>
                      <w:sz w:val="18"/>
                      <w:szCs w:val="22"/>
                      <w:lang w:val="en-GB"/>
                    </w:rPr>
                  </w:pPr>
                  <w:r w:rsidRPr="00EC5C1B">
                    <w:rPr>
                      <w:rFonts w:ascii="Arial" w:eastAsia="Batang" w:hAnsi="Arial"/>
                      <w:i/>
                      <w:sz w:val="18"/>
                      <w:szCs w:val="22"/>
                      <w:lang w:val="en-GB"/>
                    </w:rPr>
                    <w:t>reserved</w:t>
                  </w:r>
                </w:p>
              </w:tc>
              <w:tc>
                <w:tcPr>
                  <w:tcW w:w="1584" w:type="dxa"/>
                  <w:shd w:val="clear" w:color="auto" w:fill="auto"/>
                </w:tcPr>
                <w:p w14:paraId="6E298E49" w14:textId="77777777" w:rsidR="00EC5C1B" w:rsidRPr="00EC5C1B" w:rsidRDefault="00EC5C1B" w:rsidP="00EC5C1B">
                  <w:pPr>
                    <w:contextualSpacing/>
                    <w:rPr>
                      <w:rFonts w:ascii="Times" w:eastAsia="Batang" w:hAnsi="Times"/>
                      <w:i/>
                      <w:color w:val="FF0000"/>
                      <w:sz w:val="22"/>
                      <w:szCs w:val="22"/>
                      <w:lang w:val="en-GB"/>
                    </w:rPr>
                  </w:pPr>
                  <w:r w:rsidRPr="00EC5C1B">
                    <w:rPr>
                      <w:rFonts w:ascii="Times" w:eastAsia="Batang" w:hAnsi="Times"/>
                      <w:i/>
                      <w:color w:val="FF0000"/>
                      <w:sz w:val="22"/>
                      <w:szCs w:val="22"/>
                      <w:lang w:val="en-GB"/>
                    </w:rPr>
                    <w:t>162</w:t>
                  </w:r>
                </w:p>
              </w:tc>
              <w:tc>
                <w:tcPr>
                  <w:tcW w:w="1584" w:type="dxa"/>
                  <w:shd w:val="clear" w:color="auto" w:fill="auto"/>
                </w:tcPr>
                <w:p w14:paraId="4B448154" w14:textId="77777777" w:rsidR="00EC5C1B" w:rsidRPr="00EC5C1B" w:rsidRDefault="00EC5C1B" w:rsidP="00EC5C1B">
                  <w:pPr>
                    <w:contextualSpacing/>
                    <w:rPr>
                      <w:rFonts w:ascii="Arial" w:eastAsia="Batang" w:hAnsi="Arial"/>
                      <w:i/>
                      <w:color w:val="FF0000"/>
                      <w:sz w:val="18"/>
                      <w:szCs w:val="22"/>
                      <w:lang w:val="en-GB"/>
                    </w:rPr>
                  </w:pPr>
                  <w:r w:rsidRPr="00EC5C1B">
                    <w:rPr>
                      <w:rFonts w:ascii="Arial" w:eastAsia="Batang" w:hAnsi="Arial"/>
                      <w:i/>
                      <w:color w:val="FF0000"/>
                      <w:sz w:val="18"/>
                      <w:szCs w:val="22"/>
                      <w:lang w:val="en-GB"/>
                    </w:rPr>
                    <w:t>1 layer: TPMI=255</w:t>
                  </w:r>
                </w:p>
              </w:tc>
            </w:tr>
            <w:tr w:rsidR="00EC5C1B" w:rsidRPr="00EC5C1B" w14:paraId="440FA240" w14:textId="77777777" w:rsidTr="00466703">
              <w:tc>
                <w:tcPr>
                  <w:tcW w:w="1134" w:type="dxa"/>
                  <w:shd w:val="clear" w:color="auto" w:fill="auto"/>
                </w:tcPr>
                <w:p w14:paraId="235500DF" w14:textId="77777777" w:rsidR="00EC5C1B" w:rsidRPr="00EC5C1B" w:rsidRDefault="00EC5C1B" w:rsidP="00EC5C1B">
                  <w:pPr>
                    <w:keepNext/>
                    <w:keepLines/>
                    <w:contextualSpacing/>
                    <w:jc w:val="center"/>
                    <w:rPr>
                      <w:rFonts w:ascii="Arial" w:eastAsia="Batang" w:hAnsi="Arial"/>
                      <w:i/>
                      <w:sz w:val="18"/>
                      <w:szCs w:val="22"/>
                      <w:lang w:val="en-GB"/>
                    </w:rPr>
                  </w:pPr>
                </w:p>
              </w:tc>
              <w:tc>
                <w:tcPr>
                  <w:tcW w:w="1584" w:type="dxa"/>
                  <w:shd w:val="clear" w:color="auto" w:fill="auto"/>
                </w:tcPr>
                <w:p w14:paraId="0F0F4082" w14:textId="77777777" w:rsidR="00EC5C1B" w:rsidRPr="00EC5C1B" w:rsidRDefault="00EC5C1B" w:rsidP="00EC5C1B">
                  <w:pPr>
                    <w:keepNext/>
                    <w:keepLines/>
                    <w:contextualSpacing/>
                    <w:jc w:val="center"/>
                    <w:rPr>
                      <w:rFonts w:ascii="Arial" w:eastAsia="Batang" w:hAnsi="Arial"/>
                      <w:i/>
                      <w:sz w:val="18"/>
                      <w:szCs w:val="22"/>
                      <w:lang w:val="en-GB"/>
                    </w:rPr>
                  </w:pPr>
                </w:p>
              </w:tc>
              <w:tc>
                <w:tcPr>
                  <w:tcW w:w="1134" w:type="dxa"/>
                  <w:shd w:val="clear" w:color="auto" w:fill="auto"/>
                </w:tcPr>
                <w:p w14:paraId="572A785E" w14:textId="77777777" w:rsidR="00EC5C1B" w:rsidRPr="00EC5C1B" w:rsidRDefault="00EC5C1B" w:rsidP="00EC5C1B">
                  <w:pPr>
                    <w:keepNext/>
                    <w:keepLines/>
                    <w:contextualSpacing/>
                    <w:jc w:val="center"/>
                    <w:rPr>
                      <w:rFonts w:ascii="Arial" w:eastAsia="Batang" w:hAnsi="Arial"/>
                      <w:i/>
                      <w:sz w:val="18"/>
                      <w:szCs w:val="22"/>
                      <w:lang w:val="en-GB"/>
                    </w:rPr>
                  </w:pPr>
                </w:p>
              </w:tc>
              <w:tc>
                <w:tcPr>
                  <w:tcW w:w="1584" w:type="dxa"/>
                  <w:shd w:val="clear" w:color="auto" w:fill="auto"/>
                </w:tcPr>
                <w:p w14:paraId="13589062" w14:textId="77777777" w:rsidR="00EC5C1B" w:rsidRPr="00EC5C1B" w:rsidRDefault="00EC5C1B" w:rsidP="00EC5C1B">
                  <w:pPr>
                    <w:keepNext/>
                    <w:keepLines/>
                    <w:contextualSpacing/>
                    <w:jc w:val="center"/>
                    <w:rPr>
                      <w:rFonts w:ascii="Arial" w:eastAsia="Batang" w:hAnsi="Arial"/>
                      <w:i/>
                      <w:sz w:val="18"/>
                      <w:szCs w:val="22"/>
                      <w:lang w:val="en-GB"/>
                    </w:rPr>
                  </w:pPr>
                </w:p>
              </w:tc>
              <w:tc>
                <w:tcPr>
                  <w:tcW w:w="1584" w:type="dxa"/>
                  <w:shd w:val="clear" w:color="auto" w:fill="auto"/>
                </w:tcPr>
                <w:p w14:paraId="47A7B819" w14:textId="77777777" w:rsidR="00EC5C1B" w:rsidRPr="00EC5C1B" w:rsidRDefault="00EC5C1B" w:rsidP="00EC5C1B">
                  <w:pPr>
                    <w:contextualSpacing/>
                    <w:rPr>
                      <w:rFonts w:ascii="Arial" w:eastAsia="Batang" w:hAnsi="Arial"/>
                      <w:i/>
                      <w:color w:val="FF0000"/>
                      <w:sz w:val="18"/>
                      <w:szCs w:val="22"/>
                      <w:lang w:val="en-GB"/>
                    </w:rPr>
                  </w:pPr>
                  <w:r w:rsidRPr="00EC5C1B">
                    <w:rPr>
                      <w:rFonts w:ascii="Arial" w:eastAsia="Batang" w:hAnsi="Arial"/>
                      <w:i/>
                      <w:color w:val="FF0000"/>
                      <w:sz w:val="18"/>
                      <w:szCs w:val="22"/>
                      <w:lang w:val="en-GB"/>
                    </w:rPr>
                    <w:t>163</w:t>
                  </w:r>
                </w:p>
              </w:tc>
              <w:tc>
                <w:tcPr>
                  <w:tcW w:w="1584" w:type="dxa"/>
                  <w:shd w:val="clear" w:color="auto" w:fill="auto"/>
                </w:tcPr>
                <w:p w14:paraId="084E6F47" w14:textId="77777777" w:rsidR="00EC5C1B" w:rsidRPr="00EC5C1B" w:rsidRDefault="00EC5C1B" w:rsidP="00EC5C1B">
                  <w:pPr>
                    <w:contextualSpacing/>
                    <w:rPr>
                      <w:rFonts w:ascii="Arial" w:eastAsia="Batang" w:hAnsi="Arial"/>
                      <w:i/>
                      <w:color w:val="FF0000"/>
                      <w:sz w:val="18"/>
                      <w:szCs w:val="22"/>
                      <w:lang w:val="en-GB"/>
                    </w:rPr>
                  </w:pPr>
                  <w:r w:rsidRPr="00EC5C1B">
                    <w:rPr>
                      <w:rFonts w:ascii="Arial" w:eastAsia="Batang" w:hAnsi="Arial"/>
                      <w:i/>
                      <w:color w:val="FF0000"/>
                      <w:sz w:val="18"/>
                      <w:szCs w:val="22"/>
                      <w:lang w:val="en-GB"/>
                    </w:rPr>
                    <w:t>2 layers: TPMI=256</w:t>
                  </w:r>
                </w:p>
              </w:tc>
            </w:tr>
            <w:tr w:rsidR="00EC5C1B" w:rsidRPr="00EC5C1B" w14:paraId="14B7294C" w14:textId="77777777" w:rsidTr="00466703">
              <w:tc>
                <w:tcPr>
                  <w:tcW w:w="1134" w:type="dxa"/>
                  <w:shd w:val="clear" w:color="auto" w:fill="auto"/>
                </w:tcPr>
                <w:p w14:paraId="26D05894" w14:textId="77777777" w:rsidR="00EC5C1B" w:rsidRPr="00EC5C1B" w:rsidRDefault="00EC5C1B" w:rsidP="00EC5C1B">
                  <w:pPr>
                    <w:keepNext/>
                    <w:keepLines/>
                    <w:contextualSpacing/>
                    <w:jc w:val="center"/>
                    <w:rPr>
                      <w:rFonts w:ascii="Arial" w:eastAsia="Batang" w:hAnsi="Arial"/>
                      <w:i/>
                      <w:sz w:val="18"/>
                      <w:szCs w:val="22"/>
                      <w:lang w:val="en-GB"/>
                    </w:rPr>
                  </w:pPr>
                </w:p>
              </w:tc>
              <w:tc>
                <w:tcPr>
                  <w:tcW w:w="1584" w:type="dxa"/>
                  <w:shd w:val="clear" w:color="auto" w:fill="auto"/>
                </w:tcPr>
                <w:p w14:paraId="21E2EBC0" w14:textId="77777777" w:rsidR="00EC5C1B" w:rsidRPr="00EC5C1B" w:rsidRDefault="00EC5C1B" w:rsidP="00EC5C1B">
                  <w:pPr>
                    <w:keepNext/>
                    <w:keepLines/>
                    <w:contextualSpacing/>
                    <w:jc w:val="center"/>
                    <w:rPr>
                      <w:rFonts w:ascii="Arial" w:eastAsia="Batang" w:hAnsi="Arial"/>
                      <w:i/>
                      <w:sz w:val="18"/>
                      <w:szCs w:val="22"/>
                      <w:lang w:val="en-GB"/>
                    </w:rPr>
                  </w:pPr>
                </w:p>
              </w:tc>
              <w:tc>
                <w:tcPr>
                  <w:tcW w:w="1134" w:type="dxa"/>
                  <w:shd w:val="clear" w:color="auto" w:fill="auto"/>
                </w:tcPr>
                <w:p w14:paraId="197AF141" w14:textId="77777777" w:rsidR="00EC5C1B" w:rsidRPr="00EC5C1B" w:rsidRDefault="00EC5C1B" w:rsidP="00EC5C1B">
                  <w:pPr>
                    <w:keepNext/>
                    <w:keepLines/>
                    <w:contextualSpacing/>
                    <w:jc w:val="center"/>
                    <w:rPr>
                      <w:rFonts w:ascii="Arial" w:eastAsia="Batang" w:hAnsi="Arial"/>
                      <w:i/>
                      <w:sz w:val="18"/>
                      <w:szCs w:val="22"/>
                      <w:lang w:val="en-GB"/>
                    </w:rPr>
                  </w:pPr>
                </w:p>
              </w:tc>
              <w:tc>
                <w:tcPr>
                  <w:tcW w:w="1584" w:type="dxa"/>
                  <w:shd w:val="clear" w:color="auto" w:fill="auto"/>
                </w:tcPr>
                <w:p w14:paraId="1C860F8D" w14:textId="77777777" w:rsidR="00EC5C1B" w:rsidRPr="00EC5C1B" w:rsidRDefault="00EC5C1B" w:rsidP="00EC5C1B">
                  <w:pPr>
                    <w:keepNext/>
                    <w:keepLines/>
                    <w:contextualSpacing/>
                    <w:jc w:val="center"/>
                    <w:rPr>
                      <w:rFonts w:ascii="Arial" w:eastAsia="Batang" w:hAnsi="Arial"/>
                      <w:i/>
                      <w:sz w:val="18"/>
                      <w:szCs w:val="22"/>
                      <w:lang w:val="en-GB"/>
                    </w:rPr>
                  </w:pPr>
                </w:p>
              </w:tc>
              <w:tc>
                <w:tcPr>
                  <w:tcW w:w="1584" w:type="dxa"/>
                  <w:shd w:val="clear" w:color="auto" w:fill="auto"/>
                </w:tcPr>
                <w:p w14:paraId="5E0F4BE5" w14:textId="77777777" w:rsidR="00EC5C1B" w:rsidRPr="00EC5C1B" w:rsidRDefault="00EC5C1B" w:rsidP="00EC5C1B">
                  <w:pPr>
                    <w:contextualSpacing/>
                    <w:rPr>
                      <w:rFonts w:ascii="Arial" w:eastAsia="Batang" w:hAnsi="Arial"/>
                      <w:i/>
                      <w:color w:val="FF0000"/>
                      <w:sz w:val="18"/>
                      <w:szCs w:val="22"/>
                      <w:lang w:val="en-GB"/>
                    </w:rPr>
                  </w:pPr>
                  <w:r w:rsidRPr="00EC5C1B">
                    <w:rPr>
                      <w:rFonts w:ascii="Arial" w:eastAsia="Batang" w:hAnsi="Arial"/>
                      <w:i/>
                      <w:color w:val="FF0000"/>
                      <w:sz w:val="18"/>
                      <w:szCs w:val="22"/>
                      <w:lang w:val="en-GB"/>
                    </w:rPr>
                    <w:t>164</w:t>
                  </w:r>
                </w:p>
              </w:tc>
              <w:tc>
                <w:tcPr>
                  <w:tcW w:w="1584" w:type="dxa"/>
                  <w:shd w:val="clear" w:color="auto" w:fill="auto"/>
                </w:tcPr>
                <w:p w14:paraId="0BDF6876" w14:textId="77777777" w:rsidR="00EC5C1B" w:rsidRPr="00EC5C1B" w:rsidRDefault="00EC5C1B" w:rsidP="00EC5C1B">
                  <w:pPr>
                    <w:contextualSpacing/>
                    <w:rPr>
                      <w:rFonts w:ascii="Arial" w:eastAsia="Batang" w:hAnsi="Arial"/>
                      <w:i/>
                      <w:color w:val="FF0000"/>
                      <w:sz w:val="18"/>
                      <w:szCs w:val="22"/>
                      <w:lang w:val="en-GB"/>
                    </w:rPr>
                  </w:pPr>
                  <w:r w:rsidRPr="00EC5C1B">
                    <w:rPr>
                      <w:rFonts w:ascii="Arial" w:eastAsia="Batang" w:hAnsi="Arial"/>
                      <w:i/>
                      <w:color w:val="FF0000"/>
                      <w:sz w:val="18"/>
                      <w:szCs w:val="22"/>
                      <w:lang w:val="en-GB"/>
                    </w:rPr>
                    <w:t>3 layers: TPMI=257</w:t>
                  </w:r>
                </w:p>
              </w:tc>
            </w:tr>
            <w:tr w:rsidR="00EC5C1B" w:rsidRPr="00EC5C1B" w14:paraId="3C2C59B4" w14:textId="77777777" w:rsidTr="00466703">
              <w:tc>
                <w:tcPr>
                  <w:tcW w:w="1134" w:type="dxa"/>
                  <w:shd w:val="clear" w:color="auto" w:fill="auto"/>
                </w:tcPr>
                <w:p w14:paraId="51B80573" w14:textId="77777777" w:rsidR="00EC5C1B" w:rsidRPr="00EC5C1B" w:rsidRDefault="00EC5C1B" w:rsidP="00EC5C1B">
                  <w:pPr>
                    <w:keepNext/>
                    <w:keepLines/>
                    <w:contextualSpacing/>
                    <w:jc w:val="center"/>
                    <w:rPr>
                      <w:rFonts w:ascii="Arial" w:eastAsia="Batang" w:hAnsi="Arial"/>
                      <w:i/>
                      <w:sz w:val="18"/>
                      <w:szCs w:val="22"/>
                      <w:lang w:val="en-GB"/>
                    </w:rPr>
                  </w:pPr>
                </w:p>
              </w:tc>
              <w:tc>
                <w:tcPr>
                  <w:tcW w:w="1584" w:type="dxa"/>
                  <w:shd w:val="clear" w:color="auto" w:fill="auto"/>
                </w:tcPr>
                <w:p w14:paraId="1BB5F980" w14:textId="77777777" w:rsidR="00EC5C1B" w:rsidRPr="00EC5C1B" w:rsidRDefault="00EC5C1B" w:rsidP="00EC5C1B">
                  <w:pPr>
                    <w:keepNext/>
                    <w:keepLines/>
                    <w:contextualSpacing/>
                    <w:jc w:val="center"/>
                    <w:rPr>
                      <w:rFonts w:ascii="Arial" w:eastAsia="Batang" w:hAnsi="Arial"/>
                      <w:i/>
                      <w:sz w:val="18"/>
                      <w:szCs w:val="22"/>
                      <w:lang w:val="en-GB"/>
                    </w:rPr>
                  </w:pPr>
                </w:p>
              </w:tc>
              <w:tc>
                <w:tcPr>
                  <w:tcW w:w="1134" w:type="dxa"/>
                  <w:shd w:val="clear" w:color="auto" w:fill="auto"/>
                </w:tcPr>
                <w:p w14:paraId="2F316C7B" w14:textId="77777777" w:rsidR="00EC5C1B" w:rsidRPr="00EC5C1B" w:rsidRDefault="00EC5C1B" w:rsidP="00EC5C1B">
                  <w:pPr>
                    <w:keepNext/>
                    <w:keepLines/>
                    <w:contextualSpacing/>
                    <w:jc w:val="center"/>
                    <w:rPr>
                      <w:rFonts w:ascii="Arial" w:eastAsia="Batang" w:hAnsi="Arial"/>
                      <w:i/>
                      <w:sz w:val="18"/>
                      <w:szCs w:val="22"/>
                      <w:lang w:val="en-GB"/>
                    </w:rPr>
                  </w:pPr>
                </w:p>
              </w:tc>
              <w:tc>
                <w:tcPr>
                  <w:tcW w:w="1584" w:type="dxa"/>
                  <w:shd w:val="clear" w:color="auto" w:fill="auto"/>
                </w:tcPr>
                <w:p w14:paraId="161B8161" w14:textId="77777777" w:rsidR="00EC5C1B" w:rsidRPr="00EC5C1B" w:rsidRDefault="00EC5C1B" w:rsidP="00EC5C1B">
                  <w:pPr>
                    <w:keepNext/>
                    <w:keepLines/>
                    <w:contextualSpacing/>
                    <w:jc w:val="center"/>
                    <w:rPr>
                      <w:rFonts w:ascii="Arial" w:eastAsia="Batang" w:hAnsi="Arial"/>
                      <w:i/>
                      <w:sz w:val="18"/>
                      <w:szCs w:val="22"/>
                      <w:lang w:val="en-GB"/>
                    </w:rPr>
                  </w:pPr>
                </w:p>
              </w:tc>
              <w:tc>
                <w:tcPr>
                  <w:tcW w:w="1584" w:type="dxa"/>
                  <w:shd w:val="clear" w:color="auto" w:fill="auto"/>
                </w:tcPr>
                <w:p w14:paraId="383F1FC9" w14:textId="77777777" w:rsidR="00EC5C1B" w:rsidRPr="00EC5C1B" w:rsidRDefault="00EC5C1B" w:rsidP="00EC5C1B">
                  <w:pPr>
                    <w:contextualSpacing/>
                    <w:rPr>
                      <w:rFonts w:ascii="Arial" w:eastAsia="Batang" w:hAnsi="Arial"/>
                      <w:i/>
                      <w:color w:val="FF0000"/>
                      <w:sz w:val="18"/>
                      <w:szCs w:val="22"/>
                      <w:lang w:val="en-GB"/>
                    </w:rPr>
                  </w:pPr>
                  <w:r w:rsidRPr="00EC5C1B">
                    <w:rPr>
                      <w:rFonts w:ascii="Arial" w:eastAsia="Batang" w:hAnsi="Arial"/>
                      <w:i/>
                      <w:color w:val="FF0000"/>
                      <w:sz w:val="18"/>
                      <w:szCs w:val="22"/>
                      <w:lang w:val="en-GB"/>
                    </w:rPr>
                    <w:t>165-255</w:t>
                  </w:r>
                </w:p>
              </w:tc>
              <w:tc>
                <w:tcPr>
                  <w:tcW w:w="1584" w:type="dxa"/>
                  <w:shd w:val="clear" w:color="auto" w:fill="auto"/>
                </w:tcPr>
                <w:p w14:paraId="68B328AD" w14:textId="77777777" w:rsidR="00EC5C1B" w:rsidRPr="00EC5C1B" w:rsidRDefault="00EC5C1B" w:rsidP="00EC5C1B">
                  <w:pPr>
                    <w:contextualSpacing/>
                    <w:rPr>
                      <w:rFonts w:ascii="Arial" w:eastAsia="Batang" w:hAnsi="Arial"/>
                      <w:i/>
                      <w:color w:val="FF0000"/>
                      <w:sz w:val="18"/>
                      <w:szCs w:val="22"/>
                      <w:lang w:val="en-GB"/>
                    </w:rPr>
                  </w:pPr>
                  <w:r w:rsidRPr="00EC5C1B">
                    <w:rPr>
                      <w:rFonts w:ascii="Arial" w:eastAsia="Batang" w:hAnsi="Arial"/>
                      <w:i/>
                      <w:color w:val="FF0000"/>
                      <w:sz w:val="18"/>
                      <w:szCs w:val="22"/>
                      <w:lang w:val="en-GB"/>
                    </w:rPr>
                    <w:t>reserved</w:t>
                  </w:r>
                </w:p>
              </w:tc>
            </w:tr>
          </w:tbl>
          <w:p w14:paraId="0C7A149A" w14:textId="77777777" w:rsidR="00EC5C1B" w:rsidRPr="00EC5C1B" w:rsidRDefault="00EC5C1B" w:rsidP="00EC5C1B">
            <w:pPr>
              <w:keepNext/>
              <w:keepLines/>
              <w:contextualSpacing/>
              <w:jc w:val="center"/>
              <w:rPr>
                <w:rFonts w:ascii="Arial" w:eastAsia="Batang" w:hAnsi="Arial"/>
                <w:b/>
                <w:i/>
                <w:lang w:val="en-GB"/>
              </w:rPr>
            </w:pPr>
          </w:p>
          <w:p w14:paraId="427512FD" w14:textId="77777777" w:rsidR="00EC5C1B" w:rsidRPr="00EC5C1B" w:rsidRDefault="00EC5C1B" w:rsidP="00EC5C1B">
            <w:pPr>
              <w:keepNext/>
              <w:keepLines/>
              <w:contextualSpacing/>
              <w:jc w:val="center"/>
              <w:rPr>
                <w:rFonts w:ascii="Arial" w:eastAsia="Batang" w:hAnsi="Arial"/>
                <w:b/>
                <w:i/>
                <w:lang w:val="en-GB"/>
              </w:rPr>
            </w:pPr>
            <w:r w:rsidRPr="00EC5C1B">
              <w:rPr>
                <w:rFonts w:ascii="Arial" w:eastAsia="Batang" w:hAnsi="Arial"/>
                <w:b/>
                <w:i/>
                <w:lang w:val="en-GB"/>
              </w:rPr>
              <w:t xml:space="preserve">Table </w:t>
            </w:r>
            <w:r w:rsidRPr="00EC5C1B">
              <w:rPr>
                <w:rFonts w:ascii="Arial" w:eastAsia="Batang" w:hAnsi="Arial" w:hint="eastAsia"/>
                <w:b/>
                <w:i/>
                <w:lang w:val="en-GB"/>
              </w:rPr>
              <w:t>7.3.1.1.2</w:t>
            </w:r>
            <w:r w:rsidRPr="00EC5C1B">
              <w:rPr>
                <w:rFonts w:ascii="Arial" w:eastAsia="Batang" w:hAnsi="Arial"/>
                <w:b/>
                <w:i/>
                <w:lang w:val="en-GB"/>
              </w:rPr>
              <w:t>-5N</w:t>
            </w:r>
            <w:r w:rsidRPr="00EC5C1B">
              <w:rPr>
                <w:rFonts w:ascii="Arial" w:eastAsia="Batang" w:hAnsi="Arial" w:hint="eastAsia"/>
                <w:b/>
                <w:i/>
                <w:lang w:val="en-GB"/>
              </w:rPr>
              <w:t xml:space="preserve">: </w:t>
            </w:r>
            <w:r w:rsidRPr="00EC5C1B">
              <w:rPr>
                <w:rFonts w:ascii="Arial" w:eastAsia="Batang" w:hAnsi="Arial"/>
                <w:b/>
                <w:i/>
                <w:lang w:val="en-GB"/>
              </w:rPr>
              <w:t>Precoding information and number of layers</w:t>
            </w:r>
            <w:r w:rsidRPr="00EC5C1B">
              <w:rPr>
                <w:rFonts w:ascii="Arial" w:eastAsia="Batang" w:hAnsi="Arial" w:hint="eastAsia"/>
                <w:b/>
                <w:i/>
                <w:lang w:val="en-GB"/>
              </w:rPr>
              <w:t xml:space="preserve">, for </w:t>
            </w:r>
            <w:r w:rsidRPr="00EC5C1B">
              <w:rPr>
                <w:rFonts w:ascii="Arial" w:eastAsia="Batang" w:hAnsi="Arial"/>
                <w:b/>
                <w:i/>
                <w:lang w:val="en-GB"/>
              </w:rPr>
              <w:t>8</w:t>
            </w:r>
            <w:r w:rsidRPr="00EC5C1B">
              <w:rPr>
                <w:rFonts w:ascii="Arial" w:eastAsia="Batang" w:hAnsi="Arial" w:hint="eastAsia"/>
                <w:b/>
                <w:i/>
                <w:lang w:val="en-GB"/>
              </w:rPr>
              <w:t xml:space="preserve"> antenna ports, if </w:t>
            </w:r>
            <w:r w:rsidRPr="00EC5C1B">
              <w:rPr>
                <w:rFonts w:ascii="Arial" w:eastAsia="Batang" w:hAnsi="Arial"/>
                <w:b/>
                <w:i/>
                <w:lang w:val="en-GB"/>
              </w:rPr>
              <w:t>transform</w:t>
            </w:r>
            <w:r w:rsidRPr="00EC5C1B">
              <w:rPr>
                <w:rFonts w:ascii="Arial" w:eastAsia="Batang" w:hAnsi="Arial" w:hint="eastAsia"/>
                <w:b/>
                <w:i/>
                <w:lang w:val="en-GB"/>
              </w:rPr>
              <w:t xml:space="preserve"> p</w:t>
            </w:r>
            <w:r w:rsidRPr="00EC5C1B">
              <w:rPr>
                <w:rFonts w:ascii="Arial" w:eastAsia="Batang" w:hAnsi="Arial"/>
                <w:b/>
                <w:i/>
                <w:lang w:val="en-GB"/>
              </w:rPr>
              <w:t>recoder</w:t>
            </w:r>
            <w:r w:rsidRPr="00EC5C1B">
              <w:rPr>
                <w:rFonts w:ascii="Arial" w:eastAsia="Batang" w:hAnsi="Arial" w:hint="eastAsia"/>
                <w:b/>
                <w:i/>
                <w:lang w:val="en-GB"/>
              </w:rPr>
              <w:t xml:space="preserve"> is</w:t>
            </w:r>
            <w:r w:rsidRPr="00EC5C1B">
              <w:rPr>
                <w:rFonts w:ascii="Arial" w:eastAsia="Batang" w:hAnsi="Arial"/>
                <w:b/>
                <w:i/>
                <w:lang w:val="en-GB"/>
              </w:rPr>
              <w:t xml:space="preserve"> enabled, or </w:t>
            </w:r>
            <w:proofErr w:type="spellStart"/>
            <w:r w:rsidRPr="00EC5C1B">
              <w:rPr>
                <w:rFonts w:ascii="Arial" w:eastAsia="Batang" w:hAnsi="Arial"/>
                <w:b/>
                <w:i/>
                <w:lang w:val="en-GB"/>
              </w:rPr>
              <w:t>maxRank</w:t>
            </w:r>
            <w:proofErr w:type="spellEnd"/>
            <w:r w:rsidRPr="00EC5C1B">
              <w:rPr>
                <w:rFonts w:ascii="Arial" w:eastAsia="Batang" w:hAnsi="Arial"/>
                <w:b/>
                <w:i/>
                <w:lang w:val="en-GB"/>
              </w:rPr>
              <w:t>=1 if transform precoder is disabled</w:t>
            </w:r>
            <w:r w:rsidRPr="00EC5C1B">
              <w:rPr>
                <w:rFonts w:ascii="Arial" w:eastAsia="Batang" w:hAnsi="Arial"/>
                <w:b/>
                <w:i/>
                <w:iCs/>
                <w:lang w:val="en-GB"/>
              </w:rPr>
              <w:t xml:space="preserve">, </w:t>
            </w:r>
            <w:proofErr w:type="spellStart"/>
            <w:r w:rsidRPr="00EC5C1B">
              <w:rPr>
                <w:rFonts w:ascii="Arial" w:eastAsia="Batang" w:hAnsi="Arial"/>
                <w:b/>
                <w:i/>
                <w:lang w:val="en-GB"/>
              </w:rPr>
              <w:t>CodebookType</w:t>
            </w:r>
            <w:proofErr w:type="spellEnd"/>
            <w:r w:rsidRPr="00EC5C1B">
              <w:rPr>
                <w:rFonts w:ascii="Arial" w:eastAsia="Batang" w:hAnsi="Arial"/>
                <w:b/>
                <w:i/>
                <w:lang w:val="en-GB"/>
              </w:rPr>
              <w:t>=Codebook4, and ul-</w:t>
            </w:r>
            <w:proofErr w:type="spellStart"/>
            <w:r w:rsidRPr="00EC5C1B">
              <w:rPr>
                <w:rFonts w:ascii="Arial" w:eastAsia="Batang" w:hAnsi="Arial"/>
                <w:b/>
                <w:i/>
                <w:lang w:val="en-GB"/>
              </w:rPr>
              <w:t>FullPowerTransmission</w:t>
            </w:r>
            <w:proofErr w:type="spellEnd"/>
            <w:r w:rsidRPr="00EC5C1B">
              <w:rPr>
                <w:rFonts w:ascii="Arial" w:eastAsia="Batang" w:hAnsi="Arial"/>
                <w:b/>
                <w:i/>
                <w:lang w:val="en-GB"/>
              </w:rPr>
              <w:t xml:space="preserve"> configured to fullpowerMode1</w:t>
            </w:r>
          </w:p>
          <w:tbl>
            <w:tblPr>
              <w:tblW w:w="3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28"/>
            </w:tblGrid>
            <w:tr w:rsidR="00EC5C1B" w:rsidRPr="00EC5C1B" w14:paraId="5A827930" w14:textId="77777777" w:rsidTr="00466703">
              <w:trPr>
                <w:trHeight w:val="424"/>
                <w:jc w:val="center"/>
              </w:trPr>
              <w:tc>
                <w:tcPr>
                  <w:tcW w:w="867" w:type="dxa"/>
                  <w:shd w:val="clear" w:color="auto" w:fill="D9D9D9"/>
                  <w:vAlign w:val="center"/>
                </w:tcPr>
                <w:p w14:paraId="206652D9" w14:textId="77777777" w:rsidR="00EC5C1B" w:rsidRPr="00EC5C1B" w:rsidRDefault="00EC5C1B" w:rsidP="00EC5C1B">
                  <w:pPr>
                    <w:keepNext/>
                    <w:keepLines/>
                    <w:contextualSpacing/>
                    <w:jc w:val="center"/>
                    <w:rPr>
                      <w:rFonts w:ascii="Arial" w:eastAsia="Batang" w:hAnsi="Arial"/>
                      <w:i/>
                      <w:sz w:val="18"/>
                      <w:szCs w:val="18"/>
                      <w:lang w:val="en-GB"/>
                    </w:rPr>
                  </w:pPr>
                  <w:r w:rsidRPr="00EC5C1B">
                    <w:rPr>
                      <w:rFonts w:ascii="Arial" w:eastAsia="Batang" w:hAnsi="Arial"/>
                      <w:i/>
                      <w:sz w:val="18"/>
                      <w:szCs w:val="18"/>
                      <w:lang w:val="en-GB"/>
                    </w:rPr>
                    <w:t>Bit field mapped to index</w:t>
                  </w:r>
                </w:p>
              </w:tc>
              <w:tc>
                <w:tcPr>
                  <w:tcW w:w="2728" w:type="dxa"/>
                  <w:shd w:val="clear" w:color="auto" w:fill="D9D9D9"/>
                  <w:vAlign w:val="center"/>
                </w:tcPr>
                <w:p w14:paraId="108507A2" w14:textId="77777777" w:rsidR="00EC5C1B" w:rsidRPr="00EC5C1B" w:rsidRDefault="00EC5C1B" w:rsidP="00EC5C1B">
                  <w:pPr>
                    <w:keepNext/>
                    <w:keepLines/>
                    <w:contextualSpacing/>
                    <w:jc w:val="center"/>
                    <w:rPr>
                      <w:rFonts w:ascii="Arial" w:eastAsia="Batang" w:hAnsi="Arial"/>
                      <w:i/>
                      <w:sz w:val="18"/>
                      <w:szCs w:val="18"/>
                      <w:lang w:val="en-GB"/>
                    </w:rPr>
                  </w:pPr>
                  <w:r w:rsidRPr="00EC5C1B">
                    <w:rPr>
                      <w:rFonts w:ascii="Arial" w:eastAsia="Batang" w:hAnsi="Arial"/>
                      <w:i/>
                      <w:sz w:val="18"/>
                      <w:szCs w:val="18"/>
                      <w:lang w:val="en-GB"/>
                    </w:rPr>
                    <w:t>Precoding information and number of layers</w:t>
                  </w:r>
                </w:p>
              </w:tc>
            </w:tr>
            <w:tr w:rsidR="00EC5C1B" w:rsidRPr="00EC5C1B" w14:paraId="50D4B564" w14:textId="77777777" w:rsidTr="00466703">
              <w:trPr>
                <w:jc w:val="center"/>
              </w:trPr>
              <w:tc>
                <w:tcPr>
                  <w:tcW w:w="867" w:type="dxa"/>
                  <w:shd w:val="clear" w:color="auto" w:fill="D9D9D9"/>
                </w:tcPr>
                <w:p w14:paraId="5A700E23"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0</w:t>
                  </w:r>
                </w:p>
              </w:tc>
              <w:tc>
                <w:tcPr>
                  <w:tcW w:w="2728" w:type="dxa"/>
                  <w:shd w:val="clear" w:color="auto" w:fill="auto"/>
                </w:tcPr>
                <w:p w14:paraId="17DB3D8B"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1 layer: TPMI=0</w:t>
                  </w:r>
                </w:p>
              </w:tc>
            </w:tr>
            <w:tr w:rsidR="00EC5C1B" w:rsidRPr="00EC5C1B" w14:paraId="6068B46D" w14:textId="77777777" w:rsidTr="00466703">
              <w:trPr>
                <w:jc w:val="center"/>
              </w:trPr>
              <w:tc>
                <w:tcPr>
                  <w:tcW w:w="867" w:type="dxa"/>
                  <w:shd w:val="clear" w:color="auto" w:fill="D9D9D9"/>
                </w:tcPr>
                <w:p w14:paraId="0B3FAA81"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w:t>
                  </w:r>
                </w:p>
              </w:tc>
              <w:tc>
                <w:tcPr>
                  <w:tcW w:w="2728" w:type="dxa"/>
                  <w:shd w:val="clear" w:color="auto" w:fill="auto"/>
                </w:tcPr>
                <w:p w14:paraId="247CBCEE"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w:t>
                  </w:r>
                </w:p>
              </w:tc>
            </w:tr>
            <w:tr w:rsidR="00EC5C1B" w:rsidRPr="00EC5C1B" w14:paraId="1B87E9AD" w14:textId="77777777" w:rsidTr="00466703">
              <w:trPr>
                <w:jc w:val="center"/>
              </w:trPr>
              <w:tc>
                <w:tcPr>
                  <w:tcW w:w="867" w:type="dxa"/>
                  <w:shd w:val="clear" w:color="auto" w:fill="D9D9D9"/>
                </w:tcPr>
                <w:p w14:paraId="2BDE9BC1"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7</w:t>
                  </w:r>
                </w:p>
              </w:tc>
              <w:tc>
                <w:tcPr>
                  <w:tcW w:w="2728" w:type="dxa"/>
                  <w:shd w:val="clear" w:color="auto" w:fill="auto"/>
                </w:tcPr>
                <w:p w14:paraId="160A1302"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1 layer: TPMI=7</w:t>
                  </w:r>
                </w:p>
              </w:tc>
            </w:tr>
            <w:tr w:rsidR="00EC5C1B" w:rsidRPr="00EC5C1B" w14:paraId="7927B64E" w14:textId="77777777" w:rsidTr="00466703">
              <w:trPr>
                <w:jc w:val="center"/>
              </w:trPr>
              <w:tc>
                <w:tcPr>
                  <w:tcW w:w="867" w:type="dxa"/>
                  <w:shd w:val="clear" w:color="auto" w:fill="D9D9D9"/>
                </w:tcPr>
                <w:p w14:paraId="481C634B"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8</w:t>
                  </w:r>
                </w:p>
              </w:tc>
              <w:tc>
                <w:tcPr>
                  <w:tcW w:w="2728" w:type="dxa"/>
                  <w:shd w:val="clear" w:color="auto" w:fill="auto"/>
                </w:tcPr>
                <w:p w14:paraId="041A1F19"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1 layer: TPMI=</w:t>
                  </w:r>
                  <w:r w:rsidRPr="00EC5C1B">
                    <w:rPr>
                      <w:rFonts w:ascii="Arial" w:eastAsia="Batang" w:hAnsi="Arial"/>
                      <w:i/>
                      <w:color w:val="FF0000"/>
                      <w:sz w:val="18"/>
                      <w:lang w:val="en-GB"/>
                    </w:rPr>
                    <w:t xml:space="preserve"> 255</w:t>
                  </w:r>
                </w:p>
              </w:tc>
            </w:tr>
            <w:tr w:rsidR="00EC5C1B" w:rsidRPr="00EC5C1B" w14:paraId="33A3A16C" w14:textId="77777777" w:rsidTr="00466703">
              <w:trPr>
                <w:jc w:val="center"/>
              </w:trPr>
              <w:tc>
                <w:tcPr>
                  <w:tcW w:w="867" w:type="dxa"/>
                  <w:shd w:val="clear" w:color="auto" w:fill="D9D9D9"/>
                </w:tcPr>
                <w:p w14:paraId="0389BF55"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9-15</w:t>
                  </w:r>
                </w:p>
              </w:tc>
              <w:tc>
                <w:tcPr>
                  <w:tcW w:w="2728" w:type="dxa"/>
                  <w:shd w:val="clear" w:color="auto" w:fill="auto"/>
                </w:tcPr>
                <w:p w14:paraId="567DD00F"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reserved</w:t>
                  </w:r>
                </w:p>
              </w:tc>
            </w:tr>
          </w:tbl>
          <w:p w14:paraId="27747B23" w14:textId="77777777" w:rsidR="00EC5C1B" w:rsidRPr="00EC5C1B" w:rsidRDefault="00EC5C1B" w:rsidP="00EC5C1B">
            <w:pPr>
              <w:contextualSpacing/>
              <w:rPr>
                <w:rFonts w:ascii="Times" w:eastAsia="Batang" w:hAnsi="Times"/>
                <w:i/>
                <w:lang w:val="en-GB"/>
              </w:rPr>
            </w:pPr>
          </w:p>
          <w:p w14:paraId="3AA4AB75" w14:textId="77777777" w:rsidR="00EC5C1B" w:rsidRPr="00EC5C1B" w:rsidRDefault="00EC5C1B" w:rsidP="00EC5C1B">
            <w:pPr>
              <w:keepNext/>
              <w:keepLines/>
              <w:contextualSpacing/>
              <w:jc w:val="center"/>
              <w:rPr>
                <w:rFonts w:ascii="Arial" w:eastAsia="Batang" w:hAnsi="Arial"/>
                <w:b/>
                <w:i/>
                <w:iCs/>
                <w:lang w:val="en-GB"/>
              </w:rPr>
            </w:pPr>
            <w:r w:rsidRPr="00EC5C1B">
              <w:rPr>
                <w:rFonts w:ascii="Arial" w:eastAsia="Batang" w:hAnsi="Arial"/>
                <w:b/>
                <w:i/>
                <w:lang w:val="en-GB"/>
              </w:rPr>
              <w:t xml:space="preserve">Table </w:t>
            </w:r>
            <w:r w:rsidRPr="00EC5C1B">
              <w:rPr>
                <w:rFonts w:ascii="Arial" w:eastAsia="Batang" w:hAnsi="Arial" w:hint="eastAsia"/>
                <w:b/>
                <w:i/>
                <w:lang w:val="en-GB"/>
              </w:rPr>
              <w:t>7.3.1.1.2</w:t>
            </w:r>
            <w:r w:rsidRPr="00EC5C1B">
              <w:rPr>
                <w:rFonts w:ascii="Arial" w:eastAsia="Batang" w:hAnsi="Arial"/>
                <w:b/>
                <w:i/>
                <w:lang w:val="en-GB"/>
              </w:rPr>
              <w:t>-5O</w:t>
            </w:r>
            <w:r w:rsidRPr="00EC5C1B">
              <w:rPr>
                <w:rFonts w:ascii="Arial" w:eastAsia="Batang" w:hAnsi="Arial" w:hint="eastAsia"/>
                <w:b/>
                <w:i/>
                <w:lang w:val="en-GB"/>
              </w:rPr>
              <w:t xml:space="preserve">: </w:t>
            </w:r>
            <w:r w:rsidRPr="00EC5C1B">
              <w:rPr>
                <w:rFonts w:ascii="Arial" w:eastAsia="Batang" w:hAnsi="Arial"/>
                <w:b/>
                <w:i/>
                <w:lang w:val="en-GB"/>
              </w:rPr>
              <w:t>Precoding information and number of layers</w:t>
            </w:r>
            <w:r w:rsidRPr="00EC5C1B">
              <w:rPr>
                <w:rFonts w:ascii="Arial" w:eastAsia="Batang" w:hAnsi="Arial" w:hint="eastAsia"/>
                <w:b/>
                <w:i/>
                <w:lang w:val="en-GB"/>
              </w:rPr>
              <w:t xml:space="preserve">, for </w:t>
            </w:r>
            <w:r w:rsidRPr="00EC5C1B">
              <w:rPr>
                <w:rFonts w:ascii="Arial" w:eastAsia="Batang" w:hAnsi="Arial"/>
                <w:b/>
                <w:i/>
                <w:lang w:val="en-GB"/>
              </w:rPr>
              <w:t>8</w:t>
            </w:r>
            <w:r w:rsidRPr="00EC5C1B">
              <w:rPr>
                <w:rFonts w:ascii="Arial" w:eastAsia="Batang" w:hAnsi="Arial" w:hint="eastAsia"/>
                <w:b/>
                <w:i/>
                <w:lang w:val="en-GB"/>
              </w:rPr>
              <w:t xml:space="preserve"> antenna ports, if </w:t>
            </w:r>
            <w:r w:rsidRPr="00EC5C1B">
              <w:rPr>
                <w:rFonts w:ascii="Arial" w:eastAsia="Batang" w:hAnsi="Arial"/>
                <w:b/>
                <w:i/>
                <w:lang w:val="en-GB"/>
              </w:rPr>
              <w:t>transform</w:t>
            </w:r>
            <w:r w:rsidRPr="00EC5C1B">
              <w:rPr>
                <w:rFonts w:ascii="Arial" w:eastAsia="Batang" w:hAnsi="Arial" w:hint="eastAsia"/>
                <w:b/>
                <w:i/>
                <w:lang w:val="en-GB"/>
              </w:rPr>
              <w:t xml:space="preserve"> p</w:t>
            </w:r>
            <w:r w:rsidRPr="00EC5C1B">
              <w:rPr>
                <w:rFonts w:ascii="Arial" w:eastAsia="Batang" w:hAnsi="Arial"/>
                <w:b/>
                <w:i/>
                <w:lang w:val="en-GB"/>
              </w:rPr>
              <w:t>recoder</w:t>
            </w:r>
            <w:r w:rsidRPr="00EC5C1B">
              <w:rPr>
                <w:rFonts w:ascii="Arial" w:eastAsia="Batang" w:hAnsi="Arial" w:hint="eastAsia"/>
                <w:b/>
                <w:i/>
                <w:lang w:val="en-GB"/>
              </w:rPr>
              <w:t xml:space="preserve"> is</w:t>
            </w:r>
            <w:r w:rsidRPr="00EC5C1B">
              <w:rPr>
                <w:rFonts w:ascii="Arial" w:eastAsia="Batang" w:hAnsi="Arial"/>
                <w:b/>
                <w:i/>
                <w:lang w:val="en-GB"/>
              </w:rPr>
              <w:t xml:space="preserve"> enabled, or</w:t>
            </w:r>
            <w:r w:rsidRPr="00EC5C1B">
              <w:rPr>
                <w:rFonts w:ascii="Arial" w:eastAsia="Batang" w:hAnsi="Arial" w:hint="eastAsia"/>
                <w:b/>
                <w:i/>
                <w:lang w:val="en-GB"/>
              </w:rPr>
              <w:t xml:space="preserve"> </w:t>
            </w:r>
            <w:proofErr w:type="spellStart"/>
            <w:r w:rsidRPr="00EC5C1B">
              <w:rPr>
                <w:rFonts w:ascii="Arial" w:eastAsia="Batang" w:hAnsi="Arial"/>
                <w:b/>
                <w:i/>
                <w:iCs/>
                <w:lang w:val="en-GB"/>
              </w:rPr>
              <w:t>maxRank</w:t>
            </w:r>
            <w:proofErr w:type="spellEnd"/>
            <w:r w:rsidRPr="00EC5C1B">
              <w:rPr>
                <w:rFonts w:ascii="Arial" w:eastAsia="Batang" w:hAnsi="Arial" w:hint="eastAsia"/>
                <w:b/>
                <w:i/>
                <w:iCs/>
                <w:lang w:val="en-GB"/>
              </w:rPr>
              <w:t xml:space="preserve"> = </w:t>
            </w:r>
            <w:r w:rsidRPr="00EC5C1B">
              <w:rPr>
                <w:rFonts w:ascii="Arial" w:eastAsia="Batang" w:hAnsi="Arial"/>
                <w:b/>
                <w:i/>
                <w:iCs/>
                <w:lang w:val="en-GB"/>
              </w:rPr>
              <w:t xml:space="preserve">1, 2, 3, 4 if transform precoder is disabled, </w:t>
            </w:r>
            <w:proofErr w:type="spellStart"/>
            <w:r w:rsidRPr="00EC5C1B">
              <w:rPr>
                <w:rFonts w:ascii="Arial" w:eastAsia="Batang" w:hAnsi="Arial"/>
                <w:b/>
                <w:i/>
                <w:iCs/>
                <w:lang w:val="en-GB"/>
              </w:rPr>
              <w:t>CodebookType</w:t>
            </w:r>
            <w:proofErr w:type="spellEnd"/>
            <w:r w:rsidRPr="00EC5C1B">
              <w:rPr>
                <w:rFonts w:ascii="Arial" w:eastAsia="Batang" w:hAnsi="Arial"/>
                <w:b/>
                <w:i/>
                <w:iCs/>
                <w:lang w:val="en-GB"/>
              </w:rPr>
              <w:t xml:space="preserve">=Codebook2, </w:t>
            </w:r>
            <w:r w:rsidRPr="00EC5C1B">
              <w:rPr>
                <w:rFonts w:ascii="Arial" w:eastAsia="Batang" w:hAnsi="Arial"/>
                <w:b/>
                <w:i/>
                <w:lang w:val="en-GB"/>
              </w:rPr>
              <w:t>and ul-</w:t>
            </w:r>
            <w:proofErr w:type="spellStart"/>
            <w:r w:rsidRPr="00EC5C1B">
              <w:rPr>
                <w:rFonts w:ascii="Arial" w:eastAsia="Batang" w:hAnsi="Arial"/>
                <w:b/>
                <w:i/>
                <w:lang w:val="en-GB"/>
              </w:rPr>
              <w:t>FullPowerTransmission</w:t>
            </w:r>
            <w:proofErr w:type="spellEnd"/>
            <w:r w:rsidRPr="00EC5C1B">
              <w:rPr>
                <w:rFonts w:ascii="Arial" w:eastAsia="Batang" w:hAnsi="Arial"/>
                <w:b/>
                <w:i/>
                <w:lang w:val="en-GB"/>
              </w:rPr>
              <w:t xml:space="preserve"> configured to fullpowerMode1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07"/>
              <w:gridCol w:w="1157"/>
              <w:gridCol w:w="1220"/>
              <w:gridCol w:w="1157"/>
              <w:gridCol w:w="1220"/>
              <w:gridCol w:w="1157"/>
              <w:gridCol w:w="1220"/>
            </w:tblGrid>
            <w:tr w:rsidR="00EC5C1B" w:rsidRPr="00EC5C1B" w14:paraId="7BB18EBB" w14:textId="77777777" w:rsidTr="00466703">
              <w:trPr>
                <w:trHeight w:val="424"/>
                <w:jc w:val="center"/>
              </w:trPr>
              <w:tc>
                <w:tcPr>
                  <w:tcW w:w="867" w:type="dxa"/>
                  <w:shd w:val="clear" w:color="auto" w:fill="D9D9D9"/>
                  <w:vAlign w:val="center"/>
                </w:tcPr>
                <w:p w14:paraId="5A5274C1"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Bit field mapped to index</w:t>
                  </w:r>
                </w:p>
              </w:tc>
              <w:tc>
                <w:tcPr>
                  <w:tcW w:w="1107" w:type="dxa"/>
                  <w:shd w:val="clear" w:color="auto" w:fill="D9D9D9"/>
                  <w:vAlign w:val="center"/>
                </w:tcPr>
                <w:p w14:paraId="2855F45E" w14:textId="77777777" w:rsidR="00EC5C1B" w:rsidRPr="00EC5C1B" w:rsidRDefault="00EC5C1B" w:rsidP="00EC5C1B">
                  <w:pPr>
                    <w:keepNext/>
                    <w:keepLines/>
                    <w:contextualSpacing/>
                    <w:jc w:val="center"/>
                    <w:rPr>
                      <w:rFonts w:ascii="Arial" w:eastAsia="Batang" w:hAnsi="Arial"/>
                      <w:i/>
                      <w:strike/>
                      <w:color w:val="FF0000"/>
                      <w:sz w:val="18"/>
                      <w:lang w:val="en-GB"/>
                    </w:rPr>
                  </w:pPr>
                  <w:r w:rsidRPr="00EC5C1B">
                    <w:rPr>
                      <w:rFonts w:ascii="Arial" w:eastAsia="Batang" w:hAnsi="Arial"/>
                      <w:i/>
                      <w:color w:val="FF0000"/>
                      <w:sz w:val="18"/>
                      <w:lang w:val="en-GB"/>
                    </w:rPr>
                    <w:t xml:space="preserve">Transform precoder is enabled, or </w:t>
                  </w:r>
                  <w:proofErr w:type="spellStart"/>
                  <w:r w:rsidRPr="00EC5C1B">
                    <w:rPr>
                      <w:rFonts w:ascii="Arial" w:eastAsia="Batang" w:hAnsi="Arial"/>
                      <w:i/>
                      <w:color w:val="FF0000"/>
                      <w:sz w:val="18"/>
                      <w:lang w:val="en-GB"/>
                    </w:rPr>
                    <w:t>maxRank</w:t>
                  </w:r>
                  <w:proofErr w:type="spellEnd"/>
                  <w:r w:rsidRPr="00EC5C1B">
                    <w:rPr>
                      <w:rFonts w:ascii="Arial" w:eastAsia="Batang" w:hAnsi="Arial"/>
                      <w:i/>
                      <w:color w:val="FF0000"/>
                      <w:sz w:val="18"/>
                      <w:lang w:val="en-GB"/>
                    </w:rPr>
                    <w:t xml:space="preserve"> = 1 if transform precoder is disabled</w:t>
                  </w:r>
                </w:p>
              </w:tc>
              <w:tc>
                <w:tcPr>
                  <w:tcW w:w="1157" w:type="dxa"/>
                  <w:vAlign w:val="center"/>
                </w:tcPr>
                <w:p w14:paraId="048C9557"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Bit field mapped to index</w:t>
                  </w:r>
                </w:p>
              </w:tc>
              <w:tc>
                <w:tcPr>
                  <w:tcW w:w="1220" w:type="dxa"/>
                  <w:vAlign w:val="center"/>
                </w:tcPr>
                <w:p w14:paraId="2049E042"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 xml:space="preserve">transform precoder is disabled and </w:t>
                  </w:r>
                  <w:proofErr w:type="spellStart"/>
                  <w:r w:rsidRPr="00EC5C1B">
                    <w:rPr>
                      <w:rFonts w:ascii="Arial" w:eastAsia="Batang" w:hAnsi="Arial"/>
                      <w:i/>
                      <w:color w:val="FF0000"/>
                      <w:sz w:val="18"/>
                      <w:lang w:val="en-GB"/>
                    </w:rPr>
                    <w:t>maxRank</w:t>
                  </w:r>
                  <w:proofErr w:type="spellEnd"/>
                  <w:r w:rsidRPr="00EC5C1B">
                    <w:rPr>
                      <w:rFonts w:ascii="Arial" w:eastAsia="Batang" w:hAnsi="Arial"/>
                      <w:i/>
                      <w:color w:val="FF0000"/>
                      <w:sz w:val="18"/>
                      <w:lang w:val="en-GB"/>
                    </w:rPr>
                    <w:t xml:space="preserve"> = 2</w:t>
                  </w:r>
                </w:p>
              </w:tc>
              <w:tc>
                <w:tcPr>
                  <w:tcW w:w="1157" w:type="dxa"/>
                  <w:vAlign w:val="center"/>
                </w:tcPr>
                <w:p w14:paraId="4D2CF98D"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Bit field mapped to index</w:t>
                  </w:r>
                </w:p>
              </w:tc>
              <w:tc>
                <w:tcPr>
                  <w:tcW w:w="1220" w:type="dxa"/>
                  <w:vAlign w:val="center"/>
                </w:tcPr>
                <w:p w14:paraId="516E6B31"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 xml:space="preserve">transform precoder is disabled and </w:t>
                  </w:r>
                  <w:proofErr w:type="spellStart"/>
                  <w:r w:rsidRPr="00EC5C1B">
                    <w:rPr>
                      <w:rFonts w:ascii="Arial" w:eastAsia="Batang" w:hAnsi="Arial"/>
                      <w:i/>
                      <w:color w:val="FF0000"/>
                      <w:sz w:val="18"/>
                      <w:lang w:val="en-GB"/>
                    </w:rPr>
                    <w:t>maxRank</w:t>
                  </w:r>
                  <w:proofErr w:type="spellEnd"/>
                  <w:r w:rsidRPr="00EC5C1B">
                    <w:rPr>
                      <w:rFonts w:ascii="Arial" w:eastAsia="Batang" w:hAnsi="Arial"/>
                      <w:i/>
                      <w:color w:val="FF0000"/>
                      <w:sz w:val="18"/>
                      <w:lang w:val="en-GB"/>
                    </w:rPr>
                    <w:t xml:space="preserve"> = 3</w:t>
                  </w:r>
                </w:p>
              </w:tc>
              <w:tc>
                <w:tcPr>
                  <w:tcW w:w="1157" w:type="dxa"/>
                  <w:vAlign w:val="center"/>
                </w:tcPr>
                <w:p w14:paraId="14130FE5"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Bit field mapped to index</w:t>
                  </w:r>
                </w:p>
              </w:tc>
              <w:tc>
                <w:tcPr>
                  <w:tcW w:w="1220" w:type="dxa"/>
                  <w:vAlign w:val="center"/>
                </w:tcPr>
                <w:p w14:paraId="3A55768B"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 xml:space="preserve">transform precoder is disabled and </w:t>
                  </w:r>
                  <w:proofErr w:type="spellStart"/>
                  <w:r w:rsidRPr="00EC5C1B">
                    <w:rPr>
                      <w:rFonts w:ascii="Arial" w:eastAsia="Batang" w:hAnsi="Arial"/>
                      <w:i/>
                      <w:color w:val="FF0000"/>
                      <w:sz w:val="18"/>
                      <w:lang w:val="en-GB"/>
                    </w:rPr>
                    <w:t>maxRank</w:t>
                  </w:r>
                  <w:proofErr w:type="spellEnd"/>
                  <w:r w:rsidRPr="00EC5C1B">
                    <w:rPr>
                      <w:rFonts w:ascii="Arial" w:eastAsia="Batang" w:hAnsi="Arial"/>
                      <w:i/>
                      <w:color w:val="FF0000"/>
                      <w:sz w:val="18"/>
                      <w:lang w:val="en-GB"/>
                    </w:rPr>
                    <w:t xml:space="preserve"> = 4</w:t>
                  </w:r>
                </w:p>
              </w:tc>
            </w:tr>
            <w:tr w:rsidR="00EC5C1B" w:rsidRPr="00EC5C1B" w14:paraId="3D5ED029" w14:textId="77777777" w:rsidTr="00466703">
              <w:trPr>
                <w:jc w:val="center"/>
              </w:trPr>
              <w:tc>
                <w:tcPr>
                  <w:tcW w:w="867" w:type="dxa"/>
                  <w:shd w:val="clear" w:color="auto" w:fill="D9D9D9"/>
                </w:tcPr>
                <w:p w14:paraId="65BD8CC6"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0</w:t>
                  </w:r>
                </w:p>
              </w:tc>
              <w:tc>
                <w:tcPr>
                  <w:tcW w:w="1107" w:type="dxa"/>
                  <w:shd w:val="clear" w:color="auto" w:fill="auto"/>
                </w:tcPr>
                <w:p w14:paraId="33CE770D"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1 layer: TPMI=0</w:t>
                  </w:r>
                </w:p>
              </w:tc>
              <w:tc>
                <w:tcPr>
                  <w:tcW w:w="1157" w:type="dxa"/>
                </w:tcPr>
                <w:p w14:paraId="12B9EF83"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0</w:t>
                  </w:r>
                </w:p>
              </w:tc>
              <w:tc>
                <w:tcPr>
                  <w:tcW w:w="1220" w:type="dxa"/>
                </w:tcPr>
                <w:p w14:paraId="02263A81"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1 layer: TPMI=0</w:t>
                  </w:r>
                </w:p>
              </w:tc>
              <w:tc>
                <w:tcPr>
                  <w:tcW w:w="1157" w:type="dxa"/>
                </w:tcPr>
                <w:p w14:paraId="0F9F0609"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0</w:t>
                  </w:r>
                </w:p>
              </w:tc>
              <w:tc>
                <w:tcPr>
                  <w:tcW w:w="1220" w:type="dxa"/>
                </w:tcPr>
                <w:p w14:paraId="62B75053"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1 layer: TPMI=0</w:t>
                  </w:r>
                </w:p>
              </w:tc>
              <w:tc>
                <w:tcPr>
                  <w:tcW w:w="1157" w:type="dxa"/>
                </w:tcPr>
                <w:p w14:paraId="2D9174D1"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0</w:t>
                  </w:r>
                </w:p>
              </w:tc>
              <w:tc>
                <w:tcPr>
                  <w:tcW w:w="1220" w:type="dxa"/>
                </w:tcPr>
                <w:p w14:paraId="403B48A6"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1 layer: TPMI=0</w:t>
                  </w:r>
                </w:p>
              </w:tc>
            </w:tr>
            <w:tr w:rsidR="00EC5C1B" w:rsidRPr="00EC5C1B" w14:paraId="09383FE6" w14:textId="77777777" w:rsidTr="00466703">
              <w:trPr>
                <w:jc w:val="center"/>
              </w:trPr>
              <w:tc>
                <w:tcPr>
                  <w:tcW w:w="867" w:type="dxa"/>
                  <w:shd w:val="clear" w:color="auto" w:fill="D9D9D9"/>
                </w:tcPr>
                <w:p w14:paraId="79649626"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w:t>
                  </w:r>
                </w:p>
              </w:tc>
              <w:tc>
                <w:tcPr>
                  <w:tcW w:w="1107" w:type="dxa"/>
                  <w:shd w:val="clear" w:color="auto" w:fill="auto"/>
                </w:tcPr>
                <w:p w14:paraId="22E1272B"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w:t>
                  </w:r>
                </w:p>
              </w:tc>
              <w:tc>
                <w:tcPr>
                  <w:tcW w:w="1157" w:type="dxa"/>
                </w:tcPr>
                <w:p w14:paraId="32A85DBC"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w:t>
                  </w:r>
                </w:p>
              </w:tc>
              <w:tc>
                <w:tcPr>
                  <w:tcW w:w="1220" w:type="dxa"/>
                </w:tcPr>
                <w:p w14:paraId="0020C939"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w:t>
                  </w:r>
                </w:p>
              </w:tc>
              <w:tc>
                <w:tcPr>
                  <w:tcW w:w="1157" w:type="dxa"/>
                </w:tcPr>
                <w:p w14:paraId="04D42D9B"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w:t>
                  </w:r>
                </w:p>
              </w:tc>
              <w:tc>
                <w:tcPr>
                  <w:tcW w:w="1220" w:type="dxa"/>
                </w:tcPr>
                <w:p w14:paraId="5AE658FE"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w:t>
                  </w:r>
                </w:p>
              </w:tc>
              <w:tc>
                <w:tcPr>
                  <w:tcW w:w="1157" w:type="dxa"/>
                </w:tcPr>
                <w:p w14:paraId="51F0EDA3"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w:t>
                  </w:r>
                </w:p>
              </w:tc>
              <w:tc>
                <w:tcPr>
                  <w:tcW w:w="1220" w:type="dxa"/>
                </w:tcPr>
                <w:p w14:paraId="22D9665A"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w:t>
                  </w:r>
                </w:p>
              </w:tc>
            </w:tr>
            <w:tr w:rsidR="00EC5C1B" w:rsidRPr="00EC5C1B" w14:paraId="65222F18" w14:textId="77777777" w:rsidTr="00466703">
              <w:trPr>
                <w:jc w:val="center"/>
              </w:trPr>
              <w:tc>
                <w:tcPr>
                  <w:tcW w:w="867" w:type="dxa"/>
                  <w:shd w:val="clear" w:color="auto" w:fill="D9D9D9"/>
                </w:tcPr>
                <w:p w14:paraId="4DF80CAE"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31</w:t>
                  </w:r>
                </w:p>
              </w:tc>
              <w:tc>
                <w:tcPr>
                  <w:tcW w:w="1107" w:type="dxa"/>
                  <w:shd w:val="clear" w:color="auto" w:fill="auto"/>
                </w:tcPr>
                <w:p w14:paraId="400B5CE8"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1 layer: TPMI=31</w:t>
                  </w:r>
                </w:p>
              </w:tc>
              <w:tc>
                <w:tcPr>
                  <w:tcW w:w="1157" w:type="dxa"/>
                </w:tcPr>
                <w:p w14:paraId="0EF80720"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31</w:t>
                  </w:r>
                </w:p>
              </w:tc>
              <w:tc>
                <w:tcPr>
                  <w:tcW w:w="1220" w:type="dxa"/>
                </w:tcPr>
                <w:p w14:paraId="5C361E1B"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1 layer: TPMI=31</w:t>
                  </w:r>
                </w:p>
              </w:tc>
              <w:tc>
                <w:tcPr>
                  <w:tcW w:w="1157" w:type="dxa"/>
                </w:tcPr>
                <w:p w14:paraId="232DD697"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31</w:t>
                  </w:r>
                </w:p>
              </w:tc>
              <w:tc>
                <w:tcPr>
                  <w:tcW w:w="1220" w:type="dxa"/>
                </w:tcPr>
                <w:p w14:paraId="308E1E19"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1 layer: TPMI=31</w:t>
                  </w:r>
                </w:p>
              </w:tc>
              <w:tc>
                <w:tcPr>
                  <w:tcW w:w="1157" w:type="dxa"/>
                </w:tcPr>
                <w:p w14:paraId="5725643F"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31</w:t>
                  </w:r>
                </w:p>
              </w:tc>
              <w:tc>
                <w:tcPr>
                  <w:tcW w:w="1220" w:type="dxa"/>
                </w:tcPr>
                <w:p w14:paraId="5083A372"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1 layer: TPMI=31</w:t>
                  </w:r>
                </w:p>
              </w:tc>
            </w:tr>
            <w:tr w:rsidR="00EC5C1B" w:rsidRPr="00EC5C1B" w14:paraId="2ABDEADF" w14:textId="77777777" w:rsidTr="00466703">
              <w:trPr>
                <w:jc w:val="center"/>
              </w:trPr>
              <w:tc>
                <w:tcPr>
                  <w:tcW w:w="867" w:type="dxa"/>
                  <w:shd w:val="clear" w:color="auto" w:fill="D9D9D9"/>
                </w:tcPr>
                <w:p w14:paraId="6B758E06"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32</w:t>
                  </w:r>
                </w:p>
              </w:tc>
              <w:tc>
                <w:tcPr>
                  <w:tcW w:w="1107" w:type="dxa"/>
                  <w:shd w:val="clear" w:color="auto" w:fill="auto"/>
                </w:tcPr>
                <w:p w14:paraId="17D66203"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1 layer: TPMI=</w:t>
                  </w:r>
                  <w:r w:rsidRPr="00EC5C1B">
                    <w:rPr>
                      <w:rFonts w:ascii="Arial" w:eastAsia="Batang" w:hAnsi="Arial"/>
                      <w:i/>
                      <w:color w:val="FF0000"/>
                      <w:sz w:val="18"/>
                      <w:lang w:val="en-GB"/>
                    </w:rPr>
                    <w:t xml:space="preserve"> 32</w:t>
                  </w:r>
                </w:p>
              </w:tc>
              <w:tc>
                <w:tcPr>
                  <w:tcW w:w="1157" w:type="dxa"/>
                </w:tcPr>
                <w:p w14:paraId="167ABAE0"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32</w:t>
                  </w:r>
                </w:p>
              </w:tc>
              <w:tc>
                <w:tcPr>
                  <w:tcW w:w="1220" w:type="dxa"/>
                </w:tcPr>
                <w:p w14:paraId="7D5FD62C"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2 layers: TPMI=0</w:t>
                  </w:r>
                </w:p>
              </w:tc>
              <w:tc>
                <w:tcPr>
                  <w:tcW w:w="1157" w:type="dxa"/>
                </w:tcPr>
                <w:p w14:paraId="60A85C08"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32</w:t>
                  </w:r>
                </w:p>
              </w:tc>
              <w:tc>
                <w:tcPr>
                  <w:tcW w:w="1220" w:type="dxa"/>
                </w:tcPr>
                <w:p w14:paraId="35DF7719"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2 layers: TPMI=0</w:t>
                  </w:r>
                </w:p>
              </w:tc>
              <w:tc>
                <w:tcPr>
                  <w:tcW w:w="1157" w:type="dxa"/>
                </w:tcPr>
                <w:p w14:paraId="58E8CBE7"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32</w:t>
                  </w:r>
                </w:p>
              </w:tc>
              <w:tc>
                <w:tcPr>
                  <w:tcW w:w="1220" w:type="dxa"/>
                </w:tcPr>
                <w:p w14:paraId="75E3443E"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2 layers: TPMI=0</w:t>
                  </w:r>
                </w:p>
              </w:tc>
            </w:tr>
            <w:tr w:rsidR="00EC5C1B" w:rsidRPr="00EC5C1B" w14:paraId="3262FAC3" w14:textId="77777777" w:rsidTr="00466703">
              <w:trPr>
                <w:jc w:val="center"/>
              </w:trPr>
              <w:tc>
                <w:tcPr>
                  <w:tcW w:w="867" w:type="dxa"/>
                  <w:shd w:val="clear" w:color="auto" w:fill="D9D9D9"/>
                </w:tcPr>
                <w:p w14:paraId="52E839AA"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lastRenderedPageBreak/>
                    <w:t>33-63</w:t>
                  </w:r>
                </w:p>
              </w:tc>
              <w:tc>
                <w:tcPr>
                  <w:tcW w:w="1107" w:type="dxa"/>
                  <w:shd w:val="clear" w:color="auto" w:fill="auto"/>
                </w:tcPr>
                <w:p w14:paraId="31F901A1"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reserved</w:t>
                  </w:r>
                </w:p>
              </w:tc>
              <w:tc>
                <w:tcPr>
                  <w:tcW w:w="1157" w:type="dxa"/>
                </w:tcPr>
                <w:p w14:paraId="38C05348"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w:t>
                  </w:r>
                </w:p>
              </w:tc>
              <w:tc>
                <w:tcPr>
                  <w:tcW w:w="1220" w:type="dxa"/>
                </w:tcPr>
                <w:p w14:paraId="4547CA2C"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w:t>
                  </w:r>
                </w:p>
              </w:tc>
              <w:tc>
                <w:tcPr>
                  <w:tcW w:w="1157" w:type="dxa"/>
                </w:tcPr>
                <w:p w14:paraId="6E23CBBB"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w:t>
                  </w:r>
                </w:p>
              </w:tc>
              <w:tc>
                <w:tcPr>
                  <w:tcW w:w="1220" w:type="dxa"/>
                </w:tcPr>
                <w:p w14:paraId="6E4BA54A"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w:t>
                  </w:r>
                </w:p>
              </w:tc>
              <w:tc>
                <w:tcPr>
                  <w:tcW w:w="1157" w:type="dxa"/>
                </w:tcPr>
                <w:p w14:paraId="6710F87F"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w:t>
                  </w:r>
                </w:p>
              </w:tc>
              <w:tc>
                <w:tcPr>
                  <w:tcW w:w="1220" w:type="dxa"/>
                </w:tcPr>
                <w:p w14:paraId="111A20A4"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w:t>
                  </w:r>
                </w:p>
              </w:tc>
            </w:tr>
            <w:tr w:rsidR="00EC5C1B" w:rsidRPr="00EC5C1B" w14:paraId="2E82878C" w14:textId="77777777" w:rsidTr="00466703">
              <w:trPr>
                <w:jc w:val="center"/>
              </w:trPr>
              <w:tc>
                <w:tcPr>
                  <w:tcW w:w="867" w:type="dxa"/>
                  <w:shd w:val="clear" w:color="auto" w:fill="D9D9D9"/>
                </w:tcPr>
                <w:p w14:paraId="1A3AD3BF" w14:textId="77777777" w:rsidR="00EC5C1B" w:rsidRPr="00EC5C1B" w:rsidRDefault="00EC5C1B" w:rsidP="00EC5C1B">
                  <w:pPr>
                    <w:keepNext/>
                    <w:keepLines/>
                    <w:contextualSpacing/>
                    <w:jc w:val="center"/>
                    <w:rPr>
                      <w:rFonts w:ascii="Arial" w:eastAsia="Batang" w:hAnsi="Arial"/>
                      <w:i/>
                      <w:sz w:val="18"/>
                      <w:lang w:val="en-GB"/>
                    </w:rPr>
                  </w:pPr>
                </w:p>
              </w:tc>
              <w:tc>
                <w:tcPr>
                  <w:tcW w:w="1107" w:type="dxa"/>
                  <w:shd w:val="clear" w:color="auto" w:fill="auto"/>
                </w:tcPr>
                <w:p w14:paraId="5DDA161C" w14:textId="77777777" w:rsidR="00EC5C1B" w:rsidRPr="00EC5C1B" w:rsidRDefault="00EC5C1B" w:rsidP="00EC5C1B">
                  <w:pPr>
                    <w:keepNext/>
                    <w:keepLines/>
                    <w:contextualSpacing/>
                    <w:jc w:val="center"/>
                    <w:rPr>
                      <w:rFonts w:ascii="Arial" w:eastAsia="Batang" w:hAnsi="Arial"/>
                      <w:i/>
                      <w:sz w:val="18"/>
                      <w:lang w:val="en-GB"/>
                    </w:rPr>
                  </w:pPr>
                </w:p>
              </w:tc>
              <w:tc>
                <w:tcPr>
                  <w:tcW w:w="1157" w:type="dxa"/>
                </w:tcPr>
                <w:p w14:paraId="128F1434"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303</w:t>
                  </w:r>
                </w:p>
              </w:tc>
              <w:tc>
                <w:tcPr>
                  <w:tcW w:w="1220" w:type="dxa"/>
                </w:tcPr>
                <w:p w14:paraId="1606D52D"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2 layers: TPMI=271</w:t>
                  </w:r>
                </w:p>
              </w:tc>
              <w:tc>
                <w:tcPr>
                  <w:tcW w:w="1157" w:type="dxa"/>
                </w:tcPr>
                <w:p w14:paraId="1F2CE15D"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303</w:t>
                  </w:r>
                </w:p>
              </w:tc>
              <w:tc>
                <w:tcPr>
                  <w:tcW w:w="1220" w:type="dxa"/>
                </w:tcPr>
                <w:p w14:paraId="17CE613D"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2 layers: TPMI=271</w:t>
                  </w:r>
                </w:p>
              </w:tc>
              <w:tc>
                <w:tcPr>
                  <w:tcW w:w="1157" w:type="dxa"/>
                </w:tcPr>
                <w:p w14:paraId="63751A54"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303</w:t>
                  </w:r>
                </w:p>
              </w:tc>
              <w:tc>
                <w:tcPr>
                  <w:tcW w:w="1220" w:type="dxa"/>
                </w:tcPr>
                <w:p w14:paraId="1E7FF90F"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2 layers: TPMI=271</w:t>
                  </w:r>
                </w:p>
              </w:tc>
            </w:tr>
            <w:tr w:rsidR="00EC5C1B" w:rsidRPr="00EC5C1B" w14:paraId="1BC1DC06" w14:textId="77777777" w:rsidTr="00466703">
              <w:trPr>
                <w:jc w:val="center"/>
              </w:trPr>
              <w:tc>
                <w:tcPr>
                  <w:tcW w:w="867" w:type="dxa"/>
                  <w:shd w:val="clear" w:color="auto" w:fill="D9D9D9"/>
                </w:tcPr>
                <w:p w14:paraId="6096CA31" w14:textId="77777777" w:rsidR="00EC5C1B" w:rsidRPr="00EC5C1B" w:rsidRDefault="00EC5C1B" w:rsidP="00EC5C1B">
                  <w:pPr>
                    <w:keepNext/>
                    <w:keepLines/>
                    <w:contextualSpacing/>
                    <w:jc w:val="center"/>
                    <w:rPr>
                      <w:rFonts w:ascii="Arial" w:eastAsia="Batang" w:hAnsi="Arial"/>
                      <w:i/>
                      <w:sz w:val="18"/>
                      <w:lang w:val="en-GB"/>
                    </w:rPr>
                  </w:pPr>
                </w:p>
              </w:tc>
              <w:tc>
                <w:tcPr>
                  <w:tcW w:w="1107" w:type="dxa"/>
                  <w:shd w:val="clear" w:color="auto" w:fill="auto"/>
                </w:tcPr>
                <w:p w14:paraId="13D7ACD2" w14:textId="77777777" w:rsidR="00EC5C1B" w:rsidRPr="00EC5C1B" w:rsidRDefault="00EC5C1B" w:rsidP="00EC5C1B">
                  <w:pPr>
                    <w:keepNext/>
                    <w:keepLines/>
                    <w:contextualSpacing/>
                    <w:jc w:val="center"/>
                    <w:rPr>
                      <w:rFonts w:ascii="Arial" w:eastAsia="Batang" w:hAnsi="Arial"/>
                      <w:i/>
                      <w:sz w:val="18"/>
                      <w:lang w:val="en-GB"/>
                    </w:rPr>
                  </w:pPr>
                </w:p>
              </w:tc>
              <w:tc>
                <w:tcPr>
                  <w:tcW w:w="1157" w:type="dxa"/>
                </w:tcPr>
                <w:p w14:paraId="540DA0CC"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304</w:t>
                  </w:r>
                </w:p>
              </w:tc>
              <w:tc>
                <w:tcPr>
                  <w:tcW w:w="1220" w:type="dxa"/>
                </w:tcPr>
                <w:p w14:paraId="29DE87E7"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1 layer: TPMI=32</w:t>
                  </w:r>
                </w:p>
              </w:tc>
              <w:tc>
                <w:tcPr>
                  <w:tcW w:w="1157" w:type="dxa"/>
                </w:tcPr>
                <w:p w14:paraId="591081EE"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304</w:t>
                  </w:r>
                </w:p>
              </w:tc>
              <w:tc>
                <w:tcPr>
                  <w:tcW w:w="1220" w:type="dxa"/>
                </w:tcPr>
                <w:p w14:paraId="69557F92"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3 layers: TPMI=0</w:t>
                  </w:r>
                </w:p>
              </w:tc>
              <w:tc>
                <w:tcPr>
                  <w:tcW w:w="1157" w:type="dxa"/>
                </w:tcPr>
                <w:p w14:paraId="100BE466"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304</w:t>
                  </w:r>
                </w:p>
              </w:tc>
              <w:tc>
                <w:tcPr>
                  <w:tcW w:w="1220" w:type="dxa"/>
                </w:tcPr>
                <w:p w14:paraId="3345E729"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3 layers: TPMI=0</w:t>
                  </w:r>
                </w:p>
              </w:tc>
            </w:tr>
            <w:tr w:rsidR="00EC5C1B" w:rsidRPr="00EC5C1B" w14:paraId="73F51984" w14:textId="77777777" w:rsidTr="00466703">
              <w:trPr>
                <w:jc w:val="center"/>
              </w:trPr>
              <w:tc>
                <w:tcPr>
                  <w:tcW w:w="867" w:type="dxa"/>
                  <w:shd w:val="clear" w:color="auto" w:fill="D9D9D9"/>
                </w:tcPr>
                <w:p w14:paraId="77229AA2" w14:textId="77777777" w:rsidR="00EC5C1B" w:rsidRPr="00EC5C1B" w:rsidRDefault="00EC5C1B" w:rsidP="00EC5C1B">
                  <w:pPr>
                    <w:keepNext/>
                    <w:keepLines/>
                    <w:contextualSpacing/>
                    <w:jc w:val="center"/>
                    <w:rPr>
                      <w:rFonts w:ascii="Arial" w:eastAsia="Batang" w:hAnsi="Arial"/>
                      <w:i/>
                      <w:sz w:val="18"/>
                      <w:lang w:val="en-GB"/>
                    </w:rPr>
                  </w:pPr>
                </w:p>
              </w:tc>
              <w:tc>
                <w:tcPr>
                  <w:tcW w:w="1107" w:type="dxa"/>
                  <w:shd w:val="clear" w:color="auto" w:fill="auto"/>
                </w:tcPr>
                <w:p w14:paraId="05932B7F" w14:textId="77777777" w:rsidR="00EC5C1B" w:rsidRPr="00EC5C1B" w:rsidRDefault="00EC5C1B" w:rsidP="00EC5C1B">
                  <w:pPr>
                    <w:keepNext/>
                    <w:keepLines/>
                    <w:contextualSpacing/>
                    <w:jc w:val="center"/>
                    <w:rPr>
                      <w:rFonts w:ascii="Arial" w:eastAsia="Batang" w:hAnsi="Arial"/>
                      <w:i/>
                      <w:sz w:val="18"/>
                      <w:lang w:val="en-GB"/>
                    </w:rPr>
                  </w:pPr>
                </w:p>
              </w:tc>
              <w:tc>
                <w:tcPr>
                  <w:tcW w:w="1157" w:type="dxa"/>
                </w:tcPr>
                <w:p w14:paraId="79F85750"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305-511</w:t>
                  </w:r>
                </w:p>
              </w:tc>
              <w:tc>
                <w:tcPr>
                  <w:tcW w:w="1220" w:type="dxa"/>
                </w:tcPr>
                <w:p w14:paraId="473A9066"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reserved</w:t>
                  </w:r>
                </w:p>
              </w:tc>
              <w:tc>
                <w:tcPr>
                  <w:tcW w:w="1157" w:type="dxa"/>
                </w:tcPr>
                <w:p w14:paraId="2CC2681B"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w:t>
                  </w:r>
                </w:p>
              </w:tc>
              <w:tc>
                <w:tcPr>
                  <w:tcW w:w="1220" w:type="dxa"/>
                </w:tcPr>
                <w:p w14:paraId="39209F7D"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w:t>
                  </w:r>
                </w:p>
              </w:tc>
              <w:tc>
                <w:tcPr>
                  <w:tcW w:w="1157" w:type="dxa"/>
                </w:tcPr>
                <w:p w14:paraId="3393436C"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w:t>
                  </w:r>
                </w:p>
              </w:tc>
              <w:tc>
                <w:tcPr>
                  <w:tcW w:w="1220" w:type="dxa"/>
                </w:tcPr>
                <w:p w14:paraId="338E44E0"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w:t>
                  </w:r>
                </w:p>
              </w:tc>
            </w:tr>
            <w:tr w:rsidR="00EC5C1B" w:rsidRPr="00EC5C1B" w14:paraId="50D2F785" w14:textId="77777777" w:rsidTr="00466703">
              <w:trPr>
                <w:jc w:val="center"/>
              </w:trPr>
              <w:tc>
                <w:tcPr>
                  <w:tcW w:w="867" w:type="dxa"/>
                  <w:shd w:val="clear" w:color="auto" w:fill="D9D9D9"/>
                </w:tcPr>
                <w:p w14:paraId="1CE0DC7C" w14:textId="77777777" w:rsidR="00EC5C1B" w:rsidRPr="00EC5C1B" w:rsidRDefault="00EC5C1B" w:rsidP="00EC5C1B">
                  <w:pPr>
                    <w:keepNext/>
                    <w:keepLines/>
                    <w:contextualSpacing/>
                    <w:jc w:val="center"/>
                    <w:rPr>
                      <w:rFonts w:ascii="Arial" w:eastAsia="Batang" w:hAnsi="Arial"/>
                      <w:i/>
                      <w:sz w:val="18"/>
                      <w:lang w:val="en-GB"/>
                    </w:rPr>
                  </w:pPr>
                </w:p>
              </w:tc>
              <w:tc>
                <w:tcPr>
                  <w:tcW w:w="1107" w:type="dxa"/>
                  <w:shd w:val="clear" w:color="auto" w:fill="auto"/>
                </w:tcPr>
                <w:p w14:paraId="79773A84" w14:textId="77777777" w:rsidR="00EC5C1B" w:rsidRPr="00EC5C1B" w:rsidRDefault="00EC5C1B" w:rsidP="00EC5C1B">
                  <w:pPr>
                    <w:keepNext/>
                    <w:keepLines/>
                    <w:contextualSpacing/>
                    <w:jc w:val="center"/>
                    <w:rPr>
                      <w:rFonts w:ascii="Arial" w:eastAsia="Batang" w:hAnsi="Arial"/>
                      <w:i/>
                      <w:sz w:val="18"/>
                      <w:lang w:val="en-GB"/>
                    </w:rPr>
                  </w:pPr>
                </w:p>
              </w:tc>
              <w:tc>
                <w:tcPr>
                  <w:tcW w:w="1157" w:type="dxa"/>
                </w:tcPr>
                <w:p w14:paraId="6E0CC001" w14:textId="77777777" w:rsidR="00EC5C1B" w:rsidRPr="00EC5C1B" w:rsidRDefault="00EC5C1B" w:rsidP="00EC5C1B">
                  <w:pPr>
                    <w:contextualSpacing/>
                    <w:rPr>
                      <w:rFonts w:ascii="Arial" w:eastAsia="Batang" w:hAnsi="Arial"/>
                      <w:i/>
                      <w:color w:val="FF0000"/>
                      <w:sz w:val="18"/>
                      <w:lang w:val="en-GB"/>
                    </w:rPr>
                  </w:pPr>
                </w:p>
              </w:tc>
              <w:tc>
                <w:tcPr>
                  <w:tcW w:w="1220" w:type="dxa"/>
                </w:tcPr>
                <w:p w14:paraId="7A2ECF7C" w14:textId="77777777" w:rsidR="00EC5C1B" w:rsidRPr="00EC5C1B" w:rsidRDefault="00EC5C1B" w:rsidP="00EC5C1B">
                  <w:pPr>
                    <w:contextualSpacing/>
                    <w:rPr>
                      <w:rFonts w:ascii="Arial" w:eastAsia="Batang" w:hAnsi="Arial"/>
                      <w:i/>
                      <w:color w:val="FF0000"/>
                      <w:sz w:val="18"/>
                      <w:lang w:val="en-GB"/>
                    </w:rPr>
                  </w:pPr>
                </w:p>
              </w:tc>
              <w:tc>
                <w:tcPr>
                  <w:tcW w:w="1157" w:type="dxa"/>
                </w:tcPr>
                <w:p w14:paraId="70DAC241"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567</w:t>
                  </w:r>
                </w:p>
              </w:tc>
              <w:tc>
                <w:tcPr>
                  <w:tcW w:w="1220" w:type="dxa"/>
                </w:tcPr>
                <w:p w14:paraId="135B1B59"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3 layers: TPMI=263</w:t>
                  </w:r>
                </w:p>
              </w:tc>
              <w:tc>
                <w:tcPr>
                  <w:tcW w:w="1157" w:type="dxa"/>
                </w:tcPr>
                <w:p w14:paraId="2934CFD1"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567</w:t>
                  </w:r>
                </w:p>
              </w:tc>
              <w:tc>
                <w:tcPr>
                  <w:tcW w:w="1220" w:type="dxa"/>
                </w:tcPr>
                <w:p w14:paraId="6A155E63"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3 layers: TPMI=263</w:t>
                  </w:r>
                </w:p>
              </w:tc>
            </w:tr>
            <w:tr w:rsidR="00EC5C1B" w:rsidRPr="00EC5C1B" w14:paraId="44C037F0" w14:textId="77777777" w:rsidTr="00466703">
              <w:trPr>
                <w:jc w:val="center"/>
              </w:trPr>
              <w:tc>
                <w:tcPr>
                  <w:tcW w:w="867" w:type="dxa"/>
                  <w:shd w:val="clear" w:color="auto" w:fill="D9D9D9"/>
                </w:tcPr>
                <w:p w14:paraId="486E9750" w14:textId="77777777" w:rsidR="00EC5C1B" w:rsidRPr="00EC5C1B" w:rsidRDefault="00EC5C1B" w:rsidP="00EC5C1B">
                  <w:pPr>
                    <w:keepNext/>
                    <w:keepLines/>
                    <w:contextualSpacing/>
                    <w:jc w:val="center"/>
                    <w:rPr>
                      <w:rFonts w:ascii="Arial" w:eastAsia="Batang" w:hAnsi="Arial"/>
                      <w:i/>
                      <w:sz w:val="18"/>
                      <w:lang w:val="en-GB"/>
                    </w:rPr>
                  </w:pPr>
                </w:p>
              </w:tc>
              <w:tc>
                <w:tcPr>
                  <w:tcW w:w="1107" w:type="dxa"/>
                  <w:shd w:val="clear" w:color="auto" w:fill="auto"/>
                </w:tcPr>
                <w:p w14:paraId="55AFA46A" w14:textId="77777777" w:rsidR="00EC5C1B" w:rsidRPr="00EC5C1B" w:rsidRDefault="00EC5C1B" w:rsidP="00EC5C1B">
                  <w:pPr>
                    <w:keepNext/>
                    <w:keepLines/>
                    <w:contextualSpacing/>
                    <w:jc w:val="center"/>
                    <w:rPr>
                      <w:rFonts w:ascii="Arial" w:eastAsia="Batang" w:hAnsi="Arial"/>
                      <w:i/>
                      <w:sz w:val="18"/>
                      <w:lang w:val="en-GB"/>
                    </w:rPr>
                  </w:pPr>
                </w:p>
              </w:tc>
              <w:tc>
                <w:tcPr>
                  <w:tcW w:w="1157" w:type="dxa"/>
                </w:tcPr>
                <w:p w14:paraId="4E4353DE" w14:textId="77777777" w:rsidR="00EC5C1B" w:rsidRPr="00EC5C1B" w:rsidRDefault="00EC5C1B" w:rsidP="00EC5C1B">
                  <w:pPr>
                    <w:contextualSpacing/>
                    <w:rPr>
                      <w:rFonts w:ascii="Arial" w:eastAsia="Batang" w:hAnsi="Arial"/>
                      <w:i/>
                      <w:color w:val="FF0000"/>
                      <w:sz w:val="18"/>
                      <w:lang w:val="en-GB"/>
                    </w:rPr>
                  </w:pPr>
                </w:p>
              </w:tc>
              <w:tc>
                <w:tcPr>
                  <w:tcW w:w="1220" w:type="dxa"/>
                </w:tcPr>
                <w:p w14:paraId="07F551EE" w14:textId="77777777" w:rsidR="00EC5C1B" w:rsidRPr="00EC5C1B" w:rsidRDefault="00EC5C1B" w:rsidP="00EC5C1B">
                  <w:pPr>
                    <w:contextualSpacing/>
                    <w:rPr>
                      <w:rFonts w:ascii="Arial" w:eastAsia="Batang" w:hAnsi="Arial"/>
                      <w:i/>
                      <w:color w:val="FF0000"/>
                      <w:sz w:val="18"/>
                      <w:lang w:val="en-GB"/>
                    </w:rPr>
                  </w:pPr>
                </w:p>
              </w:tc>
              <w:tc>
                <w:tcPr>
                  <w:tcW w:w="1157" w:type="dxa"/>
                </w:tcPr>
                <w:p w14:paraId="6954C89D"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568</w:t>
                  </w:r>
                </w:p>
              </w:tc>
              <w:tc>
                <w:tcPr>
                  <w:tcW w:w="1220" w:type="dxa"/>
                </w:tcPr>
                <w:p w14:paraId="74A10EDE"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1 layer: TPMI=32</w:t>
                  </w:r>
                </w:p>
              </w:tc>
              <w:tc>
                <w:tcPr>
                  <w:tcW w:w="1157" w:type="dxa"/>
                </w:tcPr>
                <w:p w14:paraId="61C440B3"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568</w:t>
                  </w:r>
                </w:p>
              </w:tc>
              <w:tc>
                <w:tcPr>
                  <w:tcW w:w="1220" w:type="dxa"/>
                </w:tcPr>
                <w:p w14:paraId="40F2FC27"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4 layers: TPMI=0</w:t>
                  </w:r>
                </w:p>
              </w:tc>
            </w:tr>
            <w:tr w:rsidR="00EC5C1B" w:rsidRPr="00EC5C1B" w14:paraId="1B6DB31C" w14:textId="77777777" w:rsidTr="00466703">
              <w:trPr>
                <w:jc w:val="center"/>
              </w:trPr>
              <w:tc>
                <w:tcPr>
                  <w:tcW w:w="867" w:type="dxa"/>
                  <w:shd w:val="clear" w:color="auto" w:fill="D9D9D9"/>
                </w:tcPr>
                <w:p w14:paraId="1D2ECEE0" w14:textId="77777777" w:rsidR="00EC5C1B" w:rsidRPr="00EC5C1B" w:rsidRDefault="00EC5C1B" w:rsidP="00EC5C1B">
                  <w:pPr>
                    <w:keepNext/>
                    <w:keepLines/>
                    <w:contextualSpacing/>
                    <w:jc w:val="center"/>
                    <w:rPr>
                      <w:rFonts w:ascii="Arial" w:eastAsia="Batang" w:hAnsi="Arial"/>
                      <w:i/>
                      <w:sz w:val="18"/>
                      <w:lang w:val="en-GB"/>
                    </w:rPr>
                  </w:pPr>
                </w:p>
              </w:tc>
              <w:tc>
                <w:tcPr>
                  <w:tcW w:w="1107" w:type="dxa"/>
                  <w:shd w:val="clear" w:color="auto" w:fill="auto"/>
                </w:tcPr>
                <w:p w14:paraId="27C3354D" w14:textId="77777777" w:rsidR="00EC5C1B" w:rsidRPr="00EC5C1B" w:rsidRDefault="00EC5C1B" w:rsidP="00EC5C1B">
                  <w:pPr>
                    <w:keepNext/>
                    <w:keepLines/>
                    <w:contextualSpacing/>
                    <w:jc w:val="center"/>
                    <w:rPr>
                      <w:rFonts w:ascii="Arial" w:eastAsia="Batang" w:hAnsi="Arial"/>
                      <w:i/>
                      <w:sz w:val="18"/>
                      <w:lang w:val="en-GB"/>
                    </w:rPr>
                  </w:pPr>
                </w:p>
              </w:tc>
              <w:tc>
                <w:tcPr>
                  <w:tcW w:w="1157" w:type="dxa"/>
                </w:tcPr>
                <w:p w14:paraId="06E0A138" w14:textId="77777777" w:rsidR="00EC5C1B" w:rsidRPr="00EC5C1B" w:rsidRDefault="00EC5C1B" w:rsidP="00EC5C1B">
                  <w:pPr>
                    <w:contextualSpacing/>
                    <w:rPr>
                      <w:rFonts w:ascii="Arial" w:eastAsia="Batang" w:hAnsi="Arial"/>
                      <w:i/>
                      <w:color w:val="FF0000"/>
                      <w:sz w:val="18"/>
                      <w:lang w:val="en-GB"/>
                    </w:rPr>
                  </w:pPr>
                </w:p>
              </w:tc>
              <w:tc>
                <w:tcPr>
                  <w:tcW w:w="1220" w:type="dxa"/>
                </w:tcPr>
                <w:p w14:paraId="72959770" w14:textId="77777777" w:rsidR="00EC5C1B" w:rsidRPr="00EC5C1B" w:rsidRDefault="00EC5C1B" w:rsidP="00EC5C1B">
                  <w:pPr>
                    <w:contextualSpacing/>
                    <w:rPr>
                      <w:rFonts w:ascii="Arial" w:eastAsia="Batang" w:hAnsi="Arial"/>
                      <w:i/>
                      <w:color w:val="FF0000"/>
                      <w:sz w:val="18"/>
                      <w:lang w:val="en-GB"/>
                    </w:rPr>
                  </w:pPr>
                </w:p>
              </w:tc>
              <w:tc>
                <w:tcPr>
                  <w:tcW w:w="1157" w:type="dxa"/>
                </w:tcPr>
                <w:p w14:paraId="6FDFA96F"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569-1023</w:t>
                  </w:r>
                </w:p>
              </w:tc>
              <w:tc>
                <w:tcPr>
                  <w:tcW w:w="1220" w:type="dxa"/>
                </w:tcPr>
                <w:p w14:paraId="7273EA01"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reserved</w:t>
                  </w:r>
                </w:p>
              </w:tc>
              <w:tc>
                <w:tcPr>
                  <w:tcW w:w="1157" w:type="dxa"/>
                </w:tcPr>
                <w:p w14:paraId="63E50ABE"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w:t>
                  </w:r>
                </w:p>
              </w:tc>
              <w:tc>
                <w:tcPr>
                  <w:tcW w:w="1220" w:type="dxa"/>
                </w:tcPr>
                <w:p w14:paraId="64DA07E4"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w:t>
                  </w:r>
                </w:p>
              </w:tc>
            </w:tr>
            <w:tr w:rsidR="00EC5C1B" w:rsidRPr="00EC5C1B" w14:paraId="60A0D00A" w14:textId="77777777" w:rsidTr="00466703">
              <w:trPr>
                <w:jc w:val="center"/>
              </w:trPr>
              <w:tc>
                <w:tcPr>
                  <w:tcW w:w="867" w:type="dxa"/>
                  <w:shd w:val="clear" w:color="auto" w:fill="D9D9D9"/>
                </w:tcPr>
                <w:p w14:paraId="5A7D079F" w14:textId="77777777" w:rsidR="00EC5C1B" w:rsidRPr="00EC5C1B" w:rsidRDefault="00EC5C1B" w:rsidP="00EC5C1B">
                  <w:pPr>
                    <w:keepNext/>
                    <w:keepLines/>
                    <w:contextualSpacing/>
                    <w:jc w:val="center"/>
                    <w:rPr>
                      <w:rFonts w:ascii="Arial" w:eastAsia="Batang" w:hAnsi="Arial"/>
                      <w:i/>
                      <w:sz w:val="18"/>
                      <w:lang w:val="en-GB"/>
                    </w:rPr>
                  </w:pPr>
                </w:p>
              </w:tc>
              <w:tc>
                <w:tcPr>
                  <w:tcW w:w="1107" w:type="dxa"/>
                  <w:shd w:val="clear" w:color="auto" w:fill="auto"/>
                </w:tcPr>
                <w:p w14:paraId="099A3F6C" w14:textId="77777777" w:rsidR="00EC5C1B" w:rsidRPr="00EC5C1B" w:rsidRDefault="00EC5C1B" w:rsidP="00EC5C1B">
                  <w:pPr>
                    <w:keepNext/>
                    <w:keepLines/>
                    <w:contextualSpacing/>
                    <w:jc w:val="center"/>
                    <w:rPr>
                      <w:rFonts w:ascii="Arial" w:eastAsia="Batang" w:hAnsi="Arial"/>
                      <w:i/>
                      <w:sz w:val="18"/>
                      <w:lang w:val="en-GB"/>
                    </w:rPr>
                  </w:pPr>
                </w:p>
              </w:tc>
              <w:tc>
                <w:tcPr>
                  <w:tcW w:w="1157" w:type="dxa"/>
                </w:tcPr>
                <w:p w14:paraId="7D7FD1D8" w14:textId="77777777" w:rsidR="00EC5C1B" w:rsidRPr="00EC5C1B" w:rsidRDefault="00EC5C1B" w:rsidP="00EC5C1B">
                  <w:pPr>
                    <w:contextualSpacing/>
                    <w:rPr>
                      <w:rFonts w:ascii="Arial" w:eastAsia="Batang" w:hAnsi="Arial"/>
                      <w:i/>
                      <w:color w:val="FF0000"/>
                      <w:sz w:val="18"/>
                      <w:lang w:val="en-GB"/>
                    </w:rPr>
                  </w:pPr>
                </w:p>
              </w:tc>
              <w:tc>
                <w:tcPr>
                  <w:tcW w:w="1220" w:type="dxa"/>
                </w:tcPr>
                <w:p w14:paraId="2BA253D7" w14:textId="77777777" w:rsidR="00EC5C1B" w:rsidRPr="00EC5C1B" w:rsidRDefault="00EC5C1B" w:rsidP="00EC5C1B">
                  <w:pPr>
                    <w:contextualSpacing/>
                    <w:rPr>
                      <w:rFonts w:ascii="Arial" w:eastAsia="Batang" w:hAnsi="Arial"/>
                      <w:i/>
                      <w:color w:val="FF0000"/>
                      <w:sz w:val="18"/>
                      <w:lang w:val="en-GB"/>
                    </w:rPr>
                  </w:pPr>
                </w:p>
              </w:tc>
              <w:tc>
                <w:tcPr>
                  <w:tcW w:w="1157" w:type="dxa"/>
                </w:tcPr>
                <w:p w14:paraId="0D772910" w14:textId="77777777" w:rsidR="00EC5C1B" w:rsidRPr="00EC5C1B" w:rsidRDefault="00EC5C1B" w:rsidP="00EC5C1B">
                  <w:pPr>
                    <w:contextualSpacing/>
                    <w:rPr>
                      <w:rFonts w:ascii="Arial" w:eastAsia="Batang" w:hAnsi="Arial"/>
                      <w:i/>
                      <w:color w:val="FF0000"/>
                      <w:sz w:val="18"/>
                      <w:lang w:val="en-GB"/>
                    </w:rPr>
                  </w:pPr>
                </w:p>
              </w:tc>
              <w:tc>
                <w:tcPr>
                  <w:tcW w:w="1220" w:type="dxa"/>
                </w:tcPr>
                <w:p w14:paraId="2F6F0901" w14:textId="77777777" w:rsidR="00EC5C1B" w:rsidRPr="00EC5C1B" w:rsidRDefault="00EC5C1B" w:rsidP="00EC5C1B">
                  <w:pPr>
                    <w:contextualSpacing/>
                    <w:rPr>
                      <w:rFonts w:ascii="Arial" w:eastAsia="Batang" w:hAnsi="Arial"/>
                      <w:i/>
                      <w:color w:val="FF0000"/>
                      <w:sz w:val="18"/>
                      <w:lang w:val="en-GB"/>
                    </w:rPr>
                  </w:pPr>
                </w:p>
              </w:tc>
              <w:tc>
                <w:tcPr>
                  <w:tcW w:w="1157" w:type="dxa"/>
                </w:tcPr>
                <w:p w14:paraId="51B93C0F"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635</w:t>
                  </w:r>
                </w:p>
              </w:tc>
              <w:tc>
                <w:tcPr>
                  <w:tcW w:w="1220" w:type="dxa"/>
                </w:tcPr>
                <w:p w14:paraId="4A41FD57"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4 layers: TPMI=67</w:t>
                  </w:r>
                </w:p>
              </w:tc>
            </w:tr>
            <w:tr w:rsidR="00EC5C1B" w:rsidRPr="00EC5C1B" w14:paraId="163ACFA5" w14:textId="77777777" w:rsidTr="00466703">
              <w:trPr>
                <w:jc w:val="center"/>
              </w:trPr>
              <w:tc>
                <w:tcPr>
                  <w:tcW w:w="867" w:type="dxa"/>
                  <w:shd w:val="clear" w:color="auto" w:fill="D9D9D9"/>
                </w:tcPr>
                <w:p w14:paraId="1459FCE2" w14:textId="77777777" w:rsidR="00EC5C1B" w:rsidRPr="00EC5C1B" w:rsidRDefault="00EC5C1B" w:rsidP="00EC5C1B">
                  <w:pPr>
                    <w:keepNext/>
                    <w:keepLines/>
                    <w:contextualSpacing/>
                    <w:jc w:val="center"/>
                    <w:rPr>
                      <w:rFonts w:ascii="Arial" w:eastAsia="Batang" w:hAnsi="Arial"/>
                      <w:i/>
                      <w:sz w:val="18"/>
                      <w:lang w:val="en-GB"/>
                    </w:rPr>
                  </w:pPr>
                </w:p>
              </w:tc>
              <w:tc>
                <w:tcPr>
                  <w:tcW w:w="1107" w:type="dxa"/>
                  <w:shd w:val="clear" w:color="auto" w:fill="auto"/>
                </w:tcPr>
                <w:p w14:paraId="5B471722" w14:textId="77777777" w:rsidR="00EC5C1B" w:rsidRPr="00EC5C1B" w:rsidRDefault="00EC5C1B" w:rsidP="00EC5C1B">
                  <w:pPr>
                    <w:keepNext/>
                    <w:keepLines/>
                    <w:contextualSpacing/>
                    <w:jc w:val="center"/>
                    <w:rPr>
                      <w:rFonts w:ascii="Arial" w:eastAsia="Batang" w:hAnsi="Arial"/>
                      <w:i/>
                      <w:sz w:val="18"/>
                      <w:lang w:val="en-GB"/>
                    </w:rPr>
                  </w:pPr>
                </w:p>
              </w:tc>
              <w:tc>
                <w:tcPr>
                  <w:tcW w:w="1157" w:type="dxa"/>
                </w:tcPr>
                <w:p w14:paraId="514F538F" w14:textId="77777777" w:rsidR="00EC5C1B" w:rsidRPr="00EC5C1B" w:rsidRDefault="00EC5C1B" w:rsidP="00EC5C1B">
                  <w:pPr>
                    <w:contextualSpacing/>
                    <w:rPr>
                      <w:rFonts w:ascii="Arial" w:eastAsia="Batang" w:hAnsi="Arial"/>
                      <w:i/>
                      <w:color w:val="FF0000"/>
                      <w:sz w:val="18"/>
                      <w:lang w:val="en-GB"/>
                    </w:rPr>
                  </w:pPr>
                </w:p>
              </w:tc>
              <w:tc>
                <w:tcPr>
                  <w:tcW w:w="1220" w:type="dxa"/>
                </w:tcPr>
                <w:p w14:paraId="6B45777A" w14:textId="77777777" w:rsidR="00EC5C1B" w:rsidRPr="00EC5C1B" w:rsidRDefault="00EC5C1B" w:rsidP="00EC5C1B">
                  <w:pPr>
                    <w:contextualSpacing/>
                    <w:rPr>
                      <w:rFonts w:ascii="Arial" w:eastAsia="Batang" w:hAnsi="Arial"/>
                      <w:i/>
                      <w:color w:val="FF0000"/>
                      <w:sz w:val="18"/>
                      <w:lang w:val="en-GB"/>
                    </w:rPr>
                  </w:pPr>
                </w:p>
              </w:tc>
              <w:tc>
                <w:tcPr>
                  <w:tcW w:w="1157" w:type="dxa"/>
                </w:tcPr>
                <w:p w14:paraId="63057E0D" w14:textId="77777777" w:rsidR="00EC5C1B" w:rsidRPr="00EC5C1B" w:rsidRDefault="00EC5C1B" w:rsidP="00EC5C1B">
                  <w:pPr>
                    <w:contextualSpacing/>
                    <w:rPr>
                      <w:rFonts w:ascii="Arial" w:eastAsia="Batang" w:hAnsi="Arial"/>
                      <w:i/>
                      <w:color w:val="FF0000"/>
                      <w:sz w:val="18"/>
                      <w:lang w:val="en-GB"/>
                    </w:rPr>
                  </w:pPr>
                </w:p>
              </w:tc>
              <w:tc>
                <w:tcPr>
                  <w:tcW w:w="1220" w:type="dxa"/>
                </w:tcPr>
                <w:p w14:paraId="64C1A6F1" w14:textId="77777777" w:rsidR="00EC5C1B" w:rsidRPr="00EC5C1B" w:rsidRDefault="00EC5C1B" w:rsidP="00EC5C1B">
                  <w:pPr>
                    <w:contextualSpacing/>
                    <w:rPr>
                      <w:rFonts w:ascii="Arial" w:eastAsia="Batang" w:hAnsi="Arial"/>
                      <w:i/>
                      <w:color w:val="FF0000"/>
                      <w:sz w:val="18"/>
                      <w:lang w:val="en-GB"/>
                    </w:rPr>
                  </w:pPr>
                </w:p>
              </w:tc>
              <w:tc>
                <w:tcPr>
                  <w:tcW w:w="1157" w:type="dxa"/>
                </w:tcPr>
                <w:p w14:paraId="742E4CCE"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636</w:t>
                  </w:r>
                </w:p>
              </w:tc>
              <w:tc>
                <w:tcPr>
                  <w:tcW w:w="1220" w:type="dxa"/>
                </w:tcPr>
                <w:p w14:paraId="2F457233"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1 layer: TPMI=32</w:t>
                  </w:r>
                </w:p>
              </w:tc>
            </w:tr>
            <w:tr w:rsidR="00EC5C1B" w:rsidRPr="00EC5C1B" w14:paraId="03FB2D44" w14:textId="77777777" w:rsidTr="00466703">
              <w:trPr>
                <w:jc w:val="center"/>
              </w:trPr>
              <w:tc>
                <w:tcPr>
                  <w:tcW w:w="867" w:type="dxa"/>
                  <w:shd w:val="clear" w:color="auto" w:fill="D9D9D9"/>
                </w:tcPr>
                <w:p w14:paraId="693C9A7F" w14:textId="77777777" w:rsidR="00EC5C1B" w:rsidRPr="00EC5C1B" w:rsidRDefault="00EC5C1B" w:rsidP="00EC5C1B">
                  <w:pPr>
                    <w:keepNext/>
                    <w:keepLines/>
                    <w:contextualSpacing/>
                    <w:jc w:val="center"/>
                    <w:rPr>
                      <w:rFonts w:ascii="Arial" w:eastAsia="Batang" w:hAnsi="Arial"/>
                      <w:i/>
                      <w:sz w:val="18"/>
                      <w:lang w:val="en-GB"/>
                    </w:rPr>
                  </w:pPr>
                </w:p>
              </w:tc>
              <w:tc>
                <w:tcPr>
                  <w:tcW w:w="1107" w:type="dxa"/>
                  <w:shd w:val="clear" w:color="auto" w:fill="auto"/>
                </w:tcPr>
                <w:p w14:paraId="54FFE4C2" w14:textId="77777777" w:rsidR="00EC5C1B" w:rsidRPr="00EC5C1B" w:rsidRDefault="00EC5C1B" w:rsidP="00EC5C1B">
                  <w:pPr>
                    <w:keepNext/>
                    <w:keepLines/>
                    <w:contextualSpacing/>
                    <w:jc w:val="center"/>
                    <w:rPr>
                      <w:rFonts w:ascii="Arial" w:eastAsia="Batang" w:hAnsi="Arial"/>
                      <w:i/>
                      <w:sz w:val="18"/>
                      <w:lang w:val="en-GB"/>
                    </w:rPr>
                  </w:pPr>
                </w:p>
              </w:tc>
              <w:tc>
                <w:tcPr>
                  <w:tcW w:w="1157" w:type="dxa"/>
                </w:tcPr>
                <w:p w14:paraId="77F7D285" w14:textId="77777777" w:rsidR="00EC5C1B" w:rsidRPr="00EC5C1B" w:rsidRDefault="00EC5C1B" w:rsidP="00EC5C1B">
                  <w:pPr>
                    <w:contextualSpacing/>
                    <w:rPr>
                      <w:rFonts w:ascii="Arial" w:eastAsia="Batang" w:hAnsi="Arial"/>
                      <w:i/>
                      <w:color w:val="FF0000"/>
                      <w:sz w:val="18"/>
                      <w:lang w:val="en-GB"/>
                    </w:rPr>
                  </w:pPr>
                </w:p>
              </w:tc>
              <w:tc>
                <w:tcPr>
                  <w:tcW w:w="1220" w:type="dxa"/>
                </w:tcPr>
                <w:p w14:paraId="795435AB" w14:textId="77777777" w:rsidR="00EC5C1B" w:rsidRPr="00EC5C1B" w:rsidRDefault="00EC5C1B" w:rsidP="00EC5C1B">
                  <w:pPr>
                    <w:contextualSpacing/>
                    <w:rPr>
                      <w:rFonts w:ascii="Arial" w:eastAsia="Batang" w:hAnsi="Arial"/>
                      <w:i/>
                      <w:color w:val="FF0000"/>
                      <w:sz w:val="18"/>
                      <w:lang w:val="en-GB"/>
                    </w:rPr>
                  </w:pPr>
                </w:p>
              </w:tc>
              <w:tc>
                <w:tcPr>
                  <w:tcW w:w="1157" w:type="dxa"/>
                </w:tcPr>
                <w:p w14:paraId="2E9BDCFB" w14:textId="77777777" w:rsidR="00EC5C1B" w:rsidRPr="00EC5C1B" w:rsidRDefault="00EC5C1B" w:rsidP="00EC5C1B">
                  <w:pPr>
                    <w:contextualSpacing/>
                    <w:rPr>
                      <w:rFonts w:ascii="Arial" w:eastAsia="Batang" w:hAnsi="Arial"/>
                      <w:i/>
                      <w:color w:val="FF0000"/>
                      <w:sz w:val="18"/>
                      <w:lang w:val="en-GB"/>
                    </w:rPr>
                  </w:pPr>
                </w:p>
              </w:tc>
              <w:tc>
                <w:tcPr>
                  <w:tcW w:w="1220" w:type="dxa"/>
                </w:tcPr>
                <w:p w14:paraId="2C794667" w14:textId="77777777" w:rsidR="00EC5C1B" w:rsidRPr="00EC5C1B" w:rsidRDefault="00EC5C1B" w:rsidP="00EC5C1B">
                  <w:pPr>
                    <w:contextualSpacing/>
                    <w:rPr>
                      <w:rFonts w:ascii="Arial" w:eastAsia="Batang" w:hAnsi="Arial"/>
                      <w:i/>
                      <w:color w:val="FF0000"/>
                      <w:sz w:val="18"/>
                      <w:lang w:val="en-GB"/>
                    </w:rPr>
                  </w:pPr>
                </w:p>
              </w:tc>
              <w:tc>
                <w:tcPr>
                  <w:tcW w:w="1157" w:type="dxa"/>
                </w:tcPr>
                <w:p w14:paraId="438EA041"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637-1023</w:t>
                  </w:r>
                </w:p>
              </w:tc>
              <w:tc>
                <w:tcPr>
                  <w:tcW w:w="1220" w:type="dxa"/>
                </w:tcPr>
                <w:p w14:paraId="51A6B85A"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reserved</w:t>
                  </w:r>
                </w:p>
              </w:tc>
            </w:tr>
          </w:tbl>
          <w:p w14:paraId="560431A4" w14:textId="77777777" w:rsidR="00EC5C1B" w:rsidRPr="00EC5C1B" w:rsidRDefault="00EC5C1B" w:rsidP="00EC5C1B">
            <w:pPr>
              <w:keepNext/>
              <w:keepLines/>
              <w:contextualSpacing/>
              <w:jc w:val="center"/>
              <w:rPr>
                <w:rFonts w:ascii="Arial" w:eastAsia="Batang" w:hAnsi="Arial"/>
                <w:b/>
                <w:i/>
                <w:lang w:val="en-GB"/>
              </w:rPr>
            </w:pPr>
          </w:p>
          <w:p w14:paraId="79F1334C" w14:textId="77777777" w:rsidR="00EC5C1B" w:rsidRPr="00EC5C1B" w:rsidRDefault="00EC5C1B" w:rsidP="00EC5C1B">
            <w:pPr>
              <w:keepNext/>
              <w:keepLines/>
              <w:contextualSpacing/>
              <w:jc w:val="center"/>
              <w:rPr>
                <w:rFonts w:ascii="Arial" w:eastAsia="Batang" w:hAnsi="Arial"/>
                <w:b/>
                <w:i/>
                <w:iCs/>
                <w:lang w:val="en-GB"/>
              </w:rPr>
            </w:pPr>
            <w:r w:rsidRPr="00EC5C1B">
              <w:rPr>
                <w:rFonts w:ascii="Arial" w:eastAsia="Batang" w:hAnsi="Arial"/>
                <w:b/>
                <w:i/>
                <w:lang w:val="en-GB"/>
              </w:rPr>
              <w:t xml:space="preserve">Table </w:t>
            </w:r>
            <w:r w:rsidRPr="00EC5C1B">
              <w:rPr>
                <w:rFonts w:ascii="Arial" w:eastAsia="Batang" w:hAnsi="Arial" w:hint="eastAsia"/>
                <w:b/>
                <w:i/>
                <w:lang w:val="en-GB"/>
              </w:rPr>
              <w:t>7.3.1.1.2</w:t>
            </w:r>
            <w:r w:rsidRPr="00EC5C1B">
              <w:rPr>
                <w:rFonts w:ascii="Arial" w:eastAsia="Batang" w:hAnsi="Arial"/>
                <w:b/>
                <w:i/>
                <w:lang w:val="en-GB"/>
              </w:rPr>
              <w:t>-5P</w:t>
            </w:r>
            <w:r w:rsidRPr="00EC5C1B">
              <w:rPr>
                <w:rFonts w:ascii="Arial" w:eastAsia="Batang" w:hAnsi="Arial" w:hint="eastAsia"/>
                <w:b/>
                <w:i/>
                <w:lang w:val="en-GB"/>
              </w:rPr>
              <w:t xml:space="preserve">: </w:t>
            </w:r>
            <w:r w:rsidRPr="00EC5C1B">
              <w:rPr>
                <w:rFonts w:ascii="Arial" w:eastAsia="Batang" w:hAnsi="Arial"/>
                <w:b/>
                <w:i/>
                <w:lang w:val="en-GB"/>
              </w:rPr>
              <w:t>Precoding information and number of layers</w:t>
            </w:r>
            <w:r w:rsidRPr="00EC5C1B">
              <w:rPr>
                <w:rFonts w:ascii="Arial" w:eastAsia="Batang" w:hAnsi="Arial" w:hint="eastAsia"/>
                <w:b/>
                <w:i/>
                <w:lang w:val="en-GB"/>
              </w:rPr>
              <w:t xml:space="preserve">, for </w:t>
            </w:r>
            <w:r w:rsidRPr="00EC5C1B">
              <w:rPr>
                <w:rFonts w:ascii="Arial" w:eastAsia="Batang" w:hAnsi="Arial"/>
                <w:b/>
                <w:i/>
                <w:lang w:val="en-GB"/>
              </w:rPr>
              <w:t>8</w:t>
            </w:r>
            <w:r w:rsidRPr="00EC5C1B">
              <w:rPr>
                <w:rFonts w:ascii="Arial" w:eastAsia="Batang" w:hAnsi="Arial" w:hint="eastAsia"/>
                <w:b/>
                <w:i/>
                <w:lang w:val="en-GB"/>
              </w:rPr>
              <w:t xml:space="preserve"> antenna ports, if </w:t>
            </w:r>
            <w:r w:rsidRPr="00EC5C1B">
              <w:rPr>
                <w:rFonts w:ascii="Arial" w:eastAsia="Batang" w:hAnsi="Arial"/>
                <w:b/>
                <w:i/>
                <w:lang w:val="en-GB"/>
              </w:rPr>
              <w:t>transform</w:t>
            </w:r>
            <w:r w:rsidRPr="00EC5C1B">
              <w:rPr>
                <w:rFonts w:ascii="Arial" w:eastAsia="Batang" w:hAnsi="Arial" w:hint="eastAsia"/>
                <w:b/>
                <w:i/>
                <w:lang w:val="en-GB"/>
              </w:rPr>
              <w:t xml:space="preserve"> p</w:t>
            </w:r>
            <w:r w:rsidRPr="00EC5C1B">
              <w:rPr>
                <w:rFonts w:ascii="Arial" w:eastAsia="Batang" w:hAnsi="Arial"/>
                <w:b/>
                <w:i/>
                <w:lang w:val="en-GB"/>
              </w:rPr>
              <w:t>recoder</w:t>
            </w:r>
            <w:r w:rsidRPr="00EC5C1B">
              <w:rPr>
                <w:rFonts w:ascii="Arial" w:eastAsia="Batang" w:hAnsi="Arial" w:hint="eastAsia"/>
                <w:b/>
                <w:i/>
                <w:lang w:val="en-GB"/>
              </w:rPr>
              <w:t xml:space="preserve"> is</w:t>
            </w:r>
            <w:r w:rsidRPr="00EC5C1B">
              <w:rPr>
                <w:rFonts w:ascii="Arial" w:eastAsia="Batang" w:hAnsi="Arial"/>
                <w:b/>
                <w:i/>
                <w:lang w:val="en-GB"/>
              </w:rPr>
              <w:t xml:space="preserve"> enabled, or</w:t>
            </w:r>
            <w:r w:rsidRPr="00EC5C1B">
              <w:rPr>
                <w:rFonts w:ascii="Arial" w:eastAsia="Batang" w:hAnsi="Arial" w:hint="eastAsia"/>
                <w:b/>
                <w:i/>
                <w:lang w:val="en-GB"/>
              </w:rPr>
              <w:t xml:space="preserve"> </w:t>
            </w:r>
            <w:proofErr w:type="spellStart"/>
            <w:r w:rsidRPr="00EC5C1B">
              <w:rPr>
                <w:rFonts w:ascii="Arial" w:eastAsia="Batang" w:hAnsi="Arial"/>
                <w:b/>
                <w:i/>
                <w:iCs/>
                <w:lang w:val="en-GB"/>
              </w:rPr>
              <w:t>maxRank</w:t>
            </w:r>
            <w:proofErr w:type="spellEnd"/>
            <w:r w:rsidRPr="00EC5C1B">
              <w:rPr>
                <w:rFonts w:ascii="Arial" w:eastAsia="Batang" w:hAnsi="Arial" w:hint="eastAsia"/>
                <w:b/>
                <w:i/>
                <w:iCs/>
                <w:lang w:val="en-GB"/>
              </w:rPr>
              <w:t xml:space="preserve"> = </w:t>
            </w:r>
            <w:r w:rsidRPr="00EC5C1B">
              <w:rPr>
                <w:rFonts w:ascii="Arial" w:eastAsia="Batang" w:hAnsi="Arial"/>
                <w:b/>
                <w:i/>
                <w:iCs/>
                <w:lang w:val="en-GB"/>
              </w:rPr>
              <w:t xml:space="preserve">1, 2, 3, 4 if transform precoder is disabled, </w:t>
            </w:r>
            <w:proofErr w:type="spellStart"/>
            <w:r w:rsidRPr="00EC5C1B">
              <w:rPr>
                <w:rFonts w:ascii="Arial" w:eastAsia="Batang" w:hAnsi="Arial"/>
                <w:b/>
                <w:i/>
                <w:iCs/>
                <w:lang w:val="en-GB"/>
              </w:rPr>
              <w:t>CodebookType</w:t>
            </w:r>
            <w:proofErr w:type="spellEnd"/>
            <w:r w:rsidRPr="00EC5C1B">
              <w:rPr>
                <w:rFonts w:ascii="Arial" w:eastAsia="Batang" w:hAnsi="Arial"/>
                <w:b/>
                <w:i/>
                <w:iCs/>
                <w:lang w:val="en-GB"/>
              </w:rPr>
              <w:t xml:space="preserve">=Codebook3, </w:t>
            </w:r>
            <w:r w:rsidRPr="00EC5C1B">
              <w:rPr>
                <w:rFonts w:ascii="Arial" w:eastAsia="Batang" w:hAnsi="Arial"/>
                <w:b/>
                <w:i/>
                <w:lang w:val="en-GB"/>
              </w:rPr>
              <w:t>and ul-</w:t>
            </w:r>
            <w:proofErr w:type="spellStart"/>
            <w:r w:rsidRPr="00EC5C1B">
              <w:rPr>
                <w:rFonts w:ascii="Arial" w:eastAsia="Batang" w:hAnsi="Arial"/>
                <w:b/>
                <w:i/>
                <w:lang w:val="en-GB"/>
              </w:rPr>
              <w:t>FullPowerTransmission</w:t>
            </w:r>
            <w:proofErr w:type="spellEnd"/>
            <w:r w:rsidRPr="00EC5C1B">
              <w:rPr>
                <w:rFonts w:ascii="Arial" w:eastAsia="Batang" w:hAnsi="Arial"/>
                <w:b/>
                <w:i/>
                <w:lang w:val="en-GB"/>
              </w:rPr>
              <w:t xml:space="preserve"> is</w:t>
            </w:r>
            <w:r w:rsidRPr="00EC5C1B">
              <w:rPr>
                <w:rFonts w:ascii="Arial" w:eastAsia="Batang" w:hAnsi="Arial" w:hint="eastAsia"/>
                <w:b/>
                <w:i/>
                <w:lang w:val="en-GB"/>
              </w:rPr>
              <w:t xml:space="preserve"> </w:t>
            </w:r>
            <w:r w:rsidRPr="00EC5C1B">
              <w:rPr>
                <w:rFonts w:ascii="Arial" w:eastAsia="Batang" w:hAnsi="Arial"/>
                <w:b/>
                <w:i/>
                <w:lang w:val="en-GB"/>
              </w:rPr>
              <w:t xml:space="preserve">configured to fullpowerMode1 </w:t>
            </w:r>
          </w:p>
          <w:tbl>
            <w:tblPr>
              <w:tblW w:w="9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1304"/>
              <w:gridCol w:w="1304"/>
            </w:tblGrid>
            <w:tr w:rsidR="00EC5C1B" w:rsidRPr="00EC5C1B" w14:paraId="15021E63" w14:textId="77777777" w:rsidTr="00466703">
              <w:trPr>
                <w:trHeight w:val="424"/>
                <w:jc w:val="center"/>
              </w:trPr>
              <w:tc>
                <w:tcPr>
                  <w:tcW w:w="867" w:type="dxa"/>
                  <w:shd w:val="clear" w:color="auto" w:fill="D9D9D9"/>
                  <w:vAlign w:val="center"/>
                </w:tcPr>
                <w:p w14:paraId="3549D8D4"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Bit field mapped to index</w:t>
                  </w:r>
                </w:p>
              </w:tc>
              <w:tc>
                <w:tcPr>
                  <w:tcW w:w="1304" w:type="dxa"/>
                  <w:shd w:val="clear" w:color="auto" w:fill="D9D9D9"/>
                  <w:vAlign w:val="center"/>
                </w:tcPr>
                <w:p w14:paraId="6D101E58"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 xml:space="preserve">Transform precoder is enabled, or </w:t>
                  </w:r>
                  <w:proofErr w:type="spellStart"/>
                  <w:r w:rsidRPr="00EC5C1B">
                    <w:rPr>
                      <w:rFonts w:ascii="Arial" w:eastAsia="Batang" w:hAnsi="Arial"/>
                      <w:i/>
                      <w:sz w:val="18"/>
                      <w:lang w:val="en-GB"/>
                    </w:rPr>
                    <w:t>maxRank</w:t>
                  </w:r>
                  <w:proofErr w:type="spellEnd"/>
                  <w:r w:rsidRPr="00EC5C1B">
                    <w:rPr>
                      <w:rFonts w:ascii="Arial" w:eastAsia="Batang" w:hAnsi="Arial"/>
                      <w:i/>
                      <w:sz w:val="18"/>
                      <w:lang w:val="en-GB"/>
                    </w:rPr>
                    <w:t xml:space="preserve"> = 1 if transform precoder is disabled</w:t>
                  </w:r>
                </w:p>
              </w:tc>
              <w:tc>
                <w:tcPr>
                  <w:tcW w:w="867" w:type="dxa"/>
                  <w:shd w:val="clear" w:color="auto" w:fill="D9D9D9"/>
                  <w:vAlign w:val="center"/>
                </w:tcPr>
                <w:p w14:paraId="1E69144D"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Bit field mapped to index</w:t>
                  </w:r>
                </w:p>
              </w:tc>
              <w:tc>
                <w:tcPr>
                  <w:tcW w:w="1304" w:type="dxa"/>
                  <w:shd w:val="clear" w:color="auto" w:fill="D9D9D9"/>
                  <w:vAlign w:val="center"/>
                </w:tcPr>
                <w:p w14:paraId="403C8B0A"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 xml:space="preserve">transform precoder is disabled and </w:t>
                  </w:r>
                  <w:proofErr w:type="spellStart"/>
                  <w:r w:rsidRPr="00EC5C1B">
                    <w:rPr>
                      <w:rFonts w:ascii="Arial" w:eastAsia="Batang" w:hAnsi="Arial"/>
                      <w:i/>
                      <w:sz w:val="18"/>
                      <w:lang w:val="en-GB"/>
                    </w:rPr>
                    <w:t>maxRank</w:t>
                  </w:r>
                  <w:proofErr w:type="spellEnd"/>
                  <w:r w:rsidRPr="00EC5C1B">
                    <w:rPr>
                      <w:rFonts w:ascii="Arial" w:eastAsia="Batang" w:hAnsi="Arial"/>
                      <w:i/>
                      <w:sz w:val="18"/>
                      <w:lang w:val="en-GB"/>
                    </w:rPr>
                    <w:t xml:space="preserve"> = 2</w:t>
                  </w:r>
                </w:p>
              </w:tc>
              <w:tc>
                <w:tcPr>
                  <w:tcW w:w="867" w:type="dxa"/>
                  <w:shd w:val="clear" w:color="auto" w:fill="D9D9D9"/>
                  <w:vAlign w:val="center"/>
                </w:tcPr>
                <w:p w14:paraId="6DAED9E5"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Bit field mapped to index</w:t>
                  </w:r>
                </w:p>
              </w:tc>
              <w:tc>
                <w:tcPr>
                  <w:tcW w:w="1304" w:type="dxa"/>
                  <w:shd w:val="clear" w:color="auto" w:fill="D9D9D9"/>
                  <w:vAlign w:val="center"/>
                </w:tcPr>
                <w:p w14:paraId="67EA092B"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 xml:space="preserve">transform precoder is disabled and </w:t>
                  </w:r>
                  <w:proofErr w:type="spellStart"/>
                  <w:r w:rsidRPr="00EC5C1B">
                    <w:rPr>
                      <w:rFonts w:ascii="Arial" w:eastAsia="Batang" w:hAnsi="Arial"/>
                      <w:i/>
                      <w:sz w:val="18"/>
                      <w:lang w:val="en-GB"/>
                    </w:rPr>
                    <w:t>maxRank</w:t>
                  </w:r>
                  <w:proofErr w:type="spellEnd"/>
                  <w:r w:rsidRPr="00EC5C1B">
                    <w:rPr>
                      <w:rFonts w:ascii="Arial" w:eastAsia="Batang" w:hAnsi="Arial"/>
                      <w:i/>
                      <w:sz w:val="18"/>
                      <w:lang w:val="en-GB"/>
                    </w:rPr>
                    <w:t xml:space="preserve"> = 3</w:t>
                  </w:r>
                </w:p>
              </w:tc>
              <w:tc>
                <w:tcPr>
                  <w:tcW w:w="1304" w:type="dxa"/>
                  <w:vAlign w:val="center"/>
                </w:tcPr>
                <w:p w14:paraId="186EB4E1"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Bit field mapped to index</w:t>
                  </w:r>
                </w:p>
              </w:tc>
              <w:tc>
                <w:tcPr>
                  <w:tcW w:w="1304" w:type="dxa"/>
                  <w:vAlign w:val="center"/>
                </w:tcPr>
                <w:p w14:paraId="6A1DD1AF"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 xml:space="preserve">transform precoder is disabled and </w:t>
                  </w:r>
                  <w:proofErr w:type="spellStart"/>
                  <w:r w:rsidRPr="00EC5C1B">
                    <w:rPr>
                      <w:rFonts w:ascii="Arial" w:eastAsia="Batang" w:hAnsi="Arial"/>
                      <w:i/>
                      <w:color w:val="FF0000"/>
                      <w:sz w:val="18"/>
                      <w:lang w:val="en-GB"/>
                    </w:rPr>
                    <w:t>maxRank</w:t>
                  </w:r>
                  <w:proofErr w:type="spellEnd"/>
                  <w:r w:rsidRPr="00EC5C1B">
                    <w:rPr>
                      <w:rFonts w:ascii="Arial" w:eastAsia="Batang" w:hAnsi="Arial"/>
                      <w:i/>
                      <w:color w:val="FF0000"/>
                      <w:sz w:val="18"/>
                      <w:lang w:val="en-GB"/>
                    </w:rPr>
                    <w:t xml:space="preserve"> = 4</w:t>
                  </w:r>
                </w:p>
              </w:tc>
            </w:tr>
            <w:tr w:rsidR="00EC5C1B" w:rsidRPr="00EC5C1B" w14:paraId="15D4F69A" w14:textId="77777777" w:rsidTr="00466703">
              <w:trPr>
                <w:jc w:val="center"/>
              </w:trPr>
              <w:tc>
                <w:tcPr>
                  <w:tcW w:w="867" w:type="dxa"/>
                  <w:shd w:val="clear" w:color="auto" w:fill="D9D9D9"/>
                </w:tcPr>
                <w:p w14:paraId="0D548074"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0</w:t>
                  </w:r>
                </w:p>
              </w:tc>
              <w:tc>
                <w:tcPr>
                  <w:tcW w:w="1304" w:type="dxa"/>
                  <w:shd w:val="clear" w:color="auto" w:fill="auto"/>
                </w:tcPr>
                <w:p w14:paraId="7DD0965D"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1 layer: TPMI=0</w:t>
                  </w:r>
                </w:p>
              </w:tc>
              <w:tc>
                <w:tcPr>
                  <w:tcW w:w="867" w:type="dxa"/>
                  <w:shd w:val="clear" w:color="auto" w:fill="D9D9D9"/>
                </w:tcPr>
                <w:p w14:paraId="46255EC7"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0</w:t>
                  </w:r>
                </w:p>
              </w:tc>
              <w:tc>
                <w:tcPr>
                  <w:tcW w:w="1304" w:type="dxa"/>
                </w:tcPr>
                <w:p w14:paraId="22B1CED6"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1 layer: TPMI=0</w:t>
                  </w:r>
                </w:p>
              </w:tc>
              <w:tc>
                <w:tcPr>
                  <w:tcW w:w="867" w:type="dxa"/>
                </w:tcPr>
                <w:p w14:paraId="1A58B9B7"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0</w:t>
                  </w:r>
                </w:p>
              </w:tc>
              <w:tc>
                <w:tcPr>
                  <w:tcW w:w="1304" w:type="dxa"/>
                </w:tcPr>
                <w:p w14:paraId="58D97061"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1 layer: TPMI=0</w:t>
                  </w:r>
                </w:p>
              </w:tc>
              <w:tc>
                <w:tcPr>
                  <w:tcW w:w="1304" w:type="dxa"/>
                </w:tcPr>
                <w:p w14:paraId="28B91D58"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0</w:t>
                  </w:r>
                </w:p>
              </w:tc>
              <w:tc>
                <w:tcPr>
                  <w:tcW w:w="1304" w:type="dxa"/>
                </w:tcPr>
                <w:p w14:paraId="60A78638"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1 layer: TPMI=0</w:t>
                  </w:r>
                </w:p>
              </w:tc>
            </w:tr>
            <w:tr w:rsidR="00EC5C1B" w:rsidRPr="00EC5C1B" w14:paraId="7BEE95B4" w14:textId="77777777" w:rsidTr="00466703">
              <w:trPr>
                <w:jc w:val="center"/>
              </w:trPr>
              <w:tc>
                <w:tcPr>
                  <w:tcW w:w="867" w:type="dxa"/>
                  <w:shd w:val="clear" w:color="auto" w:fill="D9D9D9"/>
                </w:tcPr>
                <w:p w14:paraId="260526C6"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w:t>
                  </w:r>
                </w:p>
              </w:tc>
              <w:tc>
                <w:tcPr>
                  <w:tcW w:w="1304" w:type="dxa"/>
                  <w:shd w:val="clear" w:color="auto" w:fill="auto"/>
                </w:tcPr>
                <w:p w14:paraId="2EAD2F94"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w:t>
                  </w:r>
                </w:p>
              </w:tc>
              <w:tc>
                <w:tcPr>
                  <w:tcW w:w="867" w:type="dxa"/>
                  <w:shd w:val="clear" w:color="auto" w:fill="D9D9D9"/>
                </w:tcPr>
                <w:p w14:paraId="45071CB4"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w:t>
                  </w:r>
                </w:p>
              </w:tc>
              <w:tc>
                <w:tcPr>
                  <w:tcW w:w="1304" w:type="dxa"/>
                </w:tcPr>
                <w:p w14:paraId="3CE4FA5C"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w:t>
                  </w:r>
                </w:p>
              </w:tc>
              <w:tc>
                <w:tcPr>
                  <w:tcW w:w="867" w:type="dxa"/>
                </w:tcPr>
                <w:p w14:paraId="37657483"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w:t>
                  </w:r>
                </w:p>
              </w:tc>
              <w:tc>
                <w:tcPr>
                  <w:tcW w:w="1304" w:type="dxa"/>
                </w:tcPr>
                <w:p w14:paraId="4A339E4E"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w:t>
                  </w:r>
                </w:p>
              </w:tc>
              <w:tc>
                <w:tcPr>
                  <w:tcW w:w="1304" w:type="dxa"/>
                </w:tcPr>
                <w:p w14:paraId="394CF293"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w:t>
                  </w:r>
                </w:p>
              </w:tc>
              <w:tc>
                <w:tcPr>
                  <w:tcW w:w="1304" w:type="dxa"/>
                </w:tcPr>
                <w:p w14:paraId="5802BBE1"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w:t>
                  </w:r>
                </w:p>
              </w:tc>
            </w:tr>
            <w:tr w:rsidR="00EC5C1B" w:rsidRPr="00EC5C1B" w14:paraId="25ACA4E6" w14:textId="77777777" w:rsidTr="00466703">
              <w:trPr>
                <w:jc w:val="center"/>
              </w:trPr>
              <w:tc>
                <w:tcPr>
                  <w:tcW w:w="867" w:type="dxa"/>
                  <w:shd w:val="clear" w:color="auto" w:fill="D9D9D9"/>
                </w:tcPr>
                <w:p w14:paraId="0AF21AF9"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15</w:t>
                  </w:r>
                </w:p>
              </w:tc>
              <w:tc>
                <w:tcPr>
                  <w:tcW w:w="1304" w:type="dxa"/>
                  <w:shd w:val="clear" w:color="auto" w:fill="auto"/>
                </w:tcPr>
                <w:p w14:paraId="05016A3F"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1 layer: TPMI=15</w:t>
                  </w:r>
                </w:p>
              </w:tc>
              <w:tc>
                <w:tcPr>
                  <w:tcW w:w="867" w:type="dxa"/>
                  <w:shd w:val="clear" w:color="auto" w:fill="D9D9D9"/>
                </w:tcPr>
                <w:p w14:paraId="2255B7AC"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15</w:t>
                  </w:r>
                </w:p>
              </w:tc>
              <w:tc>
                <w:tcPr>
                  <w:tcW w:w="1304" w:type="dxa"/>
                </w:tcPr>
                <w:p w14:paraId="4D741195"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1 layer: TPMI=15</w:t>
                  </w:r>
                </w:p>
              </w:tc>
              <w:tc>
                <w:tcPr>
                  <w:tcW w:w="867" w:type="dxa"/>
                </w:tcPr>
                <w:p w14:paraId="78D361A2"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15</w:t>
                  </w:r>
                </w:p>
              </w:tc>
              <w:tc>
                <w:tcPr>
                  <w:tcW w:w="1304" w:type="dxa"/>
                </w:tcPr>
                <w:p w14:paraId="60558241"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1 layer: TPMI=15</w:t>
                  </w:r>
                </w:p>
              </w:tc>
              <w:tc>
                <w:tcPr>
                  <w:tcW w:w="1304" w:type="dxa"/>
                </w:tcPr>
                <w:p w14:paraId="4B72E1F0"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15</w:t>
                  </w:r>
                </w:p>
              </w:tc>
              <w:tc>
                <w:tcPr>
                  <w:tcW w:w="1304" w:type="dxa"/>
                </w:tcPr>
                <w:p w14:paraId="1152845D"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1 layer: TPMI=15</w:t>
                  </w:r>
                </w:p>
              </w:tc>
            </w:tr>
            <w:tr w:rsidR="00EC5C1B" w:rsidRPr="00EC5C1B" w14:paraId="63AD1738" w14:textId="77777777" w:rsidTr="00466703">
              <w:trPr>
                <w:jc w:val="center"/>
              </w:trPr>
              <w:tc>
                <w:tcPr>
                  <w:tcW w:w="867" w:type="dxa"/>
                  <w:shd w:val="clear" w:color="auto" w:fill="D9D9D9"/>
                </w:tcPr>
                <w:p w14:paraId="6B3EDF79"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16</w:t>
                  </w:r>
                </w:p>
              </w:tc>
              <w:tc>
                <w:tcPr>
                  <w:tcW w:w="1304" w:type="dxa"/>
                  <w:shd w:val="clear" w:color="auto" w:fill="auto"/>
                  <w:vAlign w:val="center"/>
                </w:tcPr>
                <w:p w14:paraId="66100F94"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1 layer: TPMI=</w:t>
                  </w:r>
                  <w:r w:rsidRPr="00EC5C1B">
                    <w:rPr>
                      <w:rFonts w:ascii="Arial" w:eastAsia="Batang" w:hAnsi="Arial"/>
                      <w:i/>
                      <w:color w:val="FF0000"/>
                      <w:sz w:val="18"/>
                      <w:lang w:val="en-GB"/>
                    </w:rPr>
                    <w:t xml:space="preserve"> 16</w:t>
                  </w:r>
                </w:p>
              </w:tc>
              <w:tc>
                <w:tcPr>
                  <w:tcW w:w="867" w:type="dxa"/>
                  <w:shd w:val="clear" w:color="auto" w:fill="D9D9D9"/>
                </w:tcPr>
                <w:p w14:paraId="11328CE4"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16</w:t>
                  </w:r>
                </w:p>
              </w:tc>
              <w:tc>
                <w:tcPr>
                  <w:tcW w:w="1304" w:type="dxa"/>
                </w:tcPr>
                <w:p w14:paraId="5B53BE6C"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2 layers: TPMI=0</w:t>
                  </w:r>
                </w:p>
              </w:tc>
              <w:tc>
                <w:tcPr>
                  <w:tcW w:w="867" w:type="dxa"/>
                </w:tcPr>
                <w:p w14:paraId="36BD2CE5"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16</w:t>
                  </w:r>
                </w:p>
              </w:tc>
              <w:tc>
                <w:tcPr>
                  <w:tcW w:w="1304" w:type="dxa"/>
                </w:tcPr>
                <w:p w14:paraId="12702A1B"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2 layers: TPMI=0</w:t>
                  </w:r>
                </w:p>
              </w:tc>
              <w:tc>
                <w:tcPr>
                  <w:tcW w:w="1304" w:type="dxa"/>
                </w:tcPr>
                <w:p w14:paraId="740C0A46"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16</w:t>
                  </w:r>
                </w:p>
              </w:tc>
              <w:tc>
                <w:tcPr>
                  <w:tcW w:w="1304" w:type="dxa"/>
                </w:tcPr>
                <w:p w14:paraId="0CF30FAD"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2 layers: TPMI=0</w:t>
                  </w:r>
                </w:p>
              </w:tc>
            </w:tr>
            <w:tr w:rsidR="00EC5C1B" w:rsidRPr="00EC5C1B" w14:paraId="13775FE3" w14:textId="77777777" w:rsidTr="00466703">
              <w:trPr>
                <w:jc w:val="center"/>
              </w:trPr>
              <w:tc>
                <w:tcPr>
                  <w:tcW w:w="867" w:type="dxa"/>
                  <w:shd w:val="clear" w:color="auto" w:fill="D9D9D9"/>
                </w:tcPr>
                <w:p w14:paraId="0260A21A"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17-31</w:t>
                  </w:r>
                </w:p>
              </w:tc>
              <w:tc>
                <w:tcPr>
                  <w:tcW w:w="1304" w:type="dxa"/>
                  <w:shd w:val="clear" w:color="auto" w:fill="auto"/>
                </w:tcPr>
                <w:p w14:paraId="5037825B"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reserved</w:t>
                  </w:r>
                </w:p>
              </w:tc>
              <w:tc>
                <w:tcPr>
                  <w:tcW w:w="867" w:type="dxa"/>
                  <w:shd w:val="clear" w:color="auto" w:fill="D9D9D9"/>
                </w:tcPr>
                <w:p w14:paraId="7C90BEC4"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w:t>
                  </w:r>
                </w:p>
              </w:tc>
              <w:tc>
                <w:tcPr>
                  <w:tcW w:w="1304" w:type="dxa"/>
                </w:tcPr>
                <w:p w14:paraId="57F350A6"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w:t>
                  </w:r>
                </w:p>
              </w:tc>
              <w:tc>
                <w:tcPr>
                  <w:tcW w:w="867" w:type="dxa"/>
                </w:tcPr>
                <w:p w14:paraId="2C69DC6D"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w:t>
                  </w:r>
                </w:p>
              </w:tc>
              <w:tc>
                <w:tcPr>
                  <w:tcW w:w="1304" w:type="dxa"/>
                </w:tcPr>
                <w:p w14:paraId="743A1F8E"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w:t>
                  </w:r>
                </w:p>
              </w:tc>
              <w:tc>
                <w:tcPr>
                  <w:tcW w:w="1304" w:type="dxa"/>
                </w:tcPr>
                <w:p w14:paraId="74D9823E"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w:t>
                  </w:r>
                </w:p>
              </w:tc>
              <w:tc>
                <w:tcPr>
                  <w:tcW w:w="1304" w:type="dxa"/>
                </w:tcPr>
                <w:p w14:paraId="576687DF"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w:t>
                  </w:r>
                </w:p>
              </w:tc>
            </w:tr>
            <w:tr w:rsidR="00EC5C1B" w:rsidRPr="00EC5C1B" w14:paraId="5C64AFDC" w14:textId="77777777" w:rsidTr="00466703">
              <w:trPr>
                <w:jc w:val="center"/>
              </w:trPr>
              <w:tc>
                <w:tcPr>
                  <w:tcW w:w="867" w:type="dxa"/>
                  <w:shd w:val="clear" w:color="auto" w:fill="D9D9D9"/>
                </w:tcPr>
                <w:p w14:paraId="65A65430" w14:textId="77777777" w:rsidR="00EC5C1B" w:rsidRPr="00EC5C1B" w:rsidRDefault="00EC5C1B" w:rsidP="00EC5C1B">
                  <w:pPr>
                    <w:keepNext/>
                    <w:keepLines/>
                    <w:contextualSpacing/>
                    <w:jc w:val="center"/>
                    <w:rPr>
                      <w:rFonts w:ascii="Arial" w:eastAsia="Batang" w:hAnsi="Arial"/>
                      <w:i/>
                      <w:sz w:val="18"/>
                      <w:lang w:val="en-GB"/>
                    </w:rPr>
                  </w:pPr>
                </w:p>
              </w:tc>
              <w:tc>
                <w:tcPr>
                  <w:tcW w:w="1304" w:type="dxa"/>
                  <w:shd w:val="clear" w:color="auto" w:fill="auto"/>
                </w:tcPr>
                <w:p w14:paraId="38F8B5A4" w14:textId="77777777" w:rsidR="00EC5C1B" w:rsidRPr="00EC5C1B" w:rsidRDefault="00EC5C1B" w:rsidP="00EC5C1B">
                  <w:pPr>
                    <w:keepNext/>
                    <w:keepLines/>
                    <w:contextualSpacing/>
                    <w:jc w:val="center"/>
                    <w:rPr>
                      <w:rFonts w:ascii="Arial" w:eastAsia="Batang" w:hAnsi="Arial"/>
                      <w:i/>
                      <w:sz w:val="18"/>
                      <w:lang w:val="en-GB"/>
                    </w:rPr>
                  </w:pPr>
                </w:p>
              </w:tc>
              <w:tc>
                <w:tcPr>
                  <w:tcW w:w="867" w:type="dxa"/>
                  <w:shd w:val="clear" w:color="auto" w:fill="D9D9D9"/>
                </w:tcPr>
                <w:p w14:paraId="385D2640"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119</w:t>
                  </w:r>
                </w:p>
              </w:tc>
              <w:tc>
                <w:tcPr>
                  <w:tcW w:w="1304" w:type="dxa"/>
                </w:tcPr>
                <w:p w14:paraId="68913EA3"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2 layers: TPMI=103</w:t>
                  </w:r>
                </w:p>
              </w:tc>
              <w:tc>
                <w:tcPr>
                  <w:tcW w:w="867" w:type="dxa"/>
                </w:tcPr>
                <w:p w14:paraId="271CE7CE"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119</w:t>
                  </w:r>
                </w:p>
              </w:tc>
              <w:tc>
                <w:tcPr>
                  <w:tcW w:w="1304" w:type="dxa"/>
                </w:tcPr>
                <w:p w14:paraId="1AF59597"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2 layers: TPMI=103</w:t>
                  </w:r>
                </w:p>
              </w:tc>
              <w:tc>
                <w:tcPr>
                  <w:tcW w:w="1304" w:type="dxa"/>
                </w:tcPr>
                <w:p w14:paraId="5A788DD5"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119</w:t>
                  </w:r>
                </w:p>
              </w:tc>
              <w:tc>
                <w:tcPr>
                  <w:tcW w:w="1304" w:type="dxa"/>
                </w:tcPr>
                <w:p w14:paraId="5DE60542"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2 layers: TPMI=103</w:t>
                  </w:r>
                </w:p>
              </w:tc>
            </w:tr>
            <w:tr w:rsidR="00EC5C1B" w:rsidRPr="00EC5C1B" w14:paraId="0E626663" w14:textId="77777777" w:rsidTr="00466703">
              <w:trPr>
                <w:jc w:val="center"/>
              </w:trPr>
              <w:tc>
                <w:tcPr>
                  <w:tcW w:w="867" w:type="dxa"/>
                  <w:shd w:val="clear" w:color="auto" w:fill="D9D9D9"/>
                </w:tcPr>
                <w:p w14:paraId="1DBB6091" w14:textId="77777777" w:rsidR="00EC5C1B" w:rsidRPr="00EC5C1B" w:rsidRDefault="00EC5C1B" w:rsidP="00EC5C1B">
                  <w:pPr>
                    <w:keepNext/>
                    <w:keepLines/>
                    <w:contextualSpacing/>
                    <w:jc w:val="center"/>
                    <w:rPr>
                      <w:rFonts w:ascii="Arial" w:eastAsia="Batang" w:hAnsi="Arial"/>
                      <w:i/>
                      <w:sz w:val="18"/>
                      <w:lang w:val="en-GB"/>
                    </w:rPr>
                  </w:pPr>
                </w:p>
              </w:tc>
              <w:tc>
                <w:tcPr>
                  <w:tcW w:w="1304" w:type="dxa"/>
                  <w:shd w:val="clear" w:color="auto" w:fill="auto"/>
                </w:tcPr>
                <w:p w14:paraId="387465C1" w14:textId="77777777" w:rsidR="00EC5C1B" w:rsidRPr="00EC5C1B" w:rsidRDefault="00EC5C1B" w:rsidP="00EC5C1B">
                  <w:pPr>
                    <w:keepNext/>
                    <w:keepLines/>
                    <w:contextualSpacing/>
                    <w:jc w:val="center"/>
                    <w:rPr>
                      <w:rFonts w:ascii="Arial" w:eastAsia="Batang" w:hAnsi="Arial"/>
                      <w:i/>
                      <w:sz w:val="18"/>
                      <w:lang w:val="en-GB"/>
                    </w:rPr>
                  </w:pPr>
                </w:p>
              </w:tc>
              <w:tc>
                <w:tcPr>
                  <w:tcW w:w="867" w:type="dxa"/>
                  <w:shd w:val="clear" w:color="auto" w:fill="D9D9D9"/>
                </w:tcPr>
                <w:p w14:paraId="6470771A"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120</w:t>
                  </w:r>
                </w:p>
              </w:tc>
              <w:tc>
                <w:tcPr>
                  <w:tcW w:w="1304" w:type="dxa"/>
                  <w:vAlign w:val="center"/>
                </w:tcPr>
                <w:p w14:paraId="4996000E"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1 layer: TPMI=</w:t>
                  </w:r>
                  <w:r w:rsidRPr="00EC5C1B">
                    <w:rPr>
                      <w:rFonts w:ascii="Arial" w:eastAsia="Batang" w:hAnsi="Arial"/>
                      <w:i/>
                      <w:color w:val="FF0000"/>
                      <w:sz w:val="18"/>
                      <w:lang w:val="en-GB"/>
                    </w:rPr>
                    <w:t>16</w:t>
                  </w:r>
                </w:p>
              </w:tc>
              <w:tc>
                <w:tcPr>
                  <w:tcW w:w="867" w:type="dxa"/>
                </w:tcPr>
                <w:p w14:paraId="1A8CEA3C"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120</w:t>
                  </w:r>
                </w:p>
              </w:tc>
              <w:tc>
                <w:tcPr>
                  <w:tcW w:w="1304" w:type="dxa"/>
                </w:tcPr>
                <w:p w14:paraId="2B02CEC6"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3 layers: TPMI=0</w:t>
                  </w:r>
                </w:p>
              </w:tc>
              <w:tc>
                <w:tcPr>
                  <w:tcW w:w="1304" w:type="dxa"/>
                </w:tcPr>
                <w:p w14:paraId="25C346A4"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120</w:t>
                  </w:r>
                </w:p>
              </w:tc>
              <w:tc>
                <w:tcPr>
                  <w:tcW w:w="1304" w:type="dxa"/>
                </w:tcPr>
                <w:p w14:paraId="4F79CAB5"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3 layers: TPMI=0</w:t>
                  </w:r>
                </w:p>
              </w:tc>
            </w:tr>
            <w:tr w:rsidR="00EC5C1B" w:rsidRPr="00EC5C1B" w14:paraId="1756C62A" w14:textId="77777777" w:rsidTr="00466703">
              <w:trPr>
                <w:jc w:val="center"/>
              </w:trPr>
              <w:tc>
                <w:tcPr>
                  <w:tcW w:w="867" w:type="dxa"/>
                  <w:shd w:val="clear" w:color="auto" w:fill="D9D9D9"/>
                </w:tcPr>
                <w:p w14:paraId="6FFE9544" w14:textId="77777777" w:rsidR="00EC5C1B" w:rsidRPr="00EC5C1B" w:rsidRDefault="00EC5C1B" w:rsidP="00EC5C1B">
                  <w:pPr>
                    <w:keepNext/>
                    <w:keepLines/>
                    <w:contextualSpacing/>
                    <w:jc w:val="center"/>
                    <w:rPr>
                      <w:rFonts w:ascii="Arial" w:eastAsia="Batang" w:hAnsi="Arial"/>
                      <w:i/>
                      <w:sz w:val="18"/>
                      <w:lang w:val="en-GB"/>
                    </w:rPr>
                  </w:pPr>
                </w:p>
              </w:tc>
              <w:tc>
                <w:tcPr>
                  <w:tcW w:w="1304" w:type="dxa"/>
                  <w:shd w:val="clear" w:color="auto" w:fill="auto"/>
                </w:tcPr>
                <w:p w14:paraId="14B13F7A" w14:textId="77777777" w:rsidR="00EC5C1B" w:rsidRPr="00EC5C1B" w:rsidRDefault="00EC5C1B" w:rsidP="00EC5C1B">
                  <w:pPr>
                    <w:keepNext/>
                    <w:keepLines/>
                    <w:contextualSpacing/>
                    <w:jc w:val="center"/>
                    <w:rPr>
                      <w:rFonts w:ascii="Arial" w:eastAsia="Batang" w:hAnsi="Arial"/>
                      <w:i/>
                      <w:sz w:val="18"/>
                      <w:lang w:val="en-GB"/>
                    </w:rPr>
                  </w:pPr>
                </w:p>
              </w:tc>
              <w:tc>
                <w:tcPr>
                  <w:tcW w:w="867" w:type="dxa"/>
                  <w:shd w:val="clear" w:color="auto" w:fill="D9D9D9"/>
                </w:tcPr>
                <w:p w14:paraId="6EDCE2D7"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121</w:t>
                  </w:r>
                </w:p>
              </w:tc>
              <w:tc>
                <w:tcPr>
                  <w:tcW w:w="1304" w:type="dxa"/>
                  <w:vAlign w:val="center"/>
                </w:tcPr>
                <w:p w14:paraId="2AF742CD"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2 layers: TPMI=</w:t>
                  </w:r>
                  <w:r w:rsidRPr="00EC5C1B">
                    <w:rPr>
                      <w:rFonts w:ascii="Arial" w:eastAsia="Batang" w:hAnsi="Arial"/>
                      <w:i/>
                      <w:color w:val="FF0000"/>
                      <w:sz w:val="18"/>
                      <w:lang w:val="en-GB"/>
                    </w:rPr>
                    <w:t>104</w:t>
                  </w:r>
                </w:p>
              </w:tc>
              <w:tc>
                <w:tcPr>
                  <w:tcW w:w="867" w:type="dxa"/>
                </w:tcPr>
                <w:p w14:paraId="6ACA6D24"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w:t>
                  </w:r>
                </w:p>
              </w:tc>
              <w:tc>
                <w:tcPr>
                  <w:tcW w:w="1304" w:type="dxa"/>
                </w:tcPr>
                <w:p w14:paraId="72C9E088"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w:t>
                  </w:r>
                </w:p>
              </w:tc>
              <w:tc>
                <w:tcPr>
                  <w:tcW w:w="1304" w:type="dxa"/>
                </w:tcPr>
                <w:p w14:paraId="45B7B552"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w:t>
                  </w:r>
                </w:p>
              </w:tc>
              <w:tc>
                <w:tcPr>
                  <w:tcW w:w="1304" w:type="dxa"/>
                </w:tcPr>
                <w:p w14:paraId="33B3E4A1"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w:t>
                  </w:r>
                </w:p>
              </w:tc>
            </w:tr>
            <w:tr w:rsidR="00EC5C1B" w:rsidRPr="00EC5C1B" w14:paraId="2A08E3E0" w14:textId="77777777" w:rsidTr="00466703">
              <w:trPr>
                <w:jc w:val="center"/>
              </w:trPr>
              <w:tc>
                <w:tcPr>
                  <w:tcW w:w="867" w:type="dxa"/>
                  <w:shd w:val="clear" w:color="auto" w:fill="D9D9D9"/>
                </w:tcPr>
                <w:p w14:paraId="76FCEC48" w14:textId="77777777" w:rsidR="00EC5C1B" w:rsidRPr="00EC5C1B" w:rsidRDefault="00EC5C1B" w:rsidP="00EC5C1B">
                  <w:pPr>
                    <w:keepNext/>
                    <w:keepLines/>
                    <w:contextualSpacing/>
                    <w:jc w:val="center"/>
                    <w:rPr>
                      <w:rFonts w:ascii="Arial" w:eastAsia="Batang" w:hAnsi="Arial"/>
                      <w:i/>
                      <w:sz w:val="18"/>
                      <w:lang w:val="en-GB"/>
                    </w:rPr>
                  </w:pPr>
                </w:p>
              </w:tc>
              <w:tc>
                <w:tcPr>
                  <w:tcW w:w="1304" w:type="dxa"/>
                  <w:shd w:val="clear" w:color="auto" w:fill="auto"/>
                </w:tcPr>
                <w:p w14:paraId="60017ABE" w14:textId="77777777" w:rsidR="00EC5C1B" w:rsidRPr="00EC5C1B" w:rsidRDefault="00EC5C1B" w:rsidP="00EC5C1B">
                  <w:pPr>
                    <w:keepNext/>
                    <w:keepLines/>
                    <w:contextualSpacing/>
                    <w:jc w:val="center"/>
                    <w:rPr>
                      <w:rFonts w:ascii="Arial" w:eastAsia="Batang" w:hAnsi="Arial"/>
                      <w:i/>
                      <w:sz w:val="18"/>
                      <w:lang w:val="en-GB"/>
                    </w:rPr>
                  </w:pPr>
                </w:p>
              </w:tc>
              <w:tc>
                <w:tcPr>
                  <w:tcW w:w="867" w:type="dxa"/>
                  <w:shd w:val="clear" w:color="auto" w:fill="D9D9D9"/>
                </w:tcPr>
                <w:p w14:paraId="33CEBD24"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122-127</w:t>
                  </w:r>
                </w:p>
              </w:tc>
              <w:tc>
                <w:tcPr>
                  <w:tcW w:w="1304" w:type="dxa"/>
                </w:tcPr>
                <w:p w14:paraId="1D3ADA0F"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reserved</w:t>
                  </w:r>
                </w:p>
              </w:tc>
              <w:tc>
                <w:tcPr>
                  <w:tcW w:w="867" w:type="dxa"/>
                </w:tcPr>
                <w:p w14:paraId="75CC2BF7"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423</w:t>
                  </w:r>
                </w:p>
              </w:tc>
              <w:tc>
                <w:tcPr>
                  <w:tcW w:w="1304" w:type="dxa"/>
                </w:tcPr>
                <w:p w14:paraId="34BF9D9D"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3 layers: TPMI=303</w:t>
                  </w:r>
                </w:p>
              </w:tc>
              <w:tc>
                <w:tcPr>
                  <w:tcW w:w="1304" w:type="dxa"/>
                </w:tcPr>
                <w:p w14:paraId="360E65AE"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423</w:t>
                  </w:r>
                </w:p>
              </w:tc>
              <w:tc>
                <w:tcPr>
                  <w:tcW w:w="1304" w:type="dxa"/>
                </w:tcPr>
                <w:p w14:paraId="615F8F4A"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3 layers: TPMI=303</w:t>
                  </w:r>
                </w:p>
              </w:tc>
            </w:tr>
            <w:tr w:rsidR="00EC5C1B" w:rsidRPr="00EC5C1B" w14:paraId="0EB6CE55" w14:textId="77777777" w:rsidTr="00466703">
              <w:trPr>
                <w:jc w:val="center"/>
              </w:trPr>
              <w:tc>
                <w:tcPr>
                  <w:tcW w:w="867" w:type="dxa"/>
                  <w:shd w:val="clear" w:color="auto" w:fill="D9D9D9"/>
                </w:tcPr>
                <w:p w14:paraId="321AC19F" w14:textId="77777777" w:rsidR="00EC5C1B" w:rsidRPr="00EC5C1B" w:rsidRDefault="00EC5C1B" w:rsidP="00EC5C1B">
                  <w:pPr>
                    <w:keepNext/>
                    <w:keepLines/>
                    <w:contextualSpacing/>
                    <w:jc w:val="center"/>
                    <w:rPr>
                      <w:rFonts w:ascii="Arial" w:eastAsia="Batang" w:hAnsi="Arial"/>
                      <w:i/>
                      <w:sz w:val="18"/>
                      <w:lang w:val="en-GB"/>
                    </w:rPr>
                  </w:pPr>
                </w:p>
              </w:tc>
              <w:tc>
                <w:tcPr>
                  <w:tcW w:w="1304" w:type="dxa"/>
                  <w:shd w:val="clear" w:color="auto" w:fill="auto"/>
                </w:tcPr>
                <w:p w14:paraId="4782C1E9" w14:textId="77777777" w:rsidR="00EC5C1B" w:rsidRPr="00EC5C1B" w:rsidRDefault="00EC5C1B" w:rsidP="00EC5C1B">
                  <w:pPr>
                    <w:keepNext/>
                    <w:keepLines/>
                    <w:contextualSpacing/>
                    <w:jc w:val="center"/>
                    <w:rPr>
                      <w:rFonts w:ascii="Arial" w:eastAsia="Batang" w:hAnsi="Arial"/>
                      <w:i/>
                      <w:sz w:val="18"/>
                      <w:lang w:val="en-GB"/>
                    </w:rPr>
                  </w:pPr>
                </w:p>
              </w:tc>
              <w:tc>
                <w:tcPr>
                  <w:tcW w:w="867" w:type="dxa"/>
                  <w:shd w:val="clear" w:color="auto" w:fill="D9D9D9"/>
                </w:tcPr>
                <w:p w14:paraId="7E55D69E" w14:textId="77777777" w:rsidR="00EC5C1B" w:rsidRPr="00EC5C1B" w:rsidRDefault="00EC5C1B" w:rsidP="00EC5C1B">
                  <w:pPr>
                    <w:keepNext/>
                    <w:keepLines/>
                    <w:contextualSpacing/>
                    <w:jc w:val="center"/>
                    <w:rPr>
                      <w:rFonts w:ascii="Arial" w:eastAsia="Batang" w:hAnsi="Arial"/>
                      <w:i/>
                      <w:sz w:val="18"/>
                      <w:lang w:val="en-GB"/>
                    </w:rPr>
                  </w:pPr>
                </w:p>
              </w:tc>
              <w:tc>
                <w:tcPr>
                  <w:tcW w:w="1304" w:type="dxa"/>
                </w:tcPr>
                <w:p w14:paraId="3E175679" w14:textId="77777777" w:rsidR="00EC5C1B" w:rsidRPr="00EC5C1B" w:rsidRDefault="00EC5C1B" w:rsidP="00EC5C1B">
                  <w:pPr>
                    <w:keepNext/>
                    <w:keepLines/>
                    <w:contextualSpacing/>
                    <w:jc w:val="center"/>
                    <w:rPr>
                      <w:rFonts w:ascii="Arial" w:eastAsia="Batang" w:hAnsi="Arial"/>
                      <w:i/>
                      <w:sz w:val="18"/>
                      <w:lang w:val="en-GB"/>
                    </w:rPr>
                  </w:pPr>
                </w:p>
              </w:tc>
              <w:tc>
                <w:tcPr>
                  <w:tcW w:w="867" w:type="dxa"/>
                </w:tcPr>
                <w:p w14:paraId="205D292A"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424</w:t>
                  </w:r>
                </w:p>
              </w:tc>
              <w:tc>
                <w:tcPr>
                  <w:tcW w:w="1304" w:type="dxa"/>
                  <w:vAlign w:val="center"/>
                </w:tcPr>
                <w:p w14:paraId="3100F57E"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1 layer: TPMI=</w:t>
                  </w:r>
                  <w:r w:rsidRPr="00EC5C1B">
                    <w:rPr>
                      <w:rFonts w:ascii="Arial" w:eastAsia="Batang" w:hAnsi="Arial"/>
                      <w:i/>
                      <w:color w:val="FF0000"/>
                      <w:sz w:val="18"/>
                      <w:lang w:val="en-GB"/>
                    </w:rPr>
                    <w:t>16</w:t>
                  </w:r>
                </w:p>
              </w:tc>
              <w:tc>
                <w:tcPr>
                  <w:tcW w:w="1304" w:type="dxa"/>
                </w:tcPr>
                <w:p w14:paraId="0CD6B652"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424</w:t>
                  </w:r>
                </w:p>
              </w:tc>
              <w:tc>
                <w:tcPr>
                  <w:tcW w:w="1304" w:type="dxa"/>
                </w:tcPr>
                <w:p w14:paraId="241D2F93"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4 layers: TPMI=0</w:t>
                  </w:r>
                </w:p>
              </w:tc>
            </w:tr>
            <w:tr w:rsidR="00EC5C1B" w:rsidRPr="00EC5C1B" w14:paraId="18432E19" w14:textId="77777777" w:rsidTr="00466703">
              <w:trPr>
                <w:jc w:val="center"/>
              </w:trPr>
              <w:tc>
                <w:tcPr>
                  <w:tcW w:w="867" w:type="dxa"/>
                  <w:shd w:val="clear" w:color="auto" w:fill="D9D9D9"/>
                </w:tcPr>
                <w:p w14:paraId="161641A3" w14:textId="77777777" w:rsidR="00EC5C1B" w:rsidRPr="00EC5C1B" w:rsidRDefault="00EC5C1B" w:rsidP="00EC5C1B">
                  <w:pPr>
                    <w:keepNext/>
                    <w:keepLines/>
                    <w:contextualSpacing/>
                    <w:jc w:val="center"/>
                    <w:rPr>
                      <w:rFonts w:ascii="Arial" w:eastAsia="Batang" w:hAnsi="Arial"/>
                      <w:i/>
                      <w:sz w:val="18"/>
                      <w:lang w:val="en-GB"/>
                    </w:rPr>
                  </w:pPr>
                </w:p>
              </w:tc>
              <w:tc>
                <w:tcPr>
                  <w:tcW w:w="1304" w:type="dxa"/>
                  <w:shd w:val="clear" w:color="auto" w:fill="auto"/>
                </w:tcPr>
                <w:p w14:paraId="6EE0CAE0" w14:textId="77777777" w:rsidR="00EC5C1B" w:rsidRPr="00EC5C1B" w:rsidRDefault="00EC5C1B" w:rsidP="00EC5C1B">
                  <w:pPr>
                    <w:keepNext/>
                    <w:keepLines/>
                    <w:contextualSpacing/>
                    <w:jc w:val="center"/>
                    <w:rPr>
                      <w:rFonts w:ascii="Arial" w:eastAsia="Batang" w:hAnsi="Arial"/>
                      <w:i/>
                      <w:sz w:val="18"/>
                      <w:lang w:val="en-GB"/>
                    </w:rPr>
                  </w:pPr>
                </w:p>
              </w:tc>
              <w:tc>
                <w:tcPr>
                  <w:tcW w:w="867" w:type="dxa"/>
                  <w:shd w:val="clear" w:color="auto" w:fill="D9D9D9"/>
                </w:tcPr>
                <w:p w14:paraId="40D3EA36" w14:textId="77777777" w:rsidR="00EC5C1B" w:rsidRPr="00EC5C1B" w:rsidRDefault="00EC5C1B" w:rsidP="00EC5C1B">
                  <w:pPr>
                    <w:keepNext/>
                    <w:keepLines/>
                    <w:contextualSpacing/>
                    <w:jc w:val="center"/>
                    <w:rPr>
                      <w:rFonts w:ascii="Arial" w:eastAsia="Batang" w:hAnsi="Arial"/>
                      <w:i/>
                      <w:sz w:val="18"/>
                      <w:lang w:val="en-GB"/>
                    </w:rPr>
                  </w:pPr>
                </w:p>
              </w:tc>
              <w:tc>
                <w:tcPr>
                  <w:tcW w:w="1304" w:type="dxa"/>
                </w:tcPr>
                <w:p w14:paraId="1CCCF6C1" w14:textId="77777777" w:rsidR="00EC5C1B" w:rsidRPr="00EC5C1B" w:rsidRDefault="00EC5C1B" w:rsidP="00EC5C1B">
                  <w:pPr>
                    <w:keepNext/>
                    <w:keepLines/>
                    <w:contextualSpacing/>
                    <w:jc w:val="center"/>
                    <w:rPr>
                      <w:rFonts w:ascii="Arial" w:eastAsia="Batang" w:hAnsi="Arial"/>
                      <w:i/>
                      <w:sz w:val="18"/>
                      <w:lang w:val="en-GB"/>
                    </w:rPr>
                  </w:pPr>
                </w:p>
              </w:tc>
              <w:tc>
                <w:tcPr>
                  <w:tcW w:w="867" w:type="dxa"/>
                </w:tcPr>
                <w:p w14:paraId="7E231B7B"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425</w:t>
                  </w:r>
                </w:p>
              </w:tc>
              <w:tc>
                <w:tcPr>
                  <w:tcW w:w="1304" w:type="dxa"/>
                  <w:vAlign w:val="center"/>
                </w:tcPr>
                <w:p w14:paraId="23E247EE"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2 layers: TPMI=</w:t>
                  </w:r>
                  <w:r w:rsidRPr="00EC5C1B">
                    <w:rPr>
                      <w:rFonts w:ascii="Arial" w:eastAsia="Batang" w:hAnsi="Arial"/>
                      <w:i/>
                      <w:color w:val="FF0000"/>
                      <w:sz w:val="18"/>
                      <w:lang w:val="en-GB"/>
                    </w:rPr>
                    <w:t>104</w:t>
                  </w:r>
                </w:p>
              </w:tc>
              <w:tc>
                <w:tcPr>
                  <w:tcW w:w="1304" w:type="dxa"/>
                </w:tcPr>
                <w:p w14:paraId="3AEE2DE2"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w:t>
                  </w:r>
                </w:p>
              </w:tc>
              <w:tc>
                <w:tcPr>
                  <w:tcW w:w="1304" w:type="dxa"/>
                </w:tcPr>
                <w:p w14:paraId="5E630853"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w:t>
                  </w:r>
                </w:p>
              </w:tc>
            </w:tr>
            <w:tr w:rsidR="00EC5C1B" w:rsidRPr="00EC5C1B" w14:paraId="44A76EDF" w14:textId="77777777" w:rsidTr="00466703">
              <w:trPr>
                <w:jc w:val="center"/>
              </w:trPr>
              <w:tc>
                <w:tcPr>
                  <w:tcW w:w="867" w:type="dxa"/>
                  <w:shd w:val="clear" w:color="auto" w:fill="D9D9D9"/>
                </w:tcPr>
                <w:p w14:paraId="644C35AB" w14:textId="77777777" w:rsidR="00EC5C1B" w:rsidRPr="00EC5C1B" w:rsidRDefault="00EC5C1B" w:rsidP="00EC5C1B">
                  <w:pPr>
                    <w:keepNext/>
                    <w:keepLines/>
                    <w:contextualSpacing/>
                    <w:jc w:val="center"/>
                    <w:rPr>
                      <w:rFonts w:ascii="Arial" w:eastAsia="Batang" w:hAnsi="Arial"/>
                      <w:i/>
                      <w:sz w:val="18"/>
                      <w:lang w:val="en-GB"/>
                    </w:rPr>
                  </w:pPr>
                </w:p>
              </w:tc>
              <w:tc>
                <w:tcPr>
                  <w:tcW w:w="1304" w:type="dxa"/>
                  <w:shd w:val="clear" w:color="auto" w:fill="auto"/>
                </w:tcPr>
                <w:p w14:paraId="5AB3D0FD" w14:textId="77777777" w:rsidR="00EC5C1B" w:rsidRPr="00EC5C1B" w:rsidRDefault="00EC5C1B" w:rsidP="00EC5C1B">
                  <w:pPr>
                    <w:keepNext/>
                    <w:keepLines/>
                    <w:contextualSpacing/>
                    <w:jc w:val="center"/>
                    <w:rPr>
                      <w:rFonts w:ascii="Arial" w:eastAsia="Batang" w:hAnsi="Arial"/>
                      <w:i/>
                      <w:sz w:val="18"/>
                      <w:lang w:val="en-GB"/>
                    </w:rPr>
                  </w:pPr>
                </w:p>
              </w:tc>
              <w:tc>
                <w:tcPr>
                  <w:tcW w:w="867" w:type="dxa"/>
                  <w:shd w:val="clear" w:color="auto" w:fill="D9D9D9"/>
                </w:tcPr>
                <w:p w14:paraId="3F655B05" w14:textId="77777777" w:rsidR="00EC5C1B" w:rsidRPr="00EC5C1B" w:rsidRDefault="00EC5C1B" w:rsidP="00EC5C1B">
                  <w:pPr>
                    <w:keepNext/>
                    <w:keepLines/>
                    <w:contextualSpacing/>
                    <w:jc w:val="center"/>
                    <w:rPr>
                      <w:rFonts w:ascii="Arial" w:eastAsia="Batang" w:hAnsi="Arial"/>
                      <w:i/>
                      <w:sz w:val="18"/>
                      <w:lang w:val="en-GB"/>
                    </w:rPr>
                  </w:pPr>
                </w:p>
              </w:tc>
              <w:tc>
                <w:tcPr>
                  <w:tcW w:w="1304" w:type="dxa"/>
                </w:tcPr>
                <w:p w14:paraId="2E6191E1" w14:textId="77777777" w:rsidR="00EC5C1B" w:rsidRPr="00EC5C1B" w:rsidRDefault="00EC5C1B" w:rsidP="00EC5C1B">
                  <w:pPr>
                    <w:keepNext/>
                    <w:keepLines/>
                    <w:contextualSpacing/>
                    <w:jc w:val="center"/>
                    <w:rPr>
                      <w:rFonts w:ascii="Arial" w:eastAsia="Batang" w:hAnsi="Arial"/>
                      <w:i/>
                      <w:sz w:val="18"/>
                      <w:lang w:val="en-GB"/>
                    </w:rPr>
                  </w:pPr>
                </w:p>
              </w:tc>
              <w:tc>
                <w:tcPr>
                  <w:tcW w:w="867" w:type="dxa"/>
                </w:tcPr>
                <w:p w14:paraId="70262E04"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426</w:t>
                  </w:r>
                </w:p>
              </w:tc>
              <w:tc>
                <w:tcPr>
                  <w:tcW w:w="1304" w:type="dxa"/>
                  <w:vAlign w:val="center"/>
                </w:tcPr>
                <w:p w14:paraId="03C04206"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3 layers: TPMI=304</w:t>
                  </w:r>
                </w:p>
              </w:tc>
              <w:tc>
                <w:tcPr>
                  <w:tcW w:w="1304" w:type="dxa"/>
                </w:tcPr>
                <w:p w14:paraId="01B18952"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703</w:t>
                  </w:r>
                </w:p>
              </w:tc>
              <w:tc>
                <w:tcPr>
                  <w:tcW w:w="1304" w:type="dxa"/>
                </w:tcPr>
                <w:p w14:paraId="12EDB78E"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4 layers: TPMI=279</w:t>
                  </w:r>
                </w:p>
              </w:tc>
            </w:tr>
            <w:tr w:rsidR="00EC5C1B" w:rsidRPr="00EC5C1B" w14:paraId="61801BFC" w14:textId="77777777" w:rsidTr="00466703">
              <w:trPr>
                <w:jc w:val="center"/>
              </w:trPr>
              <w:tc>
                <w:tcPr>
                  <w:tcW w:w="867" w:type="dxa"/>
                  <w:shd w:val="clear" w:color="auto" w:fill="D9D9D9"/>
                </w:tcPr>
                <w:p w14:paraId="665538E7" w14:textId="77777777" w:rsidR="00EC5C1B" w:rsidRPr="00EC5C1B" w:rsidRDefault="00EC5C1B" w:rsidP="00EC5C1B">
                  <w:pPr>
                    <w:keepNext/>
                    <w:keepLines/>
                    <w:contextualSpacing/>
                    <w:jc w:val="center"/>
                    <w:rPr>
                      <w:rFonts w:ascii="Arial" w:eastAsia="Batang" w:hAnsi="Arial"/>
                      <w:i/>
                      <w:sz w:val="18"/>
                      <w:lang w:val="en-GB"/>
                    </w:rPr>
                  </w:pPr>
                </w:p>
              </w:tc>
              <w:tc>
                <w:tcPr>
                  <w:tcW w:w="1304" w:type="dxa"/>
                  <w:shd w:val="clear" w:color="auto" w:fill="auto"/>
                </w:tcPr>
                <w:p w14:paraId="6E74D23A" w14:textId="77777777" w:rsidR="00EC5C1B" w:rsidRPr="00EC5C1B" w:rsidRDefault="00EC5C1B" w:rsidP="00EC5C1B">
                  <w:pPr>
                    <w:keepNext/>
                    <w:keepLines/>
                    <w:contextualSpacing/>
                    <w:jc w:val="center"/>
                    <w:rPr>
                      <w:rFonts w:ascii="Arial" w:eastAsia="Batang" w:hAnsi="Arial"/>
                      <w:i/>
                      <w:sz w:val="18"/>
                      <w:lang w:val="en-GB"/>
                    </w:rPr>
                  </w:pPr>
                </w:p>
              </w:tc>
              <w:tc>
                <w:tcPr>
                  <w:tcW w:w="867" w:type="dxa"/>
                  <w:shd w:val="clear" w:color="auto" w:fill="D9D9D9"/>
                </w:tcPr>
                <w:p w14:paraId="12B1F2E2" w14:textId="77777777" w:rsidR="00EC5C1B" w:rsidRPr="00EC5C1B" w:rsidRDefault="00EC5C1B" w:rsidP="00EC5C1B">
                  <w:pPr>
                    <w:keepNext/>
                    <w:keepLines/>
                    <w:contextualSpacing/>
                    <w:jc w:val="center"/>
                    <w:rPr>
                      <w:rFonts w:ascii="Arial" w:eastAsia="Batang" w:hAnsi="Arial"/>
                      <w:i/>
                      <w:sz w:val="18"/>
                      <w:lang w:val="en-GB"/>
                    </w:rPr>
                  </w:pPr>
                </w:p>
              </w:tc>
              <w:tc>
                <w:tcPr>
                  <w:tcW w:w="1304" w:type="dxa"/>
                </w:tcPr>
                <w:p w14:paraId="4FBF8CA9" w14:textId="77777777" w:rsidR="00EC5C1B" w:rsidRPr="00EC5C1B" w:rsidRDefault="00EC5C1B" w:rsidP="00EC5C1B">
                  <w:pPr>
                    <w:keepNext/>
                    <w:keepLines/>
                    <w:contextualSpacing/>
                    <w:jc w:val="center"/>
                    <w:rPr>
                      <w:rFonts w:ascii="Arial" w:eastAsia="Batang" w:hAnsi="Arial"/>
                      <w:i/>
                      <w:sz w:val="18"/>
                      <w:lang w:val="en-GB"/>
                    </w:rPr>
                  </w:pPr>
                </w:p>
              </w:tc>
              <w:tc>
                <w:tcPr>
                  <w:tcW w:w="867" w:type="dxa"/>
                </w:tcPr>
                <w:p w14:paraId="028410F5"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427-511</w:t>
                  </w:r>
                </w:p>
              </w:tc>
              <w:tc>
                <w:tcPr>
                  <w:tcW w:w="1304" w:type="dxa"/>
                </w:tcPr>
                <w:p w14:paraId="1F8B2727" w14:textId="77777777" w:rsidR="00EC5C1B" w:rsidRPr="00EC5C1B" w:rsidRDefault="00EC5C1B" w:rsidP="00EC5C1B">
                  <w:pPr>
                    <w:keepNext/>
                    <w:keepLines/>
                    <w:contextualSpacing/>
                    <w:jc w:val="center"/>
                    <w:rPr>
                      <w:rFonts w:ascii="Arial" w:eastAsia="Batang" w:hAnsi="Arial"/>
                      <w:i/>
                      <w:sz w:val="18"/>
                      <w:lang w:val="en-GB"/>
                    </w:rPr>
                  </w:pPr>
                  <w:r w:rsidRPr="00EC5C1B">
                    <w:rPr>
                      <w:rFonts w:ascii="Arial" w:eastAsia="Batang" w:hAnsi="Arial"/>
                      <w:i/>
                      <w:sz w:val="18"/>
                      <w:lang w:val="en-GB"/>
                    </w:rPr>
                    <w:t>reserved</w:t>
                  </w:r>
                </w:p>
              </w:tc>
              <w:tc>
                <w:tcPr>
                  <w:tcW w:w="1304" w:type="dxa"/>
                </w:tcPr>
                <w:p w14:paraId="3869B3BA" w14:textId="77777777" w:rsidR="00EC5C1B" w:rsidRPr="00EC5C1B" w:rsidRDefault="00EC5C1B" w:rsidP="00EC5C1B">
                  <w:pPr>
                    <w:contextualSpacing/>
                    <w:rPr>
                      <w:rFonts w:ascii="Times" w:eastAsia="Batang" w:hAnsi="Times"/>
                      <w:i/>
                      <w:color w:val="FF0000"/>
                      <w:lang w:val="en-GB"/>
                    </w:rPr>
                  </w:pPr>
                  <w:r w:rsidRPr="00EC5C1B">
                    <w:rPr>
                      <w:rFonts w:ascii="Times" w:eastAsia="Batang" w:hAnsi="Times"/>
                      <w:i/>
                      <w:color w:val="FF0000"/>
                      <w:lang w:val="en-GB"/>
                    </w:rPr>
                    <w:t>704</w:t>
                  </w:r>
                </w:p>
              </w:tc>
              <w:tc>
                <w:tcPr>
                  <w:tcW w:w="1304" w:type="dxa"/>
                  <w:vAlign w:val="center"/>
                </w:tcPr>
                <w:p w14:paraId="4A20A5A9" w14:textId="77777777" w:rsidR="00EC5C1B" w:rsidRPr="00EC5C1B" w:rsidRDefault="00EC5C1B" w:rsidP="00EC5C1B">
                  <w:pPr>
                    <w:contextualSpacing/>
                    <w:rPr>
                      <w:rFonts w:ascii="Times" w:eastAsia="Batang" w:hAnsi="Times"/>
                      <w:i/>
                      <w:color w:val="FF0000"/>
                      <w:lang w:val="en-GB"/>
                    </w:rPr>
                  </w:pPr>
                  <w:r w:rsidRPr="00EC5C1B">
                    <w:rPr>
                      <w:rFonts w:ascii="Arial" w:eastAsia="Batang" w:hAnsi="Arial"/>
                      <w:i/>
                      <w:color w:val="FF0000"/>
                      <w:sz w:val="18"/>
                      <w:lang w:val="en-GB"/>
                    </w:rPr>
                    <w:t>1 layer: TPMI=16</w:t>
                  </w:r>
                </w:p>
              </w:tc>
            </w:tr>
            <w:tr w:rsidR="00EC5C1B" w:rsidRPr="00EC5C1B" w14:paraId="7D72C1B5" w14:textId="77777777" w:rsidTr="00466703">
              <w:trPr>
                <w:jc w:val="center"/>
              </w:trPr>
              <w:tc>
                <w:tcPr>
                  <w:tcW w:w="867" w:type="dxa"/>
                  <w:shd w:val="clear" w:color="auto" w:fill="D9D9D9"/>
                </w:tcPr>
                <w:p w14:paraId="0ABE795A" w14:textId="77777777" w:rsidR="00EC5C1B" w:rsidRPr="00EC5C1B" w:rsidRDefault="00EC5C1B" w:rsidP="00EC5C1B">
                  <w:pPr>
                    <w:keepNext/>
                    <w:keepLines/>
                    <w:contextualSpacing/>
                    <w:jc w:val="center"/>
                    <w:rPr>
                      <w:rFonts w:ascii="Arial" w:eastAsia="Batang" w:hAnsi="Arial"/>
                      <w:i/>
                      <w:sz w:val="18"/>
                      <w:lang w:val="en-GB"/>
                    </w:rPr>
                  </w:pPr>
                </w:p>
              </w:tc>
              <w:tc>
                <w:tcPr>
                  <w:tcW w:w="1304" w:type="dxa"/>
                  <w:shd w:val="clear" w:color="auto" w:fill="auto"/>
                </w:tcPr>
                <w:p w14:paraId="48422D43" w14:textId="77777777" w:rsidR="00EC5C1B" w:rsidRPr="00EC5C1B" w:rsidRDefault="00EC5C1B" w:rsidP="00EC5C1B">
                  <w:pPr>
                    <w:keepNext/>
                    <w:keepLines/>
                    <w:contextualSpacing/>
                    <w:jc w:val="center"/>
                    <w:rPr>
                      <w:rFonts w:ascii="Arial" w:eastAsia="Batang" w:hAnsi="Arial"/>
                      <w:i/>
                      <w:sz w:val="18"/>
                      <w:lang w:val="en-GB"/>
                    </w:rPr>
                  </w:pPr>
                </w:p>
              </w:tc>
              <w:tc>
                <w:tcPr>
                  <w:tcW w:w="867" w:type="dxa"/>
                  <w:shd w:val="clear" w:color="auto" w:fill="D9D9D9"/>
                </w:tcPr>
                <w:p w14:paraId="2DCF4CB1" w14:textId="77777777" w:rsidR="00EC5C1B" w:rsidRPr="00EC5C1B" w:rsidRDefault="00EC5C1B" w:rsidP="00EC5C1B">
                  <w:pPr>
                    <w:keepNext/>
                    <w:keepLines/>
                    <w:contextualSpacing/>
                    <w:jc w:val="center"/>
                    <w:rPr>
                      <w:rFonts w:ascii="Arial" w:eastAsia="Batang" w:hAnsi="Arial"/>
                      <w:i/>
                      <w:sz w:val="18"/>
                      <w:lang w:val="en-GB"/>
                    </w:rPr>
                  </w:pPr>
                </w:p>
              </w:tc>
              <w:tc>
                <w:tcPr>
                  <w:tcW w:w="1304" w:type="dxa"/>
                </w:tcPr>
                <w:p w14:paraId="04BDE49E" w14:textId="77777777" w:rsidR="00EC5C1B" w:rsidRPr="00EC5C1B" w:rsidRDefault="00EC5C1B" w:rsidP="00EC5C1B">
                  <w:pPr>
                    <w:keepNext/>
                    <w:keepLines/>
                    <w:contextualSpacing/>
                    <w:jc w:val="center"/>
                    <w:rPr>
                      <w:rFonts w:ascii="Arial" w:eastAsia="Batang" w:hAnsi="Arial"/>
                      <w:i/>
                      <w:sz w:val="18"/>
                      <w:lang w:val="en-GB"/>
                    </w:rPr>
                  </w:pPr>
                </w:p>
              </w:tc>
              <w:tc>
                <w:tcPr>
                  <w:tcW w:w="867" w:type="dxa"/>
                </w:tcPr>
                <w:p w14:paraId="03F82B5D" w14:textId="77777777" w:rsidR="00EC5C1B" w:rsidRPr="00EC5C1B" w:rsidRDefault="00EC5C1B" w:rsidP="00EC5C1B">
                  <w:pPr>
                    <w:keepNext/>
                    <w:keepLines/>
                    <w:contextualSpacing/>
                    <w:jc w:val="center"/>
                    <w:rPr>
                      <w:rFonts w:ascii="Arial" w:eastAsia="Batang" w:hAnsi="Arial"/>
                      <w:i/>
                      <w:sz w:val="18"/>
                      <w:lang w:val="en-GB"/>
                    </w:rPr>
                  </w:pPr>
                </w:p>
              </w:tc>
              <w:tc>
                <w:tcPr>
                  <w:tcW w:w="1304" w:type="dxa"/>
                </w:tcPr>
                <w:p w14:paraId="62A43778" w14:textId="77777777" w:rsidR="00EC5C1B" w:rsidRPr="00EC5C1B" w:rsidRDefault="00EC5C1B" w:rsidP="00EC5C1B">
                  <w:pPr>
                    <w:keepNext/>
                    <w:keepLines/>
                    <w:contextualSpacing/>
                    <w:jc w:val="center"/>
                    <w:rPr>
                      <w:rFonts w:ascii="Arial" w:eastAsia="Batang" w:hAnsi="Arial"/>
                      <w:i/>
                      <w:sz w:val="18"/>
                      <w:lang w:val="en-GB"/>
                    </w:rPr>
                  </w:pPr>
                </w:p>
              </w:tc>
              <w:tc>
                <w:tcPr>
                  <w:tcW w:w="1304" w:type="dxa"/>
                </w:tcPr>
                <w:p w14:paraId="50F0E8A2"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705</w:t>
                  </w:r>
                </w:p>
              </w:tc>
              <w:tc>
                <w:tcPr>
                  <w:tcW w:w="1304" w:type="dxa"/>
                  <w:vAlign w:val="center"/>
                </w:tcPr>
                <w:p w14:paraId="45197A39"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2 layers: TPMI=104</w:t>
                  </w:r>
                </w:p>
              </w:tc>
            </w:tr>
            <w:tr w:rsidR="00EC5C1B" w:rsidRPr="00EC5C1B" w14:paraId="228646CC" w14:textId="77777777" w:rsidTr="00466703">
              <w:trPr>
                <w:jc w:val="center"/>
              </w:trPr>
              <w:tc>
                <w:tcPr>
                  <w:tcW w:w="867" w:type="dxa"/>
                  <w:shd w:val="clear" w:color="auto" w:fill="D9D9D9"/>
                </w:tcPr>
                <w:p w14:paraId="367E3743" w14:textId="77777777" w:rsidR="00EC5C1B" w:rsidRPr="00EC5C1B" w:rsidRDefault="00EC5C1B" w:rsidP="00EC5C1B">
                  <w:pPr>
                    <w:keepNext/>
                    <w:keepLines/>
                    <w:contextualSpacing/>
                    <w:jc w:val="center"/>
                    <w:rPr>
                      <w:rFonts w:ascii="Arial" w:eastAsia="Batang" w:hAnsi="Arial"/>
                      <w:i/>
                      <w:sz w:val="18"/>
                      <w:lang w:val="en-GB"/>
                    </w:rPr>
                  </w:pPr>
                </w:p>
              </w:tc>
              <w:tc>
                <w:tcPr>
                  <w:tcW w:w="1304" w:type="dxa"/>
                  <w:shd w:val="clear" w:color="auto" w:fill="auto"/>
                </w:tcPr>
                <w:p w14:paraId="231ADE95" w14:textId="77777777" w:rsidR="00EC5C1B" w:rsidRPr="00EC5C1B" w:rsidRDefault="00EC5C1B" w:rsidP="00EC5C1B">
                  <w:pPr>
                    <w:keepNext/>
                    <w:keepLines/>
                    <w:contextualSpacing/>
                    <w:jc w:val="center"/>
                    <w:rPr>
                      <w:rFonts w:ascii="Arial" w:eastAsia="Batang" w:hAnsi="Arial"/>
                      <w:i/>
                      <w:sz w:val="18"/>
                      <w:lang w:val="en-GB"/>
                    </w:rPr>
                  </w:pPr>
                </w:p>
              </w:tc>
              <w:tc>
                <w:tcPr>
                  <w:tcW w:w="867" w:type="dxa"/>
                  <w:shd w:val="clear" w:color="auto" w:fill="D9D9D9"/>
                </w:tcPr>
                <w:p w14:paraId="58D9BA6B" w14:textId="77777777" w:rsidR="00EC5C1B" w:rsidRPr="00EC5C1B" w:rsidRDefault="00EC5C1B" w:rsidP="00EC5C1B">
                  <w:pPr>
                    <w:keepNext/>
                    <w:keepLines/>
                    <w:contextualSpacing/>
                    <w:jc w:val="center"/>
                    <w:rPr>
                      <w:rFonts w:ascii="Arial" w:eastAsia="Batang" w:hAnsi="Arial"/>
                      <w:i/>
                      <w:sz w:val="18"/>
                      <w:lang w:val="en-GB"/>
                    </w:rPr>
                  </w:pPr>
                </w:p>
              </w:tc>
              <w:tc>
                <w:tcPr>
                  <w:tcW w:w="1304" w:type="dxa"/>
                </w:tcPr>
                <w:p w14:paraId="33D16EDE" w14:textId="77777777" w:rsidR="00EC5C1B" w:rsidRPr="00EC5C1B" w:rsidRDefault="00EC5C1B" w:rsidP="00EC5C1B">
                  <w:pPr>
                    <w:keepNext/>
                    <w:keepLines/>
                    <w:contextualSpacing/>
                    <w:jc w:val="center"/>
                    <w:rPr>
                      <w:rFonts w:ascii="Arial" w:eastAsia="Batang" w:hAnsi="Arial"/>
                      <w:i/>
                      <w:sz w:val="18"/>
                      <w:lang w:val="en-GB"/>
                    </w:rPr>
                  </w:pPr>
                </w:p>
              </w:tc>
              <w:tc>
                <w:tcPr>
                  <w:tcW w:w="867" w:type="dxa"/>
                </w:tcPr>
                <w:p w14:paraId="049705E1" w14:textId="77777777" w:rsidR="00EC5C1B" w:rsidRPr="00EC5C1B" w:rsidRDefault="00EC5C1B" w:rsidP="00EC5C1B">
                  <w:pPr>
                    <w:keepNext/>
                    <w:keepLines/>
                    <w:contextualSpacing/>
                    <w:jc w:val="center"/>
                    <w:rPr>
                      <w:rFonts w:ascii="Arial" w:eastAsia="Batang" w:hAnsi="Arial"/>
                      <w:i/>
                      <w:sz w:val="18"/>
                      <w:lang w:val="en-GB"/>
                    </w:rPr>
                  </w:pPr>
                </w:p>
              </w:tc>
              <w:tc>
                <w:tcPr>
                  <w:tcW w:w="1304" w:type="dxa"/>
                </w:tcPr>
                <w:p w14:paraId="30C94A4D" w14:textId="77777777" w:rsidR="00EC5C1B" w:rsidRPr="00EC5C1B" w:rsidRDefault="00EC5C1B" w:rsidP="00EC5C1B">
                  <w:pPr>
                    <w:keepNext/>
                    <w:keepLines/>
                    <w:contextualSpacing/>
                    <w:jc w:val="center"/>
                    <w:rPr>
                      <w:rFonts w:ascii="Arial" w:eastAsia="Batang" w:hAnsi="Arial"/>
                      <w:i/>
                      <w:sz w:val="18"/>
                      <w:lang w:val="en-GB"/>
                    </w:rPr>
                  </w:pPr>
                </w:p>
              </w:tc>
              <w:tc>
                <w:tcPr>
                  <w:tcW w:w="1304" w:type="dxa"/>
                </w:tcPr>
                <w:p w14:paraId="35344357"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706</w:t>
                  </w:r>
                </w:p>
              </w:tc>
              <w:tc>
                <w:tcPr>
                  <w:tcW w:w="1304" w:type="dxa"/>
                  <w:vAlign w:val="center"/>
                </w:tcPr>
                <w:p w14:paraId="31083281"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3 layers: TPMI=304</w:t>
                  </w:r>
                </w:p>
              </w:tc>
            </w:tr>
            <w:tr w:rsidR="00EC5C1B" w:rsidRPr="00EC5C1B" w14:paraId="4236EF25" w14:textId="77777777" w:rsidTr="00466703">
              <w:trPr>
                <w:jc w:val="center"/>
              </w:trPr>
              <w:tc>
                <w:tcPr>
                  <w:tcW w:w="867" w:type="dxa"/>
                  <w:shd w:val="clear" w:color="auto" w:fill="D9D9D9"/>
                </w:tcPr>
                <w:p w14:paraId="1456C1F9" w14:textId="77777777" w:rsidR="00EC5C1B" w:rsidRPr="00EC5C1B" w:rsidRDefault="00EC5C1B" w:rsidP="00EC5C1B">
                  <w:pPr>
                    <w:keepNext/>
                    <w:keepLines/>
                    <w:contextualSpacing/>
                    <w:jc w:val="center"/>
                    <w:rPr>
                      <w:rFonts w:ascii="Arial" w:eastAsia="Batang" w:hAnsi="Arial"/>
                      <w:i/>
                      <w:sz w:val="18"/>
                      <w:lang w:val="en-GB"/>
                    </w:rPr>
                  </w:pPr>
                </w:p>
              </w:tc>
              <w:tc>
                <w:tcPr>
                  <w:tcW w:w="1304" w:type="dxa"/>
                  <w:shd w:val="clear" w:color="auto" w:fill="auto"/>
                </w:tcPr>
                <w:p w14:paraId="5F5C3A55" w14:textId="77777777" w:rsidR="00EC5C1B" w:rsidRPr="00EC5C1B" w:rsidRDefault="00EC5C1B" w:rsidP="00EC5C1B">
                  <w:pPr>
                    <w:keepNext/>
                    <w:keepLines/>
                    <w:contextualSpacing/>
                    <w:jc w:val="center"/>
                    <w:rPr>
                      <w:rFonts w:ascii="Arial" w:eastAsia="Batang" w:hAnsi="Arial"/>
                      <w:i/>
                      <w:sz w:val="18"/>
                      <w:lang w:val="en-GB"/>
                    </w:rPr>
                  </w:pPr>
                </w:p>
              </w:tc>
              <w:tc>
                <w:tcPr>
                  <w:tcW w:w="867" w:type="dxa"/>
                  <w:shd w:val="clear" w:color="auto" w:fill="D9D9D9"/>
                </w:tcPr>
                <w:p w14:paraId="7036B6A7" w14:textId="77777777" w:rsidR="00EC5C1B" w:rsidRPr="00EC5C1B" w:rsidRDefault="00EC5C1B" w:rsidP="00EC5C1B">
                  <w:pPr>
                    <w:keepNext/>
                    <w:keepLines/>
                    <w:contextualSpacing/>
                    <w:jc w:val="center"/>
                    <w:rPr>
                      <w:rFonts w:ascii="Arial" w:eastAsia="Batang" w:hAnsi="Arial"/>
                      <w:i/>
                      <w:sz w:val="18"/>
                      <w:lang w:val="en-GB"/>
                    </w:rPr>
                  </w:pPr>
                </w:p>
              </w:tc>
              <w:tc>
                <w:tcPr>
                  <w:tcW w:w="1304" w:type="dxa"/>
                </w:tcPr>
                <w:p w14:paraId="7E0A1475" w14:textId="77777777" w:rsidR="00EC5C1B" w:rsidRPr="00EC5C1B" w:rsidRDefault="00EC5C1B" w:rsidP="00EC5C1B">
                  <w:pPr>
                    <w:keepNext/>
                    <w:keepLines/>
                    <w:contextualSpacing/>
                    <w:jc w:val="center"/>
                    <w:rPr>
                      <w:rFonts w:ascii="Arial" w:eastAsia="Batang" w:hAnsi="Arial"/>
                      <w:i/>
                      <w:sz w:val="18"/>
                      <w:lang w:val="en-GB"/>
                    </w:rPr>
                  </w:pPr>
                </w:p>
              </w:tc>
              <w:tc>
                <w:tcPr>
                  <w:tcW w:w="867" w:type="dxa"/>
                </w:tcPr>
                <w:p w14:paraId="63BFCD01" w14:textId="77777777" w:rsidR="00EC5C1B" w:rsidRPr="00EC5C1B" w:rsidRDefault="00EC5C1B" w:rsidP="00EC5C1B">
                  <w:pPr>
                    <w:keepNext/>
                    <w:keepLines/>
                    <w:contextualSpacing/>
                    <w:jc w:val="center"/>
                    <w:rPr>
                      <w:rFonts w:ascii="Arial" w:eastAsia="Batang" w:hAnsi="Arial"/>
                      <w:i/>
                      <w:sz w:val="18"/>
                      <w:lang w:val="en-GB"/>
                    </w:rPr>
                  </w:pPr>
                </w:p>
              </w:tc>
              <w:tc>
                <w:tcPr>
                  <w:tcW w:w="1304" w:type="dxa"/>
                </w:tcPr>
                <w:p w14:paraId="50288CFC" w14:textId="77777777" w:rsidR="00EC5C1B" w:rsidRPr="00EC5C1B" w:rsidRDefault="00EC5C1B" w:rsidP="00EC5C1B">
                  <w:pPr>
                    <w:keepNext/>
                    <w:keepLines/>
                    <w:contextualSpacing/>
                    <w:jc w:val="center"/>
                    <w:rPr>
                      <w:rFonts w:ascii="Arial" w:eastAsia="Batang" w:hAnsi="Arial"/>
                      <w:i/>
                      <w:sz w:val="18"/>
                      <w:lang w:val="en-GB"/>
                    </w:rPr>
                  </w:pPr>
                </w:p>
              </w:tc>
              <w:tc>
                <w:tcPr>
                  <w:tcW w:w="1304" w:type="dxa"/>
                </w:tcPr>
                <w:p w14:paraId="3EB56F6C"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707-1023</w:t>
                  </w:r>
                </w:p>
              </w:tc>
              <w:tc>
                <w:tcPr>
                  <w:tcW w:w="1304" w:type="dxa"/>
                </w:tcPr>
                <w:p w14:paraId="51804DD6" w14:textId="77777777" w:rsidR="00EC5C1B" w:rsidRPr="00EC5C1B" w:rsidRDefault="00EC5C1B" w:rsidP="00EC5C1B">
                  <w:pPr>
                    <w:contextualSpacing/>
                    <w:rPr>
                      <w:rFonts w:ascii="Arial" w:eastAsia="Batang" w:hAnsi="Arial"/>
                      <w:i/>
                      <w:color w:val="FF0000"/>
                      <w:sz w:val="18"/>
                      <w:lang w:val="en-GB"/>
                    </w:rPr>
                  </w:pPr>
                  <w:r w:rsidRPr="00EC5C1B">
                    <w:rPr>
                      <w:rFonts w:ascii="Arial" w:eastAsia="Batang" w:hAnsi="Arial"/>
                      <w:i/>
                      <w:color w:val="FF0000"/>
                      <w:sz w:val="18"/>
                      <w:lang w:val="en-GB"/>
                    </w:rPr>
                    <w:t>reserved</w:t>
                  </w:r>
                </w:p>
              </w:tc>
            </w:tr>
          </w:tbl>
          <w:p w14:paraId="50814791" w14:textId="77777777" w:rsidR="00EC5C1B" w:rsidRPr="00EC5C1B" w:rsidRDefault="00EC5C1B" w:rsidP="00EC5C1B">
            <w:pPr>
              <w:snapToGrid w:val="0"/>
              <w:contextualSpacing/>
              <w:rPr>
                <w:rFonts w:ascii="Times" w:eastAsia="Batang" w:hAnsi="Times"/>
                <w:i/>
                <w:sz w:val="22"/>
                <w:lang w:val="en-GB"/>
              </w:rPr>
            </w:pPr>
          </w:p>
          <w:p w14:paraId="0AA35973" w14:textId="77777777" w:rsidR="00EC5C1B" w:rsidRPr="00EC5C1B" w:rsidRDefault="00EC5C1B" w:rsidP="00EC5C1B">
            <w:pPr>
              <w:keepNext/>
              <w:keepLines/>
              <w:contextualSpacing/>
              <w:jc w:val="center"/>
              <w:rPr>
                <w:rFonts w:ascii="Arial" w:eastAsia="Batang" w:hAnsi="Arial"/>
                <w:b/>
                <w:i/>
                <w:iCs/>
                <w:color w:val="FF0000"/>
                <w:lang w:val="en-GB"/>
              </w:rPr>
            </w:pPr>
            <w:r w:rsidRPr="00EC5C1B">
              <w:rPr>
                <w:rFonts w:ascii="Arial" w:eastAsia="Batang" w:hAnsi="Arial"/>
                <w:b/>
                <w:i/>
                <w:color w:val="FF0000"/>
                <w:lang w:val="en-GB"/>
              </w:rPr>
              <w:t xml:space="preserve">Table 7.3.1.1.2-5Q: Precoding information and number of layers, for 8 antenna ports, if transform precoder is disabled, </w:t>
            </w:r>
            <w:proofErr w:type="spellStart"/>
            <w:r w:rsidRPr="00EC5C1B">
              <w:rPr>
                <w:rFonts w:ascii="Arial" w:eastAsia="Batang" w:hAnsi="Arial"/>
                <w:b/>
                <w:i/>
                <w:iCs/>
                <w:color w:val="FF0000"/>
                <w:lang w:val="en-GB"/>
              </w:rPr>
              <w:t>maxRank</w:t>
            </w:r>
            <w:proofErr w:type="spellEnd"/>
            <w:r w:rsidRPr="00EC5C1B">
              <w:rPr>
                <w:rFonts w:ascii="Arial" w:eastAsia="Batang" w:hAnsi="Arial"/>
                <w:b/>
                <w:i/>
                <w:iCs/>
                <w:color w:val="FF0000"/>
                <w:lang w:val="en-GB"/>
              </w:rPr>
              <w:t xml:space="preserve"> = 5, 6, 7, 8, </w:t>
            </w:r>
            <w:proofErr w:type="spellStart"/>
            <w:r w:rsidRPr="00EC5C1B">
              <w:rPr>
                <w:rFonts w:ascii="Arial" w:eastAsia="Batang" w:hAnsi="Arial"/>
                <w:b/>
                <w:i/>
                <w:iCs/>
                <w:color w:val="FF0000"/>
                <w:lang w:val="en-GB"/>
              </w:rPr>
              <w:t>CodebookType</w:t>
            </w:r>
            <w:proofErr w:type="spellEnd"/>
            <w:r w:rsidRPr="00EC5C1B">
              <w:rPr>
                <w:rFonts w:ascii="Arial" w:eastAsia="Batang" w:hAnsi="Arial"/>
                <w:b/>
                <w:i/>
                <w:iCs/>
                <w:color w:val="FF0000"/>
                <w:lang w:val="en-GB"/>
              </w:rPr>
              <w:t xml:space="preserve">=Codebook4, and </w:t>
            </w:r>
            <w:r w:rsidRPr="00EC5C1B">
              <w:rPr>
                <w:rFonts w:ascii="Arial" w:eastAsia="Batang" w:hAnsi="Arial"/>
                <w:b/>
                <w:i/>
                <w:color w:val="FF0000"/>
                <w:lang w:val="en-GB"/>
              </w:rPr>
              <w:t>ul-</w:t>
            </w:r>
            <w:proofErr w:type="spellStart"/>
            <w:r w:rsidRPr="00EC5C1B">
              <w:rPr>
                <w:rFonts w:ascii="Arial" w:eastAsia="Batang" w:hAnsi="Arial"/>
                <w:b/>
                <w:i/>
                <w:color w:val="FF0000"/>
                <w:lang w:val="en-GB"/>
              </w:rPr>
              <w:t>FullPowerTransmission</w:t>
            </w:r>
            <w:proofErr w:type="spellEnd"/>
            <w:r w:rsidRPr="00EC5C1B">
              <w:rPr>
                <w:rFonts w:ascii="Arial" w:eastAsia="Batang" w:hAnsi="Arial"/>
                <w:b/>
                <w:i/>
                <w:color w:val="FF0000"/>
                <w:lang w:val="en-GB"/>
              </w:rPr>
              <w:t xml:space="preserve"> is</w:t>
            </w:r>
            <w:r w:rsidRPr="00EC5C1B">
              <w:rPr>
                <w:rFonts w:ascii="Arial" w:eastAsia="Batang" w:hAnsi="Arial" w:hint="eastAsia"/>
                <w:b/>
                <w:i/>
                <w:color w:val="FF0000"/>
                <w:lang w:val="en-GB"/>
              </w:rPr>
              <w:t xml:space="preserve"> </w:t>
            </w:r>
            <w:r w:rsidRPr="00EC5C1B">
              <w:rPr>
                <w:rFonts w:ascii="Arial" w:eastAsia="Batang" w:hAnsi="Arial"/>
                <w:b/>
                <w:i/>
                <w:color w:val="FF0000"/>
                <w:lang w:val="en-GB"/>
              </w:rPr>
              <w:t>configured to 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EC5C1B" w:rsidRPr="00EC5C1B" w14:paraId="29BAA59F" w14:textId="77777777" w:rsidTr="00466703">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AB471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D37E5F" w14:textId="77777777" w:rsidR="00EC5C1B" w:rsidRPr="00EC5C1B" w:rsidRDefault="00EC5C1B" w:rsidP="00EC5C1B">
                  <w:pPr>
                    <w:keepNext/>
                    <w:keepLines/>
                    <w:contextualSpacing/>
                    <w:jc w:val="center"/>
                    <w:rPr>
                      <w:rFonts w:ascii="Arial" w:eastAsia="Batang" w:hAnsi="Arial"/>
                      <w:i/>
                      <w:color w:val="FF0000"/>
                      <w:sz w:val="18"/>
                      <w:lang w:val="en-GB"/>
                    </w:rPr>
                  </w:pPr>
                  <w:proofErr w:type="spellStart"/>
                  <w:r w:rsidRPr="00EC5C1B">
                    <w:rPr>
                      <w:rFonts w:ascii="Arial" w:eastAsia="Batang" w:hAnsi="Arial"/>
                      <w:i/>
                      <w:color w:val="FF0000"/>
                      <w:sz w:val="18"/>
                      <w:lang w:val="en-GB"/>
                    </w:rPr>
                    <w:t>maxRank</w:t>
                  </w:r>
                  <w:proofErr w:type="spellEnd"/>
                  <w:r w:rsidRPr="00EC5C1B">
                    <w:rPr>
                      <w:rFonts w:ascii="Arial" w:eastAsia="Batang" w:hAnsi="Arial"/>
                      <w:i/>
                      <w:color w:val="FF0000"/>
                      <w:sz w:val="18"/>
                      <w:lang w:val="en-GB"/>
                    </w:rPr>
                    <w:t xml:space="preserve">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A3D8C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BF4094" w14:textId="77777777" w:rsidR="00EC5C1B" w:rsidRPr="00EC5C1B" w:rsidRDefault="00EC5C1B" w:rsidP="00EC5C1B">
                  <w:pPr>
                    <w:keepNext/>
                    <w:keepLines/>
                    <w:contextualSpacing/>
                    <w:jc w:val="center"/>
                    <w:rPr>
                      <w:rFonts w:ascii="Arial" w:eastAsia="Batang" w:hAnsi="Arial"/>
                      <w:i/>
                      <w:color w:val="FF0000"/>
                      <w:sz w:val="18"/>
                      <w:lang w:val="en-GB"/>
                    </w:rPr>
                  </w:pPr>
                  <w:proofErr w:type="spellStart"/>
                  <w:r w:rsidRPr="00EC5C1B">
                    <w:rPr>
                      <w:rFonts w:ascii="Arial" w:eastAsia="Batang" w:hAnsi="Arial"/>
                      <w:i/>
                      <w:color w:val="FF0000"/>
                      <w:sz w:val="18"/>
                      <w:lang w:val="en-GB"/>
                    </w:rPr>
                    <w:t>maxRank</w:t>
                  </w:r>
                  <w:proofErr w:type="spellEnd"/>
                  <w:r w:rsidRPr="00EC5C1B">
                    <w:rPr>
                      <w:rFonts w:ascii="Arial" w:eastAsia="Batang" w:hAnsi="Arial"/>
                      <w:i/>
                      <w:color w:val="FF0000"/>
                      <w:sz w:val="18"/>
                      <w:lang w:val="en-GB"/>
                    </w:rPr>
                    <w:t xml:space="preserve">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1D26C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65CFA0" w14:textId="77777777" w:rsidR="00EC5C1B" w:rsidRPr="00EC5C1B" w:rsidRDefault="00EC5C1B" w:rsidP="00EC5C1B">
                  <w:pPr>
                    <w:keepNext/>
                    <w:keepLines/>
                    <w:contextualSpacing/>
                    <w:jc w:val="center"/>
                    <w:rPr>
                      <w:rFonts w:ascii="Arial" w:eastAsia="Batang" w:hAnsi="Arial"/>
                      <w:i/>
                      <w:color w:val="FF0000"/>
                      <w:sz w:val="18"/>
                      <w:lang w:val="en-GB"/>
                    </w:rPr>
                  </w:pPr>
                  <w:proofErr w:type="spellStart"/>
                  <w:r w:rsidRPr="00EC5C1B">
                    <w:rPr>
                      <w:rFonts w:ascii="Arial" w:eastAsia="Batang" w:hAnsi="Arial"/>
                      <w:i/>
                      <w:color w:val="FF0000"/>
                      <w:sz w:val="18"/>
                      <w:lang w:val="en-GB"/>
                    </w:rPr>
                    <w:t>maxRank</w:t>
                  </w:r>
                  <w:proofErr w:type="spellEnd"/>
                  <w:r w:rsidRPr="00EC5C1B">
                    <w:rPr>
                      <w:rFonts w:ascii="Arial" w:eastAsia="Batang" w:hAnsi="Arial"/>
                      <w:i/>
                      <w:color w:val="FF0000"/>
                      <w:sz w:val="18"/>
                      <w:lang w:val="en-GB"/>
                    </w:rPr>
                    <w:t xml:space="preserve">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DB087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E080D0" w14:textId="77777777" w:rsidR="00EC5C1B" w:rsidRPr="00EC5C1B" w:rsidRDefault="00EC5C1B" w:rsidP="00EC5C1B">
                  <w:pPr>
                    <w:keepNext/>
                    <w:keepLines/>
                    <w:contextualSpacing/>
                    <w:jc w:val="center"/>
                    <w:rPr>
                      <w:rFonts w:ascii="Arial" w:eastAsia="Batang" w:hAnsi="Arial"/>
                      <w:i/>
                      <w:color w:val="FF0000"/>
                      <w:sz w:val="18"/>
                      <w:lang w:val="en-GB"/>
                    </w:rPr>
                  </w:pPr>
                  <w:proofErr w:type="spellStart"/>
                  <w:r w:rsidRPr="00EC5C1B">
                    <w:rPr>
                      <w:rFonts w:ascii="Arial" w:eastAsia="Batang" w:hAnsi="Arial"/>
                      <w:i/>
                      <w:color w:val="FF0000"/>
                      <w:sz w:val="18"/>
                      <w:lang w:val="en-GB"/>
                    </w:rPr>
                    <w:t>maxRank</w:t>
                  </w:r>
                  <w:proofErr w:type="spellEnd"/>
                  <w:r w:rsidRPr="00EC5C1B">
                    <w:rPr>
                      <w:rFonts w:ascii="Arial" w:eastAsia="Batang" w:hAnsi="Arial"/>
                      <w:i/>
                      <w:color w:val="FF0000"/>
                      <w:sz w:val="18"/>
                      <w:lang w:val="en-GB"/>
                    </w:rPr>
                    <w:t xml:space="preserve"> = 8</w:t>
                  </w:r>
                </w:p>
              </w:tc>
            </w:tr>
            <w:tr w:rsidR="00EC5C1B" w:rsidRPr="00EC5C1B" w14:paraId="4A34B449"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8709A8D"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lastRenderedPageBreak/>
                    <w:t>0</w:t>
                  </w:r>
                </w:p>
              </w:tc>
              <w:tc>
                <w:tcPr>
                  <w:tcW w:w="1304" w:type="dxa"/>
                  <w:tcBorders>
                    <w:top w:val="single" w:sz="4" w:space="0" w:color="auto"/>
                    <w:left w:val="single" w:sz="4" w:space="0" w:color="auto"/>
                    <w:bottom w:val="single" w:sz="4" w:space="0" w:color="auto"/>
                    <w:right w:val="single" w:sz="4" w:space="0" w:color="auto"/>
                  </w:tcBorders>
                  <w:hideMark/>
                </w:tcPr>
                <w:p w14:paraId="12E6129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F646FB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0</w:t>
                  </w:r>
                </w:p>
              </w:tc>
              <w:tc>
                <w:tcPr>
                  <w:tcW w:w="1304" w:type="dxa"/>
                  <w:tcBorders>
                    <w:top w:val="single" w:sz="4" w:space="0" w:color="auto"/>
                    <w:left w:val="single" w:sz="4" w:space="0" w:color="auto"/>
                    <w:bottom w:val="single" w:sz="4" w:space="0" w:color="auto"/>
                    <w:right w:val="single" w:sz="4" w:space="0" w:color="auto"/>
                  </w:tcBorders>
                  <w:hideMark/>
                </w:tcPr>
                <w:p w14:paraId="6B1DB9A8"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6E68527F"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0</w:t>
                  </w:r>
                </w:p>
              </w:tc>
              <w:tc>
                <w:tcPr>
                  <w:tcW w:w="1304" w:type="dxa"/>
                  <w:tcBorders>
                    <w:top w:val="single" w:sz="4" w:space="0" w:color="auto"/>
                    <w:left w:val="single" w:sz="4" w:space="0" w:color="auto"/>
                    <w:bottom w:val="single" w:sz="4" w:space="0" w:color="auto"/>
                    <w:right w:val="single" w:sz="4" w:space="0" w:color="auto"/>
                  </w:tcBorders>
                  <w:hideMark/>
                </w:tcPr>
                <w:p w14:paraId="3331C4B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1753FCE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0</w:t>
                  </w:r>
                </w:p>
              </w:tc>
              <w:tc>
                <w:tcPr>
                  <w:tcW w:w="1304" w:type="dxa"/>
                  <w:tcBorders>
                    <w:top w:val="single" w:sz="4" w:space="0" w:color="auto"/>
                    <w:left w:val="single" w:sz="4" w:space="0" w:color="auto"/>
                    <w:bottom w:val="single" w:sz="4" w:space="0" w:color="auto"/>
                    <w:right w:val="single" w:sz="4" w:space="0" w:color="auto"/>
                  </w:tcBorders>
                  <w:hideMark/>
                </w:tcPr>
                <w:p w14:paraId="0C1985F5"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TPMI=0</w:t>
                  </w:r>
                </w:p>
              </w:tc>
            </w:tr>
            <w:tr w:rsidR="00EC5C1B" w:rsidRPr="00EC5C1B" w14:paraId="544B3A18"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2F53BC5"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7502D9F1"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96FE98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255F17B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4C1CC2D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066C386F"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00BDAAE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07514831"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r>
            <w:tr w:rsidR="00EC5C1B" w:rsidRPr="00EC5C1B" w14:paraId="35F2D609"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5009C3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7</w:t>
                  </w:r>
                </w:p>
              </w:tc>
              <w:tc>
                <w:tcPr>
                  <w:tcW w:w="1304" w:type="dxa"/>
                  <w:tcBorders>
                    <w:top w:val="single" w:sz="4" w:space="0" w:color="auto"/>
                    <w:left w:val="single" w:sz="4" w:space="0" w:color="auto"/>
                    <w:bottom w:val="single" w:sz="4" w:space="0" w:color="auto"/>
                    <w:right w:val="single" w:sz="4" w:space="0" w:color="auto"/>
                  </w:tcBorders>
                  <w:hideMark/>
                </w:tcPr>
                <w:p w14:paraId="63751AD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E942498"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7</w:t>
                  </w:r>
                </w:p>
              </w:tc>
              <w:tc>
                <w:tcPr>
                  <w:tcW w:w="1304" w:type="dxa"/>
                  <w:tcBorders>
                    <w:top w:val="single" w:sz="4" w:space="0" w:color="auto"/>
                    <w:left w:val="single" w:sz="4" w:space="0" w:color="auto"/>
                    <w:bottom w:val="single" w:sz="4" w:space="0" w:color="auto"/>
                    <w:right w:val="single" w:sz="4" w:space="0" w:color="auto"/>
                  </w:tcBorders>
                  <w:hideMark/>
                </w:tcPr>
                <w:p w14:paraId="344C975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TPMI=7</w:t>
                  </w:r>
                </w:p>
              </w:tc>
              <w:tc>
                <w:tcPr>
                  <w:tcW w:w="867" w:type="dxa"/>
                  <w:tcBorders>
                    <w:top w:val="single" w:sz="4" w:space="0" w:color="auto"/>
                    <w:left w:val="single" w:sz="4" w:space="0" w:color="auto"/>
                    <w:bottom w:val="single" w:sz="4" w:space="0" w:color="auto"/>
                    <w:right w:val="single" w:sz="4" w:space="0" w:color="auto"/>
                  </w:tcBorders>
                  <w:hideMark/>
                </w:tcPr>
                <w:p w14:paraId="7955A57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7</w:t>
                  </w:r>
                </w:p>
              </w:tc>
              <w:tc>
                <w:tcPr>
                  <w:tcW w:w="1304" w:type="dxa"/>
                  <w:tcBorders>
                    <w:top w:val="single" w:sz="4" w:space="0" w:color="auto"/>
                    <w:left w:val="single" w:sz="4" w:space="0" w:color="auto"/>
                    <w:bottom w:val="single" w:sz="4" w:space="0" w:color="auto"/>
                    <w:right w:val="single" w:sz="4" w:space="0" w:color="auto"/>
                  </w:tcBorders>
                  <w:hideMark/>
                </w:tcPr>
                <w:p w14:paraId="65B9920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TPMI=7</w:t>
                  </w:r>
                </w:p>
              </w:tc>
              <w:tc>
                <w:tcPr>
                  <w:tcW w:w="867" w:type="dxa"/>
                  <w:tcBorders>
                    <w:top w:val="single" w:sz="4" w:space="0" w:color="auto"/>
                    <w:left w:val="single" w:sz="4" w:space="0" w:color="auto"/>
                    <w:bottom w:val="single" w:sz="4" w:space="0" w:color="auto"/>
                    <w:right w:val="single" w:sz="4" w:space="0" w:color="auto"/>
                  </w:tcBorders>
                  <w:hideMark/>
                </w:tcPr>
                <w:p w14:paraId="1B251C6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7</w:t>
                  </w:r>
                </w:p>
              </w:tc>
              <w:tc>
                <w:tcPr>
                  <w:tcW w:w="1304" w:type="dxa"/>
                  <w:tcBorders>
                    <w:top w:val="single" w:sz="4" w:space="0" w:color="auto"/>
                    <w:left w:val="single" w:sz="4" w:space="0" w:color="auto"/>
                    <w:bottom w:val="single" w:sz="4" w:space="0" w:color="auto"/>
                    <w:right w:val="single" w:sz="4" w:space="0" w:color="auto"/>
                  </w:tcBorders>
                  <w:hideMark/>
                </w:tcPr>
                <w:p w14:paraId="79BF2B73"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TPMI=7</w:t>
                  </w:r>
                </w:p>
              </w:tc>
            </w:tr>
            <w:tr w:rsidR="00EC5C1B" w:rsidRPr="00EC5C1B" w14:paraId="26B52665"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009E977"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8</w:t>
                  </w:r>
                </w:p>
              </w:tc>
              <w:tc>
                <w:tcPr>
                  <w:tcW w:w="1304" w:type="dxa"/>
                  <w:tcBorders>
                    <w:top w:val="single" w:sz="4" w:space="0" w:color="auto"/>
                    <w:left w:val="single" w:sz="4" w:space="0" w:color="auto"/>
                    <w:bottom w:val="single" w:sz="4" w:space="0" w:color="auto"/>
                    <w:right w:val="single" w:sz="4" w:space="0" w:color="auto"/>
                  </w:tcBorders>
                  <w:hideMark/>
                </w:tcPr>
                <w:p w14:paraId="574E5E0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 layers: TPMI=8</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47A570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8</w:t>
                  </w:r>
                </w:p>
              </w:tc>
              <w:tc>
                <w:tcPr>
                  <w:tcW w:w="1304" w:type="dxa"/>
                  <w:tcBorders>
                    <w:top w:val="single" w:sz="4" w:space="0" w:color="auto"/>
                    <w:left w:val="single" w:sz="4" w:space="0" w:color="auto"/>
                    <w:bottom w:val="single" w:sz="4" w:space="0" w:color="auto"/>
                    <w:right w:val="single" w:sz="4" w:space="0" w:color="auto"/>
                  </w:tcBorders>
                  <w:hideMark/>
                </w:tcPr>
                <w:p w14:paraId="1468DC78"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 layers: TPMI=8</w:t>
                  </w:r>
                </w:p>
              </w:tc>
              <w:tc>
                <w:tcPr>
                  <w:tcW w:w="867" w:type="dxa"/>
                  <w:tcBorders>
                    <w:top w:val="single" w:sz="4" w:space="0" w:color="auto"/>
                    <w:left w:val="single" w:sz="4" w:space="0" w:color="auto"/>
                    <w:bottom w:val="single" w:sz="4" w:space="0" w:color="auto"/>
                    <w:right w:val="single" w:sz="4" w:space="0" w:color="auto"/>
                  </w:tcBorders>
                  <w:hideMark/>
                </w:tcPr>
                <w:p w14:paraId="15DE9B13"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8</w:t>
                  </w:r>
                </w:p>
              </w:tc>
              <w:tc>
                <w:tcPr>
                  <w:tcW w:w="1304" w:type="dxa"/>
                  <w:tcBorders>
                    <w:top w:val="single" w:sz="4" w:space="0" w:color="auto"/>
                    <w:left w:val="single" w:sz="4" w:space="0" w:color="auto"/>
                    <w:bottom w:val="single" w:sz="4" w:space="0" w:color="auto"/>
                    <w:right w:val="single" w:sz="4" w:space="0" w:color="auto"/>
                  </w:tcBorders>
                  <w:hideMark/>
                </w:tcPr>
                <w:p w14:paraId="17EFD337"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 layers: TPMI=8</w:t>
                  </w:r>
                </w:p>
              </w:tc>
              <w:tc>
                <w:tcPr>
                  <w:tcW w:w="867" w:type="dxa"/>
                  <w:tcBorders>
                    <w:top w:val="single" w:sz="4" w:space="0" w:color="auto"/>
                    <w:left w:val="single" w:sz="4" w:space="0" w:color="auto"/>
                    <w:bottom w:val="single" w:sz="4" w:space="0" w:color="auto"/>
                    <w:right w:val="single" w:sz="4" w:space="0" w:color="auto"/>
                  </w:tcBorders>
                  <w:hideMark/>
                </w:tcPr>
                <w:p w14:paraId="66869801"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8</w:t>
                  </w:r>
                </w:p>
              </w:tc>
              <w:tc>
                <w:tcPr>
                  <w:tcW w:w="1304" w:type="dxa"/>
                  <w:tcBorders>
                    <w:top w:val="single" w:sz="4" w:space="0" w:color="auto"/>
                    <w:left w:val="single" w:sz="4" w:space="0" w:color="auto"/>
                    <w:bottom w:val="single" w:sz="4" w:space="0" w:color="auto"/>
                    <w:right w:val="single" w:sz="4" w:space="0" w:color="auto"/>
                  </w:tcBorders>
                  <w:hideMark/>
                </w:tcPr>
                <w:p w14:paraId="548252F3"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 layers: TPMI=8</w:t>
                  </w:r>
                </w:p>
              </w:tc>
            </w:tr>
            <w:tr w:rsidR="00EC5C1B" w:rsidRPr="00EC5C1B" w14:paraId="589A0F8B"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E8EBCA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14E8CD0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20D73E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19237ABF"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0128BC78"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12D2FB3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42FC72F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69D2D74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r>
            <w:tr w:rsidR="00EC5C1B" w:rsidRPr="00EC5C1B" w14:paraId="58CD454E"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953234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35</w:t>
                  </w:r>
                </w:p>
              </w:tc>
              <w:tc>
                <w:tcPr>
                  <w:tcW w:w="1304" w:type="dxa"/>
                  <w:tcBorders>
                    <w:top w:val="single" w:sz="4" w:space="0" w:color="auto"/>
                    <w:left w:val="single" w:sz="4" w:space="0" w:color="auto"/>
                    <w:bottom w:val="single" w:sz="4" w:space="0" w:color="auto"/>
                    <w:right w:val="single" w:sz="4" w:space="0" w:color="auto"/>
                  </w:tcBorders>
                  <w:hideMark/>
                </w:tcPr>
                <w:p w14:paraId="757D6E8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 layers: TPMI=35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806F88D"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35</w:t>
                  </w:r>
                </w:p>
              </w:tc>
              <w:tc>
                <w:tcPr>
                  <w:tcW w:w="1304" w:type="dxa"/>
                  <w:tcBorders>
                    <w:top w:val="single" w:sz="4" w:space="0" w:color="auto"/>
                    <w:left w:val="single" w:sz="4" w:space="0" w:color="auto"/>
                    <w:bottom w:val="single" w:sz="4" w:space="0" w:color="auto"/>
                    <w:right w:val="single" w:sz="4" w:space="0" w:color="auto"/>
                  </w:tcBorders>
                  <w:hideMark/>
                </w:tcPr>
                <w:p w14:paraId="6E7A37A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 layers: TPMI=35</w:t>
                  </w:r>
                </w:p>
              </w:tc>
              <w:tc>
                <w:tcPr>
                  <w:tcW w:w="867" w:type="dxa"/>
                  <w:tcBorders>
                    <w:top w:val="single" w:sz="4" w:space="0" w:color="auto"/>
                    <w:left w:val="single" w:sz="4" w:space="0" w:color="auto"/>
                    <w:bottom w:val="single" w:sz="4" w:space="0" w:color="auto"/>
                    <w:right w:val="single" w:sz="4" w:space="0" w:color="auto"/>
                  </w:tcBorders>
                  <w:hideMark/>
                </w:tcPr>
                <w:p w14:paraId="61B4DF5F"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35</w:t>
                  </w:r>
                </w:p>
              </w:tc>
              <w:tc>
                <w:tcPr>
                  <w:tcW w:w="1304" w:type="dxa"/>
                  <w:tcBorders>
                    <w:top w:val="single" w:sz="4" w:space="0" w:color="auto"/>
                    <w:left w:val="single" w:sz="4" w:space="0" w:color="auto"/>
                    <w:bottom w:val="single" w:sz="4" w:space="0" w:color="auto"/>
                    <w:right w:val="single" w:sz="4" w:space="0" w:color="auto"/>
                  </w:tcBorders>
                  <w:hideMark/>
                </w:tcPr>
                <w:p w14:paraId="72EA2F3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 layers: TPMI=35</w:t>
                  </w:r>
                </w:p>
              </w:tc>
              <w:tc>
                <w:tcPr>
                  <w:tcW w:w="867" w:type="dxa"/>
                  <w:tcBorders>
                    <w:top w:val="single" w:sz="4" w:space="0" w:color="auto"/>
                    <w:left w:val="single" w:sz="4" w:space="0" w:color="auto"/>
                    <w:bottom w:val="single" w:sz="4" w:space="0" w:color="auto"/>
                    <w:right w:val="single" w:sz="4" w:space="0" w:color="auto"/>
                  </w:tcBorders>
                  <w:hideMark/>
                </w:tcPr>
                <w:p w14:paraId="1D22BD9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35</w:t>
                  </w:r>
                </w:p>
              </w:tc>
              <w:tc>
                <w:tcPr>
                  <w:tcW w:w="1304" w:type="dxa"/>
                  <w:tcBorders>
                    <w:top w:val="single" w:sz="4" w:space="0" w:color="auto"/>
                    <w:left w:val="single" w:sz="4" w:space="0" w:color="auto"/>
                    <w:bottom w:val="single" w:sz="4" w:space="0" w:color="auto"/>
                    <w:right w:val="single" w:sz="4" w:space="0" w:color="auto"/>
                  </w:tcBorders>
                  <w:hideMark/>
                </w:tcPr>
                <w:p w14:paraId="58D0AEC3"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 layers: TPMI=35</w:t>
                  </w:r>
                </w:p>
              </w:tc>
            </w:tr>
            <w:tr w:rsidR="00EC5C1B" w:rsidRPr="00EC5C1B" w14:paraId="0D1ADEFC"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5E8B2B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36</w:t>
                  </w:r>
                </w:p>
              </w:tc>
              <w:tc>
                <w:tcPr>
                  <w:tcW w:w="1304" w:type="dxa"/>
                  <w:tcBorders>
                    <w:top w:val="single" w:sz="4" w:space="0" w:color="auto"/>
                    <w:left w:val="single" w:sz="4" w:space="0" w:color="auto"/>
                    <w:bottom w:val="single" w:sz="4" w:space="0" w:color="auto"/>
                    <w:right w:val="single" w:sz="4" w:space="0" w:color="auto"/>
                  </w:tcBorders>
                  <w:hideMark/>
                </w:tcPr>
                <w:p w14:paraId="5B1C766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 layers: TPMI=36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DF77DDF"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36</w:t>
                  </w:r>
                </w:p>
              </w:tc>
              <w:tc>
                <w:tcPr>
                  <w:tcW w:w="1304" w:type="dxa"/>
                  <w:tcBorders>
                    <w:top w:val="single" w:sz="4" w:space="0" w:color="auto"/>
                    <w:left w:val="single" w:sz="4" w:space="0" w:color="auto"/>
                    <w:bottom w:val="single" w:sz="4" w:space="0" w:color="auto"/>
                    <w:right w:val="single" w:sz="4" w:space="0" w:color="auto"/>
                  </w:tcBorders>
                  <w:hideMark/>
                </w:tcPr>
                <w:p w14:paraId="4AA4CB2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 layers: TPMI=36</w:t>
                  </w:r>
                </w:p>
              </w:tc>
              <w:tc>
                <w:tcPr>
                  <w:tcW w:w="867" w:type="dxa"/>
                  <w:tcBorders>
                    <w:top w:val="single" w:sz="4" w:space="0" w:color="auto"/>
                    <w:left w:val="single" w:sz="4" w:space="0" w:color="auto"/>
                    <w:bottom w:val="single" w:sz="4" w:space="0" w:color="auto"/>
                    <w:right w:val="single" w:sz="4" w:space="0" w:color="auto"/>
                  </w:tcBorders>
                  <w:hideMark/>
                </w:tcPr>
                <w:p w14:paraId="2F12437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36</w:t>
                  </w:r>
                </w:p>
              </w:tc>
              <w:tc>
                <w:tcPr>
                  <w:tcW w:w="1304" w:type="dxa"/>
                  <w:tcBorders>
                    <w:top w:val="single" w:sz="4" w:space="0" w:color="auto"/>
                    <w:left w:val="single" w:sz="4" w:space="0" w:color="auto"/>
                    <w:bottom w:val="single" w:sz="4" w:space="0" w:color="auto"/>
                    <w:right w:val="single" w:sz="4" w:space="0" w:color="auto"/>
                  </w:tcBorders>
                  <w:hideMark/>
                </w:tcPr>
                <w:p w14:paraId="6AB27A07"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 layers: TPMI=36</w:t>
                  </w:r>
                </w:p>
              </w:tc>
              <w:tc>
                <w:tcPr>
                  <w:tcW w:w="867" w:type="dxa"/>
                  <w:tcBorders>
                    <w:top w:val="single" w:sz="4" w:space="0" w:color="auto"/>
                    <w:left w:val="single" w:sz="4" w:space="0" w:color="auto"/>
                    <w:bottom w:val="single" w:sz="4" w:space="0" w:color="auto"/>
                    <w:right w:val="single" w:sz="4" w:space="0" w:color="auto"/>
                  </w:tcBorders>
                  <w:hideMark/>
                </w:tcPr>
                <w:p w14:paraId="5C0043E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36</w:t>
                  </w:r>
                </w:p>
              </w:tc>
              <w:tc>
                <w:tcPr>
                  <w:tcW w:w="1304" w:type="dxa"/>
                  <w:tcBorders>
                    <w:top w:val="single" w:sz="4" w:space="0" w:color="auto"/>
                    <w:left w:val="single" w:sz="4" w:space="0" w:color="auto"/>
                    <w:bottom w:val="single" w:sz="4" w:space="0" w:color="auto"/>
                    <w:right w:val="single" w:sz="4" w:space="0" w:color="auto"/>
                  </w:tcBorders>
                  <w:hideMark/>
                </w:tcPr>
                <w:p w14:paraId="113A855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 layers: TPMI=36</w:t>
                  </w:r>
                </w:p>
              </w:tc>
            </w:tr>
            <w:tr w:rsidR="00EC5C1B" w:rsidRPr="00EC5C1B" w14:paraId="73ACDA0A"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AE924BD"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3D335388"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5185F5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430DC19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01C911AF"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19B806C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43E977A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6E9F632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r>
            <w:tr w:rsidR="00EC5C1B" w:rsidRPr="00EC5C1B" w14:paraId="43F92691"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935951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91</w:t>
                  </w:r>
                </w:p>
              </w:tc>
              <w:tc>
                <w:tcPr>
                  <w:tcW w:w="1304" w:type="dxa"/>
                  <w:tcBorders>
                    <w:top w:val="single" w:sz="4" w:space="0" w:color="auto"/>
                    <w:left w:val="single" w:sz="4" w:space="0" w:color="auto"/>
                    <w:bottom w:val="single" w:sz="4" w:space="0" w:color="auto"/>
                    <w:right w:val="single" w:sz="4" w:space="0" w:color="auto"/>
                  </w:tcBorders>
                  <w:hideMark/>
                </w:tcPr>
                <w:p w14:paraId="27A46227"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 layers: TPMI=91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85635C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91</w:t>
                  </w:r>
                </w:p>
              </w:tc>
              <w:tc>
                <w:tcPr>
                  <w:tcW w:w="1304" w:type="dxa"/>
                  <w:tcBorders>
                    <w:top w:val="single" w:sz="4" w:space="0" w:color="auto"/>
                    <w:left w:val="single" w:sz="4" w:space="0" w:color="auto"/>
                    <w:bottom w:val="single" w:sz="4" w:space="0" w:color="auto"/>
                    <w:right w:val="single" w:sz="4" w:space="0" w:color="auto"/>
                  </w:tcBorders>
                  <w:hideMark/>
                </w:tcPr>
                <w:p w14:paraId="4E5900CF"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 layers: TPMI=91</w:t>
                  </w:r>
                </w:p>
              </w:tc>
              <w:tc>
                <w:tcPr>
                  <w:tcW w:w="867" w:type="dxa"/>
                  <w:tcBorders>
                    <w:top w:val="single" w:sz="4" w:space="0" w:color="auto"/>
                    <w:left w:val="single" w:sz="4" w:space="0" w:color="auto"/>
                    <w:bottom w:val="single" w:sz="4" w:space="0" w:color="auto"/>
                    <w:right w:val="single" w:sz="4" w:space="0" w:color="auto"/>
                  </w:tcBorders>
                  <w:hideMark/>
                </w:tcPr>
                <w:p w14:paraId="4780DAE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91</w:t>
                  </w:r>
                </w:p>
              </w:tc>
              <w:tc>
                <w:tcPr>
                  <w:tcW w:w="1304" w:type="dxa"/>
                  <w:tcBorders>
                    <w:top w:val="single" w:sz="4" w:space="0" w:color="auto"/>
                    <w:left w:val="single" w:sz="4" w:space="0" w:color="auto"/>
                    <w:bottom w:val="single" w:sz="4" w:space="0" w:color="auto"/>
                    <w:right w:val="single" w:sz="4" w:space="0" w:color="auto"/>
                  </w:tcBorders>
                  <w:hideMark/>
                </w:tcPr>
                <w:p w14:paraId="355B3B6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 layers: TPMI=91</w:t>
                  </w:r>
                </w:p>
              </w:tc>
              <w:tc>
                <w:tcPr>
                  <w:tcW w:w="867" w:type="dxa"/>
                  <w:tcBorders>
                    <w:top w:val="single" w:sz="4" w:space="0" w:color="auto"/>
                    <w:left w:val="single" w:sz="4" w:space="0" w:color="auto"/>
                    <w:bottom w:val="single" w:sz="4" w:space="0" w:color="auto"/>
                    <w:right w:val="single" w:sz="4" w:space="0" w:color="auto"/>
                  </w:tcBorders>
                  <w:hideMark/>
                </w:tcPr>
                <w:p w14:paraId="08034DB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91</w:t>
                  </w:r>
                </w:p>
              </w:tc>
              <w:tc>
                <w:tcPr>
                  <w:tcW w:w="1304" w:type="dxa"/>
                  <w:tcBorders>
                    <w:top w:val="single" w:sz="4" w:space="0" w:color="auto"/>
                    <w:left w:val="single" w:sz="4" w:space="0" w:color="auto"/>
                    <w:bottom w:val="single" w:sz="4" w:space="0" w:color="auto"/>
                    <w:right w:val="single" w:sz="4" w:space="0" w:color="auto"/>
                  </w:tcBorders>
                  <w:hideMark/>
                </w:tcPr>
                <w:p w14:paraId="01CA2BA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 layers: TPMI=91</w:t>
                  </w:r>
                </w:p>
              </w:tc>
            </w:tr>
            <w:tr w:rsidR="00EC5C1B" w:rsidRPr="00EC5C1B" w14:paraId="3391B962"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849696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92</w:t>
                  </w:r>
                </w:p>
              </w:tc>
              <w:tc>
                <w:tcPr>
                  <w:tcW w:w="1304" w:type="dxa"/>
                  <w:tcBorders>
                    <w:top w:val="single" w:sz="4" w:space="0" w:color="auto"/>
                    <w:left w:val="single" w:sz="4" w:space="0" w:color="auto"/>
                    <w:bottom w:val="single" w:sz="4" w:space="0" w:color="auto"/>
                    <w:right w:val="single" w:sz="4" w:space="0" w:color="auto"/>
                  </w:tcBorders>
                  <w:hideMark/>
                </w:tcPr>
                <w:p w14:paraId="435DBEB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4 layers: TPMI=92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E6AE0C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92</w:t>
                  </w:r>
                </w:p>
              </w:tc>
              <w:tc>
                <w:tcPr>
                  <w:tcW w:w="1304" w:type="dxa"/>
                  <w:tcBorders>
                    <w:top w:val="single" w:sz="4" w:space="0" w:color="auto"/>
                    <w:left w:val="single" w:sz="4" w:space="0" w:color="auto"/>
                    <w:bottom w:val="single" w:sz="4" w:space="0" w:color="auto"/>
                    <w:right w:val="single" w:sz="4" w:space="0" w:color="auto"/>
                  </w:tcBorders>
                  <w:hideMark/>
                </w:tcPr>
                <w:p w14:paraId="653D174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4 layers: TPMI=92</w:t>
                  </w:r>
                </w:p>
              </w:tc>
              <w:tc>
                <w:tcPr>
                  <w:tcW w:w="867" w:type="dxa"/>
                  <w:tcBorders>
                    <w:top w:val="single" w:sz="4" w:space="0" w:color="auto"/>
                    <w:left w:val="single" w:sz="4" w:space="0" w:color="auto"/>
                    <w:bottom w:val="single" w:sz="4" w:space="0" w:color="auto"/>
                    <w:right w:val="single" w:sz="4" w:space="0" w:color="auto"/>
                  </w:tcBorders>
                  <w:hideMark/>
                </w:tcPr>
                <w:p w14:paraId="73B26CB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92</w:t>
                  </w:r>
                </w:p>
              </w:tc>
              <w:tc>
                <w:tcPr>
                  <w:tcW w:w="1304" w:type="dxa"/>
                  <w:tcBorders>
                    <w:top w:val="single" w:sz="4" w:space="0" w:color="auto"/>
                    <w:left w:val="single" w:sz="4" w:space="0" w:color="auto"/>
                    <w:bottom w:val="single" w:sz="4" w:space="0" w:color="auto"/>
                    <w:right w:val="single" w:sz="4" w:space="0" w:color="auto"/>
                  </w:tcBorders>
                  <w:hideMark/>
                </w:tcPr>
                <w:p w14:paraId="1F024AC1"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4 layers: TPMI=92</w:t>
                  </w:r>
                </w:p>
              </w:tc>
              <w:tc>
                <w:tcPr>
                  <w:tcW w:w="867" w:type="dxa"/>
                  <w:tcBorders>
                    <w:top w:val="single" w:sz="4" w:space="0" w:color="auto"/>
                    <w:left w:val="single" w:sz="4" w:space="0" w:color="auto"/>
                    <w:bottom w:val="single" w:sz="4" w:space="0" w:color="auto"/>
                    <w:right w:val="single" w:sz="4" w:space="0" w:color="auto"/>
                  </w:tcBorders>
                  <w:hideMark/>
                </w:tcPr>
                <w:p w14:paraId="35FA9BA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92</w:t>
                  </w:r>
                </w:p>
              </w:tc>
              <w:tc>
                <w:tcPr>
                  <w:tcW w:w="1304" w:type="dxa"/>
                  <w:tcBorders>
                    <w:top w:val="single" w:sz="4" w:space="0" w:color="auto"/>
                    <w:left w:val="single" w:sz="4" w:space="0" w:color="auto"/>
                    <w:bottom w:val="single" w:sz="4" w:space="0" w:color="auto"/>
                    <w:right w:val="single" w:sz="4" w:space="0" w:color="auto"/>
                  </w:tcBorders>
                  <w:hideMark/>
                </w:tcPr>
                <w:p w14:paraId="6A32A285"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4 layers: TPMI=92</w:t>
                  </w:r>
                </w:p>
              </w:tc>
            </w:tr>
            <w:tr w:rsidR="00EC5C1B" w:rsidRPr="00EC5C1B" w14:paraId="3CC4EE04"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881C21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2500A063"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415C551"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723F759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078FE2ED"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36015E5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6D8BF01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2C8671B5"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r>
            <w:tr w:rsidR="00EC5C1B" w:rsidRPr="00EC5C1B" w14:paraId="7726D0F5"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9EBF14F"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161</w:t>
                  </w:r>
                </w:p>
              </w:tc>
              <w:tc>
                <w:tcPr>
                  <w:tcW w:w="1304" w:type="dxa"/>
                  <w:tcBorders>
                    <w:top w:val="single" w:sz="4" w:space="0" w:color="auto"/>
                    <w:left w:val="single" w:sz="4" w:space="0" w:color="auto"/>
                    <w:bottom w:val="single" w:sz="4" w:space="0" w:color="auto"/>
                    <w:right w:val="single" w:sz="4" w:space="0" w:color="auto"/>
                  </w:tcBorders>
                  <w:hideMark/>
                </w:tcPr>
                <w:p w14:paraId="1B954615"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4 layers: TPMI=161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8AE5A1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161</w:t>
                  </w:r>
                </w:p>
              </w:tc>
              <w:tc>
                <w:tcPr>
                  <w:tcW w:w="1304" w:type="dxa"/>
                  <w:tcBorders>
                    <w:top w:val="single" w:sz="4" w:space="0" w:color="auto"/>
                    <w:left w:val="single" w:sz="4" w:space="0" w:color="auto"/>
                    <w:bottom w:val="single" w:sz="4" w:space="0" w:color="auto"/>
                    <w:right w:val="single" w:sz="4" w:space="0" w:color="auto"/>
                  </w:tcBorders>
                  <w:hideMark/>
                </w:tcPr>
                <w:p w14:paraId="63C1E7C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4 layers: TPMI=161</w:t>
                  </w:r>
                </w:p>
              </w:tc>
              <w:tc>
                <w:tcPr>
                  <w:tcW w:w="867" w:type="dxa"/>
                  <w:tcBorders>
                    <w:top w:val="single" w:sz="4" w:space="0" w:color="auto"/>
                    <w:left w:val="single" w:sz="4" w:space="0" w:color="auto"/>
                    <w:bottom w:val="single" w:sz="4" w:space="0" w:color="auto"/>
                    <w:right w:val="single" w:sz="4" w:space="0" w:color="auto"/>
                  </w:tcBorders>
                  <w:hideMark/>
                </w:tcPr>
                <w:p w14:paraId="20E4F66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161</w:t>
                  </w:r>
                </w:p>
              </w:tc>
              <w:tc>
                <w:tcPr>
                  <w:tcW w:w="1304" w:type="dxa"/>
                  <w:tcBorders>
                    <w:top w:val="single" w:sz="4" w:space="0" w:color="auto"/>
                    <w:left w:val="single" w:sz="4" w:space="0" w:color="auto"/>
                    <w:bottom w:val="single" w:sz="4" w:space="0" w:color="auto"/>
                    <w:right w:val="single" w:sz="4" w:space="0" w:color="auto"/>
                  </w:tcBorders>
                  <w:hideMark/>
                </w:tcPr>
                <w:p w14:paraId="0ACDFA6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4 layers: TPMI=161</w:t>
                  </w:r>
                </w:p>
              </w:tc>
              <w:tc>
                <w:tcPr>
                  <w:tcW w:w="867" w:type="dxa"/>
                  <w:tcBorders>
                    <w:top w:val="single" w:sz="4" w:space="0" w:color="auto"/>
                    <w:left w:val="single" w:sz="4" w:space="0" w:color="auto"/>
                    <w:bottom w:val="single" w:sz="4" w:space="0" w:color="auto"/>
                    <w:right w:val="single" w:sz="4" w:space="0" w:color="auto"/>
                  </w:tcBorders>
                  <w:hideMark/>
                </w:tcPr>
                <w:p w14:paraId="1B0D111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161</w:t>
                  </w:r>
                </w:p>
              </w:tc>
              <w:tc>
                <w:tcPr>
                  <w:tcW w:w="1304" w:type="dxa"/>
                  <w:tcBorders>
                    <w:top w:val="single" w:sz="4" w:space="0" w:color="auto"/>
                    <w:left w:val="single" w:sz="4" w:space="0" w:color="auto"/>
                    <w:bottom w:val="single" w:sz="4" w:space="0" w:color="auto"/>
                    <w:right w:val="single" w:sz="4" w:space="0" w:color="auto"/>
                  </w:tcBorders>
                  <w:hideMark/>
                </w:tcPr>
                <w:p w14:paraId="5F55BC5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4 layers: TPMI=161</w:t>
                  </w:r>
                </w:p>
              </w:tc>
            </w:tr>
            <w:tr w:rsidR="00EC5C1B" w:rsidRPr="00EC5C1B" w14:paraId="51D48023"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72B3D2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162</w:t>
                  </w:r>
                </w:p>
              </w:tc>
              <w:tc>
                <w:tcPr>
                  <w:tcW w:w="1304" w:type="dxa"/>
                  <w:tcBorders>
                    <w:top w:val="single" w:sz="4" w:space="0" w:color="auto"/>
                    <w:left w:val="single" w:sz="4" w:space="0" w:color="auto"/>
                    <w:bottom w:val="single" w:sz="4" w:space="0" w:color="auto"/>
                    <w:right w:val="single" w:sz="4" w:space="0" w:color="auto"/>
                  </w:tcBorders>
                  <w:hideMark/>
                </w:tcPr>
                <w:p w14:paraId="40D65F55"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5 layers: TPMI=162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B140901"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162</w:t>
                  </w:r>
                </w:p>
              </w:tc>
              <w:tc>
                <w:tcPr>
                  <w:tcW w:w="1304" w:type="dxa"/>
                  <w:tcBorders>
                    <w:top w:val="single" w:sz="4" w:space="0" w:color="auto"/>
                    <w:left w:val="single" w:sz="4" w:space="0" w:color="auto"/>
                    <w:bottom w:val="single" w:sz="4" w:space="0" w:color="auto"/>
                    <w:right w:val="single" w:sz="4" w:space="0" w:color="auto"/>
                  </w:tcBorders>
                  <w:hideMark/>
                </w:tcPr>
                <w:p w14:paraId="4AAA765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5 layers: TPMI=162</w:t>
                  </w:r>
                </w:p>
              </w:tc>
              <w:tc>
                <w:tcPr>
                  <w:tcW w:w="867" w:type="dxa"/>
                  <w:tcBorders>
                    <w:top w:val="single" w:sz="4" w:space="0" w:color="auto"/>
                    <w:left w:val="single" w:sz="4" w:space="0" w:color="auto"/>
                    <w:bottom w:val="single" w:sz="4" w:space="0" w:color="auto"/>
                    <w:right w:val="single" w:sz="4" w:space="0" w:color="auto"/>
                  </w:tcBorders>
                  <w:hideMark/>
                </w:tcPr>
                <w:p w14:paraId="088B58C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162</w:t>
                  </w:r>
                </w:p>
              </w:tc>
              <w:tc>
                <w:tcPr>
                  <w:tcW w:w="1304" w:type="dxa"/>
                  <w:tcBorders>
                    <w:top w:val="single" w:sz="4" w:space="0" w:color="auto"/>
                    <w:left w:val="single" w:sz="4" w:space="0" w:color="auto"/>
                    <w:bottom w:val="single" w:sz="4" w:space="0" w:color="auto"/>
                    <w:right w:val="single" w:sz="4" w:space="0" w:color="auto"/>
                  </w:tcBorders>
                  <w:hideMark/>
                </w:tcPr>
                <w:p w14:paraId="64DA7ED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5 layers: TPMI=162</w:t>
                  </w:r>
                </w:p>
              </w:tc>
              <w:tc>
                <w:tcPr>
                  <w:tcW w:w="867" w:type="dxa"/>
                  <w:tcBorders>
                    <w:top w:val="single" w:sz="4" w:space="0" w:color="auto"/>
                    <w:left w:val="single" w:sz="4" w:space="0" w:color="auto"/>
                    <w:bottom w:val="single" w:sz="4" w:space="0" w:color="auto"/>
                    <w:right w:val="single" w:sz="4" w:space="0" w:color="auto"/>
                  </w:tcBorders>
                  <w:hideMark/>
                </w:tcPr>
                <w:p w14:paraId="2D41248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162</w:t>
                  </w:r>
                </w:p>
              </w:tc>
              <w:tc>
                <w:tcPr>
                  <w:tcW w:w="1304" w:type="dxa"/>
                  <w:tcBorders>
                    <w:top w:val="single" w:sz="4" w:space="0" w:color="auto"/>
                    <w:left w:val="single" w:sz="4" w:space="0" w:color="auto"/>
                    <w:bottom w:val="single" w:sz="4" w:space="0" w:color="auto"/>
                    <w:right w:val="single" w:sz="4" w:space="0" w:color="auto"/>
                  </w:tcBorders>
                  <w:hideMark/>
                </w:tcPr>
                <w:p w14:paraId="3722EC6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5 layers: TPMI=162</w:t>
                  </w:r>
                </w:p>
              </w:tc>
            </w:tr>
            <w:tr w:rsidR="00EC5C1B" w:rsidRPr="00EC5C1B" w14:paraId="09766B78"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044B28D"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4682C46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1B4B26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2C2DDCB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7679E9A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3E06290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0D5FC3C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2DE6C73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r>
            <w:tr w:rsidR="00EC5C1B" w:rsidRPr="00EC5C1B" w14:paraId="60C404C5"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F059B2F"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217</w:t>
                  </w:r>
                </w:p>
              </w:tc>
              <w:tc>
                <w:tcPr>
                  <w:tcW w:w="1304" w:type="dxa"/>
                  <w:tcBorders>
                    <w:top w:val="single" w:sz="4" w:space="0" w:color="auto"/>
                    <w:left w:val="single" w:sz="4" w:space="0" w:color="auto"/>
                    <w:bottom w:val="single" w:sz="4" w:space="0" w:color="auto"/>
                    <w:right w:val="single" w:sz="4" w:space="0" w:color="auto"/>
                  </w:tcBorders>
                  <w:hideMark/>
                </w:tcPr>
                <w:p w14:paraId="351F239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5 layers: TPMI=217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6A4C5E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217</w:t>
                  </w:r>
                </w:p>
              </w:tc>
              <w:tc>
                <w:tcPr>
                  <w:tcW w:w="1304" w:type="dxa"/>
                  <w:tcBorders>
                    <w:top w:val="single" w:sz="4" w:space="0" w:color="auto"/>
                    <w:left w:val="single" w:sz="4" w:space="0" w:color="auto"/>
                    <w:bottom w:val="single" w:sz="4" w:space="0" w:color="auto"/>
                    <w:right w:val="single" w:sz="4" w:space="0" w:color="auto"/>
                  </w:tcBorders>
                  <w:hideMark/>
                </w:tcPr>
                <w:p w14:paraId="7A47E56F"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5 layers: TPMI=217</w:t>
                  </w:r>
                </w:p>
              </w:tc>
              <w:tc>
                <w:tcPr>
                  <w:tcW w:w="867" w:type="dxa"/>
                  <w:tcBorders>
                    <w:top w:val="single" w:sz="4" w:space="0" w:color="auto"/>
                    <w:left w:val="single" w:sz="4" w:space="0" w:color="auto"/>
                    <w:bottom w:val="single" w:sz="4" w:space="0" w:color="auto"/>
                    <w:right w:val="single" w:sz="4" w:space="0" w:color="auto"/>
                  </w:tcBorders>
                  <w:hideMark/>
                </w:tcPr>
                <w:p w14:paraId="3339C2F8"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217</w:t>
                  </w:r>
                </w:p>
              </w:tc>
              <w:tc>
                <w:tcPr>
                  <w:tcW w:w="1304" w:type="dxa"/>
                  <w:tcBorders>
                    <w:top w:val="single" w:sz="4" w:space="0" w:color="auto"/>
                    <w:left w:val="single" w:sz="4" w:space="0" w:color="auto"/>
                    <w:bottom w:val="single" w:sz="4" w:space="0" w:color="auto"/>
                    <w:right w:val="single" w:sz="4" w:space="0" w:color="auto"/>
                  </w:tcBorders>
                  <w:hideMark/>
                </w:tcPr>
                <w:p w14:paraId="49F9707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5 layers: TPMI=217</w:t>
                  </w:r>
                </w:p>
              </w:tc>
              <w:tc>
                <w:tcPr>
                  <w:tcW w:w="867" w:type="dxa"/>
                  <w:tcBorders>
                    <w:top w:val="single" w:sz="4" w:space="0" w:color="auto"/>
                    <w:left w:val="single" w:sz="4" w:space="0" w:color="auto"/>
                    <w:bottom w:val="single" w:sz="4" w:space="0" w:color="auto"/>
                    <w:right w:val="single" w:sz="4" w:space="0" w:color="auto"/>
                  </w:tcBorders>
                  <w:hideMark/>
                </w:tcPr>
                <w:p w14:paraId="015BA2C7"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217</w:t>
                  </w:r>
                </w:p>
              </w:tc>
              <w:tc>
                <w:tcPr>
                  <w:tcW w:w="1304" w:type="dxa"/>
                  <w:tcBorders>
                    <w:top w:val="single" w:sz="4" w:space="0" w:color="auto"/>
                    <w:left w:val="single" w:sz="4" w:space="0" w:color="auto"/>
                    <w:bottom w:val="single" w:sz="4" w:space="0" w:color="auto"/>
                    <w:right w:val="single" w:sz="4" w:space="0" w:color="auto"/>
                  </w:tcBorders>
                  <w:hideMark/>
                </w:tcPr>
                <w:p w14:paraId="33806C35"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5 layers: TPMI=217</w:t>
                  </w:r>
                </w:p>
              </w:tc>
            </w:tr>
            <w:tr w:rsidR="00EC5C1B" w:rsidRPr="00EC5C1B" w14:paraId="3C182BFE"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AF7E4E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218</w:t>
                  </w:r>
                </w:p>
              </w:tc>
              <w:tc>
                <w:tcPr>
                  <w:tcW w:w="1304" w:type="dxa"/>
                  <w:tcBorders>
                    <w:top w:val="single" w:sz="4" w:space="0" w:color="auto"/>
                    <w:left w:val="single" w:sz="4" w:space="0" w:color="auto"/>
                    <w:bottom w:val="single" w:sz="4" w:space="0" w:color="auto"/>
                    <w:right w:val="single" w:sz="4" w:space="0" w:color="auto"/>
                  </w:tcBorders>
                </w:tcPr>
                <w:p w14:paraId="7315404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TPMI=255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15056F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218</w:t>
                  </w:r>
                </w:p>
              </w:tc>
              <w:tc>
                <w:tcPr>
                  <w:tcW w:w="1304" w:type="dxa"/>
                  <w:tcBorders>
                    <w:top w:val="single" w:sz="4" w:space="0" w:color="auto"/>
                    <w:left w:val="single" w:sz="4" w:space="0" w:color="auto"/>
                    <w:bottom w:val="single" w:sz="4" w:space="0" w:color="auto"/>
                    <w:right w:val="single" w:sz="4" w:space="0" w:color="auto"/>
                  </w:tcBorders>
                  <w:hideMark/>
                </w:tcPr>
                <w:p w14:paraId="5223F8FF"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 layers: TPMI=218</w:t>
                  </w:r>
                </w:p>
              </w:tc>
              <w:tc>
                <w:tcPr>
                  <w:tcW w:w="867" w:type="dxa"/>
                  <w:tcBorders>
                    <w:top w:val="single" w:sz="4" w:space="0" w:color="auto"/>
                    <w:left w:val="single" w:sz="4" w:space="0" w:color="auto"/>
                    <w:bottom w:val="single" w:sz="4" w:space="0" w:color="auto"/>
                    <w:right w:val="single" w:sz="4" w:space="0" w:color="auto"/>
                  </w:tcBorders>
                  <w:hideMark/>
                </w:tcPr>
                <w:p w14:paraId="4914373D"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218</w:t>
                  </w:r>
                </w:p>
              </w:tc>
              <w:tc>
                <w:tcPr>
                  <w:tcW w:w="1304" w:type="dxa"/>
                  <w:tcBorders>
                    <w:top w:val="single" w:sz="4" w:space="0" w:color="auto"/>
                    <w:left w:val="single" w:sz="4" w:space="0" w:color="auto"/>
                    <w:bottom w:val="single" w:sz="4" w:space="0" w:color="auto"/>
                    <w:right w:val="single" w:sz="4" w:space="0" w:color="auto"/>
                  </w:tcBorders>
                  <w:hideMark/>
                </w:tcPr>
                <w:p w14:paraId="2797E88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 layers: TPMI=218</w:t>
                  </w:r>
                </w:p>
              </w:tc>
              <w:tc>
                <w:tcPr>
                  <w:tcW w:w="867" w:type="dxa"/>
                  <w:tcBorders>
                    <w:top w:val="single" w:sz="4" w:space="0" w:color="auto"/>
                    <w:left w:val="single" w:sz="4" w:space="0" w:color="auto"/>
                    <w:bottom w:val="single" w:sz="4" w:space="0" w:color="auto"/>
                    <w:right w:val="single" w:sz="4" w:space="0" w:color="auto"/>
                  </w:tcBorders>
                  <w:hideMark/>
                </w:tcPr>
                <w:p w14:paraId="09BFE321"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218</w:t>
                  </w:r>
                </w:p>
              </w:tc>
              <w:tc>
                <w:tcPr>
                  <w:tcW w:w="1304" w:type="dxa"/>
                  <w:tcBorders>
                    <w:top w:val="single" w:sz="4" w:space="0" w:color="auto"/>
                    <w:left w:val="single" w:sz="4" w:space="0" w:color="auto"/>
                    <w:bottom w:val="single" w:sz="4" w:space="0" w:color="auto"/>
                    <w:right w:val="single" w:sz="4" w:space="0" w:color="auto"/>
                  </w:tcBorders>
                  <w:hideMark/>
                </w:tcPr>
                <w:p w14:paraId="21790DE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 layers: TPMI=218</w:t>
                  </w:r>
                </w:p>
              </w:tc>
            </w:tr>
            <w:tr w:rsidR="00EC5C1B" w:rsidRPr="00EC5C1B" w14:paraId="535FC9A8"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65C828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219</w:t>
                  </w:r>
                </w:p>
              </w:tc>
              <w:tc>
                <w:tcPr>
                  <w:tcW w:w="1304" w:type="dxa"/>
                  <w:tcBorders>
                    <w:top w:val="single" w:sz="4" w:space="0" w:color="auto"/>
                    <w:left w:val="single" w:sz="4" w:space="0" w:color="auto"/>
                    <w:bottom w:val="single" w:sz="4" w:space="0" w:color="auto"/>
                    <w:right w:val="single" w:sz="4" w:space="0" w:color="auto"/>
                  </w:tcBorders>
                </w:tcPr>
                <w:p w14:paraId="2607FA97"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 layers: TPMI=256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B25374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7DC5FF5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2FE0E1E7"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6147312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0335CE5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423A5871"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r>
            <w:tr w:rsidR="00EC5C1B" w:rsidRPr="00EC5C1B" w14:paraId="120EEB90"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CC8246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220</w:t>
                  </w:r>
                </w:p>
              </w:tc>
              <w:tc>
                <w:tcPr>
                  <w:tcW w:w="1304" w:type="dxa"/>
                  <w:tcBorders>
                    <w:top w:val="single" w:sz="4" w:space="0" w:color="auto"/>
                    <w:left w:val="single" w:sz="4" w:space="0" w:color="auto"/>
                    <w:bottom w:val="single" w:sz="4" w:space="0" w:color="auto"/>
                    <w:right w:val="single" w:sz="4" w:space="0" w:color="auto"/>
                  </w:tcBorders>
                </w:tcPr>
                <w:p w14:paraId="45283165"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 layers: TPMI=257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1FBC43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245</w:t>
                  </w:r>
                </w:p>
              </w:tc>
              <w:tc>
                <w:tcPr>
                  <w:tcW w:w="1304" w:type="dxa"/>
                  <w:tcBorders>
                    <w:top w:val="single" w:sz="4" w:space="0" w:color="auto"/>
                    <w:left w:val="single" w:sz="4" w:space="0" w:color="auto"/>
                    <w:bottom w:val="single" w:sz="4" w:space="0" w:color="auto"/>
                    <w:right w:val="single" w:sz="4" w:space="0" w:color="auto"/>
                  </w:tcBorders>
                  <w:hideMark/>
                </w:tcPr>
                <w:p w14:paraId="22A32143"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 layers: TPMI=245</w:t>
                  </w:r>
                </w:p>
              </w:tc>
              <w:tc>
                <w:tcPr>
                  <w:tcW w:w="867" w:type="dxa"/>
                  <w:tcBorders>
                    <w:top w:val="single" w:sz="4" w:space="0" w:color="auto"/>
                    <w:left w:val="single" w:sz="4" w:space="0" w:color="auto"/>
                    <w:bottom w:val="single" w:sz="4" w:space="0" w:color="auto"/>
                    <w:right w:val="single" w:sz="4" w:space="0" w:color="auto"/>
                  </w:tcBorders>
                  <w:hideMark/>
                </w:tcPr>
                <w:p w14:paraId="673FD26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245</w:t>
                  </w:r>
                </w:p>
              </w:tc>
              <w:tc>
                <w:tcPr>
                  <w:tcW w:w="1304" w:type="dxa"/>
                  <w:tcBorders>
                    <w:top w:val="single" w:sz="4" w:space="0" w:color="auto"/>
                    <w:left w:val="single" w:sz="4" w:space="0" w:color="auto"/>
                    <w:bottom w:val="single" w:sz="4" w:space="0" w:color="auto"/>
                    <w:right w:val="single" w:sz="4" w:space="0" w:color="auto"/>
                  </w:tcBorders>
                  <w:hideMark/>
                </w:tcPr>
                <w:p w14:paraId="16782CDD"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 layers: TPMI=245</w:t>
                  </w:r>
                </w:p>
              </w:tc>
              <w:tc>
                <w:tcPr>
                  <w:tcW w:w="867" w:type="dxa"/>
                  <w:tcBorders>
                    <w:top w:val="single" w:sz="4" w:space="0" w:color="auto"/>
                    <w:left w:val="single" w:sz="4" w:space="0" w:color="auto"/>
                    <w:bottom w:val="single" w:sz="4" w:space="0" w:color="auto"/>
                    <w:right w:val="single" w:sz="4" w:space="0" w:color="auto"/>
                  </w:tcBorders>
                  <w:hideMark/>
                </w:tcPr>
                <w:p w14:paraId="1B5DD388"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245</w:t>
                  </w:r>
                </w:p>
              </w:tc>
              <w:tc>
                <w:tcPr>
                  <w:tcW w:w="1304" w:type="dxa"/>
                  <w:tcBorders>
                    <w:top w:val="single" w:sz="4" w:space="0" w:color="auto"/>
                    <w:left w:val="single" w:sz="4" w:space="0" w:color="auto"/>
                    <w:bottom w:val="single" w:sz="4" w:space="0" w:color="auto"/>
                    <w:right w:val="single" w:sz="4" w:space="0" w:color="auto"/>
                  </w:tcBorders>
                  <w:hideMark/>
                </w:tcPr>
                <w:p w14:paraId="7988D98D"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 layers: TPMI=245</w:t>
                  </w:r>
                </w:p>
              </w:tc>
            </w:tr>
            <w:tr w:rsidR="00EC5C1B" w:rsidRPr="00EC5C1B" w14:paraId="70675A8F"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16FB82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221-255</w:t>
                  </w:r>
                </w:p>
              </w:tc>
              <w:tc>
                <w:tcPr>
                  <w:tcW w:w="1304" w:type="dxa"/>
                  <w:tcBorders>
                    <w:top w:val="single" w:sz="4" w:space="0" w:color="auto"/>
                    <w:left w:val="single" w:sz="4" w:space="0" w:color="auto"/>
                    <w:bottom w:val="single" w:sz="4" w:space="0" w:color="auto"/>
                    <w:right w:val="single" w:sz="4" w:space="0" w:color="auto"/>
                  </w:tcBorders>
                </w:tcPr>
                <w:p w14:paraId="15F9470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7279A1D"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246</w:t>
                  </w:r>
                </w:p>
              </w:tc>
              <w:tc>
                <w:tcPr>
                  <w:tcW w:w="1304" w:type="dxa"/>
                  <w:tcBorders>
                    <w:top w:val="single" w:sz="4" w:space="0" w:color="auto"/>
                    <w:left w:val="single" w:sz="4" w:space="0" w:color="auto"/>
                    <w:bottom w:val="single" w:sz="4" w:space="0" w:color="auto"/>
                    <w:right w:val="single" w:sz="4" w:space="0" w:color="auto"/>
                  </w:tcBorders>
                </w:tcPr>
                <w:p w14:paraId="654FFC9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TPMI=255</w:t>
                  </w:r>
                </w:p>
              </w:tc>
              <w:tc>
                <w:tcPr>
                  <w:tcW w:w="867" w:type="dxa"/>
                  <w:tcBorders>
                    <w:top w:val="single" w:sz="4" w:space="0" w:color="auto"/>
                    <w:left w:val="single" w:sz="4" w:space="0" w:color="auto"/>
                    <w:bottom w:val="single" w:sz="4" w:space="0" w:color="auto"/>
                    <w:right w:val="single" w:sz="4" w:space="0" w:color="auto"/>
                  </w:tcBorders>
                  <w:hideMark/>
                </w:tcPr>
                <w:p w14:paraId="4899ED38"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246</w:t>
                  </w:r>
                </w:p>
              </w:tc>
              <w:tc>
                <w:tcPr>
                  <w:tcW w:w="1304" w:type="dxa"/>
                  <w:tcBorders>
                    <w:top w:val="single" w:sz="4" w:space="0" w:color="auto"/>
                    <w:left w:val="single" w:sz="4" w:space="0" w:color="auto"/>
                    <w:bottom w:val="single" w:sz="4" w:space="0" w:color="auto"/>
                    <w:right w:val="single" w:sz="4" w:space="0" w:color="auto"/>
                  </w:tcBorders>
                  <w:hideMark/>
                </w:tcPr>
                <w:p w14:paraId="542E584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7 layers: TPMI=246</w:t>
                  </w:r>
                </w:p>
              </w:tc>
              <w:tc>
                <w:tcPr>
                  <w:tcW w:w="867" w:type="dxa"/>
                  <w:tcBorders>
                    <w:top w:val="single" w:sz="4" w:space="0" w:color="auto"/>
                    <w:left w:val="single" w:sz="4" w:space="0" w:color="auto"/>
                    <w:bottom w:val="single" w:sz="4" w:space="0" w:color="auto"/>
                    <w:right w:val="single" w:sz="4" w:space="0" w:color="auto"/>
                  </w:tcBorders>
                  <w:hideMark/>
                </w:tcPr>
                <w:p w14:paraId="10FE95CF"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246</w:t>
                  </w:r>
                </w:p>
              </w:tc>
              <w:tc>
                <w:tcPr>
                  <w:tcW w:w="1304" w:type="dxa"/>
                  <w:tcBorders>
                    <w:top w:val="single" w:sz="4" w:space="0" w:color="auto"/>
                    <w:left w:val="single" w:sz="4" w:space="0" w:color="auto"/>
                    <w:bottom w:val="single" w:sz="4" w:space="0" w:color="auto"/>
                    <w:right w:val="single" w:sz="4" w:space="0" w:color="auto"/>
                  </w:tcBorders>
                  <w:hideMark/>
                </w:tcPr>
                <w:p w14:paraId="11C5E82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7 layers: TPMI=246</w:t>
                  </w:r>
                </w:p>
              </w:tc>
            </w:tr>
            <w:tr w:rsidR="00EC5C1B" w:rsidRPr="00EC5C1B" w14:paraId="6C24E6F0"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80A039B"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tcPr>
                <w:p w14:paraId="43391B43"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00D7BDE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247</w:t>
                  </w:r>
                </w:p>
              </w:tc>
              <w:tc>
                <w:tcPr>
                  <w:tcW w:w="1304" w:type="dxa"/>
                  <w:tcBorders>
                    <w:top w:val="single" w:sz="4" w:space="0" w:color="auto"/>
                    <w:left w:val="single" w:sz="4" w:space="0" w:color="auto"/>
                    <w:bottom w:val="single" w:sz="4" w:space="0" w:color="auto"/>
                    <w:right w:val="single" w:sz="4" w:space="0" w:color="auto"/>
                  </w:tcBorders>
                </w:tcPr>
                <w:p w14:paraId="6F9CCAE3"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 layers: TPMI=256</w:t>
                  </w:r>
                </w:p>
              </w:tc>
              <w:tc>
                <w:tcPr>
                  <w:tcW w:w="867" w:type="dxa"/>
                  <w:tcBorders>
                    <w:top w:val="single" w:sz="4" w:space="0" w:color="auto"/>
                    <w:left w:val="single" w:sz="4" w:space="0" w:color="auto"/>
                    <w:bottom w:val="single" w:sz="4" w:space="0" w:color="auto"/>
                    <w:right w:val="single" w:sz="4" w:space="0" w:color="auto"/>
                  </w:tcBorders>
                  <w:hideMark/>
                </w:tcPr>
                <w:p w14:paraId="6D20585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0CEA840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1BD8132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4B64913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r>
            <w:tr w:rsidR="00EC5C1B" w:rsidRPr="00EC5C1B" w14:paraId="726E7021"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EBC8936"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tcPr>
                <w:p w14:paraId="01E8B88F"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57FCF48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248</w:t>
                  </w:r>
                </w:p>
              </w:tc>
              <w:tc>
                <w:tcPr>
                  <w:tcW w:w="1304" w:type="dxa"/>
                  <w:tcBorders>
                    <w:top w:val="single" w:sz="4" w:space="0" w:color="auto"/>
                    <w:left w:val="single" w:sz="4" w:space="0" w:color="auto"/>
                    <w:bottom w:val="single" w:sz="4" w:space="0" w:color="auto"/>
                    <w:right w:val="single" w:sz="4" w:space="0" w:color="auto"/>
                  </w:tcBorders>
                </w:tcPr>
                <w:p w14:paraId="1E3EC4A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 layers: TPMI=257</w:t>
                  </w:r>
                </w:p>
              </w:tc>
              <w:tc>
                <w:tcPr>
                  <w:tcW w:w="867" w:type="dxa"/>
                  <w:tcBorders>
                    <w:top w:val="single" w:sz="4" w:space="0" w:color="auto"/>
                    <w:left w:val="single" w:sz="4" w:space="0" w:color="auto"/>
                    <w:bottom w:val="single" w:sz="4" w:space="0" w:color="auto"/>
                    <w:right w:val="single" w:sz="4" w:space="0" w:color="auto"/>
                  </w:tcBorders>
                  <w:hideMark/>
                </w:tcPr>
                <w:p w14:paraId="690C109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253</w:t>
                  </w:r>
                </w:p>
              </w:tc>
              <w:tc>
                <w:tcPr>
                  <w:tcW w:w="1304" w:type="dxa"/>
                  <w:tcBorders>
                    <w:top w:val="single" w:sz="4" w:space="0" w:color="auto"/>
                    <w:left w:val="single" w:sz="4" w:space="0" w:color="auto"/>
                    <w:bottom w:val="single" w:sz="4" w:space="0" w:color="auto"/>
                    <w:right w:val="single" w:sz="4" w:space="0" w:color="auto"/>
                  </w:tcBorders>
                  <w:hideMark/>
                </w:tcPr>
                <w:p w14:paraId="0EE45DD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7 layers: TPMI=253</w:t>
                  </w:r>
                </w:p>
              </w:tc>
              <w:tc>
                <w:tcPr>
                  <w:tcW w:w="867" w:type="dxa"/>
                  <w:tcBorders>
                    <w:top w:val="single" w:sz="4" w:space="0" w:color="auto"/>
                    <w:left w:val="single" w:sz="4" w:space="0" w:color="auto"/>
                    <w:bottom w:val="single" w:sz="4" w:space="0" w:color="auto"/>
                    <w:right w:val="single" w:sz="4" w:space="0" w:color="auto"/>
                  </w:tcBorders>
                  <w:hideMark/>
                </w:tcPr>
                <w:p w14:paraId="69F1192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253</w:t>
                  </w:r>
                </w:p>
              </w:tc>
              <w:tc>
                <w:tcPr>
                  <w:tcW w:w="1304" w:type="dxa"/>
                  <w:tcBorders>
                    <w:top w:val="single" w:sz="4" w:space="0" w:color="auto"/>
                    <w:left w:val="single" w:sz="4" w:space="0" w:color="auto"/>
                    <w:bottom w:val="single" w:sz="4" w:space="0" w:color="auto"/>
                    <w:right w:val="single" w:sz="4" w:space="0" w:color="auto"/>
                  </w:tcBorders>
                  <w:hideMark/>
                </w:tcPr>
                <w:p w14:paraId="615E1C3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7 layers: TPMI=253</w:t>
                  </w:r>
                </w:p>
              </w:tc>
            </w:tr>
            <w:tr w:rsidR="00EC5C1B" w:rsidRPr="00EC5C1B" w14:paraId="64E23765"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1D09AA0"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tcPr>
                <w:p w14:paraId="0AC8B0B0"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02F0B21"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249-255</w:t>
                  </w:r>
                </w:p>
              </w:tc>
              <w:tc>
                <w:tcPr>
                  <w:tcW w:w="1304" w:type="dxa"/>
                  <w:tcBorders>
                    <w:top w:val="single" w:sz="4" w:space="0" w:color="auto"/>
                    <w:left w:val="single" w:sz="4" w:space="0" w:color="auto"/>
                    <w:bottom w:val="single" w:sz="4" w:space="0" w:color="auto"/>
                    <w:right w:val="single" w:sz="4" w:space="0" w:color="auto"/>
                  </w:tcBorders>
                  <w:vAlign w:val="center"/>
                </w:tcPr>
                <w:p w14:paraId="37CADDD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reserved</w:t>
                  </w:r>
                </w:p>
              </w:tc>
              <w:tc>
                <w:tcPr>
                  <w:tcW w:w="867" w:type="dxa"/>
                  <w:tcBorders>
                    <w:top w:val="single" w:sz="4" w:space="0" w:color="auto"/>
                    <w:left w:val="single" w:sz="4" w:space="0" w:color="auto"/>
                    <w:bottom w:val="single" w:sz="4" w:space="0" w:color="auto"/>
                    <w:right w:val="single" w:sz="4" w:space="0" w:color="auto"/>
                  </w:tcBorders>
                </w:tcPr>
                <w:p w14:paraId="7CAE17D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254</w:t>
                  </w:r>
                </w:p>
              </w:tc>
              <w:tc>
                <w:tcPr>
                  <w:tcW w:w="1304" w:type="dxa"/>
                  <w:tcBorders>
                    <w:top w:val="single" w:sz="4" w:space="0" w:color="auto"/>
                    <w:left w:val="single" w:sz="4" w:space="0" w:color="auto"/>
                    <w:bottom w:val="single" w:sz="4" w:space="0" w:color="auto"/>
                    <w:right w:val="single" w:sz="4" w:space="0" w:color="auto"/>
                  </w:tcBorders>
                </w:tcPr>
                <w:p w14:paraId="3DD5618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TPMI=255</w:t>
                  </w:r>
                </w:p>
              </w:tc>
              <w:tc>
                <w:tcPr>
                  <w:tcW w:w="867" w:type="dxa"/>
                  <w:tcBorders>
                    <w:top w:val="single" w:sz="4" w:space="0" w:color="auto"/>
                    <w:left w:val="single" w:sz="4" w:space="0" w:color="auto"/>
                    <w:bottom w:val="single" w:sz="4" w:space="0" w:color="auto"/>
                    <w:right w:val="single" w:sz="4" w:space="0" w:color="auto"/>
                  </w:tcBorders>
                  <w:hideMark/>
                </w:tcPr>
                <w:p w14:paraId="3E0C655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254</w:t>
                  </w:r>
                </w:p>
              </w:tc>
              <w:tc>
                <w:tcPr>
                  <w:tcW w:w="1304" w:type="dxa"/>
                  <w:tcBorders>
                    <w:top w:val="single" w:sz="4" w:space="0" w:color="auto"/>
                    <w:left w:val="single" w:sz="4" w:space="0" w:color="auto"/>
                    <w:bottom w:val="single" w:sz="4" w:space="0" w:color="auto"/>
                    <w:right w:val="single" w:sz="4" w:space="0" w:color="auto"/>
                  </w:tcBorders>
                  <w:hideMark/>
                </w:tcPr>
                <w:p w14:paraId="7C97C15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8 layers: TPMI=254</w:t>
                  </w:r>
                </w:p>
              </w:tc>
            </w:tr>
            <w:tr w:rsidR="00EC5C1B" w:rsidRPr="00EC5C1B" w14:paraId="1BBC790F"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5740E75"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tcPr>
                <w:p w14:paraId="605B8681"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243E133"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vAlign w:val="center"/>
                </w:tcPr>
                <w:p w14:paraId="71232F4D"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tcPr>
                <w:p w14:paraId="6DDA8BA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255</w:t>
                  </w:r>
                </w:p>
              </w:tc>
              <w:tc>
                <w:tcPr>
                  <w:tcW w:w="1304" w:type="dxa"/>
                  <w:tcBorders>
                    <w:top w:val="single" w:sz="4" w:space="0" w:color="auto"/>
                    <w:left w:val="single" w:sz="4" w:space="0" w:color="auto"/>
                    <w:bottom w:val="single" w:sz="4" w:space="0" w:color="auto"/>
                    <w:right w:val="single" w:sz="4" w:space="0" w:color="auto"/>
                  </w:tcBorders>
                </w:tcPr>
                <w:p w14:paraId="742BF75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 layers: TPMI=256</w:t>
                  </w:r>
                </w:p>
              </w:tc>
              <w:tc>
                <w:tcPr>
                  <w:tcW w:w="867" w:type="dxa"/>
                  <w:tcBorders>
                    <w:top w:val="single" w:sz="4" w:space="0" w:color="auto"/>
                    <w:left w:val="single" w:sz="4" w:space="0" w:color="auto"/>
                    <w:bottom w:val="single" w:sz="4" w:space="0" w:color="auto"/>
                    <w:right w:val="single" w:sz="4" w:space="0" w:color="auto"/>
                  </w:tcBorders>
                </w:tcPr>
                <w:p w14:paraId="55BD43B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255</w:t>
                  </w:r>
                </w:p>
              </w:tc>
              <w:tc>
                <w:tcPr>
                  <w:tcW w:w="1304" w:type="dxa"/>
                  <w:tcBorders>
                    <w:top w:val="single" w:sz="4" w:space="0" w:color="auto"/>
                    <w:left w:val="single" w:sz="4" w:space="0" w:color="auto"/>
                    <w:bottom w:val="single" w:sz="4" w:space="0" w:color="auto"/>
                    <w:right w:val="single" w:sz="4" w:space="0" w:color="auto"/>
                  </w:tcBorders>
                </w:tcPr>
                <w:p w14:paraId="58DC6FD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TPMI=255</w:t>
                  </w:r>
                </w:p>
              </w:tc>
            </w:tr>
            <w:tr w:rsidR="00EC5C1B" w:rsidRPr="00EC5C1B" w14:paraId="155AA2BB"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87CED06"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tcPr>
                <w:p w14:paraId="5B9DB7F9"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CA7BF85"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vAlign w:val="center"/>
                </w:tcPr>
                <w:p w14:paraId="5A6B3904"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tcPr>
                <w:p w14:paraId="5E773747"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256</w:t>
                  </w:r>
                </w:p>
              </w:tc>
              <w:tc>
                <w:tcPr>
                  <w:tcW w:w="1304" w:type="dxa"/>
                  <w:tcBorders>
                    <w:top w:val="single" w:sz="4" w:space="0" w:color="auto"/>
                    <w:left w:val="single" w:sz="4" w:space="0" w:color="auto"/>
                    <w:bottom w:val="single" w:sz="4" w:space="0" w:color="auto"/>
                    <w:right w:val="single" w:sz="4" w:space="0" w:color="auto"/>
                  </w:tcBorders>
                </w:tcPr>
                <w:p w14:paraId="1E907D0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 layers: TPMI=257</w:t>
                  </w:r>
                </w:p>
              </w:tc>
              <w:tc>
                <w:tcPr>
                  <w:tcW w:w="867" w:type="dxa"/>
                  <w:tcBorders>
                    <w:top w:val="single" w:sz="4" w:space="0" w:color="auto"/>
                    <w:left w:val="single" w:sz="4" w:space="0" w:color="auto"/>
                    <w:bottom w:val="single" w:sz="4" w:space="0" w:color="auto"/>
                    <w:right w:val="single" w:sz="4" w:space="0" w:color="auto"/>
                  </w:tcBorders>
                </w:tcPr>
                <w:p w14:paraId="281A48E5"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256</w:t>
                  </w:r>
                </w:p>
              </w:tc>
              <w:tc>
                <w:tcPr>
                  <w:tcW w:w="1304" w:type="dxa"/>
                  <w:tcBorders>
                    <w:top w:val="single" w:sz="4" w:space="0" w:color="auto"/>
                    <w:left w:val="single" w:sz="4" w:space="0" w:color="auto"/>
                    <w:bottom w:val="single" w:sz="4" w:space="0" w:color="auto"/>
                    <w:right w:val="single" w:sz="4" w:space="0" w:color="auto"/>
                  </w:tcBorders>
                </w:tcPr>
                <w:p w14:paraId="136B459F"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 layers: TPMI=256</w:t>
                  </w:r>
                </w:p>
              </w:tc>
            </w:tr>
            <w:tr w:rsidR="00EC5C1B" w:rsidRPr="00EC5C1B" w14:paraId="3766FE4A"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1219BBA"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tcPr>
                <w:p w14:paraId="11600677"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BE4B92E"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vAlign w:val="center"/>
                </w:tcPr>
                <w:p w14:paraId="00A0EB2A"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tcPr>
                <w:p w14:paraId="386A4861"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257-511</w:t>
                  </w:r>
                </w:p>
              </w:tc>
              <w:tc>
                <w:tcPr>
                  <w:tcW w:w="1304" w:type="dxa"/>
                  <w:tcBorders>
                    <w:top w:val="single" w:sz="4" w:space="0" w:color="auto"/>
                    <w:left w:val="single" w:sz="4" w:space="0" w:color="auto"/>
                    <w:bottom w:val="single" w:sz="4" w:space="0" w:color="auto"/>
                    <w:right w:val="single" w:sz="4" w:space="0" w:color="auto"/>
                  </w:tcBorders>
                </w:tcPr>
                <w:p w14:paraId="60678BD3"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reserved</w:t>
                  </w:r>
                </w:p>
              </w:tc>
              <w:tc>
                <w:tcPr>
                  <w:tcW w:w="867" w:type="dxa"/>
                  <w:tcBorders>
                    <w:top w:val="single" w:sz="4" w:space="0" w:color="auto"/>
                    <w:left w:val="single" w:sz="4" w:space="0" w:color="auto"/>
                    <w:bottom w:val="single" w:sz="4" w:space="0" w:color="auto"/>
                    <w:right w:val="single" w:sz="4" w:space="0" w:color="auto"/>
                  </w:tcBorders>
                </w:tcPr>
                <w:p w14:paraId="7F6C1A1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257</w:t>
                  </w:r>
                </w:p>
              </w:tc>
              <w:tc>
                <w:tcPr>
                  <w:tcW w:w="1304" w:type="dxa"/>
                  <w:tcBorders>
                    <w:top w:val="single" w:sz="4" w:space="0" w:color="auto"/>
                    <w:left w:val="single" w:sz="4" w:space="0" w:color="auto"/>
                    <w:bottom w:val="single" w:sz="4" w:space="0" w:color="auto"/>
                    <w:right w:val="single" w:sz="4" w:space="0" w:color="auto"/>
                  </w:tcBorders>
                </w:tcPr>
                <w:p w14:paraId="713272B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 layers: TPMI=257</w:t>
                  </w:r>
                </w:p>
              </w:tc>
            </w:tr>
            <w:tr w:rsidR="00EC5C1B" w:rsidRPr="00EC5C1B" w14:paraId="2B1D8925"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5363ED1"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tcPr>
                <w:p w14:paraId="0D149AEA"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A87C551"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vAlign w:val="center"/>
                </w:tcPr>
                <w:p w14:paraId="75A9AB1C"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tcPr>
                <w:p w14:paraId="09164697"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tcPr>
                <w:p w14:paraId="369EB43F"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hideMark/>
                </w:tcPr>
                <w:p w14:paraId="0175A0D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258-511</w:t>
                  </w:r>
                </w:p>
              </w:tc>
              <w:tc>
                <w:tcPr>
                  <w:tcW w:w="1304" w:type="dxa"/>
                  <w:tcBorders>
                    <w:top w:val="single" w:sz="4" w:space="0" w:color="auto"/>
                    <w:left w:val="single" w:sz="4" w:space="0" w:color="auto"/>
                    <w:bottom w:val="single" w:sz="4" w:space="0" w:color="auto"/>
                    <w:right w:val="single" w:sz="4" w:space="0" w:color="auto"/>
                  </w:tcBorders>
                  <w:hideMark/>
                </w:tcPr>
                <w:p w14:paraId="18A91F2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reserved</w:t>
                  </w:r>
                </w:p>
              </w:tc>
            </w:tr>
          </w:tbl>
          <w:p w14:paraId="27230B39" w14:textId="77777777" w:rsidR="00EC5C1B" w:rsidRPr="00EC5C1B" w:rsidRDefault="00EC5C1B" w:rsidP="00EC5C1B">
            <w:pPr>
              <w:snapToGrid w:val="0"/>
              <w:contextualSpacing/>
              <w:rPr>
                <w:rFonts w:ascii="Times" w:eastAsia="Batang" w:hAnsi="Times"/>
                <w:i/>
                <w:color w:val="FF0000"/>
                <w:sz w:val="22"/>
                <w:lang w:val="en-GB"/>
              </w:rPr>
            </w:pPr>
          </w:p>
          <w:p w14:paraId="06726370" w14:textId="77777777" w:rsidR="00EC5C1B" w:rsidRPr="00EC5C1B" w:rsidRDefault="00EC5C1B" w:rsidP="00EC5C1B">
            <w:pPr>
              <w:keepNext/>
              <w:keepLines/>
              <w:contextualSpacing/>
              <w:jc w:val="center"/>
              <w:rPr>
                <w:rFonts w:ascii="Arial" w:eastAsia="Batang" w:hAnsi="Arial"/>
                <w:b/>
                <w:i/>
                <w:iCs/>
                <w:color w:val="FF0000"/>
                <w:lang w:val="en-GB"/>
              </w:rPr>
            </w:pPr>
            <w:r w:rsidRPr="00EC5C1B">
              <w:rPr>
                <w:rFonts w:ascii="Arial" w:eastAsia="Batang" w:hAnsi="Arial"/>
                <w:b/>
                <w:i/>
                <w:color w:val="FF0000"/>
                <w:lang w:val="en-GB"/>
              </w:rPr>
              <w:t xml:space="preserve">Table 7.3.1.1.2-5R: Precoding information and number of layers, for 8 antenna ports, if transform precoder is disabled, </w:t>
            </w:r>
            <w:proofErr w:type="spellStart"/>
            <w:r w:rsidRPr="00EC5C1B">
              <w:rPr>
                <w:rFonts w:ascii="Arial" w:eastAsia="Batang" w:hAnsi="Arial"/>
                <w:b/>
                <w:i/>
                <w:iCs/>
                <w:color w:val="FF0000"/>
                <w:lang w:val="en-GB"/>
              </w:rPr>
              <w:t>maxRank</w:t>
            </w:r>
            <w:proofErr w:type="spellEnd"/>
            <w:r w:rsidRPr="00EC5C1B">
              <w:rPr>
                <w:rFonts w:ascii="Arial" w:eastAsia="Batang" w:hAnsi="Arial"/>
                <w:b/>
                <w:i/>
                <w:iCs/>
                <w:color w:val="FF0000"/>
                <w:lang w:val="en-GB"/>
              </w:rPr>
              <w:t xml:space="preserve"> = 5, 6, 7, 8, </w:t>
            </w:r>
            <w:proofErr w:type="spellStart"/>
            <w:r w:rsidRPr="00EC5C1B">
              <w:rPr>
                <w:rFonts w:ascii="Arial" w:eastAsia="Batang" w:hAnsi="Arial"/>
                <w:b/>
                <w:i/>
                <w:iCs/>
                <w:color w:val="FF0000"/>
                <w:lang w:val="en-GB"/>
              </w:rPr>
              <w:t>CodebookType</w:t>
            </w:r>
            <w:proofErr w:type="spellEnd"/>
            <w:r w:rsidRPr="00EC5C1B">
              <w:rPr>
                <w:rFonts w:ascii="Arial" w:eastAsia="Batang" w:hAnsi="Arial"/>
                <w:b/>
                <w:i/>
                <w:iCs/>
                <w:color w:val="FF0000"/>
                <w:lang w:val="en-GB"/>
              </w:rPr>
              <w:t xml:space="preserve">=Codebook2, and </w:t>
            </w:r>
            <w:r w:rsidRPr="00EC5C1B">
              <w:rPr>
                <w:rFonts w:ascii="Arial" w:eastAsia="Batang" w:hAnsi="Arial"/>
                <w:b/>
                <w:i/>
                <w:color w:val="FF0000"/>
                <w:lang w:val="en-GB"/>
              </w:rPr>
              <w:t>ul-</w:t>
            </w:r>
            <w:proofErr w:type="spellStart"/>
            <w:r w:rsidRPr="00EC5C1B">
              <w:rPr>
                <w:rFonts w:ascii="Arial" w:eastAsia="Batang" w:hAnsi="Arial"/>
                <w:b/>
                <w:i/>
                <w:color w:val="FF0000"/>
                <w:lang w:val="en-GB"/>
              </w:rPr>
              <w:t>FullPowerTransmission</w:t>
            </w:r>
            <w:proofErr w:type="spellEnd"/>
            <w:r w:rsidRPr="00EC5C1B">
              <w:rPr>
                <w:rFonts w:ascii="Arial" w:eastAsia="Batang" w:hAnsi="Arial"/>
                <w:b/>
                <w:i/>
                <w:color w:val="FF0000"/>
                <w:lang w:val="en-GB"/>
              </w:rPr>
              <w:t xml:space="preserve"> is</w:t>
            </w:r>
            <w:r w:rsidRPr="00EC5C1B">
              <w:rPr>
                <w:rFonts w:ascii="Arial" w:eastAsia="Batang" w:hAnsi="Arial" w:hint="eastAsia"/>
                <w:b/>
                <w:i/>
                <w:color w:val="FF0000"/>
                <w:lang w:val="en-GB"/>
              </w:rPr>
              <w:t xml:space="preserve"> </w:t>
            </w:r>
            <w:r w:rsidRPr="00EC5C1B">
              <w:rPr>
                <w:rFonts w:ascii="Arial" w:eastAsia="Batang" w:hAnsi="Arial"/>
                <w:b/>
                <w:i/>
                <w:color w:val="FF0000"/>
                <w:lang w:val="en-GB"/>
              </w:rPr>
              <w:t>configured to 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EC5C1B" w:rsidRPr="00EC5C1B" w14:paraId="22D8BD67" w14:textId="77777777" w:rsidTr="00466703">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5D73B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2D72F6" w14:textId="77777777" w:rsidR="00EC5C1B" w:rsidRPr="00EC5C1B" w:rsidRDefault="00EC5C1B" w:rsidP="00EC5C1B">
                  <w:pPr>
                    <w:keepNext/>
                    <w:keepLines/>
                    <w:contextualSpacing/>
                    <w:jc w:val="center"/>
                    <w:rPr>
                      <w:rFonts w:ascii="Arial" w:eastAsia="Batang" w:hAnsi="Arial"/>
                      <w:i/>
                      <w:color w:val="FF0000"/>
                      <w:sz w:val="18"/>
                      <w:lang w:val="en-GB"/>
                    </w:rPr>
                  </w:pPr>
                  <w:proofErr w:type="spellStart"/>
                  <w:r w:rsidRPr="00EC5C1B">
                    <w:rPr>
                      <w:rFonts w:ascii="Arial" w:eastAsia="Batang" w:hAnsi="Arial"/>
                      <w:i/>
                      <w:color w:val="FF0000"/>
                      <w:sz w:val="18"/>
                      <w:lang w:val="en-GB"/>
                    </w:rPr>
                    <w:t>maxRank</w:t>
                  </w:r>
                  <w:proofErr w:type="spellEnd"/>
                  <w:r w:rsidRPr="00EC5C1B">
                    <w:rPr>
                      <w:rFonts w:ascii="Arial" w:eastAsia="Batang" w:hAnsi="Arial"/>
                      <w:i/>
                      <w:color w:val="FF0000"/>
                      <w:sz w:val="18"/>
                      <w:lang w:val="en-GB"/>
                    </w:rPr>
                    <w:t xml:space="preserve">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A0151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5514E1" w14:textId="77777777" w:rsidR="00EC5C1B" w:rsidRPr="00EC5C1B" w:rsidRDefault="00EC5C1B" w:rsidP="00EC5C1B">
                  <w:pPr>
                    <w:keepNext/>
                    <w:keepLines/>
                    <w:contextualSpacing/>
                    <w:jc w:val="center"/>
                    <w:rPr>
                      <w:rFonts w:ascii="Arial" w:eastAsia="Batang" w:hAnsi="Arial"/>
                      <w:i/>
                      <w:color w:val="FF0000"/>
                      <w:sz w:val="18"/>
                      <w:lang w:val="en-GB"/>
                    </w:rPr>
                  </w:pPr>
                  <w:proofErr w:type="spellStart"/>
                  <w:r w:rsidRPr="00EC5C1B">
                    <w:rPr>
                      <w:rFonts w:ascii="Arial" w:eastAsia="Batang" w:hAnsi="Arial"/>
                      <w:i/>
                      <w:color w:val="FF0000"/>
                      <w:sz w:val="18"/>
                      <w:lang w:val="en-GB"/>
                    </w:rPr>
                    <w:t>maxRank</w:t>
                  </w:r>
                  <w:proofErr w:type="spellEnd"/>
                  <w:r w:rsidRPr="00EC5C1B">
                    <w:rPr>
                      <w:rFonts w:ascii="Arial" w:eastAsia="Batang" w:hAnsi="Arial"/>
                      <w:i/>
                      <w:color w:val="FF0000"/>
                      <w:sz w:val="18"/>
                      <w:lang w:val="en-GB"/>
                    </w:rPr>
                    <w:t xml:space="preserve">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0EBE33"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A388CA" w14:textId="77777777" w:rsidR="00EC5C1B" w:rsidRPr="00EC5C1B" w:rsidRDefault="00EC5C1B" w:rsidP="00EC5C1B">
                  <w:pPr>
                    <w:keepNext/>
                    <w:keepLines/>
                    <w:contextualSpacing/>
                    <w:jc w:val="center"/>
                    <w:rPr>
                      <w:rFonts w:ascii="Arial" w:eastAsia="Batang" w:hAnsi="Arial"/>
                      <w:i/>
                      <w:color w:val="FF0000"/>
                      <w:sz w:val="18"/>
                      <w:lang w:val="en-GB"/>
                    </w:rPr>
                  </w:pPr>
                  <w:proofErr w:type="spellStart"/>
                  <w:r w:rsidRPr="00EC5C1B">
                    <w:rPr>
                      <w:rFonts w:ascii="Arial" w:eastAsia="Batang" w:hAnsi="Arial"/>
                      <w:i/>
                      <w:color w:val="FF0000"/>
                      <w:sz w:val="18"/>
                      <w:lang w:val="en-GB"/>
                    </w:rPr>
                    <w:t>maxRank</w:t>
                  </w:r>
                  <w:proofErr w:type="spellEnd"/>
                  <w:r w:rsidRPr="00EC5C1B">
                    <w:rPr>
                      <w:rFonts w:ascii="Arial" w:eastAsia="Batang" w:hAnsi="Arial"/>
                      <w:i/>
                      <w:color w:val="FF0000"/>
                      <w:sz w:val="18"/>
                      <w:lang w:val="en-GB"/>
                    </w:rPr>
                    <w:t xml:space="preserve">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C37431"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4D483B" w14:textId="77777777" w:rsidR="00EC5C1B" w:rsidRPr="00EC5C1B" w:rsidRDefault="00EC5C1B" w:rsidP="00EC5C1B">
                  <w:pPr>
                    <w:keepNext/>
                    <w:keepLines/>
                    <w:contextualSpacing/>
                    <w:jc w:val="center"/>
                    <w:rPr>
                      <w:rFonts w:ascii="Arial" w:eastAsia="Batang" w:hAnsi="Arial"/>
                      <w:i/>
                      <w:color w:val="FF0000"/>
                      <w:sz w:val="18"/>
                      <w:lang w:val="en-GB"/>
                    </w:rPr>
                  </w:pPr>
                  <w:proofErr w:type="spellStart"/>
                  <w:r w:rsidRPr="00EC5C1B">
                    <w:rPr>
                      <w:rFonts w:ascii="Arial" w:eastAsia="Batang" w:hAnsi="Arial"/>
                      <w:i/>
                      <w:color w:val="FF0000"/>
                      <w:sz w:val="18"/>
                      <w:lang w:val="en-GB"/>
                    </w:rPr>
                    <w:t>maxRank</w:t>
                  </w:r>
                  <w:proofErr w:type="spellEnd"/>
                  <w:r w:rsidRPr="00EC5C1B">
                    <w:rPr>
                      <w:rFonts w:ascii="Arial" w:eastAsia="Batang" w:hAnsi="Arial"/>
                      <w:i/>
                      <w:color w:val="FF0000"/>
                      <w:sz w:val="18"/>
                      <w:lang w:val="en-GB"/>
                    </w:rPr>
                    <w:t xml:space="preserve"> = 8</w:t>
                  </w:r>
                </w:p>
              </w:tc>
            </w:tr>
            <w:tr w:rsidR="00EC5C1B" w:rsidRPr="00EC5C1B" w14:paraId="33339B29"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FE6D435"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0</w:t>
                  </w:r>
                </w:p>
              </w:tc>
              <w:tc>
                <w:tcPr>
                  <w:tcW w:w="1304" w:type="dxa"/>
                  <w:tcBorders>
                    <w:top w:val="single" w:sz="4" w:space="0" w:color="auto"/>
                    <w:left w:val="single" w:sz="4" w:space="0" w:color="auto"/>
                    <w:bottom w:val="single" w:sz="4" w:space="0" w:color="auto"/>
                    <w:right w:val="single" w:sz="4" w:space="0" w:color="auto"/>
                  </w:tcBorders>
                  <w:hideMark/>
                </w:tcPr>
                <w:p w14:paraId="0567F383"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FF59E9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0</w:t>
                  </w:r>
                </w:p>
              </w:tc>
              <w:tc>
                <w:tcPr>
                  <w:tcW w:w="1304" w:type="dxa"/>
                  <w:tcBorders>
                    <w:top w:val="single" w:sz="4" w:space="0" w:color="auto"/>
                    <w:left w:val="single" w:sz="4" w:space="0" w:color="auto"/>
                    <w:bottom w:val="single" w:sz="4" w:space="0" w:color="auto"/>
                    <w:right w:val="single" w:sz="4" w:space="0" w:color="auto"/>
                  </w:tcBorders>
                  <w:hideMark/>
                </w:tcPr>
                <w:p w14:paraId="0CD2C57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0CEDB38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0</w:t>
                  </w:r>
                </w:p>
              </w:tc>
              <w:tc>
                <w:tcPr>
                  <w:tcW w:w="1304" w:type="dxa"/>
                  <w:tcBorders>
                    <w:top w:val="single" w:sz="4" w:space="0" w:color="auto"/>
                    <w:left w:val="single" w:sz="4" w:space="0" w:color="auto"/>
                    <w:bottom w:val="single" w:sz="4" w:space="0" w:color="auto"/>
                    <w:right w:val="single" w:sz="4" w:space="0" w:color="auto"/>
                  </w:tcBorders>
                  <w:hideMark/>
                </w:tcPr>
                <w:p w14:paraId="160C36D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6DA02A1F"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0</w:t>
                  </w:r>
                </w:p>
              </w:tc>
              <w:tc>
                <w:tcPr>
                  <w:tcW w:w="1304" w:type="dxa"/>
                  <w:tcBorders>
                    <w:top w:val="single" w:sz="4" w:space="0" w:color="auto"/>
                    <w:left w:val="single" w:sz="4" w:space="0" w:color="auto"/>
                    <w:bottom w:val="single" w:sz="4" w:space="0" w:color="auto"/>
                    <w:right w:val="single" w:sz="4" w:space="0" w:color="auto"/>
                  </w:tcBorders>
                  <w:hideMark/>
                </w:tcPr>
                <w:p w14:paraId="347CCF9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TPMI=0</w:t>
                  </w:r>
                </w:p>
              </w:tc>
            </w:tr>
            <w:tr w:rsidR="00EC5C1B" w:rsidRPr="00EC5C1B" w14:paraId="5EE5439C"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DD4312F"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306FC83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B61C92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016E430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7E0DE197"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759468B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5981705F"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55C0C227"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r>
            <w:tr w:rsidR="00EC5C1B" w:rsidRPr="00EC5C1B" w14:paraId="0D309B69"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C5F91A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31</w:t>
                  </w:r>
                </w:p>
              </w:tc>
              <w:tc>
                <w:tcPr>
                  <w:tcW w:w="1304" w:type="dxa"/>
                  <w:tcBorders>
                    <w:top w:val="single" w:sz="4" w:space="0" w:color="auto"/>
                    <w:left w:val="single" w:sz="4" w:space="0" w:color="auto"/>
                    <w:bottom w:val="single" w:sz="4" w:space="0" w:color="auto"/>
                    <w:right w:val="single" w:sz="4" w:space="0" w:color="auto"/>
                  </w:tcBorders>
                  <w:hideMark/>
                </w:tcPr>
                <w:p w14:paraId="1963E001"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7955783"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31</w:t>
                  </w:r>
                </w:p>
              </w:tc>
              <w:tc>
                <w:tcPr>
                  <w:tcW w:w="1304" w:type="dxa"/>
                  <w:tcBorders>
                    <w:top w:val="single" w:sz="4" w:space="0" w:color="auto"/>
                    <w:left w:val="single" w:sz="4" w:space="0" w:color="auto"/>
                    <w:bottom w:val="single" w:sz="4" w:space="0" w:color="auto"/>
                    <w:right w:val="single" w:sz="4" w:space="0" w:color="auto"/>
                  </w:tcBorders>
                  <w:hideMark/>
                </w:tcPr>
                <w:p w14:paraId="274B0B91"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05077E6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31</w:t>
                  </w:r>
                </w:p>
              </w:tc>
              <w:tc>
                <w:tcPr>
                  <w:tcW w:w="1304" w:type="dxa"/>
                  <w:tcBorders>
                    <w:top w:val="single" w:sz="4" w:space="0" w:color="auto"/>
                    <w:left w:val="single" w:sz="4" w:space="0" w:color="auto"/>
                    <w:bottom w:val="single" w:sz="4" w:space="0" w:color="auto"/>
                    <w:right w:val="single" w:sz="4" w:space="0" w:color="auto"/>
                  </w:tcBorders>
                  <w:hideMark/>
                </w:tcPr>
                <w:p w14:paraId="0B88651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0A9B2E5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31</w:t>
                  </w:r>
                </w:p>
              </w:tc>
              <w:tc>
                <w:tcPr>
                  <w:tcW w:w="1304" w:type="dxa"/>
                  <w:tcBorders>
                    <w:top w:val="single" w:sz="4" w:space="0" w:color="auto"/>
                    <w:left w:val="single" w:sz="4" w:space="0" w:color="auto"/>
                    <w:bottom w:val="single" w:sz="4" w:space="0" w:color="auto"/>
                    <w:right w:val="single" w:sz="4" w:space="0" w:color="auto"/>
                  </w:tcBorders>
                  <w:hideMark/>
                </w:tcPr>
                <w:p w14:paraId="7E4DE3FF"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TPMI=31</w:t>
                  </w:r>
                </w:p>
              </w:tc>
            </w:tr>
            <w:tr w:rsidR="00EC5C1B" w:rsidRPr="00EC5C1B" w14:paraId="650A97B4"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CC6C2A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32</w:t>
                  </w:r>
                </w:p>
              </w:tc>
              <w:tc>
                <w:tcPr>
                  <w:tcW w:w="1304" w:type="dxa"/>
                  <w:tcBorders>
                    <w:top w:val="single" w:sz="4" w:space="0" w:color="auto"/>
                    <w:left w:val="single" w:sz="4" w:space="0" w:color="auto"/>
                    <w:bottom w:val="single" w:sz="4" w:space="0" w:color="auto"/>
                    <w:right w:val="single" w:sz="4" w:space="0" w:color="auto"/>
                  </w:tcBorders>
                  <w:hideMark/>
                </w:tcPr>
                <w:p w14:paraId="1026E47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F16F0CF"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32</w:t>
                  </w:r>
                </w:p>
              </w:tc>
              <w:tc>
                <w:tcPr>
                  <w:tcW w:w="1304" w:type="dxa"/>
                  <w:tcBorders>
                    <w:top w:val="single" w:sz="4" w:space="0" w:color="auto"/>
                    <w:left w:val="single" w:sz="4" w:space="0" w:color="auto"/>
                    <w:bottom w:val="single" w:sz="4" w:space="0" w:color="auto"/>
                    <w:right w:val="single" w:sz="4" w:space="0" w:color="auto"/>
                  </w:tcBorders>
                  <w:hideMark/>
                </w:tcPr>
                <w:p w14:paraId="6E2117A7"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0695557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32</w:t>
                  </w:r>
                </w:p>
              </w:tc>
              <w:tc>
                <w:tcPr>
                  <w:tcW w:w="1304" w:type="dxa"/>
                  <w:tcBorders>
                    <w:top w:val="single" w:sz="4" w:space="0" w:color="auto"/>
                    <w:left w:val="single" w:sz="4" w:space="0" w:color="auto"/>
                    <w:bottom w:val="single" w:sz="4" w:space="0" w:color="auto"/>
                    <w:right w:val="single" w:sz="4" w:space="0" w:color="auto"/>
                  </w:tcBorders>
                  <w:hideMark/>
                </w:tcPr>
                <w:p w14:paraId="29FB4F3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291B3DF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32</w:t>
                  </w:r>
                </w:p>
              </w:tc>
              <w:tc>
                <w:tcPr>
                  <w:tcW w:w="1304" w:type="dxa"/>
                  <w:tcBorders>
                    <w:top w:val="single" w:sz="4" w:space="0" w:color="auto"/>
                    <w:left w:val="single" w:sz="4" w:space="0" w:color="auto"/>
                    <w:bottom w:val="single" w:sz="4" w:space="0" w:color="auto"/>
                    <w:right w:val="single" w:sz="4" w:space="0" w:color="auto"/>
                  </w:tcBorders>
                  <w:hideMark/>
                </w:tcPr>
                <w:p w14:paraId="1525C531"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 layers: TPMI=0</w:t>
                  </w:r>
                </w:p>
              </w:tc>
            </w:tr>
            <w:tr w:rsidR="00EC5C1B" w:rsidRPr="00EC5C1B" w14:paraId="0E45C116"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26AC95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35BB704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2CFA49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22EB2428"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31D6D598"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19CCF18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665987B3"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13B7D3D1"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r>
            <w:tr w:rsidR="00EC5C1B" w:rsidRPr="00EC5C1B" w14:paraId="72F7AB77"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50D196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303</w:t>
                  </w:r>
                </w:p>
              </w:tc>
              <w:tc>
                <w:tcPr>
                  <w:tcW w:w="1304" w:type="dxa"/>
                  <w:tcBorders>
                    <w:top w:val="single" w:sz="4" w:space="0" w:color="auto"/>
                    <w:left w:val="single" w:sz="4" w:space="0" w:color="auto"/>
                    <w:bottom w:val="single" w:sz="4" w:space="0" w:color="auto"/>
                    <w:right w:val="single" w:sz="4" w:space="0" w:color="auto"/>
                  </w:tcBorders>
                  <w:hideMark/>
                </w:tcPr>
                <w:p w14:paraId="02941E9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 layers: TPMI=271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765899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303</w:t>
                  </w:r>
                </w:p>
              </w:tc>
              <w:tc>
                <w:tcPr>
                  <w:tcW w:w="1304" w:type="dxa"/>
                  <w:tcBorders>
                    <w:top w:val="single" w:sz="4" w:space="0" w:color="auto"/>
                    <w:left w:val="single" w:sz="4" w:space="0" w:color="auto"/>
                    <w:bottom w:val="single" w:sz="4" w:space="0" w:color="auto"/>
                    <w:right w:val="single" w:sz="4" w:space="0" w:color="auto"/>
                  </w:tcBorders>
                  <w:hideMark/>
                </w:tcPr>
                <w:p w14:paraId="5D5BB1A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21BA6D8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303</w:t>
                  </w:r>
                </w:p>
              </w:tc>
              <w:tc>
                <w:tcPr>
                  <w:tcW w:w="1304" w:type="dxa"/>
                  <w:tcBorders>
                    <w:top w:val="single" w:sz="4" w:space="0" w:color="auto"/>
                    <w:left w:val="single" w:sz="4" w:space="0" w:color="auto"/>
                    <w:bottom w:val="single" w:sz="4" w:space="0" w:color="auto"/>
                    <w:right w:val="single" w:sz="4" w:space="0" w:color="auto"/>
                  </w:tcBorders>
                  <w:hideMark/>
                </w:tcPr>
                <w:p w14:paraId="0808D53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55E8A4E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303</w:t>
                  </w:r>
                </w:p>
              </w:tc>
              <w:tc>
                <w:tcPr>
                  <w:tcW w:w="1304" w:type="dxa"/>
                  <w:tcBorders>
                    <w:top w:val="single" w:sz="4" w:space="0" w:color="auto"/>
                    <w:left w:val="single" w:sz="4" w:space="0" w:color="auto"/>
                    <w:bottom w:val="single" w:sz="4" w:space="0" w:color="auto"/>
                    <w:right w:val="single" w:sz="4" w:space="0" w:color="auto"/>
                  </w:tcBorders>
                  <w:hideMark/>
                </w:tcPr>
                <w:p w14:paraId="590A15E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 layers: TPMI=271</w:t>
                  </w:r>
                </w:p>
              </w:tc>
            </w:tr>
            <w:tr w:rsidR="00EC5C1B" w:rsidRPr="00EC5C1B" w14:paraId="1E724600"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279DEE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lastRenderedPageBreak/>
                    <w:t>304</w:t>
                  </w:r>
                </w:p>
              </w:tc>
              <w:tc>
                <w:tcPr>
                  <w:tcW w:w="1304" w:type="dxa"/>
                  <w:tcBorders>
                    <w:top w:val="single" w:sz="4" w:space="0" w:color="auto"/>
                    <w:left w:val="single" w:sz="4" w:space="0" w:color="auto"/>
                    <w:bottom w:val="single" w:sz="4" w:space="0" w:color="auto"/>
                    <w:right w:val="single" w:sz="4" w:space="0" w:color="auto"/>
                  </w:tcBorders>
                  <w:hideMark/>
                </w:tcPr>
                <w:p w14:paraId="386A1D1D"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9EBB468"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304</w:t>
                  </w:r>
                </w:p>
              </w:tc>
              <w:tc>
                <w:tcPr>
                  <w:tcW w:w="1304" w:type="dxa"/>
                  <w:tcBorders>
                    <w:top w:val="single" w:sz="4" w:space="0" w:color="auto"/>
                    <w:left w:val="single" w:sz="4" w:space="0" w:color="auto"/>
                    <w:bottom w:val="single" w:sz="4" w:space="0" w:color="auto"/>
                    <w:right w:val="single" w:sz="4" w:space="0" w:color="auto"/>
                  </w:tcBorders>
                  <w:hideMark/>
                </w:tcPr>
                <w:p w14:paraId="4274CF93"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164C136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304</w:t>
                  </w:r>
                </w:p>
              </w:tc>
              <w:tc>
                <w:tcPr>
                  <w:tcW w:w="1304" w:type="dxa"/>
                  <w:tcBorders>
                    <w:top w:val="single" w:sz="4" w:space="0" w:color="auto"/>
                    <w:left w:val="single" w:sz="4" w:space="0" w:color="auto"/>
                    <w:bottom w:val="single" w:sz="4" w:space="0" w:color="auto"/>
                    <w:right w:val="single" w:sz="4" w:space="0" w:color="auto"/>
                  </w:tcBorders>
                  <w:hideMark/>
                </w:tcPr>
                <w:p w14:paraId="7F91C19D"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15BDAAC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304</w:t>
                  </w:r>
                </w:p>
              </w:tc>
              <w:tc>
                <w:tcPr>
                  <w:tcW w:w="1304" w:type="dxa"/>
                  <w:tcBorders>
                    <w:top w:val="single" w:sz="4" w:space="0" w:color="auto"/>
                    <w:left w:val="single" w:sz="4" w:space="0" w:color="auto"/>
                    <w:bottom w:val="single" w:sz="4" w:space="0" w:color="auto"/>
                    <w:right w:val="single" w:sz="4" w:space="0" w:color="auto"/>
                  </w:tcBorders>
                  <w:hideMark/>
                </w:tcPr>
                <w:p w14:paraId="284C9EB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 layers: TPMI=0</w:t>
                  </w:r>
                </w:p>
              </w:tc>
            </w:tr>
            <w:tr w:rsidR="00EC5C1B" w:rsidRPr="00EC5C1B" w14:paraId="3AF03BA7"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0F42E37"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529DC10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902391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3554757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042ABE08"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76C8F90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1707076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03B4676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r>
            <w:tr w:rsidR="00EC5C1B" w:rsidRPr="00EC5C1B" w14:paraId="06FED7F9"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D2D4FF5"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567</w:t>
                  </w:r>
                </w:p>
              </w:tc>
              <w:tc>
                <w:tcPr>
                  <w:tcW w:w="1304" w:type="dxa"/>
                  <w:tcBorders>
                    <w:top w:val="single" w:sz="4" w:space="0" w:color="auto"/>
                    <w:left w:val="single" w:sz="4" w:space="0" w:color="auto"/>
                    <w:bottom w:val="single" w:sz="4" w:space="0" w:color="auto"/>
                    <w:right w:val="single" w:sz="4" w:space="0" w:color="auto"/>
                  </w:tcBorders>
                  <w:hideMark/>
                </w:tcPr>
                <w:p w14:paraId="3E613F1F"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 layers: TPMI=263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3BF6F4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567</w:t>
                  </w:r>
                </w:p>
              </w:tc>
              <w:tc>
                <w:tcPr>
                  <w:tcW w:w="1304" w:type="dxa"/>
                  <w:tcBorders>
                    <w:top w:val="single" w:sz="4" w:space="0" w:color="auto"/>
                    <w:left w:val="single" w:sz="4" w:space="0" w:color="auto"/>
                    <w:bottom w:val="single" w:sz="4" w:space="0" w:color="auto"/>
                    <w:right w:val="single" w:sz="4" w:space="0" w:color="auto"/>
                  </w:tcBorders>
                  <w:hideMark/>
                </w:tcPr>
                <w:p w14:paraId="521D3A5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4654920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567</w:t>
                  </w:r>
                </w:p>
              </w:tc>
              <w:tc>
                <w:tcPr>
                  <w:tcW w:w="1304" w:type="dxa"/>
                  <w:tcBorders>
                    <w:top w:val="single" w:sz="4" w:space="0" w:color="auto"/>
                    <w:left w:val="single" w:sz="4" w:space="0" w:color="auto"/>
                    <w:bottom w:val="single" w:sz="4" w:space="0" w:color="auto"/>
                    <w:right w:val="single" w:sz="4" w:space="0" w:color="auto"/>
                  </w:tcBorders>
                  <w:hideMark/>
                </w:tcPr>
                <w:p w14:paraId="357399C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2EDFECD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567</w:t>
                  </w:r>
                </w:p>
              </w:tc>
              <w:tc>
                <w:tcPr>
                  <w:tcW w:w="1304" w:type="dxa"/>
                  <w:tcBorders>
                    <w:top w:val="single" w:sz="4" w:space="0" w:color="auto"/>
                    <w:left w:val="single" w:sz="4" w:space="0" w:color="auto"/>
                    <w:bottom w:val="single" w:sz="4" w:space="0" w:color="auto"/>
                    <w:right w:val="single" w:sz="4" w:space="0" w:color="auto"/>
                  </w:tcBorders>
                  <w:hideMark/>
                </w:tcPr>
                <w:p w14:paraId="5F8EDE9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 layers: TPMI=263</w:t>
                  </w:r>
                </w:p>
              </w:tc>
            </w:tr>
            <w:tr w:rsidR="00EC5C1B" w:rsidRPr="00EC5C1B" w14:paraId="6C5AB194"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9B0220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568</w:t>
                  </w:r>
                </w:p>
              </w:tc>
              <w:tc>
                <w:tcPr>
                  <w:tcW w:w="1304" w:type="dxa"/>
                  <w:tcBorders>
                    <w:top w:val="single" w:sz="4" w:space="0" w:color="auto"/>
                    <w:left w:val="single" w:sz="4" w:space="0" w:color="auto"/>
                    <w:bottom w:val="single" w:sz="4" w:space="0" w:color="auto"/>
                    <w:right w:val="single" w:sz="4" w:space="0" w:color="auto"/>
                  </w:tcBorders>
                  <w:hideMark/>
                </w:tcPr>
                <w:p w14:paraId="75156331"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08B3F1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568</w:t>
                  </w:r>
                </w:p>
              </w:tc>
              <w:tc>
                <w:tcPr>
                  <w:tcW w:w="1304" w:type="dxa"/>
                  <w:tcBorders>
                    <w:top w:val="single" w:sz="4" w:space="0" w:color="auto"/>
                    <w:left w:val="single" w:sz="4" w:space="0" w:color="auto"/>
                    <w:bottom w:val="single" w:sz="4" w:space="0" w:color="auto"/>
                    <w:right w:val="single" w:sz="4" w:space="0" w:color="auto"/>
                  </w:tcBorders>
                  <w:hideMark/>
                </w:tcPr>
                <w:p w14:paraId="09014688"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10FB80B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568</w:t>
                  </w:r>
                </w:p>
              </w:tc>
              <w:tc>
                <w:tcPr>
                  <w:tcW w:w="1304" w:type="dxa"/>
                  <w:tcBorders>
                    <w:top w:val="single" w:sz="4" w:space="0" w:color="auto"/>
                    <w:left w:val="single" w:sz="4" w:space="0" w:color="auto"/>
                    <w:bottom w:val="single" w:sz="4" w:space="0" w:color="auto"/>
                    <w:right w:val="single" w:sz="4" w:space="0" w:color="auto"/>
                  </w:tcBorders>
                  <w:hideMark/>
                </w:tcPr>
                <w:p w14:paraId="1B858D87"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6D932B7D"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568</w:t>
                  </w:r>
                </w:p>
              </w:tc>
              <w:tc>
                <w:tcPr>
                  <w:tcW w:w="1304" w:type="dxa"/>
                  <w:tcBorders>
                    <w:top w:val="single" w:sz="4" w:space="0" w:color="auto"/>
                    <w:left w:val="single" w:sz="4" w:space="0" w:color="auto"/>
                    <w:bottom w:val="single" w:sz="4" w:space="0" w:color="auto"/>
                    <w:right w:val="single" w:sz="4" w:space="0" w:color="auto"/>
                  </w:tcBorders>
                  <w:hideMark/>
                </w:tcPr>
                <w:p w14:paraId="41F8442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4 layers: TPMI=0</w:t>
                  </w:r>
                </w:p>
              </w:tc>
            </w:tr>
            <w:tr w:rsidR="00EC5C1B" w:rsidRPr="00EC5C1B" w14:paraId="6F3B03E3"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E5B63D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431115E1"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1812133"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51E34771"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1738907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700A34E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529CC42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631D1EFF"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r>
            <w:tr w:rsidR="00EC5C1B" w:rsidRPr="00EC5C1B" w14:paraId="7ABEC444"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61100D8"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635</w:t>
                  </w:r>
                </w:p>
              </w:tc>
              <w:tc>
                <w:tcPr>
                  <w:tcW w:w="1304" w:type="dxa"/>
                  <w:tcBorders>
                    <w:top w:val="single" w:sz="4" w:space="0" w:color="auto"/>
                    <w:left w:val="single" w:sz="4" w:space="0" w:color="auto"/>
                    <w:bottom w:val="single" w:sz="4" w:space="0" w:color="auto"/>
                    <w:right w:val="single" w:sz="4" w:space="0" w:color="auto"/>
                  </w:tcBorders>
                  <w:hideMark/>
                </w:tcPr>
                <w:p w14:paraId="155A2F2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4 layers: TPMI=67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FD0502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635</w:t>
                  </w:r>
                </w:p>
              </w:tc>
              <w:tc>
                <w:tcPr>
                  <w:tcW w:w="1304" w:type="dxa"/>
                  <w:tcBorders>
                    <w:top w:val="single" w:sz="4" w:space="0" w:color="auto"/>
                    <w:left w:val="single" w:sz="4" w:space="0" w:color="auto"/>
                    <w:bottom w:val="single" w:sz="4" w:space="0" w:color="auto"/>
                    <w:right w:val="single" w:sz="4" w:space="0" w:color="auto"/>
                  </w:tcBorders>
                  <w:hideMark/>
                </w:tcPr>
                <w:p w14:paraId="359F9F3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47ACD468"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635</w:t>
                  </w:r>
                </w:p>
              </w:tc>
              <w:tc>
                <w:tcPr>
                  <w:tcW w:w="1304" w:type="dxa"/>
                  <w:tcBorders>
                    <w:top w:val="single" w:sz="4" w:space="0" w:color="auto"/>
                    <w:left w:val="single" w:sz="4" w:space="0" w:color="auto"/>
                    <w:bottom w:val="single" w:sz="4" w:space="0" w:color="auto"/>
                    <w:right w:val="single" w:sz="4" w:space="0" w:color="auto"/>
                  </w:tcBorders>
                  <w:hideMark/>
                </w:tcPr>
                <w:p w14:paraId="4C5D6D2D"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3732378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635</w:t>
                  </w:r>
                </w:p>
              </w:tc>
              <w:tc>
                <w:tcPr>
                  <w:tcW w:w="1304" w:type="dxa"/>
                  <w:tcBorders>
                    <w:top w:val="single" w:sz="4" w:space="0" w:color="auto"/>
                    <w:left w:val="single" w:sz="4" w:space="0" w:color="auto"/>
                    <w:bottom w:val="single" w:sz="4" w:space="0" w:color="auto"/>
                    <w:right w:val="single" w:sz="4" w:space="0" w:color="auto"/>
                  </w:tcBorders>
                  <w:hideMark/>
                </w:tcPr>
                <w:p w14:paraId="1C8A251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4 layers: TPMI=67</w:t>
                  </w:r>
                </w:p>
              </w:tc>
            </w:tr>
            <w:tr w:rsidR="00EC5C1B" w:rsidRPr="00EC5C1B" w14:paraId="0E3D93C1"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37C52C7"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636</w:t>
                  </w:r>
                </w:p>
              </w:tc>
              <w:tc>
                <w:tcPr>
                  <w:tcW w:w="1304" w:type="dxa"/>
                  <w:tcBorders>
                    <w:top w:val="single" w:sz="4" w:space="0" w:color="auto"/>
                    <w:left w:val="single" w:sz="4" w:space="0" w:color="auto"/>
                    <w:bottom w:val="single" w:sz="4" w:space="0" w:color="auto"/>
                    <w:right w:val="single" w:sz="4" w:space="0" w:color="auto"/>
                  </w:tcBorders>
                  <w:hideMark/>
                </w:tcPr>
                <w:p w14:paraId="53804953"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B89D55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636</w:t>
                  </w:r>
                </w:p>
              </w:tc>
              <w:tc>
                <w:tcPr>
                  <w:tcW w:w="1304" w:type="dxa"/>
                  <w:tcBorders>
                    <w:top w:val="single" w:sz="4" w:space="0" w:color="auto"/>
                    <w:left w:val="single" w:sz="4" w:space="0" w:color="auto"/>
                    <w:bottom w:val="single" w:sz="4" w:space="0" w:color="auto"/>
                    <w:right w:val="single" w:sz="4" w:space="0" w:color="auto"/>
                  </w:tcBorders>
                  <w:hideMark/>
                </w:tcPr>
                <w:p w14:paraId="71CB0CF3"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15BCC11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636</w:t>
                  </w:r>
                </w:p>
              </w:tc>
              <w:tc>
                <w:tcPr>
                  <w:tcW w:w="1304" w:type="dxa"/>
                  <w:tcBorders>
                    <w:top w:val="single" w:sz="4" w:space="0" w:color="auto"/>
                    <w:left w:val="single" w:sz="4" w:space="0" w:color="auto"/>
                    <w:bottom w:val="single" w:sz="4" w:space="0" w:color="auto"/>
                    <w:right w:val="single" w:sz="4" w:space="0" w:color="auto"/>
                  </w:tcBorders>
                  <w:hideMark/>
                </w:tcPr>
                <w:p w14:paraId="054837BF"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3E8F4A31"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636</w:t>
                  </w:r>
                </w:p>
              </w:tc>
              <w:tc>
                <w:tcPr>
                  <w:tcW w:w="1304" w:type="dxa"/>
                  <w:tcBorders>
                    <w:top w:val="single" w:sz="4" w:space="0" w:color="auto"/>
                    <w:left w:val="single" w:sz="4" w:space="0" w:color="auto"/>
                    <w:bottom w:val="single" w:sz="4" w:space="0" w:color="auto"/>
                    <w:right w:val="single" w:sz="4" w:space="0" w:color="auto"/>
                  </w:tcBorders>
                  <w:hideMark/>
                </w:tcPr>
                <w:p w14:paraId="1A1E0F4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5 layers: TPMI=0</w:t>
                  </w:r>
                </w:p>
              </w:tc>
            </w:tr>
            <w:tr w:rsidR="00EC5C1B" w:rsidRPr="00EC5C1B" w14:paraId="61EB9E09"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B5A0EF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78FD920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2D8885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37F32B1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06C85DF5"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4FC9429D"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770D6D3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5924555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r>
            <w:tr w:rsidR="00EC5C1B" w:rsidRPr="00EC5C1B" w14:paraId="502174EE"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71AA387"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667</w:t>
                  </w:r>
                </w:p>
              </w:tc>
              <w:tc>
                <w:tcPr>
                  <w:tcW w:w="1304" w:type="dxa"/>
                  <w:tcBorders>
                    <w:top w:val="single" w:sz="4" w:space="0" w:color="auto"/>
                    <w:left w:val="single" w:sz="4" w:space="0" w:color="auto"/>
                    <w:bottom w:val="single" w:sz="4" w:space="0" w:color="auto"/>
                    <w:right w:val="single" w:sz="4" w:space="0" w:color="auto"/>
                  </w:tcBorders>
                  <w:hideMark/>
                </w:tcPr>
                <w:p w14:paraId="440026D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5 layers: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4DFEEA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667</w:t>
                  </w:r>
                </w:p>
              </w:tc>
              <w:tc>
                <w:tcPr>
                  <w:tcW w:w="1304" w:type="dxa"/>
                  <w:tcBorders>
                    <w:top w:val="single" w:sz="4" w:space="0" w:color="auto"/>
                    <w:left w:val="single" w:sz="4" w:space="0" w:color="auto"/>
                    <w:bottom w:val="single" w:sz="4" w:space="0" w:color="auto"/>
                    <w:right w:val="single" w:sz="4" w:space="0" w:color="auto"/>
                  </w:tcBorders>
                  <w:hideMark/>
                </w:tcPr>
                <w:p w14:paraId="2DD3A555"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2B7A82D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667</w:t>
                  </w:r>
                </w:p>
              </w:tc>
              <w:tc>
                <w:tcPr>
                  <w:tcW w:w="1304" w:type="dxa"/>
                  <w:tcBorders>
                    <w:top w:val="single" w:sz="4" w:space="0" w:color="auto"/>
                    <w:left w:val="single" w:sz="4" w:space="0" w:color="auto"/>
                    <w:bottom w:val="single" w:sz="4" w:space="0" w:color="auto"/>
                    <w:right w:val="single" w:sz="4" w:space="0" w:color="auto"/>
                  </w:tcBorders>
                  <w:hideMark/>
                </w:tcPr>
                <w:p w14:paraId="15FA97ED"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49A31173"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667</w:t>
                  </w:r>
                </w:p>
              </w:tc>
              <w:tc>
                <w:tcPr>
                  <w:tcW w:w="1304" w:type="dxa"/>
                  <w:tcBorders>
                    <w:top w:val="single" w:sz="4" w:space="0" w:color="auto"/>
                    <w:left w:val="single" w:sz="4" w:space="0" w:color="auto"/>
                    <w:bottom w:val="single" w:sz="4" w:space="0" w:color="auto"/>
                    <w:right w:val="single" w:sz="4" w:space="0" w:color="auto"/>
                  </w:tcBorders>
                  <w:hideMark/>
                </w:tcPr>
                <w:p w14:paraId="0FE1450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5 layers: TPMI=31</w:t>
                  </w:r>
                </w:p>
              </w:tc>
            </w:tr>
            <w:tr w:rsidR="00EC5C1B" w:rsidRPr="00EC5C1B" w14:paraId="290CB6C8"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E8FBD6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668</w:t>
                  </w:r>
                </w:p>
              </w:tc>
              <w:tc>
                <w:tcPr>
                  <w:tcW w:w="1304" w:type="dxa"/>
                  <w:tcBorders>
                    <w:top w:val="single" w:sz="4" w:space="0" w:color="auto"/>
                    <w:left w:val="single" w:sz="4" w:space="0" w:color="auto"/>
                    <w:bottom w:val="single" w:sz="4" w:space="0" w:color="auto"/>
                    <w:right w:val="single" w:sz="4" w:space="0" w:color="auto"/>
                  </w:tcBorders>
                </w:tcPr>
                <w:p w14:paraId="5B62FF2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TPMI=32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FE42F7F"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668</w:t>
                  </w:r>
                </w:p>
              </w:tc>
              <w:tc>
                <w:tcPr>
                  <w:tcW w:w="1304" w:type="dxa"/>
                  <w:tcBorders>
                    <w:top w:val="single" w:sz="4" w:space="0" w:color="auto"/>
                    <w:left w:val="single" w:sz="4" w:space="0" w:color="auto"/>
                    <w:bottom w:val="single" w:sz="4" w:space="0" w:color="auto"/>
                    <w:right w:val="single" w:sz="4" w:space="0" w:color="auto"/>
                  </w:tcBorders>
                  <w:hideMark/>
                </w:tcPr>
                <w:p w14:paraId="6FFF0648"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25A0EEC5"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668</w:t>
                  </w:r>
                </w:p>
              </w:tc>
              <w:tc>
                <w:tcPr>
                  <w:tcW w:w="1304" w:type="dxa"/>
                  <w:tcBorders>
                    <w:top w:val="single" w:sz="4" w:space="0" w:color="auto"/>
                    <w:left w:val="single" w:sz="4" w:space="0" w:color="auto"/>
                    <w:bottom w:val="single" w:sz="4" w:space="0" w:color="auto"/>
                    <w:right w:val="single" w:sz="4" w:space="0" w:color="auto"/>
                  </w:tcBorders>
                  <w:hideMark/>
                </w:tcPr>
                <w:p w14:paraId="29F4C3B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2E0566F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668</w:t>
                  </w:r>
                </w:p>
              </w:tc>
              <w:tc>
                <w:tcPr>
                  <w:tcW w:w="1304" w:type="dxa"/>
                  <w:tcBorders>
                    <w:top w:val="single" w:sz="4" w:space="0" w:color="auto"/>
                    <w:left w:val="single" w:sz="4" w:space="0" w:color="auto"/>
                    <w:bottom w:val="single" w:sz="4" w:space="0" w:color="auto"/>
                    <w:right w:val="single" w:sz="4" w:space="0" w:color="auto"/>
                  </w:tcBorders>
                  <w:hideMark/>
                </w:tcPr>
                <w:p w14:paraId="204C455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 layers: TPMI=0</w:t>
                  </w:r>
                </w:p>
              </w:tc>
            </w:tr>
            <w:tr w:rsidR="00EC5C1B" w:rsidRPr="00EC5C1B" w14:paraId="19CE0183"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7CCD585"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669-1023</w:t>
                  </w:r>
                </w:p>
              </w:tc>
              <w:tc>
                <w:tcPr>
                  <w:tcW w:w="1304" w:type="dxa"/>
                  <w:tcBorders>
                    <w:top w:val="single" w:sz="4" w:space="0" w:color="auto"/>
                    <w:left w:val="single" w:sz="4" w:space="0" w:color="auto"/>
                    <w:bottom w:val="single" w:sz="4" w:space="0" w:color="auto"/>
                    <w:right w:val="single" w:sz="4" w:space="0" w:color="auto"/>
                  </w:tcBorders>
                </w:tcPr>
                <w:p w14:paraId="3828385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A073AF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026D5D17"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3898E28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5C37C843"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630A940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27DE64C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r>
            <w:tr w:rsidR="00EC5C1B" w:rsidRPr="00EC5C1B" w14:paraId="3C50BCD5"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F1CCDCB"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tcPr>
                <w:p w14:paraId="5F0F97FF"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446F4C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683</w:t>
                  </w:r>
                </w:p>
              </w:tc>
              <w:tc>
                <w:tcPr>
                  <w:tcW w:w="1304" w:type="dxa"/>
                  <w:tcBorders>
                    <w:top w:val="single" w:sz="4" w:space="0" w:color="auto"/>
                    <w:left w:val="single" w:sz="4" w:space="0" w:color="auto"/>
                    <w:bottom w:val="single" w:sz="4" w:space="0" w:color="auto"/>
                    <w:right w:val="single" w:sz="4" w:space="0" w:color="auto"/>
                  </w:tcBorders>
                  <w:hideMark/>
                </w:tcPr>
                <w:p w14:paraId="6128E8F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797DCC4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683</w:t>
                  </w:r>
                </w:p>
              </w:tc>
              <w:tc>
                <w:tcPr>
                  <w:tcW w:w="1304" w:type="dxa"/>
                  <w:tcBorders>
                    <w:top w:val="single" w:sz="4" w:space="0" w:color="auto"/>
                    <w:left w:val="single" w:sz="4" w:space="0" w:color="auto"/>
                    <w:bottom w:val="single" w:sz="4" w:space="0" w:color="auto"/>
                    <w:right w:val="single" w:sz="4" w:space="0" w:color="auto"/>
                  </w:tcBorders>
                  <w:hideMark/>
                </w:tcPr>
                <w:p w14:paraId="6A11BDDD"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45ADC8F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683</w:t>
                  </w:r>
                </w:p>
              </w:tc>
              <w:tc>
                <w:tcPr>
                  <w:tcW w:w="1304" w:type="dxa"/>
                  <w:tcBorders>
                    <w:top w:val="single" w:sz="4" w:space="0" w:color="auto"/>
                    <w:left w:val="single" w:sz="4" w:space="0" w:color="auto"/>
                    <w:bottom w:val="single" w:sz="4" w:space="0" w:color="auto"/>
                    <w:right w:val="single" w:sz="4" w:space="0" w:color="auto"/>
                  </w:tcBorders>
                  <w:hideMark/>
                </w:tcPr>
                <w:p w14:paraId="3704557F"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 layers: TPMI=15</w:t>
                  </w:r>
                </w:p>
              </w:tc>
            </w:tr>
            <w:tr w:rsidR="00EC5C1B" w:rsidRPr="00EC5C1B" w14:paraId="327E5F0A"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0690D1A"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tcPr>
                <w:p w14:paraId="59284A21"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9B0A9D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684</w:t>
                  </w:r>
                </w:p>
              </w:tc>
              <w:tc>
                <w:tcPr>
                  <w:tcW w:w="1304" w:type="dxa"/>
                  <w:tcBorders>
                    <w:top w:val="single" w:sz="4" w:space="0" w:color="auto"/>
                    <w:left w:val="single" w:sz="4" w:space="0" w:color="auto"/>
                    <w:bottom w:val="single" w:sz="4" w:space="0" w:color="auto"/>
                    <w:right w:val="single" w:sz="4" w:space="0" w:color="auto"/>
                  </w:tcBorders>
                  <w:vAlign w:val="center"/>
                </w:tcPr>
                <w:p w14:paraId="097124E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54A2875D"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684</w:t>
                  </w:r>
                </w:p>
              </w:tc>
              <w:tc>
                <w:tcPr>
                  <w:tcW w:w="1304" w:type="dxa"/>
                  <w:tcBorders>
                    <w:top w:val="single" w:sz="4" w:space="0" w:color="auto"/>
                    <w:left w:val="single" w:sz="4" w:space="0" w:color="auto"/>
                    <w:bottom w:val="single" w:sz="4" w:space="0" w:color="auto"/>
                    <w:right w:val="single" w:sz="4" w:space="0" w:color="auto"/>
                  </w:tcBorders>
                  <w:hideMark/>
                </w:tcPr>
                <w:p w14:paraId="7A2FF0D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1C387F0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684</w:t>
                  </w:r>
                </w:p>
              </w:tc>
              <w:tc>
                <w:tcPr>
                  <w:tcW w:w="1304" w:type="dxa"/>
                  <w:tcBorders>
                    <w:top w:val="single" w:sz="4" w:space="0" w:color="auto"/>
                    <w:left w:val="single" w:sz="4" w:space="0" w:color="auto"/>
                    <w:bottom w:val="single" w:sz="4" w:space="0" w:color="auto"/>
                    <w:right w:val="single" w:sz="4" w:space="0" w:color="auto"/>
                  </w:tcBorders>
                  <w:hideMark/>
                </w:tcPr>
                <w:p w14:paraId="3E6E8F5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7 layers: TPMI=0</w:t>
                  </w:r>
                </w:p>
              </w:tc>
            </w:tr>
            <w:tr w:rsidR="00EC5C1B" w:rsidRPr="00EC5C1B" w14:paraId="557ED103"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510D953"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tcPr>
                <w:p w14:paraId="626E250F"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6909D7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685-1023</w:t>
                  </w:r>
                </w:p>
              </w:tc>
              <w:tc>
                <w:tcPr>
                  <w:tcW w:w="1304" w:type="dxa"/>
                  <w:tcBorders>
                    <w:top w:val="single" w:sz="4" w:space="0" w:color="auto"/>
                    <w:left w:val="single" w:sz="4" w:space="0" w:color="auto"/>
                    <w:bottom w:val="single" w:sz="4" w:space="0" w:color="auto"/>
                    <w:right w:val="single" w:sz="4" w:space="0" w:color="auto"/>
                  </w:tcBorders>
                  <w:vAlign w:val="center"/>
                </w:tcPr>
                <w:p w14:paraId="64F5E97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reserved</w:t>
                  </w:r>
                </w:p>
              </w:tc>
              <w:tc>
                <w:tcPr>
                  <w:tcW w:w="867" w:type="dxa"/>
                  <w:tcBorders>
                    <w:top w:val="single" w:sz="4" w:space="0" w:color="auto"/>
                    <w:left w:val="single" w:sz="4" w:space="0" w:color="auto"/>
                    <w:bottom w:val="single" w:sz="4" w:space="0" w:color="auto"/>
                    <w:right w:val="single" w:sz="4" w:space="0" w:color="auto"/>
                  </w:tcBorders>
                  <w:hideMark/>
                </w:tcPr>
                <w:p w14:paraId="4909A6F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1257F2F5"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53105993"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35493B9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r>
            <w:tr w:rsidR="00EC5C1B" w:rsidRPr="00EC5C1B" w14:paraId="1ABC4C28"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D2547CA"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tcPr>
                <w:p w14:paraId="1A3FF936"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3484497"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vAlign w:val="center"/>
                </w:tcPr>
                <w:p w14:paraId="267C22A2"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hideMark/>
                </w:tcPr>
                <w:p w14:paraId="0349692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691</w:t>
                  </w:r>
                </w:p>
              </w:tc>
              <w:tc>
                <w:tcPr>
                  <w:tcW w:w="1304" w:type="dxa"/>
                  <w:tcBorders>
                    <w:top w:val="single" w:sz="4" w:space="0" w:color="auto"/>
                    <w:left w:val="single" w:sz="4" w:space="0" w:color="auto"/>
                    <w:bottom w:val="single" w:sz="4" w:space="0" w:color="auto"/>
                    <w:right w:val="single" w:sz="4" w:space="0" w:color="auto"/>
                  </w:tcBorders>
                  <w:hideMark/>
                </w:tcPr>
                <w:p w14:paraId="3254083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7 layers: TPMI=7</w:t>
                  </w:r>
                </w:p>
              </w:tc>
              <w:tc>
                <w:tcPr>
                  <w:tcW w:w="867" w:type="dxa"/>
                  <w:tcBorders>
                    <w:top w:val="single" w:sz="4" w:space="0" w:color="auto"/>
                    <w:left w:val="single" w:sz="4" w:space="0" w:color="auto"/>
                    <w:bottom w:val="single" w:sz="4" w:space="0" w:color="auto"/>
                    <w:right w:val="single" w:sz="4" w:space="0" w:color="auto"/>
                  </w:tcBorders>
                  <w:hideMark/>
                </w:tcPr>
                <w:p w14:paraId="5CCCC46F"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691</w:t>
                  </w:r>
                </w:p>
              </w:tc>
              <w:tc>
                <w:tcPr>
                  <w:tcW w:w="1304" w:type="dxa"/>
                  <w:tcBorders>
                    <w:top w:val="single" w:sz="4" w:space="0" w:color="auto"/>
                    <w:left w:val="single" w:sz="4" w:space="0" w:color="auto"/>
                    <w:bottom w:val="single" w:sz="4" w:space="0" w:color="auto"/>
                    <w:right w:val="single" w:sz="4" w:space="0" w:color="auto"/>
                  </w:tcBorders>
                  <w:hideMark/>
                </w:tcPr>
                <w:p w14:paraId="3698B09D"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7 layers: TPMI=7</w:t>
                  </w:r>
                </w:p>
              </w:tc>
            </w:tr>
            <w:tr w:rsidR="00EC5C1B" w:rsidRPr="00EC5C1B" w14:paraId="714F0CC4"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4C25B32"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tcPr>
                <w:p w14:paraId="6F315DA2"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3E21333"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vAlign w:val="center"/>
                </w:tcPr>
                <w:p w14:paraId="23077567"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tcPr>
                <w:p w14:paraId="702FBD2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692</w:t>
                  </w:r>
                </w:p>
              </w:tc>
              <w:tc>
                <w:tcPr>
                  <w:tcW w:w="1304" w:type="dxa"/>
                  <w:tcBorders>
                    <w:top w:val="single" w:sz="4" w:space="0" w:color="auto"/>
                    <w:left w:val="single" w:sz="4" w:space="0" w:color="auto"/>
                    <w:bottom w:val="single" w:sz="4" w:space="0" w:color="auto"/>
                    <w:right w:val="single" w:sz="4" w:space="0" w:color="auto"/>
                  </w:tcBorders>
                </w:tcPr>
                <w:p w14:paraId="72780E47"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02C8B1E8"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692</w:t>
                  </w:r>
                </w:p>
              </w:tc>
              <w:tc>
                <w:tcPr>
                  <w:tcW w:w="1304" w:type="dxa"/>
                  <w:tcBorders>
                    <w:top w:val="single" w:sz="4" w:space="0" w:color="auto"/>
                    <w:left w:val="single" w:sz="4" w:space="0" w:color="auto"/>
                    <w:bottom w:val="single" w:sz="4" w:space="0" w:color="auto"/>
                    <w:right w:val="single" w:sz="4" w:space="0" w:color="auto"/>
                  </w:tcBorders>
                  <w:hideMark/>
                </w:tcPr>
                <w:p w14:paraId="685DCB5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8 layers: TPMI=0</w:t>
                  </w:r>
                </w:p>
              </w:tc>
            </w:tr>
            <w:tr w:rsidR="00EC5C1B" w:rsidRPr="00EC5C1B" w14:paraId="4BBCDAC7"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0A9C094"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tcPr>
                <w:p w14:paraId="0B4DAD88"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E0703FD"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vAlign w:val="center"/>
                </w:tcPr>
                <w:p w14:paraId="2E30CE20"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tcPr>
                <w:p w14:paraId="21606F41"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693-1023</w:t>
                  </w:r>
                </w:p>
              </w:tc>
              <w:tc>
                <w:tcPr>
                  <w:tcW w:w="1304" w:type="dxa"/>
                  <w:tcBorders>
                    <w:top w:val="single" w:sz="4" w:space="0" w:color="auto"/>
                    <w:left w:val="single" w:sz="4" w:space="0" w:color="auto"/>
                    <w:bottom w:val="single" w:sz="4" w:space="0" w:color="auto"/>
                    <w:right w:val="single" w:sz="4" w:space="0" w:color="auto"/>
                  </w:tcBorders>
                </w:tcPr>
                <w:p w14:paraId="0B98CAF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reserved</w:t>
                  </w:r>
                </w:p>
              </w:tc>
              <w:tc>
                <w:tcPr>
                  <w:tcW w:w="867" w:type="dxa"/>
                  <w:tcBorders>
                    <w:top w:val="single" w:sz="4" w:space="0" w:color="auto"/>
                    <w:left w:val="single" w:sz="4" w:space="0" w:color="auto"/>
                    <w:bottom w:val="single" w:sz="4" w:space="0" w:color="auto"/>
                    <w:right w:val="single" w:sz="4" w:space="0" w:color="auto"/>
                  </w:tcBorders>
                  <w:hideMark/>
                </w:tcPr>
                <w:p w14:paraId="7FAFEC2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1B028BE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r>
            <w:tr w:rsidR="00EC5C1B" w:rsidRPr="00EC5C1B" w14:paraId="722BCF98"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721EC4C"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tcPr>
                <w:p w14:paraId="5B72D794"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FC53CE7"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vAlign w:val="center"/>
                </w:tcPr>
                <w:p w14:paraId="2CBE5897"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tcPr>
                <w:p w14:paraId="1D595733"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tcPr>
                <w:p w14:paraId="0772F7CD"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hideMark/>
                </w:tcPr>
                <w:p w14:paraId="609936C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695</w:t>
                  </w:r>
                </w:p>
              </w:tc>
              <w:tc>
                <w:tcPr>
                  <w:tcW w:w="1304" w:type="dxa"/>
                  <w:tcBorders>
                    <w:top w:val="single" w:sz="4" w:space="0" w:color="auto"/>
                    <w:left w:val="single" w:sz="4" w:space="0" w:color="auto"/>
                    <w:bottom w:val="single" w:sz="4" w:space="0" w:color="auto"/>
                    <w:right w:val="single" w:sz="4" w:space="0" w:color="auto"/>
                  </w:tcBorders>
                  <w:hideMark/>
                </w:tcPr>
                <w:p w14:paraId="70D68EA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8 layers: TPMI=3</w:t>
                  </w:r>
                </w:p>
              </w:tc>
            </w:tr>
            <w:tr w:rsidR="00EC5C1B" w:rsidRPr="00EC5C1B" w14:paraId="7DBC8014"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5C7F122"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tcPr>
                <w:p w14:paraId="327A6305"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C357D1A"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vAlign w:val="center"/>
                </w:tcPr>
                <w:p w14:paraId="4B0D1075"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tcPr>
                <w:p w14:paraId="4F3D3351"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tcPr>
                <w:p w14:paraId="79E689F5"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tcPr>
                <w:p w14:paraId="1C476C8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696</w:t>
                  </w:r>
                </w:p>
              </w:tc>
              <w:tc>
                <w:tcPr>
                  <w:tcW w:w="1304" w:type="dxa"/>
                  <w:tcBorders>
                    <w:top w:val="single" w:sz="4" w:space="0" w:color="auto"/>
                    <w:left w:val="single" w:sz="4" w:space="0" w:color="auto"/>
                    <w:bottom w:val="single" w:sz="4" w:space="0" w:color="auto"/>
                    <w:right w:val="single" w:sz="4" w:space="0" w:color="auto"/>
                  </w:tcBorders>
                </w:tcPr>
                <w:p w14:paraId="7B1C0A1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TPMI=32</w:t>
                  </w:r>
                </w:p>
              </w:tc>
            </w:tr>
            <w:tr w:rsidR="00EC5C1B" w:rsidRPr="00EC5C1B" w14:paraId="6070ACF9"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38A6A30"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tcPr>
                <w:p w14:paraId="30189512"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A1BA104"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vAlign w:val="center"/>
                </w:tcPr>
                <w:p w14:paraId="50FCE940"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tcPr>
                <w:p w14:paraId="118D0B14"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tcPr>
                <w:p w14:paraId="6AEEB509"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hideMark/>
                </w:tcPr>
                <w:p w14:paraId="62A41201"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697-1023</w:t>
                  </w:r>
                </w:p>
              </w:tc>
              <w:tc>
                <w:tcPr>
                  <w:tcW w:w="1304" w:type="dxa"/>
                  <w:tcBorders>
                    <w:top w:val="single" w:sz="4" w:space="0" w:color="auto"/>
                    <w:left w:val="single" w:sz="4" w:space="0" w:color="auto"/>
                    <w:bottom w:val="single" w:sz="4" w:space="0" w:color="auto"/>
                    <w:right w:val="single" w:sz="4" w:space="0" w:color="auto"/>
                  </w:tcBorders>
                  <w:hideMark/>
                </w:tcPr>
                <w:p w14:paraId="4B53946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reserved</w:t>
                  </w:r>
                </w:p>
              </w:tc>
            </w:tr>
          </w:tbl>
          <w:p w14:paraId="5DA8B4D5" w14:textId="77777777" w:rsidR="00EC5C1B" w:rsidRPr="00EC5C1B" w:rsidRDefault="00EC5C1B" w:rsidP="00EC5C1B">
            <w:pPr>
              <w:snapToGrid w:val="0"/>
              <w:contextualSpacing/>
              <w:rPr>
                <w:rFonts w:ascii="Times" w:eastAsia="Batang" w:hAnsi="Times"/>
                <w:i/>
                <w:color w:val="FF0000"/>
                <w:sz w:val="22"/>
                <w:lang w:val="en-GB"/>
              </w:rPr>
            </w:pPr>
          </w:p>
          <w:p w14:paraId="2C2E2A32" w14:textId="77777777" w:rsidR="00EC5C1B" w:rsidRPr="00EC5C1B" w:rsidRDefault="00EC5C1B" w:rsidP="00EC5C1B">
            <w:pPr>
              <w:keepNext/>
              <w:keepLines/>
              <w:contextualSpacing/>
              <w:jc w:val="center"/>
              <w:rPr>
                <w:rFonts w:ascii="Arial" w:eastAsia="Batang" w:hAnsi="Arial"/>
                <w:b/>
                <w:i/>
                <w:iCs/>
                <w:color w:val="FF0000"/>
                <w:lang w:val="en-GB"/>
              </w:rPr>
            </w:pPr>
            <w:r w:rsidRPr="00EC5C1B">
              <w:rPr>
                <w:rFonts w:ascii="Arial" w:eastAsia="Batang" w:hAnsi="Arial"/>
                <w:b/>
                <w:i/>
                <w:color w:val="FF0000"/>
                <w:lang w:val="en-GB"/>
              </w:rPr>
              <w:t xml:space="preserve">Table 7.3.1.1.2-5S: Precoding information and number of layers, for 8 antenna ports, if transform precoder is disabled, </w:t>
            </w:r>
            <w:proofErr w:type="spellStart"/>
            <w:r w:rsidRPr="00EC5C1B">
              <w:rPr>
                <w:rFonts w:ascii="Arial" w:eastAsia="Batang" w:hAnsi="Arial"/>
                <w:b/>
                <w:i/>
                <w:iCs/>
                <w:color w:val="FF0000"/>
                <w:lang w:val="en-GB"/>
              </w:rPr>
              <w:t>maxRank</w:t>
            </w:r>
            <w:proofErr w:type="spellEnd"/>
            <w:r w:rsidRPr="00EC5C1B">
              <w:rPr>
                <w:rFonts w:ascii="Arial" w:eastAsia="Batang" w:hAnsi="Arial"/>
                <w:b/>
                <w:i/>
                <w:iCs/>
                <w:color w:val="FF0000"/>
                <w:lang w:val="en-GB"/>
              </w:rPr>
              <w:t xml:space="preserve"> = 5, 6, 7, 8, </w:t>
            </w:r>
            <w:proofErr w:type="spellStart"/>
            <w:r w:rsidRPr="00EC5C1B">
              <w:rPr>
                <w:rFonts w:ascii="Arial" w:eastAsia="Batang" w:hAnsi="Arial"/>
                <w:b/>
                <w:i/>
                <w:iCs/>
                <w:color w:val="FF0000"/>
                <w:lang w:val="en-GB"/>
              </w:rPr>
              <w:t>CodebookType</w:t>
            </w:r>
            <w:proofErr w:type="spellEnd"/>
            <w:r w:rsidRPr="00EC5C1B">
              <w:rPr>
                <w:rFonts w:ascii="Arial" w:eastAsia="Batang" w:hAnsi="Arial"/>
                <w:b/>
                <w:i/>
                <w:iCs/>
                <w:color w:val="FF0000"/>
                <w:lang w:val="en-GB"/>
              </w:rPr>
              <w:t xml:space="preserve">=Codebook3, and </w:t>
            </w:r>
            <w:r w:rsidRPr="00EC5C1B">
              <w:rPr>
                <w:rFonts w:ascii="Arial" w:eastAsia="Batang" w:hAnsi="Arial"/>
                <w:b/>
                <w:i/>
                <w:color w:val="FF0000"/>
                <w:lang w:val="en-GB"/>
              </w:rPr>
              <w:t>ul-</w:t>
            </w:r>
            <w:proofErr w:type="spellStart"/>
            <w:r w:rsidRPr="00EC5C1B">
              <w:rPr>
                <w:rFonts w:ascii="Arial" w:eastAsia="Batang" w:hAnsi="Arial"/>
                <w:b/>
                <w:i/>
                <w:color w:val="FF0000"/>
                <w:lang w:val="en-GB"/>
              </w:rPr>
              <w:t>FullPowerTransmission</w:t>
            </w:r>
            <w:proofErr w:type="spellEnd"/>
            <w:r w:rsidRPr="00EC5C1B">
              <w:rPr>
                <w:rFonts w:ascii="Arial" w:eastAsia="Batang" w:hAnsi="Arial"/>
                <w:b/>
                <w:i/>
                <w:color w:val="FF0000"/>
                <w:lang w:val="en-GB"/>
              </w:rPr>
              <w:t xml:space="preserve"> is</w:t>
            </w:r>
            <w:r w:rsidRPr="00EC5C1B">
              <w:rPr>
                <w:rFonts w:ascii="Arial" w:eastAsia="Batang" w:hAnsi="Arial" w:hint="eastAsia"/>
                <w:b/>
                <w:i/>
                <w:color w:val="FF0000"/>
                <w:lang w:val="en-GB"/>
              </w:rPr>
              <w:t xml:space="preserve"> </w:t>
            </w:r>
            <w:r w:rsidRPr="00EC5C1B">
              <w:rPr>
                <w:rFonts w:ascii="Arial" w:eastAsia="Batang" w:hAnsi="Arial"/>
                <w:b/>
                <w:i/>
                <w:color w:val="FF0000"/>
                <w:lang w:val="en-GB"/>
              </w:rPr>
              <w:t>configured to 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EC5C1B" w:rsidRPr="00EC5C1B" w14:paraId="1CB4F503" w14:textId="77777777" w:rsidTr="00466703">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157957"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DCA26D" w14:textId="77777777" w:rsidR="00EC5C1B" w:rsidRPr="00EC5C1B" w:rsidRDefault="00EC5C1B" w:rsidP="00EC5C1B">
                  <w:pPr>
                    <w:keepNext/>
                    <w:keepLines/>
                    <w:contextualSpacing/>
                    <w:jc w:val="center"/>
                    <w:rPr>
                      <w:rFonts w:ascii="Arial" w:eastAsia="Batang" w:hAnsi="Arial"/>
                      <w:i/>
                      <w:color w:val="FF0000"/>
                      <w:sz w:val="18"/>
                      <w:lang w:val="en-GB"/>
                    </w:rPr>
                  </w:pPr>
                  <w:proofErr w:type="spellStart"/>
                  <w:r w:rsidRPr="00EC5C1B">
                    <w:rPr>
                      <w:rFonts w:ascii="Arial" w:eastAsia="Batang" w:hAnsi="Arial"/>
                      <w:i/>
                      <w:color w:val="FF0000"/>
                      <w:sz w:val="18"/>
                      <w:lang w:val="en-GB"/>
                    </w:rPr>
                    <w:t>maxRank</w:t>
                  </w:r>
                  <w:proofErr w:type="spellEnd"/>
                  <w:r w:rsidRPr="00EC5C1B">
                    <w:rPr>
                      <w:rFonts w:ascii="Arial" w:eastAsia="Batang" w:hAnsi="Arial"/>
                      <w:i/>
                      <w:color w:val="FF0000"/>
                      <w:sz w:val="18"/>
                      <w:lang w:val="en-GB"/>
                    </w:rPr>
                    <w:t xml:space="preserve">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4FDC5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C48436" w14:textId="77777777" w:rsidR="00EC5C1B" w:rsidRPr="00EC5C1B" w:rsidRDefault="00EC5C1B" w:rsidP="00EC5C1B">
                  <w:pPr>
                    <w:keepNext/>
                    <w:keepLines/>
                    <w:contextualSpacing/>
                    <w:jc w:val="center"/>
                    <w:rPr>
                      <w:rFonts w:ascii="Arial" w:eastAsia="Batang" w:hAnsi="Arial"/>
                      <w:i/>
                      <w:color w:val="FF0000"/>
                      <w:sz w:val="18"/>
                      <w:lang w:val="en-GB"/>
                    </w:rPr>
                  </w:pPr>
                  <w:proofErr w:type="spellStart"/>
                  <w:r w:rsidRPr="00EC5C1B">
                    <w:rPr>
                      <w:rFonts w:ascii="Arial" w:eastAsia="Batang" w:hAnsi="Arial"/>
                      <w:i/>
                      <w:color w:val="FF0000"/>
                      <w:sz w:val="18"/>
                      <w:lang w:val="en-GB"/>
                    </w:rPr>
                    <w:t>maxRank</w:t>
                  </w:r>
                  <w:proofErr w:type="spellEnd"/>
                  <w:r w:rsidRPr="00EC5C1B">
                    <w:rPr>
                      <w:rFonts w:ascii="Arial" w:eastAsia="Batang" w:hAnsi="Arial"/>
                      <w:i/>
                      <w:color w:val="FF0000"/>
                      <w:sz w:val="18"/>
                      <w:lang w:val="en-GB"/>
                    </w:rPr>
                    <w:t xml:space="preserve">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10BFF3"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A07FED" w14:textId="77777777" w:rsidR="00EC5C1B" w:rsidRPr="00EC5C1B" w:rsidRDefault="00EC5C1B" w:rsidP="00EC5C1B">
                  <w:pPr>
                    <w:keepNext/>
                    <w:keepLines/>
                    <w:contextualSpacing/>
                    <w:jc w:val="center"/>
                    <w:rPr>
                      <w:rFonts w:ascii="Arial" w:eastAsia="Batang" w:hAnsi="Arial"/>
                      <w:i/>
                      <w:color w:val="FF0000"/>
                      <w:sz w:val="18"/>
                      <w:lang w:val="en-GB"/>
                    </w:rPr>
                  </w:pPr>
                  <w:proofErr w:type="spellStart"/>
                  <w:r w:rsidRPr="00EC5C1B">
                    <w:rPr>
                      <w:rFonts w:ascii="Arial" w:eastAsia="Batang" w:hAnsi="Arial"/>
                      <w:i/>
                      <w:color w:val="FF0000"/>
                      <w:sz w:val="18"/>
                      <w:lang w:val="en-GB"/>
                    </w:rPr>
                    <w:t>maxRank</w:t>
                  </w:r>
                  <w:proofErr w:type="spellEnd"/>
                  <w:r w:rsidRPr="00EC5C1B">
                    <w:rPr>
                      <w:rFonts w:ascii="Arial" w:eastAsia="Batang" w:hAnsi="Arial"/>
                      <w:i/>
                      <w:color w:val="FF0000"/>
                      <w:sz w:val="18"/>
                      <w:lang w:val="en-GB"/>
                    </w:rPr>
                    <w:t xml:space="preserve">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589F35"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E094B0" w14:textId="77777777" w:rsidR="00EC5C1B" w:rsidRPr="00EC5C1B" w:rsidRDefault="00EC5C1B" w:rsidP="00EC5C1B">
                  <w:pPr>
                    <w:keepNext/>
                    <w:keepLines/>
                    <w:contextualSpacing/>
                    <w:jc w:val="center"/>
                    <w:rPr>
                      <w:rFonts w:ascii="Arial" w:eastAsia="Batang" w:hAnsi="Arial"/>
                      <w:i/>
                      <w:color w:val="FF0000"/>
                      <w:sz w:val="18"/>
                      <w:lang w:val="en-GB"/>
                    </w:rPr>
                  </w:pPr>
                  <w:proofErr w:type="spellStart"/>
                  <w:r w:rsidRPr="00EC5C1B">
                    <w:rPr>
                      <w:rFonts w:ascii="Arial" w:eastAsia="Batang" w:hAnsi="Arial"/>
                      <w:i/>
                      <w:color w:val="FF0000"/>
                      <w:sz w:val="18"/>
                      <w:lang w:val="en-GB"/>
                    </w:rPr>
                    <w:t>maxRank</w:t>
                  </w:r>
                  <w:proofErr w:type="spellEnd"/>
                  <w:r w:rsidRPr="00EC5C1B">
                    <w:rPr>
                      <w:rFonts w:ascii="Arial" w:eastAsia="Batang" w:hAnsi="Arial"/>
                      <w:i/>
                      <w:color w:val="FF0000"/>
                      <w:sz w:val="18"/>
                      <w:lang w:val="en-GB"/>
                    </w:rPr>
                    <w:t xml:space="preserve"> = 8</w:t>
                  </w:r>
                </w:p>
              </w:tc>
            </w:tr>
            <w:tr w:rsidR="00EC5C1B" w:rsidRPr="00EC5C1B" w14:paraId="5184F338"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5283C18"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0</w:t>
                  </w:r>
                </w:p>
              </w:tc>
              <w:tc>
                <w:tcPr>
                  <w:tcW w:w="1304" w:type="dxa"/>
                  <w:tcBorders>
                    <w:top w:val="single" w:sz="4" w:space="0" w:color="auto"/>
                    <w:left w:val="single" w:sz="4" w:space="0" w:color="auto"/>
                    <w:bottom w:val="single" w:sz="4" w:space="0" w:color="auto"/>
                    <w:right w:val="single" w:sz="4" w:space="0" w:color="auto"/>
                  </w:tcBorders>
                  <w:hideMark/>
                </w:tcPr>
                <w:p w14:paraId="539653E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91E00C3"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0</w:t>
                  </w:r>
                </w:p>
              </w:tc>
              <w:tc>
                <w:tcPr>
                  <w:tcW w:w="1304" w:type="dxa"/>
                  <w:tcBorders>
                    <w:top w:val="single" w:sz="4" w:space="0" w:color="auto"/>
                    <w:left w:val="single" w:sz="4" w:space="0" w:color="auto"/>
                    <w:bottom w:val="single" w:sz="4" w:space="0" w:color="auto"/>
                    <w:right w:val="single" w:sz="4" w:space="0" w:color="auto"/>
                  </w:tcBorders>
                  <w:hideMark/>
                </w:tcPr>
                <w:p w14:paraId="1F1020F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48CE762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0</w:t>
                  </w:r>
                </w:p>
              </w:tc>
              <w:tc>
                <w:tcPr>
                  <w:tcW w:w="1304" w:type="dxa"/>
                  <w:tcBorders>
                    <w:top w:val="single" w:sz="4" w:space="0" w:color="auto"/>
                    <w:left w:val="single" w:sz="4" w:space="0" w:color="auto"/>
                    <w:bottom w:val="single" w:sz="4" w:space="0" w:color="auto"/>
                    <w:right w:val="single" w:sz="4" w:space="0" w:color="auto"/>
                  </w:tcBorders>
                  <w:hideMark/>
                </w:tcPr>
                <w:p w14:paraId="3398AE9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036F5FB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0</w:t>
                  </w:r>
                </w:p>
              </w:tc>
              <w:tc>
                <w:tcPr>
                  <w:tcW w:w="1304" w:type="dxa"/>
                  <w:tcBorders>
                    <w:top w:val="single" w:sz="4" w:space="0" w:color="auto"/>
                    <w:left w:val="single" w:sz="4" w:space="0" w:color="auto"/>
                    <w:bottom w:val="single" w:sz="4" w:space="0" w:color="auto"/>
                    <w:right w:val="single" w:sz="4" w:space="0" w:color="auto"/>
                  </w:tcBorders>
                  <w:hideMark/>
                </w:tcPr>
                <w:p w14:paraId="62B8403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TPMI=0</w:t>
                  </w:r>
                </w:p>
              </w:tc>
            </w:tr>
            <w:tr w:rsidR="00EC5C1B" w:rsidRPr="00EC5C1B" w14:paraId="76A5B0AA"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47398B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11B76BFF"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4B6C75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3309325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02DBF04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4A9D4C4D"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0F84F98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7B65421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r>
            <w:tr w:rsidR="00EC5C1B" w:rsidRPr="00EC5C1B" w14:paraId="710F7D62"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D77661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15</w:t>
                  </w:r>
                </w:p>
              </w:tc>
              <w:tc>
                <w:tcPr>
                  <w:tcW w:w="1304" w:type="dxa"/>
                  <w:tcBorders>
                    <w:top w:val="single" w:sz="4" w:space="0" w:color="auto"/>
                    <w:left w:val="single" w:sz="4" w:space="0" w:color="auto"/>
                    <w:bottom w:val="single" w:sz="4" w:space="0" w:color="auto"/>
                    <w:right w:val="single" w:sz="4" w:space="0" w:color="auto"/>
                  </w:tcBorders>
                  <w:hideMark/>
                </w:tcPr>
                <w:p w14:paraId="78935AD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TPMI=15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810BA9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15</w:t>
                  </w:r>
                </w:p>
              </w:tc>
              <w:tc>
                <w:tcPr>
                  <w:tcW w:w="1304" w:type="dxa"/>
                  <w:tcBorders>
                    <w:top w:val="single" w:sz="4" w:space="0" w:color="auto"/>
                    <w:left w:val="single" w:sz="4" w:space="0" w:color="auto"/>
                    <w:bottom w:val="single" w:sz="4" w:space="0" w:color="auto"/>
                    <w:right w:val="single" w:sz="4" w:space="0" w:color="auto"/>
                  </w:tcBorders>
                  <w:hideMark/>
                </w:tcPr>
                <w:p w14:paraId="44D29CE7"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5EDA1B4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15</w:t>
                  </w:r>
                </w:p>
              </w:tc>
              <w:tc>
                <w:tcPr>
                  <w:tcW w:w="1304" w:type="dxa"/>
                  <w:tcBorders>
                    <w:top w:val="single" w:sz="4" w:space="0" w:color="auto"/>
                    <w:left w:val="single" w:sz="4" w:space="0" w:color="auto"/>
                    <w:bottom w:val="single" w:sz="4" w:space="0" w:color="auto"/>
                    <w:right w:val="single" w:sz="4" w:space="0" w:color="auto"/>
                  </w:tcBorders>
                  <w:hideMark/>
                </w:tcPr>
                <w:p w14:paraId="7055C9C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262A1C8D"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15</w:t>
                  </w:r>
                </w:p>
              </w:tc>
              <w:tc>
                <w:tcPr>
                  <w:tcW w:w="1304" w:type="dxa"/>
                  <w:tcBorders>
                    <w:top w:val="single" w:sz="4" w:space="0" w:color="auto"/>
                    <w:left w:val="single" w:sz="4" w:space="0" w:color="auto"/>
                    <w:bottom w:val="single" w:sz="4" w:space="0" w:color="auto"/>
                    <w:right w:val="single" w:sz="4" w:space="0" w:color="auto"/>
                  </w:tcBorders>
                  <w:hideMark/>
                </w:tcPr>
                <w:p w14:paraId="3896177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TPMI=15</w:t>
                  </w:r>
                </w:p>
              </w:tc>
            </w:tr>
            <w:tr w:rsidR="00EC5C1B" w:rsidRPr="00EC5C1B" w14:paraId="273C7C12"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A49FF2D"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16</w:t>
                  </w:r>
                </w:p>
              </w:tc>
              <w:tc>
                <w:tcPr>
                  <w:tcW w:w="1304" w:type="dxa"/>
                  <w:tcBorders>
                    <w:top w:val="single" w:sz="4" w:space="0" w:color="auto"/>
                    <w:left w:val="single" w:sz="4" w:space="0" w:color="auto"/>
                    <w:bottom w:val="single" w:sz="4" w:space="0" w:color="auto"/>
                    <w:right w:val="single" w:sz="4" w:space="0" w:color="auto"/>
                  </w:tcBorders>
                  <w:hideMark/>
                </w:tcPr>
                <w:p w14:paraId="03CF54D1"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3F585F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16</w:t>
                  </w:r>
                </w:p>
              </w:tc>
              <w:tc>
                <w:tcPr>
                  <w:tcW w:w="1304" w:type="dxa"/>
                  <w:tcBorders>
                    <w:top w:val="single" w:sz="4" w:space="0" w:color="auto"/>
                    <w:left w:val="single" w:sz="4" w:space="0" w:color="auto"/>
                    <w:bottom w:val="single" w:sz="4" w:space="0" w:color="auto"/>
                    <w:right w:val="single" w:sz="4" w:space="0" w:color="auto"/>
                  </w:tcBorders>
                  <w:hideMark/>
                </w:tcPr>
                <w:p w14:paraId="3D20CC0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2E4072C7"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16</w:t>
                  </w:r>
                </w:p>
              </w:tc>
              <w:tc>
                <w:tcPr>
                  <w:tcW w:w="1304" w:type="dxa"/>
                  <w:tcBorders>
                    <w:top w:val="single" w:sz="4" w:space="0" w:color="auto"/>
                    <w:left w:val="single" w:sz="4" w:space="0" w:color="auto"/>
                    <w:bottom w:val="single" w:sz="4" w:space="0" w:color="auto"/>
                    <w:right w:val="single" w:sz="4" w:space="0" w:color="auto"/>
                  </w:tcBorders>
                  <w:hideMark/>
                </w:tcPr>
                <w:p w14:paraId="797FF948"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3D8B39D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16</w:t>
                  </w:r>
                </w:p>
              </w:tc>
              <w:tc>
                <w:tcPr>
                  <w:tcW w:w="1304" w:type="dxa"/>
                  <w:tcBorders>
                    <w:top w:val="single" w:sz="4" w:space="0" w:color="auto"/>
                    <w:left w:val="single" w:sz="4" w:space="0" w:color="auto"/>
                    <w:bottom w:val="single" w:sz="4" w:space="0" w:color="auto"/>
                    <w:right w:val="single" w:sz="4" w:space="0" w:color="auto"/>
                  </w:tcBorders>
                  <w:hideMark/>
                </w:tcPr>
                <w:p w14:paraId="2135C7B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 layers: TPMI=0</w:t>
                  </w:r>
                </w:p>
              </w:tc>
            </w:tr>
            <w:tr w:rsidR="00EC5C1B" w:rsidRPr="00EC5C1B" w14:paraId="0B78672E"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6709348"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37CF1BB5"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F66AD7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4119AFB5"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117687CD"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0B447D2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5D82AF37"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7988AD97"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r>
            <w:tr w:rsidR="00EC5C1B" w:rsidRPr="00EC5C1B" w14:paraId="19DC47EE"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51B03C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119</w:t>
                  </w:r>
                </w:p>
              </w:tc>
              <w:tc>
                <w:tcPr>
                  <w:tcW w:w="1304" w:type="dxa"/>
                  <w:tcBorders>
                    <w:top w:val="single" w:sz="4" w:space="0" w:color="auto"/>
                    <w:left w:val="single" w:sz="4" w:space="0" w:color="auto"/>
                    <w:bottom w:val="single" w:sz="4" w:space="0" w:color="auto"/>
                    <w:right w:val="single" w:sz="4" w:space="0" w:color="auto"/>
                  </w:tcBorders>
                  <w:hideMark/>
                </w:tcPr>
                <w:p w14:paraId="186D191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 layers: TPMI=103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C67CCB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119</w:t>
                  </w:r>
                </w:p>
              </w:tc>
              <w:tc>
                <w:tcPr>
                  <w:tcW w:w="1304" w:type="dxa"/>
                  <w:tcBorders>
                    <w:top w:val="single" w:sz="4" w:space="0" w:color="auto"/>
                    <w:left w:val="single" w:sz="4" w:space="0" w:color="auto"/>
                    <w:bottom w:val="single" w:sz="4" w:space="0" w:color="auto"/>
                    <w:right w:val="single" w:sz="4" w:space="0" w:color="auto"/>
                  </w:tcBorders>
                  <w:hideMark/>
                </w:tcPr>
                <w:p w14:paraId="25244D2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7CB0F3D5"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119</w:t>
                  </w:r>
                </w:p>
              </w:tc>
              <w:tc>
                <w:tcPr>
                  <w:tcW w:w="1304" w:type="dxa"/>
                  <w:tcBorders>
                    <w:top w:val="single" w:sz="4" w:space="0" w:color="auto"/>
                    <w:left w:val="single" w:sz="4" w:space="0" w:color="auto"/>
                    <w:bottom w:val="single" w:sz="4" w:space="0" w:color="auto"/>
                    <w:right w:val="single" w:sz="4" w:space="0" w:color="auto"/>
                  </w:tcBorders>
                  <w:hideMark/>
                </w:tcPr>
                <w:p w14:paraId="2B873FB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7EA35951"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119</w:t>
                  </w:r>
                </w:p>
              </w:tc>
              <w:tc>
                <w:tcPr>
                  <w:tcW w:w="1304" w:type="dxa"/>
                  <w:tcBorders>
                    <w:top w:val="single" w:sz="4" w:space="0" w:color="auto"/>
                    <w:left w:val="single" w:sz="4" w:space="0" w:color="auto"/>
                    <w:bottom w:val="single" w:sz="4" w:space="0" w:color="auto"/>
                    <w:right w:val="single" w:sz="4" w:space="0" w:color="auto"/>
                  </w:tcBorders>
                  <w:hideMark/>
                </w:tcPr>
                <w:p w14:paraId="5BA66778"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 layers: TPMI=103</w:t>
                  </w:r>
                </w:p>
              </w:tc>
            </w:tr>
            <w:tr w:rsidR="00EC5C1B" w:rsidRPr="00EC5C1B" w14:paraId="5A50C0AA"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2C02711"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120</w:t>
                  </w:r>
                </w:p>
              </w:tc>
              <w:tc>
                <w:tcPr>
                  <w:tcW w:w="1304" w:type="dxa"/>
                  <w:tcBorders>
                    <w:top w:val="single" w:sz="4" w:space="0" w:color="auto"/>
                    <w:left w:val="single" w:sz="4" w:space="0" w:color="auto"/>
                    <w:bottom w:val="single" w:sz="4" w:space="0" w:color="auto"/>
                    <w:right w:val="single" w:sz="4" w:space="0" w:color="auto"/>
                  </w:tcBorders>
                  <w:hideMark/>
                </w:tcPr>
                <w:p w14:paraId="10A77418"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31D8A0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120</w:t>
                  </w:r>
                </w:p>
              </w:tc>
              <w:tc>
                <w:tcPr>
                  <w:tcW w:w="1304" w:type="dxa"/>
                  <w:tcBorders>
                    <w:top w:val="single" w:sz="4" w:space="0" w:color="auto"/>
                    <w:left w:val="single" w:sz="4" w:space="0" w:color="auto"/>
                    <w:bottom w:val="single" w:sz="4" w:space="0" w:color="auto"/>
                    <w:right w:val="single" w:sz="4" w:space="0" w:color="auto"/>
                  </w:tcBorders>
                  <w:hideMark/>
                </w:tcPr>
                <w:p w14:paraId="1F45B33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4FF9426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120</w:t>
                  </w:r>
                </w:p>
              </w:tc>
              <w:tc>
                <w:tcPr>
                  <w:tcW w:w="1304" w:type="dxa"/>
                  <w:tcBorders>
                    <w:top w:val="single" w:sz="4" w:space="0" w:color="auto"/>
                    <w:left w:val="single" w:sz="4" w:space="0" w:color="auto"/>
                    <w:bottom w:val="single" w:sz="4" w:space="0" w:color="auto"/>
                    <w:right w:val="single" w:sz="4" w:space="0" w:color="auto"/>
                  </w:tcBorders>
                  <w:hideMark/>
                </w:tcPr>
                <w:p w14:paraId="2875A98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44F5BC1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120</w:t>
                  </w:r>
                </w:p>
              </w:tc>
              <w:tc>
                <w:tcPr>
                  <w:tcW w:w="1304" w:type="dxa"/>
                  <w:tcBorders>
                    <w:top w:val="single" w:sz="4" w:space="0" w:color="auto"/>
                    <w:left w:val="single" w:sz="4" w:space="0" w:color="auto"/>
                    <w:bottom w:val="single" w:sz="4" w:space="0" w:color="auto"/>
                    <w:right w:val="single" w:sz="4" w:space="0" w:color="auto"/>
                  </w:tcBorders>
                  <w:hideMark/>
                </w:tcPr>
                <w:p w14:paraId="223EB27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 layers: TPMI=0</w:t>
                  </w:r>
                </w:p>
              </w:tc>
            </w:tr>
            <w:tr w:rsidR="00EC5C1B" w:rsidRPr="00EC5C1B" w14:paraId="606D695E"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6FC204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716E7065"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4DACC87"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48E51801"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17D6CAB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262B749F"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6C25BCB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7EC4D6B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r>
            <w:tr w:rsidR="00EC5C1B" w:rsidRPr="00EC5C1B" w14:paraId="35868F91"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0701AF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423</w:t>
                  </w:r>
                </w:p>
              </w:tc>
              <w:tc>
                <w:tcPr>
                  <w:tcW w:w="1304" w:type="dxa"/>
                  <w:tcBorders>
                    <w:top w:val="single" w:sz="4" w:space="0" w:color="auto"/>
                    <w:left w:val="single" w:sz="4" w:space="0" w:color="auto"/>
                    <w:bottom w:val="single" w:sz="4" w:space="0" w:color="auto"/>
                    <w:right w:val="single" w:sz="4" w:space="0" w:color="auto"/>
                  </w:tcBorders>
                  <w:hideMark/>
                </w:tcPr>
                <w:p w14:paraId="47C7F53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 layers: TPMI=303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D17E7C5"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423</w:t>
                  </w:r>
                </w:p>
              </w:tc>
              <w:tc>
                <w:tcPr>
                  <w:tcW w:w="1304" w:type="dxa"/>
                  <w:tcBorders>
                    <w:top w:val="single" w:sz="4" w:space="0" w:color="auto"/>
                    <w:left w:val="single" w:sz="4" w:space="0" w:color="auto"/>
                    <w:bottom w:val="single" w:sz="4" w:space="0" w:color="auto"/>
                    <w:right w:val="single" w:sz="4" w:space="0" w:color="auto"/>
                  </w:tcBorders>
                  <w:hideMark/>
                </w:tcPr>
                <w:p w14:paraId="79235CC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5CAA89C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423</w:t>
                  </w:r>
                </w:p>
              </w:tc>
              <w:tc>
                <w:tcPr>
                  <w:tcW w:w="1304" w:type="dxa"/>
                  <w:tcBorders>
                    <w:top w:val="single" w:sz="4" w:space="0" w:color="auto"/>
                    <w:left w:val="single" w:sz="4" w:space="0" w:color="auto"/>
                    <w:bottom w:val="single" w:sz="4" w:space="0" w:color="auto"/>
                    <w:right w:val="single" w:sz="4" w:space="0" w:color="auto"/>
                  </w:tcBorders>
                  <w:hideMark/>
                </w:tcPr>
                <w:p w14:paraId="157417D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21C2912F"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423</w:t>
                  </w:r>
                </w:p>
              </w:tc>
              <w:tc>
                <w:tcPr>
                  <w:tcW w:w="1304" w:type="dxa"/>
                  <w:tcBorders>
                    <w:top w:val="single" w:sz="4" w:space="0" w:color="auto"/>
                    <w:left w:val="single" w:sz="4" w:space="0" w:color="auto"/>
                    <w:bottom w:val="single" w:sz="4" w:space="0" w:color="auto"/>
                    <w:right w:val="single" w:sz="4" w:space="0" w:color="auto"/>
                  </w:tcBorders>
                  <w:hideMark/>
                </w:tcPr>
                <w:p w14:paraId="40486CE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 layers: TPMI=303</w:t>
                  </w:r>
                </w:p>
              </w:tc>
            </w:tr>
            <w:tr w:rsidR="00EC5C1B" w:rsidRPr="00EC5C1B" w14:paraId="60C280C7"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63E899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424</w:t>
                  </w:r>
                </w:p>
              </w:tc>
              <w:tc>
                <w:tcPr>
                  <w:tcW w:w="1304" w:type="dxa"/>
                  <w:tcBorders>
                    <w:top w:val="single" w:sz="4" w:space="0" w:color="auto"/>
                    <w:left w:val="single" w:sz="4" w:space="0" w:color="auto"/>
                    <w:bottom w:val="single" w:sz="4" w:space="0" w:color="auto"/>
                    <w:right w:val="single" w:sz="4" w:space="0" w:color="auto"/>
                  </w:tcBorders>
                  <w:hideMark/>
                </w:tcPr>
                <w:p w14:paraId="28322101"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628FC7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424</w:t>
                  </w:r>
                </w:p>
              </w:tc>
              <w:tc>
                <w:tcPr>
                  <w:tcW w:w="1304" w:type="dxa"/>
                  <w:tcBorders>
                    <w:top w:val="single" w:sz="4" w:space="0" w:color="auto"/>
                    <w:left w:val="single" w:sz="4" w:space="0" w:color="auto"/>
                    <w:bottom w:val="single" w:sz="4" w:space="0" w:color="auto"/>
                    <w:right w:val="single" w:sz="4" w:space="0" w:color="auto"/>
                  </w:tcBorders>
                  <w:hideMark/>
                </w:tcPr>
                <w:p w14:paraId="0D69C6D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2DFE9BC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424</w:t>
                  </w:r>
                </w:p>
              </w:tc>
              <w:tc>
                <w:tcPr>
                  <w:tcW w:w="1304" w:type="dxa"/>
                  <w:tcBorders>
                    <w:top w:val="single" w:sz="4" w:space="0" w:color="auto"/>
                    <w:left w:val="single" w:sz="4" w:space="0" w:color="auto"/>
                    <w:bottom w:val="single" w:sz="4" w:space="0" w:color="auto"/>
                    <w:right w:val="single" w:sz="4" w:space="0" w:color="auto"/>
                  </w:tcBorders>
                  <w:hideMark/>
                </w:tcPr>
                <w:p w14:paraId="1BABAB97"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23E28877"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424</w:t>
                  </w:r>
                </w:p>
              </w:tc>
              <w:tc>
                <w:tcPr>
                  <w:tcW w:w="1304" w:type="dxa"/>
                  <w:tcBorders>
                    <w:top w:val="single" w:sz="4" w:space="0" w:color="auto"/>
                    <w:left w:val="single" w:sz="4" w:space="0" w:color="auto"/>
                    <w:bottom w:val="single" w:sz="4" w:space="0" w:color="auto"/>
                    <w:right w:val="single" w:sz="4" w:space="0" w:color="auto"/>
                  </w:tcBorders>
                  <w:hideMark/>
                </w:tcPr>
                <w:p w14:paraId="4499F115"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4 layers: TPMI=0</w:t>
                  </w:r>
                </w:p>
              </w:tc>
            </w:tr>
            <w:tr w:rsidR="00EC5C1B" w:rsidRPr="00EC5C1B" w14:paraId="31BB911B"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0D33D71"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62E8E82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C1EDA51"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66AA071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23DF5AB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4AA727D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09B15B4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7406536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r>
            <w:tr w:rsidR="00EC5C1B" w:rsidRPr="00EC5C1B" w14:paraId="0E0C4D3A"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3BA934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703</w:t>
                  </w:r>
                </w:p>
              </w:tc>
              <w:tc>
                <w:tcPr>
                  <w:tcW w:w="1304" w:type="dxa"/>
                  <w:tcBorders>
                    <w:top w:val="single" w:sz="4" w:space="0" w:color="auto"/>
                    <w:left w:val="single" w:sz="4" w:space="0" w:color="auto"/>
                    <w:bottom w:val="single" w:sz="4" w:space="0" w:color="auto"/>
                    <w:right w:val="single" w:sz="4" w:space="0" w:color="auto"/>
                  </w:tcBorders>
                  <w:hideMark/>
                </w:tcPr>
                <w:p w14:paraId="27AFBAF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4 layers: TPMI=279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BA38E5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703</w:t>
                  </w:r>
                </w:p>
              </w:tc>
              <w:tc>
                <w:tcPr>
                  <w:tcW w:w="1304" w:type="dxa"/>
                  <w:tcBorders>
                    <w:top w:val="single" w:sz="4" w:space="0" w:color="auto"/>
                    <w:left w:val="single" w:sz="4" w:space="0" w:color="auto"/>
                    <w:bottom w:val="single" w:sz="4" w:space="0" w:color="auto"/>
                    <w:right w:val="single" w:sz="4" w:space="0" w:color="auto"/>
                  </w:tcBorders>
                  <w:hideMark/>
                </w:tcPr>
                <w:p w14:paraId="6C984A7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4 layers: TPMI=279</w:t>
                  </w:r>
                </w:p>
              </w:tc>
              <w:tc>
                <w:tcPr>
                  <w:tcW w:w="867" w:type="dxa"/>
                  <w:tcBorders>
                    <w:top w:val="single" w:sz="4" w:space="0" w:color="auto"/>
                    <w:left w:val="single" w:sz="4" w:space="0" w:color="auto"/>
                    <w:bottom w:val="single" w:sz="4" w:space="0" w:color="auto"/>
                    <w:right w:val="single" w:sz="4" w:space="0" w:color="auto"/>
                  </w:tcBorders>
                  <w:hideMark/>
                </w:tcPr>
                <w:p w14:paraId="296D8D2D"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703</w:t>
                  </w:r>
                </w:p>
              </w:tc>
              <w:tc>
                <w:tcPr>
                  <w:tcW w:w="1304" w:type="dxa"/>
                  <w:tcBorders>
                    <w:top w:val="single" w:sz="4" w:space="0" w:color="auto"/>
                    <w:left w:val="single" w:sz="4" w:space="0" w:color="auto"/>
                    <w:bottom w:val="single" w:sz="4" w:space="0" w:color="auto"/>
                    <w:right w:val="single" w:sz="4" w:space="0" w:color="auto"/>
                  </w:tcBorders>
                  <w:hideMark/>
                </w:tcPr>
                <w:p w14:paraId="6ACDB80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4 layers: TPMI=279</w:t>
                  </w:r>
                </w:p>
              </w:tc>
              <w:tc>
                <w:tcPr>
                  <w:tcW w:w="867" w:type="dxa"/>
                  <w:tcBorders>
                    <w:top w:val="single" w:sz="4" w:space="0" w:color="auto"/>
                    <w:left w:val="single" w:sz="4" w:space="0" w:color="auto"/>
                    <w:bottom w:val="single" w:sz="4" w:space="0" w:color="auto"/>
                    <w:right w:val="single" w:sz="4" w:space="0" w:color="auto"/>
                  </w:tcBorders>
                  <w:hideMark/>
                </w:tcPr>
                <w:p w14:paraId="71191B8F"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703</w:t>
                  </w:r>
                </w:p>
              </w:tc>
              <w:tc>
                <w:tcPr>
                  <w:tcW w:w="1304" w:type="dxa"/>
                  <w:tcBorders>
                    <w:top w:val="single" w:sz="4" w:space="0" w:color="auto"/>
                    <w:left w:val="single" w:sz="4" w:space="0" w:color="auto"/>
                    <w:bottom w:val="single" w:sz="4" w:space="0" w:color="auto"/>
                    <w:right w:val="single" w:sz="4" w:space="0" w:color="auto"/>
                  </w:tcBorders>
                  <w:hideMark/>
                </w:tcPr>
                <w:p w14:paraId="6B43407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4 layers: TPMI=279</w:t>
                  </w:r>
                </w:p>
              </w:tc>
            </w:tr>
            <w:tr w:rsidR="00EC5C1B" w:rsidRPr="00EC5C1B" w14:paraId="5AC3B394"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8FB6EA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lastRenderedPageBreak/>
                    <w:t>704</w:t>
                  </w:r>
                </w:p>
              </w:tc>
              <w:tc>
                <w:tcPr>
                  <w:tcW w:w="1304" w:type="dxa"/>
                  <w:tcBorders>
                    <w:top w:val="single" w:sz="4" w:space="0" w:color="auto"/>
                    <w:left w:val="single" w:sz="4" w:space="0" w:color="auto"/>
                    <w:bottom w:val="single" w:sz="4" w:space="0" w:color="auto"/>
                    <w:right w:val="single" w:sz="4" w:space="0" w:color="auto"/>
                  </w:tcBorders>
                  <w:hideMark/>
                </w:tcPr>
                <w:p w14:paraId="30CFF80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56BAAD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704</w:t>
                  </w:r>
                </w:p>
              </w:tc>
              <w:tc>
                <w:tcPr>
                  <w:tcW w:w="1304" w:type="dxa"/>
                  <w:tcBorders>
                    <w:top w:val="single" w:sz="4" w:space="0" w:color="auto"/>
                    <w:left w:val="single" w:sz="4" w:space="0" w:color="auto"/>
                    <w:bottom w:val="single" w:sz="4" w:space="0" w:color="auto"/>
                    <w:right w:val="single" w:sz="4" w:space="0" w:color="auto"/>
                  </w:tcBorders>
                  <w:hideMark/>
                </w:tcPr>
                <w:p w14:paraId="7E86DD9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16EED221"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704</w:t>
                  </w:r>
                </w:p>
              </w:tc>
              <w:tc>
                <w:tcPr>
                  <w:tcW w:w="1304" w:type="dxa"/>
                  <w:tcBorders>
                    <w:top w:val="single" w:sz="4" w:space="0" w:color="auto"/>
                    <w:left w:val="single" w:sz="4" w:space="0" w:color="auto"/>
                    <w:bottom w:val="single" w:sz="4" w:space="0" w:color="auto"/>
                    <w:right w:val="single" w:sz="4" w:space="0" w:color="auto"/>
                  </w:tcBorders>
                  <w:hideMark/>
                </w:tcPr>
                <w:p w14:paraId="62FFF65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109AEE0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704</w:t>
                  </w:r>
                </w:p>
              </w:tc>
              <w:tc>
                <w:tcPr>
                  <w:tcW w:w="1304" w:type="dxa"/>
                  <w:tcBorders>
                    <w:top w:val="single" w:sz="4" w:space="0" w:color="auto"/>
                    <w:left w:val="single" w:sz="4" w:space="0" w:color="auto"/>
                    <w:bottom w:val="single" w:sz="4" w:space="0" w:color="auto"/>
                    <w:right w:val="single" w:sz="4" w:space="0" w:color="auto"/>
                  </w:tcBorders>
                  <w:hideMark/>
                </w:tcPr>
                <w:p w14:paraId="22A97A4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5 layers: TPMI=0</w:t>
                  </w:r>
                </w:p>
              </w:tc>
            </w:tr>
            <w:tr w:rsidR="00EC5C1B" w:rsidRPr="00EC5C1B" w14:paraId="57732B67"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0CD15CD"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76CA159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1AA291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37F6B02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0DD13B8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2EE5CF6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4152C46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1F45E51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r>
            <w:tr w:rsidR="00EC5C1B" w:rsidRPr="00EC5C1B" w14:paraId="3469CE01"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854EC2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863</w:t>
                  </w:r>
                </w:p>
              </w:tc>
              <w:tc>
                <w:tcPr>
                  <w:tcW w:w="1304" w:type="dxa"/>
                  <w:tcBorders>
                    <w:top w:val="single" w:sz="4" w:space="0" w:color="auto"/>
                    <w:left w:val="single" w:sz="4" w:space="0" w:color="auto"/>
                    <w:bottom w:val="single" w:sz="4" w:space="0" w:color="auto"/>
                    <w:right w:val="single" w:sz="4" w:space="0" w:color="auto"/>
                  </w:tcBorders>
                  <w:hideMark/>
                </w:tcPr>
                <w:p w14:paraId="6CF476E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5 layers: TPMI=159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9832528"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863</w:t>
                  </w:r>
                </w:p>
              </w:tc>
              <w:tc>
                <w:tcPr>
                  <w:tcW w:w="1304" w:type="dxa"/>
                  <w:tcBorders>
                    <w:top w:val="single" w:sz="4" w:space="0" w:color="auto"/>
                    <w:left w:val="single" w:sz="4" w:space="0" w:color="auto"/>
                    <w:bottom w:val="single" w:sz="4" w:space="0" w:color="auto"/>
                    <w:right w:val="single" w:sz="4" w:space="0" w:color="auto"/>
                  </w:tcBorders>
                  <w:hideMark/>
                </w:tcPr>
                <w:p w14:paraId="37355F4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1593ED8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863</w:t>
                  </w:r>
                </w:p>
              </w:tc>
              <w:tc>
                <w:tcPr>
                  <w:tcW w:w="1304" w:type="dxa"/>
                  <w:tcBorders>
                    <w:top w:val="single" w:sz="4" w:space="0" w:color="auto"/>
                    <w:left w:val="single" w:sz="4" w:space="0" w:color="auto"/>
                    <w:bottom w:val="single" w:sz="4" w:space="0" w:color="auto"/>
                    <w:right w:val="single" w:sz="4" w:space="0" w:color="auto"/>
                  </w:tcBorders>
                  <w:hideMark/>
                </w:tcPr>
                <w:p w14:paraId="670AF368"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2A28C78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863</w:t>
                  </w:r>
                </w:p>
              </w:tc>
              <w:tc>
                <w:tcPr>
                  <w:tcW w:w="1304" w:type="dxa"/>
                  <w:tcBorders>
                    <w:top w:val="single" w:sz="4" w:space="0" w:color="auto"/>
                    <w:left w:val="single" w:sz="4" w:space="0" w:color="auto"/>
                    <w:bottom w:val="single" w:sz="4" w:space="0" w:color="auto"/>
                    <w:right w:val="single" w:sz="4" w:space="0" w:color="auto"/>
                  </w:tcBorders>
                  <w:hideMark/>
                </w:tcPr>
                <w:p w14:paraId="797C663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5 layers: TPMI=159</w:t>
                  </w:r>
                </w:p>
              </w:tc>
            </w:tr>
            <w:tr w:rsidR="00EC5C1B" w:rsidRPr="00EC5C1B" w14:paraId="5693189D"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A10D29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864</w:t>
                  </w:r>
                </w:p>
              </w:tc>
              <w:tc>
                <w:tcPr>
                  <w:tcW w:w="1304" w:type="dxa"/>
                  <w:tcBorders>
                    <w:top w:val="single" w:sz="4" w:space="0" w:color="auto"/>
                    <w:left w:val="single" w:sz="4" w:space="0" w:color="auto"/>
                    <w:bottom w:val="single" w:sz="4" w:space="0" w:color="auto"/>
                    <w:right w:val="single" w:sz="4" w:space="0" w:color="auto"/>
                  </w:tcBorders>
                  <w:vAlign w:val="center"/>
                </w:tcPr>
                <w:p w14:paraId="526C60C5"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TPMI=16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2C944F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864</w:t>
                  </w:r>
                </w:p>
              </w:tc>
              <w:tc>
                <w:tcPr>
                  <w:tcW w:w="1304" w:type="dxa"/>
                  <w:tcBorders>
                    <w:top w:val="single" w:sz="4" w:space="0" w:color="auto"/>
                    <w:left w:val="single" w:sz="4" w:space="0" w:color="auto"/>
                    <w:bottom w:val="single" w:sz="4" w:space="0" w:color="auto"/>
                    <w:right w:val="single" w:sz="4" w:space="0" w:color="auto"/>
                  </w:tcBorders>
                  <w:hideMark/>
                </w:tcPr>
                <w:p w14:paraId="1E6700E3"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7099B97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864</w:t>
                  </w:r>
                </w:p>
              </w:tc>
              <w:tc>
                <w:tcPr>
                  <w:tcW w:w="1304" w:type="dxa"/>
                  <w:tcBorders>
                    <w:top w:val="single" w:sz="4" w:space="0" w:color="auto"/>
                    <w:left w:val="single" w:sz="4" w:space="0" w:color="auto"/>
                    <w:bottom w:val="single" w:sz="4" w:space="0" w:color="auto"/>
                    <w:right w:val="single" w:sz="4" w:space="0" w:color="auto"/>
                  </w:tcBorders>
                  <w:hideMark/>
                </w:tcPr>
                <w:p w14:paraId="546BE7A3"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4AA22C0F"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864</w:t>
                  </w:r>
                </w:p>
              </w:tc>
              <w:tc>
                <w:tcPr>
                  <w:tcW w:w="1304" w:type="dxa"/>
                  <w:tcBorders>
                    <w:top w:val="single" w:sz="4" w:space="0" w:color="auto"/>
                    <w:left w:val="single" w:sz="4" w:space="0" w:color="auto"/>
                    <w:bottom w:val="single" w:sz="4" w:space="0" w:color="auto"/>
                    <w:right w:val="single" w:sz="4" w:space="0" w:color="auto"/>
                  </w:tcBorders>
                  <w:hideMark/>
                </w:tcPr>
                <w:p w14:paraId="4A811F1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 layers: TPMI=0</w:t>
                  </w:r>
                </w:p>
              </w:tc>
            </w:tr>
            <w:tr w:rsidR="00EC5C1B" w:rsidRPr="00EC5C1B" w14:paraId="0C00CFFF"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42415A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865</w:t>
                  </w:r>
                </w:p>
              </w:tc>
              <w:tc>
                <w:tcPr>
                  <w:tcW w:w="1304" w:type="dxa"/>
                  <w:tcBorders>
                    <w:top w:val="single" w:sz="4" w:space="0" w:color="auto"/>
                    <w:left w:val="single" w:sz="4" w:space="0" w:color="auto"/>
                    <w:bottom w:val="single" w:sz="4" w:space="0" w:color="auto"/>
                    <w:right w:val="single" w:sz="4" w:space="0" w:color="auto"/>
                  </w:tcBorders>
                  <w:vAlign w:val="center"/>
                </w:tcPr>
                <w:p w14:paraId="575F809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 layers: TPMI=104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5D5AB7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711F3F41"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56CA90B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341E3F67"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07732F7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68F14C1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r>
            <w:tr w:rsidR="00EC5C1B" w:rsidRPr="00EC5C1B" w14:paraId="0AA2ADD1"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638219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866</w:t>
                  </w:r>
                </w:p>
              </w:tc>
              <w:tc>
                <w:tcPr>
                  <w:tcW w:w="1304" w:type="dxa"/>
                  <w:tcBorders>
                    <w:top w:val="single" w:sz="4" w:space="0" w:color="auto"/>
                    <w:left w:val="single" w:sz="4" w:space="0" w:color="auto"/>
                    <w:bottom w:val="single" w:sz="4" w:space="0" w:color="auto"/>
                    <w:right w:val="single" w:sz="4" w:space="0" w:color="auto"/>
                  </w:tcBorders>
                  <w:vAlign w:val="center"/>
                </w:tcPr>
                <w:p w14:paraId="026E2B7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 layers: TPMI=304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785A315"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943</w:t>
                  </w:r>
                </w:p>
              </w:tc>
              <w:tc>
                <w:tcPr>
                  <w:tcW w:w="1304" w:type="dxa"/>
                  <w:tcBorders>
                    <w:top w:val="single" w:sz="4" w:space="0" w:color="auto"/>
                    <w:left w:val="single" w:sz="4" w:space="0" w:color="auto"/>
                    <w:bottom w:val="single" w:sz="4" w:space="0" w:color="auto"/>
                    <w:right w:val="single" w:sz="4" w:space="0" w:color="auto"/>
                  </w:tcBorders>
                  <w:hideMark/>
                </w:tcPr>
                <w:p w14:paraId="3CCE415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4FAD4F8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943</w:t>
                  </w:r>
                </w:p>
              </w:tc>
              <w:tc>
                <w:tcPr>
                  <w:tcW w:w="1304" w:type="dxa"/>
                  <w:tcBorders>
                    <w:top w:val="single" w:sz="4" w:space="0" w:color="auto"/>
                    <w:left w:val="single" w:sz="4" w:space="0" w:color="auto"/>
                    <w:bottom w:val="single" w:sz="4" w:space="0" w:color="auto"/>
                    <w:right w:val="single" w:sz="4" w:space="0" w:color="auto"/>
                  </w:tcBorders>
                  <w:hideMark/>
                </w:tcPr>
                <w:p w14:paraId="46D05B8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425475C7"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943</w:t>
                  </w:r>
                </w:p>
              </w:tc>
              <w:tc>
                <w:tcPr>
                  <w:tcW w:w="1304" w:type="dxa"/>
                  <w:tcBorders>
                    <w:top w:val="single" w:sz="4" w:space="0" w:color="auto"/>
                    <w:left w:val="single" w:sz="4" w:space="0" w:color="auto"/>
                    <w:bottom w:val="single" w:sz="4" w:space="0" w:color="auto"/>
                    <w:right w:val="single" w:sz="4" w:space="0" w:color="auto"/>
                  </w:tcBorders>
                  <w:hideMark/>
                </w:tcPr>
                <w:p w14:paraId="3D37396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6 layers: TPMI=79</w:t>
                  </w:r>
                </w:p>
              </w:tc>
            </w:tr>
            <w:tr w:rsidR="00EC5C1B" w:rsidRPr="00EC5C1B" w14:paraId="1C75A766"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DF2ECA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867-1023</w:t>
                  </w:r>
                </w:p>
              </w:tc>
              <w:tc>
                <w:tcPr>
                  <w:tcW w:w="1304" w:type="dxa"/>
                  <w:tcBorders>
                    <w:top w:val="single" w:sz="4" w:space="0" w:color="auto"/>
                    <w:left w:val="single" w:sz="4" w:space="0" w:color="auto"/>
                    <w:bottom w:val="single" w:sz="4" w:space="0" w:color="auto"/>
                    <w:right w:val="single" w:sz="4" w:space="0" w:color="auto"/>
                  </w:tcBorders>
                </w:tcPr>
                <w:p w14:paraId="0B6D0E85"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1D2CDF8"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944</w:t>
                  </w:r>
                </w:p>
              </w:tc>
              <w:tc>
                <w:tcPr>
                  <w:tcW w:w="1304" w:type="dxa"/>
                  <w:tcBorders>
                    <w:top w:val="single" w:sz="4" w:space="0" w:color="auto"/>
                    <w:left w:val="single" w:sz="4" w:space="0" w:color="auto"/>
                    <w:bottom w:val="single" w:sz="4" w:space="0" w:color="auto"/>
                    <w:right w:val="single" w:sz="4" w:space="0" w:color="auto"/>
                  </w:tcBorders>
                  <w:vAlign w:val="center"/>
                </w:tcPr>
                <w:p w14:paraId="3F349223"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5ED72A0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944</w:t>
                  </w:r>
                </w:p>
              </w:tc>
              <w:tc>
                <w:tcPr>
                  <w:tcW w:w="1304" w:type="dxa"/>
                  <w:tcBorders>
                    <w:top w:val="single" w:sz="4" w:space="0" w:color="auto"/>
                    <w:left w:val="single" w:sz="4" w:space="0" w:color="auto"/>
                    <w:bottom w:val="single" w:sz="4" w:space="0" w:color="auto"/>
                    <w:right w:val="single" w:sz="4" w:space="0" w:color="auto"/>
                  </w:tcBorders>
                  <w:hideMark/>
                </w:tcPr>
                <w:p w14:paraId="7F74E65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42B4E16F"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944</w:t>
                  </w:r>
                </w:p>
              </w:tc>
              <w:tc>
                <w:tcPr>
                  <w:tcW w:w="1304" w:type="dxa"/>
                  <w:tcBorders>
                    <w:top w:val="single" w:sz="4" w:space="0" w:color="auto"/>
                    <w:left w:val="single" w:sz="4" w:space="0" w:color="auto"/>
                    <w:bottom w:val="single" w:sz="4" w:space="0" w:color="auto"/>
                    <w:right w:val="single" w:sz="4" w:space="0" w:color="auto"/>
                  </w:tcBorders>
                  <w:hideMark/>
                </w:tcPr>
                <w:p w14:paraId="30392CB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7 layers: TPMI=0</w:t>
                  </w:r>
                </w:p>
              </w:tc>
            </w:tr>
            <w:tr w:rsidR="00EC5C1B" w:rsidRPr="00EC5C1B" w14:paraId="496926F3"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8A3C700"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tcPr>
                <w:p w14:paraId="6E1627C2"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30038B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945</w:t>
                  </w:r>
                </w:p>
              </w:tc>
              <w:tc>
                <w:tcPr>
                  <w:tcW w:w="1304" w:type="dxa"/>
                  <w:tcBorders>
                    <w:top w:val="single" w:sz="4" w:space="0" w:color="auto"/>
                    <w:left w:val="single" w:sz="4" w:space="0" w:color="auto"/>
                    <w:bottom w:val="single" w:sz="4" w:space="0" w:color="auto"/>
                    <w:right w:val="single" w:sz="4" w:space="0" w:color="auto"/>
                  </w:tcBorders>
                  <w:vAlign w:val="center"/>
                </w:tcPr>
                <w:p w14:paraId="1A8D567F"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3B3C039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08621C83"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867" w:type="dxa"/>
                  <w:tcBorders>
                    <w:top w:val="single" w:sz="4" w:space="0" w:color="auto"/>
                    <w:left w:val="single" w:sz="4" w:space="0" w:color="auto"/>
                    <w:bottom w:val="single" w:sz="4" w:space="0" w:color="auto"/>
                    <w:right w:val="single" w:sz="4" w:space="0" w:color="auto"/>
                  </w:tcBorders>
                  <w:hideMark/>
                </w:tcPr>
                <w:p w14:paraId="36EC759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28686EA3"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r>
            <w:tr w:rsidR="00EC5C1B" w:rsidRPr="00EC5C1B" w14:paraId="00F9172D"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20819E8"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tcPr>
                <w:p w14:paraId="6BD6CD1E"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A87F10F"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946</w:t>
                  </w:r>
                </w:p>
              </w:tc>
              <w:tc>
                <w:tcPr>
                  <w:tcW w:w="1304" w:type="dxa"/>
                  <w:tcBorders>
                    <w:top w:val="single" w:sz="4" w:space="0" w:color="auto"/>
                    <w:left w:val="single" w:sz="4" w:space="0" w:color="auto"/>
                    <w:bottom w:val="single" w:sz="4" w:space="0" w:color="auto"/>
                    <w:right w:val="single" w:sz="4" w:space="0" w:color="auto"/>
                  </w:tcBorders>
                  <w:vAlign w:val="center"/>
                </w:tcPr>
                <w:p w14:paraId="3C379B5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3C4F897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975</w:t>
                  </w:r>
                </w:p>
              </w:tc>
              <w:tc>
                <w:tcPr>
                  <w:tcW w:w="1304" w:type="dxa"/>
                  <w:tcBorders>
                    <w:top w:val="single" w:sz="4" w:space="0" w:color="auto"/>
                    <w:left w:val="single" w:sz="4" w:space="0" w:color="auto"/>
                    <w:bottom w:val="single" w:sz="4" w:space="0" w:color="auto"/>
                    <w:right w:val="single" w:sz="4" w:space="0" w:color="auto"/>
                  </w:tcBorders>
                  <w:hideMark/>
                </w:tcPr>
                <w:p w14:paraId="52585AF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7 layers: TPMI=31</w:t>
                  </w:r>
                </w:p>
              </w:tc>
              <w:tc>
                <w:tcPr>
                  <w:tcW w:w="867" w:type="dxa"/>
                  <w:tcBorders>
                    <w:top w:val="single" w:sz="4" w:space="0" w:color="auto"/>
                    <w:left w:val="single" w:sz="4" w:space="0" w:color="auto"/>
                    <w:bottom w:val="single" w:sz="4" w:space="0" w:color="auto"/>
                    <w:right w:val="single" w:sz="4" w:space="0" w:color="auto"/>
                  </w:tcBorders>
                  <w:hideMark/>
                </w:tcPr>
                <w:p w14:paraId="22A58D7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975</w:t>
                  </w:r>
                </w:p>
              </w:tc>
              <w:tc>
                <w:tcPr>
                  <w:tcW w:w="1304" w:type="dxa"/>
                  <w:tcBorders>
                    <w:top w:val="single" w:sz="4" w:space="0" w:color="auto"/>
                    <w:left w:val="single" w:sz="4" w:space="0" w:color="auto"/>
                    <w:bottom w:val="single" w:sz="4" w:space="0" w:color="auto"/>
                    <w:right w:val="single" w:sz="4" w:space="0" w:color="auto"/>
                  </w:tcBorders>
                  <w:hideMark/>
                </w:tcPr>
                <w:p w14:paraId="4430033D"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7 layers: TPMI=31</w:t>
                  </w:r>
                </w:p>
              </w:tc>
            </w:tr>
            <w:tr w:rsidR="00EC5C1B" w:rsidRPr="00EC5C1B" w14:paraId="4D9A371F"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EFACEEB"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tcPr>
                <w:p w14:paraId="26E108B5"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217C605"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944-1023</w:t>
                  </w:r>
                </w:p>
              </w:tc>
              <w:tc>
                <w:tcPr>
                  <w:tcW w:w="1304" w:type="dxa"/>
                  <w:tcBorders>
                    <w:top w:val="single" w:sz="4" w:space="0" w:color="auto"/>
                    <w:left w:val="single" w:sz="4" w:space="0" w:color="auto"/>
                    <w:bottom w:val="single" w:sz="4" w:space="0" w:color="auto"/>
                    <w:right w:val="single" w:sz="4" w:space="0" w:color="auto"/>
                  </w:tcBorders>
                  <w:vAlign w:val="center"/>
                </w:tcPr>
                <w:p w14:paraId="0514857D"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reserved</w:t>
                  </w:r>
                </w:p>
              </w:tc>
              <w:tc>
                <w:tcPr>
                  <w:tcW w:w="867" w:type="dxa"/>
                  <w:tcBorders>
                    <w:top w:val="single" w:sz="4" w:space="0" w:color="auto"/>
                    <w:left w:val="single" w:sz="4" w:space="0" w:color="auto"/>
                    <w:bottom w:val="single" w:sz="4" w:space="0" w:color="auto"/>
                    <w:right w:val="single" w:sz="4" w:space="0" w:color="auto"/>
                  </w:tcBorders>
                </w:tcPr>
                <w:p w14:paraId="7F51AD73"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976</w:t>
                  </w:r>
                </w:p>
              </w:tc>
              <w:tc>
                <w:tcPr>
                  <w:tcW w:w="1304" w:type="dxa"/>
                  <w:tcBorders>
                    <w:top w:val="single" w:sz="4" w:space="0" w:color="auto"/>
                    <w:left w:val="single" w:sz="4" w:space="0" w:color="auto"/>
                    <w:bottom w:val="single" w:sz="4" w:space="0" w:color="auto"/>
                    <w:right w:val="single" w:sz="4" w:space="0" w:color="auto"/>
                  </w:tcBorders>
                  <w:vAlign w:val="center"/>
                </w:tcPr>
                <w:p w14:paraId="7B7818F3"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49620C00"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976</w:t>
                  </w:r>
                </w:p>
              </w:tc>
              <w:tc>
                <w:tcPr>
                  <w:tcW w:w="1304" w:type="dxa"/>
                  <w:tcBorders>
                    <w:top w:val="single" w:sz="4" w:space="0" w:color="auto"/>
                    <w:left w:val="single" w:sz="4" w:space="0" w:color="auto"/>
                    <w:bottom w:val="single" w:sz="4" w:space="0" w:color="auto"/>
                    <w:right w:val="single" w:sz="4" w:space="0" w:color="auto"/>
                  </w:tcBorders>
                  <w:hideMark/>
                </w:tcPr>
                <w:p w14:paraId="5173413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8 layers: TPMI=0</w:t>
                  </w:r>
                </w:p>
              </w:tc>
            </w:tr>
            <w:tr w:rsidR="00EC5C1B" w:rsidRPr="00EC5C1B" w14:paraId="102464F6"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0416D11"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tcPr>
                <w:p w14:paraId="5901DF9E"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7ECA450"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vAlign w:val="center"/>
                </w:tcPr>
                <w:p w14:paraId="0C686AD4"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tcPr>
                <w:p w14:paraId="1CD711B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977</w:t>
                  </w:r>
                </w:p>
              </w:tc>
              <w:tc>
                <w:tcPr>
                  <w:tcW w:w="1304" w:type="dxa"/>
                  <w:tcBorders>
                    <w:top w:val="single" w:sz="4" w:space="0" w:color="auto"/>
                    <w:left w:val="single" w:sz="4" w:space="0" w:color="auto"/>
                    <w:bottom w:val="single" w:sz="4" w:space="0" w:color="auto"/>
                    <w:right w:val="single" w:sz="4" w:space="0" w:color="auto"/>
                  </w:tcBorders>
                  <w:vAlign w:val="center"/>
                </w:tcPr>
                <w:p w14:paraId="01CF9D5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14D479E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c>
                <w:tcPr>
                  <w:tcW w:w="1304" w:type="dxa"/>
                  <w:tcBorders>
                    <w:top w:val="single" w:sz="4" w:space="0" w:color="auto"/>
                    <w:left w:val="single" w:sz="4" w:space="0" w:color="auto"/>
                    <w:bottom w:val="single" w:sz="4" w:space="0" w:color="auto"/>
                    <w:right w:val="single" w:sz="4" w:space="0" w:color="auto"/>
                  </w:tcBorders>
                  <w:hideMark/>
                </w:tcPr>
                <w:p w14:paraId="3655AEE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w:t>
                  </w:r>
                </w:p>
              </w:tc>
            </w:tr>
            <w:tr w:rsidR="00EC5C1B" w:rsidRPr="00EC5C1B" w14:paraId="7C3185AF"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F41E0F2"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tcPr>
                <w:p w14:paraId="7D5F8ADD"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55F3027"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vAlign w:val="center"/>
                </w:tcPr>
                <w:p w14:paraId="3FC7295A"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tcPr>
                <w:p w14:paraId="568A2BB9"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978</w:t>
                  </w:r>
                </w:p>
              </w:tc>
              <w:tc>
                <w:tcPr>
                  <w:tcW w:w="1304" w:type="dxa"/>
                  <w:tcBorders>
                    <w:top w:val="single" w:sz="4" w:space="0" w:color="auto"/>
                    <w:left w:val="single" w:sz="4" w:space="0" w:color="auto"/>
                    <w:bottom w:val="single" w:sz="4" w:space="0" w:color="auto"/>
                    <w:right w:val="single" w:sz="4" w:space="0" w:color="auto"/>
                  </w:tcBorders>
                  <w:vAlign w:val="center"/>
                </w:tcPr>
                <w:p w14:paraId="0DBC43BC"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0A7F2984"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991</w:t>
                  </w:r>
                </w:p>
              </w:tc>
              <w:tc>
                <w:tcPr>
                  <w:tcW w:w="1304" w:type="dxa"/>
                  <w:tcBorders>
                    <w:top w:val="single" w:sz="4" w:space="0" w:color="auto"/>
                    <w:left w:val="single" w:sz="4" w:space="0" w:color="auto"/>
                    <w:bottom w:val="single" w:sz="4" w:space="0" w:color="auto"/>
                    <w:right w:val="single" w:sz="4" w:space="0" w:color="auto"/>
                  </w:tcBorders>
                  <w:hideMark/>
                </w:tcPr>
                <w:p w14:paraId="4B68527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8 layers: TPMI=15</w:t>
                  </w:r>
                </w:p>
              </w:tc>
            </w:tr>
            <w:tr w:rsidR="00EC5C1B" w:rsidRPr="00EC5C1B" w14:paraId="17AD1B1B"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2E28995"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tcPr>
                <w:p w14:paraId="17C4C81D"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33DAFBD"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vAlign w:val="center"/>
                </w:tcPr>
                <w:p w14:paraId="208BD023"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tcPr>
                <w:p w14:paraId="2EBC868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979-1023</w:t>
                  </w:r>
                </w:p>
              </w:tc>
              <w:tc>
                <w:tcPr>
                  <w:tcW w:w="1304" w:type="dxa"/>
                  <w:tcBorders>
                    <w:top w:val="single" w:sz="4" w:space="0" w:color="auto"/>
                    <w:left w:val="single" w:sz="4" w:space="0" w:color="auto"/>
                    <w:bottom w:val="single" w:sz="4" w:space="0" w:color="auto"/>
                    <w:right w:val="single" w:sz="4" w:space="0" w:color="auto"/>
                  </w:tcBorders>
                </w:tcPr>
                <w:p w14:paraId="11821BF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reserved</w:t>
                  </w:r>
                </w:p>
              </w:tc>
              <w:tc>
                <w:tcPr>
                  <w:tcW w:w="867" w:type="dxa"/>
                  <w:tcBorders>
                    <w:top w:val="single" w:sz="4" w:space="0" w:color="auto"/>
                    <w:left w:val="single" w:sz="4" w:space="0" w:color="auto"/>
                    <w:bottom w:val="single" w:sz="4" w:space="0" w:color="auto"/>
                    <w:right w:val="single" w:sz="4" w:space="0" w:color="auto"/>
                  </w:tcBorders>
                </w:tcPr>
                <w:p w14:paraId="4777F001"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992</w:t>
                  </w:r>
                </w:p>
              </w:tc>
              <w:tc>
                <w:tcPr>
                  <w:tcW w:w="1304" w:type="dxa"/>
                  <w:tcBorders>
                    <w:top w:val="single" w:sz="4" w:space="0" w:color="auto"/>
                    <w:left w:val="single" w:sz="4" w:space="0" w:color="auto"/>
                    <w:bottom w:val="single" w:sz="4" w:space="0" w:color="auto"/>
                    <w:right w:val="single" w:sz="4" w:space="0" w:color="auto"/>
                  </w:tcBorders>
                  <w:vAlign w:val="center"/>
                </w:tcPr>
                <w:p w14:paraId="5F3F3A51"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1 layer: TPMI=16</w:t>
                  </w:r>
                </w:p>
              </w:tc>
            </w:tr>
            <w:tr w:rsidR="00EC5C1B" w:rsidRPr="00EC5C1B" w14:paraId="700FE1CE"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6F5A0F0"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tcPr>
                <w:p w14:paraId="782C17FC"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EA127F7"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vAlign w:val="center"/>
                </w:tcPr>
                <w:p w14:paraId="17870DAB"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tcPr>
                <w:p w14:paraId="332411EB"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tcPr>
                <w:p w14:paraId="09D03213"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tcPr>
                <w:p w14:paraId="131DC43E"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993</w:t>
                  </w:r>
                </w:p>
              </w:tc>
              <w:tc>
                <w:tcPr>
                  <w:tcW w:w="1304" w:type="dxa"/>
                  <w:tcBorders>
                    <w:top w:val="single" w:sz="4" w:space="0" w:color="auto"/>
                    <w:left w:val="single" w:sz="4" w:space="0" w:color="auto"/>
                    <w:bottom w:val="single" w:sz="4" w:space="0" w:color="auto"/>
                    <w:right w:val="single" w:sz="4" w:space="0" w:color="auto"/>
                  </w:tcBorders>
                  <w:vAlign w:val="center"/>
                </w:tcPr>
                <w:p w14:paraId="77FE40FB"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2 layers: TPMI=104</w:t>
                  </w:r>
                </w:p>
              </w:tc>
            </w:tr>
            <w:tr w:rsidR="00EC5C1B" w:rsidRPr="00EC5C1B" w14:paraId="2942CE96"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C568928"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tcPr>
                <w:p w14:paraId="0ED89DF9"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7311627"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vAlign w:val="center"/>
                </w:tcPr>
                <w:p w14:paraId="212B8E97"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tcPr>
                <w:p w14:paraId="1F0A0814"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tcPr>
                <w:p w14:paraId="5EE4BD35"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tcPr>
                <w:p w14:paraId="083B8136"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994</w:t>
                  </w:r>
                </w:p>
              </w:tc>
              <w:tc>
                <w:tcPr>
                  <w:tcW w:w="1304" w:type="dxa"/>
                  <w:tcBorders>
                    <w:top w:val="single" w:sz="4" w:space="0" w:color="auto"/>
                    <w:left w:val="single" w:sz="4" w:space="0" w:color="auto"/>
                    <w:bottom w:val="single" w:sz="4" w:space="0" w:color="auto"/>
                    <w:right w:val="single" w:sz="4" w:space="0" w:color="auto"/>
                  </w:tcBorders>
                  <w:vAlign w:val="center"/>
                </w:tcPr>
                <w:p w14:paraId="6DD897C2"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3 layers: TPMI=304</w:t>
                  </w:r>
                </w:p>
              </w:tc>
            </w:tr>
            <w:tr w:rsidR="00EC5C1B" w:rsidRPr="00EC5C1B" w14:paraId="7937759E" w14:textId="77777777" w:rsidTr="00466703">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2FC138F"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tcPr>
                <w:p w14:paraId="1B86F7DE"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3DFCBDB"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vAlign w:val="center"/>
                </w:tcPr>
                <w:p w14:paraId="5B9C509F"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tcPr>
                <w:p w14:paraId="16CDC938"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1304" w:type="dxa"/>
                  <w:tcBorders>
                    <w:top w:val="single" w:sz="4" w:space="0" w:color="auto"/>
                    <w:left w:val="single" w:sz="4" w:space="0" w:color="auto"/>
                    <w:bottom w:val="single" w:sz="4" w:space="0" w:color="auto"/>
                    <w:right w:val="single" w:sz="4" w:space="0" w:color="auto"/>
                  </w:tcBorders>
                </w:tcPr>
                <w:p w14:paraId="6FAD1A92" w14:textId="77777777" w:rsidR="00EC5C1B" w:rsidRPr="00EC5C1B" w:rsidRDefault="00EC5C1B" w:rsidP="00EC5C1B">
                  <w:pPr>
                    <w:keepNext/>
                    <w:keepLines/>
                    <w:contextualSpacing/>
                    <w:jc w:val="center"/>
                    <w:rPr>
                      <w:rFonts w:ascii="Arial" w:eastAsia="Batang" w:hAnsi="Arial"/>
                      <w:i/>
                      <w:color w:val="FF0000"/>
                      <w:sz w:val="18"/>
                      <w:lang w:val="en-GB"/>
                    </w:rPr>
                  </w:pPr>
                </w:p>
              </w:tc>
              <w:tc>
                <w:tcPr>
                  <w:tcW w:w="867" w:type="dxa"/>
                  <w:tcBorders>
                    <w:top w:val="single" w:sz="4" w:space="0" w:color="auto"/>
                    <w:left w:val="single" w:sz="4" w:space="0" w:color="auto"/>
                    <w:bottom w:val="single" w:sz="4" w:space="0" w:color="auto"/>
                    <w:right w:val="single" w:sz="4" w:space="0" w:color="auto"/>
                  </w:tcBorders>
                  <w:hideMark/>
                </w:tcPr>
                <w:p w14:paraId="5EE139D7"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995-1023</w:t>
                  </w:r>
                </w:p>
              </w:tc>
              <w:tc>
                <w:tcPr>
                  <w:tcW w:w="1304" w:type="dxa"/>
                  <w:tcBorders>
                    <w:top w:val="single" w:sz="4" w:space="0" w:color="auto"/>
                    <w:left w:val="single" w:sz="4" w:space="0" w:color="auto"/>
                    <w:bottom w:val="single" w:sz="4" w:space="0" w:color="auto"/>
                    <w:right w:val="single" w:sz="4" w:space="0" w:color="auto"/>
                  </w:tcBorders>
                  <w:hideMark/>
                </w:tcPr>
                <w:p w14:paraId="0174CF0A" w14:textId="77777777" w:rsidR="00EC5C1B" w:rsidRPr="00EC5C1B" w:rsidRDefault="00EC5C1B" w:rsidP="00EC5C1B">
                  <w:pPr>
                    <w:keepNext/>
                    <w:keepLines/>
                    <w:contextualSpacing/>
                    <w:jc w:val="center"/>
                    <w:rPr>
                      <w:rFonts w:ascii="Arial" w:eastAsia="Batang" w:hAnsi="Arial"/>
                      <w:i/>
                      <w:color w:val="FF0000"/>
                      <w:sz w:val="18"/>
                      <w:lang w:val="en-GB"/>
                    </w:rPr>
                  </w:pPr>
                  <w:r w:rsidRPr="00EC5C1B">
                    <w:rPr>
                      <w:rFonts w:ascii="Arial" w:eastAsia="Batang" w:hAnsi="Arial"/>
                      <w:i/>
                      <w:color w:val="FF0000"/>
                      <w:sz w:val="18"/>
                      <w:lang w:val="en-GB"/>
                    </w:rPr>
                    <w:t>reserved</w:t>
                  </w:r>
                </w:p>
              </w:tc>
            </w:tr>
          </w:tbl>
          <w:p w14:paraId="5FA81713" w14:textId="77777777" w:rsidR="00EC5C1B" w:rsidRPr="00EC5C1B" w:rsidRDefault="00EC5C1B" w:rsidP="00EC5C1B">
            <w:pPr>
              <w:snapToGrid w:val="0"/>
              <w:contextualSpacing/>
              <w:rPr>
                <w:rFonts w:ascii="Times" w:eastAsia="Batang" w:hAnsi="Times"/>
                <w:i/>
                <w:sz w:val="22"/>
                <w:lang w:val="en-GB"/>
              </w:rPr>
            </w:pPr>
          </w:p>
          <w:p w14:paraId="4E8A0FD7" w14:textId="77777777" w:rsidR="00EC5C1B" w:rsidRPr="00EC5C1B" w:rsidRDefault="00EC5C1B" w:rsidP="00EC5C1B">
            <w:pPr>
              <w:snapToGrid w:val="0"/>
              <w:contextualSpacing/>
              <w:rPr>
                <w:rFonts w:ascii="Times" w:eastAsia="Batang" w:hAnsi="Times"/>
                <w:i/>
                <w:sz w:val="22"/>
                <w:lang w:val="en-GB"/>
              </w:rPr>
            </w:pPr>
            <w:r w:rsidRPr="00EC5C1B">
              <w:rPr>
                <w:rFonts w:ascii="Times" w:eastAsia="Batang" w:hAnsi="Times"/>
                <w:i/>
                <w:sz w:val="22"/>
                <w:lang w:val="en-GB"/>
              </w:rPr>
              <w:t>===========================End of text proposal to TS 38.212=====================</w:t>
            </w:r>
          </w:p>
        </w:tc>
      </w:tr>
    </w:tbl>
    <w:p w14:paraId="72D431FD" w14:textId="77777777" w:rsidR="00EC5C1B" w:rsidRPr="00EC5C1B" w:rsidRDefault="00EC5C1B" w:rsidP="00EC5C1B">
      <w:pPr>
        <w:rPr>
          <w:rFonts w:ascii="Times" w:eastAsia="Batang" w:hAnsi="Times"/>
          <w:i/>
          <w:lang w:val="en-GB" w:eastAsia="x-none"/>
        </w:rPr>
      </w:pPr>
    </w:p>
    <w:p w14:paraId="518EB5FD" w14:textId="77777777" w:rsidR="00EC5C1B" w:rsidRPr="00EC5C1B" w:rsidRDefault="00EC5C1B" w:rsidP="00EC5C1B">
      <w:pPr>
        <w:contextualSpacing/>
        <w:jc w:val="both"/>
        <w:rPr>
          <w:rFonts w:ascii="Times" w:eastAsia="Batang" w:hAnsi="Times" w:cs="Times"/>
          <w:b/>
          <w:i/>
          <w:iCs/>
          <w:szCs w:val="20"/>
          <w:highlight w:val="green"/>
          <w:lang w:val="en-GB"/>
        </w:rPr>
      </w:pPr>
      <w:r w:rsidRPr="00EC5C1B">
        <w:rPr>
          <w:rFonts w:ascii="Times" w:eastAsia="Batang" w:hAnsi="Times" w:cs="Times"/>
          <w:b/>
          <w:i/>
          <w:iCs/>
          <w:szCs w:val="20"/>
          <w:highlight w:val="green"/>
          <w:lang w:val="en-GB"/>
        </w:rPr>
        <w:t>Agreement</w:t>
      </w:r>
    </w:p>
    <w:p w14:paraId="6AE88725" w14:textId="77777777" w:rsidR="00EC5C1B" w:rsidRPr="00EC5C1B" w:rsidRDefault="00EC5C1B" w:rsidP="00EC5C1B">
      <w:pPr>
        <w:contextualSpacing/>
        <w:jc w:val="both"/>
        <w:rPr>
          <w:rFonts w:ascii="Times" w:eastAsia="Batang" w:hAnsi="Times" w:cs="Times"/>
          <w:i/>
          <w:iCs/>
          <w:szCs w:val="20"/>
          <w:lang w:val="en-GB"/>
        </w:rPr>
      </w:pPr>
      <w:r w:rsidRPr="00EC5C1B">
        <w:rPr>
          <w:rFonts w:ascii="Times" w:eastAsia="Batang" w:hAnsi="Times" w:cs="Times"/>
          <w:bCs/>
          <w:i/>
          <w:iCs/>
          <w:szCs w:val="20"/>
          <w:lang w:val="en-GB"/>
        </w:rPr>
        <w:t xml:space="preserve">Adopt </w:t>
      </w:r>
      <w:r w:rsidRPr="00EC5C1B">
        <w:rPr>
          <w:rFonts w:ascii="Times" w:eastAsia="黑体" w:hAnsi="Times" w:cs="Times"/>
          <w:bCs/>
          <w:i/>
          <w:iCs/>
          <w:szCs w:val="20"/>
          <w:lang w:val="en-GB"/>
        </w:rPr>
        <w:t>t</w:t>
      </w:r>
      <w:r w:rsidRPr="00EC5C1B">
        <w:rPr>
          <w:rFonts w:ascii="Times" w:eastAsia="黑体" w:hAnsi="Times" w:cs="Times"/>
          <w:i/>
          <w:iCs/>
          <w:szCs w:val="20"/>
          <w:lang w:val="en-GB"/>
        </w:rPr>
        <w:t xml:space="preserve">he following TP to </w:t>
      </w:r>
      <w:r w:rsidRPr="00EC5C1B">
        <w:rPr>
          <w:rFonts w:ascii="Times" w:eastAsia="Batang" w:hAnsi="Times" w:cs="Times"/>
          <w:i/>
          <w:iCs/>
          <w:szCs w:val="20"/>
          <w:lang w:val="en-GB"/>
        </w:rPr>
        <w:t>TS 38.212.</w:t>
      </w:r>
    </w:p>
    <w:p w14:paraId="75958748" w14:textId="77777777" w:rsidR="00EC5C1B" w:rsidRPr="00EC5C1B" w:rsidRDefault="00EC5C1B" w:rsidP="003421E6">
      <w:pPr>
        <w:numPr>
          <w:ilvl w:val="0"/>
          <w:numId w:val="32"/>
        </w:numPr>
        <w:snapToGrid w:val="0"/>
        <w:contextualSpacing/>
        <w:jc w:val="both"/>
        <w:rPr>
          <w:rFonts w:ascii="Times" w:eastAsia="Batang" w:hAnsi="Times" w:cs="Times"/>
          <w:bCs/>
          <w:i/>
          <w:iCs/>
          <w:szCs w:val="20"/>
          <w:lang w:val="en-GB" w:eastAsia="x-none"/>
        </w:rPr>
      </w:pPr>
      <w:r w:rsidRPr="00EC5C1B">
        <w:rPr>
          <w:rFonts w:ascii="Times" w:eastAsia="Batang" w:hAnsi="Times" w:cs="Times"/>
          <w:bCs/>
          <w:i/>
          <w:iCs/>
          <w:szCs w:val="20"/>
          <w:lang w:val="en-GB" w:eastAsia="x-none"/>
        </w:rPr>
        <w:t>Reason for change:  The current specifications in 38.212 does not include details related to the SRS resource indicated for fullpowerMode2 with 8 antenna ports.</w:t>
      </w:r>
    </w:p>
    <w:p w14:paraId="0473C447" w14:textId="77777777" w:rsidR="00EC5C1B" w:rsidRPr="00EC5C1B" w:rsidRDefault="00EC5C1B" w:rsidP="003421E6">
      <w:pPr>
        <w:numPr>
          <w:ilvl w:val="0"/>
          <w:numId w:val="32"/>
        </w:numPr>
        <w:snapToGrid w:val="0"/>
        <w:contextualSpacing/>
        <w:jc w:val="both"/>
        <w:rPr>
          <w:rFonts w:ascii="Times" w:eastAsia="Batang" w:hAnsi="Times" w:cs="Times"/>
          <w:bCs/>
          <w:i/>
          <w:iCs/>
          <w:szCs w:val="20"/>
          <w:lang w:val="en-GB" w:eastAsia="x-none"/>
        </w:rPr>
      </w:pPr>
      <w:r w:rsidRPr="00EC5C1B">
        <w:rPr>
          <w:rFonts w:ascii="Times" w:eastAsia="Batang" w:hAnsi="Times" w:cs="Times"/>
          <w:bCs/>
          <w:i/>
          <w:iCs/>
          <w:szCs w:val="20"/>
          <w:lang w:val="en-GB" w:eastAsia="x-none"/>
        </w:rPr>
        <w:t>Summary of change: Addition of a text related to indicated SRS resource for fullpowerMode2 with 8 antenna ports.</w:t>
      </w:r>
    </w:p>
    <w:p w14:paraId="683D99A7" w14:textId="77777777" w:rsidR="00EC5C1B" w:rsidRPr="00EC5C1B" w:rsidRDefault="00EC5C1B" w:rsidP="003421E6">
      <w:pPr>
        <w:numPr>
          <w:ilvl w:val="0"/>
          <w:numId w:val="32"/>
        </w:numPr>
        <w:snapToGrid w:val="0"/>
        <w:contextualSpacing/>
        <w:jc w:val="both"/>
        <w:rPr>
          <w:rFonts w:ascii="Times" w:eastAsia="Batang" w:hAnsi="Times" w:cs="Times"/>
          <w:bCs/>
          <w:i/>
          <w:iCs/>
          <w:szCs w:val="20"/>
          <w:lang w:val="en-GB" w:eastAsia="x-none"/>
        </w:rPr>
      </w:pPr>
      <w:r w:rsidRPr="00EC5C1B">
        <w:rPr>
          <w:rFonts w:ascii="Times" w:eastAsia="Batang" w:hAnsi="Times" w:cs="Times"/>
          <w:bCs/>
          <w:i/>
          <w:iCs/>
          <w:szCs w:val="20"/>
          <w:lang w:val="en-GB" w:eastAsia="x-none"/>
        </w:rPr>
        <w:t>Consequences if not approved: Not support of fullpowerMode2.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2"/>
      </w:tblGrid>
      <w:tr w:rsidR="00EC5C1B" w:rsidRPr="00EC5C1B" w14:paraId="444D90CE" w14:textId="77777777" w:rsidTr="00466703">
        <w:tc>
          <w:tcPr>
            <w:tcW w:w="10160" w:type="dxa"/>
            <w:shd w:val="clear" w:color="auto" w:fill="auto"/>
          </w:tcPr>
          <w:p w14:paraId="1E3C8EE9" w14:textId="77777777" w:rsidR="00EC5C1B" w:rsidRPr="00EC5C1B" w:rsidRDefault="00EC5C1B" w:rsidP="00EC5C1B">
            <w:pPr>
              <w:keepNext/>
              <w:keepLines/>
              <w:snapToGrid w:val="0"/>
              <w:contextualSpacing/>
              <w:rPr>
                <w:rFonts w:ascii="Arial" w:eastAsia="Batang" w:hAnsi="Arial" w:cs="Arial"/>
                <w:i/>
                <w:sz w:val="24"/>
                <w:lang w:eastAsia="zh-CN"/>
              </w:rPr>
            </w:pPr>
            <w:r w:rsidRPr="00EC5C1B">
              <w:rPr>
                <w:rFonts w:ascii="Arial" w:eastAsia="Batang" w:hAnsi="Arial" w:cs="Arial"/>
                <w:i/>
                <w:sz w:val="24"/>
                <w:lang w:eastAsia="zh-CN"/>
              </w:rPr>
              <w:t xml:space="preserve">7.3.1.1.2       Format 0_1 </w:t>
            </w:r>
          </w:p>
          <w:p w14:paraId="1443420F" w14:textId="77777777" w:rsidR="00EC5C1B" w:rsidRPr="00EC5C1B" w:rsidRDefault="00EC5C1B" w:rsidP="00EC5C1B">
            <w:pPr>
              <w:keepNext/>
              <w:keepLines/>
              <w:snapToGrid w:val="0"/>
              <w:contextualSpacing/>
              <w:jc w:val="center"/>
              <w:rPr>
                <w:rFonts w:ascii="Times" w:eastAsia="Batang" w:hAnsi="Times"/>
                <w:bCs/>
                <w:i/>
                <w:color w:val="FF0000"/>
                <w:lang w:val="en-GB"/>
              </w:rPr>
            </w:pPr>
            <w:r w:rsidRPr="00EC5C1B">
              <w:rPr>
                <w:rFonts w:ascii="Times" w:eastAsia="Batang" w:hAnsi="Times"/>
                <w:bCs/>
                <w:i/>
                <w:color w:val="FF0000"/>
                <w:lang w:val="en-GB"/>
              </w:rPr>
              <w:t>&lt;Unchanged parts omitted&gt;</w:t>
            </w:r>
          </w:p>
          <w:p w14:paraId="734A02E0" w14:textId="77777777" w:rsidR="00EC5C1B" w:rsidRPr="00EC5C1B" w:rsidRDefault="00EC5C1B" w:rsidP="00EC5C1B">
            <w:pPr>
              <w:contextualSpacing/>
              <w:rPr>
                <w:rFonts w:ascii="Times" w:eastAsia="Batang" w:hAnsi="Times"/>
                <w:i/>
                <w:sz w:val="22"/>
                <w:szCs w:val="22"/>
                <w:lang w:val="en-GB" w:eastAsia="zh-CN"/>
              </w:rPr>
            </w:pPr>
          </w:p>
          <w:p w14:paraId="795D4BE0" w14:textId="77777777" w:rsidR="00EC5C1B" w:rsidRPr="00EC5C1B" w:rsidRDefault="00EC5C1B" w:rsidP="00EC5C1B">
            <w:pPr>
              <w:contextualSpacing/>
              <w:rPr>
                <w:rFonts w:ascii="Times" w:eastAsia="Batang" w:hAnsi="Times"/>
                <w:i/>
                <w:lang w:val="en-GB" w:eastAsia="zh-CN"/>
              </w:rPr>
            </w:pPr>
            <w:r w:rsidRPr="00EC5C1B">
              <w:rPr>
                <w:rFonts w:ascii="Times" w:eastAsia="Batang" w:hAnsi="Times" w:hint="eastAsia"/>
                <w:i/>
                <w:lang w:val="en-GB" w:eastAsia="zh-CN"/>
              </w:rPr>
              <w:t>For</w:t>
            </w:r>
            <w:r w:rsidRPr="00EC5C1B">
              <w:rPr>
                <w:rFonts w:ascii="Times" w:eastAsia="Batang" w:hAnsi="Times"/>
                <w:i/>
                <w:lang w:val="en-GB" w:eastAsia="zh-CN"/>
              </w:rPr>
              <w:t xml:space="preserve"> the higher layer parameter </w:t>
            </w:r>
            <w:proofErr w:type="spellStart"/>
            <w:r w:rsidRPr="00EC5C1B">
              <w:rPr>
                <w:rFonts w:ascii="Times" w:eastAsia="Batang" w:hAnsi="Times"/>
                <w:i/>
                <w:lang w:val="en-GB" w:eastAsia="zh-CN"/>
              </w:rPr>
              <w:t>txConfig</w:t>
            </w:r>
            <w:proofErr w:type="spellEnd"/>
            <w:r w:rsidRPr="00EC5C1B">
              <w:rPr>
                <w:rFonts w:ascii="Times" w:eastAsia="Batang" w:hAnsi="Times"/>
                <w:i/>
                <w:lang w:val="en-GB" w:eastAsia="zh-CN"/>
              </w:rPr>
              <w:t xml:space="preserve">=codebook, if </w:t>
            </w:r>
            <w:r w:rsidRPr="00EC5C1B">
              <w:rPr>
                <w:rFonts w:ascii="Times" w:eastAsia="Batang" w:hAnsi="Times"/>
                <w:i/>
                <w:iCs/>
                <w:lang w:val="en-GB"/>
              </w:rPr>
              <w:t>ul-</w:t>
            </w:r>
            <w:proofErr w:type="spellStart"/>
            <w:r w:rsidRPr="00EC5C1B">
              <w:rPr>
                <w:rFonts w:ascii="Times" w:eastAsia="Batang" w:hAnsi="Times"/>
                <w:i/>
                <w:iCs/>
                <w:lang w:val="en-GB"/>
              </w:rPr>
              <w:t>FullPowerTransmission</w:t>
            </w:r>
            <w:proofErr w:type="spellEnd"/>
            <w:r w:rsidRPr="00EC5C1B">
              <w:rPr>
                <w:rFonts w:ascii="Times" w:eastAsia="Batang" w:hAnsi="Times"/>
                <w:i/>
                <w:lang w:val="en-GB" w:eastAsia="zh-CN"/>
              </w:rPr>
              <w:t xml:space="preserve"> is configured to </w:t>
            </w:r>
            <w:r w:rsidRPr="00EC5C1B">
              <w:rPr>
                <w:rFonts w:ascii="Times" w:eastAsia="Batang" w:hAnsi="Times"/>
                <w:i/>
                <w:iCs/>
                <w:lang w:val="en-GB"/>
              </w:rPr>
              <w:t>fullpowerMode2</w:t>
            </w:r>
            <w:r w:rsidRPr="00EC5C1B">
              <w:rPr>
                <w:rFonts w:ascii="Times" w:eastAsia="Batang" w:hAnsi="Times"/>
                <w:i/>
                <w:lang w:val="en-GB" w:eastAsia="zh-CN"/>
              </w:rPr>
              <w:t xml:space="preserve">, </w:t>
            </w:r>
            <w:proofErr w:type="spellStart"/>
            <w:r w:rsidRPr="00EC5C1B">
              <w:rPr>
                <w:rFonts w:ascii="Times" w:eastAsia="Batang" w:hAnsi="Times"/>
                <w:i/>
                <w:lang w:val="en-GB" w:eastAsia="zh-CN"/>
              </w:rPr>
              <w:t>maxRank</w:t>
            </w:r>
            <w:proofErr w:type="spellEnd"/>
            <w:r w:rsidRPr="00EC5C1B">
              <w:rPr>
                <w:rFonts w:ascii="Times" w:eastAsia="Batang" w:hAnsi="Times"/>
                <w:i/>
                <w:lang w:val="en-GB" w:eastAsia="zh-CN"/>
              </w:rPr>
              <w:t xml:space="preserve"> is configured to be larger than 2, and at least one SRS resource with 4 antenna ports </w:t>
            </w:r>
            <w:r w:rsidRPr="00EC5C1B">
              <w:rPr>
                <w:rFonts w:ascii="Times" w:eastAsia="Batang" w:hAnsi="Times"/>
                <w:i/>
                <w:color w:val="FF0000"/>
                <w:lang w:val="en-GB" w:eastAsia="zh-CN"/>
              </w:rPr>
              <w:t>or 8 antenna ports</w:t>
            </w:r>
            <w:r w:rsidRPr="00EC5C1B">
              <w:rPr>
                <w:rFonts w:ascii="Times" w:eastAsia="Batang" w:hAnsi="Times"/>
                <w:i/>
                <w:lang w:val="en-GB" w:eastAsia="zh-CN"/>
              </w:rPr>
              <w:t xml:space="preserve">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0B34BE00" w14:textId="77777777" w:rsidR="00EC5C1B" w:rsidRPr="00EC5C1B" w:rsidRDefault="00EC5C1B" w:rsidP="00EC5C1B">
            <w:pPr>
              <w:contextualSpacing/>
              <w:rPr>
                <w:rFonts w:ascii="Times" w:eastAsia="Batang" w:hAnsi="Times"/>
                <w:i/>
                <w:lang w:val="en-GB" w:eastAsia="zh-CN"/>
              </w:rPr>
            </w:pPr>
          </w:p>
          <w:p w14:paraId="4E81E010" w14:textId="64BE862A" w:rsidR="00EC5C1B" w:rsidRPr="00EC5C1B" w:rsidRDefault="00EC5C1B" w:rsidP="00EC5C1B">
            <w:pPr>
              <w:contextualSpacing/>
              <w:rPr>
                <w:rFonts w:ascii="Times" w:eastAsiaTheme="minorEastAsia" w:hAnsi="Times"/>
                <w:i/>
                <w:color w:val="FF0000"/>
                <w:lang w:val="en-GB" w:eastAsia="zh-CN"/>
              </w:rPr>
            </w:pPr>
            <w:r w:rsidRPr="00EC5C1B">
              <w:rPr>
                <w:rFonts w:ascii="Times" w:eastAsia="Batang" w:hAnsi="Times"/>
                <w:i/>
                <w:color w:val="FF0000"/>
                <w:lang w:val="en-GB" w:eastAsia="zh-CN"/>
              </w:rPr>
              <w:t xml:space="preserve">For the higher layer parameter </w:t>
            </w:r>
            <w:proofErr w:type="spellStart"/>
            <w:r w:rsidRPr="00EC5C1B">
              <w:rPr>
                <w:rFonts w:ascii="Times" w:eastAsia="Batang" w:hAnsi="Times"/>
                <w:i/>
                <w:iCs/>
                <w:color w:val="FF0000"/>
                <w:lang w:val="en-GB" w:eastAsia="zh-CN"/>
              </w:rPr>
              <w:t>txConfig</w:t>
            </w:r>
            <w:proofErr w:type="spellEnd"/>
            <w:r w:rsidRPr="00EC5C1B">
              <w:rPr>
                <w:rFonts w:ascii="Times" w:eastAsia="Batang" w:hAnsi="Times"/>
                <w:i/>
                <w:iCs/>
                <w:color w:val="FF0000"/>
                <w:lang w:val="en-GB" w:eastAsia="zh-CN"/>
              </w:rPr>
              <w:t>=codebook</w:t>
            </w:r>
            <w:r w:rsidRPr="00EC5C1B">
              <w:rPr>
                <w:rFonts w:ascii="Times" w:eastAsia="Batang" w:hAnsi="Times"/>
                <w:i/>
                <w:color w:val="FF0000"/>
                <w:lang w:val="en-GB" w:eastAsia="zh-CN"/>
              </w:rPr>
              <w:t xml:space="preserve">, if </w:t>
            </w:r>
            <w:r w:rsidRPr="00EC5C1B">
              <w:rPr>
                <w:rFonts w:ascii="Times" w:eastAsia="Batang" w:hAnsi="Times"/>
                <w:i/>
                <w:iCs/>
                <w:color w:val="FF0000"/>
                <w:lang w:val="en-GB" w:eastAsia="zh-CN"/>
              </w:rPr>
              <w:t>ul-</w:t>
            </w:r>
            <w:proofErr w:type="spellStart"/>
            <w:r w:rsidRPr="00EC5C1B">
              <w:rPr>
                <w:rFonts w:ascii="Times" w:eastAsia="Batang" w:hAnsi="Times"/>
                <w:i/>
                <w:iCs/>
                <w:color w:val="FF0000"/>
                <w:lang w:val="en-GB" w:eastAsia="zh-CN"/>
              </w:rPr>
              <w:t>FullPowerTransmission</w:t>
            </w:r>
            <w:proofErr w:type="spellEnd"/>
            <w:r w:rsidRPr="00EC5C1B">
              <w:rPr>
                <w:rFonts w:ascii="Times" w:eastAsia="Batang" w:hAnsi="Times"/>
                <w:i/>
                <w:color w:val="FF0000"/>
                <w:lang w:val="en-GB" w:eastAsia="zh-CN"/>
              </w:rPr>
              <w:t xml:space="preserve"> is configured to </w:t>
            </w:r>
            <w:r w:rsidRPr="00EC5C1B">
              <w:rPr>
                <w:rFonts w:ascii="Times" w:eastAsia="Batang" w:hAnsi="Times"/>
                <w:i/>
                <w:iCs/>
                <w:color w:val="FF0000"/>
                <w:lang w:val="en-GB" w:eastAsia="zh-CN"/>
              </w:rPr>
              <w:t>fullpowerMode2</w:t>
            </w:r>
            <w:r w:rsidRPr="00EC5C1B">
              <w:rPr>
                <w:rFonts w:ascii="Times" w:eastAsia="Batang" w:hAnsi="Times"/>
                <w:i/>
                <w:color w:val="FF0000"/>
                <w:lang w:val="en-GB" w:eastAsia="zh-CN"/>
              </w:rPr>
              <w:t xml:space="preserve">, </w:t>
            </w:r>
            <w:proofErr w:type="spellStart"/>
            <w:r w:rsidRPr="00EC5C1B">
              <w:rPr>
                <w:rFonts w:ascii="Times" w:eastAsia="Batang" w:hAnsi="Times"/>
                <w:i/>
                <w:iCs/>
                <w:color w:val="FF0000"/>
                <w:lang w:val="en-GB" w:eastAsia="zh-CN"/>
              </w:rPr>
              <w:t>maxRank</w:t>
            </w:r>
            <w:proofErr w:type="spellEnd"/>
            <w:r w:rsidRPr="00EC5C1B">
              <w:rPr>
                <w:rFonts w:ascii="Times" w:eastAsia="Batang" w:hAnsi="Times"/>
                <w:i/>
                <w:color w:val="FF0000"/>
                <w:lang w:val="en-GB" w:eastAsia="zh-CN"/>
              </w:rPr>
              <w:t xml:space="preserve"> is configured to be larger than 4, and at least one SRS resource with 8 antenna ports is configured in the SRS resource set </w:t>
            </w:r>
            <w:r w:rsidRPr="00EC5C1B">
              <w:rPr>
                <w:rFonts w:ascii="Times" w:eastAsia="Batang" w:hAnsi="Times"/>
                <w:i/>
                <w:strike/>
                <w:color w:val="FF0000"/>
                <w:lang w:val="en-GB" w:eastAsia="zh-CN"/>
              </w:rPr>
              <w:t>indicated by SRS resource set indicator field if present, otherwise in an SRS resource set</w:t>
            </w:r>
            <w:r w:rsidRPr="00EC5C1B">
              <w:rPr>
                <w:rFonts w:ascii="Times" w:eastAsia="Batang" w:hAnsi="Times"/>
                <w:i/>
                <w:color w:val="FF0000"/>
                <w:lang w:val="en-GB" w:eastAsia="zh-CN"/>
              </w:rPr>
              <w:t xml:space="preserve"> with usage set to 'codebook', and an SRS resource with 4 antenna ports is indicated via SRI in the same SRS resource set, then Table 7.3.1.1.2-2 is used.</w:t>
            </w:r>
          </w:p>
          <w:p w14:paraId="5A59DBAE" w14:textId="13ACBC3F" w:rsidR="00EC5C1B" w:rsidRPr="00EC5C1B" w:rsidRDefault="00EC5C1B" w:rsidP="00EC5C1B">
            <w:pPr>
              <w:keepNext/>
              <w:keepLines/>
              <w:snapToGrid w:val="0"/>
              <w:contextualSpacing/>
              <w:jc w:val="center"/>
              <w:rPr>
                <w:rFonts w:ascii="Times" w:eastAsia="Batang" w:hAnsi="Times"/>
                <w:bCs/>
                <w:i/>
                <w:color w:val="FF0000"/>
                <w:lang w:val="en-GB"/>
              </w:rPr>
            </w:pPr>
            <w:r w:rsidRPr="00EC5C1B">
              <w:rPr>
                <w:rFonts w:ascii="Times" w:eastAsia="Batang" w:hAnsi="Times"/>
                <w:bCs/>
                <w:i/>
                <w:color w:val="FF0000"/>
                <w:lang w:val="en-GB"/>
              </w:rPr>
              <w:t>&lt;Unchanged parts omitted&gt;</w:t>
            </w:r>
          </w:p>
        </w:tc>
      </w:tr>
    </w:tbl>
    <w:p w14:paraId="67F27FB9" w14:textId="77777777" w:rsidR="00EC5C1B" w:rsidRPr="00EC5C1B" w:rsidRDefault="00EC5C1B" w:rsidP="003C2D02">
      <w:pPr>
        <w:contextualSpacing/>
        <w:rPr>
          <w:rFonts w:eastAsiaTheme="minorEastAsia"/>
          <w:bCs/>
          <w:lang w:eastAsia="zh-CN"/>
        </w:rPr>
      </w:pPr>
    </w:p>
    <w:p w14:paraId="79C0C0B4" w14:textId="52048418" w:rsidR="003C2D02" w:rsidRPr="00BA6F4D" w:rsidRDefault="003C2D02" w:rsidP="003C2D02">
      <w:pPr>
        <w:contextualSpacing/>
        <w:rPr>
          <w:sz w:val="22"/>
          <w:szCs w:val="22"/>
        </w:rPr>
      </w:pPr>
      <w:r w:rsidRPr="00BA6F4D">
        <w:rPr>
          <w:rFonts w:eastAsiaTheme="minorEastAsia" w:hint="eastAsia"/>
          <w:bCs/>
          <w:lang w:eastAsia="zh-CN"/>
        </w:rPr>
        <w:t>In</w:t>
      </w:r>
      <w:r w:rsidRPr="00BA6F4D">
        <w:rPr>
          <w:rFonts w:eastAsiaTheme="minorEastAsia"/>
          <w:bCs/>
          <w:lang w:eastAsia="zh-CN"/>
        </w:rPr>
        <w:t xml:space="preserve"> this contribution, we further discuss the </w:t>
      </w:r>
      <w:r w:rsidR="00823F9A">
        <w:rPr>
          <w:rFonts w:eastAsiaTheme="minorEastAsia"/>
          <w:bCs/>
          <w:lang w:eastAsia="zh-CN"/>
        </w:rPr>
        <w:t xml:space="preserve">remaining issues for </w:t>
      </w:r>
      <w:r w:rsidRPr="00BA6F4D">
        <w:rPr>
          <w:rFonts w:eastAsiaTheme="minorEastAsia"/>
          <w:bCs/>
          <w:lang w:eastAsia="zh-CN"/>
        </w:rPr>
        <w:t>8Tx uplink transmission.</w:t>
      </w:r>
    </w:p>
    <w:p w14:paraId="039C4698" w14:textId="2B033AC1" w:rsidR="00206B34" w:rsidRPr="006763F7" w:rsidRDefault="003C2D02" w:rsidP="00F91D9F">
      <w:pPr>
        <w:pStyle w:val="1"/>
      </w:pPr>
      <w:r>
        <w:lastRenderedPageBreak/>
        <w:t>Discussion</w:t>
      </w:r>
    </w:p>
    <w:p w14:paraId="60E8CBD6" w14:textId="48CFDB1C" w:rsidR="0020092A" w:rsidRPr="00D96CF0" w:rsidRDefault="0020092A" w:rsidP="0020092A">
      <w:pPr>
        <w:pStyle w:val="bullet1"/>
        <w:spacing w:after="120"/>
        <w:ind w:left="426" w:hanging="426"/>
        <w:rPr>
          <w:rFonts w:ascii="Times New Roman" w:hAnsi="Times New Roman"/>
          <w:b/>
          <w:kern w:val="0"/>
          <w:sz w:val="20"/>
          <w:szCs w:val="20"/>
          <w:lang w:val="en-US"/>
        </w:rPr>
      </w:pPr>
      <w:r w:rsidRPr="00D96CF0">
        <w:rPr>
          <w:rFonts w:ascii="Times New Roman" w:hAnsi="Times New Roman"/>
          <w:b/>
          <w:kern w:val="0"/>
          <w:sz w:val="20"/>
          <w:szCs w:val="20"/>
          <w:lang w:val="en-US"/>
        </w:rPr>
        <w:t>Text proposal #</w:t>
      </w:r>
      <w:r w:rsidR="00150610">
        <w:rPr>
          <w:rFonts w:ascii="Times New Roman" w:hAnsi="Times New Roman"/>
          <w:b/>
          <w:kern w:val="0"/>
          <w:sz w:val="20"/>
          <w:szCs w:val="20"/>
          <w:lang w:val="en-US"/>
        </w:rPr>
        <w:t>1</w:t>
      </w:r>
    </w:p>
    <w:p w14:paraId="1FD25333" w14:textId="6FC407B6" w:rsidR="00CD7699" w:rsidRPr="00466703" w:rsidRDefault="006B1F15" w:rsidP="006B1F15">
      <w:pPr>
        <w:pStyle w:val="a4"/>
        <w:jc w:val="both"/>
        <w:rPr>
          <w:rFonts w:eastAsiaTheme="minorEastAsia"/>
          <w:lang w:eastAsia="zh-CN"/>
        </w:rPr>
      </w:pPr>
      <w:r w:rsidRPr="00651609">
        <w:rPr>
          <w:rFonts w:eastAsiaTheme="minorEastAsia"/>
          <w:b/>
          <w:i/>
          <w:lang w:eastAsia="zh-CN"/>
        </w:rPr>
        <w:t>Reason for change:</w:t>
      </w:r>
      <w:r>
        <w:rPr>
          <w:rFonts w:eastAsiaTheme="minorEastAsia"/>
          <w:lang w:eastAsia="zh-CN"/>
        </w:rPr>
        <w:t xml:space="preserve"> </w:t>
      </w:r>
      <w:r w:rsidR="00084A93">
        <w:rPr>
          <w:rFonts w:eastAsiaTheme="minorEastAsia"/>
          <w:lang w:eastAsia="zh-CN"/>
        </w:rPr>
        <w:t xml:space="preserve">The </w:t>
      </w:r>
      <w:r w:rsidR="00084A93" w:rsidRPr="00084A93">
        <w:rPr>
          <w:rFonts w:eastAsiaTheme="minorEastAsia"/>
          <w:lang w:eastAsia="zh-CN"/>
        </w:rPr>
        <w:t>terminology</w:t>
      </w:r>
      <w:r w:rsidR="00084A93">
        <w:rPr>
          <w:rFonts w:eastAsiaTheme="minorEastAsia"/>
          <w:lang w:eastAsia="zh-CN"/>
        </w:rPr>
        <w:t xml:space="preserve"> “</w:t>
      </w:r>
      <w:r w:rsidR="00084A93">
        <w:rPr>
          <w:rFonts w:eastAsiaTheme="minorEastAsia" w:hint="eastAsia"/>
          <w:lang w:eastAsia="zh-CN"/>
        </w:rPr>
        <w:t>Ng</w:t>
      </w:r>
      <w:r w:rsidR="00084A93">
        <w:rPr>
          <w:rFonts w:eastAsiaTheme="minorEastAsia"/>
          <w:lang w:eastAsia="zh-CN"/>
        </w:rPr>
        <w:t xml:space="preserve">” and “number of antenna port groups” are not </w:t>
      </w:r>
      <w:r w:rsidR="00B67AC9">
        <w:rPr>
          <w:rFonts w:eastAsiaTheme="minorEastAsia"/>
          <w:lang w:eastAsia="zh-CN"/>
        </w:rPr>
        <w:t xml:space="preserve">clearly </w:t>
      </w:r>
      <w:r w:rsidR="00084A93">
        <w:rPr>
          <w:rFonts w:eastAsiaTheme="minorEastAsia"/>
          <w:lang w:eastAsia="zh-CN"/>
        </w:rPr>
        <w:t>defined in specification and not used in other specification</w:t>
      </w:r>
      <w:r w:rsidR="00B67AC9">
        <w:rPr>
          <w:rFonts w:eastAsiaTheme="minorEastAsia"/>
          <w:lang w:eastAsia="zh-CN"/>
        </w:rPr>
        <w:t>s</w:t>
      </w:r>
      <w:r w:rsidR="00084A93">
        <w:rPr>
          <w:rFonts w:eastAsiaTheme="minorEastAsia"/>
          <w:lang w:eastAsia="zh-CN"/>
        </w:rPr>
        <w:t>.</w:t>
      </w:r>
      <w:r w:rsidR="00B67AC9">
        <w:rPr>
          <w:rFonts w:eastAsiaTheme="minorEastAsia"/>
          <w:lang w:eastAsia="zh-CN"/>
        </w:rPr>
        <w:t xml:space="preserve"> </w:t>
      </w:r>
      <w:r w:rsidR="00084A93">
        <w:rPr>
          <w:rFonts w:eastAsiaTheme="minorEastAsia"/>
          <w:lang w:eastAsia="zh-CN"/>
        </w:rPr>
        <w:t xml:space="preserve"> </w:t>
      </w:r>
      <w:proofErr w:type="spellStart"/>
      <w:r w:rsidR="00B67AC9" w:rsidRPr="006B1F15">
        <w:rPr>
          <w:rFonts w:eastAsia="宋体"/>
          <w:i/>
          <w:iCs/>
          <w:color w:val="000000"/>
          <w:szCs w:val="20"/>
          <w:lang w:val="en-GB"/>
        </w:rPr>
        <w:t>Codebook</w:t>
      </w:r>
      <w:r w:rsidR="00B67AC9" w:rsidRPr="006B1F15">
        <w:rPr>
          <w:rFonts w:eastAsia="宋体"/>
          <w:i/>
          <w:color w:val="000000"/>
          <w:szCs w:val="20"/>
          <w:lang w:val="en-GB"/>
        </w:rPr>
        <w:t>T</w:t>
      </w:r>
      <w:r w:rsidR="00B67AC9" w:rsidRPr="006B1F15">
        <w:rPr>
          <w:rFonts w:eastAsia="宋体"/>
          <w:i/>
          <w:iCs/>
          <w:color w:val="000000"/>
          <w:szCs w:val="20"/>
          <w:lang w:val="en-GB"/>
        </w:rPr>
        <w:t>ype</w:t>
      </w:r>
      <w:proofErr w:type="spellEnd"/>
      <w:r w:rsidR="00B67AC9" w:rsidRPr="006B1F15">
        <w:rPr>
          <w:rFonts w:eastAsia="宋体"/>
          <w:color w:val="000000"/>
          <w:szCs w:val="20"/>
          <w:lang w:val="en-GB"/>
        </w:rPr>
        <w:t xml:space="preserve"> </w:t>
      </w:r>
      <w:r w:rsidR="00B67AC9" w:rsidRPr="006B1F15">
        <w:rPr>
          <w:rFonts w:eastAsia="宋体"/>
          <w:color w:val="000000"/>
          <w:szCs w:val="20"/>
        </w:rPr>
        <w:t>set to ‘Codebook1’</w:t>
      </w:r>
      <w:r w:rsidR="00574536">
        <w:rPr>
          <w:rFonts w:eastAsia="宋体"/>
          <w:color w:val="000000"/>
          <w:szCs w:val="20"/>
        </w:rPr>
        <w:t xml:space="preserve"> </w:t>
      </w:r>
      <w:r w:rsidR="00B67AC9">
        <w:rPr>
          <w:rFonts w:eastAsiaTheme="minorEastAsia"/>
          <w:lang w:eastAsia="zh-CN"/>
        </w:rPr>
        <w:t>is</w:t>
      </w:r>
      <w:r w:rsidR="00574536">
        <w:rPr>
          <w:rFonts w:eastAsiaTheme="minorEastAsia"/>
          <w:lang w:eastAsia="zh-CN"/>
        </w:rPr>
        <w:t xml:space="preserve"> sufficient to describe full-coherent codebook and the wording </w:t>
      </w:r>
      <w:r w:rsidR="00466703">
        <w:rPr>
          <w:rFonts w:eastAsiaTheme="minorEastAsia"/>
          <w:lang w:eastAsia="zh-CN"/>
        </w:rPr>
        <w:t xml:space="preserve">for antenna port group is redundant. </w:t>
      </w:r>
      <w:r w:rsidR="00CD7699" w:rsidRPr="00466703">
        <w:rPr>
          <w:rFonts w:eastAsiaTheme="minorEastAsia" w:hint="eastAsia"/>
          <w:lang w:val="en-GB" w:eastAsia="zh-CN"/>
        </w:rPr>
        <w:t>I</w:t>
      </w:r>
      <w:r w:rsidR="00CD7699" w:rsidRPr="00466703">
        <w:rPr>
          <w:rFonts w:eastAsiaTheme="minorEastAsia"/>
          <w:lang w:val="en-GB" w:eastAsia="zh-CN"/>
        </w:rPr>
        <w:t xml:space="preserve">t </w:t>
      </w:r>
      <w:r w:rsidR="00CD7699" w:rsidRPr="00466703">
        <w:rPr>
          <w:rFonts w:eastAsiaTheme="minorEastAsia" w:hint="eastAsia"/>
          <w:lang w:val="en-GB" w:eastAsia="zh-CN"/>
        </w:rPr>
        <w:t>is</w:t>
      </w:r>
      <w:r w:rsidR="00CD7699" w:rsidRPr="00466703">
        <w:rPr>
          <w:rFonts w:eastAsiaTheme="minorEastAsia"/>
          <w:lang w:val="en-GB" w:eastAsia="zh-CN"/>
        </w:rPr>
        <w:t xml:space="preserve"> not needed to introduce additional definition of antenna port group if the terminology “Ng” and “antenna port groups” are deleted from 38.214.</w:t>
      </w:r>
    </w:p>
    <w:p w14:paraId="2EBE3D9F" w14:textId="6844B66A" w:rsidR="006B1F15" w:rsidRPr="00832BED" w:rsidRDefault="006B1F15" w:rsidP="006B1F15">
      <w:pPr>
        <w:snapToGrid w:val="0"/>
        <w:spacing w:after="120"/>
        <w:rPr>
          <w:rFonts w:eastAsiaTheme="minorEastAsia"/>
          <w:lang w:eastAsia="zh-CN"/>
        </w:rPr>
      </w:pPr>
      <w:r>
        <w:rPr>
          <w:rFonts w:eastAsiaTheme="minorEastAsia"/>
          <w:b/>
          <w:i/>
          <w:lang w:eastAsia="zh-CN"/>
        </w:rPr>
        <w:t>S</w:t>
      </w:r>
      <w:r w:rsidRPr="00AC3F98">
        <w:rPr>
          <w:rFonts w:eastAsiaTheme="minorEastAsia"/>
          <w:b/>
          <w:i/>
          <w:lang w:eastAsia="zh-CN"/>
        </w:rPr>
        <w:t>ummary of change</w:t>
      </w:r>
      <w:r w:rsidRPr="00651609">
        <w:rPr>
          <w:rFonts w:eastAsiaTheme="minorEastAsia"/>
          <w:b/>
          <w:i/>
          <w:lang w:eastAsia="zh-CN"/>
        </w:rPr>
        <w:t>:</w:t>
      </w:r>
      <w:r>
        <w:rPr>
          <w:rFonts w:eastAsiaTheme="minorEastAsia"/>
          <w:lang w:eastAsia="zh-CN"/>
        </w:rPr>
        <w:t xml:space="preserve"> </w:t>
      </w:r>
      <w:r w:rsidR="00574536">
        <w:rPr>
          <w:rFonts w:eastAsiaTheme="minorEastAsia"/>
          <w:lang w:eastAsia="zh-CN"/>
        </w:rPr>
        <w:t>Delete Ng and number of antenna port groups</w:t>
      </w:r>
      <w:r w:rsidR="00627775">
        <w:rPr>
          <w:rFonts w:eastAsiaTheme="minorEastAsia"/>
          <w:lang w:eastAsia="zh-CN"/>
        </w:rPr>
        <w:t xml:space="preserve"> </w:t>
      </w:r>
      <w:r w:rsidR="00627775">
        <w:rPr>
          <w:rFonts w:eastAsiaTheme="minorEastAsia" w:hint="eastAsia"/>
          <w:lang w:eastAsia="zh-CN"/>
        </w:rPr>
        <w:t>from</w:t>
      </w:r>
      <w:r w:rsidR="00627775">
        <w:rPr>
          <w:rFonts w:eastAsiaTheme="minorEastAsia"/>
          <w:lang w:eastAsia="zh-CN"/>
        </w:rPr>
        <w:t xml:space="preserve"> 38.214</w:t>
      </w:r>
      <w:r>
        <w:rPr>
          <w:rFonts w:eastAsiaTheme="minorEastAsia"/>
          <w:lang w:val="en-GB" w:eastAsia="zh-CN"/>
        </w:rPr>
        <w:t>.</w:t>
      </w:r>
    </w:p>
    <w:p w14:paraId="534EC691" w14:textId="6F6B16DD" w:rsidR="006B1F15" w:rsidRPr="006C5C66" w:rsidRDefault="006B1F15" w:rsidP="006B1F15">
      <w:pPr>
        <w:snapToGrid w:val="0"/>
        <w:spacing w:after="120"/>
        <w:rPr>
          <w:iCs/>
          <w:color w:val="000000"/>
          <w:lang w:eastAsia="en-GB"/>
        </w:rPr>
      </w:pPr>
      <w:r w:rsidRPr="00DB78AA">
        <w:rPr>
          <w:rFonts w:eastAsiaTheme="minorEastAsia"/>
          <w:b/>
          <w:i/>
          <w:iCs/>
          <w:color w:val="000000"/>
          <w:lang w:eastAsia="zh-CN"/>
        </w:rPr>
        <w:t>C</w:t>
      </w:r>
      <w:r w:rsidRPr="00DB78AA">
        <w:rPr>
          <w:b/>
          <w:i/>
          <w:iCs/>
          <w:color w:val="000000"/>
          <w:lang w:eastAsia="en-GB"/>
        </w:rPr>
        <w:t>onsequences if not approved:</w:t>
      </w:r>
      <w:r w:rsidR="00D33BDE">
        <w:rPr>
          <w:b/>
          <w:i/>
          <w:iCs/>
          <w:color w:val="000000"/>
          <w:lang w:eastAsia="en-GB"/>
        </w:rPr>
        <w:t xml:space="preserve"> </w:t>
      </w:r>
      <w:r w:rsidR="00D33BDE" w:rsidRPr="006C5C66">
        <w:rPr>
          <w:iCs/>
          <w:color w:val="000000"/>
          <w:lang w:eastAsia="en-GB"/>
        </w:rPr>
        <w:t xml:space="preserve">The definition of </w:t>
      </w:r>
      <w:r w:rsidR="00D33BDE" w:rsidRPr="006C5C66">
        <w:rPr>
          <w:rFonts w:eastAsiaTheme="minorEastAsia"/>
          <w:lang w:eastAsia="zh-CN"/>
        </w:rPr>
        <w:t>“</w:t>
      </w:r>
      <w:r w:rsidR="00D33BDE" w:rsidRPr="006C5C66">
        <w:rPr>
          <w:rFonts w:eastAsiaTheme="minorEastAsia" w:hint="eastAsia"/>
          <w:lang w:eastAsia="zh-CN"/>
        </w:rPr>
        <w:t>Ng</w:t>
      </w:r>
      <w:r w:rsidR="00D33BDE" w:rsidRPr="006C5C66">
        <w:rPr>
          <w:rFonts w:eastAsiaTheme="minorEastAsia"/>
          <w:lang w:eastAsia="zh-CN"/>
        </w:rPr>
        <w:t xml:space="preserve">” and “number of antenna port groups” are </w:t>
      </w:r>
      <w:r w:rsidR="00D066D3">
        <w:rPr>
          <w:rFonts w:eastAsiaTheme="minorEastAsia" w:hint="eastAsia"/>
          <w:lang w:eastAsia="zh-CN"/>
        </w:rPr>
        <w:t>un</w:t>
      </w:r>
      <w:r w:rsidR="00D33BDE" w:rsidRPr="006C5C66">
        <w:rPr>
          <w:rFonts w:eastAsiaTheme="minorEastAsia"/>
          <w:lang w:eastAsia="zh-CN"/>
        </w:rPr>
        <w:t>clear</w:t>
      </w:r>
      <w:r w:rsidR="00324902" w:rsidRPr="006C5C66">
        <w:rPr>
          <w:rFonts w:eastAsiaTheme="minorEastAsia"/>
          <w:lang w:eastAsia="zh-CN"/>
        </w:rPr>
        <w:t xml:space="preserve"> and not needed. </w:t>
      </w:r>
    </w:p>
    <w:p w14:paraId="4DF5E11B" w14:textId="77A99DC7" w:rsidR="006B1F15" w:rsidRDefault="006B1F15" w:rsidP="006B1F15">
      <w:pPr>
        <w:snapToGrid w:val="0"/>
        <w:spacing w:after="120"/>
        <w:rPr>
          <w:b/>
          <w:i/>
          <w:iCs/>
          <w:color w:val="000000"/>
          <w:lang w:eastAsia="en-GB"/>
        </w:rPr>
      </w:pPr>
      <w:r>
        <w:rPr>
          <w:rFonts w:eastAsiaTheme="minorEastAsia"/>
          <w:b/>
          <w:i/>
          <w:iCs/>
          <w:color w:val="000000"/>
          <w:lang w:eastAsia="zh-CN"/>
        </w:rPr>
        <w:t>Text proposal for 38.21</w:t>
      </w:r>
      <w:r w:rsidR="00150610">
        <w:rPr>
          <w:rFonts w:eastAsiaTheme="minorEastAsia"/>
          <w:b/>
          <w:i/>
          <w:iCs/>
          <w:color w:val="000000"/>
          <w:lang w:eastAsia="zh-CN"/>
        </w:rPr>
        <w:t>4</w:t>
      </w:r>
      <w:r w:rsidRPr="00DB78AA">
        <w:rPr>
          <w:b/>
          <w:i/>
          <w:iCs/>
          <w:color w:val="000000"/>
          <w:lang w:eastAsia="en-GB"/>
        </w:rPr>
        <w:t>:</w:t>
      </w:r>
    </w:p>
    <w:tbl>
      <w:tblPr>
        <w:tblStyle w:val="aa"/>
        <w:tblW w:w="0" w:type="auto"/>
        <w:tblLook w:val="04A0" w:firstRow="1" w:lastRow="0" w:firstColumn="1" w:lastColumn="0" w:noHBand="0" w:noVBand="1"/>
      </w:tblPr>
      <w:tblGrid>
        <w:gridCol w:w="9062"/>
      </w:tblGrid>
      <w:tr w:rsidR="006B1F15" w14:paraId="0C2D8A9D" w14:textId="77777777" w:rsidTr="006B1F15">
        <w:tc>
          <w:tcPr>
            <w:tcW w:w="9062" w:type="dxa"/>
          </w:tcPr>
          <w:p w14:paraId="52194129" w14:textId="77777777" w:rsidR="006B1F15" w:rsidRPr="006B1F15" w:rsidRDefault="006B1F15" w:rsidP="006B1F15">
            <w:pPr>
              <w:keepNext/>
              <w:keepLines/>
              <w:spacing w:before="120" w:after="180"/>
              <w:outlineLvl w:val="3"/>
              <w:rPr>
                <w:rFonts w:ascii="Arial" w:eastAsia="宋体" w:hAnsi="Arial"/>
                <w:color w:val="000000"/>
                <w:sz w:val="24"/>
                <w:szCs w:val="20"/>
                <w:lang w:val="en-GB"/>
              </w:rPr>
            </w:pPr>
            <w:bookmarkStart w:id="2" w:name="_Toc11352140"/>
            <w:bookmarkStart w:id="3" w:name="_Toc20318030"/>
            <w:bookmarkStart w:id="4" w:name="_Toc27299928"/>
            <w:bookmarkStart w:id="5" w:name="_Toc29673201"/>
            <w:bookmarkStart w:id="6" w:name="_Toc29673342"/>
            <w:bookmarkStart w:id="7" w:name="_Toc29674335"/>
            <w:bookmarkStart w:id="8" w:name="_Toc36645565"/>
            <w:bookmarkStart w:id="9" w:name="_Toc45810610"/>
            <w:bookmarkStart w:id="10" w:name="_Toc130409812"/>
            <w:r w:rsidRPr="006B1F15">
              <w:rPr>
                <w:rFonts w:ascii="Arial" w:eastAsia="宋体" w:hAnsi="Arial"/>
                <w:color w:val="000000"/>
                <w:sz w:val="24"/>
                <w:szCs w:val="20"/>
                <w:lang w:val="en-GB"/>
              </w:rPr>
              <w:t>6.1.1.1</w:t>
            </w:r>
            <w:r w:rsidRPr="006B1F15">
              <w:rPr>
                <w:rFonts w:ascii="Arial" w:eastAsia="宋体" w:hAnsi="Arial"/>
                <w:color w:val="000000"/>
                <w:sz w:val="24"/>
                <w:szCs w:val="20"/>
                <w:lang w:val="en-GB"/>
              </w:rPr>
              <w:tab/>
              <w:t>Codebook based UL transmission</w:t>
            </w:r>
            <w:bookmarkEnd w:id="2"/>
            <w:bookmarkEnd w:id="3"/>
            <w:bookmarkEnd w:id="4"/>
            <w:bookmarkEnd w:id="5"/>
            <w:bookmarkEnd w:id="6"/>
            <w:bookmarkEnd w:id="7"/>
            <w:bookmarkEnd w:id="8"/>
            <w:bookmarkEnd w:id="9"/>
            <w:bookmarkEnd w:id="10"/>
          </w:p>
          <w:p w14:paraId="7552FFD5" w14:textId="72CFA25C" w:rsidR="006B1F15" w:rsidRPr="00150610" w:rsidRDefault="00150610" w:rsidP="006B1F15">
            <w:pPr>
              <w:spacing w:after="180"/>
              <w:rPr>
                <w:rFonts w:eastAsia="宋体"/>
                <w:color w:val="000000"/>
                <w:szCs w:val="20"/>
                <w:lang w:val="en-GB"/>
              </w:rPr>
            </w:pPr>
            <w:r w:rsidRPr="00150610">
              <w:rPr>
                <w:rFonts w:eastAsia="宋体"/>
                <w:color w:val="000000"/>
                <w:szCs w:val="20"/>
                <w:lang w:val="en-GB"/>
              </w:rPr>
              <w:t xml:space="preserve">A UE does not expect to be configured by </w:t>
            </w:r>
            <w:proofErr w:type="spellStart"/>
            <w:r w:rsidRPr="00150610">
              <w:rPr>
                <w:rFonts w:eastAsia="宋体"/>
                <w:i/>
                <w:iCs/>
                <w:color w:val="000000"/>
                <w:szCs w:val="20"/>
                <w:lang w:val="en-GB"/>
              </w:rPr>
              <w:t>Codebook</w:t>
            </w:r>
            <w:r w:rsidRPr="00150610">
              <w:rPr>
                <w:rFonts w:eastAsia="宋体"/>
                <w:i/>
                <w:color w:val="000000"/>
                <w:szCs w:val="20"/>
                <w:lang w:val="en-GB"/>
              </w:rPr>
              <w:t>T</w:t>
            </w:r>
            <w:r w:rsidRPr="00150610">
              <w:rPr>
                <w:rFonts w:eastAsia="宋体"/>
                <w:i/>
                <w:iCs/>
                <w:color w:val="000000"/>
                <w:szCs w:val="20"/>
                <w:lang w:val="en-GB"/>
              </w:rPr>
              <w:t>ype</w:t>
            </w:r>
            <w:proofErr w:type="spellEnd"/>
            <w:r w:rsidRPr="00150610">
              <w:rPr>
                <w:rFonts w:eastAsia="宋体"/>
                <w:color w:val="000000"/>
                <w:szCs w:val="20"/>
                <w:lang w:val="en-GB"/>
              </w:rPr>
              <w:t xml:space="preserve"> with a value of </w:t>
            </w:r>
            <w:proofErr w:type="spellStart"/>
            <w:r w:rsidRPr="00150610">
              <w:rPr>
                <w:rFonts w:eastAsia="宋体"/>
                <w:i/>
                <w:iCs/>
                <w:color w:val="000000"/>
                <w:szCs w:val="20"/>
                <w:lang w:val="en-GB"/>
              </w:rPr>
              <w:t>Codebook</w:t>
            </w:r>
            <w:r w:rsidRPr="00150610">
              <w:rPr>
                <w:rFonts w:eastAsia="宋体"/>
                <w:i/>
                <w:color w:val="000000"/>
                <w:szCs w:val="20"/>
                <w:lang w:val="en-GB"/>
              </w:rPr>
              <w:t>T</w:t>
            </w:r>
            <w:r w:rsidRPr="00150610">
              <w:rPr>
                <w:rFonts w:eastAsia="宋体"/>
                <w:i/>
                <w:iCs/>
                <w:color w:val="000000"/>
                <w:szCs w:val="20"/>
                <w:lang w:val="en-GB"/>
              </w:rPr>
              <w:t>ype</w:t>
            </w:r>
            <w:proofErr w:type="spellEnd"/>
            <w:r w:rsidRPr="00150610">
              <w:rPr>
                <w:rFonts w:eastAsia="宋体"/>
                <w:color w:val="000000"/>
                <w:szCs w:val="20"/>
                <w:lang w:val="en-GB"/>
              </w:rPr>
              <w:t xml:space="preserve"> that does not correspond to one of the values of </w:t>
            </w:r>
            <w:r w:rsidRPr="00150610">
              <w:rPr>
                <w:rFonts w:eastAsia="宋体"/>
                <w:i/>
                <w:iCs/>
                <w:color w:val="000000"/>
                <w:szCs w:val="20"/>
                <w:lang w:val="en-GB"/>
              </w:rPr>
              <w:t>UL_8TX_Ng</w:t>
            </w:r>
            <w:r w:rsidRPr="00150610">
              <w:rPr>
                <w:rFonts w:eastAsia="宋体"/>
                <w:color w:val="000000"/>
                <w:szCs w:val="20"/>
                <w:lang w:val="en-GB"/>
              </w:rPr>
              <w:t xml:space="preserve"> reported in its capability. A UE can be configured by </w:t>
            </w:r>
            <w:r w:rsidRPr="00150610">
              <w:rPr>
                <w:rFonts w:eastAsia="宋体"/>
                <w:i/>
                <w:iCs/>
                <w:color w:val="000000"/>
                <w:szCs w:val="20"/>
                <w:lang w:val="en-GB"/>
              </w:rPr>
              <w:t>ULcodebookFC-N1N2</w:t>
            </w:r>
            <w:r w:rsidRPr="00150610">
              <w:rPr>
                <w:rFonts w:eastAsia="宋体"/>
                <w:color w:val="000000"/>
                <w:szCs w:val="20"/>
                <w:lang w:val="en-GB"/>
              </w:rPr>
              <w:t xml:space="preserve"> subject to UE capability, when higher layer parameter </w:t>
            </w:r>
            <w:proofErr w:type="spellStart"/>
            <w:r w:rsidRPr="00150610">
              <w:rPr>
                <w:rFonts w:eastAsia="宋体"/>
                <w:i/>
                <w:iCs/>
                <w:color w:val="000000"/>
                <w:szCs w:val="20"/>
                <w:lang w:val="en-GB"/>
              </w:rPr>
              <w:t>Codebook</w:t>
            </w:r>
            <w:r w:rsidRPr="00150610">
              <w:rPr>
                <w:rFonts w:eastAsia="宋体"/>
                <w:i/>
                <w:color w:val="000000"/>
                <w:szCs w:val="20"/>
                <w:lang w:val="en-GB"/>
              </w:rPr>
              <w:t>T</w:t>
            </w:r>
            <w:r w:rsidRPr="00150610">
              <w:rPr>
                <w:rFonts w:eastAsia="宋体"/>
                <w:i/>
                <w:iCs/>
                <w:color w:val="000000"/>
                <w:szCs w:val="20"/>
                <w:lang w:val="en-GB"/>
              </w:rPr>
              <w:t>ype</w:t>
            </w:r>
            <w:proofErr w:type="spellEnd"/>
            <w:r w:rsidRPr="00150610">
              <w:rPr>
                <w:rFonts w:eastAsia="宋体"/>
                <w:color w:val="000000"/>
                <w:szCs w:val="20"/>
                <w:lang w:val="en-GB"/>
              </w:rPr>
              <w:t xml:space="preserve"> is set to 'Codebook1'</w:t>
            </w:r>
            <w:del w:id="11" w:author="Wenhong Chen" w:date="2023-10-18T15:31:00Z">
              <w:r w:rsidRPr="00150610" w:rsidDel="00150610">
                <w:rPr>
                  <w:rFonts w:eastAsia="宋体"/>
                  <w:color w:val="000000"/>
                  <w:szCs w:val="20"/>
                  <w:lang w:val="en-GB"/>
                </w:rPr>
                <w:delText xml:space="preserve"> corresponding to Ng=1, where Ng represents the number of antenna port-groups</w:delText>
              </w:r>
            </w:del>
            <w:r w:rsidRPr="00150610">
              <w:rPr>
                <w:rFonts w:eastAsia="宋体"/>
                <w:color w:val="000000"/>
                <w:szCs w:val="20"/>
                <w:lang w:val="en-GB"/>
              </w:rPr>
              <w:t xml:space="preserve">. </w:t>
            </w:r>
          </w:p>
        </w:tc>
      </w:tr>
    </w:tbl>
    <w:p w14:paraId="04602432" w14:textId="0B35982F" w:rsidR="00D54C01" w:rsidRDefault="00D54C01" w:rsidP="00E02AD3">
      <w:pPr>
        <w:spacing w:after="120"/>
        <w:rPr>
          <w:b/>
          <w:i/>
        </w:rPr>
      </w:pPr>
    </w:p>
    <w:p w14:paraId="251EF8C9" w14:textId="7C130889" w:rsidR="00EA7464" w:rsidRPr="006F7895" w:rsidRDefault="00EA7464" w:rsidP="00EA7464">
      <w:pPr>
        <w:pStyle w:val="bullet1"/>
        <w:spacing w:after="120"/>
        <w:ind w:left="426" w:hanging="426"/>
        <w:rPr>
          <w:rFonts w:ascii="Times New Roman" w:hAnsi="Times New Roman"/>
          <w:b/>
          <w:kern w:val="0"/>
          <w:sz w:val="20"/>
          <w:szCs w:val="20"/>
          <w:lang w:val="en-US"/>
        </w:rPr>
      </w:pPr>
      <w:r w:rsidRPr="00D96CF0">
        <w:rPr>
          <w:rFonts w:ascii="Times New Roman" w:hAnsi="Times New Roman"/>
          <w:b/>
          <w:kern w:val="0"/>
          <w:sz w:val="20"/>
          <w:szCs w:val="20"/>
          <w:lang w:val="en-US"/>
        </w:rPr>
        <w:t>Text proposal #</w:t>
      </w:r>
      <w:r w:rsidR="00E415F8">
        <w:rPr>
          <w:rFonts w:ascii="Times New Roman" w:hAnsi="Times New Roman"/>
          <w:b/>
          <w:kern w:val="0"/>
          <w:sz w:val="20"/>
          <w:szCs w:val="20"/>
          <w:lang w:val="en-US"/>
        </w:rPr>
        <w:t>2</w:t>
      </w:r>
    </w:p>
    <w:p w14:paraId="303AFF40" w14:textId="71BDF89B" w:rsidR="00EA7464" w:rsidRDefault="00EA7464" w:rsidP="00EA7464">
      <w:pPr>
        <w:pStyle w:val="a4"/>
        <w:jc w:val="both"/>
        <w:rPr>
          <w:rFonts w:eastAsiaTheme="minorEastAsia"/>
          <w:lang w:val="en-GB" w:eastAsia="zh-CN"/>
        </w:rPr>
      </w:pPr>
      <w:r w:rsidRPr="00651609">
        <w:rPr>
          <w:rFonts w:eastAsiaTheme="minorEastAsia"/>
          <w:b/>
          <w:i/>
          <w:lang w:eastAsia="zh-CN"/>
        </w:rPr>
        <w:t>Reason for change:</w:t>
      </w:r>
      <w:r>
        <w:rPr>
          <w:rFonts w:eastAsiaTheme="minorEastAsia"/>
          <w:lang w:eastAsia="zh-CN"/>
        </w:rPr>
        <w:t xml:space="preserve"> Two CWs only apply to more than 4 layers transmission. For </w:t>
      </w:r>
      <w:proofErr w:type="gramStart"/>
      <w:r>
        <w:rPr>
          <w:rFonts w:eastAsiaTheme="minorEastAsia"/>
          <w:lang w:eastAsia="zh-CN"/>
        </w:rPr>
        <w:t>codebook based</w:t>
      </w:r>
      <w:proofErr w:type="gramEnd"/>
      <w:r>
        <w:rPr>
          <w:rFonts w:eastAsiaTheme="minorEastAsia"/>
          <w:lang w:eastAsia="zh-CN"/>
        </w:rPr>
        <w:t xml:space="preserve"> transmission, the layer number is indicated by </w:t>
      </w:r>
      <w:proofErr w:type="spellStart"/>
      <w:r w:rsidRPr="00601726">
        <w:rPr>
          <w:rFonts w:eastAsia="等线"/>
          <w:i/>
          <w:szCs w:val="20"/>
          <w:lang w:val="en-GB" w:eastAsia="en-GB"/>
        </w:rPr>
        <w:t>maxRank</w:t>
      </w:r>
      <w:proofErr w:type="spellEnd"/>
      <w:r>
        <w:rPr>
          <w:rFonts w:eastAsiaTheme="minorEastAsia"/>
          <w:lang w:eastAsia="zh-CN"/>
        </w:rPr>
        <w:t xml:space="preserve">, while </w:t>
      </w:r>
      <w:proofErr w:type="spellStart"/>
      <w:r w:rsidRPr="00601726">
        <w:rPr>
          <w:rFonts w:eastAsia="等线"/>
          <w:i/>
          <w:szCs w:val="20"/>
          <w:lang w:val="en-GB" w:eastAsia="en-GB"/>
        </w:rPr>
        <w:t>maxMIMO</w:t>
      </w:r>
      <w:proofErr w:type="spellEnd"/>
      <w:r w:rsidRPr="00601726">
        <w:rPr>
          <w:rFonts w:eastAsia="等线"/>
          <w:i/>
          <w:szCs w:val="20"/>
          <w:lang w:val="en-GB" w:eastAsia="en-GB"/>
        </w:rPr>
        <w:t>-Layers</w:t>
      </w:r>
      <w:r>
        <w:rPr>
          <w:rFonts w:eastAsiaTheme="minorEastAsia"/>
          <w:lang w:eastAsia="zh-CN"/>
        </w:rPr>
        <w:t xml:space="preserve"> is applied for non-codebook based transmission. However, these two parameters can be indicated regardless of the transmission scheme. For example, </w:t>
      </w:r>
      <w:proofErr w:type="spellStart"/>
      <w:r w:rsidRPr="00601726">
        <w:rPr>
          <w:rFonts w:eastAsia="等线"/>
          <w:i/>
          <w:szCs w:val="20"/>
          <w:lang w:val="en-GB" w:eastAsia="en-GB"/>
        </w:rPr>
        <w:t>maxMIMO</w:t>
      </w:r>
      <w:proofErr w:type="spellEnd"/>
      <w:r w:rsidRPr="00601726">
        <w:rPr>
          <w:rFonts w:eastAsia="等线"/>
          <w:i/>
          <w:szCs w:val="20"/>
          <w:lang w:val="en-GB" w:eastAsia="en-GB"/>
        </w:rPr>
        <w:t>-Layers</w:t>
      </w:r>
      <w:r>
        <w:rPr>
          <w:rFonts w:eastAsia="等线"/>
          <w:i/>
          <w:szCs w:val="20"/>
          <w:lang w:val="en-GB" w:eastAsia="en-GB"/>
        </w:rPr>
        <w:t xml:space="preserve"> </w:t>
      </w:r>
      <w:r w:rsidRPr="00A77B47">
        <w:rPr>
          <w:rFonts w:eastAsia="等线"/>
          <w:szCs w:val="20"/>
          <w:lang w:val="en-GB" w:eastAsia="en-GB"/>
        </w:rPr>
        <w:t xml:space="preserve">can be </w:t>
      </w:r>
      <w:r>
        <w:rPr>
          <w:rFonts w:eastAsia="等线"/>
          <w:szCs w:val="20"/>
          <w:lang w:val="en-GB" w:eastAsia="en-GB"/>
        </w:rPr>
        <w:t xml:space="preserve">always configured even when </w:t>
      </w:r>
      <w:proofErr w:type="gramStart"/>
      <w:r>
        <w:rPr>
          <w:rFonts w:eastAsia="等线"/>
          <w:szCs w:val="20"/>
          <w:lang w:val="en-GB" w:eastAsia="en-GB"/>
        </w:rPr>
        <w:t>codebook based</w:t>
      </w:r>
      <w:proofErr w:type="gramEnd"/>
      <w:r>
        <w:rPr>
          <w:rFonts w:eastAsia="等线"/>
          <w:szCs w:val="20"/>
          <w:lang w:val="en-GB" w:eastAsia="en-GB"/>
        </w:rPr>
        <w:t xml:space="preserve"> transmission is used, to avoid RRC re-configuration. </w:t>
      </w:r>
      <w:r>
        <w:rPr>
          <w:rFonts w:eastAsia="等线"/>
          <w:szCs w:val="20"/>
          <w:lang w:val="en-GB" w:eastAsia="zh-CN"/>
        </w:rPr>
        <w:t xml:space="preserve">It should be clarified that </w:t>
      </w:r>
      <w:proofErr w:type="spellStart"/>
      <w:r w:rsidRPr="00601726">
        <w:rPr>
          <w:rFonts w:eastAsia="等线"/>
          <w:i/>
          <w:szCs w:val="20"/>
          <w:lang w:val="en-GB" w:eastAsia="en-GB"/>
        </w:rPr>
        <w:t>maxRank</w:t>
      </w:r>
      <w:proofErr w:type="spellEnd"/>
      <w:r>
        <w:rPr>
          <w:rFonts w:eastAsia="等线"/>
          <w:szCs w:val="20"/>
          <w:lang w:val="en-GB" w:eastAsia="zh-CN"/>
        </w:rPr>
        <w:t xml:space="preserve"> </w:t>
      </w:r>
      <w:r w:rsidR="00E33BFF">
        <w:rPr>
          <w:rFonts w:eastAsia="等线"/>
          <w:szCs w:val="20"/>
          <w:lang w:val="en-GB" w:eastAsia="zh-CN"/>
        </w:rPr>
        <w:t xml:space="preserve">is </w:t>
      </w:r>
      <w:r>
        <w:rPr>
          <w:rFonts w:eastAsia="等线"/>
          <w:szCs w:val="20"/>
          <w:lang w:val="en-GB" w:eastAsia="zh-CN"/>
        </w:rPr>
        <w:t xml:space="preserve">only applied for codebook and </w:t>
      </w:r>
      <w:proofErr w:type="spellStart"/>
      <w:r w:rsidRPr="00601726">
        <w:rPr>
          <w:rFonts w:eastAsia="等线"/>
          <w:i/>
          <w:szCs w:val="20"/>
          <w:lang w:val="en-GB" w:eastAsia="en-GB"/>
        </w:rPr>
        <w:t>maxMIMO</w:t>
      </w:r>
      <w:proofErr w:type="spellEnd"/>
      <w:r w:rsidRPr="00601726">
        <w:rPr>
          <w:rFonts w:eastAsia="等线"/>
          <w:i/>
          <w:szCs w:val="20"/>
          <w:lang w:val="en-GB" w:eastAsia="en-GB"/>
        </w:rPr>
        <w:t>-Layers</w:t>
      </w:r>
      <w:r>
        <w:rPr>
          <w:rFonts w:eastAsia="等线"/>
          <w:szCs w:val="20"/>
          <w:lang w:val="en-GB" w:eastAsia="zh-CN"/>
        </w:rPr>
        <w:t xml:space="preserve"> for non-codebook. </w:t>
      </w:r>
    </w:p>
    <w:p w14:paraId="625F17FC" w14:textId="01FD35EA" w:rsidR="00EA7464" w:rsidRPr="00832BED" w:rsidRDefault="00EA7464" w:rsidP="00EA7464">
      <w:pPr>
        <w:snapToGrid w:val="0"/>
        <w:spacing w:after="120"/>
        <w:rPr>
          <w:rFonts w:eastAsiaTheme="minorEastAsia"/>
          <w:lang w:eastAsia="zh-CN"/>
        </w:rPr>
      </w:pPr>
      <w:r>
        <w:rPr>
          <w:rFonts w:eastAsiaTheme="minorEastAsia"/>
          <w:b/>
          <w:i/>
          <w:lang w:eastAsia="zh-CN"/>
        </w:rPr>
        <w:t>S</w:t>
      </w:r>
      <w:r w:rsidRPr="00AC3F98">
        <w:rPr>
          <w:rFonts w:eastAsiaTheme="minorEastAsia"/>
          <w:b/>
          <w:i/>
          <w:lang w:eastAsia="zh-CN"/>
        </w:rPr>
        <w:t>ummary of change</w:t>
      </w:r>
      <w:r w:rsidRPr="00651609">
        <w:rPr>
          <w:rFonts w:eastAsiaTheme="minorEastAsia"/>
          <w:b/>
          <w:i/>
          <w:lang w:eastAsia="zh-CN"/>
        </w:rPr>
        <w:t>:</w:t>
      </w:r>
      <w:r>
        <w:rPr>
          <w:rFonts w:eastAsiaTheme="minorEastAsia"/>
          <w:lang w:eastAsia="zh-CN"/>
        </w:rPr>
        <w:t xml:space="preserve"> </w:t>
      </w:r>
      <w:r w:rsidR="00D6708F">
        <w:rPr>
          <w:rFonts w:eastAsiaTheme="minorEastAsia"/>
          <w:lang w:eastAsia="zh-CN"/>
        </w:rPr>
        <w:t>On</w:t>
      </w:r>
      <w:r w:rsidR="00E33BFF">
        <w:rPr>
          <w:rFonts w:eastAsiaTheme="minorEastAsia"/>
          <w:lang w:eastAsia="zh-CN"/>
        </w:rPr>
        <w:t xml:space="preserve"> </w:t>
      </w:r>
      <w:r w:rsidR="00D6708F">
        <w:rPr>
          <w:rFonts w:eastAsiaTheme="minorEastAsia"/>
          <w:lang w:eastAsia="zh-CN"/>
        </w:rPr>
        <w:t xml:space="preserve">layer number for </w:t>
      </w:r>
      <w:r w:rsidR="00E33BFF">
        <w:rPr>
          <w:rFonts w:eastAsiaTheme="minorEastAsia"/>
          <w:lang w:eastAsia="zh-CN"/>
        </w:rPr>
        <w:t xml:space="preserve">two CWs transmission, clarify </w:t>
      </w:r>
      <w:r w:rsidR="00E33BFF">
        <w:rPr>
          <w:rFonts w:eastAsia="等线"/>
          <w:szCs w:val="20"/>
          <w:lang w:val="en-GB" w:eastAsia="zh-CN"/>
        </w:rPr>
        <w:t xml:space="preserve">that </w:t>
      </w:r>
      <w:proofErr w:type="spellStart"/>
      <w:r w:rsidR="00E33BFF" w:rsidRPr="00601726">
        <w:rPr>
          <w:rFonts w:eastAsia="等线"/>
          <w:i/>
          <w:szCs w:val="20"/>
          <w:lang w:val="en-GB" w:eastAsia="en-GB"/>
        </w:rPr>
        <w:t>maxRank</w:t>
      </w:r>
      <w:proofErr w:type="spellEnd"/>
      <w:r w:rsidR="00E33BFF">
        <w:rPr>
          <w:rFonts w:eastAsia="等线"/>
          <w:szCs w:val="20"/>
          <w:lang w:val="en-GB" w:eastAsia="zh-CN"/>
        </w:rPr>
        <w:t xml:space="preserve"> is only applied for codebook and </w:t>
      </w:r>
      <w:proofErr w:type="spellStart"/>
      <w:r w:rsidR="00E33BFF" w:rsidRPr="00601726">
        <w:rPr>
          <w:rFonts w:eastAsia="等线"/>
          <w:i/>
          <w:szCs w:val="20"/>
          <w:lang w:val="en-GB" w:eastAsia="en-GB"/>
        </w:rPr>
        <w:t>maxMIMO</w:t>
      </w:r>
      <w:proofErr w:type="spellEnd"/>
      <w:r w:rsidR="00E33BFF" w:rsidRPr="00601726">
        <w:rPr>
          <w:rFonts w:eastAsia="等线"/>
          <w:i/>
          <w:szCs w:val="20"/>
          <w:lang w:val="en-GB" w:eastAsia="en-GB"/>
        </w:rPr>
        <w:t>-Layers</w:t>
      </w:r>
      <w:r w:rsidR="00E33BFF">
        <w:rPr>
          <w:rFonts w:eastAsia="等线"/>
          <w:szCs w:val="20"/>
          <w:lang w:val="en-GB" w:eastAsia="zh-CN"/>
        </w:rPr>
        <w:t xml:space="preserve"> for non-codebook</w:t>
      </w:r>
      <w:r>
        <w:rPr>
          <w:rFonts w:eastAsiaTheme="minorEastAsia"/>
          <w:lang w:val="en-GB" w:eastAsia="zh-CN"/>
        </w:rPr>
        <w:t>.</w:t>
      </w:r>
    </w:p>
    <w:p w14:paraId="7528014D" w14:textId="524473FA" w:rsidR="00EA7464" w:rsidRDefault="00EA7464" w:rsidP="00EA7464">
      <w:pPr>
        <w:snapToGrid w:val="0"/>
        <w:spacing w:after="120"/>
        <w:rPr>
          <w:iCs/>
          <w:color w:val="000000"/>
          <w:lang w:eastAsia="en-GB"/>
        </w:rPr>
      </w:pPr>
      <w:r w:rsidRPr="00DB78AA">
        <w:rPr>
          <w:rFonts w:eastAsiaTheme="minorEastAsia"/>
          <w:b/>
          <w:i/>
          <w:iCs/>
          <w:color w:val="000000"/>
          <w:lang w:eastAsia="zh-CN"/>
        </w:rPr>
        <w:t>C</w:t>
      </w:r>
      <w:r w:rsidRPr="00DB78AA">
        <w:rPr>
          <w:b/>
          <w:i/>
          <w:iCs/>
          <w:color w:val="000000"/>
          <w:lang w:eastAsia="en-GB"/>
        </w:rPr>
        <w:t>onsequences if not approved:</w:t>
      </w:r>
      <w:r w:rsidRPr="002F62FD">
        <w:rPr>
          <w:rFonts w:eastAsiaTheme="minorEastAsia"/>
          <w:lang w:val="en-GB" w:eastAsia="zh-CN"/>
        </w:rPr>
        <w:t xml:space="preserve"> </w:t>
      </w:r>
      <w:r w:rsidR="008F3D0D">
        <w:rPr>
          <w:rFonts w:eastAsiaTheme="minorEastAsia"/>
          <w:lang w:val="en-GB" w:eastAsia="zh-CN"/>
        </w:rPr>
        <w:t xml:space="preserve">There would be misunderstanding that two CWs would be applied when either </w:t>
      </w:r>
      <w:proofErr w:type="spellStart"/>
      <w:r w:rsidR="008F3D0D" w:rsidRPr="00601726">
        <w:rPr>
          <w:rFonts w:eastAsia="等线"/>
          <w:i/>
          <w:szCs w:val="20"/>
          <w:lang w:val="en-GB" w:eastAsia="en-GB"/>
        </w:rPr>
        <w:t>maxRan</w:t>
      </w:r>
      <w:r w:rsidR="008F3D0D">
        <w:rPr>
          <w:rFonts w:eastAsia="等线"/>
          <w:i/>
          <w:szCs w:val="20"/>
          <w:lang w:val="en-GB" w:eastAsia="en-GB"/>
        </w:rPr>
        <w:t>k</w:t>
      </w:r>
      <w:proofErr w:type="spellEnd"/>
      <w:r w:rsidR="008F3D0D">
        <w:rPr>
          <w:rFonts w:eastAsia="等线"/>
          <w:i/>
          <w:szCs w:val="20"/>
          <w:lang w:val="en-GB" w:eastAsia="en-GB"/>
        </w:rPr>
        <w:t xml:space="preserve"> </w:t>
      </w:r>
      <w:r w:rsidR="008F3D0D" w:rsidRPr="008F3D0D">
        <w:rPr>
          <w:rFonts w:eastAsia="等线"/>
          <w:szCs w:val="20"/>
          <w:lang w:val="en-GB" w:eastAsia="en-GB"/>
        </w:rPr>
        <w:t>or</w:t>
      </w:r>
      <w:r w:rsidR="008F3D0D">
        <w:rPr>
          <w:rFonts w:eastAsia="等线"/>
          <w:i/>
          <w:szCs w:val="20"/>
          <w:lang w:val="en-GB" w:eastAsia="en-GB"/>
        </w:rPr>
        <w:t xml:space="preserve"> </w:t>
      </w:r>
      <w:proofErr w:type="spellStart"/>
      <w:r w:rsidR="008F3D0D">
        <w:rPr>
          <w:rFonts w:eastAsia="等线"/>
          <w:i/>
          <w:szCs w:val="20"/>
          <w:lang w:val="en-GB" w:eastAsia="en-GB"/>
        </w:rPr>
        <w:t>m</w:t>
      </w:r>
      <w:r w:rsidR="008F3D0D" w:rsidRPr="00601726">
        <w:rPr>
          <w:rFonts w:eastAsia="等线"/>
          <w:i/>
          <w:szCs w:val="20"/>
          <w:lang w:val="en-GB" w:eastAsia="en-GB"/>
        </w:rPr>
        <w:t>axMIMO</w:t>
      </w:r>
      <w:proofErr w:type="spellEnd"/>
      <w:r w:rsidR="008F3D0D" w:rsidRPr="00601726">
        <w:rPr>
          <w:rFonts w:eastAsia="等线"/>
          <w:i/>
          <w:szCs w:val="20"/>
          <w:lang w:val="en-GB" w:eastAsia="en-GB"/>
        </w:rPr>
        <w:t>-Layers</w:t>
      </w:r>
      <w:r w:rsidR="008F3D0D">
        <w:rPr>
          <w:rFonts w:eastAsiaTheme="minorEastAsia"/>
          <w:lang w:val="en-GB" w:eastAsia="zh-CN"/>
        </w:rPr>
        <w:t xml:space="preserve"> is </w:t>
      </w:r>
      <w:r w:rsidR="007A1C6B">
        <w:rPr>
          <w:rFonts w:eastAsiaTheme="minorEastAsia"/>
          <w:lang w:val="en-GB" w:eastAsia="zh-CN"/>
        </w:rPr>
        <w:t>larger than 4</w:t>
      </w:r>
      <w:r w:rsidR="008F3D0D">
        <w:rPr>
          <w:rFonts w:eastAsiaTheme="minorEastAsia"/>
          <w:lang w:val="en-GB" w:eastAsia="zh-CN"/>
        </w:rPr>
        <w:t xml:space="preserve"> regardless of the transmission scheme. </w:t>
      </w:r>
    </w:p>
    <w:p w14:paraId="1AC6D040" w14:textId="04E79FA2" w:rsidR="00EA7464" w:rsidRPr="00D75272" w:rsidRDefault="00EA7464" w:rsidP="00EA7464">
      <w:pPr>
        <w:snapToGrid w:val="0"/>
        <w:spacing w:after="120"/>
        <w:rPr>
          <w:b/>
          <w:i/>
          <w:iCs/>
          <w:color w:val="000000"/>
          <w:lang w:eastAsia="en-GB"/>
        </w:rPr>
      </w:pPr>
      <w:r>
        <w:rPr>
          <w:rFonts w:eastAsiaTheme="minorEastAsia"/>
          <w:b/>
          <w:i/>
          <w:iCs/>
          <w:color w:val="000000"/>
          <w:lang w:eastAsia="zh-CN"/>
        </w:rPr>
        <w:t>Text proposal for 38.212</w:t>
      </w:r>
      <w:r w:rsidRPr="00DB78AA">
        <w:rPr>
          <w:b/>
          <w:i/>
          <w:iCs/>
          <w:color w:val="000000"/>
          <w:lang w:eastAsia="en-GB"/>
        </w:rPr>
        <w:t>:</w:t>
      </w:r>
    </w:p>
    <w:tbl>
      <w:tblPr>
        <w:tblStyle w:val="aa"/>
        <w:tblW w:w="0" w:type="auto"/>
        <w:tblLook w:val="04A0" w:firstRow="1" w:lastRow="0" w:firstColumn="1" w:lastColumn="0" w:noHBand="0" w:noVBand="1"/>
      </w:tblPr>
      <w:tblGrid>
        <w:gridCol w:w="9062"/>
      </w:tblGrid>
      <w:tr w:rsidR="00EA7464" w14:paraId="6D72E177" w14:textId="77777777" w:rsidTr="00214191">
        <w:tc>
          <w:tcPr>
            <w:tcW w:w="9062" w:type="dxa"/>
          </w:tcPr>
          <w:p w14:paraId="582FE2AB" w14:textId="77777777" w:rsidR="00EA7464" w:rsidRPr="00601726" w:rsidRDefault="00EA7464" w:rsidP="00214191">
            <w:pPr>
              <w:keepNext/>
              <w:keepLines/>
              <w:overflowPunct w:val="0"/>
              <w:autoSpaceDE w:val="0"/>
              <w:autoSpaceDN w:val="0"/>
              <w:adjustRightInd w:val="0"/>
              <w:spacing w:before="120" w:after="180"/>
              <w:ind w:left="1701" w:hanging="1701"/>
              <w:textAlignment w:val="baseline"/>
              <w:outlineLvl w:val="4"/>
              <w:rPr>
                <w:rFonts w:ascii="Arial" w:eastAsia="等线" w:hAnsi="Arial"/>
                <w:sz w:val="22"/>
                <w:szCs w:val="20"/>
                <w:lang w:val="en-GB" w:eastAsia="zh-CN"/>
              </w:rPr>
            </w:pPr>
            <w:bookmarkStart w:id="12" w:name="_Toc19798776"/>
            <w:bookmarkStart w:id="13" w:name="_Toc26467247"/>
            <w:bookmarkStart w:id="14" w:name="_Toc29326608"/>
            <w:bookmarkStart w:id="15" w:name="_Toc29327758"/>
            <w:bookmarkStart w:id="16" w:name="_Toc36045948"/>
            <w:bookmarkStart w:id="17" w:name="_Toc36046208"/>
            <w:bookmarkStart w:id="18" w:name="_Toc36046354"/>
            <w:bookmarkStart w:id="19" w:name="_Toc45209271"/>
            <w:bookmarkStart w:id="20" w:name="_Toc51852445"/>
            <w:bookmarkStart w:id="21" w:name="_Toc146106266"/>
            <w:r w:rsidRPr="00601726">
              <w:rPr>
                <w:rFonts w:ascii="Arial" w:eastAsia="等线" w:hAnsi="Arial" w:hint="eastAsia"/>
                <w:sz w:val="22"/>
                <w:szCs w:val="20"/>
                <w:lang w:val="en-GB" w:eastAsia="zh-CN"/>
              </w:rPr>
              <w:lastRenderedPageBreak/>
              <w:t>7.3.1.1.2</w:t>
            </w:r>
            <w:r w:rsidRPr="00601726">
              <w:rPr>
                <w:rFonts w:ascii="Arial" w:eastAsia="等线" w:hAnsi="Arial" w:hint="eastAsia"/>
                <w:sz w:val="22"/>
                <w:szCs w:val="20"/>
                <w:lang w:val="en-GB" w:eastAsia="zh-CN"/>
              </w:rPr>
              <w:tab/>
              <w:t>Format 0_1</w:t>
            </w:r>
            <w:bookmarkEnd w:id="12"/>
            <w:bookmarkEnd w:id="13"/>
            <w:bookmarkEnd w:id="14"/>
            <w:bookmarkEnd w:id="15"/>
            <w:bookmarkEnd w:id="16"/>
            <w:bookmarkEnd w:id="17"/>
            <w:bookmarkEnd w:id="18"/>
            <w:bookmarkEnd w:id="19"/>
            <w:bookmarkEnd w:id="20"/>
            <w:bookmarkEnd w:id="21"/>
          </w:p>
          <w:p w14:paraId="40179589" w14:textId="77777777" w:rsidR="00EA7464" w:rsidRPr="00B21008" w:rsidRDefault="00EA7464" w:rsidP="00214191">
            <w:pPr>
              <w:overflowPunct w:val="0"/>
              <w:autoSpaceDE w:val="0"/>
              <w:autoSpaceDN w:val="0"/>
              <w:adjustRightInd w:val="0"/>
              <w:spacing w:after="180"/>
              <w:ind w:left="568" w:hanging="284"/>
              <w:textAlignment w:val="baseline"/>
              <w:rPr>
                <w:rFonts w:eastAsia="等线"/>
                <w:color w:val="FF0000"/>
                <w:szCs w:val="20"/>
                <w:lang w:val="en-GB" w:eastAsia="zh-CN"/>
              </w:rPr>
            </w:pPr>
            <w:r w:rsidRPr="00B21008">
              <w:rPr>
                <w:rFonts w:eastAsia="等线" w:hint="eastAsia"/>
                <w:color w:val="FF0000"/>
                <w:szCs w:val="20"/>
                <w:lang w:val="en-GB" w:eastAsia="zh-CN"/>
              </w:rPr>
              <w:t>&lt;</w:t>
            </w:r>
            <w:r w:rsidRPr="00B21008">
              <w:rPr>
                <w:rFonts w:eastAsia="等线"/>
                <w:color w:val="FF0000"/>
                <w:szCs w:val="20"/>
                <w:lang w:val="en-GB" w:eastAsia="zh-CN"/>
              </w:rPr>
              <w:t>Omitted part&gt;</w:t>
            </w:r>
          </w:p>
          <w:p w14:paraId="63D07352" w14:textId="77777777" w:rsidR="00EA7464" w:rsidRPr="00601726" w:rsidRDefault="00EA7464" w:rsidP="00214191">
            <w:pPr>
              <w:overflowPunct w:val="0"/>
              <w:autoSpaceDE w:val="0"/>
              <w:autoSpaceDN w:val="0"/>
              <w:adjustRightInd w:val="0"/>
              <w:spacing w:after="180"/>
              <w:ind w:left="568" w:hanging="284"/>
              <w:textAlignment w:val="baseline"/>
              <w:rPr>
                <w:rFonts w:eastAsia="等线"/>
                <w:szCs w:val="20"/>
                <w:lang w:val="en-GB" w:eastAsia="zh-CN"/>
              </w:rPr>
            </w:pPr>
            <w:r w:rsidRPr="00601726">
              <w:rPr>
                <w:rFonts w:eastAsia="等线" w:hint="eastAsia"/>
                <w:szCs w:val="20"/>
                <w:lang w:val="en-GB" w:eastAsia="en-GB"/>
              </w:rPr>
              <w:t>F</w:t>
            </w:r>
            <w:r w:rsidRPr="00601726">
              <w:rPr>
                <w:rFonts w:eastAsia="等线"/>
                <w:szCs w:val="20"/>
                <w:lang w:val="en-GB" w:eastAsia="en-GB"/>
              </w:rPr>
              <w:t>or transport block 1:</w:t>
            </w:r>
          </w:p>
          <w:p w14:paraId="4EE506BA" w14:textId="77777777" w:rsidR="00EA7464" w:rsidRPr="00601726" w:rsidRDefault="00EA7464" w:rsidP="00214191">
            <w:pPr>
              <w:overflowPunct w:val="0"/>
              <w:autoSpaceDE w:val="0"/>
              <w:autoSpaceDN w:val="0"/>
              <w:adjustRightInd w:val="0"/>
              <w:spacing w:after="180"/>
              <w:ind w:left="851" w:hanging="284"/>
              <w:textAlignment w:val="baseline"/>
              <w:rPr>
                <w:rFonts w:eastAsia="等线"/>
                <w:szCs w:val="20"/>
                <w:lang w:val="en-GB" w:eastAsia="zh-CN"/>
              </w:rPr>
            </w:pPr>
            <w:r w:rsidRPr="00601726">
              <w:rPr>
                <w:rFonts w:eastAsia="等线"/>
                <w:szCs w:val="20"/>
                <w:lang w:val="en-GB" w:eastAsia="en-GB"/>
              </w:rPr>
              <w:t>-</w:t>
            </w:r>
            <w:r w:rsidRPr="00601726">
              <w:rPr>
                <w:rFonts w:eastAsia="等线" w:hint="eastAsia"/>
                <w:szCs w:val="20"/>
                <w:lang w:val="en-GB" w:eastAsia="zh-CN"/>
              </w:rPr>
              <w:tab/>
            </w:r>
            <w:r w:rsidRPr="00601726">
              <w:rPr>
                <w:rFonts w:eastAsia="等线"/>
                <w:szCs w:val="20"/>
                <w:lang w:val="en-GB" w:eastAsia="en-GB"/>
              </w:rPr>
              <w:t xml:space="preserve">Modulation and coding scheme – </w:t>
            </w:r>
            <w:r w:rsidRPr="00601726">
              <w:rPr>
                <w:rFonts w:eastAsia="等线" w:hint="eastAsia"/>
                <w:szCs w:val="20"/>
                <w:lang w:val="en-GB" w:eastAsia="zh-CN"/>
              </w:rPr>
              <w:t>5</w:t>
            </w:r>
            <w:r w:rsidRPr="00601726">
              <w:rPr>
                <w:rFonts w:eastAsia="等线"/>
                <w:szCs w:val="20"/>
                <w:lang w:val="en-GB" w:eastAsia="en-GB"/>
              </w:rPr>
              <w:t xml:space="preserve"> bits as defined in Clause </w:t>
            </w:r>
            <w:r w:rsidRPr="00601726">
              <w:rPr>
                <w:rFonts w:eastAsia="等线" w:hint="eastAsia"/>
                <w:szCs w:val="20"/>
                <w:lang w:val="en-GB" w:eastAsia="zh-CN"/>
              </w:rPr>
              <w:t>6.1.4.1</w:t>
            </w:r>
            <w:r w:rsidRPr="00601726">
              <w:rPr>
                <w:rFonts w:eastAsia="等线"/>
                <w:szCs w:val="20"/>
                <w:lang w:val="en-GB" w:eastAsia="en-GB"/>
              </w:rPr>
              <w:t xml:space="preserve"> of [</w:t>
            </w:r>
            <w:r w:rsidRPr="00601726">
              <w:rPr>
                <w:rFonts w:eastAsia="等线" w:hint="eastAsia"/>
                <w:szCs w:val="20"/>
                <w:lang w:val="en-GB" w:eastAsia="zh-CN"/>
              </w:rPr>
              <w:t>6, TS</w:t>
            </w:r>
            <w:r w:rsidRPr="00601726">
              <w:rPr>
                <w:rFonts w:eastAsia="等线"/>
                <w:szCs w:val="20"/>
                <w:lang w:val="en-GB" w:eastAsia="zh-CN"/>
              </w:rPr>
              <w:t xml:space="preserve"> </w:t>
            </w:r>
            <w:r w:rsidRPr="00601726">
              <w:rPr>
                <w:rFonts w:eastAsia="等线" w:hint="eastAsia"/>
                <w:szCs w:val="20"/>
                <w:lang w:val="en-GB" w:eastAsia="zh-CN"/>
              </w:rPr>
              <w:t>38.214</w:t>
            </w:r>
            <w:r w:rsidRPr="00601726">
              <w:rPr>
                <w:rFonts w:eastAsia="等线"/>
                <w:szCs w:val="20"/>
                <w:lang w:val="en-GB" w:eastAsia="en-GB"/>
              </w:rPr>
              <w:t>]</w:t>
            </w:r>
          </w:p>
          <w:p w14:paraId="433FE3AA" w14:textId="77777777" w:rsidR="00EA7464" w:rsidRPr="00601726" w:rsidRDefault="00EA7464" w:rsidP="00214191">
            <w:pPr>
              <w:overflowPunct w:val="0"/>
              <w:autoSpaceDE w:val="0"/>
              <w:autoSpaceDN w:val="0"/>
              <w:adjustRightInd w:val="0"/>
              <w:spacing w:after="180"/>
              <w:ind w:left="851" w:hanging="284"/>
              <w:textAlignment w:val="baseline"/>
              <w:rPr>
                <w:rFonts w:eastAsia="等线"/>
                <w:szCs w:val="20"/>
                <w:lang w:val="en-GB" w:eastAsia="zh-CN"/>
              </w:rPr>
            </w:pPr>
            <w:r w:rsidRPr="00601726">
              <w:rPr>
                <w:rFonts w:eastAsia="等线"/>
                <w:szCs w:val="20"/>
                <w:lang w:val="en-GB" w:eastAsia="en-GB"/>
              </w:rPr>
              <w:t>-</w:t>
            </w:r>
            <w:r w:rsidRPr="00601726">
              <w:rPr>
                <w:rFonts w:eastAsia="等线" w:hint="eastAsia"/>
                <w:szCs w:val="20"/>
                <w:lang w:val="en-GB" w:eastAsia="zh-CN"/>
              </w:rPr>
              <w:tab/>
            </w:r>
            <w:r w:rsidRPr="00601726">
              <w:rPr>
                <w:rFonts w:eastAsia="等线"/>
                <w:szCs w:val="20"/>
                <w:lang w:val="en-GB" w:eastAsia="en-GB"/>
              </w:rPr>
              <w:t xml:space="preserve">New data indicator – 1 bit if the number of scheduled PUSCH indicated by the </w:t>
            </w:r>
            <w:r w:rsidRPr="00601726">
              <w:rPr>
                <w:rFonts w:eastAsia="等线" w:hint="eastAsia"/>
                <w:szCs w:val="20"/>
                <w:lang w:val="en-GB" w:eastAsia="zh-CN"/>
              </w:rPr>
              <w:t>Time domain resource assignment</w:t>
            </w:r>
            <w:r w:rsidRPr="00601726">
              <w:rPr>
                <w:rFonts w:eastAsia="等线"/>
                <w:szCs w:val="20"/>
                <w:lang w:val="en-GB" w:eastAsia="en-GB"/>
              </w:rPr>
              <w:t xml:space="preserve"> field is 1; otherwise 2, 3, 4, 5, 6, 7 or 8 bits determined based on the maximum number of schedulable PUSCH among all entries in the higher layer parameter </w:t>
            </w:r>
            <w:proofErr w:type="spellStart"/>
            <w:r w:rsidRPr="00601726">
              <w:rPr>
                <w:rFonts w:eastAsia="Batang"/>
                <w:i/>
                <w:szCs w:val="20"/>
                <w:lang w:val="en-GB" w:eastAsia="en-GB"/>
              </w:rPr>
              <w:t>pusch-TimeDomainAllocationListForMultiPUSCH</w:t>
            </w:r>
            <w:proofErr w:type="spellEnd"/>
            <w:r w:rsidRPr="00601726">
              <w:rPr>
                <w:rFonts w:eastAsia="等线"/>
                <w:szCs w:val="20"/>
                <w:lang w:val="en-GB" w:eastAsia="en-GB"/>
              </w:rPr>
              <w:t>, where each bit corresponds to one scheduled PUSCH as defined in clause 6.1.4 in [6, TS 38.214]</w:t>
            </w:r>
            <w:r w:rsidRPr="00601726">
              <w:rPr>
                <w:rFonts w:eastAsia="等线"/>
                <w:szCs w:val="20"/>
                <w:lang w:val="en-GB" w:eastAsia="zh-CN"/>
              </w:rPr>
              <w:t>.</w:t>
            </w:r>
          </w:p>
          <w:p w14:paraId="050DBF49" w14:textId="77777777" w:rsidR="00EA7464" w:rsidRPr="00601726" w:rsidRDefault="00EA7464" w:rsidP="00214191">
            <w:pPr>
              <w:overflowPunct w:val="0"/>
              <w:autoSpaceDE w:val="0"/>
              <w:autoSpaceDN w:val="0"/>
              <w:adjustRightInd w:val="0"/>
              <w:spacing w:after="180"/>
              <w:ind w:left="851" w:hanging="284"/>
              <w:textAlignment w:val="baseline"/>
              <w:rPr>
                <w:rFonts w:eastAsia="等线"/>
                <w:szCs w:val="20"/>
                <w:lang w:val="en-GB" w:eastAsia="zh-CN"/>
              </w:rPr>
            </w:pPr>
            <w:r w:rsidRPr="00601726">
              <w:rPr>
                <w:rFonts w:eastAsia="等线"/>
                <w:szCs w:val="20"/>
                <w:lang w:val="en-GB" w:eastAsia="en-GB"/>
              </w:rPr>
              <w:t>-</w:t>
            </w:r>
            <w:r w:rsidRPr="00601726">
              <w:rPr>
                <w:rFonts w:eastAsia="等线" w:hint="eastAsia"/>
                <w:szCs w:val="20"/>
                <w:lang w:val="en-GB" w:eastAsia="zh-CN"/>
              </w:rPr>
              <w:tab/>
            </w:r>
            <w:r w:rsidRPr="00601726">
              <w:rPr>
                <w:rFonts w:eastAsia="等线"/>
                <w:szCs w:val="20"/>
                <w:lang w:val="en-GB" w:eastAsia="en-GB"/>
              </w:rPr>
              <w:t xml:space="preserve">Redundancy version – – </w:t>
            </w:r>
            <w:r w:rsidRPr="00601726">
              <w:rPr>
                <w:rFonts w:eastAsia="等线" w:hint="eastAsia"/>
                <w:szCs w:val="20"/>
                <w:lang w:val="en-GB" w:eastAsia="zh-CN"/>
              </w:rPr>
              <w:t>number of bits determined by the following:</w:t>
            </w:r>
          </w:p>
          <w:p w14:paraId="7B7014C7" w14:textId="77777777" w:rsidR="00EA7464" w:rsidRPr="00601726" w:rsidRDefault="00EA7464" w:rsidP="00214191">
            <w:pPr>
              <w:overflowPunct w:val="0"/>
              <w:autoSpaceDE w:val="0"/>
              <w:autoSpaceDN w:val="0"/>
              <w:adjustRightInd w:val="0"/>
              <w:spacing w:after="180"/>
              <w:ind w:left="1135" w:hanging="284"/>
              <w:textAlignment w:val="baseline"/>
              <w:rPr>
                <w:rFonts w:eastAsia="等线"/>
                <w:szCs w:val="20"/>
                <w:lang w:val="en-GB" w:eastAsia="en-GB"/>
              </w:rPr>
            </w:pPr>
            <w:r w:rsidRPr="00601726">
              <w:rPr>
                <w:rFonts w:eastAsia="等线"/>
                <w:szCs w:val="20"/>
                <w:lang w:val="en-GB" w:eastAsia="en-GB"/>
              </w:rPr>
              <w:t>-</w:t>
            </w:r>
            <w:r w:rsidRPr="00601726">
              <w:rPr>
                <w:rFonts w:eastAsia="等线"/>
                <w:szCs w:val="20"/>
                <w:lang w:val="en-GB" w:eastAsia="en-GB"/>
              </w:rPr>
              <w:tab/>
              <w:t xml:space="preserve">2 bits as defined in Table 7.3.1.1.1-2 if the number of scheduled PUSCH indicated by the </w:t>
            </w:r>
            <w:r w:rsidRPr="00601726">
              <w:rPr>
                <w:rFonts w:eastAsia="等线" w:hint="eastAsia"/>
                <w:szCs w:val="20"/>
                <w:lang w:val="en-GB" w:eastAsia="zh-CN"/>
              </w:rPr>
              <w:t>Time domain resource assignment</w:t>
            </w:r>
            <w:r w:rsidRPr="00601726">
              <w:rPr>
                <w:rFonts w:eastAsia="等线"/>
                <w:szCs w:val="20"/>
                <w:lang w:val="en-GB" w:eastAsia="en-GB"/>
              </w:rPr>
              <w:t xml:space="preserve"> field is 1;</w:t>
            </w:r>
          </w:p>
          <w:p w14:paraId="15DA1E84" w14:textId="77777777" w:rsidR="00EA7464" w:rsidRPr="00601726" w:rsidRDefault="00EA7464" w:rsidP="00214191">
            <w:pPr>
              <w:overflowPunct w:val="0"/>
              <w:autoSpaceDE w:val="0"/>
              <w:autoSpaceDN w:val="0"/>
              <w:adjustRightInd w:val="0"/>
              <w:spacing w:after="180"/>
              <w:ind w:left="1135" w:hanging="284"/>
              <w:textAlignment w:val="baseline"/>
              <w:rPr>
                <w:rFonts w:eastAsia="等线"/>
                <w:szCs w:val="20"/>
                <w:lang w:val="en-GB" w:eastAsia="en-GB"/>
              </w:rPr>
            </w:pPr>
            <w:r w:rsidRPr="00601726">
              <w:rPr>
                <w:rFonts w:eastAsia="等线"/>
                <w:szCs w:val="20"/>
                <w:lang w:val="en-GB" w:eastAsia="en-GB"/>
              </w:rPr>
              <w:t>-</w:t>
            </w:r>
            <w:r w:rsidRPr="00601726">
              <w:rPr>
                <w:rFonts w:eastAsia="等线"/>
                <w:szCs w:val="20"/>
                <w:lang w:val="en-GB" w:eastAsia="en-GB"/>
              </w:rPr>
              <w:tab/>
              <w:t>otherwise 2</w:t>
            </w:r>
            <w:r w:rsidRPr="00601726">
              <w:rPr>
                <w:rFonts w:eastAsia="等线" w:hint="eastAsia"/>
                <w:szCs w:val="20"/>
                <w:lang w:val="en-GB" w:eastAsia="zh-CN"/>
              </w:rPr>
              <w:t>,</w:t>
            </w:r>
            <w:r w:rsidRPr="00601726">
              <w:rPr>
                <w:rFonts w:eastAsia="等线"/>
                <w:szCs w:val="20"/>
                <w:lang w:val="en-GB" w:eastAsia="zh-CN"/>
              </w:rPr>
              <w:t xml:space="preserve"> 3, 4, 5, 6, 7 or 8</w:t>
            </w:r>
            <w:r w:rsidRPr="00601726">
              <w:rPr>
                <w:rFonts w:eastAsia="等线"/>
                <w:szCs w:val="20"/>
                <w:lang w:val="en-GB" w:eastAsia="en-GB"/>
              </w:rPr>
              <w:t xml:space="preserve"> bits determined by the maximum number of schedulable PUSCHs among all entries in the higher layer parameter </w:t>
            </w:r>
            <w:proofErr w:type="spellStart"/>
            <w:r w:rsidRPr="00601726">
              <w:rPr>
                <w:rFonts w:eastAsia="Batang"/>
                <w:i/>
                <w:szCs w:val="20"/>
                <w:lang w:val="en-GB" w:eastAsia="en-GB"/>
              </w:rPr>
              <w:t>pusch-TimeDomainAllocationListForMultiPUSCH</w:t>
            </w:r>
            <w:proofErr w:type="spellEnd"/>
            <w:r w:rsidRPr="00601726">
              <w:rPr>
                <w:rFonts w:eastAsia="等线"/>
                <w:szCs w:val="20"/>
                <w:lang w:val="en-GB" w:eastAsia="en-GB"/>
              </w:rPr>
              <w:t xml:space="preserve">, where each bit corresponds to one scheduled PUSCH as defined in clause 6.1.4 in [6, TS 38.214] and redundancy version is determined according to Table </w:t>
            </w:r>
            <w:r w:rsidRPr="00601726">
              <w:rPr>
                <w:rFonts w:eastAsia="等线" w:hint="eastAsia"/>
                <w:szCs w:val="20"/>
                <w:lang w:val="en-GB" w:eastAsia="zh-CN"/>
              </w:rPr>
              <w:t>7.3.1.1.2</w:t>
            </w:r>
            <w:r w:rsidRPr="00601726">
              <w:rPr>
                <w:rFonts w:eastAsia="等线"/>
                <w:szCs w:val="20"/>
                <w:lang w:val="en-GB" w:eastAsia="en-GB"/>
              </w:rPr>
              <w:t>-</w:t>
            </w:r>
            <w:r w:rsidRPr="00601726">
              <w:rPr>
                <w:rFonts w:eastAsia="等线" w:hint="eastAsia"/>
                <w:szCs w:val="20"/>
                <w:lang w:val="en-GB" w:eastAsia="zh-CN"/>
              </w:rPr>
              <w:t>3</w:t>
            </w:r>
            <w:r w:rsidRPr="00601726">
              <w:rPr>
                <w:rFonts w:eastAsia="等线"/>
                <w:szCs w:val="20"/>
                <w:lang w:val="en-GB" w:eastAsia="zh-CN"/>
              </w:rPr>
              <w:t>4</w:t>
            </w:r>
            <w:r w:rsidRPr="00601726">
              <w:rPr>
                <w:rFonts w:eastAsia="等线"/>
                <w:szCs w:val="20"/>
                <w:lang w:val="en-GB" w:eastAsia="en-GB"/>
              </w:rPr>
              <w:t>.</w:t>
            </w:r>
          </w:p>
          <w:p w14:paraId="6BD16A1E" w14:textId="7214291A" w:rsidR="00EA7464" w:rsidRPr="00601726" w:rsidRDefault="00EA7464" w:rsidP="0017522A">
            <w:pPr>
              <w:overflowPunct w:val="0"/>
              <w:autoSpaceDE w:val="0"/>
              <w:autoSpaceDN w:val="0"/>
              <w:adjustRightInd w:val="0"/>
              <w:spacing w:after="180"/>
              <w:ind w:left="308"/>
              <w:textAlignment w:val="baseline"/>
              <w:rPr>
                <w:rFonts w:eastAsia="等线"/>
                <w:szCs w:val="20"/>
                <w:lang w:val="en-GB" w:eastAsia="en-GB"/>
              </w:rPr>
            </w:pPr>
            <w:r w:rsidRPr="00601726">
              <w:rPr>
                <w:rFonts w:eastAsia="等线" w:hint="eastAsia"/>
                <w:szCs w:val="20"/>
                <w:lang w:val="en-GB" w:eastAsia="en-GB"/>
              </w:rPr>
              <w:t>F</w:t>
            </w:r>
            <w:r w:rsidRPr="00601726">
              <w:rPr>
                <w:rFonts w:eastAsia="等线"/>
                <w:szCs w:val="20"/>
                <w:lang w:val="en-GB" w:eastAsia="en-GB"/>
              </w:rPr>
              <w:t xml:space="preserve">or transport block </w:t>
            </w:r>
            <w:r w:rsidRPr="00601726">
              <w:rPr>
                <w:rFonts w:eastAsia="等线" w:hint="eastAsia"/>
                <w:szCs w:val="20"/>
                <w:lang w:val="en-GB" w:eastAsia="zh-CN"/>
              </w:rPr>
              <w:t>2 (</w:t>
            </w:r>
            <w:r w:rsidRPr="00601726">
              <w:rPr>
                <w:rFonts w:eastAsia="等线"/>
                <w:szCs w:val="20"/>
                <w:lang w:val="en-GB" w:eastAsia="zh-CN"/>
              </w:rPr>
              <w:t xml:space="preserve">only present if </w:t>
            </w:r>
            <w:proofErr w:type="spellStart"/>
            <w:r w:rsidRPr="00601726">
              <w:rPr>
                <w:rFonts w:eastAsia="等线"/>
                <w:i/>
                <w:szCs w:val="20"/>
                <w:lang w:val="en-GB" w:eastAsia="en-GB"/>
              </w:rPr>
              <w:t>maxRank</w:t>
            </w:r>
            <w:proofErr w:type="spellEnd"/>
            <w:r w:rsidRPr="00601726">
              <w:rPr>
                <w:rFonts w:eastAsia="等线"/>
                <w:i/>
                <w:szCs w:val="20"/>
                <w:lang w:val="en-GB" w:eastAsia="en-GB"/>
              </w:rPr>
              <w:t xml:space="preserve"> </w:t>
            </w:r>
            <w:r w:rsidRPr="00601726">
              <w:rPr>
                <w:rFonts w:eastAsia="等线"/>
                <w:szCs w:val="20"/>
                <w:lang w:val="en-GB" w:eastAsia="en-GB"/>
              </w:rPr>
              <w:t xml:space="preserve">&gt; 4 </w:t>
            </w:r>
            <w:ins w:id="22" w:author="Wenhong Chen" w:date="2023-09-26T11:41:00Z">
              <w:r w:rsidRPr="00CF7D46">
                <w:t xml:space="preserve">for </w:t>
              </w:r>
              <w:proofErr w:type="gramStart"/>
              <w:r w:rsidRPr="00CF7D46">
                <w:t>codebook based</w:t>
              </w:r>
              <w:proofErr w:type="gramEnd"/>
              <w:r w:rsidRPr="00CF7D46">
                <w:t xml:space="preserve"> transmission</w:t>
              </w:r>
              <w:r w:rsidRPr="00601726">
                <w:rPr>
                  <w:rFonts w:eastAsia="等线"/>
                  <w:szCs w:val="20"/>
                  <w:lang w:val="en-GB" w:eastAsia="en-GB"/>
                </w:rPr>
                <w:t xml:space="preserve"> </w:t>
              </w:r>
            </w:ins>
            <w:r w:rsidRPr="00601726">
              <w:rPr>
                <w:rFonts w:eastAsia="等线"/>
                <w:szCs w:val="20"/>
                <w:lang w:val="en-GB" w:eastAsia="en-GB"/>
              </w:rPr>
              <w:t xml:space="preserve">or </w:t>
            </w:r>
            <w:proofErr w:type="spellStart"/>
            <w:r w:rsidRPr="00601726">
              <w:rPr>
                <w:rFonts w:eastAsia="等线"/>
                <w:i/>
                <w:szCs w:val="20"/>
                <w:lang w:val="en-GB" w:eastAsia="en-GB"/>
              </w:rPr>
              <w:t>maxMIMO</w:t>
            </w:r>
            <w:proofErr w:type="spellEnd"/>
            <w:r w:rsidRPr="00601726">
              <w:rPr>
                <w:rFonts w:eastAsia="等线"/>
                <w:i/>
                <w:szCs w:val="20"/>
                <w:lang w:val="en-GB" w:eastAsia="en-GB"/>
              </w:rPr>
              <w:t xml:space="preserve">-Layers </w:t>
            </w:r>
            <w:r w:rsidRPr="00601726">
              <w:rPr>
                <w:rFonts w:eastAsia="等线"/>
                <w:szCs w:val="20"/>
                <w:lang w:val="en-GB" w:eastAsia="en-GB"/>
              </w:rPr>
              <w:t>&gt; 4</w:t>
            </w:r>
            <w:ins w:id="23" w:author="Wenhong Chen" w:date="2023-09-26T11:41:00Z">
              <w:r w:rsidRPr="00CF7D46">
                <w:t xml:space="preserve"> for </w:t>
              </w:r>
            </w:ins>
            <w:ins w:id="24" w:author="Wenhong Chen" w:date="2023-10-18T15:38:00Z">
              <w:r w:rsidR="00287587">
                <w:t>non-</w:t>
              </w:r>
            </w:ins>
            <w:ins w:id="25" w:author="Wenhong Chen" w:date="2023-09-26T11:41:00Z">
              <w:r w:rsidRPr="00CF7D46">
                <w:t>codebook based transmission</w:t>
              </w:r>
            </w:ins>
            <w:r w:rsidRPr="00601726">
              <w:rPr>
                <w:rFonts w:eastAsia="等线" w:hint="eastAsia"/>
                <w:szCs w:val="20"/>
                <w:lang w:val="en-GB" w:eastAsia="zh-CN"/>
              </w:rPr>
              <w:t>)</w:t>
            </w:r>
            <w:r w:rsidRPr="00601726">
              <w:rPr>
                <w:rFonts w:eastAsia="等线"/>
                <w:szCs w:val="20"/>
                <w:lang w:val="en-GB" w:eastAsia="en-GB"/>
              </w:rPr>
              <w:t>:</w:t>
            </w:r>
          </w:p>
          <w:p w14:paraId="5BE0FBA1" w14:textId="77777777" w:rsidR="00EA7464" w:rsidRPr="00601726" w:rsidRDefault="00EA7464" w:rsidP="00214191">
            <w:pPr>
              <w:overflowPunct w:val="0"/>
              <w:autoSpaceDE w:val="0"/>
              <w:autoSpaceDN w:val="0"/>
              <w:adjustRightInd w:val="0"/>
              <w:spacing w:after="180"/>
              <w:ind w:left="851" w:hanging="284"/>
              <w:textAlignment w:val="baseline"/>
              <w:rPr>
                <w:rFonts w:eastAsia="等线"/>
                <w:szCs w:val="20"/>
                <w:lang w:val="en-GB" w:eastAsia="zh-CN"/>
              </w:rPr>
            </w:pPr>
            <w:r w:rsidRPr="00601726">
              <w:rPr>
                <w:rFonts w:eastAsia="等线"/>
                <w:szCs w:val="20"/>
                <w:lang w:val="en-GB" w:eastAsia="en-GB"/>
              </w:rPr>
              <w:t>-</w:t>
            </w:r>
            <w:r w:rsidRPr="00601726">
              <w:rPr>
                <w:rFonts w:eastAsia="等线" w:hint="eastAsia"/>
                <w:szCs w:val="20"/>
                <w:lang w:val="en-GB" w:eastAsia="zh-CN"/>
              </w:rPr>
              <w:tab/>
            </w:r>
            <w:r w:rsidRPr="00601726">
              <w:rPr>
                <w:rFonts w:eastAsia="等线"/>
                <w:szCs w:val="20"/>
                <w:lang w:val="en-GB" w:eastAsia="en-GB"/>
              </w:rPr>
              <w:t xml:space="preserve">Modulation and coding scheme – </w:t>
            </w:r>
            <w:r w:rsidRPr="00601726">
              <w:rPr>
                <w:rFonts w:eastAsia="等线" w:hint="eastAsia"/>
                <w:szCs w:val="20"/>
                <w:lang w:val="en-GB" w:eastAsia="zh-CN"/>
              </w:rPr>
              <w:t>5</w:t>
            </w:r>
            <w:r w:rsidRPr="00601726">
              <w:rPr>
                <w:rFonts w:eastAsia="等线"/>
                <w:szCs w:val="20"/>
                <w:lang w:val="en-GB" w:eastAsia="en-GB"/>
              </w:rPr>
              <w:t xml:space="preserve"> bits as defined in Clause </w:t>
            </w:r>
            <w:r w:rsidRPr="00601726">
              <w:rPr>
                <w:rFonts w:eastAsia="等线" w:hint="eastAsia"/>
                <w:szCs w:val="20"/>
                <w:lang w:val="en-GB" w:eastAsia="zh-CN"/>
              </w:rPr>
              <w:t>6.1.4.1</w:t>
            </w:r>
            <w:r w:rsidRPr="00601726">
              <w:rPr>
                <w:rFonts w:eastAsia="等线"/>
                <w:szCs w:val="20"/>
                <w:lang w:val="en-GB" w:eastAsia="en-GB"/>
              </w:rPr>
              <w:t xml:space="preserve"> of [</w:t>
            </w:r>
            <w:r w:rsidRPr="00601726">
              <w:rPr>
                <w:rFonts w:eastAsia="等线" w:hint="eastAsia"/>
                <w:szCs w:val="20"/>
                <w:lang w:val="en-GB" w:eastAsia="zh-CN"/>
              </w:rPr>
              <w:t>6, TS</w:t>
            </w:r>
            <w:r w:rsidRPr="00601726">
              <w:rPr>
                <w:rFonts w:eastAsia="等线"/>
                <w:szCs w:val="20"/>
                <w:lang w:val="en-GB" w:eastAsia="zh-CN"/>
              </w:rPr>
              <w:t xml:space="preserve"> </w:t>
            </w:r>
            <w:r w:rsidRPr="00601726">
              <w:rPr>
                <w:rFonts w:eastAsia="等线" w:hint="eastAsia"/>
                <w:szCs w:val="20"/>
                <w:lang w:val="en-GB" w:eastAsia="zh-CN"/>
              </w:rPr>
              <w:t>38.214</w:t>
            </w:r>
            <w:r w:rsidRPr="00601726">
              <w:rPr>
                <w:rFonts w:eastAsia="等线"/>
                <w:szCs w:val="20"/>
                <w:lang w:val="en-GB" w:eastAsia="en-GB"/>
              </w:rPr>
              <w:t>]</w:t>
            </w:r>
          </w:p>
          <w:p w14:paraId="61223DB5" w14:textId="77777777" w:rsidR="00EA7464" w:rsidRPr="00601726" w:rsidRDefault="00EA7464" w:rsidP="00214191">
            <w:pPr>
              <w:overflowPunct w:val="0"/>
              <w:autoSpaceDE w:val="0"/>
              <w:autoSpaceDN w:val="0"/>
              <w:adjustRightInd w:val="0"/>
              <w:spacing w:after="180"/>
              <w:ind w:left="851" w:hanging="284"/>
              <w:textAlignment w:val="baseline"/>
              <w:rPr>
                <w:rFonts w:eastAsia="等线"/>
                <w:szCs w:val="20"/>
                <w:lang w:val="en-GB" w:eastAsia="zh-CN"/>
              </w:rPr>
            </w:pPr>
            <w:r w:rsidRPr="00601726">
              <w:rPr>
                <w:rFonts w:eastAsia="等线"/>
                <w:szCs w:val="20"/>
                <w:lang w:val="en-GB" w:eastAsia="en-GB"/>
              </w:rPr>
              <w:t>-</w:t>
            </w:r>
            <w:r w:rsidRPr="00601726">
              <w:rPr>
                <w:rFonts w:eastAsia="等线" w:hint="eastAsia"/>
                <w:szCs w:val="20"/>
                <w:lang w:val="en-GB" w:eastAsia="zh-CN"/>
              </w:rPr>
              <w:tab/>
            </w:r>
            <w:r w:rsidRPr="00601726">
              <w:rPr>
                <w:rFonts w:eastAsia="等线"/>
                <w:szCs w:val="20"/>
                <w:lang w:val="en-GB" w:eastAsia="en-GB"/>
              </w:rPr>
              <w:t>New data indicator – 1 bit</w:t>
            </w:r>
          </w:p>
          <w:p w14:paraId="79A62A02" w14:textId="77777777" w:rsidR="00EA7464" w:rsidRDefault="00EA7464" w:rsidP="00214191">
            <w:pPr>
              <w:overflowPunct w:val="0"/>
              <w:autoSpaceDE w:val="0"/>
              <w:autoSpaceDN w:val="0"/>
              <w:adjustRightInd w:val="0"/>
              <w:spacing w:after="180"/>
              <w:ind w:left="851" w:hanging="284"/>
              <w:textAlignment w:val="baseline"/>
              <w:rPr>
                <w:rFonts w:eastAsia="等线"/>
                <w:szCs w:val="20"/>
                <w:lang w:val="en-GB" w:eastAsia="en-GB"/>
              </w:rPr>
            </w:pPr>
            <w:r w:rsidRPr="00601726">
              <w:rPr>
                <w:rFonts w:eastAsia="等线"/>
                <w:szCs w:val="20"/>
                <w:lang w:val="en-GB" w:eastAsia="en-GB"/>
              </w:rPr>
              <w:t>-</w:t>
            </w:r>
            <w:r w:rsidRPr="00601726">
              <w:rPr>
                <w:rFonts w:eastAsia="等线" w:hint="eastAsia"/>
                <w:szCs w:val="20"/>
                <w:lang w:val="en-GB" w:eastAsia="zh-CN"/>
              </w:rPr>
              <w:tab/>
            </w:r>
            <w:r w:rsidRPr="00601726">
              <w:rPr>
                <w:rFonts w:eastAsia="等线"/>
                <w:szCs w:val="20"/>
                <w:lang w:val="en-GB" w:eastAsia="en-GB"/>
              </w:rPr>
              <w:t>Redundancy version – 2 bits as defined in Table 7.3.1.1.1-2</w:t>
            </w:r>
          </w:p>
          <w:p w14:paraId="76A68616" w14:textId="77777777" w:rsidR="00EA7464" w:rsidRPr="00090841" w:rsidRDefault="00EA7464" w:rsidP="00214191">
            <w:pPr>
              <w:overflowPunct w:val="0"/>
              <w:autoSpaceDE w:val="0"/>
              <w:autoSpaceDN w:val="0"/>
              <w:adjustRightInd w:val="0"/>
              <w:spacing w:after="180"/>
              <w:ind w:left="568" w:hanging="284"/>
              <w:textAlignment w:val="baseline"/>
              <w:rPr>
                <w:rFonts w:eastAsia="等线"/>
                <w:color w:val="FF0000"/>
                <w:szCs w:val="20"/>
                <w:lang w:val="en-GB" w:eastAsia="zh-CN"/>
              </w:rPr>
            </w:pPr>
            <w:r w:rsidRPr="00B21008">
              <w:rPr>
                <w:rFonts w:eastAsia="等线" w:hint="eastAsia"/>
                <w:color w:val="FF0000"/>
                <w:szCs w:val="20"/>
                <w:lang w:val="en-GB" w:eastAsia="zh-CN"/>
              </w:rPr>
              <w:t>&lt;</w:t>
            </w:r>
            <w:r w:rsidRPr="00B21008">
              <w:rPr>
                <w:rFonts w:eastAsia="等线"/>
                <w:color w:val="FF0000"/>
                <w:szCs w:val="20"/>
                <w:lang w:val="en-GB" w:eastAsia="zh-CN"/>
              </w:rPr>
              <w:t>Omitted part&gt;</w:t>
            </w:r>
          </w:p>
        </w:tc>
      </w:tr>
    </w:tbl>
    <w:p w14:paraId="26FBAB51" w14:textId="215B6A62" w:rsidR="00E415F8" w:rsidRPr="00EA7464" w:rsidRDefault="00E415F8" w:rsidP="00E02AD3">
      <w:pPr>
        <w:spacing w:after="120"/>
        <w:rPr>
          <w:rFonts w:eastAsiaTheme="minorEastAsia"/>
          <w:b/>
          <w:i/>
          <w:lang w:eastAsia="zh-CN"/>
        </w:rPr>
      </w:pPr>
    </w:p>
    <w:p w14:paraId="29FF7662" w14:textId="77777777" w:rsidR="003C2D02" w:rsidRDefault="003C2D02" w:rsidP="003C2D02">
      <w:pPr>
        <w:pStyle w:val="1"/>
      </w:pPr>
      <w:r>
        <w:t>Conclusion</w:t>
      </w:r>
    </w:p>
    <w:p w14:paraId="486D4F9D" w14:textId="7C9DF026" w:rsidR="003C2D02" w:rsidRDefault="003C2D02" w:rsidP="003C2D02">
      <w:pPr>
        <w:pStyle w:val="00Text"/>
      </w:pPr>
      <w:r w:rsidRPr="001B2F18">
        <w:t xml:space="preserve">In this contribution, we </w:t>
      </w:r>
      <w:r>
        <w:rPr>
          <w:rFonts w:hint="eastAsia"/>
        </w:rPr>
        <w:t>disc</w:t>
      </w:r>
      <w:r>
        <w:t xml:space="preserve">uss the </w:t>
      </w:r>
      <w:r w:rsidR="002C7618">
        <w:t>remaining</w:t>
      </w:r>
      <w:r w:rsidR="00C45B71">
        <w:t xml:space="preserve"> issues</w:t>
      </w:r>
      <w:r w:rsidR="00E36A70">
        <w:t xml:space="preserve"> for</w:t>
      </w:r>
      <w:r>
        <w:t xml:space="preserve"> codebook design and </w:t>
      </w:r>
      <w:r w:rsidR="002C7618">
        <w:t>provide some text proposals</w:t>
      </w:r>
      <w:r w:rsidR="006D2B0D">
        <w:t xml:space="preserve">. </w:t>
      </w:r>
    </w:p>
    <w:p w14:paraId="75FEFC60" w14:textId="77777777" w:rsidR="003C2D02" w:rsidRPr="00F4403A" w:rsidRDefault="003C2D02" w:rsidP="003C2D02">
      <w:pPr>
        <w:pStyle w:val="1"/>
        <w:spacing w:after="120"/>
        <w:ind w:left="563" w:hangingChars="201" w:hanging="563"/>
        <w:rPr>
          <w:rFonts w:eastAsia="宋体"/>
          <w:lang w:eastAsia="zh-CN"/>
        </w:rPr>
      </w:pPr>
      <w:r w:rsidRPr="00F0796B">
        <w:rPr>
          <w:rFonts w:eastAsia="宋体"/>
          <w:lang w:eastAsia="zh-CN"/>
        </w:rPr>
        <w:t>References</w:t>
      </w:r>
    </w:p>
    <w:p w14:paraId="571F8524" w14:textId="207632B9" w:rsidR="00594198" w:rsidRDefault="00594198" w:rsidP="00594198">
      <w:pPr>
        <w:numPr>
          <w:ilvl w:val="0"/>
          <w:numId w:val="2"/>
        </w:numPr>
        <w:spacing w:after="120"/>
        <w:jc w:val="both"/>
        <w:rPr>
          <w:rFonts w:eastAsia="宋体"/>
          <w:szCs w:val="22"/>
          <w:lang w:eastAsia="zh-CN"/>
        </w:rPr>
      </w:pPr>
      <w:r>
        <w:rPr>
          <w:rFonts w:eastAsia="宋体"/>
          <w:szCs w:val="22"/>
          <w:lang w:eastAsia="zh-CN"/>
        </w:rPr>
        <w:t>3GPP TS 38211-i00, September 2023.</w:t>
      </w:r>
    </w:p>
    <w:p w14:paraId="58C1C98F" w14:textId="45C8D226" w:rsidR="00594198" w:rsidRDefault="00594198" w:rsidP="00594198">
      <w:pPr>
        <w:numPr>
          <w:ilvl w:val="0"/>
          <w:numId w:val="2"/>
        </w:numPr>
        <w:spacing w:after="120"/>
        <w:jc w:val="both"/>
        <w:rPr>
          <w:rFonts w:eastAsia="宋体"/>
          <w:szCs w:val="22"/>
          <w:lang w:eastAsia="zh-CN"/>
        </w:rPr>
      </w:pPr>
      <w:r>
        <w:rPr>
          <w:rFonts w:eastAsia="宋体"/>
          <w:szCs w:val="22"/>
          <w:lang w:eastAsia="zh-CN"/>
        </w:rPr>
        <w:t>3GPP TS 38212-i00, September 2023.</w:t>
      </w:r>
    </w:p>
    <w:p w14:paraId="5224D97F" w14:textId="08D46F62" w:rsidR="003C2D02" w:rsidRDefault="003F12BC" w:rsidP="00594198">
      <w:pPr>
        <w:numPr>
          <w:ilvl w:val="0"/>
          <w:numId w:val="2"/>
        </w:numPr>
        <w:spacing w:after="120"/>
        <w:jc w:val="both"/>
        <w:rPr>
          <w:rFonts w:eastAsia="宋体"/>
          <w:szCs w:val="22"/>
          <w:lang w:eastAsia="zh-CN"/>
        </w:rPr>
      </w:pPr>
      <w:r>
        <w:rPr>
          <w:rFonts w:eastAsia="宋体"/>
          <w:szCs w:val="22"/>
          <w:lang w:eastAsia="zh-CN"/>
        </w:rPr>
        <w:t>3GPP TS 38214-i00, September 2023.</w:t>
      </w:r>
    </w:p>
    <w:sectPr w:rsidR="003C2D02">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FD9D9" w14:textId="77777777" w:rsidR="00A94308" w:rsidRDefault="00A94308">
      <w:r>
        <w:separator/>
      </w:r>
    </w:p>
  </w:endnote>
  <w:endnote w:type="continuationSeparator" w:id="0">
    <w:p w14:paraId="3061A2D6" w14:textId="77777777" w:rsidR="00A94308" w:rsidRDefault="00A94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auto"/>
    <w:pitch w:val="default"/>
    <w:sig w:usb0="00000000" w:usb1="00000000"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G Times (WN)">
    <w:altName w:val="宋体"/>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000004A" w:usb2="00000200" w:usb3="00000000" w:csb0="00000001" w:csb1="00000000"/>
  </w:font>
  <w:font w:name="t">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F0491" w14:textId="77777777" w:rsidR="00A94308" w:rsidRDefault="00A94308">
      <w:r>
        <w:separator/>
      </w:r>
    </w:p>
  </w:footnote>
  <w:footnote w:type="continuationSeparator" w:id="0">
    <w:p w14:paraId="7E13B68E" w14:textId="77777777" w:rsidR="00A94308" w:rsidRDefault="00A94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466703" w:rsidRDefault="00466703" w:rsidP="009A5B4B">
    <w:pPr>
      <w:pStyle w:val="a8"/>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03E139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3D234DF"/>
    <w:multiLevelType w:val="hybridMultilevel"/>
    <w:tmpl w:val="2132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9E3D09"/>
    <w:multiLevelType w:val="multilevel"/>
    <w:tmpl w:val="660C74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271EE7"/>
    <w:multiLevelType w:val="multilevel"/>
    <w:tmpl w:val="5F271EE7"/>
    <w:lvl w:ilvl="0">
      <w:start w:val="1"/>
      <w:numFmt w:val="bullet"/>
      <w:pStyle w:val="a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10"/>
  </w:num>
  <w:num w:numId="3">
    <w:abstractNumId w:val="22"/>
  </w:num>
  <w:num w:numId="4">
    <w:abstractNumId w:val="17"/>
  </w:num>
  <w:num w:numId="5">
    <w:abstractNumId w:val="1"/>
  </w:num>
  <w:num w:numId="6">
    <w:abstractNumId w:val="2"/>
  </w:num>
  <w:num w:numId="7">
    <w:abstractNumId w:val="0"/>
  </w:num>
  <w:num w:numId="8">
    <w:abstractNumId w:val="21"/>
  </w:num>
  <w:num w:numId="9">
    <w:abstractNumId w:val="31"/>
  </w:num>
  <w:num w:numId="10">
    <w:abstractNumId w:val="27"/>
  </w:num>
  <w:num w:numId="11">
    <w:abstractNumId w:val="5"/>
  </w:num>
  <w:num w:numId="12">
    <w:abstractNumId w:val="32"/>
  </w:num>
  <w:num w:numId="13">
    <w:abstractNumId w:val="13"/>
  </w:num>
  <w:num w:numId="14">
    <w:abstractNumId w:val="28"/>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8"/>
  </w:num>
  <w:num w:numId="18">
    <w:abstractNumId w:val="15"/>
  </w:num>
  <w:num w:numId="19">
    <w:abstractNumId w:val="11"/>
  </w:num>
  <w:num w:numId="20">
    <w:abstractNumId w:val="25"/>
  </w:num>
  <w:num w:numId="21">
    <w:abstractNumId w:val="23"/>
  </w:num>
  <w:num w:numId="22">
    <w:abstractNumId w:val="19"/>
  </w:num>
  <w:num w:numId="23">
    <w:abstractNumId w:val="2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29"/>
  </w:num>
  <w:num w:numId="27">
    <w:abstractNumId w:val="3"/>
  </w:num>
  <w:num w:numId="28">
    <w:abstractNumId w:val="26"/>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4"/>
  </w:num>
  <w:num w:numId="32">
    <w:abstractNumId w:val="6"/>
  </w:num>
  <w:num w:numId="33">
    <w:abstractNumId w:val="16"/>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hong Chen">
    <w15:presenceInfo w15:providerId="AD" w15:userId="S-1-5-21-1439682878-3164288827-2260694920-1055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A53"/>
    <w:rsid w:val="00001C60"/>
    <w:rsid w:val="00002276"/>
    <w:rsid w:val="00002698"/>
    <w:rsid w:val="000028BA"/>
    <w:rsid w:val="00003128"/>
    <w:rsid w:val="000035C0"/>
    <w:rsid w:val="00003A29"/>
    <w:rsid w:val="00003AD9"/>
    <w:rsid w:val="00003E28"/>
    <w:rsid w:val="000041EE"/>
    <w:rsid w:val="000044EF"/>
    <w:rsid w:val="000048AB"/>
    <w:rsid w:val="00004F98"/>
    <w:rsid w:val="0000503E"/>
    <w:rsid w:val="00005368"/>
    <w:rsid w:val="0000537F"/>
    <w:rsid w:val="000056D4"/>
    <w:rsid w:val="0000590D"/>
    <w:rsid w:val="00006E92"/>
    <w:rsid w:val="0000706D"/>
    <w:rsid w:val="000074DC"/>
    <w:rsid w:val="00007C69"/>
    <w:rsid w:val="00010254"/>
    <w:rsid w:val="00010F3B"/>
    <w:rsid w:val="000114EB"/>
    <w:rsid w:val="00011BCC"/>
    <w:rsid w:val="0001237B"/>
    <w:rsid w:val="0001270E"/>
    <w:rsid w:val="000128EF"/>
    <w:rsid w:val="00012D1C"/>
    <w:rsid w:val="00012D5B"/>
    <w:rsid w:val="0001341A"/>
    <w:rsid w:val="000135F2"/>
    <w:rsid w:val="00013725"/>
    <w:rsid w:val="00013BCC"/>
    <w:rsid w:val="0001406C"/>
    <w:rsid w:val="00014144"/>
    <w:rsid w:val="0001479C"/>
    <w:rsid w:val="00014BA1"/>
    <w:rsid w:val="00014BB4"/>
    <w:rsid w:val="00014E1B"/>
    <w:rsid w:val="00015DD2"/>
    <w:rsid w:val="000160E5"/>
    <w:rsid w:val="0001619B"/>
    <w:rsid w:val="000172D7"/>
    <w:rsid w:val="00017883"/>
    <w:rsid w:val="00017EB5"/>
    <w:rsid w:val="000201C5"/>
    <w:rsid w:val="000207E9"/>
    <w:rsid w:val="00020B9C"/>
    <w:rsid w:val="00020D1F"/>
    <w:rsid w:val="000215B2"/>
    <w:rsid w:val="0002174C"/>
    <w:rsid w:val="00021F1D"/>
    <w:rsid w:val="00022A02"/>
    <w:rsid w:val="00022D80"/>
    <w:rsid w:val="00022FAF"/>
    <w:rsid w:val="00023585"/>
    <w:rsid w:val="0002395C"/>
    <w:rsid w:val="000246E1"/>
    <w:rsid w:val="000252E1"/>
    <w:rsid w:val="000256D9"/>
    <w:rsid w:val="00026568"/>
    <w:rsid w:val="00026CA2"/>
    <w:rsid w:val="00026CC9"/>
    <w:rsid w:val="00026E76"/>
    <w:rsid w:val="000301A5"/>
    <w:rsid w:val="0003035B"/>
    <w:rsid w:val="00030F7D"/>
    <w:rsid w:val="0003267F"/>
    <w:rsid w:val="00032899"/>
    <w:rsid w:val="00032C26"/>
    <w:rsid w:val="00032C8E"/>
    <w:rsid w:val="000331F7"/>
    <w:rsid w:val="00033340"/>
    <w:rsid w:val="000334EC"/>
    <w:rsid w:val="0003356C"/>
    <w:rsid w:val="0003391B"/>
    <w:rsid w:val="00033ADE"/>
    <w:rsid w:val="00034522"/>
    <w:rsid w:val="00034D8B"/>
    <w:rsid w:val="0003500E"/>
    <w:rsid w:val="00035171"/>
    <w:rsid w:val="00035425"/>
    <w:rsid w:val="00035BD6"/>
    <w:rsid w:val="00035EF6"/>
    <w:rsid w:val="000363CB"/>
    <w:rsid w:val="000364AF"/>
    <w:rsid w:val="00036A30"/>
    <w:rsid w:val="00036C04"/>
    <w:rsid w:val="00036C2D"/>
    <w:rsid w:val="00036FBB"/>
    <w:rsid w:val="00037236"/>
    <w:rsid w:val="000413EE"/>
    <w:rsid w:val="00041C35"/>
    <w:rsid w:val="000421A1"/>
    <w:rsid w:val="0004241A"/>
    <w:rsid w:val="00042632"/>
    <w:rsid w:val="00042A51"/>
    <w:rsid w:val="00042BAE"/>
    <w:rsid w:val="00042BF4"/>
    <w:rsid w:val="00042CAE"/>
    <w:rsid w:val="00042DB5"/>
    <w:rsid w:val="00043049"/>
    <w:rsid w:val="000434E0"/>
    <w:rsid w:val="00043691"/>
    <w:rsid w:val="00043A2C"/>
    <w:rsid w:val="00043F00"/>
    <w:rsid w:val="00044447"/>
    <w:rsid w:val="000444E7"/>
    <w:rsid w:val="0004468A"/>
    <w:rsid w:val="00044CC5"/>
    <w:rsid w:val="00044E51"/>
    <w:rsid w:val="000450F0"/>
    <w:rsid w:val="0004537F"/>
    <w:rsid w:val="0004538D"/>
    <w:rsid w:val="00045B7F"/>
    <w:rsid w:val="00046D16"/>
    <w:rsid w:val="00046E33"/>
    <w:rsid w:val="000478B9"/>
    <w:rsid w:val="0005027F"/>
    <w:rsid w:val="00050394"/>
    <w:rsid w:val="000509BB"/>
    <w:rsid w:val="00050C30"/>
    <w:rsid w:val="00050C83"/>
    <w:rsid w:val="000511EA"/>
    <w:rsid w:val="000516DC"/>
    <w:rsid w:val="00051961"/>
    <w:rsid w:val="00051F47"/>
    <w:rsid w:val="00052A3E"/>
    <w:rsid w:val="0005312E"/>
    <w:rsid w:val="000534B4"/>
    <w:rsid w:val="00053C26"/>
    <w:rsid w:val="00053E57"/>
    <w:rsid w:val="00054415"/>
    <w:rsid w:val="0005505B"/>
    <w:rsid w:val="00055486"/>
    <w:rsid w:val="000564E3"/>
    <w:rsid w:val="00056978"/>
    <w:rsid w:val="00056D97"/>
    <w:rsid w:val="00056FDB"/>
    <w:rsid w:val="0005700D"/>
    <w:rsid w:val="00057190"/>
    <w:rsid w:val="00057243"/>
    <w:rsid w:val="00057967"/>
    <w:rsid w:val="00057E1F"/>
    <w:rsid w:val="00060390"/>
    <w:rsid w:val="00060739"/>
    <w:rsid w:val="000610C8"/>
    <w:rsid w:val="00061346"/>
    <w:rsid w:val="000614E7"/>
    <w:rsid w:val="0006262D"/>
    <w:rsid w:val="0006276B"/>
    <w:rsid w:val="00062DE3"/>
    <w:rsid w:val="00062E71"/>
    <w:rsid w:val="000630D3"/>
    <w:rsid w:val="0006364A"/>
    <w:rsid w:val="0006387B"/>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0949"/>
    <w:rsid w:val="000710EA"/>
    <w:rsid w:val="00071591"/>
    <w:rsid w:val="00071AB4"/>
    <w:rsid w:val="000720AA"/>
    <w:rsid w:val="00072181"/>
    <w:rsid w:val="0007282B"/>
    <w:rsid w:val="00072CB9"/>
    <w:rsid w:val="00072E9C"/>
    <w:rsid w:val="0007322B"/>
    <w:rsid w:val="000736FD"/>
    <w:rsid w:val="00074242"/>
    <w:rsid w:val="00074619"/>
    <w:rsid w:val="000747EF"/>
    <w:rsid w:val="000749E6"/>
    <w:rsid w:val="00074B49"/>
    <w:rsid w:val="00074BAC"/>
    <w:rsid w:val="000752E0"/>
    <w:rsid w:val="00075819"/>
    <w:rsid w:val="000768B3"/>
    <w:rsid w:val="00076DE4"/>
    <w:rsid w:val="00076FD1"/>
    <w:rsid w:val="00077E14"/>
    <w:rsid w:val="0008017C"/>
    <w:rsid w:val="0008017F"/>
    <w:rsid w:val="000801F5"/>
    <w:rsid w:val="000802FB"/>
    <w:rsid w:val="00080864"/>
    <w:rsid w:val="000820D8"/>
    <w:rsid w:val="000824CA"/>
    <w:rsid w:val="0008258B"/>
    <w:rsid w:val="000828A6"/>
    <w:rsid w:val="0008290E"/>
    <w:rsid w:val="00082AF0"/>
    <w:rsid w:val="00083107"/>
    <w:rsid w:val="000838AC"/>
    <w:rsid w:val="00083E7C"/>
    <w:rsid w:val="00083E8B"/>
    <w:rsid w:val="00084016"/>
    <w:rsid w:val="00084073"/>
    <w:rsid w:val="000842BE"/>
    <w:rsid w:val="0008444F"/>
    <w:rsid w:val="000845E3"/>
    <w:rsid w:val="00084A93"/>
    <w:rsid w:val="00085157"/>
    <w:rsid w:val="00085918"/>
    <w:rsid w:val="00085AAA"/>
    <w:rsid w:val="00085DD3"/>
    <w:rsid w:val="00085EA0"/>
    <w:rsid w:val="000866ED"/>
    <w:rsid w:val="00086F50"/>
    <w:rsid w:val="000873DC"/>
    <w:rsid w:val="00087A04"/>
    <w:rsid w:val="00087BA2"/>
    <w:rsid w:val="00090841"/>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3DD1"/>
    <w:rsid w:val="000A449D"/>
    <w:rsid w:val="000A4B40"/>
    <w:rsid w:val="000A4E82"/>
    <w:rsid w:val="000A4EA8"/>
    <w:rsid w:val="000A5B9E"/>
    <w:rsid w:val="000A5DE8"/>
    <w:rsid w:val="000A5F30"/>
    <w:rsid w:val="000A64BB"/>
    <w:rsid w:val="000A6CA0"/>
    <w:rsid w:val="000A6D1F"/>
    <w:rsid w:val="000A77B9"/>
    <w:rsid w:val="000B1021"/>
    <w:rsid w:val="000B15F2"/>
    <w:rsid w:val="000B18CB"/>
    <w:rsid w:val="000B1DA8"/>
    <w:rsid w:val="000B1DD7"/>
    <w:rsid w:val="000B298B"/>
    <w:rsid w:val="000B2FB4"/>
    <w:rsid w:val="000B347A"/>
    <w:rsid w:val="000B399B"/>
    <w:rsid w:val="000B3CB6"/>
    <w:rsid w:val="000B5606"/>
    <w:rsid w:val="000B58E0"/>
    <w:rsid w:val="000B59D4"/>
    <w:rsid w:val="000B5E14"/>
    <w:rsid w:val="000B5E34"/>
    <w:rsid w:val="000B6923"/>
    <w:rsid w:val="000B6927"/>
    <w:rsid w:val="000B6AB0"/>
    <w:rsid w:val="000B6FEF"/>
    <w:rsid w:val="000B763E"/>
    <w:rsid w:val="000C113E"/>
    <w:rsid w:val="000C1C7C"/>
    <w:rsid w:val="000C1ECC"/>
    <w:rsid w:val="000C2341"/>
    <w:rsid w:val="000C25C9"/>
    <w:rsid w:val="000C2611"/>
    <w:rsid w:val="000C2B17"/>
    <w:rsid w:val="000C2BD7"/>
    <w:rsid w:val="000C2E87"/>
    <w:rsid w:val="000C2E8D"/>
    <w:rsid w:val="000C370E"/>
    <w:rsid w:val="000C3D11"/>
    <w:rsid w:val="000C3D26"/>
    <w:rsid w:val="000C3D62"/>
    <w:rsid w:val="000C40EF"/>
    <w:rsid w:val="000C5A01"/>
    <w:rsid w:val="000C5F8E"/>
    <w:rsid w:val="000C6113"/>
    <w:rsid w:val="000C631B"/>
    <w:rsid w:val="000C73D6"/>
    <w:rsid w:val="000C7644"/>
    <w:rsid w:val="000C77B5"/>
    <w:rsid w:val="000C7F5B"/>
    <w:rsid w:val="000C7FA4"/>
    <w:rsid w:val="000D0080"/>
    <w:rsid w:val="000D0586"/>
    <w:rsid w:val="000D05EC"/>
    <w:rsid w:val="000D151E"/>
    <w:rsid w:val="000D1CC6"/>
    <w:rsid w:val="000D25DC"/>
    <w:rsid w:val="000D29D5"/>
    <w:rsid w:val="000D2DC3"/>
    <w:rsid w:val="000D376E"/>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74"/>
    <w:rsid w:val="000D7BB7"/>
    <w:rsid w:val="000D7E95"/>
    <w:rsid w:val="000E0BFD"/>
    <w:rsid w:val="000E0DD2"/>
    <w:rsid w:val="000E12D2"/>
    <w:rsid w:val="000E18CE"/>
    <w:rsid w:val="000E2813"/>
    <w:rsid w:val="000E2950"/>
    <w:rsid w:val="000E2A09"/>
    <w:rsid w:val="000E2B87"/>
    <w:rsid w:val="000E2F5F"/>
    <w:rsid w:val="000E30BB"/>
    <w:rsid w:val="000E3642"/>
    <w:rsid w:val="000E3A7F"/>
    <w:rsid w:val="000E3E0F"/>
    <w:rsid w:val="000E3E77"/>
    <w:rsid w:val="000E3E89"/>
    <w:rsid w:val="000E3F56"/>
    <w:rsid w:val="000E429D"/>
    <w:rsid w:val="000E4B57"/>
    <w:rsid w:val="000E4E26"/>
    <w:rsid w:val="000E52B3"/>
    <w:rsid w:val="000E5A8C"/>
    <w:rsid w:val="000E608E"/>
    <w:rsid w:val="000E63E4"/>
    <w:rsid w:val="000E6672"/>
    <w:rsid w:val="000E6A17"/>
    <w:rsid w:val="000E6B1D"/>
    <w:rsid w:val="000E6F73"/>
    <w:rsid w:val="000E7014"/>
    <w:rsid w:val="000E7227"/>
    <w:rsid w:val="000E73E4"/>
    <w:rsid w:val="000E7772"/>
    <w:rsid w:val="000E7932"/>
    <w:rsid w:val="000E7BFB"/>
    <w:rsid w:val="000E7C13"/>
    <w:rsid w:val="000E7C2D"/>
    <w:rsid w:val="000E7C87"/>
    <w:rsid w:val="000F076E"/>
    <w:rsid w:val="000F0856"/>
    <w:rsid w:val="000F0BB7"/>
    <w:rsid w:val="000F14F6"/>
    <w:rsid w:val="000F15F0"/>
    <w:rsid w:val="000F1964"/>
    <w:rsid w:val="000F2700"/>
    <w:rsid w:val="000F27F1"/>
    <w:rsid w:val="000F29A1"/>
    <w:rsid w:val="000F392F"/>
    <w:rsid w:val="000F450E"/>
    <w:rsid w:val="000F4A4A"/>
    <w:rsid w:val="000F4CF9"/>
    <w:rsid w:val="000F4FE8"/>
    <w:rsid w:val="000F51D7"/>
    <w:rsid w:val="000F5325"/>
    <w:rsid w:val="000F5844"/>
    <w:rsid w:val="000F692C"/>
    <w:rsid w:val="000F71F8"/>
    <w:rsid w:val="000F7369"/>
    <w:rsid w:val="000F73CE"/>
    <w:rsid w:val="000F7493"/>
    <w:rsid w:val="000F7820"/>
    <w:rsid w:val="000F7948"/>
    <w:rsid w:val="000F7B91"/>
    <w:rsid w:val="000F7DF4"/>
    <w:rsid w:val="001006A1"/>
    <w:rsid w:val="00100E23"/>
    <w:rsid w:val="00101315"/>
    <w:rsid w:val="00101947"/>
    <w:rsid w:val="001019ED"/>
    <w:rsid w:val="00101DAB"/>
    <w:rsid w:val="00101EAE"/>
    <w:rsid w:val="00102EDC"/>
    <w:rsid w:val="00103317"/>
    <w:rsid w:val="001035A1"/>
    <w:rsid w:val="0010362D"/>
    <w:rsid w:val="0010439C"/>
    <w:rsid w:val="00104A08"/>
    <w:rsid w:val="0010557E"/>
    <w:rsid w:val="0010627D"/>
    <w:rsid w:val="001066DC"/>
    <w:rsid w:val="001067AE"/>
    <w:rsid w:val="001068D1"/>
    <w:rsid w:val="00106D10"/>
    <w:rsid w:val="00106D31"/>
    <w:rsid w:val="00107262"/>
    <w:rsid w:val="001074A0"/>
    <w:rsid w:val="0010765B"/>
    <w:rsid w:val="001101B8"/>
    <w:rsid w:val="001102D9"/>
    <w:rsid w:val="00111042"/>
    <w:rsid w:val="00111106"/>
    <w:rsid w:val="00111121"/>
    <w:rsid w:val="00111525"/>
    <w:rsid w:val="001120A4"/>
    <w:rsid w:val="001122AD"/>
    <w:rsid w:val="001125F1"/>
    <w:rsid w:val="00112818"/>
    <w:rsid w:val="00112B29"/>
    <w:rsid w:val="00112D2E"/>
    <w:rsid w:val="00112D54"/>
    <w:rsid w:val="0011387A"/>
    <w:rsid w:val="0011391A"/>
    <w:rsid w:val="001139B8"/>
    <w:rsid w:val="00113D6B"/>
    <w:rsid w:val="00114361"/>
    <w:rsid w:val="0011438A"/>
    <w:rsid w:val="00114DB0"/>
    <w:rsid w:val="001153ED"/>
    <w:rsid w:val="00115C6C"/>
    <w:rsid w:val="00116213"/>
    <w:rsid w:val="001165D2"/>
    <w:rsid w:val="00116CA8"/>
    <w:rsid w:val="00116DFF"/>
    <w:rsid w:val="00116E10"/>
    <w:rsid w:val="001175F2"/>
    <w:rsid w:val="001201AC"/>
    <w:rsid w:val="00120495"/>
    <w:rsid w:val="00120FEB"/>
    <w:rsid w:val="001211DA"/>
    <w:rsid w:val="00121443"/>
    <w:rsid w:val="00121682"/>
    <w:rsid w:val="00122DBA"/>
    <w:rsid w:val="0012387B"/>
    <w:rsid w:val="001243EA"/>
    <w:rsid w:val="00124689"/>
    <w:rsid w:val="001250ED"/>
    <w:rsid w:val="001251A1"/>
    <w:rsid w:val="001252C9"/>
    <w:rsid w:val="0012530C"/>
    <w:rsid w:val="00125826"/>
    <w:rsid w:val="00125C9D"/>
    <w:rsid w:val="00125DBC"/>
    <w:rsid w:val="00125DCC"/>
    <w:rsid w:val="0012627B"/>
    <w:rsid w:val="0012628C"/>
    <w:rsid w:val="00126575"/>
    <w:rsid w:val="0012664B"/>
    <w:rsid w:val="001274D2"/>
    <w:rsid w:val="00127564"/>
    <w:rsid w:val="0012757A"/>
    <w:rsid w:val="00127846"/>
    <w:rsid w:val="00127A5D"/>
    <w:rsid w:val="0013002F"/>
    <w:rsid w:val="00130488"/>
    <w:rsid w:val="00130746"/>
    <w:rsid w:val="0013117E"/>
    <w:rsid w:val="00131E98"/>
    <w:rsid w:val="00131EF2"/>
    <w:rsid w:val="0013208A"/>
    <w:rsid w:val="001323A6"/>
    <w:rsid w:val="00132BDC"/>
    <w:rsid w:val="00132C05"/>
    <w:rsid w:val="00132DD4"/>
    <w:rsid w:val="0013399D"/>
    <w:rsid w:val="00133D4F"/>
    <w:rsid w:val="001347A1"/>
    <w:rsid w:val="00134A25"/>
    <w:rsid w:val="00134A5B"/>
    <w:rsid w:val="00134D99"/>
    <w:rsid w:val="001360B5"/>
    <w:rsid w:val="0013676F"/>
    <w:rsid w:val="00136B37"/>
    <w:rsid w:val="001403EE"/>
    <w:rsid w:val="001404D8"/>
    <w:rsid w:val="00140BBC"/>
    <w:rsid w:val="00140F9A"/>
    <w:rsid w:val="0014133B"/>
    <w:rsid w:val="00141497"/>
    <w:rsid w:val="00141522"/>
    <w:rsid w:val="00141B1A"/>
    <w:rsid w:val="00141D81"/>
    <w:rsid w:val="001422E9"/>
    <w:rsid w:val="0014291F"/>
    <w:rsid w:val="001433C3"/>
    <w:rsid w:val="00143EB0"/>
    <w:rsid w:val="00144312"/>
    <w:rsid w:val="00144E18"/>
    <w:rsid w:val="00145334"/>
    <w:rsid w:val="00145455"/>
    <w:rsid w:val="001455C4"/>
    <w:rsid w:val="001456D7"/>
    <w:rsid w:val="00145DE9"/>
    <w:rsid w:val="00146638"/>
    <w:rsid w:val="00146B93"/>
    <w:rsid w:val="0014759A"/>
    <w:rsid w:val="001477A1"/>
    <w:rsid w:val="0014791B"/>
    <w:rsid w:val="00147C10"/>
    <w:rsid w:val="0015020D"/>
    <w:rsid w:val="00150610"/>
    <w:rsid w:val="001507D9"/>
    <w:rsid w:val="00150D97"/>
    <w:rsid w:val="00151272"/>
    <w:rsid w:val="00151B12"/>
    <w:rsid w:val="00151BE2"/>
    <w:rsid w:val="00151D09"/>
    <w:rsid w:val="00151DAF"/>
    <w:rsid w:val="00151ED8"/>
    <w:rsid w:val="00152209"/>
    <w:rsid w:val="00152317"/>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19A4"/>
    <w:rsid w:val="00162A23"/>
    <w:rsid w:val="001631DC"/>
    <w:rsid w:val="00163BCD"/>
    <w:rsid w:val="001642D2"/>
    <w:rsid w:val="00164415"/>
    <w:rsid w:val="001646EF"/>
    <w:rsid w:val="00164B9A"/>
    <w:rsid w:val="00165131"/>
    <w:rsid w:val="00165346"/>
    <w:rsid w:val="00165795"/>
    <w:rsid w:val="0016596A"/>
    <w:rsid w:val="00165BDF"/>
    <w:rsid w:val="001668A7"/>
    <w:rsid w:val="00166C46"/>
    <w:rsid w:val="00167050"/>
    <w:rsid w:val="001674D3"/>
    <w:rsid w:val="0016758A"/>
    <w:rsid w:val="00167D47"/>
    <w:rsid w:val="00170291"/>
    <w:rsid w:val="00171218"/>
    <w:rsid w:val="0017157C"/>
    <w:rsid w:val="00171FCE"/>
    <w:rsid w:val="0017220C"/>
    <w:rsid w:val="001728F7"/>
    <w:rsid w:val="00173969"/>
    <w:rsid w:val="00173EDA"/>
    <w:rsid w:val="00174328"/>
    <w:rsid w:val="00174B83"/>
    <w:rsid w:val="0017511A"/>
    <w:rsid w:val="0017517C"/>
    <w:rsid w:val="00175186"/>
    <w:rsid w:val="0017522A"/>
    <w:rsid w:val="00175BE1"/>
    <w:rsid w:val="00175F84"/>
    <w:rsid w:val="0017621E"/>
    <w:rsid w:val="00176489"/>
    <w:rsid w:val="00176779"/>
    <w:rsid w:val="0017679D"/>
    <w:rsid w:val="00177D2B"/>
    <w:rsid w:val="0018022F"/>
    <w:rsid w:val="00180737"/>
    <w:rsid w:val="00180FF1"/>
    <w:rsid w:val="00181A05"/>
    <w:rsid w:val="00181B3A"/>
    <w:rsid w:val="00181D45"/>
    <w:rsid w:val="001821C0"/>
    <w:rsid w:val="0018303A"/>
    <w:rsid w:val="001832F2"/>
    <w:rsid w:val="00183862"/>
    <w:rsid w:val="00183AEA"/>
    <w:rsid w:val="00183DFD"/>
    <w:rsid w:val="00183EDF"/>
    <w:rsid w:val="00183EE7"/>
    <w:rsid w:val="00184539"/>
    <w:rsid w:val="00184B1E"/>
    <w:rsid w:val="00184B83"/>
    <w:rsid w:val="00184F04"/>
    <w:rsid w:val="00185284"/>
    <w:rsid w:val="00185668"/>
    <w:rsid w:val="001859FA"/>
    <w:rsid w:val="00186050"/>
    <w:rsid w:val="00186D73"/>
    <w:rsid w:val="00187034"/>
    <w:rsid w:val="001870DB"/>
    <w:rsid w:val="00187177"/>
    <w:rsid w:val="00187BC3"/>
    <w:rsid w:val="00187CF6"/>
    <w:rsid w:val="00187F27"/>
    <w:rsid w:val="001904B3"/>
    <w:rsid w:val="00190760"/>
    <w:rsid w:val="001907F0"/>
    <w:rsid w:val="0019098E"/>
    <w:rsid w:val="00190E7B"/>
    <w:rsid w:val="00191E69"/>
    <w:rsid w:val="001921D0"/>
    <w:rsid w:val="00192C28"/>
    <w:rsid w:val="00192C89"/>
    <w:rsid w:val="00193464"/>
    <w:rsid w:val="00193723"/>
    <w:rsid w:val="00193857"/>
    <w:rsid w:val="00193A16"/>
    <w:rsid w:val="0019444A"/>
    <w:rsid w:val="001945CE"/>
    <w:rsid w:val="00194696"/>
    <w:rsid w:val="0019470A"/>
    <w:rsid w:val="00194DDE"/>
    <w:rsid w:val="00194FE7"/>
    <w:rsid w:val="00194FF9"/>
    <w:rsid w:val="00195041"/>
    <w:rsid w:val="0019567F"/>
    <w:rsid w:val="00195B02"/>
    <w:rsid w:val="00195E3E"/>
    <w:rsid w:val="00196169"/>
    <w:rsid w:val="0019637C"/>
    <w:rsid w:val="001969A5"/>
    <w:rsid w:val="00196A08"/>
    <w:rsid w:val="00196ABA"/>
    <w:rsid w:val="00196BC1"/>
    <w:rsid w:val="0019723A"/>
    <w:rsid w:val="00197623"/>
    <w:rsid w:val="00197F74"/>
    <w:rsid w:val="001A08F4"/>
    <w:rsid w:val="001A09C5"/>
    <w:rsid w:val="001A0F21"/>
    <w:rsid w:val="001A1215"/>
    <w:rsid w:val="001A13A5"/>
    <w:rsid w:val="001A25B6"/>
    <w:rsid w:val="001A2930"/>
    <w:rsid w:val="001A2E89"/>
    <w:rsid w:val="001A327A"/>
    <w:rsid w:val="001A36BC"/>
    <w:rsid w:val="001A37E6"/>
    <w:rsid w:val="001A3E42"/>
    <w:rsid w:val="001A4299"/>
    <w:rsid w:val="001A4437"/>
    <w:rsid w:val="001A593A"/>
    <w:rsid w:val="001A5F83"/>
    <w:rsid w:val="001A6753"/>
    <w:rsid w:val="001A6764"/>
    <w:rsid w:val="001A6772"/>
    <w:rsid w:val="001A693D"/>
    <w:rsid w:val="001A6CAD"/>
    <w:rsid w:val="001A7276"/>
    <w:rsid w:val="001A772D"/>
    <w:rsid w:val="001A7BD5"/>
    <w:rsid w:val="001B0332"/>
    <w:rsid w:val="001B0417"/>
    <w:rsid w:val="001B0A33"/>
    <w:rsid w:val="001B0B07"/>
    <w:rsid w:val="001B0C51"/>
    <w:rsid w:val="001B11E9"/>
    <w:rsid w:val="001B2116"/>
    <w:rsid w:val="001B23E1"/>
    <w:rsid w:val="001B28E1"/>
    <w:rsid w:val="001B3C3C"/>
    <w:rsid w:val="001B3E61"/>
    <w:rsid w:val="001B4557"/>
    <w:rsid w:val="001B47AC"/>
    <w:rsid w:val="001B4BCF"/>
    <w:rsid w:val="001B5180"/>
    <w:rsid w:val="001B537B"/>
    <w:rsid w:val="001B554E"/>
    <w:rsid w:val="001B6378"/>
    <w:rsid w:val="001B6762"/>
    <w:rsid w:val="001B7098"/>
    <w:rsid w:val="001B72EF"/>
    <w:rsid w:val="001B73E8"/>
    <w:rsid w:val="001B7BB3"/>
    <w:rsid w:val="001C1106"/>
    <w:rsid w:val="001C13D5"/>
    <w:rsid w:val="001C1667"/>
    <w:rsid w:val="001C28C3"/>
    <w:rsid w:val="001C29FA"/>
    <w:rsid w:val="001C2D0C"/>
    <w:rsid w:val="001C2D71"/>
    <w:rsid w:val="001C304F"/>
    <w:rsid w:val="001C355C"/>
    <w:rsid w:val="001C358B"/>
    <w:rsid w:val="001C3F21"/>
    <w:rsid w:val="001C3F2E"/>
    <w:rsid w:val="001C4DA2"/>
    <w:rsid w:val="001C4F3E"/>
    <w:rsid w:val="001C544A"/>
    <w:rsid w:val="001C5534"/>
    <w:rsid w:val="001C58BF"/>
    <w:rsid w:val="001C5C4B"/>
    <w:rsid w:val="001C5C78"/>
    <w:rsid w:val="001C654F"/>
    <w:rsid w:val="001C677F"/>
    <w:rsid w:val="001C691C"/>
    <w:rsid w:val="001C6964"/>
    <w:rsid w:val="001C78C8"/>
    <w:rsid w:val="001C7A2B"/>
    <w:rsid w:val="001C7C14"/>
    <w:rsid w:val="001D00D0"/>
    <w:rsid w:val="001D01C8"/>
    <w:rsid w:val="001D035F"/>
    <w:rsid w:val="001D084A"/>
    <w:rsid w:val="001D1CE2"/>
    <w:rsid w:val="001D21ED"/>
    <w:rsid w:val="001D252E"/>
    <w:rsid w:val="001D3093"/>
    <w:rsid w:val="001D34EB"/>
    <w:rsid w:val="001D3A35"/>
    <w:rsid w:val="001D4EC2"/>
    <w:rsid w:val="001D50D3"/>
    <w:rsid w:val="001D5580"/>
    <w:rsid w:val="001D583F"/>
    <w:rsid w:val="001D6D48"/>
    <w:rsid w:val="001E0069"/>
    <w:rsid w:val="001E014F"/>
    <w:rsid w:val="001E05E9"/>
    <w:rsid w:val="001E0D88"/>
    <w:rsid w:val="001E119F"/>
    <w:rsid w:val="001E12A0"/>
    <w:rsid w:val="001E17B7"/>
    <w:rsid w:val="001E1B82"/>
    <w:rsid w:val="001E221B"/>
    <w:rsid w:val="001E2B56"/>
    <w:rsid w:val="001E34E2"/>
    <w:rsid w:val="001E3ABE"/>
    <w:rsid w:val="001E3E76"/>
    <w:rsid w:val="001E40C9"/>
    <w:rsid w:val="001E41B2"/>
    <w:rsid w:val="001E5373"/>
    <w:rsid w:val="001E59C5"/>
    <w:rsid w:val="001E6019"/>
    <w:rsid w:val="001E64C6"/>
    <w:rsid w:val="001E6893"/>
    <w:rsid w:val="001E6A94"/>
    <w:rsid w:val="001E70FE"/>
    <w:rsid w:val="001E744B"/>
    <w:rsid w:val="001E745F"/>
    <w:rsid w:val="001E79E2"/>
    <w:rsid w:val="001E7A2A"/>
    <w:rsid w:val="001F02DB"/>
    <w:rsid w:val="001F056F"/>
    <w:rsid w:val="001F0DC0"/>
    <w:rsid w:val="001F1186"/>
    <w:rsid w:val="001F17E1"/>
    <w:rsid w:val="001F1B33"/>
    <w:rsid w:val="001F2110"/>
    <w:rsid w:val="001F3CDC"/>
    <w:rsid w:val="001F49E0"/>
    <w:rsid w:val="001F4B67"/>
    <w:rsid w:val="001F4C74"/>
    <w:rsid w:val="001F4F5E"/>
    <w:rsid w:val="001F52AB"/>
    <w:rsid w:val="001F55E9"/>
    <w:rsid w:val="001F56E6"/>
    <w:rsid w:val="001F5CBE"/>
    <w:rsid w:val="001F5D1A"/>
    <w:rsid w:val="001F6806"/>
    <w:rsid w:val="001F69E1"/>
    <w:rsid w:val="001F711D"/>
    <w:rsid w:val="001F7375"/>
    <w:rsid w:val="001F7989"/>
    <w:rsid w:val="001F7BE7"/>
    <w:rsid w:val="001F7BF1"/>
    <w:rsid w:val="002002DD"/>
    <w:rsid w:val="0020092A"/>
    <w:rsid w:val="00201991"/>
    <w:rsid w:val="00201D72"/>
    <w:rsid w:val="00202011"/>
    <w:rsid w:val="00202D79"/>
    <w:rsid w:val="0020313A"/>
    <w:rsid w:val="00203A05"/>
    <w:rsid w:val="0020415E"/>
    <w:rsid w:val="002042C9"/>
    <w:rsid w:val="00204608"/>
    <w:rsid w:val="00204955"/>
    <w:rsid w:val="00204ADA"/>
    <w:rsid w:val="00204F72"/>
    <w:rsid w:val="002052CC"/>
    <w:rsid w:val="00205BFD"/>
    <w:rsid w:val="0020626B"/>
    <w:rsid w:val="002064D0"/>
    <w:rsid w:val="00206945"/>
    <w:rsid w:val="00206AB0"/>
    <w:rsid w:val="00206AD1"/>
    <w:rsid w:val="00206B34"/>
    <w:rsid w:val="00206FC7"/>
    <w:rsid w:val="00207718"/>
    <w:rsid w:val="002077D2"/>
    <w:rsid w:val="002079BF"/>
    <w:rsid w:val="0021013B"/>
    <w:rsid w:val="00210B78"/>
    <w:rsid w:val="00210C64"/>
    <w:rsid w:val="00210E11"/>
    <w:rsid w:val="00211017"/>
    <w:rsid w:val="002110DD"/>
    <w:rsid w:val="00211359"/>
    <w:rsid w:val="00211553"/>
    <w:rsid w:val="0021301D"/>
    <w:rsid w:val="0021327C"/>
    <w:rsid w:val="00213512"/>
    <w:rsid w:val="002135BC"/>
    <w:rsid w:val="00214191"/>
    <w:rsid w:val="0021456A"/>
    <w:rsid w:val="0021461E"/>
    <w:rsid w:val="00214A25"/>
    <w:rsid w:val="00214BCE"/>
    <w:rsid w:val="002150F4"/>
    <w:rsid w:val="00215122"/>
    <w:rsid w:val="002159FA"/>
    <w:rsid w:val="00215D44"/>
    <w:rsid w:val="0021617A"/>
    <w:rsid w:val="002169EC"/>
    <w:rsid w:val="00216A47"/>
    <w:rsid w:val="00216B07"/>
    <w:rsid w:val="00216CD3"/>
    <w:rsid w:val="00216CDC"/>
    <w:rsid w:val="00216E55"/>
    <w:rsid w:val="00217B7C"/>
    <w:rsid w:val="00217E5B"/>
    <w:rsid w:val="0022008C"/>
    <w:rsid w:val="00220FD5"/>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255"/>
    <w:rsid w:val="00225B49"/>
    <w:rsid w:val="00226047"/>
    <w:rsid w:val="002262B8"/>
    <w:rsid w:val="00226412"/>
    <w:rsid w:val="002268D7"/>
    <w:rsid w:val="002269A3"/>
    <w:rsid w:val="00226DCE"/>
    <w:rsid w:val="0022733D"/>
    <w:rsid w:val="00227BBA"/>
    <w:rsid w:val="00230156"/>
    <w:rsid w:val="002302E3"/>
    <w:rsid w:val="00230EAA"/>
    <w:rsid w:val="00230FD8"/>
    <w:rsid w:val="002314A8"/>
    <w:rsid w:val="00231BB1"/>
    <w:rsid w:val="002322A3"/>
    <w:rsid w:val="00232776"/>
    <w:rsid w:val="002328B0"/>
    <w:rsid w:val="00232A98"/>
    <w:rsid w:val="00233875"/>
    <w:rsid w:val="002338E9"/>
    <w:rsid w:val="00233A2B"/>
    <w:rsid w:val="00233B48"/>
    <w:rsid w:val="00234D71"/>
    <w:rsid w:val="00234EF4"/>
    <w:rsid w:val="00234F74"/>
    <w:rsid w:val="00235091"/>
    <w:rsid w:val="00235291"/>
    <w:rsid w:val="002352AF"/>
    <w:rsid w:val="00235BD3"/>
    <w:rsid w:val="00235FE3"/>
    <w:rsid w:val="002363A2"/>
    <w:rsid w:val="00237C56"/>
    <w:rsid w:val="00237D44"/>
    <w:rsid w:val="002409B0"/>
    <w:rsid w:val="00240E39"/>
    <w:rsid w:val="00241051"/>
    <w:rsid w:val="00241087"/>
    <w:rsid w:val="0024136A"/>
    <w:rsid w:val="00241775"/>
    <w:rsid w:val="00242326"/>
    <w:rsid w:val="00242500"/>
    <w:rsid w:val="002426E7"/>
    <w:rsid w:val="00243051"/>
    <w:rsid w:val="0024355C"/>
    <w:rsid w:val="002437AD"/>
    <w:rsid w:val="00243A99"/>
    <w:rsid w:val="00243B22"/>
    <w:rsid w:val="00243D72"/>
    <w:rsid w:val="00243F08"/>
    <w:rsid w:val="0024474C"/>
    <w:rsid w:val="00244A9D"/>
    <w:rsid w:val="00245242"/>
    <w:rsid w:val="002458EB"/>
    <w:rsid w:val="00245986"/>
    <w:rsid w:val="00245EF1"/>
    <w:rsid w:val="00246035"/>
    <w:rsid w:val="00246A12"/>
    <w:rsid w:val="00246C05"/>
    <w:rsid w:val="00246F97"/>
    <w:rsid w:val="002472D8"/>
    <w:rsid w:val="002474DC"/>
    <w:rsid w:val="00247812"/>
    <w:rsid w:val="002500AF"/>
    <w:rsid w:val="002501F4"/>
    <w:rsid w:val="002502CE"/>
    <w:rsid w:val="002504F8"/>
    <w:rsid w:val="00250763"/>
    <w:rsid w:val="0025180B"/>
    <w:rsid w:val="00251B93"/>
    <w:rsid w:val="00252137"/>
    <w:rsid w:val="00252BAA"/>
    <w:rsid w:val="00252F0F"/>
    <w:rsid w:val="00252F35"/>
    <w:rsid w:val="00253A2D"/>
    <w:rsid w:val="0025458B"/>
    <w:rsid w:val="00254E22"/>
    <w:rsid w:val="00254E6C"/>
    <w:rsid w:val="0025507C"/>
    <w:rsid w:val="002550C7"/>
    <w:rsid w:val="00255DDD"/>
    <w:rsid w:val="00255FD9"/>
    <w:rsid w:val="00256423"/>
    <w:rsid w:val="00256C68"/>
    <w:rsid w:val="00256EB2"/>
    <w:rsid w:val="002578EE"/>
    <w:rsid w:val="002579C2"/>
    <w:rsid w:val="00260108"/>
    <w:rsid w:val="00260B1A"/>
    <w:rsid w:val="00261284"/>
    <w:rsid w:val="002612BE"/>
    <w:rsid w:val="00261EC3"/>
    <w:rsid w:val="0026274C"/>
    <w:rsid w:val="00262CFA"/>
    <w:rsid w:val="00262E44"/>
    <w:rsid w:val="00262E5A"/>
    <w:rsid w:val="00262EFE"/>
    <w:rsid w:val="00262F3F"/>
    <w:rsid w:val="002637F5"/>
    <w:rsid w:val="00264C24"/>
    <w:rsid w:val="00264FBD"/>
    <w:rsid w:val="0026570C"/>
    <w:rsid w:val="00265831"/>
    <w:rsid w:val="00265909"/>
    <w:rsid w:val="0026596E"/>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783"/>
    <w:rsid w:val="0027778E"/>
    <w:rsid w:val="00280064"/>
    <w:rsid w:val="00280BAC"/>
    <w:rsid w:val="00280EB1"/>
    <w:rsid w:val="00281AF9"/>
    <w:rsid w:val="00281B4F"/>
    <w:rsid w:val="00282838"/>
    <w:rsid w:val="00282C00"/>
    <w:rsid w:val="00283404"/>
    <w:rsid w:val="0028447B"/>
    <w:rsid w:val="00284A4F"/>
    <w:rsid w:val="00284ACC"/>
    <w:rsid w:val="00285089"/>
    <w:rsid w:val="00285763"/>
    <w:rsid w:val="00286264"/>
    <w:rsid w:val="002867C6"/>
    <w:rsid w:val="002867DB"/>
    <w:rsid w:val="00286813"/>
    <w:rsid w:val="002869C5"/>
    <w:rsid w:val="00287587"/>
    <w:rsid w:val="00287F48"/>
    <w:rsid w:val="00290C1A"/>
    <w:rsid w:val="002913C3"/>
    <w:rsid w:val="00291694"/>
    <w:rsid w:val="0029182E"/>
    <w:rsid w:val="00291B3B"/>
    <w:rsid w:val="00291E1C"/>
    <w:rsid w:val="0029230D"/>
    <w:rsid w:val="00292575"/>
    <w:rsid w:val="002940C9"/>
    <w:rsid w:val="00295BF4"/>
    <w:rsid w:val="002960F9"/>
    <w:rsid w:val="0029610B"/>
    <w:rsid w:val="0029658F"/>
    <w:rsid w:val="00296957"/>
    <w:rsid w:val="00296C03"/>
    <w:rsid w:val="002977F5"/>
    <w:rsid w:val="002A0051"/>
    <w:rsid w:val="002A0492"/>
    <w:rsid w:val="002A0EC7"/>
    <w:rsid w:val="002A0F49"/>
    <w:rsid w:val="002A1467"/>
    <w:rsid w:val="002A1B78"/>
    <w:rsid w:val="002A28FD"/>
    <w:rsid w:val="002A2AC8"/>
    <w:rsid w:val="002A355D"/>
    <w:rsid w:val="002A5085"/>
    <w:rsid w:val="002A51DA"/>
    <w:rsid w:val="002A5AF4"/>
    <w:rsid w:val="002A650E"/>
    <w:rsid w:val="002A661C"/>
    <w:rsid w:val="002A6ABC"/>
    <w:rsid w:val="002A714D"/>
    <w:rsid w:val="002A770B"/>
    <w:rsid w:val="002A7A8A"/>
    <w:rsid w:val="002A7F6A"/>
    <w:rsid w:val="002B00D5"/>
    <w:rsid w:val="002B09ED"/>
    <w:rsid w:val="002B0F20"/>
    <w:rsid w:val="002B13E1"/>
    <w:rsid w:val="002B1B38"/>
    <w:rsid w:val="002B1D44"/>
    <w:rsid w:val="002B217E"/>
    <w:rsid w:val="002B21C1"/>
    <w:rsid w:val="002B3537"/>
    <w:rsid w:val="002B3863"/>
    <w:rsid w:val="002B3CAF"/>
    <w:rsid w:val="002B44B0"/>
    <w:rsid w:val="002B458A"/>
    <w:rsid w:val="002B4FD3"/>
    <w:rsid w:val="002B56C9"/>
    <w:rsid w:val="002B6520"/>
    <w:rsid w:val="002B6816"/>
    <w:rsid w:val="002B7021"/>
    <w:rsid w:val="002C05A4"/>
    <w:rsid w:val="002C16D2"/>
    <w:rsid w:val="002C250E"/>
    <w:rsid w:val="002C282E"/>
    <w:rsid w:val="002C3BD6"/>
    <w:rsid w:val="002C4725"/>
    <w:rsid w:val="002C489C"/>
    <w:rsid w:val="002C4DEF"/>
    <w:rsid w:val="002C4EDA"/>
    <w:rsid w:val="002C4EE9"/>
    <w:rsid w:val="002C5789"/>
    <w:rsid w:val="002C67C8"/>
    <w:rsid w:val="002C6D4E"/>
    <w:rsid w:val="002C6D60"/>
    <w:rsid w:val="002C6FA6"/>
    <w:rsid w:val="002C7116"/>
    <w:rsid w:val="002C7618"/>
    <w:rsid w:val="002D03F7"/>
    <w:rsid w:val="002D06C3"/>
    <w:rsid w:val="002D1C72"/>
    <w:rsid w:val="002D1CA6"/>
    <w:rsid w:val="002D2264"/>
    <w:rsid w:val="002D2903"/>
    <w:rsid w:val="002D318D"/>
    <w:rsid w:val="002D3319"/>
    <w:rsid w:val="002D337E"/>
    <w:rsid w:val="002D3598"/>
    <w:rsid w:val="002D3AE9"/>
    <w:rsid w:val="002D471A"/>
    <w:rsid w:val="002D4A49"/>
    <w:rsid w:val="002D4F55"/>
    <w:rsid w:val="002D5309"/>
    <w:rsid w:val="002D54E0"/>
    <w:rsid w:val="002D571C"/>
    <w:rsid w:val="002D5845"/>
    <w:rsid w:val="002D5849"/>
    <w:rsid w:val="002D5B7B"/>
    <w:rsid w:val="002D6010"/>
    <w:rsid w:val="002D6378"/>
    <w:rsid w:val="002D6CD8"/>
    <w:rsid w:val="002D7632"/>
    <w:rsid w:val="002D7D20"/>
    <w:rsid w:val="002D7EAF"/>
    <w:rsid w:val="002E1D22"/>
    <w:rsid w:val="002E2585"/>
    <w:rsid w:val="002E2D78"/>
    <w:rsid w:val="002E307C"/>
    <w:rsid w:val="002E35EC"/>
    <w:rsid w:val="002E37EE"/>
    <w:rsid w:val="002E39BC"/>
    <w:rsid w:val="002E3B0A"/>
    <w:rsid w:val="002E4B8C"/>
    <w:rsid w:val="002E4F61"/>
    <w:rsid w:val="002E500D"/>
    <w:rsid w:val="002E5978"/>
    <w:rsid w:val="002E65AF"/>
    <w:rsid w:val="002E67A6"/>
    <w:rsid w:val="002E6D95"/>
    <w:rsid w:val="002E7178"/>
    <w:rsid w:val="002E72B8"/>
    <w:rsid w:val="002E7733"/>
    <w:rsid w:val="002E7775"/>
    <w:rsid w:val="002E7846"/>
    <w:rsid w:val="002E7B4C"/>
    <w:rsid w:val="002E7E3D"/>
    <w:rsid w:val="002E7E45"/>
    <w:rsid w:val="002F00B4"/>
    <w:rsid w:val="002F0498"/>
    <w:rsid w:val="002F0719"/>
    <w:rsid w:val="002F0855"/>
    <w:rsid w:val="002F0B82"/>
    <w:rsid w:val="002F1667"/>
    <w:rsid w:val="002F22A0"/>
    <w:rsid w:val="002F3751"/>
    <w:rsid w:val="002F375A"/>
    <w:rsid w:val="002F3966"/>
    <w:rsid w:val="002F3DF5"/>
    <w:rsid w:val="002F4332"/>
    <w:rsid w:val="002F45D7"/>
    <w:rsid w:val="002F48D9"/>
    <w:rsid w:val="002F4C85"/>
    <w:rsid w:val="002F50D0"/>
    <w:rsid w:val="002F539D"/>
    <w:rsid w:val="002F5679"/>
    <w:rsid w:val="002F5749"/>
    <w:rsid w:val="002F59CC"/>
    <w:rsid w:val="002F5B82"/>
    <w:rsid w:val="002F5C29"/>
    <w:rsid w:val="002F5E03"/>
    <w:rsid w:val="002F746A"/>
    <w:rsid w:val="002F7471"/>
    <w:rsid w:val="002F74BD"/>
    <w:rsid w:val="002F7B99"/>
    <w:rsid w:val="002F7C33"/>
    <w:rsid w:val="002F7D4A"/>
    <w:rsid w:val="0030050D"/>
    <w:rsid w:val="00300F15"/>
    <w:rsid w:val="003013EB"/>
    <w:rsid w:val="00301654"/>
    <w:rsid w:val="0030197F"/>
    <w:rsid w:val="00301AC9"/>
    <w:rsid w:val="00302B49"/>
    <w:rsid w:val="00302C81"/>
    <w:rsid w:val="00303197"/>
    <w:rsid w:val="0030353B"/>
    <w:rsid w:val="00303D20"/>
    <w:rsid w:val="00304201"/>
    <w:rsid w:val="003043B7"/>
    <w:rsid w:val="00304EB3"/>
    <w:rsid w:val="0030596C"/>
    <w:rsid w:val="0030657F"/>
    <w:rsid w:val="00307A6E"/>
    <w:rsid w:val="00307E8D"/>
    <w:rsid w:val="00307FA0"/>
    <w:rsid w:val="003101EB"/>
    <w:rsid w:val="003101F5"/>
    <w:rsid w:val="00310295"/>
    <w:rsid w:val="00310D41"/>
    <w:rsid w:val="003117AF"/>
    <w:rsid w:val="003125E7"/>
    <w:rsid w:val="00312C36"/>
    <w:rsid w:val="00312EC7"/>
    <w:rsid w:val="00313763"/>
    <w:rsid w:val="0031416B"/>
    <w:rsid w:val="00314344"/>
    <w:rsid w:val="00314EE2"/>
    <w:rsid w:val="00314FBB"/>
    <w:rsid w:val="00315469"/>
    <w:rsid w:val="0031569D"/>
    <w:rsid w:val="003157CD"/>
    <w:rsid w:val="00315F26"/>
    <w:rsid w:val="0031666A"/>
    <w:rsid w:val="00316950"/>
    <w:rsid w:val="00317968"/>
    <w:rsid w:val="00317BD0"/>
    <w:rsid w:val="00317C79"/>
    <w:rsid w:val="003202B7"/>
    <w:rsid w:val="00320BB5"/>
    <w:rsid w:val="00321084"/>
    <w:rsid w:val="00321191"/>
    <w:rsid w:val="00321527"/>
    <w:rsid w:val="003218CE"/>
    <w:rsid w:val="00321977"/>
    <w:rsid w:val="00321CFE"/>
    <w:rsid w:val="00321D19"/>
    <w:rsid w:val="00321E09"/>
    <w:rsid w:val="00323609"/>
    <w:rsid w:val="00323F36"/>
    <w:rsid w:val="003244E7"/>
    <w:rsid w:val="00324902"/>
    <w:rsid w:val="00324E65"/>
    <w:rsid w:val="00324E97"/>
    <w:rsid w:val="00324EC9"/>
    <w:rsid w:val="00325298"/>
    <w:rsid w:val="0032564A"/>
    <w:rsid w:val="00325C92"/>
    <w:rsid w:val="00325FFB"/>
    <w:rsid w:val="00326108"/>
    <w:rsid w:val="003266BF"/>
    <w:rsid w:val="00326864"/>
    <w:rsid w:val="00326B5F"/>
    <w:rsid w:val="003273CF"/>
    <w:rsid w:val="003279E5"/>
    <w:rsid w:val="00327A84"/>
    <w:rsid w:val="00327ABE"/>
    <w:rsid w:val="003306E2"/>
    <w:rsid w:val="00330A64"/>
    <w:rsid w:val="00330C82"/>
    <w:rsid w:val="00331088"/>
    <w:rsid w:val="003314C2"/>
    <w:rsid w:val="003316F0"/>
    <w:rsid w:val="0033202C"/>
    <w:rsid w:val="0033241A"/>
    <w:rsid w:val="003329F1"/>
    <w:rsid w:val="00333580"/>
    <w:rsid w:val="00333CB4"/>
    <w:rsid w:val="00333F27"/>
    <w:rsid w:val="00334105"/>
    <w:rsid w:val="003342C3"/>
    <w:rsid w:val="00334AC8"/>
    <w:rsid w:val="0033510B"/>
    <w:rsid w:val="00335116"/>
    <w:rsid w:val="00335557"/>
    <w:rsid w:val="00335835"/>
    <w:rsid w:val="003360EB"/>
    <w:rsid w:val="0033657F"/>
    <w:rsid w:val="003366F5"/>
    <w:rsid w:val="00336B8B"/>
    <w:rsid w:val="00336DDE"/>
    <w:rsid w:val="00336EC4"/>
    <w:rsid w:val="003370C7"/>
    <w:rsid w:val="00337211"/>
    <w:rsid w:val="003376C9"/>
    <w:rsid w:val="00337D72"/>
    <w:rsid w:val="00340D54"/>
    <w:rsid w:val="00341555"/>
    <w:rsid w:val="00341776"/>
    <w:rsid w:val="003417EF"/>
    <w:rsid w:val="003421E6"/>
    <w:rsid w:val="003438E9"/>
    <w:rsid w:val="00343C65"/>
    <w:rsid w:val="00343F20"/>
    <w:rsid w:val="003447A3"/>
    <w:rsid w:val="00344939"/>
    <w:rsid w:val="003450E8"/>
    <w:rsid w:val="0034516E"/>
    <w:rsid w:val="00345366"/>
    <w:rsid w:val="00345AB7"/>
    <w:rsid w:val="003464BA"/>
    <w:rsid w:val="0034729F"/>
    <w:rsid w:val="00347D04"/>
    <w:rsid w:val="00350021"/>
    <w:rsid w:val="0035034C"/>
    <w:rsid w:val="00350473"/>
    <w:rsid w:val="003505CB"/>
    <w:rsid w:val="0035202E"/>
    <w:rsid w:val="0035277E"/>
    <w:rsid w:val="0035279B"/>
    <w:rsid w:val="00353C82"/>
    <w:rsid w:val="00353D66"/>
    <w:rsid w:val="00354035"/>
    <w:rsid w:val="0035495D"/>
    <w:rsid w:val="00354BA4"/>
    <w:rsid w:val="00355A11"/>
    <w:rsid w:val="00355AF6"/>
    <w:rsid w:val="00355E53"/>
    <w:rsid w:val="00355EE2"/>
    <w:rsid w:val="003563EA"/>
    <w:rsid w:val="00356CDB"/>
    <w:rsid w:val="00356F84"/>
    <w:rsid w:val="0035783D"/>
    <w:rsid w:val="00357FF2"/>
    <w:rsid w:val="00360958"/>
    <w:rsid w:val="00360CC4"/>
    <w:rsid w:val="00361433"/>
    <w:rsid w:val="0036153B"/>
    <w:rsid w:val="00361963"/>
    <w:rsid w:val="00361D72"/>
    <w:rsid w:val="003625B2"/>
    <w:rsid w:val="003628B5"/>
    <w:rsid w:val="00362CF3"/>
    <w:rsid w:val="003637C9"/>
    <w:rsid w:val="00364D48"/>
    <w:rsid w:val="00364DDE"/>
    <w:rsid w:val="003655DF"/>
    <w:rsid w:val="00365CC7"/>
    <w:rsid w:val="00365DC7"/>
    <w:rsid w:val="0036699A"/>
    <w:rsid w:val="0036707E"/>
    <w:rsid w:val="00367D75"/>
    <w:rsid w:val="00367EEA"/>
    <w:rsid w:val="00367FE1"/>
    <w:rsid w:val="00370182"/>
    <w:rsid w:val="003708D7"/>
    <w:rsid w:val="00370E13"/>
    <w:rsid w:val="00371108"/>
    <w:rsid w:val="00371CA3"/>
    <w:rsid w:val="0037256B"/>
    <w:rsid w:val="00372998"/>
    <w:rsid w:val="003732F7"/>
    <w:rsid w:val="00373B13"/>
    <w:rsid w:val="0037410F"/>
    <w:rsid w:val="003745B2"/>
    <w:rsid w:val="00374630"/>
    <w:rsid w:val="00374790"/>
    <w:rsid w:val="0037487F"/>
    <w:rsid w:val="00375644"/>
    <w:rsid w:val="00375AD2"/>
    <w:rsid w:val="00375FEA"/>
    <w:rsid w:val="00376696"/>
    <w:rsid w:val="003768D2"/>
    <w:rsid w:val="00376AA5"/>
    <w:rsid w:val="00376C95"/>
    <w:rsid w:val="00376CBB"/>
    <w:rsid w:val="00377B5F"/>
    <w:rsid w:val="00377EC4"/>
    <w:rsid w:val="00377FFE"/>
    <w:rsid w:val="003803D6"/>
    <w:rsid w:val="0038067C"/>
    <w:rsid w:val="003813EA"/>
    <w:rsid w:val="00381467"/>
    <w:rsid w:val="00381998"/>
    <w:rsid w:val="00381BCB"/>
    <w:rsid w:val="00381D10"/>
    <w:rsid w:val="0038236E"/>
    <w:rsid w:val="003831DF"/>
    <w:rsid w:val="00383383"/>
    <w:rsid w:val="0038379E"/>
    <w:rsid w:val="00383A49"/>
    <w:rsid w:val="003845A5"/>
    <w:rsid w:val="00384B7A"/>
    <w:rsid w:val="00384EB9"/>
    <w:rsid w:val="00385AAE"/>
    <w:rsid w:val="003861AA"/>
    <w:rsid w:val="003866D8"/>
    <w:rsid w:val="00386C6F"/>
    <w:rsid w:val="0038735E"/>
    <w:rsid w:val="00387391"/>
    <w:rsid w:val="003873E0"/>
    <w:rsid w:val="0038744B"/>
    <w:rsid w:val="00387ABD"/>
    <w:rsid w:val="0039001B"/>
    <w:rsid w:val="00390741"/>
    <w:rsid w:val="003909C5"/>
    <w:rsid w:val="003909C9"/>
    <w:rsid w:val="00390D68"/>
    <w:rsid w:val="00390F74"/>
    <w:rsid w:val="00391272"/>
    <w:rsid w:val="00391453"/>
    <w:rsid w:val="00391F4F"/>
    <w:rsid w:val="00392133"/>
    <w:rsid w:val="00392911"/>
    <w:rsid w:val="003931E2"/>
    <w:rsid w:val="00393FFD"/>
    <w:rsid w:val="00394094"/>
    <w:rsid w:val="003945CC"/>
    <w:rsid w:val="003950D0"/>
    <w:rsid w:val="003954D3"/>
    <w:rsid w:val="0039553D"/>
    <w:rsid w:val="003958D3"/>
    <w:rsid w:val="00395A56"/>
    <w:rsid w:val="00395AFD"/>
    <w:rsid w:val="00396B0B"/>
    <w:rsid w:val="00396EAD"/>
    <w:rsid w:val="00397287"/>
    <w:rsid w:val="00397640"/>
    <w:rsid w:val="00397A59"/>
    <w:rsid w:val="00397B9B"/>
    <w:rsid w:val="00397CAD"/>
    <w:rsid w:val="003A0155"/>
    <w:rsid w:val="003A049B"/>
    <w:rsid w:val="003A0662"/>
    <w:rsid w:val="003A0BF5"/>
    <w:rsid w:val="003A115B"/>
    <w:rsid w:val="003A11B6"/>
    <w:rsid w:val="003A1543"/>
    <w:rsid w:val="003A1803"/>
    <w:rsid w:val="003A1D1E"/>
    <w:rsid w:val="003A2326"/>
    <w:rsid w:val="003A30B1"/>
    <w:rsid w:val="003A3387"/>
    <w:rsid w:val="003A3711"/>
    <w:rsid w:val="003A3C39"/>
    <w:rsid w:val="003A4041"/>
    <w:rsid w:val="003A45D9"/>
    <w:rsid w:val="003A4AE5"/>
    <w:rsid w:val="003A4D3C"/>
    <w:rsid w:val="003A542D"/>
    <w:rsid w:val="003A6083"/>
    <w:rsid w:val="003A6498"/>
    <w:rsid w:val="003A64EA"/>
    <w:rsid w:val="003A78EA"/>
    <w:rsid w:val="003A7BE1"/>
    <w:rsid w:val="003B01B6"/>
    <w:rsid w:val="003B0212"/>
    <w:rsid w:val="003B0647"/>
    <w:rsid w:val="003B09A9"/>
    <w:rsid w:val="003B0B04"/>
    <w:rsid w:val="003B0BC8"/>
    <w:rsid w:val="003B1B57"/>
    <w:rsid w:val="003B211F"/>
    <w:rsid w:val="003B21AA"/>
    <w:rsid w:val="003B3704"/>
    <w:rsid w:val="003B3D98"/>
    <w:rsid w:val="003B442A"/>
    <w:rsid w:val="003B45C2"/>
    <w:rsid w:val="003B4C3F"/>
    <w:rsid w:val="003B5030"/>
    <w:rsid w:val="003B53A0"/>
    <w:rsid w:val="003B67B7"/>
    <w:rsid w:val="003B7554"/>
    <w:rsid w:val="003B77CB"/>
    <w:rsid w:val="003B7C77"/>
    <w:rsid w:val="003B7ED1"/>
    <w:rsid w:val="003C07AC"/>
    <w:rsid w:val="003C07C4"/>
    <w:rsid w:val="003C09B1"/>
    <w:rsid w:val="003C104A"/>
    <w:rsid w:val="003C1384"/>
    <w:rsid w:val="003C139B"/>
    <w:rsid w:val="003C1426"/>
    <w:rsid w:val="003C20EA"/>
    <w:rsid w:val="003C224D"/>
    <w:rsid w:val="003C22BE"/>
    <w:rsid w:val="003C2668"/>
    <w:rsid w:val="003C2A58"/>
    <w:rsid w:val="003C2B26"/>
    <w:rsid w:val="003C2D02"/>
    <w:rsid w:val="003C2DB7"/>
    <w:rsid w:val="003C2E5C"/>
    <w:rsid w:val="003C38B3"/>
    <w:rsid w:val="003C466F"/>
    <w:rsid w:val="003C4955"/>
    <w:rsid w:val="003C5252"/>
    <w:rsid w:val="003C529B"/>
    <w:rsid w:val="003C5D75"/>
    <w:rsid w:val="003C5E46"/>
    <w:rsid w:val="003C6161"/>
    <w:rsid w:val="003C6354"/>
    <w:rsid w:val="003C6643"/>
    <w:rsid w:val="003C6B13"/>
    <w:rsid w:val="003C6F44"/>
    <w:rsid w:val="003C6FE8"/>
    <w:rsid w:val="003C7165"/>
    <w:rsid w:val="003C7556"/>
    <w:rsid w:val="003C7626"/>
    <w:rsid w:val="003C7DC0"/>
    <w:rsid w:val="003D00E8"/>
    <w:rsid w:val="003D0272"/>
    <w:rsid w:val="003D036A"/>
    <w:rsid w:val="003D1795"/>
    <w:rsid w:val="003D19AB"/>
    <w:rsid w:val="003D1C22"/>
    <w:rsid w:val="003D1ED6"/>
    <w:rsid w:val="003D203B"/>
    <w:rsid w:val="003D2278"/>
    <w:rsid w:val="003D22FA"/>
    <w:rsid w:val="003D2368"/>
    <w:rsid w:val="003D2532"/>
    <w:rsid w:val="003D2AF6"/>
    <w:rsid w:val="003D4C73"/>
    <w:rsid w:val="003D4D10"/>
    <w:rsid w:val="003D5086"/>
    <w:rsid w:val="003D52E5"/>
    <w:rsid w:val="003D52FF"/>
    <w:rsid w:val="003D5F5D"/>
    <w:rsid w:val="003D6096"/>
    <w:rsid w:val="003D6267"/>
    <w:rsid w:val="003D6B03"/>
    <w:rsid w:val="003D6C17"/>
    <w:rsid w:val="003D6DE3"/>
    <w:rsid w:val="003D70E3"/>
    <w:rsid w:val="003D75E6"/>
    <w:rsid w:val="003D7A25"/>
    <w:rsid w:val="003D7C60"/>
    <w:rsid w:val="003E02BA"/>
    <w:rsid w:val="003E03D6"/>
    <w:rsid w:val="003E0CF0"/>
    <w:rsid w:val="003E0F6A"/>
    <w:rsid w:val="003E11C2"/>
    <w:rsid w:val="003E1347"/>
    <w:rsid w:val="003E13C5"/>
    <w:rsid w:val="003E1772"/>
    <w:rsid w:val="003E1793"/>
    <w:rsid w:val="003E1FC3"/>
    <w:rsid w:val="003E2F5B"/>
    <w:rsid w:val="003E33FB"/>
    <w:rsid w:val="003E3579"/>
    <w:rsid w:val="003E3676"/>
    <w:rsid w:val="003E36B7"/>
    <w:rsid w:val="003E3969"/>
    <w:rsid w:val="003E440B"/>
    <w:rsid w:val="003E4424"/>
    <w:rsid w:val="003E4CD6"/>
    <w:rsid w:val="003E607E"/>
    <w:rsid w:val="003E65D3"/>
    <w:rsid w:val="003E6D1D"/>
    <w:rsid w:val="003E7472"/>
    <w:rsid w:val="003E78FD"/>
    <w:rsid w:val="003E7E9A"/>
    <w:rsid w:val="003F03CF"/>
    <w:rsid w:val="003F08D6"/>
    <w:rsid w:val="003F0CB1"/>
    <w:rsid w:val="003F100A"/>
    <w:rsid w:val="003F12BC"/>
    <w:rsid w:val="003F17FD"/>
    <w:rsid w:val="003F2026"/>
    <w:rsid w:val="003F2195"/>
    <w:rsid w:val="003F21C3"/>
    <w:rsid w:val="003F3009"/>
    <w:rsid w:val="003F3019"/>
    <w:rsid w:val="003F358F"/>
    <w:rsid w:val="003F3871"/>
    <w:rsid w:val="003F3956"/>
    <w:rsid w:val="003F3B19"/>
    <w:rsid w:val="003F3E4F"/>
    <w:rsid w:val="003F4763"/>
    <w:rsid w:val="003F4793"/>
    <w:rsid w:val="003F4822"/>
    <w:rsid w:val="003F4C1D"/>
    <w:rsid w:val="003F5566"/>
    <w:rsid w:val="003F5A34"/>
    <w:rsid w:val="003F5A7B"/>
    <w:rsid w:val="003F6055"/>
    <w:rsid w:val="003F6672"/>
    <w:rsid w:val="003F698C"/>
    <w:rsid w:val="003F720D"/>
    <w:rsid w:val="003F735D"/>
    <w:rsid w:val="003F751D"/>
    <w:rsid w:val="003F7918"/>
    <w:rsid w:val="003F7D42"/>
    <w:rsid w:val="0040010D"/>
    <w:rsid w:val="004005AE"/>
    <w:rsid w:val="00400627"/>
    <w:rsid w:val="0040087B"/>
    <w:rsid w:val="004009DB"/>
    <w:rsid w:val="00400DBA"/>
    <w:rsid w:val="004011EB"/>
    <w:rsid w:val="00401672"/>
    <w:rsid w:val="00401CE9"/>
    <w:rsid w:val="00401E57"/>
    <w:rsid w:val="00401EBD"/>
    <w:rsid w:val="00401F2C"/>
    <w:rsid w:val="00401F35"/>
    <w:rsid w:val="00402651"/>
    <w:rsid w:val="00402BA6"/>
    <w:rsid w:val="004035BC"/>
    <w:rsid w:val="00403A5E"/>
    <w:rsid w:val="00403F8C"/>
    <w:rsid w:val="0040408E"/>
    <w:rsid w:val="00404383"/>
    <w:rsid w:val="0040471B"/>
    <w:rsid w:val="004047C6"/>
    <w:rsid w:val="0040511F"/>
    <w:rsid w:val="00405496"/>
    <w:rsid w:val="0040584F"/>
    <w:rsid w:val="00406A2B"/>
    <w:rsid w:val="00406CA6"/>
    <w:rsid w:val="00407A81"/>
    <w:rsid w:val="00407B3B"/>
    <w:rsid w:val="00410517"/>
    <w:rsid w:val="00410701"/>
    <w:rsid w:val="00411079"/>
    <w:rsid w:val="0041194E"/>
    <w:rsid w:val="00412263"/>
    <w:rsid w:val="004126C0"/>
    <w:rsid w:val="00412944"/>
    <w:rsid w:val="00413D45"/>
    <w:rsid w:val="0041466E"/>
    <w:rsid w:val="00414682"/>
    <w:rsid w:val="00414A53"/>
    <w:rsid w:val="00414C4E"/>
    <w:rsid w:val="00415732"/>
    <w:rsid w:val="00415924"/>
    <w:rsid w:val="00415AA4"/>
    <w:rsid w:val="004160F6"/>
    <w:rsid w:val="00416336"/>
    <w:rsid w:val="0041640B"/>
    <w:rsid w:val="004164D3"/>
    <w:rsid w:val="004165CC"/>
    <w:rsid w:val="004167D8"/>
    <w:rsid w:val="004168DA"/>
    <w:rsid w:val="00416940"/>
    <w:rsid w:val="00416F41"/>
    <w:rsid w:val="0041780B"/>
    <w:rsid w:val="00417B3A"/>
    <w:rsid w:val="00421293"/>
    <w:rsid w:val="004225D7"/>
    <w:rsid w:val="00422A66"/>
    <w:rsid w:val="00422FAD"/>
    <w:rsid w:val="00423339"/>
    <w:rsid w:val="0042408A"/>
    <w:rsid w:val="00424AF5"/>
    <w:rsid w:val="00425226"/>
    <w:rsid w:val="00425A26"/>
    <w:rsid w:val="00425B80"/>
    <w:rsid w:val="004262E6"/>
    <w:rsid w:val="0042667B"/>
    <w:rsid w:val="0042679C"/>
    <w:rsid w:val="004277E9"/>
    <w:rsid w:val="00427B70"/>
    <w:rsid w:val="00427CBB"/>
    <w:rsid w:val="00427E28"/>
    <w:rsid w:val="00427E32"/>
    <w:rsid w:val="004306D5"/>
    <w:rsid w:val="00430F14"/>
    <w:rsid w:val="00431996"/>
    <w:rsid w:val="0043214A"/>
    <w:rsid w:val="00432285"/>
    <w:rsid w:val="00432D9E"/>
    <w:rsid w:val="00432DC7"/>
    <w:rsid w:val="00433573"/>
    <w:rsid w:val="0043371A"/>
    <w:rsid w:val="00433E82"/>
    <w:rsid w:val="00434409"/>
    <w:rsid w:val="004346C4"/>
    <w:rsid w:val="004349A2"/>
    <w:rsid w:val="00434E7C"/>
    <w:rsid w:val="00435F2F"/>
    <w:rsid w:val="00436214"/>
    <w:rsid w:val="004367F1"/>
    <w:rsid w:val="00436A0B"/>
    <w:rsid w:val="004373B1"/>
    <w:rsid w:val="004374B9"/>
    <w:rsid w:val="00437A9B"/>
    <w:rsid w:val="00437C64"/>
    <w:rsid w:val="0044067E"/>
    <w:rsid w:val="00440F28"/>
    <w:rsid w:val="0044100E"/>
    <w:rsid w:val="004410F5"/>
    <w:rsid w:val="0044113E"/>
    <w:rsid w:val="00441187"/>
    <w:rsid w:val="004413E5"/>
    <w:rsid w:val="00441D43"/>
    <w:rsid w:val="0044265B"/>
    <w:rsid w:val="004427AF"/>
    <w:rsid w:val="00443600"/>
    <w:rsid w:val="004437A7"/>
    <w:rsid w:val="00443939"/>
    <w:rsid w:val="0044418B"/>
    <w:rsid w:val="004443C2"/>
    <w:rsid w:val="004445C9"/>
    <w:rsid w:val="004451AD"/>
    <w:rsid w:val="00445243"/>
    <w:rsid w:val="004453AF"/>
    <w:rsid w:val="00446AEA"/>
    <w:rsid w:val="00446F0F"/>
    <w:rsid w:val="00447161"/>
    <w:rsid w:val="00450145"/>
    <w:rsid w:val="004506B6"/>
    <w:rsid w:val="00450B0F"/>
    <w:rsid w:val="00450CEA"/>
    <w:rsid w:val="0045137E"/>
    <w:rsid w:val="004517CC"/>
    <w:rsid w:val="00451AAA"/>
    <w:rsid w:val="00451BC3"/>
    <w:rsid w:val="00451BEF"/>
    <w:rsid w:val="00452381"/>
    <w:rsid w:val="0045242F"/>
    <w:rsid w:val="004524D3"/>
    <w:rsid w:val="00452521"/>
    <w:rsid w:val="00452607"/>
    <w:rsid w:val="00452B11"/>
    <w:rsid w:val="00452E8F"/>
    <w:rsid w:val="00452EB1"/>
    <w:rsid w:val="00453004"/>
    <w:rsid w:val="0045475B"/>
    <w:rsid w:val="00454ECA"/>
    <w:rsid w:val="00454ED0"/>
    <w:rsid w:val="004551A1"/>
    <w:rsid w:val="004552F2"/>
    <w:rsid w:val="0045546F"/>
    <w:rsid w:val="004556E1"/>
    <w:rsid w:val="004558E3"/>
    <w:rsid w:val="0045597E"/>
    <w:rsid w:val="00455B20"/>
    <w:rsid w:val="00455B35"/>
    <w:rsid w:val="00455DA1"/>
    <w:rsid w:val="00456AC1"/>
    <w:rsid w:val="00457D66"/>
    <w:rsid w:val="004600BA"/>
    <w:rsid w:val="00460729"/>
    <w:rsid w:val="00460B07"/>
    <w:rsid w:val="00461760"/>
    <w:rsid w:val="00461818"/>
    <w:rsid w:val="00461E06"/>
    <w:rsid w:val="004622D1"/>
    <w:rsid w:val="004622E0"/>
    <w:rsid w:val="004625BE"/>
    <w:rsid w:val="004627A6"/>
    <w:rsid w:val="00463EC7"/>
    <w:rsid w:val="00463FDD"/>
    <w:rsid w:val="00464BDD"/>
    <w:rsid w:val="0046536F"/>
    <w:rsid w:val="0046551D"/>
    <w:rsid w:val="00465710"/>
    <w:rsid w:val="00466703"/>
    <w:rsid w:val="00466A95"/>
    <w:rsid w:val="00466DB8"/>
    <w:rsid w:val="0046737D"/>
    <w:rsid w:val="00467467"/>
    <w:rsid w:val="004676F3"/>
    <w:rsid w:val="00467A24"/>
    <w:rsid w:val="00470373"/>
    <w:rsid w:val="0047045C"/>
    <w:rsid w:val="00470701"/>
    <w:rsid w:val="004709CE"/>
    <w:rsid w:val="00471103"/>
    <w:rsid w:val="00471794"/>
    <w:rsid w:val="004725F5"/>
    <w:rsid w:val="00472E96"/>
    <w:rsid w:val="00472FBF"/>
    <w:rsid w:val="00473395"/>
    <w:rsid w:val="00473448"/>
    <w:rsid w:val="004738FD"/>
    <w:rsid w:val="00473A00"/>
    <w:rsid w:val="0047464A"/>
    <w:rsid w:val="00474C4F"/>
    <w:rsid w:val="00474F72"/>
    <w:rsid w:val="00476429"/>
    <w:rsid w:val="0047655C"/>
    <w:rsid w:val="0047674F"/>
    <w:rsid w:val="0047705C"/>
    <w:rsid w:val="0047730B"/>
    <w:rsid w:val="00480214"/>
    <w:rsid w:val="0048021C"/>
    <w:rsid w:val="00480305"/>
    <w:rsid w:val="00480E97"/>
    <w:rsid w:val="00481567"/>
    <w:rsid w:val="00482190"/>
    <w:rsid w:val="00482560"/>
    <w:rsid w:val="00483EE7"/>
    <w:rsid w:val="00484E25"/>
    <w:rsid w:val="00485578"/>
    <w:rsid w:val="00485DDD"/>
    <w:rsid w:val="004860AD"/>
    <w:rsid w:val="00487190"/>
    <w:rsid w:val="00487B9A"/>
    <w:rsid w:val="004900DE"/>
    <w:rsid w:val="00490291"/>
    <w:rsid w:val="0049029B"/>
    <w:rsid w:val="004903C5"/>
    <w:rsid w:val="00490CC9"/>
    <w:rsid w:val="00490E80"/>
    <w:rsid w:val="00492157"/>
    <w:rsid w:val="004923A4"/>
    <w:rsid w:val="0049252F"/>
    <w:rsid w:val="00492646"/>
    <w:rsid w:val="00492D13"/>
    <w:rsid w:val="00493273"/>
    <w:rsid w:val="004938C5"/>
    <w:rsid w:val="0049391D"/>
    <w:rsid w:val="00494DE9"/>
    <w:rsid w:val="00494F7F"/>
    <w:rsid w:val="004959B3"/>
    <w:rsid w:val="00495D88"/>
    <w:rsid w:val="0049601E"/>
    <w:rsid w:val="004969EF"/>
    <w:rsid w:val="00496C64"/>
    <w:rsid w:val="004972A2"/>
    <w:rsid w:val="00497328"/>
    <w:rsid w:val="004976DD"/>
    <w:rsid w:val="00497AFF"/>
    <w:rsid w:val="004A0692"/>
    <w:rsid w:val="004A08D0"/>
    <w:rsid w:val="004A091D"/>
    <w:rsid w:val="004A0956"/>
    <w:rsid w:val="004A0DA6"/>
    <w:rsid w:val="004A18EB"/>
    <w:rsid w:val="004A1D34"/>
    <w:rsid w:val="004A35B9"/>
    <w:rsid w:val="004A394A"/>
    <w:rsid w:val="004A3C76"/>
    <w:rsid w:val="004A43EF"/>
    <w:rsid w:val="004A4C01"/>
    <w:rsid w:val="004A4C12"/>
    <w:rsid w:val="004A4D42"/>
    <w:rsid w:val="004A4F73"/>
    <w:rsid w:val="004A503B"/>
    <w:rsid w:val="004A541B"/>
    <w:rsid w:val="004A5744"/>
    <w:rsid w:val="004A5874"/>
    <w:rsid w:val="004A5B44"/>
    <w:rsid w:val="004A61A5"/>
    <w:rsid w:val="004A6939"/>
    <w:rsid w:val="004A6C1C"/>
    <w:rsid w:val="004A6D6C"/>
    <w:rsid w:val="004A72C1"/>
    <w:rsid w:val="004A79CE"/>
    <w:rsid w:val="004B05B1"/>
    <w:rsid w:val="004B0791"/>
    <w:rsid w:val="004B09A8"/>
    <w:rsid w:val="004B10B3"/>
    <w:rsid w:val="004B118D"/>
    <w:rsid w:val="004B14E2"/>
    <w:rsid w:val="004B1AE0"/>
    <w:rsid w:val="004B1C63"/>
    <w:rsid w:val="004B1C97"/>
    <w:rsid w:val="004B203F"/>
    <w:rsid w:val="004B2A8F"/>
    <w:rsid w:val="004B2D69"/>
    <w:rsid w:val="004B2E73"/>
    <w:rsid w:val="004B3286"/>
    <w:rsid w:val="004B3330"/>
    <w:rsid w:val="004B3ABC"/>
    <w:rsid w:val="004B3C1F"/>
    <w:rsid w:val="004B3D07"/>
    <w:rsid w:val="004B3FA2"/>
    <w:rsid w:val="004B4512"/>
    <w:rsid w:val="004B47FC"/>
    <w:rsid w:val="004B4C1E"/>
    <w:rsid w:val="004B54F6"/>
    <w:rsid w:val="004B55AB"/>
    <w:rsid w:val="004B55BE"/>
    <w:rsid w:val="004B571A"/>
    <w:rsid w:val="004B585C"/>
    <w:rsid w:val="004B5B4B"/>
    <w:rsid w:val="004B5F7E"/>
    <w:rsid w:val="004B6587"/>
    <w:rsid w:val="004B73F4"/>
    <w:rsid w:val="004B74A1"/>
    <w:rsid w:val="004B75BF"/>
    <w:rsid w:val="004B77E2"/>
    <w:rsid w:val="004B78F8"/>
    <w:rsid w:val="004B7AF4"/>
    <w:rsid w:val="004B7BC2"/>
    <w:rsid w:val="004C02D2"/>
    <w:rsid w:val="004C1119"/>
    <w:rsid w:val="004C1A46"/>
    <w:rsid w:val="004C308B"/>
    <w:rsid w:val="004C38F7"/>
    <w:rsid w:val="004C3978"/>
    <w:rsid w:val="004C3998"/>
    <w:rsid w:val="004C4CF2"/>
    <w:rsid w:val="004C5500"/>
    <w:rsid w:val="004C5CF2"/>
    <w:rsid w:val="004C65BD"/>
    <w:rsid w:val="004C7C7E"/>
    <w:rsid w:val="004C7D42"/>
    <w:rsid w:val="004D0087"/>
    <w:rsid w:val="004D0136"/>
    <w:rsid w:val="004D0328"/>
    <w:rsid w:val="004D08C6"/>
    <w:rsid w:val="004D0D0E"/>
    <w:rsid w:val="004D183B"/>
    <w:rsid w:val="004D1CD5"/>
    <w:rsid w:val="004D1D6E"/>
    <w:rsid w:val="004D1F4B"/>
    <w:rsid w:val="004D2A91"/>
    <w:rsid w:val="004D3043"/>
    <w:rsid w:val="004D3BFF"/>
    <w:rsid w:val="004D6244"/>
    <w:rsid w:val="004D665C"/>
    <w:rsid w:val="004D6A5E"/>
    <w:rsid w:val="004D6B0A"/>
    <w:rsid w:val="004D6D26"/>
    <w:rsid w:val="004D708D"/>
    <w:rsid w:val="004D7096"/>
    <w:rsid w:val="004D7906"/>
    <w:rsid w:val="004E0ECB"/>
    <w:rsid w:val="004E16CA"/>
    <w:rsid w:val="004E1A81"/>
    <w:rsid w:val="004E27E6"/>
    <w:rsid w:val="004E2CBA"/>
    <w:rsid w:val="004E2E83"/>
    <w:rsid w:val="004E2EBE"/>
    <w:rsid w:val="004E3155"/>
    <w:rsid w:val="004E368B"/>
    <w:rsid w:val="004E44FE"/>
    <w:rsid w:val="004E4D1C"/>
    <w:rsid w:val="004E5035"/>
    <w:rsid w:val="004E5550"/>
    <w:rsid w:val="004E5B27"/>
    <w:rsid w:val="004E611B"/>
    <w:rsid w:val="004E62E1"/>
    <w:rsid w:val="004E6322"/>
    <w:rsid w:val="004E6D6A"/>
    <w:rsid w:val="004E72D1"/>
    <w:rsid w:val="004E7C7D"/>
    <w:rsid w:val="004E7E07"/>
    <w:rsid w:val="004F0B6F"/>
    <w:rsid w:val="004F14AB"/>
    <w:rsid w:val="004F28A8"/>
    <w:rsid w:val="004F2F66"/>
    <w:rsid w:val="004F383F"/>
    <w:rsid w:val="004F3E70"/>
    <w:rsid w:val="004F4267"/>
    <w:rsid w:val="004F4B46"/>
    <w:rsid w:val="004F5DB9"/>
    <w:rsid w:val="004F672B"/>
    <w:rsid w:val="004F6981"/>
    <w:rsid w:val="004F6C46"/>
    <w:rsid w:val="004F6D44"/>
    <w:rsid w:val="004F74A2"/>
    <w:rsid w:val="004F7D2F"/>
    <w:rsid w:val="00500048"/>
    <w:rsid w:val="00500610"/>
    <w:rsid w:val="0050074D"/>
    <w:rsid w:val="005007AA"/>
    <w:rsid w:val="00500ABD"/>
    <w:rsid w:val="00500D3F"/>
    <w:rsid w:val="0050115A"/>
    <w:rsid w:val="005012D2"/>
    <w:rsid w:val="00501633"/>
    <w:rsid w:val="00501950"/>
    <w:rsid w:val="00501BC8"/>
    <w:rsid w:val="005021E9"/>
    <w:rsid w:val="00502502"/>
    <w:rsid w:val="00502666"/>
    <w:rsid w:val="0050290D"/>
    <w:rsid w:val="00502B43"/>
    <w:rsid w:val="00502DBB"/>
    <w:rsid w:val="00502F39"/>
    <w:rsid w:val="005036F6"/>
    <w:rsid w:val="0050376C"/>
    <w:rsid w:val="005037FB"/>
    <w:rsid w:val="00503DF3"/>
    <w:rsid w:val="0050410A"/>
    <w:rsid w:val="00504F05"/>
    <w:rsid w:val="00505796"/>
    <w:rsid w:val="00505B54"/>
    <w:rsid w:val="00505C3C"/>
    <w:rsid w:val="005060C6"/>
    <w:rsid w:val="005063E8"/>
    <w:rsid w:val="005065F2"/>
    <w:rsid w:val="005071F1"/>
    <w:rsid w:val="00507462"/>
    <w:rsid w:val="00507B8F"/>
    <w:rsid w:val="005102D5"/>
    <w:rsid w:val="00510699"/>
    <w:rsid w:val="0051070E"/>
    <w:rsid w:val="00510C9E"/>
    <w:rsid w:val="005118B5"/>
    <w:rsid w:val="00511BC7"/>
    <w:rsid w:val="00511DAB"/>
    <w:rsid w:val="005120D4"/>
    <w:rsid w:val="005121BE"/>
    <w:rsid w:val="00512471"/>
    <w:rsid w:val="00512A28"/>
    <w:rsid w:val="00512D1D"/>
    <w:rsid w:val="00512F51"/>
    <w:rsid w:val="005132A9"/>
    <w:rsid w:val="005135D4"/>
    <w:rsid w:val="005136E9"/>
    <w:rsid w:val="00513AE8"/>
    <w:rsid w:val="005150C2"/>
    <w:rsid w:val="00515689"/>
    <w:rsid w:val="00515843"/>
    <w:rsid w:val="00515BBE"/>
    <w:rsid w:val="00515CC1"/>
    <w:rsid w:val="005164E7"/>
    <w:rsid w:val="0051690A"/>
    <w:rsid w:val="00516C26"/>
    <w:rsid w:val="0051786A"/>
    <w:rsid w:val="00517A7B"/>
    <w:rsid w:val="00517B9F"/>
    <w:rsid w:val="00517EE8"/>
    <w:rsid w:val="00520A5C"/>
    <w:rsid w:val="00520C04"/>
    <w:rsid w:val="00521610"/>
    <w:rsid w:val="00521F27"/>
    <w:rsid w:val="00522355"/>
    <w:rsid w:val="00522D4C"/>
    <w:rsid w:val="00522E4C"/>
    <w:rsid w:val="0052300B"/>
    <w:rsid w:val="0052328B"/>
    <w:rsid w:val="00524373"/>
    <w:rsid w:val="005255A3"/>
    <w:rsid w:val="0052570D"/>
    <w:rsid w:val="00525B81"/>
    <w:rsid w:val="0052696B"/>
    <w:rsid w:val="00526A04"/>
    <w:rsid w:val="00526A2F"/>
    <w:rsid w:val="00526A38"/>
    <w:rsid w:val="00526AD2"/>
    <w:rsid w:val="00526BD7"/>
    <w:rsid w:val="00526CBD"/>
    <w:rsid w:val="00526FAF"/>
    <w:rsid w:val="00527D26"/>
    <w:rsid w:val="00530401"/>
    <w:rsid w:val="005320BE"/>
    <w:rsid w:val="005320D8"/>
    <w:rsid w:val="00532317"/>
    <w:rsid w:val="005334E2"/>
    <w:rsid w:val="00533BD1"/>
    <w:rsid w:val="00533E32"/>
    <w:rsid w:val="00533F8E"/>
    <w:rsid w:val="005348F0"/>
    <w:rsid w:val="00534D52"/>
    <w:rsid w:val="005350B8"/>
    <w:rsid w:val="00535839"/>
    <w:rsid w:val="005359A0"/>
    <w:rsid w:val="00536105"/>
    <w:rsid w:val="0053624E"/>
    <w:rsid w:val="00536E36"/>
    <w:rsid w:val="00537937"/>
    <w:rsid w:val="0054041F"/>
    <w:rsid w:val="00540452"/>
    <w:rsid w:val="0054048E"/>
    <w:rsid w:val="005404F3"/>
    <w:rsid w:val="0054057F"/>
    <w:rsid w:val="005409C5"/>
    <w:rsid w:val="00541319"/>
    <w:rsid w:val="00541901"/>
    <w:rsid w:val="00543667"/>
    <w:rsid w:val="005438B9"/>
    <w:rsid w:val="005438EC"/>
    <w:rsid w:val="00543AFD"/>
    <w:rsid w:val="00543CC4"/>
    <w:rsid w:val="00543FFD"/>
    <w:rsid w:val="0054401D"/>
    <w:rsid w:val="00544901"/>
    <w:rsid w:val="0054495D"/>
    <w:rsid w:val="00545160"/>
    <w:rsid w:val="0054534C"/>
    <w:rsid w:val="0054538D"/>
    <w:rsid w:val="005453D7"/>
    <w:rsid w:val="00545738"/>
    <w:rsid w:val="0054622D"/>
    <w:rsid w:val="005464D7"/>
    <w:rsid w:val="00546798"/>
    <w:rsid w:val="00546C9B"/>
    <w:rsid w:val="00546F89"/>
    <w:rsid w:val="00547695"/>
    <w:rsid w:val="005477C9"/>
    <w:rsid w:val="00547A1B"/>
    <w:rsid w:val="00547F53"/>
    <w:rsid w:val="00550358"/>
    <w:rsid w:val="005504D3"/>
    <w:rsid w:val="005506B7"/>
    <w:rsid w:val="005512E3"/>
    <w:rsid w:val="0055195F"/>
    <w:rsid w:val="00552793"/>
    <w:rsid w:val="0055290B"/>
    <w:rsid w:val="00552E98"/>
    <w:rsid w:val="00553229"/>
    <w:rsid w:val="00553622"/>
    <w:rsid w:val="0055405B"/>
    <w:rsid w:val="0055436A"/>
    <w:rsid w:val="005548AA"/>
    <w:rsid w:val="00554957"/>
    <w:rsid w:val="005549DD"/>
    <w:rsid w:val="00554D7E"/>
    <w:rsid w:val="005555A3"/>
    <w:rsid w:val="00555938"/>
    <w:rsid w:val="00556023"/>
    <w:rsid w:val="005560D0"/>
    <w:rsid w:val="005561D2"/>
    <w:rsid w:val="005567A7"/>
    <w:rsid w:val="00556940"/>
    <w:rsid w:val="00557389"/>
    <w:rsid w:val="00557D32"/>
    <w:rsid w:val="005602F7"/>
    <w:rsid w:val="005604D3"/>
    <w:rsid w:val="0056050A"/>
    <w:rsid w:val="0056090A"/>
    <w:rsid w:val="005609EF"/>
    <w:rsid w:val="00560BE5"/>
    <w:rsid w:val="005615C9"/>
    <w:rsid w:val="00561624"/>
    <w:rsid w:val="0056272D"/>
    <w:rsid w:val="00562D8A"/>
    <w:rsid w:val="0056316C"/>
    <w:rsid w:val="00564015"/>
    <w:rsid w:val="005647C4"/>
    <w:rsid w:val="0056487A"/>
    <w:rsid w:val="0056522F"/>
    <w:rsid w:val="005653C3"/>
    <w:rsid w:val="00565873"/>
    <w:rsid w:val="00567AF7"/>
    <w:rsid w:val="00567F70"/>
    <w:rsid w:val="00570130"/>
    <w:rsid w:val="00570ACC"/>
    <w:rsid w:val="00570E56"/>
    <w:rsid w:val="00571208"/>
    <w:rsid w:val="005714B5"/>
    <w:rsid w:val="00571ED6"/>
    <w:rsid w:val="00572897"/>
    <w:rsid w:val="005730DF"/>
    <w:rsid w:val="00573D45"/>
    <w:rsid w:val="00574301"/>
    <w:rsid w:val="00574536"/>
    <w:rsid w:val="0057464C"/>
    <w:rsid w:val="005747B2"/>
    <w:rsid w:val="00575AB2"/>
    <w:rsid w:val="00576532"/>
    <w:rsid w:val="0057674E"/>
    <w:rsid w:val="00576955"/>
    <w:rsid w:val="00576E70"/>
    <w:rsid w:val="00576F19"/>
    <w:rsid w:val="00577502"/>
    <w:rsid w:val="00577C9C"/>
    <w:rsid w:val="00577D6D"/>
    <w:rsid w:val="0058051B"/>
    <w:rsid w:val="0058083A"/>
    <w:rsid w:val="00580875"/>
    <w:rsid w:val="00580A07"/>
    <w:rsid w:val="00580B4F"/>
    <w:rsid w:val="00580E18"/>
    <w:rsid w:val="00581766"/>
    <w:rsid w:val="00581E88"/>
    <w:rsid w:val="0058248D"/>
    <w:rsid w:val="00582C08"/>
    <w:rsid w:val="00582C09"/>
    <w:rsid w:val="00583FBD"/>
    <w:rsid w:val="005843D5"/>
    <w:rsid w:val="00584761"/>
    <w:rsid w:val="00585791"/>
    <w:rsid w:val="00585BA4"/>
    <w:rsid w:val="00586534"/>
    <w:rsid w:val="005866B3"/>
    <w:rsid w:val="00586A0A"/>
    <w:rsid w:val="00586DC8"/>
    <w:rsid w:val="00586DE0"/>
    <w:rsid w:val="00587C1B"/>
    <w:rsid w:val="00587DB0"/>
    <w:rsid w:val="0059077F"/>
    <w:rsid w:val="00590CFF"/>
    <w:rsid w:val="0059147E"/>
    <w:rsid w:val="0059196C"/>
    <w:rsid w:val="0059291A"/>
    <w:rsid w:val="00593533"/>
    <w:rsid w:val="00594198"/>
    <w:rsid w:val="005946E5"/>
    <w:rsid w:val="00594FAF"/>
    <w:rsid w:val="00595520"/>
    <w:rsid w:val="005958BA"/>
    <w:rsid w:val="00595FC0"/>
    <w:rsid w:val="0059644B"/>
    <w:rsid w:val="005969EF"/>
    <w:rsid w:val="00596C97"/>
    <w:rsid w:val="00597723"/>
    <w:rsid w:val="005979B0"/>
    <w:rsid w:val="00597F2D"/>
    <w:rsid w:val="005A08BC"/>
    <w:rsid w:val="005A09CE"/>
    <w:rsid w:val="005A1655"/>
    <w:rsid w:val="005A1CA2"/>
    <w:rsid w:val="005A1FA7"/>
    <w:rsid w:val="005A201A"/>
    <w:rsid w:val="005A20A2"/>
    <w:rsid w:val="005A21EE"/>
    <w:rsid w:val="005A24DD"/>
    <w:rsid w:val="005A2579"/>
    <w:rsid w:val="005A2C97"/>
    <w:rsid w:val="005A30E2"/>
    <w:rsid w:val="005A3291"/>
    <w:rsid w:val="005A3655"/>
    <w:rsid w:val="005A39F3"/>
    <w:rsid w:val="005A3A09"/>
    <w:rsid w:val="005A461D"/>
    <w:rsid w:val="005A4A58"/>
    <w:rsid w:val="005A4BEA"/>
    <w:rsid w:val="005A4C88"/>
    <w:rsid w:val="005A4FD7"/>
    <w:rsid w:val="005A5102"/>
    <w:rsid w:val="005A57B3"/>
    <w:rsid w:val="005A67FC"/>
    <w:rsid w:val="005A6969"/>
    <w:rsid w:val="005A70DD"/>
    <w:rsid w:val="005A775C"/>
    <w:rsid w:val="005A7B71"/>
    <w:rsid w:val="005A7DD0"/>
    <w:rsid w:val="005B0228"/>
    <w:rsid w:val="005B0C86"/>
    <w:rsid w:val="005B0F91"/>
    <w:rsid w:val="005B250B"/>
    <w:rsid w:val="005B2763"/>
    <w:rsid w:val="005B28A5"/>
    <w:rsid w:val="005B28AF"/>
    <w:rsid w:val="005B2FC7"/>
    <w:rsid w:val="005B3497"/>
    <w:rsid w:val="005B3FEF"/>
    <w:rsid w:val="005B41FD"/>
    <w:rsid w:val="005B45BA"/>
    <w:rsid w:val="005B4AE1"/>
    <w:rsid w:val="005B54E7"/>
    <w:rsid w:val="005B5B32"/>
    <w:rsid w:val="005B5EEF"/>
    <w:rsid w:val="005B6551"/>
    <w:rsid w:val="005B6F08"/>
    <w:rsid w:val="005B7E87"/>
    <w:rsid w:val="005C03FD"/>
    <w:rsid w:val="005C056D"/>
    <w:rsid w:val="005C0B72"/>
    <w:rsid w:val="005C1A07"/>
    <w:rsid w:val="005C1F35"/>
    <w:rsid w:val="005C27AC"/>
    <w:rsid w:val="005C2CF7"/>
    <w:rsid w:val="005C3720"/>
    <w:rsid w:val="005C4B67"/>
    <w:rsid w:val="005C4FC5"/>
    <w:rsid w:val="005C53F1"/>
    <w:rsid w:val="005C5683"/>
    <w:rsid w:val="005C596D"/>
    <w:rsid w:val="005C5A59"/>
    <w:rsid w:val="005C5F92"/>
    <w:rsid w:val="005C645F"/>
    <w:rsid w:val="005C695D"/>
    <w:rsid w:val="005C6C4E"/>
    <w:rsid w:val="005C6D29"/>
    <w:rsid w:val="005C72CF"/>
    <w:rsid w:val="005C78B0"/>
    <w:rsid w:val="005C7D96"/>
    <w:rsid w:val="005D019D"/>
    <w:rsid w:val="005D03E2"/>
    <w:rsid w:val="005D0B75"/>
    <w:rsid w:val="005D0E6B"/>
    <w:rsid w:val="005D0F37"/>
    <w:rsid w:val="005D119D"/>
    <w:rsid w:val="005D26F1"/>
    <w:rsid w:val="005D2BE9"/>
    <w:rsid w:val="005D3456"/>
    <w:rsid w:val="005D34E9"/>
    <w:rsid w:val="005D4C78"/>
    <w:rsid w:val="005D5813"/>
    <w:rsid w:val="005D5DDE"/>
    <w:rsid w:val="005D653D"/>
    <w:rsid w:val="005D6771"/>
    <w:rsid w:val="005D6C64"/>
    <w:rsid w:val="005D6FEA"/>
    <w:rsid w:val="005E00E6"/>
    <w:rsid w:val="005E02F5"/>
    <w:rsid w:val="005E076F"/>
    <w:rsid w:val="005E0783"/>
    <w:rsid w:val="005E08A1"/>
    <w:rsid w:val="005E1034"/>
    <w:rsid w:val="005E1314"/>
    <w:rsid w:val="005E14DE"/>
    <w:rsid w:val="005E1E81"/>
    <w:rsid w:val="005E2058"/>
    <w:rsid w:val="005E22C8"/>
    <w:rsid w:val="005E2A51"/>
    <w:rsid w:val="005E2E0C"/>
    <w:rsid w:val="005E2EBD"/>
    <w:rsid w:val="005E3CEA"/>
    <w:rsid w:val="005E4561"/>
    <w:rsid w:val="005E4876"/>
    <w:rsid w:val="005E5AE3"/>
    <w:rsid w:val="005E5CAB"/>
    <w:rsid w:val="005E5DA0"/>
    <w:rsid w:val="005E61F7"/>
    <w:rsid w:val="005E6764"/>
    <w:rsid w:val="005E68DB"/>
    <w:rsid w:val="005E69B5"/>
    <w:rsid w:val="005E6D87"/>
    <w:rsid w:val="005E78F2"/>
    <w:rsid w:val="005E7FF6"/>
    <w:rsid w:val="005F1069"/>
    <w:rsid w:val="005F1166"/>
    <w:rsid w:val="005F16C7"/>
    <w:rsid w:val="005F196A"/>
    <w:rsid w:val="005F2135"/>
    <w:rsid w:val="005F23E7"/>
    <w:rsid w:val="005F2491"/>
    <w:rsid w:val="005F258D"/>
    <w:rsid w:val="005F2E32"/>
    <w:rsid w:val="005F2FCC"/>
    <w:rsid w:val="005F3992"/>
    <w:rsid w:val="005F409E"/>
    <w:rsid w:val="005F436C"/>
    <w:rsid w:val="005F44BD"/>
    <w:rsid w:val="005F631D"/>
    <w:rsid w:val="005F6D5D"/>
    <w:rsid w:val="005F6F3A"/>
    <w:rsid w:val="005F7594"/>
    <w:rsid w:val="005F79D2"/>
    <w:rsid w:val="00600335"/>
    <w:rsid w:val="006006DD"/>
    <w:rsid w:val="00600BD8"/>
    <w:rsid w:val="00600F10"/>
    <w:rsid w:val="00600F75"/>
    <w:rsid w:val="00601726"/>
    <w:rsid w:val="006017B9"/>
    <w:rsid w:val="0060187B"/>
    <w:rsid w:val="00601C5E"/>
    <w:rsid w:val="006022CF"/>
    <w:rsid w:val="00602BC7"/>
    <w:rsid w:val="00602F1F"/>
    <w:rsid w:val="006032D5"/>
    <w:rsid w:val="00603B08"/>
    <w:rsid w:val="006040F7"/>
    <w:rsid w:val="006044FA"/>
    <w:rsid w:val="00604908"/>
    <w:rsid w:val="006050F4"/>
    <w:rsid w:val="006059B8"/>
    <w:rsid w:val="00606314"/>
    <w:rsid w:val="00606484"/>
    <w:rsid w:val="006066C9"/>
    <w:rsid w:val="006070D2"/>
    <w:rsid w:val="00607A80"/>
    <w:rsid w:val="00607CB4"/>
    <w:rsid w:val="00607D2E"/>
    <w:rsid w:val="00607E2E"/>
    <w:rsid w:val="006114CF"/>
    <w:rsid w:val="006128E2"/>
    <w:rsid w:val="00612AAB"/>
    <w:rsid w:val="00612B9B"/>
    <w:rsid w:val="0061365D"/>
    <w:rsid w:val="0061366B"/>
    <w:rsid w:val="00613749"/>
    <w:rsid w:val="006139B3"/>
    <w:rsid w:val="00613FBB"/>
    <w:rsid w:val="006147E7"/>
    <w:rsid w:val="0061507D"/>
    <w:rsid w:val="006152F7"/>
    <w:rsid w:val="00615363"/>
    <w:rsid w:val="006156B6"/>
    <w:rsid w:val="006157FC"/>
    <w:rsid w:val="00615EAE"/>
    <w:rsid w:val="00616561"/>
    <w:rsid w:val="0061676C"/>
    <w:rsid w:val="00616BBD"/>
    <w:rsid w:val="00617075"/>
    <w:rsid w:val="0061715F"/>
    <w:rsid w:val="00617617"/>
    <w:rsid w:val="0061777E"/>
    <w:rsid w:val="00621089"/>
    <w:rsid w:val="006212CA"/>
    <w:rsid w:val="00621AD3"/>
    <w:rsid w:val="006221B7"/>
    <w:rsid w:val="00622A92"/>
    <w:rsid w:val="0062314A"/>
    <w:rsid w:val="006232BD"/>
    <w:rsid w:val="006240FF"/>
    <w:rsid w:val="00624147"/>
    <w:rsid w:val="006245EC"/>
    <w:rsid w:val="00624BA3"/>
    <w:rsid w:val="00626009"/>
    <w:rsid w:val="006266E1"/>
    <w:rsid w:val="0062676F"/>
    <w:rsid w:val="00626FCC"/>
    <w:rsid w:val="00627775"/>
    <w:rsid w:val="00627B5F"/>
    <w:rsid w:val="00627D28"/>
    <w:rsid w:val="00627F2A"/>
    <w:rsid w:val="00630F0B"/>
    <w:rsid w:val="00630FE7"/>
    <w:rsid w:val="00631127"/>
    <w:rsid w:val="00631167"/>
    <w:rsid w:val="006316F0"/>
    <w:rsid w:val="006323C6"/>
    <w:rsid w:val="00632F65"/>
    <w:rsid w:val="00633065"/>
    <w:rsid w:val="0063315D"/>
    <w:rsid w:val="0063406C"/>
    <w:rsid w:val="006345BF"/>
    <w:rsid w:val="00634C55"/>
    <w:rsid w:val="00634C64"/>
    <w:rsid w:val="00634EE0"/>
    <w:rsid w:val="00634F4F"/>
    <w:rsid w:val="006351A1"/>
    <w:rsid w:val="00635478"/>
    <w:rsid w:val="00635687"/>
    <w:rsid w:val="006359E2"/>
    <w:rsid w:val="006361E4"/>
    <w:rsid w:val="00636337"/>
    <w:rsid w:val="00636DCF"/>
    <w:rsid w:val="00636EDB"/>
    <w:rsid w:val="00637CD5"/>
    <w:rsid w:val="0064021A"/>
    <w:rsid w:val="00640DF0"/>
    <w:rsid w:val="006413B5"/>
    <w:rsid w:val="00641A47"/>
    <w:rsid w:val="00641B74"/>
    <w:rsid w:val="00641BA3"/>
    <w:rsid w:val="00641DEA"/>
    <w:rsid w:val="00642178"/>
    <w:rsid w:val="00642761"/>
    <w:rsid w:val="00642819"/>
    <w:rsid w:val="006428AB"/>
    <w:rsid w:val="006429C7"/>
    <w:rsid w:val="00643149"/>
    <w:rsid w:val="00643E26"/>
    <w:rsid w:val="00645054"/>
    <w:rsid w:val="00645384"/>
    <w:rsid w:val="00645D2D"/>
    <w:rsid w:val="00646BB3"/>
    <w:rsid w:val="00646DDD"/>
    <w:rsid w:val="006470AA"/>
    <w:rsid w:val="00647357"/>
    <w:rsid w:val="0064786B"/>
    <w:rsid w:val="00647898"/>
    <w:rsid w:val="00647908"/>
    <w:rsid w:val="00647A26"/>
    <w:rsid w:val="006509BD"/>
    <w:rsid w:val="00651B35"/>
    <w:rsid w:val="006524DD"/>
    <w:rsid w:val="00652A5E"/>
    <w:rsid w:val="00652DBB"/>
    <w:rsid w:val="006531F0"/>
    <w:rsid w:val="00654478"/>
    <w:rsid w:val="00654C10"/>
    <w:rsid w:val="00655183"/>
    <w:rsid w:val="006558F1"/>
    <w:rsid w:val="0065675D"/>
    <w:rsid w:val="00656BB7"/>
    <w:rsid w:val="0065733A"/>
    <w:rsid w:val="00660035"/>
    <w:rsid w:val="00660284"/>
    <w:rsid w:val="006608B9"/>
    <w:rsid w:val="00661170"/>
    <w:rsid w:val="00661878"/>
    <w:rsid w:val="006619B5"/>
    <w:rsid w:val="00661BA6"/>
    <w:rsid w:val="00661F43"/>
    <w:rsid w:val="00662AB7"/>
    <w:rsid w:val="00663822"/>
    <w:rsid w:val="00663DE4"/>
    <w:rsid w:val="00663E6C"/>
    <w:rsid w:val="00664250"/>
    <w:rsid w:val="0066477A"/>
    <w:rsid w:val="006648CF"/>
    <w:rsid w:val="00664DE8"/>
    <w:rsid w:val="00665268"/>
    <w:rsid w:val="00665621"/>
    <w:rsid w:val="006665B8"/>
    <w:rsid w:val="00666675"/>
    <w:rsid w:val="00666A50"/>
    <w:rsid w:val="00666D50"/>
    <w:rsid w:val="00666ED4"/>
    <w:rsid w:val="00667065"/>
    <w:rsid w:val="00667292"/>
    <w:rsid w:val="00667336"/>
    <w:rsid w:val="0067021D"/>
    <w:rsid w:val="006702BC"/>
    <w:rsid w:val="00670635"/>
    <w:rsid w:val="00670BF1"/>
    <w:rsid w:val="00671AB0"/>
    <w:rsid w:val="00671C3A"/>
    <w:rsid w:val="00672131"/>
    <w:rsid w:val="00672232"/>
    <w:rsid w:val="00672233"/>
    <w:rsid w:val="006723DD"/>
    <w:rsid w:val="00672676"/>
    <w:rsid w:val="00672831"/>
    <w:rsid w:val="00672E7E"/>
    <w:rsid w:val="0067395E"/>
    <w:rsid w:val="0067395F"/>
    <w:rsid w:val="00673FFD"/>
    <w:rsid w:val="00674087"/>
    <w:rsid w:val="00674F0F"/>
    <w:rsid w:val="00676039"/>
    <w:rsid w:val="006763F7"/>
    <w:rsid w:val="00676CF0"/>
    <w:rsid w:val="00676DB9"/>
    <w:rsid w:val="00677039"/>
    <w:rsid w:val="00677516"/>
    <w:rsid w:val="00677A8C"/>
    <w:rsid w:val="00677BCE"/>
    <w:rsid w:val="00677BF0"/>
    <w:rsid w:val="00680FCA"/>
    <w:rsid w:val="006811EC"/>
    <w:rsid w:val="00684234"/>
    <w:rsid w:val="00684AA4"/>
    <w:rsid w:val="0068530B"/>
    <w:rsid w:val="0068545B"/>
    <w:rsid w:val="006854CC"/>
    <w:rsid w:val="00685FA5"/>
    <w:rsid w:val="00686445"/>
    <w:rsid w:val="00686470"/>
    <w:rsid w:val="006866B1"/>
    <w:rsid w:val="00686A4E"/>
    <w:rsid w:val="00687033"/>
    <w:rsid w:val="0068799B"/>
    <w:rsid w:val="00687A2E"/>
    <w:rsid w:val="00687A7B"/>
    <w:rsid w:val="0069022A"/>
    <w:rsid w:val="00691113"/>
    <w:rsid w:val="0069135B"/>
    <w:rsid w:val="006913EA"/>
    <w:rsid w:val="00691793"/>
    <w:rsid w:val="0069179E"/>
    <w:rsid w:val="00691B14"/>
    <w:rsid w:val="00691CE9"/>
    <w:rsid w:val="006925BB"/>
    <w:rsid w:val="00692652"/>
    <w:rsid w:val="00692C2F"/>
    <w:rsid w:val="006947DC"/>
    <w:rsid w:val="00694C8D"/>
    <w:rsid w:val="00694DDA"/>
    <w:rsid w:val="00695BF9"/>
    <w:rsid w:val="00695E00"/>
    <w:rsid w:val="00696299"/>
    <w:rsid w:val="0069702C"/>
    <w:rsid w:val="006976E1"/>
    <w:rsid w:val="006A078C"/>
    <w:rsid w:val="006A0BC9"/>
    <w:rsid w:val="006A0DF4"/>
    <w:rsid w:val="006A0ECE"/>
    <w:rsid w:val="006A100A"/>
    <w:rsid w:val="006A19B5"/>
    <w:rsid w:val="006A284A"/>
    <w:rsid w:val="006A290F"/>
    <w:rsid w:val="006A2F15"/>
    <w:rsid w:val="006A30C0"/>
    <w:rsid w:val="006A382B"/>
    <w:rsid w:val="006A416F"/>
    <w:rsid w:val="006A488C"/>
    <w:rsid w:val="006A4B24"/>
    <w:rsid w:val="006A4B60"/>
    <w:rsid w:val="006A4F64"/>
    <w:rsid w:val="006A53E4"/>
    <w:rsid w:val="006A5452"/>
    <w:rsid w:val="006A5C1B"/>
    <w:rsid w:val="006A62D5"/>
    <w:rsid w:val="006A69AE"/>
    <w:rsid w:val="006A6AE8"/>
    <w:rsid w:val="006A6F71"/>
    <w:rsid w:val="006A7D80"/>
    <w:rsid w:val="006B00D5"/>
    <w:rsid w:val="006B0B1F"/>
    <w:rsid w:val="006B0E04"/>
    <w:rsid w:val="006B12ED"/>
    <w:rsid w:val="006B161E"/>
    <w:rsid w:val="006B1F15"/>
    <w:rsid w:val="006B21AE"/>
    <w:rsid w:val="006B2C2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1B27"/>
    <w:rsid w:val="006C20E8"/>
    <w:rsid w:val="006C214A"/>
    <w:rsid w:val="006C2738"/>
    <w:rsid w:val="006C2A5C"/>
    <w:rsid w:val="006C2C3F"/>
    <w:rsid w:val="006C2E62"/>
    <w:rsid w:val="006C36EC"/>
    <w:rsid w:val="006C3937"/>
    <w:rsid w:val="006C3A19"/>
    <w:rsid w:val="006C4203"/>
    <w:rsid w:val="006C4235"/>
    <w:rsid w:val="006C4B70"/>
    <w:rsid w:val="006C529F"/>
    <w:rsid w:val="006C5A7A"/>
    <w:rsid w:val="006C5C66"/>
    <w:rsid w:val="006C5D2F"/>
    <w:rsid w:val="006C6308"/>
    <w:rsid w:val="006C6445"/>
    <w:rsid w:val="006C6A94"/>
    <w:rsid w:val="006C71DF"/>
    <w:rsid w:val="006C7766"/>
    <w:rsid w:val="006D08C0"/>
    <w:rsid w:val="006D0C94"/>
    <w:rsid w:val="006D12AA"/>
    <w:rsid w:val="006D2B0D"/>
    <w:rsid w:val="006D2B61"/>
    <w:rsid w:val="006D320F"/>
    <w:rsid w:val="006D3711"/>
    <w:rsid w:val="006D44B1"/>
    <w:rsid w:val="006D4FF2"/>
    <w:rsid w:val="006D521D"/>
    <w:rsid w:val="006D5312"/>
    <w:rsid w:val="006D5876"/>
    <w:rsid w:val="006D5AEF"/>
    <w:rsid w:val="006D5CFF"/>
    <w:rsid w:val="006D5E3A"/>
    <w:rsid w:val="006D62FB"/>
    <w:rsid w:val="006D78DF"/>
    <w:rsid w:val="006D7C2F"/>
    <w:rsid w:val="006D7F0B"/>
    <w:rsid w:val="006E0662"/>
    <w:rsid w:val="006E0C30"/>
    <w:rsid w:val="006E0C5E"/>
    <w:rsid w:val="006E1252"/>
    <w:rsid w:val="006E16A1"/>
    <w:rsid w:val="006E1BD6"/>
    <w:rsid w:val="006E28B8"/>
    <w:rsid w:val="006E3135"/>
    <w:rsid w:val="006E3959"/>
    <w:rsid w:val="006E4E91"/>
    <w:rsid w:val="006E58B3"/>
    <w:rsid w:val="006E620E"/>
    <w:rsid w:val="006E68EE"/>
    <w:rsid w:val="006E6B7C"/>
    <w:rsid w:val="006E6D88"/>
    <w:rsid w:val="006E71B7"/>
    <w:rsid w:val="006E73C4"/>
    <w:rsid w:val="006E7708"/>
    <w:rsid w:val="006E7751"/>
    <w:rsid w:val="006E77A4"/>
    <w:rsid w:val="006E781C"/>
    <w:rsid w:val="006E7C7D"/>
    <w:rsid w:val="006E7FF7"/>
    <w:rsid w:val="006F0423"/>
    <w:rsid w:val="006F0428"/>
    <w:rsid w:val="006F0444"/>
    <w:rsid w:val="006F04A4"/>
    <w:rsid w:val="006F05A0"/>
    <w:rsid w:val="006F0977"/>
    <w:rsid w:val="006F09D9"/>
    <w:rsid w:val="006F0AA4"/>
    <w:rsid w:val="006F1067"/>
    <w:rsid w:val="006F11C7"/>
    <w:rsid w:val="006F1239"/>
    <w:rsid w:val="006F1A79"/>
    <w:rsid w:val="006F1DA2"/>
    <w:rsid w:val="006F2513"/>
    <w:rsid w:val="006F28B6"/>
    <w:rsid w:val="006F3B4E"/>
    <w:rsid w:val="006F3CD2"/>
    <w:rsid w:val="006F4337"/>
    <w:rsid w:val="006F4C2D"/>
    <w:rsid w:val="006F5783"/>
    <w:rsid w:val="006F6388"/>
    <w:rsid w:val="006F6BAD"/>
    <w:rsid w:val="006F6CD4"/>
    <w:rsid w:val="006F704B"/>
    <w:rsid w:val="006F76D7"/>
    <w:rsid w:val="006F7895"/>
    <w:rsid w:val="006F7E16"/>
    <w:rsid w:val="007002C7"/>
    <w:rsid w:val="00700427"/>
    <w:rsid w:val="00700C78"/>
    <w:rsid w:val="0070100D"/>
    <w:rsid w:val="0070167C"/>
    <w:rsid w:val="007017D0"/>
    <w:rsid w:val="00701B15"/>
    <w:rsid w:val="00701E54"/>
    <w:rsid w:val="00701E99"/>
    <w:rsid w:val="007023AF"/>
    <w:rsid w:val="00702582"/>
    <w:rsid w:val="007029A8"/>
    <w:rsid w:val="0070318C"/>
    <w:rsid w:val="0070343C"/>
    <w:rsid w:val="0070381E"/>
    <w:rsid w:val="00703B0A"/>
    <w:rsid w:val="00704600"/>
    <w:rsid w:val="00704B05"/>
    <w:rsid w:val="00704E4F"/>
    <w:rsid w:val="00705070"/>
    <w:rsid w:val="007051FA"/>
    <w:rsid w:val="00706010"/>
    <w:rsid w:val="00706347"/>
    <w:rsid w:val="007069B3"/>
    <w:rsid w:val="00706C05"/>
    <w:rsid w:val="007070DA"/>
    <w:rsid w:val="007105B8"/>
    <w:rsid w:val="0071128A"/>
    <w:rsid w:val="00711920"/>
    <w:rsid w:val="00712835"/>
    <w:rsid w:val="00713075"/>
    <w:rsid w:val="007133DB"/>
    <w:rsid w:val="00714070"/>
    <w:rsid w:val="007140D1"/>
    <w:rsid w:val="00714167"/>
    <w:rsid w:val="007141FE"/>
    <w:rsid w:val="00714321"/>
    <w:rsid w:val="00714959"/>
    <w:rsid w:val="007158D7"/>
    <w:rsid w:val="00715BDD"/>
    <w:rsid w:val="00716623"/>
    <w:rsid w:val="0071688D"/>
    <w:rsid w:val="007169F9"/>
    <w:rsid w:val="00716B6E"/>
    <w:rsid w:val="00717231"/>
    <w:rsid w:val="00717597"/>
    <w:rsid w:val="00717A5E"/>
    <w:rsid w:val="00717BB5"/>
    <w:rsid w:val="00717E42"/>
    <w:rsid w:val="0072149F"/>
    <w:rsid w:val="00721BF0"/>
    <w:rsid w:val="00722C58"/>
    <w:rsid w:val="00722F85"/>
    <w:rsid w:val="007236BD"/>
    <w:rsid w:val="00723DB3"/>
    <w:rsid w:val="00724EFD"/>
    <w:rsid w:val="007250AD"/>
    <w:rsid w:val="00725C26"/>
    <w:rsid w:val="00726112"/>
    <w:rsid w:val="007263A7"/>
    <w:rsid w:val="007265DC"/>
    <w:rsid w:val="007266C3"/>
    <w:rsid w:val="00726743"/>
    <w:rsid w:val="0072689C"/>
    <w:rsid w:val="00727984"/>
    <w:rsid w:val="00727C18"/>
    <w:rsid w:val="00730109"/>
    <w:rsid w:val="00730371"/>
    <w:rsid w:val="00730518"/>
    <w:rsid w:val="0073094A"/>
    <w:rsid w:val="00730AB3"/>
    <w:rsid w:val="00730E15"/>
    <w:rsid w:val="00730F36"/>
    <w:rsid w:val="0073171C"/>
    <w:rsid w:val="007329E7"/>
    <w:rsid w:val="00732AFC"/>
    <w:rsid w:val="0073415C"/>
    <w:rsid w:val="00734291"/>
    <w:rsid w:val="007345B6"/>
    <w:rsid w:val="0073472A"/>
    <w:rsid w:val="00735E1B"/>
    <w:rsid w:val="00735EDA"/>
    <w:rsid w:val="007367BA"/>
    <w:rsid w:val="00736894"/>
    <w:rsid w:val="00736C95"/>
    <w:rsid w:val="00736DFB"/>
    <w:rsid w:val="0073704A"/>
    <w:rsid w:val="007372BC"/>
    <w:rsid w:val="0073740A"/>
    <w:rsid w:val="0074015B"/>
    <w:rsid w:val="00740B5C"/>
    <w:rsid w:val="00740FAB"/>
    <w:rsid w:val="007413FE"/>
    <w:rsid w:val="00741417"/>
    <w:rsid w:val="00741D2E"/>
    <w:rsid w:val="00742980"/>
    <w:rsid w:val="00742CFC"/>
    <w:rsid w:val="0074358B"/>
    <w:rsid w:val="00744125"/>
    <w:rsid w:val="00744E54"/>
    <w:rsid w:val="0074580E"/>
    <w:rsid w:val="00745D12"/>
    <w:rsid w:val="007469B9"/>
    <w:rsid w:val="00746A99"/>
    <w:rsid w:val="00747393"/>
    <w:rsid w:val="007473EE"/>
    <w:rsid w:val="0075035E"/>
    <w:rsid w:val="00750C93"/>
    <w:rsid w:val="00750DFD"/>
    <w:rsid w:val="007516BE"/>
    <w:rsid w:val="007518D3"/>
    <w:rsid w:val="0075203C"/>
    <w:rsid w:val="007520BC"/>
    <w:rsid w:val="007520C1"/>
    <w:rsid w:val="00752231"/>
    <w:rsid w:val="00752643"/>
    <w:rsid w:val="007526FB"/>
    <w:rsid w:val="00752A65"/>
    <w:rsid w:val="0075399D"/>
    <w:rsid w:val="00753A94"/>
    <w:rsid w:val="00753FC7"/>
    <w:rsid w:val="0075415F"/>
    <w:rsid w:val="00754759"/>
    <w:rsid w:val="007547A5"/>
    <w:rsid w:val="00754921"/>
    <w:rsid w:val="00755198"/>
    <w:rsid w:val="007557C5"/>
    <w:rsid w:val="00756CAA"/>
    <w:rsid w:val="00756E6E"/>
    <w:rsid w:val="00756FE1"/>
    <w:rsid w:val="00756FFE"/>
    <w:rsid w:val="00760D00"/>
    <w:rsid w:val="007611B4"/>
    <w:rsid w:val="00761258"/>
    <w:rsid w:val="00761467"/>
    <w:rsid w:val="00761C95"/>
    <w:rsid w:val="00761E98"/>
    <w:rsid w:val="00762074"/>
    <w:rsid w:val="00762331"/>
    <w:rsid w:val="0076243D"/>
    <w:rsid w:val="00762A09"/>
    <w:rsid w:val="00762B56"/>
    <w:rsid w:val="00762DB9"/>
    <w:rsid w:val="00763916"/>
    <w:rsid w:val="007648DC"/>
    <w:rsid w:val="00764B64"/>
    <w:rsid w:val="00765196"/>
    <w:rsid w:val="007652C2"/>
    <w:rsid w:val="0076580E"/>
    <w:rsid w:val="00765893"/>
    <w:rsid w:val="00765CAD"/>
    <w:rsid w:val="0076604F"/>
    <w:rsid w:val="00767644"/>
    <w:rsid w:val="00767660"/>
    <w:rsid w:val="007679BF"/>
    <w:rsid w:val="00767AF0"/>
    <w:rsid w:val="00767BD3"/>
    <w:rsid w:val="00767D3E"/>
    <w:rsid w:val="007704E0"/>
    <w:rsid w:val="00770CC3"/>
    <w:rsid w:val="00770D67"/>
    <w:rsid w:val="00771283"/>
    <w:rsid w:val="00771985"/>
    <w:rsid w:val="00771E20"/>
    <w:rsid w:val="007727F4"/>
    <w:rsid w:val="00772FE3"/>
    <w:rsid w:val="0077311C"/>
    <w:rsid w:val="00773875"/>
    <w:rsid w:val="00773A1D"/>
    <w:rsid w:val="00773BAA"/>
    <w:rsid w:val="00773C0A"/>
    <w:rsid w:val="00774233"/>
    <w:rsid w:val="007743AD"/>
    <w:rsid w:val="00774C19"/>
    <w:rsid w:val="0077513D"/>
    <w:rsid w:val="007758CD"/>
    <w:rsid w:val="00775B85"/>
    <w:rsid w:val="00775CF0"/>
    <w:rsid w:val="00775FAD"/>
    <w:rsid w:val="007760B9"/>
    <w:rsid w:val="007762C3"/>
    <w:rsid w:val="0077653F"/>
    <w:rsid w:val="00776D95"/>
    <w:rsid w:val="007770DA"/>
    <w:rsid w:val="007777E9"/>
    <w:rsid w:val="007801E0"/>
    <w:rsid w:val="00780381"/>
    <w:rsid w:val="0078064A"/>
    <w:rsid w:val="00780A05"/>
    <w:rsid w:val="00780AA5"/>
    <w:rsid w:val="00780CE0"/>
    <w:rsid w:val="00780E81"/>
    <w:rsid w:val="007810FB"/>
    <w:rsid w:val="00781704"/>
    <w:rsid w:val="00781815"/>
    <w:rsid w:val="007823F5"/>
    <w:rsid w:val="00782448"/>
    <w:rsid w:val="007827A7"/>
    <w:rsid w:val="00783E3B"/>
    <w:rsid w:val="0078463D"/>
    <w:rsid w:val="00785677"/>
    <w:rsid w:val="00785E7F"/>
    <w:rsid w:val="007866D3"/>
    <w:rsid w:val="00786968"/>
    <w:rsid w:val="00787D28"/>
    <w:rsid w:val="00787E9A"/>
    <w:rsid w:val="00790335"/>
    <w:rsid w:val="00790471"/>
    <w:rsid w:val="00790CF9"/>
    <w:rsid w:val="00790F9B"/>
    <w:rsid w:val="00791A03"/>
    <w:rsid w:val="00792242"/>
    <w:rsid w:val="00792374"/>
    <w:rsid w:val="007923C7"/>
    <w:rsid w:val="007924C6"/>
    <w:rsid w:val="00792D1A"/>
    <w:rsid w:val="00792F2F"/>
    <w:rsid w:val="007934B8"/>
    <w:rsid w:val="00794580"/>
    <w:rsid w:val="007947AA"/>
    <w:rsid w:val="00794A6B"/>
    <w:rsid w:val="00794A91"/>
    <w:rsid w:val="00794E41"/>
    <w:rsid w:val="0079512A"/>
    <w:rsid w:val="00795B15"/>
    <w:rsid w:val="00795DF8"/>
    <w:rsid w:val="00795F13"/>
    <w:rsid w:val="007968E6"/>
    <w:rsid w:val="007971BB"/>
    <w:rsid w:val="007A03F9"/>
    <w:rsid w:val="007A0C27"/>
    <w:rsid w:val="007A102F"/>
    <w:rsid w:val="007A1624"/>
    <w:rsid w:val="007A1C6B"/>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51DC"/>
    <w:rsid w:val="007A6062"/>
    <w:rsid w:val="007A668B"/>
    <w:rsid w:val="007A6AC7"/>
    <w:rsid w:val="007A722B"/>
    <w:rsid w:val="007A730D"/>
    <w:rsid w:val="007A7665"/>
    <w:rsid w:val="007A76AC"/>
    <w:rsid w:val="007A7B57"/>
    <w:rsid w:val="007A7DF6"/>
    <w:rsid w:val="007B019B"/>
    <w:rsid w:val="007B01B6"/>
    <w:rsid w:val="007B0C6F"/>
    <w:rsid w:val="007B11A9"/>
    <w:rsid w:val="007B18C9"/>
    <w:rsid w:val="007B19B5"/>
    <w:rsid w:val="007B2015"/>
    <w:rsid w:val="007B2207"/>
    <w:rsid w:val="007B2628"/>
    <w:rsid w:val="007B305E"/>
    <w:rsid w:val="007B3FB6"/>
    <w:rsid w:val="007B4ACD"/>
    <w:rsid w:val="007B4C38"/>
    <w:rsid w:val="007B5E43"/>
    <w:rsid w:val="007B6358"/>
    <w:rsid w:val="007B6538"/>
    <w:rsid w:val="007B65D0"/>
    <w:rsid w:val="007B6A20"/>
    <w:rsid w:val="007B6B03"/>
    <w:rsid w:val="007B725D"/>
    <w:rsid w:val="007B74FC"/>
    <w:rsid w:val="007B7A57"/>
    <w:rsid w:val="007B7A7B"/>
    <w:rsid w:val="007C0854"/>
    <w:rsid w:val="007C0A78"/>
    <w:rsid w:val="007C111F"/>
    <w:rsid w:val="007C14A0"/>
    <w:rsid w:val="007C1686"/>
    <w:rsid w:val="007C261E"/>
    <w:rsid w:val="007C2633"/>
    <w:rsid w:val="007C2935"/>
    <w:rsid w:val="007C2AAB"/>
    <w:rsid w:val="007C34D0"/>
    <w:rsid w:val="007C3727"/>
    <w:rsid w:val="007C37DC"/>
    <w:rsid w:val="007C4021"/>
    <w:rsid w:val="007C4DD0"/>
    <w:rsid w:val="007C4DD3"/>
    <w:rsid w:val="007C4F8B"/>
    <w:rsid w:val="007C690E"/>
    <w:rsid w:val="007C6957"/>
    <w:rsid w:val="007C6D0A"/>
    <w:rsid w:val="007C7102"/>
    <w:rsid w:val="007C7237"/>
    <w:rsid w:val="007C72ED"/>
    <w:rsid w:val="007C74CE"/>
    <w:rsid w:val="007C76DB"/>
    <w:rsid w:val="007C7C96"/>
    <w:rsid w:val="007C7F3F"/>
    <w:rsid w:val="007D0039"/>
    <w:rsid w:val="007D014D"/>
    <w:rsid w:val="007D0967"/>
    <w:rsid w:val="007D1B48"/>
    <w:rsid w:val="007D2BA7"/>
    <w:rsid w:val="007D31F9"/>
    <w:rsid w:val="007D3B90"/>
    <w:rsid w:val="007D4115"/>
    <w:rsid w:val="007D41A5"/>
    <w:rsid w:val="007D46B5"/>
    <w:rsid w:val="007D4B78"/>
    <w:rsid w:val="007D4E98"/>
    <w:rsid w:val="007D5018"/>
    <w:rsid w:val="007D509B"/>
    <w:rsid w:val="007D518D"/>
    <w:rsid w:val="007D5209"/>
    <w:rsid w:val="007D52D7"/>
    <w:rsid w:val="007D566E"/>
    <w:rsid w:val="007D57DF"/>
    <w:rsid w:val="007D57EE"/>
    <w:rsid w:val="007D5816"/>
    <w:rsid w:val="007D5BA9"/>
    <w:rsid w:val="007D61F4"/>
    <w:rsid w:val="007D63D1"/>
    <w:rsid w:val="007D658A"/>
    <w:rsid w:val="007D7404"/>
    <w:rsid w:val="007D7BE7"/>
    <w:rsid w:val="007D7EF2"/>
    <w:rsid w:val="007D7F46"/>
    <w:rsid w:val="007E07F8"/>
    <w:rsid w:val="007E0860"/>
    <w:rsid w:val="007E09F2"/>
    <w:rsid w:val="007E0A6E"/>
    <w:rsid w:val="007E1331"/>
    <w:rsid w:val="007E1338"/>
    <w:rsid w:val="007E1BA4"/>
    <w:rsid w:val="007E2492"/>
    <w:rsid w:val="007E278A"/>
    <w:rsid w:val="007E3890"/>
    <w:rsid w:val="007E4113"/>
    <w:rsid w:val="007E444C"/>
    <w:rsid w:val="007E50B0"/>
    <w:rsid w:val="007E5380"/>
    <w:rsid w:val="007E5BA6"/>
    <w:rsid w:val="007E5BDD"/>
    <w:rsid w:val="007E68E4"/>
    <w:rsid w:val="007E7064"/>
    <w:rsid w:val="007F0A36"/>
    <w:rsid w:val="007F0BBA"/>
    <w:rsid w:val="007F0D2B"/>
    <w:rsid w:val="007F1112"/>
    <w:rsid w:val="007F16F2"/>
    <w:rsid w:val="007F1761"/>
    <w:rsid w:val="007F188D"/>
    <w:rsid w:val="007F1A2B"/>
    <w:rsid w:val="007F252D"/>
    <w:rsid w:val="007F2D5F"/>
    <w:rsid w:val="007F30F5"/>
    <w:rsid w:val="007F3538"/>
    <w:rsid w:val="007F36AA"/>
    <w:rsid w:val="007F3AEB"/>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C6B"/>
    <w:rsid w:val="00802DB7"/>
    <w:rsid w:val="008043DB"/>
    <w:rsid w:val="008043F1"/>
    <w:rsid w:val="00804CD2"/>
    <w:rsid w:val="00804D96"/>
    <w:rsid w:val="00804D99"/>
    <w:rsid w:val="00804EB3"/>
    <w:rsid w:val="00805308"/>
    <w:rsid w:val="0080564E"/>
    <w:rsid w:val="008058F7"/>
    <w:rsid w:val="00805D77"/>
    <w:rsid w:val="008061A7"/>
    <w:rsid w:val="00806885"/>
    <w:rsid w:val="0081003C"/>
    <w:rsid w:val="0081021E"/>
    <w:rsid w:val="008102DC"/>
    <w:rsid w:val="0081098F"/>
    <w:rsid w:val="008113EA"/>
    <w:rsid w:val="008114DD"/>
    <w:rsid w:val="0081185C"/>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1758F"/>
    <w:rsid w:val="00820198"/>
    <w:rsid w:val="00820417"/>
    <w:rsid w:val="00820422"/>
    <w:rsid w:val="008205D8"/>
    <w:rsid w:val="00820906"/>
    <w:rsid w:val="00820AEF"/>
    <w:rsid w:val="00820BB1"/>
    <w:rsid w:val="00821003"/>
    <w:rsid w:val="0082109B"/>
    <w:rsid w:val="00821C68"/>
    <w:rsid w:val="008220EC"/>
    <w:rsid w:val="008220EF"/>
    <w:rsid w:val="00822968"/>
    <w:rsid w:val="00822B26"/>
    <w:rsid w:val="00823194"/>
    <w:rsid w:val="00823900"/>
    <w:rsid w:val="00823DF8"/>
    <w:rsid w:val="00823F9A"/>
    <w:rsid w:val="00823FDA"/>
    <w:rsid w:val="008242D9"/>
    <w:rsid w:val="008247A5"/>
    <w:rsid w:val="008255D8"/>
    <w:rsid w:val="008266F7"/>
    <w:rsid w:val="00827278"/>
    <w:rsid w:val="00827677"/>
    <w:rsid w:val="008301BA"/>
    <w:rsid w:val="0083020D"/>
    <w:rsid w:val="00830E36"/>
    <w:rsid w:val="0083105E"/>
    <w:rsid w:val="0083117A"/>
    <w:rsid w:val="008316AF"/>
    <w:rsid w:val="00831E60"/>
    <w:rsid w:val="00832D13"/>
    <w:rsid w:val="008332C5"/>
    <w:rsid w:val="00833C86"/>
    <w:rsid w:val="008340CC"/>
    <w:rsid w:val="008341C2"/>
    <w:rsid w:val="00834844"/>
    <w:rsid w:val="00834F32"/>
    <w:rsid w:val="00835214"/>
    <w:rsid w:val="00835649"/>
    <w:rsid w:val="00835F12"/>
    <w:rsid w:val="0083681B"/>
    <w:rsid w:val="00836D45"/>
    <w:rsid w:val="008370CA"/>
    <w:rsid w:val="008376A9"/>
    <w:rsid w:val="00837ABE"/>
    <w:rsid w:val="008400F3"/>
    <w:rsid w:val="00840D13"/>
    <w:rsid w:val="008413FD"/>
    <w:rsid w:val="008417A9"/>
    <w:rsid w:val="0084220E"/>
    <w:rsid w:val="008425EA"/>
    <w:rsid w:val="00843B6B"/>
    <w:rsid w:val="00843DC0"/>
    <w:rsid w:val="00843ED1"/>
    <w:rsid w:val="008440EC"/>
    <w:rsid w:val="00844470"/>
    <w:rsid w:val="00844780"/>
    <w:rsid w:val="00844C6C"/>
    <w:rsid w:val="00844D41"/>
    <w:rsid w:val="0084504B"/>
    <w:rsid w:val="00845825"/>
    <w:rsid w:val="00845CEB"/>
    <w:rsid w:val="0084664F"/>
    <w:rsid w:val="00846CE2"/>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B78"/>
    <w:rsid w:val="00854BF4"/>
    <w:rsid w:val="00854C64"/>
    <w:rsid w:val="00854E85"/>
    <w:rsid w:val="00855399"/>
    <w:rsid w:val="00855A74"/>
    <w:rsid w:val="00855FFD"/>
    <w:rsid w:val="0085632F"/>
    <w:rsid w:val="008566B7"/>
    <w:rsid w:val="00856826"/>
    <w:rsid w:val="00856AA4"/>
    <w:rsid w:val="00856AF3"/>
    <w:rsid w:val="00857757"/>
    <w:rsid w:val="00857E28"/>
    <w:rsid w:val="0086098E"/>
    <w:rsid w:val="00861601"/>
    <w:rsid w:val="0086164F"/>
    <w:rsid w:val="0086228B"/>
    <w:rsid w:val="00863A35"/>
    <w:rsid w:val="00863AEB"/>
    <w:rsid w:val="00864B1F"/>
    <w:rsid w:val="00864D8E"/>
    <w:rsid w:val="008652B7"/>
    <w:rsid w:val="00865664"/>
    <w:rsid w:val="00865B00"/>
    <w:rsid w:val="00865B29"/>
    <w:rsid w:val="00865EE7"/>
    <w:rsid w:val="00865F41"/>
    <w:rsid w:val="00866349"/>
    <w:rsid w:val="008667BC"/>
    <w:rsid w:val="008669BE"/>
    <w:rsid w:val="008671E7"/>
    <w:rsid w:val="008671F2"/>
    <w:rsid w:val="0086732C"/>
    <w:rsid w:val="00867669"/>
    <w:rsid w:val="00867EFA"/>
    <w:rsid w:val="0087021D"/>
    <w:rsid w:val="00870CCF"/>
    <w:rsid w:val="00870E7A"/>
    <w:rsid w:val="0087110F"/>
    <w:rsid w:val="00871430"/>
    <w:rsid w:val="00872A93"/>
    <w:rsid w:val="0087352D"/>
    <w:rsid w:val="00873AE8"/>
    <w:rsid w:val="00873BE3"/>
    <w:rsid w:val="00874596"/>
    <w:rsid w:val="008747E3"/>
    <w:rsid w:val="008750AD"/>
    <w:rsid w:val="0087543B"/>
    <w:rsid w:val="00875C3A"/>
    <w:rsid w:val="00875D89"/>
    <w:rsid w:val="008764A4"/>
    <w:rsid w:val="00876B87"/>
    <w:rsid w:val="00876F41"/>
    <w:rsid w:val="00877525"/>
    <w:rsid w:val="008776EE"/>
    <w:rsid w:val="00877B57"/>
    <w:rsid w:val="00877BE7"/>
    <w:rsid w:val="00880371"/>
    <w:rsid w:val="008803DA"/>
    <w:rsid w:val="00880C90"/>
    <w:rsid w:val="00881126"/>
    <w:rsid w:val="00881CA5"/>
    <w:rsid w:val="00881DCE"/>
    <w:rsid w:val="00882284"/>
    <w:rsid w:val="00882430"/>
    <w:rsid w:val="00882742"/>
    <w:rsid w:val="00882832"/>
    <w:rsid w:val="008829C2"/>
    <w:rsid w:val="00882E97"/>
    <w:rsid w:val="008831B4"/>
    <w:rsid w:val="00883240"/>
    <w:rsid w:val="00883655"/>
    <w:rsid w:val="008838BD"/>
    <w:rsid w:val="008839F0"/>
    <w:rsid w:val="00883B56"/>
    <w:rsid w:val="00883B81"/>
    <w:rsid w:val="00884123"/>
    <w:rsid w:val="00884AB4"/>
    <w:rsid w:val="00884C91"/>
    <w:rsid w:val="00885327"/>
    <w:rsid w:val="00885B6A"/>
    <w:rsid w:val="00885BE1"/>
    <w:rsid w:val="00885C6C"/>
    <w:rsid w:val="00885E4D"/>
    <w:rsid w:val="00886A7F"/>
    <w:rsid w:val="0089011E"/>
    <w:rsid w:val="008903A0"/>
    <w:rsid w:val="00890894"/>
    <w:rsid w:val="00890CC2"/>
    <w:rsid w:val="0089124E"/>
    <w:rsid w:val="00891B81"/>
    <w:rsid w:val="00892625"/>
    <w:rsid w:val="008927DA"/>
    <w:rsid w:val="00892915"/>
    <w:rsid w:val="00892B00"/>
    <w:rsid w:val="0089398E"/>
    <w:rsid w:val="00893BDC"/>
    <w:rsid w:val="00894383"/>
    <w:rsid w:val="0089464D"/>
    <w:rsid w:val="008947F4"/>
    <w:rsid w:val="0089500F"/>
    <w:rsid w:val="008955A1"/>
    <w:rsid w:val="00896117"/>
    <w:rsid w:val="0089641D"/>
    <w:rsid w:val="0089793F"/>
    <w:rsid w:val="008A01F5"/>
    <w:rsid w:val="008A0246"/>
    <w:rsid w:val="008A032E"/>
    <w:rsid w:val="008A06ED"/>
    <w:rsid w:val="008A09A2"/>
    <w:rsid w:val="008A0AB7"/>
    <w:rsid w:val="008A10D5"/>
    <w:rsid w:val="008A1140"/>
    <w:rsid w:val="008A211E"/>
    <w:rsid w:val="008A2C61"/>
    <w:rsid w:val="008A346F"/>
    <w:rsid w:val="008A37D1"/>
    <w:rsid w:val="008A3914"/>
    <w:rsid w:val="008A3AB4"/>
    <w:rsid w:val="008A3B30"/>
    <w:rsid w:val="008A425D"/>
    <w:rsid w:val="008A44DC"/>
    <w:rsid w:val="008A50B6"/>
    <w:rsid w:val="008A53F2"/>
    <w:rsid w:val="008A5E79"/>
    <w:rsid w:val="008A5FC3"/>
    <w:rsid w:val="008A60DF"/>
    <w:rsid w:val="008A6374"/>
    <w:rsid w:val="008A69DC"/>
    <w:rsid w:val="008A7403"/>
    <w:rsid w:val="008A749E"/>
    <w:rsid w:val="008B0023"/>
    <w:rsid w:val="008B048E"/>
    <w:rsid w:val="008B0BC4"/>
    <w:rsid w:val="008B0D28"/>
    <w:rsid w:val="008B0D5C"/>
    <w:rsid w:val="008B18F4"/>
    <w:rsid w:val="008B1D16"/>
    <w:rsid w:val="008B25F7"/>
    <w:rsid w:val="008B2CA4"/>
    <w:rsid w:val="008B44BC"/>
    <w:rsid w:val="008B4D61"/>
    <w:rsid w:val="008B7432"/>
    <w:rsid w:val="008B7500"/>
    <w:rsid w:val="008B7512"/>
    <w:rsid w:val="008B7BE2"/>
    <w:rsid w:val="008C0387"/>
    <w:rsid w:val="008C03C1"/>
    <w:rsid w:val="008C09AF"/>
    <w:rsid w:val="008C12AB"/>
    <w:rsid w:val="008C196D"/>
    <w:rsid w:val="008C1C3E"/>
    <w:rsid w:val="008C1DA0"/>
    <w:rsid w:val="008C1E53"/>
    <w:rsid w:val="008C2355"/>
    <w:rsid w:val="008C2376"/>
    <w:rsid w:val="008C2E6D"/>
    <w:rsid w:val="008C3BCB"/>
    <w:rsid w:val="008C3D42"/>
    <w:rsid w:val="008C40BF"/>
    <w:rsid w:val="008C4BC7"/>
    <w:rsid w:val="008C55B6"/>
    <w:rsid w:val="008C58B7"/>
    <w:rsid w:val="008C58C5"/>
    <w:rsid w:val="008C5A38"/>
    <w:rsid w:val="008C6009"/>
    <w:rsid w:val="008C67CA"/>
    <w:rsid w:val="008C7191"/>
    <w:rsid w:val="008C74EF"/>
    <w:rsid w:val="008C7712"/>
    <w:rsid w:val="008C797A"/>
    <w:rsid w:val="008C7AFA"/>
    <w:rsid w:val="008D0499"/>
    <w:rsid w:val="008D09E2"/>
    <w:rsid w:val="008D0AF8"/>
    <w:rsid w:val="008D0D34"/>
    <w:rsid w:val="008D125A"/>
    <w:rsid w:val="008D16C7"/>
    <w:rsid w:val="008D176B"/>
    <w:rsid w:val="008D1AF9"/>
    <w:rsid w:val="008D230A"/>
    <w:rsid w:val="008D27BF"/>
    <w:rsid w:val="008D2929"/>
    <w:rsid w:val="008D297D"/>
    <w:rsid w:val="008D41B7"/>
    <w:rsid w:val="008D48CD"/>
    <w:rsid w:val="008D49BB"/>
    <w:rsid w:val="008D4C3A"/>
    <w:rsid w:val="008D5089"/>
    <w:rsid w:val="008D5297"/>
    <w:rsid w:val="008D5A1A"/>
    <w:rsid w:val="008D5A36"/>
    <w:rsid w:val="008D5B9C"/>
    <w:rsid w:val="008D60A7"/>
    <w:rsid w:val="008D716D"/>
    <w:rsid w:val="008D7863"/>
    <w:rsid w:val="008D797B"/>
    <w:rsid w:val="008D7C9D"/>
    <w:rsid w:val="008D7F7A"/>
    <w:rsid w:val="008E0AC6"/>
    <w:rsid w:val="008E1338"/>
    <w:rsid w:val="008E1340"/>
    <w:rsid w:val="008E27B8"/>
    <w:rsid w:val="008E2F9B"/>
    <w:rsid w:val="008E32EA"/>
    <w:rsid w:val="008E381B"/>
    <w:rsid w:val="008E3C68"/>
    <w:rsid w:val="008E41CE"/>
    <w:rsid w:val="008E41F9"/>
    <w:rsid w:val="008E4344"/>
    <w:rsid w:val="008E4526"/>
    <w:rsid w:val="008E5973"/>
    <w:rsid w:val="008E5CA3"/>
    <w:rsid w:val="008E5F04"/>
    <w:rsid w:val="008E648D"/>
    <w:rsid w:val="008E68D5"/>
    <w:rsid w:val="008E691A"/>
    <w:rsid w:val="008E6A69"/>
    <w:rsid w:val="008E6A6B"/>
    <w:rsid w:val="008E7B41"/>
    <w:rsid w:val="008F043A"/>
    <w:rsid w:val="008F0536"/>
    <w:rsid w:val="008F0ADD"/>
    <w:rsid w:val="008F0AE7"/>
    <w:rsid w:val="008F209C"/>
    <w:rsid w:val="008F2322"/>
    <w:rsid w:val="008F26C6"/>
    <w:rsid w:val="008F2BE7"/>
    <w:rsid w:val="008F3799"/>
    <w:rsid w:val="008F3D0D"/>
    <w:rsid w:val="008F3EAB"/>
    <w:rsid w:val="008F3FA6"/>
    <w:rsid w:val="008F4CF3"/>
    <w:rsid w:val="008F547F"/>
    <w:rsid w:val="008F560D"/>
    <w:rsid w:val="008F5E2F"/>
    <w:rsid w:val="008F6289"/>
    <w:rsid w:val="008F64D8"/>
    <w:rsid w:val="008F6695"/>
    <w:rsid w:val="008F7264"/>
    <w:rsid w:val="008F745F"/>
    <w:rsid w:val="008F78C3"/>
    <w:rsid w:val="008F7F79"/>
    <w:rsid w:val="00900053"/>
    <w:rsid w:val="00900513"/>
    <w:rsid w:val="00900999"/>
    <w:rsid w:val="0090106D"/>
    <w:rsid w:val="00901266"/>
    <w:rsid w:val="009015F6"/>
    <w:rsid w:val="0090168E"/>
    <w:rsid w:val="00901A56"/>
    <w:rsid w:val="009025A3"/>
    <w:rsid w:val="0090296F"/>
    <w:rsid w:val="00903BE3"/>
    <w:rsid w:val="00903DCC"/>
    <w:rsid w:val="00904320"/>
    <w:rsid w:val="00904934"/>
    <w:rsid w:val="00905461"/>
    <w:rsid w:val="009055D3"/>
    <w:rsid w:val="009056D0"/>
    <w:rsid w:val="009058C8"/>
    <w:rsid w:val="00905B74"/>
    <w:rsid w:val="00905EDA"/>
    <w:rsid w:val="00906A58"/>
    <w:rsid w:val="00906DF4"/>
    <w:rsid w:val="00907D67"/>
    <w:rsid w:val="009105C7"/>
    <w:rsid w:val="00911A3B"/>
    <w:rsid w:val="00912231"/>
    <w:rsid w:val="00912838"/>
    <w:rsid w:val="00912EB5"/>
    <w:rsid w:val="00912EF5"/>
    <w:rsid w:val="0091361D"/>
    <w:rsid w:val="0091365D"/>
    <w:rsid w:val="00913923"/>
    <w:rsid w:val="00913B68"/>
    <w:rsid w:val="0091483B"/>
    <w:rsid w:val="009148EB"/>
    <w:rsid w:val="009149CB"/>
    <w:rsid w:val="00915309"/>
    <w:rsid w:val="00915338"/>
    <w:rsid w:val="00915479"/>
    <w:rsid w:val="009159AD"/>
    <w:rsid w:val="00915F02"/>
    <w:rsid w:val="00916362"/>
    <w:rsid w:val="00916393"/>
    <w:rsid w:val="009168F0"/>
    <w:rsid w:val="00917CA9"/>
    <w:rsid w:val="00917DCC"/>
    <w:rsid w:val="00921187"/>
    <w:rsid w:val="009215D4"/>
    <w:rsid w:val="00921A7C"/>
    <w:rsid w:val="00921AFD"/>
    <w:rsid w:val="00922237"/>
    <w:rsid w:val="009227B7"/>
    <w:rsid w:val="00922CEA"/>
    <w:rsid w:val="00922D59"/>
    <w:rsid w:val="00922DD7"/>
    <w:rsid w:val="00923070"/>
    <w:rsid w:val="009235FF"/>
    <w:rsid w:val="009243CC"/>
    <w:rsid w:val="00924C3B"/>
    <w:rsid w:val="00924C80"/>
    <w:rsid w:val="00925204"/>
    <w:rsid w:val="00925B16"/>
    <w:rsid w:val="00925DC1"/>
    <w:rsid w:val="0092677C"/>
    <w:rsid w:val="00926950"/>
    <w:rsid w:val="00926A3D"/>
    <w:rsid w:val="00927059"/>
    <w:rsid w:val="009273AE"/>
    <w:rsid w:val="0092753C"/>
    <w:rsid w:val="00927B2D"/>
    <w:rsid w:val="00927FB6"/>
    <w:rsid w:val="00930449"/>
    <w:rsid w:val="00930919"/>
    <w:rsid w:val="00930FA9"/>
    <w:rsid w:val="00931013"/>
    <w:rsid w:val="0093181E"/>
    <w:rsid w:val="00931F8A"/>
    <w:rsid w:val="009321F3"/>
    <w:rsid w:val="00932250"/>
    <w:rsid w:val="009322F5"/>
    <w:rsid w:val="00932CCE"/>
    <w:rsid w:val="009331AC"/>
    <w:rsid w:val="009331C9"/>
    <w:rsid w:val="00933721"/>
    <w:rsid w:val="009339E0"/>
    <w:rsid w:val="00933B4B"/>
    <w:rsid w:val="00933BAC"/>
    <w:rsid w:val="00933E34"/>
    <w:rsid w:val="00933F7D"/>
    <w:rsid w:val="009343F4"/>
    <w:rsid w:val="00934AD3"/>
    <w:rsid w:val="00934CA4"/>
    <w:rsid w:val="0093544F"/>
    <w:rsid w:val="009355ED"/>
    <w:rsid w:val="00935DE1"/>
    <w:rsid w:val="0093619E"/>
    <w:rsid w:val="00936D70"/>
    <w:rsid w:val="00936FE8"/>
    <w:rsid w:val="00940752"/>
    <w:rsid w:val="00940E8B"/>
    <w:rsid w:val="00940FBA"/>
    <w:rsid w:val="0094152D"/>
    <w:rsid w:val="009418C0"/>
    <w:rsid w:val="00941B8C"/>
    <w:rsid w:val="00941EBA"/>
    <w:rsid w:val="009425CF"/>
    <w:rsid w:val="0094294A"/>
    <w:rsid w:val="00943628"/>
    <w:rsid w:val="0094386C"/>
    <w:rsid w:val="00943BDE"/>
    <w:rsid w:val="00944AB4"/>
    <w:rsid w:val="00944C89"/>
    <w:rsid w:val="009451DC"/>
    <w:rsid w:val="00946065"/>
    <w:rsid w:val="009461EA"/>
    <w:rsid w:val="00946603"/>
    <w:rsid w:val="009468A9"/>
    <w:rsid w:val="00946CC7"/>
    <w:rsid w:val="009470AB"/>
    <w:rsid w:val="00947116"/>
    <w:rsid w:val="009478AB"/>
    <w:rsid w:val="00947C89"/>
    <w:rsid w:val="00950A0F"/>
    <w:rsid w:val="00950E25"/>
    <w:rsid w:val="009525AA"/>
    <w:rsid w:val="009532BE"/>
    <w:rsid w:val="009535D6"/>
    <w:rsid w:val="00953716"/>
    <w:rsid w:val="00953FB5"/>
    <w:rsid w:val="009542FD"/>
    <w:rsid w:val="0095440D"/>
    <w:rsid w:val="00954972"/>
    <w:rsid w:val="00954F23"/>
    <w:rsid w:val="009553F4"/>
    <w:rsid w:val="00955442"/>
    <w:rsid w:val="00955672"/>
    <w:rsid w:val="0095594F"/>
    <w:rsid w:val="00956007"/>
    <w:rsid w:val="00956141"/>
    <w:rsid w:val="00957346"/>
    <w:rsid w:val="00957946"/>
    <w:rsid w:val="00957A66"/>
    <w:rsid w:val="00957A9D"/>
    <w:rsid w:val="00957D10"/>
    <w:rsid w:val="0096019B"/>
    <w:rsid w:val="00960B2E"/>
    <w:rsid w:val="00961041"/>
    <w:rsid w:val="00961AFD"/>
    <w:rsid w:val="00961C1D"/>
    <w:rsid w:val="009621FE"/>
    <w:rsid w:val="00962971"/>
    <w:rsid w:val="00962C9C"/>
    <w:rsid w:val="00962CCF"/>
    <w:rsid w:val="00963243"/>
    <w:rsid w:val="00963D0A"/>
    <w:rsid w:val="0096416C"/>
    <w:rsid w:val="0096598F"/>
    <w:rsid w:val="00965AFC"/>
    <w:rsid w:val="00965FA1"/>
    <w:rsid w:val="0096656B"/>
    <w:rsid w:val="00966BA4"/>
    <w:rsid w:val="009673C6"/>
    <w:rsid w:val="00967434"/>
    <w:rsid w:val="009678A0"/>
    <w:rsid w:val="009700D6"/>
    <w:rsid w:val="009700E7"/>
    <w:rsid w:val="00970178"/>
    <w:rsid w:val="009705E1"/>
    <w:rsid w:val="00970699"/>
    <w:rsid w:val="00970DBA"/>
    <w:rsid w:val="00972708"/>
    <w:rsid w:val="009731B8"/>
    <w:rsid w:val="0097421E"/>
    <w:rsid w:val="009742D8"/>
    <w:rsid w:val="0097484F"/>
    <w:rsid w:val="00975136"/>
    <w:rsid w:val="00975555"/>
    <w:rsid w:val="00975F3C"/>
    <w:rsid w:val="0097640B"/>
    <w:rsid w:val="00976669"/>
    <w:rsid w:val="0097795F"/>
    <w:rsid w:val="00980191"/>
    <w:rsid w:val="00980685"/>
    <w:rsid w:val="00980BA1"/>
    <w:rsid w:val="009817D1"/>
    <w:rsid w:val="00981867"/>
    <w:rsid w:val="00982A52"/>
    <w:rsid w:val="00982B67"/>
    <w:rsid w:val="00982C07"/>
    <w:rsid w:val="00982F9E"/>
    <w:rsid w:val="0098309A"/>
    <w:rsid w:val="0098333B"/>
    <w:rsid w:val="009833F1"/>
    <w:rsid w:val="009835A7"/>
    <w:rsid w:val="00983615"/>
    <w:rsid w:val="0098371E"/>
    <w:rsid w:val="00983FD7"/>
    <w:rsid w:val="0098403E"/>
    <w:rsid w:val="009845E7"/>
    <w:rsid w:val="00984B48"/>
    <w:rsid w:val="00984D7D"/>
    <w:rsid w:val="009850BA"/>
    <w:rsid w:val="00985778"/>
    <w:rsid w:val="00985A80"/>
    <w:rsid w:val="009861BF"/>
    <w:rsid w:val="00986AF0"/>
    <w:rsid w:val="00986DEB"/>
    <w:rsid w:val="009870FC"/>
    <w:rsid w:val="0098721B"/>
    <w:rsid w:val="0098774B"/>
    <w:rsid w:val="009878D4"/>
    <w:rsid w:val="009879D1"/>
    <w:rsid w:val="00987A7B"/>
    <w:rsid w:val="00987BEF"/>
    <w:rsid w:val="00987FB6"/>
    <w:rsid w:val="00990623"/>
    <w:rsid w:val="009918EE"/>
    <w:rsid w:val="009924AB"/>
    <w:rsid w:val="00992B96"/>
    <w:rsid w:val="009930B8"/>
    <w:rsid w:val="0099355F"/>
    <w:rsid w:val="009938FC"/>
    <w:rsid w:val="00993CEC"/>
    <w:rsid w:val="00994211"/>
    <w:rsid w:val="0099470E"/>
    <w:rsid w:val="0099479D"/>
    <w:rsid w:val="00994A40"/>
    <w:rsid w:val="00994B09"/>
    <w:rsid w:val="00994E94"/>
    <w:rsid w:val="009950BC"/>
    <w:rsid w:val="009953FD"/>
    <w:rsid w:val="0099560C"/>
    <w:rsid w:val="009959C2"/>
    <w:rsid w:val="0099601E"/>
    <w:rsid w:val="009962EF"/>
    <w:rsid w:val="0099658F"/>
    <w:rsid w:val="00996718"/>
    <w:rsid w:val="00996F1F"/>
    <w:rsid w:val="0099700C"/>
    <w:rsid w:val="0099780B"/>
    <w:rsid w:val="00997B84"/>
    <w:rsid w:val="00997CE2"/>
    <w:rsid w:val="009A1576"/>
    <w:rsid w:val="009A1745"/>
    <w:rsid w:val="009A1998"/>
    <w:rsid w:val="009A1BED"/>
    <w:rsid w:val="009A1DBD"/>
    <w:rsid w:val="009A2312"/>
    <w:rsid w:val="009A2A86"/>
    <w:rsid w:val="009A45D8"/>
    <w:rsid w:val="009A4AEB"/>
    <w:rsid w:val="009A4CBD"/>
    <w:rsid w:val="009A5B4B"/>
    <w:rsid w:val="009B0238"/>
    <w:rsid w:val="009B04CE"/>
    <w:rsid w:val="009B0E53"/>
    <w:rsid w:val="009B2043"/>
    <w:rsid w:val="009B2D3C"/>
    <w:rsid w:val="009B3C49"/>
    <w:rsid w:val="009B3EC8"/>
    <w:rsid w:val="009B460D"/>
    <w:rsid w:val="009B5027"/>
    <w:rsid w:val="009B55DA"/>
    <w:rsid w:val="009B6051"/>
    <w:rsid w:val="009B62E6"/>
    <w:rsid w:val="009B645D"/>
    <w:rsid w:val="009B64B7"/>
    <w:rsid w:val="009B650E"/>
    <w:rsid w:val="009B6592"/>
    <w:rsid w:val="009B6753"/>
    <w:rsid w:val="009B6C0C"/>
    <w:rsid w:val="009B7319"/>
    <w:rsid w:val="009B77DB"/>
    <w:rsid w:val="009C0237"/>
    <w:rsid w:val="009C05D5"/>
    <w:rsid w:val="009C10F3"/>
    <w:rsid w:val="009C15B3"/>
    <w:rsid w:val="009C16D9"/>
    <w:rsid w:val="009C1FC4"/>
    <w:rsid w:val="009C2730"/>
    <w:rsid w:val="009C2F10"/>
    <w:rsid w:val="009C381B"/>
    <w:rsid w:val="009C3940"/>
    <w:rsid w:val="009C3E70"/>
    <w:rsid w:val="009C45EE"/>
    <w:rsid w:val="009C4D32"/>
    <w:rsid w:val="009C5119"/>
    <w:rsid w:val="009C5181"/>
    <w:rsid w:val="009C5205"/>
    <w:rsid w:val="009C5998"/>
    <w:rsid w:val="009C5AC5"/>
    <w:rsid w:val="009C5D6A"/>
    <w:rsid w:val="009C5E90"/>
    <w:rsid w:val="009C65E9"/>
    <w:rsid w:val="009C6950"/>
    <w:rsid w:val="009C6F0F"/>
    <w:rsid w:val="009C7290"/>
    <w:rsid w:val="009C745B"/>
    <w:rsid w:val="009D0257"/>
    <w:rsid w:val="009D0619"/>
    <w:rsid w:val="009D0624"/>
    <w:rsid w:val="009D0C5E"/>
    <w:rsid w:val="009D13F8"/>
    <w:rsid w:val="009D1703"/>
    <w:rsid w:val="009D17E4"/>
    <w:rsid w:val="009D1B1B"/>
    <w:rsid w:val="009D2314"/>
    <w:rsid w:val="009D278B"/>
    <w:rsid w:val="009D32DD"/>
    <w:rsid w:val="009D33D2"/>
    <w:rsid w:val="009D372C"/>
    <w:rsid w:val="009D4232"/>
    <w:rsid w:val="009D4775"/>
    <w:rsid w:val="009D47E9"/>
    <w:rsid w:val="009D4913"/>
    <w:rsid w:val="009D49B9"/>
    <w:rsid w:val="009D4AAF"/>
    <w:rsid w:val="009D4D43"/>
    <w:rsid w:val="009D4EA8"/>
    <w:rsid w:val="009D5064"/>
    <w:rsid w:val="009D576E"/>
    <w:rsid w:val="009D57CB"/>
    <w:rsid w:val="009D5A09"/>
    <w:rsid w:val="009D5BA0"/>
    <w:rsid w:val="009D6528"/>
    <w:rsid w:val="009D662B"/>
    <w:rsid w:val="009D6B43"/>
    <w:rsid w:val="009D6E51"/>
    <w:rsid w:val="009D702D"/>
    <w:rsid w:val="009D735F"/>
    <w:rsid w:val="009D7963"/>
    <w:rsid w:val="009E002B"/>
    <w:rsid w:val="009E02FB"/>
    <w:rsid w:val="009E06DF"/>
    <w:rsid w:val="009E08CE"/>
    <w:rsid w:val="009E0B13"/>
    <w:rsid w:val="009E12B5"/>
    <w:rsid w:val="009E12C6"/>
    <w:rsid w:val="009E14E4"/>
    <w:rsid w:val="009E2288"/>
    <w:rsid w:val="009E240D"/>
    <w:rsid w:val="009E266D"/>
    <w:rsid w:val="009E2947"/>
    <w:rsid w:val="009E29A0"/>
    <w:rsid w:val="009E3441"/>
    <w:rsid w:val="009E38D2"/>
    <w:rsid w:val="009E40A3"/>
    <w:rsid w:val="009E429F"/>
    <w:rsid w:val="009E42A9"/>
    <w:rsid w:val="009E4A93"/>
    <w:rsid w:val="009E56A2"/>
    <w:rsid w:val="009E5BDD"/>
    <w:rsid w:val="009E6564"/>
    <w:rsid w:val="009E65F4"/>
    <w:rsid w:val="009E6672"/>
    <w:rsid w:val="009E6B90"/>
    <w:rsid w:val="009E6B9A"/>
    <w:rsid w:val="009E6BC3"/>
    <w:rsid w:val="009E6D5B"/>
    <w:rsid w:val="009E7068"/>
    <w:rsid w:val="009E70FC"/>
    <w:rsid w:val="009E7174"/>
    <w:rsid w:val="009E717B"/>
    <w:rsid w:val="009E74C4"/>
    <w:rsid w:val="009E7F5F"/>
    <w:rsid w:val="009F0D07"/>
    <w:rsid w:val="009F1453"/>
    <w:rsid w:val="009F1879"/>
    <w:rsid w:val="009F1FBA"/>
    <w:rsid w:val="009F2BF4"/>
    <w:rsid w:val="009F3501"/>
    <w:rsid w:val="009F3B66"/>
    <w:rsid w:val="009F3D9E"/>
    <w:rsid w:val="009F3DCA"/>
    <w:rsid w:val="009F401E"/>
    <w:rsid w:val="009F48B5"/>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7B9"/>
    <w:rsid w:val="009F7C21"/>
    <w:rsid w:val="009F7C42"/>
    <w:rsid w:val="00A00269"/>
    <w:rsid w:val="00A0067F"/>
    <w:rsid w:val="00A00A0E"/>
    <w:rsid w:val="00A016C7"/>
    <w:rsid w:val="00A019A3"/>
    <w:rsid w:val="00A01A92"/>
    <w:rsid w:val="00A0224F"/>
    <w:rsid w:val="00A024E9"/>
    <w:rsid w:val="00A029D5"/>
    <w:rsid w:val="00A0361F"/>
    <w:rsid w:val="00A03D79"/>
    <w:rsid w:val="00A04301"/>
    <w:rsid w:val="00A048EC"/>
    <w:rsid w:val="00A04B46"/>
    <w:rsid w:val="00A04BDB"/>
    <w:rsid w:val="00A05258"/>
    <w:rsid w:val="00A059B4"/>
    <w:rsid w:val="00A062DE"/>
    <w:rsid w:val="00A065B4"/>
    <w:rsid w:val="00A06E61"/>
    <w:rsid w:val="00A06FCD"/>
    <w:rsid w:val="00A07133"/>
    <w:rsid w:val="00A0787A"/>
    <w:rsid w:val="00A078C7"/>
    <w:rsid w:val="00A07BB7"/>
    <w:rsid w:val="00A07F7E"/>
    <w:rsid w:val="00A10320"/>
    <w:rsid w:val="00A10452"/>
    <w:rsid w:val="00A10861"/>
    <w:rsid w:val="00A10ABE"/>
    <w:rsid w:val="00A10C21"/>
    <w:rsid w:val="00A1104C"/>
    <w:rsid w:val="00A116BD"/>
    <w:rsid w:val="00A122D2"/>
    <w:rsid w:val="00A1316F"/>
    <w:rsid w:val="00A13ADD"/>
    <w:rsid w:val="00A144F7"/>
    <w:rsid w:val="00A1472C"/>
    <w:rsid w:val="00A1557D"/>
    <w:rsid w:val="00A15C89"/>
    <w:rsid w:val="00A16042"/>
    <w:rsid w:val="00A16185"/>
    <w:rsid w:val="00A161B9"/>
    <w:rsid w:val="00A16496"/>
    <w:rsid w:val="00A16652"/>
    <w:rsid w:val="00A1667C"/>
    <w:rsid w:val="00A16AFA"/>
    <w:rsid w:val="00A171C1"/>
    <w:rsid w:val="00A177A5"/>
    <w:rsid w:val="00A203ED"/>
    <w:rsid w:val="00A20945"/>
    <w:rsid w:val="00A209D3"/>
    <w:rsid w:val="00A20CAE"/>
    <w:rsid w:val="00A20E22"/>
    <w:rsid w:val="00A2116E"/>
    <w:rsid w:val="00A21414"/>
    <w:rsid w:val="00A216BF"/>
    <w:rsid w:val="00A22221"/>
    <w:rsid w:val="00A22A32"/>
    <w:rsid w:val="00A22BDF"/>
    <w:rsid w:val="00A22D9E"/>
    <w:rsid w:val="00A23029"/>
    <w:rsid w:val="00A2303D"/>
    <w:rsid w:val="00A23234"/>
    <w:rsid w:val="00A2332D"/>
    <w:rsid w:val="00A23571"/>
    <w:rsid w:val="00A23E05"/>
    <w:rsid w:val="00A23E72"/>
    <w:rsid w:val="00A242CA"/>
    <w:rsid w:val="00A24E26"/>
    <w:rsid w:val="00A252E0"/>
    <w:rsid w:val="00A2534B"/>
    <w:rsid w:val="00A25352"/>
    <w:rsid w:val="00A256DE"/>
    <w:rsid w:val="00A25878"/>
    <w:rsid w:val="00A25A8B"/>
    <w:rsid w:val="00A26080"/>
    <w:rsid w:val="00A26140"/>
    <w:rsid w:val="00A26195"/>
    <w:rsid w:val="00A26AB3"/>
    <w:rsid w:val="00A26B9A"/>
    <w:rsid w:val="00A26DE5"/>
    <w:rsid w:val="00A270FF"/>
    <w:rsid w:val="00A2737F"/>
    <w:rsid w:val="00A274CA"/>
    <w:rsid w:val="00A27D13"/>
    <w:rsid w:val="00A27E9C"/>
    <w:rsid w:val="00A303DE"/>
    <w:rsid w:val="00A30C18"/>
    <w:rsid w:val="00A31771"/>
    <w:rsid w:val="00A3202F"/>
    <w:rsid w:val="00A320E1"/>
    <w:rsid w:val="00A337BA"/>
    <w:rsid w:val="00A33FE7"/>
    <w:rsid w:val="00A34CDD"/>
    <w:rsid w:val="00A357AB"/>
    <w:rsid w:val="00A3593B"/>
    <w:rsid w:val="00A3620F"/>
    <w:rsid w:val="00A363C8"/>
    <w:rsid w:val="00A36A9E"/>
    <w:rsid w:val="00A3719D"/>
    <w:rsid w:val="00A371C6"/>
    <w:rsid w:val="00A37DF3"/>
    <w:rsid w:val="00A401F0"/>
    <w:rsid w:val="00A40973"/>
    <w:rsid w:val="00A410CC"/>
    <w:rsid w:val="00A41737"/>
    <w:rsid w:val="00A41A36"/>
    <w:rsid w:val="00A41AD1"/>
    <w:rsid w:val="00A41F59"/>
    <w:rsid w:val="00A4244E"/>
    <w:rsid w:val="00A430FC"/>
    <w:rsid w:val="00A432F0"/>
    <w:rsid w:val="00A440DE"/>
    <w:rsid w:val="00A45036"/>
    <w:rsid w:val="00A45220"/>
    <w:rsid w:val="00A457FE"/>
    <w:rsid w:val="00A46395"/>
    <w:rsid w:val="00A463D3"/>
    <w:rsid w:val="00A47341"/>
    <w:rsid w:val="00A47686"/>
    <w:rsid w:val="00A50090"/>
    <w:rsid w:val="00A50182"/>
    <w:rsid w:val="00A50AD9"/>
    <w:rsid w:val="00A50D43"/>
    <w:rsid w:val="00A51203"/>
    <w:rsid w:val="00A513CA"/>
    <w:rsid w:val="00A51593"/>
    <w:rsid w:val="00A5177F"/>
    <w:rsid w:val="00A521D7"/>
    <w:rsid w:val="00A522E5"/>
    <w:rsid w:val="00A533B3"/>
    <w:rsid w:val="00A541AA"/>
    <w:rsid w:val="00A54BB7"/>
    <w:rsid w:val="00A54C96"/>
    <w:rsid w:val="00A5543D"/>
    <w:rsid w:val="00A5627E"/>
    <w:rsid w:val="00A562BF"/>
    <w:rsid w:val="00A563EB"/>
    <w:rsid w:val="00A602A1"/>
    <w:rsid w:val="00A6036F"/>
    <w:rsid w:val="00A60CA6"/>
    <w:rsid w:val="00A618DE"/>
    <w:rsid w:val="00A61B88"/>
    <w:rsid w:val="00A61D28"/>
    <w:rsid w:val="00A61D57"/>
    <w:rsid w:val="00A62131"/>
    <w:rsid w:val="00A627D9"/>
    <w:rsid w:val="00A62BF5"/>
    <w:rsid w:val="00A62DDC"/>
    <w:rsid w:val="00A6329C"/>
    <w:rsid w:val="00A64054"/>
    <w:rsid w:val="00A64163"/>
    <w:rsid w:val="00A64465"/>
    <w:rsid w:val="00A645C1"/>
    <w:rsid w:val="00A64700"/>
    <w:rsid w:val="00A64E8D"/>
    <w:rsid w:val="00A65152"/>
    <w:rsid w:val="00A65483"/>
    <w:rsid w:val="00A65680"/>
    <w:rsid w:val="00A65816"/>
    <w:rsid w:val="00A65A13"/>
    <w:rsid w:val="00A6616D"/>
    <w:rsid w:val="00A661CE"/>
    <w:rsid w:val="00A66431"/>
    <w:rsid w:val="00A664F3"/>
    <w:rsid w:val="00A6655A"/>
    <w:rsid w:val="00A6665A"/>
    <w:rsid w:val="00A669E1"/>
    <w:rsid w:val="00A66B99"/>
    <w:rsid w:val="00A66BF2"/>
    <w:rsid w:val="00A66C91"/>
    <w:rsid w:val="00A675A5"/>
    <w:rsid w:val="00A67768"/>
    <w:rsid w:val="00A677B5"/>
    <w:rsid w:val="00A67933"/>
    <w:rsid w:val="00A712F5"/>
    <w:rsid w:val="00A7167D"/>
    <w:rsid w:val="00A718B2"/>
    <w:rsid w:val="00A71AAA"/>
    <w:rsid w:val="00A71BD1"/>
    <w:rsid w:val="00A71F32"/>
    <w:rsid w:val="00A7274B"/>
    <w:rsid w:val="00A72987"/>
    <w:rsid w:val="00A72B75"/>
    <w:rsid w:val="00A7349B"/>
    <w:rsid w:val="00A735A5"/>
    <w:rsid w:val="00A735D0"/>
    <w:rsid w:val="00A738BA"/>
    <w:rsid w:val="00A7409E"/>
    <w:rsid w:val="00A748A1"/>
    <w:rsid w:val="00A7494A"/>
    <w:rsid w:val="00A749FB"/>
    <w:rsid w:val="00A74A13"/>
    <w:rsid w:val="00A75744"/>
    <w:rsid w:val="00A75A9E"/>
    <w:rsid w:val="00A75D57"/>
    <w:rsid w:val="00A76C94"/>
    <w:rsid w:val="00A76F85"/>
    <w:rsid w:val="00A77025"/>
    <w:rsid w:val="00A77080"/>
    <w:rsid w:val="00A773D2"/>
    <w:rsid w:val="00A77B47"/>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56A"/>
    <w:rsid w:val="00A8373A"/>
    <w:rsid w:val="00A83D77"/>
    <w:rsid w:val="00A840B9"/>
    <w:rsid w:val="00A8413A"/>
    <w:rsid w:val="00A848AC"/>
    <w:rsid w:val="00A84F38"/>
    <w:rsid w:val="00A85154"/>
    <w:rsid w:val="00A85522"/>
    <w:rsid w:val="00A86377"/>
    <w:rsid w:val="00A86A62"/>
    <w:rsid w:val="00A86EC2"/>
    <w:rsid w:val="00A877A0"/>
    <w:rsid w:val="00A87873"/>
    <w:rsid w:val="00A87C29"/>
    <w:rsid w:val="00A9046D"/>
    <w:rsid w:val="00A90813"/>
    <w:rsid w:val="00A90918"/>
    <w:rsid w:val="00A91400"/>
    <w:rsid w:val="00A91590"/>
    <w:rsid w:val="00A919CA"/>
    <w:rsid w:val="00A9226F"/>
    <w:rsid w:val="00A92492"/>
    <w:rsid w:val="00A9278C"/>
    <w:rsid w:val="00A931FB"/>
    <w:rsid w:val="00A93253"/>
    <w:rsid w:val="00A9384F"/>
    <w:rsid w:val="00A93AB4"/>
    <w:rsid w:val="00A93CCB"/>
    <w:rsid w:val="00A93FC4"/>
    <w:rsid w:val="00A94308"/>
    <w:rsid w:val="00A94658"/>
    <w:rsid w:val="00A94C09"/>
    <w:rsid w:val="00A94E2A"/>
    <w:rsid w:val="00A95011"/>
    <w:rsid w:val="00A95711"/>
    <w:rsid w:val="00A96017"/>
    <w:rsid w:val="00A96251"/>
    <w:rsid w:val="00A96910"/>
    <w:rsid w:val="00A96A87"/>
    <w:rsid w:val="00A9720B"/>
    <w:rsid w:val="00A9742D"/>
    <w:rsid w:val="00A979F1"/>
    <w:rsid w:val="00A97CAD"/>
    <w:rsid w:val="00AA0462"/>
    <w:rsid w:val="00AA07BB"/>
    <w:rsid w:val="00AA0A5E"/>
    <w:rsid w:val="00AA112B"/>
    <w:rsid w:val="00AA11DD"/>
    <w:rsid w:val="00AA11DE"/>
    <w:rsid w:val="00AA1B7B"/>
    <w:rsid w:val="00AA1EC3"/>
    <w:rsid w:val="00AA2A04"/>
    <w:rsid w:val="00AA2F28"/>
    <w:rsid w:val="00AA31D9"/>
    <w:rsid w:val="00AA3423"/>
    <w:rsid w:val="00AA355D"/>
    <w:rsid w:val="00AA37AF"/>
    <w:rsid w:val="00AA3F25"/>
    <w:rsid w:val="00AA3FBB"/>
    <w:rsid w:val="00AA41F5"/>
    <w:rsid w:val="00AA464C"/>
    <w:rsid w:val="00AA4B06"/>
    <w:rsid w:val="00AA4E4E"/>
    <w:rsid w:val="00AA5800"/>
    <w:rsid w:val="00AA5FBA"/>
    <w:rsid w:val="00AA6DDB"/>
    <w:rsid w:val="00AA74DF"/>
    <w:rsid w:val="00AB0631"/>
    <w:rsid w:val="00AB0CF0"/>
    <w:rsid w:val="00AB0E37"/>
    <w:rsid w:val="00AB110C"/>
    <w:rsid w:val="00AB1380"/>
    <w:rsid w:val="00AB16D3"/>
    <w:rsid w:val="00AB1CB5"/>
    <w:rsid w:val="00AB2389"/>
    <w:rsid w:val="00AB29BC"/>
    <w:rsid w:val="00AB3218"/>
    <w:rsid w:val="00AB3502"/>
    <w:rsid w:val="00AB4BAE"/>
    <w:rsid w:val="00AB568D"/>
    <w:rsid w:val="00AB5783"/>
    <w:rsid w:val="00AB57D5"/>
    <w:rsid w:val="00AB633F"/>
    <w:rsid w:val="00AB6438"/>
    <w:rsid w:val="00AB651F"/>
    <w:rsid w:val="00AB6527"/>
    <w:rsid w:val="00AB6902"/>
    <w:rsid w:val="00AB6FDF"/>
    <w:rsid w:val="00AB7093"/>
    <w:rsid w:val="00AB77AF"/>
    <w:rsid w:val="00AB7A35"/>
    <w:rsid w:val="00AC085B"/>
    <w:rsid w:val="00AC0962"/>
    <w:rsid w:val="00AC098A"/>
    <w:rsid w:val="00AC0E10"/>
    <w:rsid w:val="00AC11BF"/>
    <w:rsid w:val="00AC168D"/>
    <w:rsid w:val="00AC336C"/>
    <w:rsid w:val="00AC3B7E"/>
    <w:rsid w:val="00AC3E17"/>
    <w:rsid w:val="00AC41A6"/>
    <w:rsid w:val="00AC4DE0"/>
    <w:rsid w:val="00AC53FA"/>
    <w:rsid w:val="00AC59A4"/>
    <w:rsid w:val="00AC5ABE"/>
    <w:rsid w:val="00AC5BA4"/>
    <w:rsid w:val="00AC6355"/>
    <w:rsid w:val="00AC6794"/>
    <w:rsid w:val="00AC6B15"/>
    <w:rsid w:val="00AC6B91"/>
    <w:rsid w:val="00AC6C1D"/>
    <w:rsid w:val="00AC6D59"/>
    <w:rsid w:val="00AC6F4F"/>
    <w:rsid w:val="00AC71F7"/>
    <w:rsid w:val="00AC7910"/>
    <w:rsid w:val="00AC7BAE"/>
    <w:rsid w:val="00AD0288"/>
    <w:rsid w:val="00AD0821"/>
    <w:rsid w:val="00AD143C"/>
    <w:rsid w:val="00AD1942"/>
    <w:rsid w:val="00AD1A53"/>
    <w:rsid w:val="00AD2200"/>
    <w:rsid w:val="00AD2382"/>
    <w:rsid w:val="00AD2C24"/>
    <w:rsid w:val="00AD47A1"/>
    <w:rsid w:val="00AD4D1F"/>
    <w:rsid w:val="00AD4D23"/>
    <w:rsid w:val="00AD4EE1"/>
    <w:rsid w:val="00AD516E"/>
    <w:rsid w:val="00AD591F"/>
    <w:rsid w:val="00AD5B5B"/>
    <w:rsid w:val="00AD62EE"/>
    <w:rsid w:val="00AD68AF"/>
    <w:rsid w:val="00AD6D09"/>
    <w:rsid w:val="00AD73BF"/>
    <w:rsid w:val="00AD7A83"/>
    <w:rsid w:val="00AD7FF6"/>
    <w:rsid w:val="00AE0748"/>
    <w:rsid w:val="00AE0838"/>
    <w:rsid w:val="00AE0FA8"/>
    <w:rsid w:val="00AE0FFA"/>
    <w:rsid w:val="00AE18D8"/>
    <w:rsid w:val="00AE1A4D"/>
    <w:rsid w:val="00AE1ABB"/>
    <w:rsid w:val="00AE2011"/>
    <w:rsid w:val="00AE2358"/>
    <w:rsid w:val="00AE2A3E"/>
    <w:rsid w:val="00AE300B"/>
    <w:rsid w:val="00AE35C6"/>
    <w:rsid w:val="00AE3835"/>
    <w:rsid w:val="00AE3AB3"/>
    <w:rsid w:val="00AE3E4D"/>
    <w:rsid w:val="00AE3ECA"/>
    <w:rsid w:val="00AE44F9"/>
    <w:rsid w:val="00AE4A61"/>
    <w:rsid w:val="00AE4E46"/>
    <w:rsid w:val="00AE4EDE"/>
    <w:rsid w:val="00AE509E"/>
    <w:rsid w:val="00AE527D"/>
    <w:rsid w:val="00AE593B"/>
    <w:rsid w:val="00AE5B6A"/>
    <w:rsid w:val="00AE5F6E"/>
    <w:rsid w:val="00AE622C"/>
    <w:rsid w:val="00AE63DC"/>
    <w:rsid w:val="00AE7A98"/>
    <w:rsid w:val="00AE7D9D"/>
    <w:rsid w:val="00AF084D"/>
    <w:rsid w:val="00AF0EE9"/>
    <w:rsid w:val="00AF0FF2"/>
    <w:rsid w:val="00AF15D4"/>
    <w:rsid w:val="00AF16B6"/>
    <w:rsid w:val="00AF1741"/>
    <w:rsid w:val="00AF1751"/>
    <w:rsid w:val="00AF1EED"/>
    <w:rsid w:val="00AF2351"/>
    <w:rsid w:val="00AF2AE6"/>
    <w:rsid w:val="00AF3415"/>
    <w:rsid w:val="00AF37DB"/>
    <w:rsid w:val="00AF400E"/>
    <w:rsid w:val="00AF47CA"/>
    <w:rsid w:val="00AF4AC1"/>
    <w:rsid w:val="00AF4B20"/>
    <w:rsid w:val="00AF4DE8"/>
    <w:rsid w:val="00AF545D"/>
    <w:rsid w:val="00AF6180"/>
    <w:rsid w:val="00AF770A"/>
    <w:rsid w:val="00AF7C32"/>
    <w:rsid w:val="00AF7C93"/>
    <w:rsid w:val="00B017FC"/>
    <w:rsid w:val="00B01B98"/>
    <w:rsid w:val="00B0263B"/>
    <w:rsid w:val="00B026FF"/>
    <w:rsid w:val="00B0294A"/>
    <w:rsid w:val="00B031BD"/>
    <w:rsid w:val="00B037E8"/>
    <w:rsid w:val="00B0547A"/>
    <w:rsid w:val="00B05603"/>
    <w:rsid w:val="00B05F28"/>
    <w:rsid w:val="00B06881"/>
    <w:rsid w:val="00B073FD"/>
    <w:rsid w:val="00B077B7"/>
    <w:rsid w:val="00B07E68"/>
    <w:rsid w:val="00B1085A"/>
    <w:rsid w:val="00B10A5C"/>
    <w:rsid w:val="00B11204"/>
    <w:rsid w:val="00B11504"/>
    <w:rsid w:val="00B11A20"/>
    <w:rsid w:val="00B11B5C"/>
    <w:rsid w:val="00B11FA9"/>
    <w:rsid w:val="00B12095"/>
    <w:rsid w:val="00B12627"/>
    <w:rsid w:val="00B12836"/>
    <w:rsid w:val="00B12D79"/>
    <w:rsid w:val="00B13820"/>
    <w:rsid w:val="00B13E5B"/>
    <w:rsid w:val="00B13EFB"/>
    <w:rsid w:val="00B13FA2"/>
    <w:rsid w:val="00B141CC"/>
    <w:rsid w:val="00B1447C"/>
    <w:rsid w:val="00B14704"/>
    <w:rsid w:val="00B149DD"/>
    <w:rsid w:val="00B153C7"/>
    <w:rsid w:val="00B1563A"/>
    <w:rsid w:val="00B15EAA"/>
    <w:rsid w:val="00B1663C"/>
    <w:rsid w:val="00B16C39"/>
    <w:rsid w:val="00B16E6B"/>
    <w:rsid w:val="00B17579"/>
    <w:rsid w:val="00B17684"/>
    <w:rsid w:val="00B17770"/>
    <w:rsid w:val="00B2024E"/>
    <w:rsid w:val="00B202D8"/>
    <w:rsid w:val="00B20D31"/>
    <w:rsid w:val="00B20E46"/>
    <w:rsid w:val="00B21008"/>
    <w:rsid w:val="00B216C0"/>
    <w:rsid w:val="00B21C40"/>
    <w:rsid w:val="00B21D3A"/>
    <w:rsid w:val="00B21E20"/>
    <w:rsid w:val="00B22CC8"/>
    <w:rsid w:val="00B22E4C"/>
    <w:rsid w:val="00B23616"/>
    <w:rsid w:val="00B23C8A"/>
    <w:rsid w:val="00B23FEA"/>
    <w:rsid w:val="00B24348"/>
    <w:rsid w:val="00B243B8"/>
    <w:rsid w:val="00B2453E"/>
    <w:rsid w:val="00B24605"/>
    <w:rsid w:val="00B2465E"/>
    <w:rsid w:val="00B24909"/>
    <w:rsid w:val="00B24A91"/>
    <w:rsid w:val="00B24B52"/>
    <w:rsid w:val="00B24E5E"/>
    <w:rsid w:val="00B25FF2"/>
    <w:rsid w:val="00B2656D"/>
    <w:rsid w:val="00B265DC"/>
    <w:rsid w:val="00B267ED"/>
    <w:rsid w:val="00B2708D"/>
    <w:rsid w:val="00B274A8"/>
    <w:rsid w:val="00B2791F"/>
    <w:rsid w:val="00B2798F"/>
    <w:rsid w:val="00B27D5B"/>
    <w:rsid w:val="00B30493"/>
    <w:rsid w:val="00B30945"/>
    <w:rsid w:val="00B30E08"/>
    <w:rsid w:val="00B3102B"/>
    <w:rsid w:val="00B3137F"/>
    <w:rsid w:val="00B31EA5"/>
    <w:rsid w:val="00B31F68"/>
    <w:rsid w:val="00B3249B"/>
    <w:rsid w:val="00B32659"/>
    <w:rsid w:val="00B32BE6"/>
    <w:rsid w:val="00B32EDF"/>
    <w:rsid w:val="00B32F60"/>
    <w:rsid w:val="00B33EBA"/>
    <w:rsid w:val="00B340D0"/>
    <w:rsid w:val="00B34C15"/>
    <w:rsid w:val="00B35446"/>
    <w:rsid w:val="00B35599"/>
    <w:rsid w:val="00B355EB"/>
    <w:rsid w:val="00B358F7"/>
    <w:rsid w:val="00B35982"/>
    <w:rsid w:val="00B35A9D"/>
    <w:rsid w:val="00B35DED"/>
    <w:rsid w:val="00B363B4"/>
    <w:rsid w:val="00B364E5"/>
    <w:rsid w:val="00B3679D"/>
    <w:rsid w:val="00B36B86"/>
    <w:rsid w:val="00B4048A"/>
    <w:rsid w:val="00B40495"/>
    <w:rsid w:val="00B40739"/>
    <w:rsid w:val="00B40AA6"/>
    <w:rsid w:val="00B41AF9"/>
    <w:rsid w:val="00B41B81"/>
    <w:rsid w:val="00B41D7F"/>
    <w:rsid w:val="00B428FD"/>
    <w:rsid w:val="00B429BD"/>
    <w:rsid w:val="00B44001"/>
    <w:rsid w:val="00B44085"/>
    <w:rsid w:val="00B44811"/>
    <w:rsid w:val="00B44874"/>
    <w:rsid w:val="00B45145"/>
    <w:rsid w:val="00B45449"/>
    <w:rsid w:val="00B4602C"/>
    <w:rsid w:val="00B4650F"/>
    <w:rsid w:val="00B46550"/>
    <w:rsid w:val="00B504FB"/>
    <w:rsid w:val="00B508DD"/>
    <w:rsid w:val="00B50BD8"/>
    <w:rsid w:val="00B50C0D"/>
    <w:rsid w:val="00B5106F"/>
    <w:rsid w:val="00B5179A"/>
    <w:rsid w:val="00B51839"/>
    <w:rsid w:val="00B52815"/>
    <w:rsid w:val="00B529F8"/>
    <w:rsid w:val="00B52B2B"/>
    <w:rsid w:val="00B52F0D"/>
    <w:rsid w:val="00B531BC"/>
    <w:rsid w:val="00B535AF"/>
    <w:rsid w:val="00B53632"/>
    <w:rsid w:val="00B53B43"/>
    <w:rsid w:val="00B550C8"/>
    <w:rsid w:val="00B55494"/>
    <w:rsid w:val="00B55503"/>
    <w:rsid w:val="00B556E2"/>
    <w:rsid w:val="00B558F6"/>
    <w:rsid w:val="00B56A2B"/>
    <w:rsid w:val="00B56CAD"/>
    <w:rsid w:val="00B56EE9"/>
    <w:rsid w:val="00B6011A"/>
    <w:rsid w:val="00B602DB"/>
    <w:rsid w:val="00B60F85"/>
    <w:rsid w:val="00B614CB"/>
    <w:rsid w:val="00B617C2"/>
    <w:rsid w:val="00B61815"/>
    <w:rsid w:val="00B618AF"/>
    <w:rsid w:val="00B624E1"/>
    <w:rsid w:val="00B625FE"/>
    <w:rsid w:val="00B6280E"/>
    <w:rsid w:val="00B638F4"/>
    <w:rsid w:val="00B63F6A"/>
    <w:rsid w:val="00B642B0"/>
    <w:rsid w:val="00B645FD"/>
    <w:rsid w:val="00B64DF5"/>
    <w:rsid w:val="00B65158"/>
    <w:rsid w:val="00B65447"/>
    <w:rsid w:val="00B656C0"/>
    <w:rsid w:val="00B65760"/>
    <w:rsid w:val="00B65A18"/>
    <w:rsid w:val="00B6644C"/>
    <w:rsid w:val="00B6666F"/>
    <w:rsid w:val="00B66EED"/>
    <w:rsid w:val="00B66F93"/>
    <w:rsid w:val="00B67024"/>
    <w:rsid w:val="00B6784F"/>
    <w:rsid w:val="00B67AC9"/>
    <w:rsid w:val="00B67C30"/>
    <w:rsid w:val="00B7152C"/>
    <w:rsid w:val="00B71542"/>
    <w:rsid w:val="00B71575"/>
    <w:rsid w:val="00B71622"/>
    <w:rsid w:val="00B72265"/>
    <w:rsid w:val="00B7236C"/>
    <w:rsid w:val="00B730E2"/>
    <w:rsid w:val="00B731E5"/>
    <w:rsid w:val="00B733BD"/>
    <w:rsid w:val="00B73F3B"/>
    <w:rsid w:val="00B741E1"/>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2E4"/>
    <w:rsid w:val="00B818B2"/>
    <w:rsid w:val="00B81A6D"/>
    <w:rsid w:val="00B81F4C"/>
    <w:rsid w:val="00B8297C"/>
    <w:rsid w:val="00B84A75"/>
    <w:rsid w:val="00B84DFA"/>
    <w:rsid w:val="00B85787"/>
    <w:rsid w:val="00B857AC"/>
    <w:rsid w:val="00B858A3"/>
    <w:rsid w:val="00B862B1"/>
    <w:rsid w:val="00B8675B"/>
    <w:rsid w:val="00B8714F"/>
    <w:rsid w:val="00B87561"/>
    <w:rsid w:val="00B87E1C"/>
    <w:rsid w:val="00B9048F"/>
    <w:rsid w:val="00B909F2"/>
    <w:rsid w:val="00B90EE3"/>
    <w:rsid w:val="00B91383"/>
    <w:rsid w:val="00B91C94"/>
    <w:rsid w:val="00B9226E"/>
    <w:rsid w:val="00B922F5"/>
    <w:rsid w:val="00B92543"/>
    <w:rsid w:val="00B92C50"/>
    <w:rsid w:val="00B93069"/>
    <w:rsid w:val="00B9336F"/>
    <w:rsid w:val="00B93542"/>
    <w:rsid w:val="00B939AD"/>
    <w:rsid w:val="00B93E22"/>
    <w:rsid w:val="00B941A7"/>
    <w:rsid w:val="00B9450E"/>
    <w:rsid w:val="00B94783"/>
    <w:rsid w:val="00B94C01"/>
    <w:rsid w:val="00B94D64"/>
    <w:rsid w:val="00B94DFE"/>
    <w:rsid w:val="00B94EAB"/>
    <w:rsid w:val="00B9557A"/>
    <w:rsid w:val="00B95CB0"/>
    <w:rsid w:val="00B960A2"/>
    <w:rsid w:val="00B96510"/>
    <w:rsid w:val="00B96DDB"/>
    <w:rsid w:val="00B970A8"/>
    <w:rsid w:val="00B973D9"/>
    <w:rsid w:val="00B97580"/>
    <w:rsid w:val="00B976B6"/>
    <w:rsid w:val="00BA01F6"/>
    <w:rsid w:val="00BA05FC"/>
    <w:rsid w:val="00BA0E57"/>
    <w:rsid w:val="00BA1445"/>
    <w:rsid w:val="00BA1450"/>
    <w:rsid w:val="00BA1697"/>
    <w:rsid w:val="00BA1CC7"/>
    <w:rsid w:val="00BA1D0D"/>
    <w:rsid w:val="00BA21AB"/>
    <w:rsid w:val="00BA34DE"/>
    <w:rsid w:val="00BA3E60"/>
    <w:rsid w:val="00BA3EB0"/>
    <w:rsid w:val="00BA4414"/>
    <w:rsid w:val="00BA482F"/>
    <w:rsid w:val="00BA5341"/>
    <w:rsid w:val="00BA5391"/>
    <w:rsid w:val="00BA5709"/>
    <w:rsid w:val="00BA5722"/>
    <w:rsid w:val="00BA580A"/>
    <w:rsid w:val="00BA585C"/>
    <w:rsid w:val="00BA5A5C"/>
    <w:rsid w:val="00BA5D84"/>
    <w:rsid w:val="00BA6381"/>
    <w:rsid w:val="00BA66A8"/>
    <w:rsid w:val="00BA6B83"/>
    <w:rsid w:val="00BA6C0D"/>
    <w:rsid w:val="00BA6C69"/>
    <w:rsid w:val="00BA6F4D"/>
    <w:rsid w:val="00BA7212"/>
    <w:rsid w:val="00BA724C"/>
    <w:rsid w:val="00BA771A"/>
    <w:rsid w:val="00BA799F"/>
    <w:rsid w:val="00BA7C5D"/>
    <w:rsid w:val="00BB05FF"/>
    <w:rsid w:val="00BB0662"/>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40D"/>
    <w:rsid w:val="00BB666C"/>
    <w:rsid w:val="00BB67CB"/>
    <w:rsid w:val="00BB6B27"/>
    <w:rsid w:val="00BB6B82"/>
    <w:rsid w:val="00BB70B0"/>
    <w:rsid w:val="00BB773D"/>
    <w:rsid w:val="00BC0067"/>
    <w:rsid w:val="00BC01AA"/>
    <w:rsid w:val="00BC1483"/>
    <w:rsid w:val="00BC16E1"/>
    <w:rsid w:val="00BC1782"/>
    <w:rsid w:val="00BC18F6"/>
    <w:rsid w:val="00BC1FB2"/>
    <w:rsid w:val="00BC2546"/>
    <w:rsid w:val="00BC2B72"/>
    <w:rsid w:val="00BC2D20"/>
    <w:rsid w:val="00BC330E"/>
    <w:rsid w:val="00BC3532"/>
    <w:rsid w:val="00BC392E"/>
    <w:rsid w:val="00BC3C17"/>
    <w:rsid w:val="00BC4476"/>
    <w:rsid w:val="00BC449F"/>
    <w:rsid w:val="00BC467C"/>
    <w:rsid w:val="00BC4934"/>
    <w:rsid w:val="00BC6156"/>
    <w:rsid w:val="00BC63FB"/>
    <w:rsid w:val="00BC6951"/>
    <w:rsid w:val="00BC6D6F"/>
    <w:rsid w:val="00BC7F92"/>
    <w:rsid w:val="00BD09D9"/>
    <w:rsid w:val="00BD119D"/>
    <w:rsid w:val="00BD1C65"/>
    <w:rsid w:val="00BD1E7E"/>
    <w:rsid w:val="00BD237C"/>
    <w:rsid w:val="00BD244E"/>
    <w:rsid w:val="00BD282E"/>
    <w:rsid w:val="00BD2AD5"/>
    <w:rsid w:val="00BD2AE1"/>
    <w:rsid w:val="00BD37BD"/>
    <w:rsid w:val="00BD3DC9"/>
    <w:rsid w:val="00BD4BED"/>
    <w:rsid w:val="00BD4C2B"/>
    <w:rsid w:val="00BD4D39"/>
    <w:rsid w:val="00BD4E72"/>
    <w:rsid w:val="00BD5580"/>
    <w:rsid w:val="00BD5E5F"/>
    <w:rsid w:val="00BD6099"/>
    <w:rsid w:val="00BD60AA"/>
    <w:rsid w:val="00BD645F"/>
    <w:rsid w:val="00BD701E"/>
    <w:rsid w:val="00BD7563"/>
    <w:rsid w:val="00BE05AC"/>
    <w:rsid w:val="00BE08C7"/>
    <w:rsid w:val="00BE0A4D"/>
    <w:rsid w:val="00BE0BE9"/>
    <w:rsid w:val="00BE21E4"/>
    <w:rsid w:val="00BE287D"/>
    <w:rsid w:val="00BE31C1"/>
    <w:rsid w:val="00BE3D5E"/>
    <w:rsid w:val="00BE42F0"/>
    <w:rsid w:val="00BE4307"/>
    <w:rsid w:val="00BE4337"/>
    <w:rsid w:val="00BE48D6"/>
    <w:rsid w:val="00BE4FA3"/>
    <w:rsid w:val="00BE5263"/>
    <w:rsid w:val="00BE58EE"/>
    <w:rsid w:val="00BE5A7B"/>
    <w:rsid w:val="00BE5B1D"/>
    <w:rsid w:val="00BE62C0"/>
    <w:rsid w:val="00BE62D5"/>
    <w:rsid w:val="00BE69E1"/>
    <w:rsid w:val="00BE706F"/>
    <w:rsid w:val="00BE7C79"/>
    <w:rsid w:val="00BF0003"/>
    <w:rsid w:val="00BF1011"/>
    <w:rsid w:val="00BF3068"/>
    <w:rsid w:val="00BF3168"/>
    <w:rsid w:val="00BF42DE"/>
    <w:rsid w:val="00BF45AE"/>
    <w:rsid w:val="00BF4733"/>
    <w:rsid w:val="00BF4826"/>
    <w:rsid w:val="00BF4971"/>
    <w:rsid w:val="00BF4F43"/>
    <w:rsid w:val="00BF56B1"/>
    <w:rsid w:val="00BF5804"/>
    <w:rsid w:val="00BF6E60"/>
    <w:rsid w:val="00BF7B24"/>
    <w:rsid w:val="00BF7C0B"/>
    <w:rsid w:val="00C00210"/>
    <w:rsid w:val="00C00377"/>
    <w:rsid w:val="00C0074E"/>
    <w:rsid w:val="00C008AA"/>
    <w:rsid w:val="00C00E42"/>
    <w:rsid w:val="00C019FF"/>
    <w:rsid w:val="00C01BB0"/>
    <w:rsid w:val="00C021FE"/>
    <w:rsid w:val="00C02C30"/>
    <w:rsid w:val="00C0355C"/>
    <w:rsid w:val="00C0422A"/>
    <w:rsid w:val="00C0458D"/>
    <w:rsid w:val="00C04AF6"/>
    <w:rsid w:val="00C04B8E"/>
    <w:rsid w:val="00C04F42"/>
    <w:rsid w:val="00C051B2"/>
    <w:rsid w:val="00C05387"/>
    <w:rsid w:val="00C0588B"/>
    <w:rsid w:val="00C05F5B"/>
    <w:rsid w:val="00C06805"/>
    <w:rsid w:val="00C06DE1"/>
    <w:rsid w:val="00C07538"/>
    <w:rsid w:val="00C07587"/>
    <w:rsid w:val="00C078B6"/>
    <w:rsid w:val="00C07C74"/>
    <w:rsid w:val="00C10904"/>
    <w:rsid w:val="00C10FFE"/>
    <w:rsid w:val="00C11AC6"/>
    <w:rsid w:val="00C11EEF"/>
    <w:rsid w:val="00C12AE2"/>
    <w:rsid w:val="00C12C42"/>
    <w:rsid w:val="00C12C9B"/>
    <w:rsid w:val="00C12F56"/>
    <w:rsid w:val="00C1357A"/>
    <w:rsid w:val="00C13858"/>
    <w:rsid w:val="00C13C0F"/>
    <w:rsid w:val="00C141BF"/>
    <w:rsid w:val="00C14B16"/>
    <w:rsid w:val="00C152C5"/>
    <w:rsid w:val="00C15449"/>
    <w:rsid w:val="00C15B90"/>
    <w:rsid w:val="00C15C92"/>
    <w:rsid w:val="00C16487"/>
    <w:rsid w:val="00C17128"/>
    <w:rsid w:val="00C1729C"/>
    <w:rsid w:val="00C17564"/>
    <w:rsid w:val="00C17851"/>
    <w:rsid w:val="00C2018F"/>
    <w:rsid w:val="00C204E3"/>
    <w:rsid w:val="00C20B14"/>
    <w:rsid w:val="00C20D3E"/>
    <w:rsid w:val="00C20EC3"/>
    <w:rsid w:val="00C21028"/>
    <w:rsid w:val="00C21482"/>
    <w:rsid w:val="00C22511"/>
    <w:rsid w:val="00C230F9"/>
    <w:rsid w:val="00C234E3"/>
    <w:rsid w:val="00C238ED"/>
    <w:rsid w:val="00C23953"/>
    <w:rsid w:val="00C247CE"/>
    <w:rsid w:val="00C248FA"/>
    <w:rsid w:val="00C24F55"/>
    <w:rsid w:val="00C25BE3"/>
    <w:rsid w:val="00C25C3C"/>
    <w:rsid w:val="00C25FC2"/>
    <w:rsid w:val="00C26162"/>
    <w:rsid w:val="00C266C4"/>
    <w:rsid w:val="00C26BEA"/>
    <w:rsid w:val="00C26D05"/>
    <w:rsid w:val="00C26FA6"/>
    <w:rsid w:val="00C2703C"/>
    <w:rsid w:val="00C2736B"/>
    <w:rsid w:val="00C302B1"/>
    <w:rsid w:val="00C30FB3"/>
    <w:rsid w:val="00C3106D"/>
    <w:rsid w:val="00C31361"/>
    <w:rsid w:val="00C31423"/>
    <w:rsid w:val="00C31770"/>
    <w:rsid w:val="00C318DC"/>
    <w:rsid w:val="00C31967"/>
    <w:rsid w:val="00C325D0"/>
    <w:rsid w:val="00C32791"/>
    <w:rsid w:val="00C338EA"/>
    <w:rsid w:val="00C33F72"/>
    <w:rsid w:val="00C357C2"/>
    <w:rsid w:val="00C35984"/>
    <w:rsid w:val="00C35AC3"/>
    <w:rsid w:val="00C35C0F"/>
    <w:rsid w:val="00C36376"/>
    <w:rsid w:val="00C36CCF"/>
    <w:rsid w:val="00C3734C"/>
    <w:rsid w:val="00C375D2"/>
    <w:rsid w:val="00C37644"/>
    <w:rsid w:val="00C377E3"/>
    <w:rsid w:val="00C379F8"/>
    <w:rsid w:val="00C37B30"/>
    <w:rsid w:val="00C40635"/>
    <w:rsid w:val="00C422C6"/>
    <w:rsid w:val="00C423E5"/>
    <w:rsid w:val="00C42A96"/>
    <w:rsid w:val="00C42B1B"/>
    <w:rsid w:val="00C42B83"/>
    <w:rsid w:val="00C43209"/>
    <w:rsid w:val="00C44336"/>
    <w:rsid w:val="00C4443C"/>
    <w:rsid w:val="00C44D68"/>
    <w:rsid w:val="00C4528F"/>
    <w:rsid w:val="00C45B71"/>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609"/>
    <w:rsid w:val="00C52724"/>
    <w:rsid w:val="00C528FC"/>
    <w:rsid w:val="00C52A5F"/>
    <w:rsid w:val="00C52DF6"/>
    <w:rsid w:val="00C532A9"/>
    <w:rsid w:val="00C5387F"/>
    <w:rsid w:val="00C53B1B"/>
    <w:rsid w:val="00C545A0"/>
    <w:rsid w:val="00C545EC"/>
    <w:rsid w:val="00C54BA3"/>
    <w:rsid w:val="00C54F62"/>
    <w:rsid w:val="00C55B7E"/>
    <w:rsid w:val="00C55F5B"/>
    <w:rsid w:val="00C5645D"/>
    <w:rsid w:val="00C56BE2"/>
    <w:rsid w:val="00C5701A"/>
    <w:rsid w:val="00C570B1"/>
    <w:rsid w:val="00C57946"/>
    <w:rsid w:val="00C57C65"/>
    <w:rsid w:val="00C57CE7"/>
    <w:rsid w:val="00C6034E"/>
    <w:rsid w:val="00C60AE3"/>
    <w:rsid w:val="00C611AA"/>
    <w:rsid w:val="00C614FE"/>
    <w:rsid w:val="00C61823"/>
    <w:rsid w:val="00C62221"/>
    <w:rsid w:val="00C62260"/>
    <w:rsid w:val="00C6226B"/>
    <w:rsid w:val="00C62951"/>
    <w:rsid w:val="00C6314F"/>
    <w:rsid w:val="00C633EA"/>
    <w:rsid w:val="00C639AA"/>
    <w:rsid w:val="00C64023"/>
    <w:rsid w:val="00C643D5"/>
    <w:rsid w:val="00C64435"/>
    <w:rsid w:val="00C64D49"/>
    <w:rsid w:val="00C659A1"/>
    <w:rsid w:val="00C65D39"/>
    <w:rsid w:val="00C665F6"/>
    <w:rsid w:val="00C666DC"/>
    <w:rsid w:val="00C66D09"/>
    <w:rsid w:val="00C66E4D"/>
    <w:rsid w:val="00C67E4A"/>
    <w:rsid w:val="00C704F2"/>
    <w:rsid w:val="00C7051F"/>
    <w:rsid w:val="00C705CB"/>
    <w:rsid w:val="00C70782"/>
    <w:rsid w:val="00C7120E"/>
    <w:rsid w:val="00C713CF"/>
    <w:rsid w:val="00C71A8E"/>
    <w:rsid w:val="00C71BBF"/>
    <w:rsid w:val="00C726D3"/>
    <w:rsid w:val="00C735E3"/>
    <w:rsid w:val="00C73970"/>
    <w:rsid w:val="00C73BA5"/>
    <w:rsid w:val="00C7475F"/>
    <w:rsid w:val="00C74958"/>
    <w:rsid w:val="00C7496C"/>
    <w:rsid w:val="00C7510E"/>
    <w:rsid w:val="00C75A08"/>
    <w:rsid w:val="00C764E3"/>
    <w:rsid w:val="00C765D2"/>
    <w:rsid w:val="00C76B74"/>
    <w:rsid w:val="00C76CBB"/>
    <w:rsid w:val="00C77455"/>
    <w:rsid w:val="00C77CA8"/>
    <w:rsid w:val="00C77E39"/>
    <w:rsid w:val="00C77FC2"/>
    <w:rsid w:val="00C80581"/>
    <w:rsid w:val="00C80C03"/>
    <w:rsid w:val="00C80EB3"/>
    <w:rsid w:val="00C812C7"/>
    <w:rsid w:val="00C815F4"/>
    <w:rsid w:val="00C82E2F"/>
    <w:rsid w:val="00C83AA6"/>
    <w:rsid w:val="00C8410F"/>
    <w:rsid w:val="00C842CD"/>
    <w:rsid w:val="00C84412"/>
    <w:rsid w:val="00C844F4"/>
    <w:rsid w:val="00C8502B"/>
    <w:rsid w:val="00C855E4"/>
    <w:rsid w:val="00C858B7"/>
    <w:rsid w:val="00C85F53"/>
    <w:rsid w:val="00C86269"/>
    <w:rsid w:val="00C86619"/>
    <w:rsid w:val="00C8667B"/>
    <w:rsid w:val="00C878A6"/>
    <w:rsid w:val="00C87D8F"/>
    <w:rsid w:val="00C902A3"/>
    <w:rsid w:val="00C90309"/>
    <w:rsid w:val="00C90358"/>
    <w:rsid w:val="00C903F4"/>
    <w:rsid w:val="00C906E9"/>
    <w:rsid w:val="00C90833"/>
    <w:rsid w:val="00C90986"/>
    <w:rsid w:val="00C90B5B"/>
    <w:rsid w:val="00C90B8D"/>
    <w:rsid w:val="00C91E42"/>
    <w:rsid w:val="00C91EC8"/>
    <w:rsid w:val="00C938F5"/>
    <w:rsid w:val="00C93B91"/>
    <w:rsid w:val="00C943A2"/>
    <w:rsid w:val="00C943DA"/>
    <w:rsid w:val="00C94AA4"/>
    <w:rsid w:val="00C951DE"/>
    <w:rsid w:val="00C95297"/>
    <w:rsid w:val="00C9571D"/>
    <w:rsid w:val="00C95CD9"/>
    <w:rsid w:val="00C96154"/>
    <w:rsid w:val="00C96705"/>
    <w:rsid w:val="00C96B38"/>
    <w:rsid w:val="00C97EB3"/>
    <w:rsid w:val="00CA07E4"/>
    <w:rsid w:val="00CA120B"/>
    <w:rsid w:val="00CA19C9"/>
    <w:rsid w:val="00CA1E8D"/>
    <w:rsid w:val="00CA2570"/>
    <w:rsid w:val="00CA28EA"/>
    <w:rsid w:val="00CA2CE8"/>
    <w:rsid w:val="00CA2F6D"/>
    <w:rsid w:val="00CA4000"/>
    <w:rsid w:val="00CA45C2"/>
    <w:rsid w:val="00CA46BE"/>
    <w:rsid w:val="00CA4729"/>
    <w:rsid w:val="00CA49CC"/>
    <w:rsid w:val="00CA5154"/>
    <w:rsid w:val="00CA5377"/>
    <w:rsid w:val="00CA541C"/>
    <w:rsid w:val="00CA67EA"/>
    <w:rsid w:val="00CA6BF4"/>
    <w:rsid w:val="00CA7237"/>
    <w:rsid w:val="00CA7D99"/>
    <w:rsid w:val="00CB0122"/>
    <w:rsid w:val="00CB04EC"/>
    <w:rsid w:val="00CB05BE"/>
    <w:rsid w:val="00CB08BB"/>
    <w:rsid w:val="00CB0C10"/>
    <w:rsid w:val="00CB0F78"/>
    <w:rsid w:val="00CB0FF3"/>
    <w:rsid w:val="00CB17D2"/>
    <w:rsid w:val="00CB2FFB"/>
    <w:rsid w:val="00CB3710"/>
    <w:rsid w:val="00CB39FC"/>
    <w:rsid w:val="00CB3CB7"/>
    <w:rsid w:val="00CB4083"/>
    <w:rsid w:val="00CB46BC"/>
    <w:rsid w:val="00CB47D6"/>
    <w:rsid w:val="00CB4ABC"/>
    <w:rsid w:val="00CB4D30"/>
    <w:rsid w:val="00CB52AD"/>
    <w:rsid w:val="00CB5441"/>
    <w:rsid w:val="00CB54AA"/>
    <w:rsid w:val="00CB54ED"/>
    <w:rsid w:val="00CB61AD"/>
    <w:rsid w:val="00CB69AE"/>
    <w:rsid w:val="00CB6C1E"/>
    <w:rsid w:val="00CB6DC2"/>
    <w:rsid w:val="00CB6FAE"/>
    <w:rsid w:val="00CB7679"/>
    <w:rsid w:val="00CB771E"/>
    <w:rsid w:val="00CB7974"/>
    <w:rsid w:val="00CB7CA7"/>
    <w:rsid w:val="00CC03C3"/>
    <w:rsid w:val="00CC051E"/>
    <w:rsid w:val="00CC1342"/>
    <w:rsid w:val="00CC13E8"/>
    <w:rsid w:val="00CC1907"/>
    <w:rsid w:val="00CC22BC"/>
    <w:rsid w:val="00CC24BA"/>
    <w:rsid w:val="00CC2696"/>
    <w:rsid w:val="00CC2A74"/>
    <w:rsid w:val="00CC34AB"/>
    <w:rsid w:val="00CC3874"/>
    <w:rsid w:val="00CC40D2"/>
    <w:rsid w:val="00CC4539"/>
    <w:rsid w:val="00CC4876"/>
    <w:rsid w:val="00CC4C60"/>
    <w:rsid w:val="00CC6044"/>
    <w:rsid w:val="00CC627C"/>
    <w:rsid w:val="00CC6F33"/>
    <w:rsid w:val="00CC764E"/>
    <w:rsid w:val="00CC7904"/>
    <w:rsid w:val="00CC79A1"/>
    <w:rsid w:val="00CC7B54"/>
    <w:rsid w:val="00CC7F51"/>
    <w:rsid w:val="00CD0818"/>
    <w:rsid w:val="00CD0C01"/>
    <w:rsid w:val="00CD15E1"/>
    <w:rsid w:val="00CD1722"/>
    <w:rsid w:val="00CD1ABA"/>
    <w:rsid w:val="00CD233A"/>
    <w:rsid w:val="00CD25DB"/>
    <w:rsid w:val="00CD3DFA"/>
    <w:rsid w:val="00CD3F68"/>
    <w:rsid w:val="00CD4771"/>
    <w:rsid w:val="00CD4EDA"/>
    <w:rsid w:val="00CD4F3D"/>
    <w:rsid w:val="00CD5999"/>
    <w:rsid w:val="00CD5BC3"/>
    <w:rsid w:val="00CD6CE2"/>
    <w:rsid w:val="00CD6E79"/>
    <w:rsid w:val="00CD7549"/>
    <w:rsid w:val="00CD7699"/>
    <w:rsid w:val="00CD7FAD"/>
    <w:rsid w:val="00CE05F0"/>
    <w:rsid w:val="00CE09D8"/>
    <w:rsid w:val="00CE1182"/>
    <w:rsid w:val="00CE12AC"/>
    <w:rsid w:val="00CE2294"/>
    <w:rsid w:val="00CE27BB"/>
    <w:rsid w:val="00CE2C20"/>
    <w:rsid w:val="00CE2DA5"/>
    <w:rsid w:val="00CE3135"/>
    <w:rsid w:val="00CE3C0C"/>
    <w:rsid w:val="00CE3DEF"/>
    <w:rsid w:val="00CE4481"/>
    <w:rsid w:val="00CE4681"/>
    <w:rsid w:val="00CE51D1"/>
    <w:rsid w:val="00CE58F9"/>
    <w:rsid w:val="00CE5D2F"/>
    <w:rsid w:val="00CE5F1D"/>
    <w:rsid w:val="00CE648D"/>
    <w:rsid w:val="00CE65CB"/>
    <w:rsid w:val="00CE6679"/>
    <w:rsid w:val="00CE6BB3"/>
    <w:rsid w:val="00CE6C52"/>
    <w:rsid w:val="00CE72C5"/>
    <w:rsid w:val="00CE7531"/>
    <w:rsid w:val="00CE7CD3"/>
    <w:rsid w:val="00CF01AE"/>
    <w:rsid w:val="00CF0226"/>
    <w:rsid w:val="00CF0410"/>
    <w:rsid w:val="00CF066A"/>
    <w:rsid w:val="00CF0A5D"/>
    <w:rsid w:val="00CF1473"/>
    <w:rsid w:val="00CF18F3"/>
    <w:rsid w:val="00CF38D9"/>
    <w:rsid w:val="00CF3B8B"/>
    <w:rsid w:val="00CF4650"/>
    <w:rsid w:val="00CF46C1"/>
    <w:rsid w:val="00CF517A"/>
    <w:rsid w:val="00CF538B"/>
    <w:rsid w:val="00CF547C"/>
    <w:rsid w:val="00CF5C82"/>
    <w:rsid w:val="00CF5DD2"/>
    <w:rsid w:val="00CF5E5D"/>
    <w:rsid w:val="00CF6228"/>
    <w:rsid w:val="00CF62EA"/>
    <w:rsid w:val="00CF63D9"/>
    <w:rsid w:val="00CF6757"/>
    <w:rsid w:val="00CF6B1D"/>
    <w:rsid w:val="00CF6D53"/>
    <w:rsid w:val="00CF6EF2"/>
    <w:rsid w:val="00CF6F79"/>
    <w:rsid w:val="00CF70F3"/>
    <w:rsid w:val="00CF7925"/>
    <w:rsid w:val="00CF7A21"/>
    <w:rsid w:val="00CF7D46"/>
    <w:rsid w:val="00D004DE"/>
    <w:rsid w:val="00D01421"/>
    <w:rsid w:val="00D016C5"/>
    <w:rsid w:val="00D023F5"/>
    <w:rsid w:val="00D02ED0"/>
    <w:rsid w:val="00D02EF1"/>
    <w:rsid w:val="00D02F62"/>
    <w:rsid w:val="00D034FE"/>
    <w:rsid w:val="00D03718"/>
    <w:rsid w:val="00D039D2"/>
    <w:rsid w:val="00D03BB7"/>
    <w:rsid w:val="00D04292"/>
    <w:rsid w:val="00D04D82"/>
    <w:rsid w:val="00D04F91"/>
    <w:rsid w:val="00D056FC"/>
    <w:rsid w:val="00D05C0A"/>
    <w:rsid w:val="00D05C7C"/>
    <w:rsid w:val="00D05CB1"/>
    <w:rsid w:val="00D061A3"/>
    <w:rsid w:val="00D0628D"/>
    <w:rsid w:val="00D066D3"/>
    <w:rsid w:val="00D071D7"/>
    <w:rsid w:val="00D07450"/>
    <w:rsid w:val="00D07840"/>
    <w:rsid w:val="00D0790C"/>
    <w:rsid w:val="00D1006B"/>
    <w:rsid w:val="00D10172"/>
    <w:rsid w:val="00D1022D"/>
    <w:rsid w:val="00D104ED"/>
    <w:rsid w:val="00D108F2"/>
    <w:rsid w:val="00D10CFF"/>
    <w:rsid w:val="00D10E2A"/>
    <w:rsid w:val="00D112D9"/>
    <w:rsid w:val="00D11D5C"/>
    <w:rsid w:val="00D122D1"/>
    <w:rsid w:val="00D127AD"/>
    <w:rsid w:val="00D1281B"/>
    <w:rsid w:val="00D12836"/>
    <w:rsid w:val="00D12AF7"/>
    <w:rsid w:val="00D1353B"/>
    <w:rsid w:val="00D13925"/>
    <w:rsid w:val="00D13D98"/>
    <w:rsid w:val="00D15478"/>
    <w:rsid w:val="00D1561F"/>
    <w:rsid w:val="00D15647"/>
    <w:rsid w:val="00D1644E"/>
    <w:rsid w:val="00D16770"/>
    <w:rsid w:val="00D16BBC"/>
    <w:rsid w:val="00D172EE"/>
    <w:rsid w:val="00D17C31"/>
    <w:rsid w:val="00D209E3"/>
    <w:rsid w:val="00D20BB9"/>
    <w:rsid w:val="00D2105B"/>
    <w:rsid w:val="00D212A4"/>
    <w:rsid w:val="00D21F72"/>
    <w:rsid w:val="00D22047"/>
    <w:rsid w:val="00D222BA"/>
    <w:rsid w:val="00D228FD"/>
    <w:rsid w:val="00D22974"/>
    <w:rsid w:val="00D229E2"/>
    <w:rsid w:val="00D22DDC"/>
    <w:rsid w:val="00D2319F"/>
    <w:rsid w:val="00D23B44"/>
    <w:rsid w:val="00D23E2A"/>
    <w:rsid w:val="00D24324"/>
    <w:rsid w:val="00D2461E"/>
    <w:rsid w:val="00D24DC4"/>
    <w:rsid w:val="00D26076"/>
    <w:rsid w:val="00D268B7"/>
    <w:rsid w:val="00D268C5"/>
    <w:rsid w:val="00D26D70"/>
    <w:rsid w:val="00D27497"/>
    <w:rsid w:val="00D27DA7"/>
    <w:rsid w:val="00D30227"/>
    <w:rsid w:val="00D303C0"/>
    <w:rsid w:val="00D30430"/>
    <w:rsid w:val="00D304CF"/>
    <w:rsid w:val="00D30A67"/>
    <w:rsid w:val="00D30A80"/>
    <w:rsid w:val="00D30AFC"/>
    <w:rsid w:val="00D3208B"/>
    <w:rsid w:val="00D3228D"/>
    <w:rsid w:val="00D333B1"/>
    <w:rsid w:val="00D33563"/>
    <w:rsid w:val="00D336A3"/>
    <w:rsid w:val="00D33BDE"/>
    <w:rsid w:val="00D341FD"/>
    <w:rsid w:val="00D34236"/>
    <w:rsid w:val="00D34281"/>
    <w:rsid w:val="00D3443B"/>
    <w:rsid w:val="00D3447A"/>
    <w:rsid w:val="00D34594"/>
    <w:rsid w:val="00D34715"/>
    <w:rsid w:val="00D34E8B"/>
    <w:rsid w:val="00D35A91"/>
    <w:rsid w:val="00D35AFF"/>
    <w:rsid w:val="00D36706"/>
    <w:rsid w:val="00D371AF"/>
    <w:rsid w:val="00D376F7"/>
    <w:rsid w:val="00D379C0"/>
    <w:rsid w:val="00D40013"/>
    <w:rsid w:val="00D407D5"/>
    <w:rsid w:val="00D407D8"/>
    <w:rsid w:val="00D4088A"/>
    <w:rsid w:val="00D4275B"/>
    <w:rsid w:val="00D42AEA"/>
    <w:rsid w:val="00D43270"/>
    <w:rsid w:val="00D43B86"/>
    <w:rsid w:val="00D43F81"/>
    <w:rsid w:val="00D44407"/>
    <w:rsid w:val="00D4458F"/>
    <w:rsid w:val="00D44AB4"/>
    <w:rsid w:val="00D44D71"/>
    <w:rsid w:val="00D44E68"/>
    <w:rsid w:val="00D44FE8"/>
    <w:rsid w:val="00D45218"/>
    <w:rsid w:val="00D45314"/>
    <w:rsid w:val="00D45362"/>
    <w:rsid w:val="00D46309"/>
    <w:rsid w:val="00D4742B"/>
    <w:rsid w:val="00D47B29"/>
    <w:rsid w:val="00D47F3F"/>
    <w:rsid w:val="00D50206"/>
    <w:rsid w:val="00D50284"/>
    <w:rsid w:val="00D50B9B"/>
    <w:rsid w:val="00D50F9F"/>
    <w:rsid w:val="00D51102"/>
    <w:rsid w:val="00D51C6E"/>
    <w:rsid w:val="00D5247A"/>
    <w:rsid w:val="00D534D4"/>
    <w:rsid w:val="00D535B3"/>
    <w:rsid w:val="00D53FAE"/>
    <w:rsid w:val="00D5401B"/>
    <w:rsid w:val="00D54526"/>
    <w:rsid w:val="00D54710"/>
    <w:rsid w:val="00D547FB"/>
    <w:rsid w:val="00D54C01"/>
    <w:rsid w:val="00D54CC2"/>
    <w:rsid w:val="00D55818"/>
    <w:rsid w:val="00D56605"/>
    <w:rsid w:val="00D56875"/>
    <w:rsid w:val="00D56C48"/>
    <w:rsid w:val="00D5728D"/>
    <w:rsid w:val="00D575D0"/>
    <w:rsid w:val="00D57F57"/>
    <w:rsid w:val="00D6032D"/>
    <w:rsid w:val="00D60918"/>
    <w:rsid w:val="00D60936"/>
    <w:rsid w:val="00D60D59"/>
    <w:rsid w:val="00D61351"/>
    <w:rsid w:val="00D614F8"/>
    <w:rsid w:val="00D6186E"/>
    <w:rsid w:val="00D61B20"/>
    <w:rsid w:val="00D61F14"/>
    <w:rsid w:val="00D6202B"/>
    <w:rsid w:val="00D62D16"/>
    <w:rsid w:val="00D62E30"/>
    <w:rsid w:val="00D636CE"/>
    <w:rsid w:val="00D63B5A"/>
    <w:rsid w:val="00D63F9B"/>
    <w:rsid w:val="00D643D9"/>
    <w:rsid w:val="00D64C1B"/>
    <w:rsid w:val="00D65135"/>
    <w:rsid w:val="00D6556B"/>
    <w:rsid w:val="00D65573"/>
    <w:rsid w:val="00D65BD7"/>
    <w:rsid w:val="00D65E97"/>
    <w:rsid w:val="00D66305"/>
    <w:rsid w:val="00D6670D"/>
    <w:rsid w:val="00D66D64"/>
    <w:rsid w:val="00D66F6B"/>
    <w:rsid w:val="00D6708F"/>
    <w:rsid w:val="00D676A2"/>
    <w:rsid w:val="00D700E2"/>
    <w:rsid w:val="00D703F5"/>
    <w:rsid w:val="00D7102D"/>
    <w:rsid w:val="00D71148"/>
    <w:rsid w:val="00D7274F"/>
    <w:rsid w:val="00D728C1"/>
    <w:rsid w:val="00D72933"/>
    <w:rsid w:val="00D72C80"/>
    <w:rsid w:val="00D73698"/>
    <w:rsid w:val="00D74077"/>
    <w:rsid w:val="00D74314"/>
    <w:rsid w:val="00D7446E"/>
    <w:rsid w:val="00D749E8"/>
    <w:rsid w:val="00D74B16"/>
    <w:rsid w:val="00D74D04"/>
    <w:rsid w:val="00D74DA7"/>
    <w:rsid w:val="00D761FC"/>
    <w:rsid w:val="00D7635F"/>
    <w:rsid w:val="00D769FE"/>
    <w:rsid w:val="00D77563"/>
    <w:rsid w:val="00D77E51"/>
    <w:rsid w:val="00D8093A"/>
    <w:rsid w:val="00D81174"/>
    <w:rsid w:val="00D815D3"/>
    <w:rsid w:val="00D816A0"/>
    <w:rsid w:val="00D81B49"/>
    <w:rsid w:val="00D821CF"/>
    <w:rsid w:val="00D822DC"/>
    <w:rsid w:val="00D82468"/>
    <w:rsid w:val="00D82B58"/>
    <w:rsid w:val="00D82D77"/>
    <w:rsid w:val="00D82DD9"/>
    <w:rsid w:val="00D8505A"/>
    <w:rsid w:val="00D856E3"/>
    <w:rsid w:val="00D8598C"/>
    <w:rsid w:val="00D859CC"/>
    <w:rsid w:val="00D863DC"/>
    <w:rsid w:val="00D8648B"/>
    <w:rsid w:val="00D865E8"/>
    <w:rsid w:val="00D86C2D"/>
    <w:rsid w:val="00D86E2B"/>
    <w:rsid w:val="00D870FC"/>
    <w:rsid w:val="00D874EF"/>
    <w:rsid w:val="00D87565"/>
    <w:rsid w:val="00D90461"/>
    <w:rsid w:val="00D90464"/>
    <w:rsid w:val="00D90917"/>
    <w:rsid w:val="00D90A43"/>
    <w:rsid w:val="00D90A8A"/>
    <w:rsid w:val="00D90E3E"/>
    <w:rsid w:val="00D90FD2"/>
    <w:rsid w:val="00D9101D"/>
    <w:rsid w:val="00D9195E"/>
    <w:rsid w:val="00D92122"/>
    <w:rsid w:val="00D93472"/>
    <w:rsid w:val="00D93476"/>
    <w:rsid w:val="00D93A62"/>
    <w:rsid w:val="00D93E2F"/>
    <w:rsid w:val="00D9505A"/>
    <w:rsid w:val="00D951D6"/>
    <w:rsid w:val="00D9594C"/>
    <w:rsid w:val="00D95B6F"/>
    <w:rsid w:val="00D95F6B"/>
    <w:rsid w:val="00D96E3A"/>
    <w:rsid w:val="00D973D7"/>
    <w:rsid w:val="00DA052A"/>
    <w:rsid w:val="00DA0DC0"/>
    <w:rsid w:val="00DA0F52"/>
    <w:rsid w:val="00DA1069"/>
    <w:rsid w:val="00DA1CEB"/>
    <w:rsid w:val="00DA1D71"/>
    <w:rsid w:val="00DA2065"/>
    <w:rsid w:val="00DA21DA"/>
    <w:rsid w:val="00DA26FA"/>
    <w:rsid w:val="00DA271E"/>
    <w:rsid w:val="00DA2DE3"/>
    <w:rsid w:val="00DA2E8A"/>
    <w:rsid w:val="00DA3633"/>
    <w:rsid w:val="00DA3D16"/>
    <w:rsid w:val="00DA47CD"/>
    <w:rsid w:val="00DA49EA"/>
    <w:rsid w:val="00DA4A1F"/>
    <w:rsid w:val="00DA4AE3"/>
    <w:rsid w:val="00DA501B"/>
    <w:rsid w:val="00DA512D"/>
    <w:rsid w:val="00DA5730"/>
    <w:rsid w:val="00DA5A85"/>
    <w:rsid w:val="00DA5DC2"/>
    <w:rsid w:val="00DA6369"/>
    <w:rsid w:val="00DA658D"/>
    <w:rsid w:val="00DA7098"/>
    <w:rsid w:val="00DA7F51"/>
    <w:rsid w:val="00DB065C"/>
    <w:rsid w:val="00DB08D1"/>
    <w:rsid w:val="00DB1142"/>
    <w:rsid w:val="00DB17C3"/>
    <w:rsid w:val="00DB24E2"/>
    <w:rsid w:val="00DB2611"/>
    <w:rsid w:val="00DB2786"/>
    <w:rsid w:val="00DB3054"/>
    <w:rsid w:val="00DB3060"/>
    <w:rsid w:val="00DB3567"/>
    <w:rsid w:val="00DB36DE"/>
    <w:rsid w:val="00DB3D99"/>
    <w:rsid w:val="00DB4CCA"/>
    <w:rsid w:val="00DB4F92"/>
    <w:rsid w:val="00DB5A82"/>
    <w:rsid w:val="00DB5B31"/>
    <w:rsid w:val="00DB5D51"/>
    <w:rsid w:val="00DB68F4"/>
    <w:rsid w:val="00DB7542"/>
    <w:rsid w:val="00DB76BE"/>
    <w:rsid w:val="00DB7B69"/>
    <w:rsid w:val="00DB7E40"/>
    <w:rsid w:val="00DB7FC0"/>
    <w:rsid w:val="00DC0584"/>
    <w:rsid w:val="00DC0894"/>
    <w:rsid w:val="00DC0EA8"/>
    <w:rsid w:val="00DC15E0"/>
    <w:rsid w:val="00DC1C6A"/>
    <w:rsid w:val="00DC2214"/>
    <w:rsid w:val="00DC2961"/>
    <w:rsid w:val="00DC2CFA"/>
    <w:rsid w:val="00DC3154"/>
    <w:rsid w:val="00DC3E11"/>
    <w:rsid w:val="00DC41B2"/>
    <w:rsid w:val="00DC48F3"/>
    <w:rsid w:val="00DC4FB4"/>
    <w:rsid w:val="00DC5CFC"/>
    <w:rsid w:val="00DC5D95"/>
    <w:rsid w:val="00DC5DDC"/>
    <w:rsid w:val="00DC5ED0"/>
    <w:rsid w:val="00DC5FAA"/>
    <w:rsid w:val="00DC6BA3"/>
    <w:rsid w:val="00DC7389"/>
    <w:rsid w:val="00DC769A"/>
    <w:rsid w:val="00DC7799"/>
    <w:rsid w:val="00DC77D1"/>
    <w:rsid w:val="00DD0641"/>
    <w:rsid w:val="00DD08EF"/>
    <w:rsid w:val="00DD132A"/>
    <w:rsid w:val="00DD1418"/>
    <w:rsid w:val="00DD1545"/>
    <w:rsid w:val="00DD1FF2"/>
    <w:rsid w:val="00DD2292"/>
    <w:rsid w:val="00DD2F6C"/>
    <w:rsid w:val="00DD336A"/>
    <w:rsid w:val="00DD34B4"/>
    <w:rsid w:val="00DD368C"/>
    <w:rsid w:val="00DD3A37"/>
    <w:rsid w:val="00DD3A8F"/>
    <w:rsid w:val="00DD4989"/>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3D0"/>
    <w:rsid w:val="00DE3546"/>
    <w:rsid w:val="00DE3AF8"/>
    <w:rsid w:val="00DE4766"/>
    <w:rsid w:val="00DE4C04"/>
    <w:rsid w:val="00DE4D03"/>
    <w:rsid w:val="00DE4D3C"/>
    <w:rsid w:val="00DE4D64"/>
    <w:rsid w:val="00DE4FB9"/>
    <w:rsid w:val="00DE5020"/>
    <w:rsid w:val="00DE5229"/>
    <w:rsid w:val="00DE55E5"/>
    <w:rsid w:val="00DE5D45"/>
    <w:rsid w:val="00DE5E46"/>
    <w:rsid w:val="00DE6A26"/>
    <w:rsid w:val="00DE71FF"/>
    <w:rsid w:val="00DE7893"/>
    <w:rsid w:val="00DF0681"/>
    <w:rsid w:val="00DF0798"/>
    <w:rsid w:val="00DF09C9"/>
    <w:rsid w:val="00DF0E20"/>
    <w:rsid w:val="00DF1742"/>
    <w:rsid w:val="00DF17BF"/>
    <w:rsid w:val="00DF1D31"/>
    <w:rsid w:val="00DF221A"/>
    <w:rsid w:val="00DF3BCB"/>
    <w:rsid w:val="00DF3FF7"/>
    <w:rsid w:val="00DF43A4"/>
    <w:rsid w:val="00DF4461"/>
    <w:rsid w:val="00DF4F8F"/>
    <w:rsid w:val="00DF554B"/>
    <w:rsid w:val="00DF647F"/>
    <w:rsid w:val="00DF6582"/>
    <w:rsid w:val="00DF6EC3"/>
    <w:rsid w:val="00DF7CBA"/>
    <w:rsid w:val="00E001E2"/>
    <w:rsid w:val="00E0064F"/>
    <w:rsid w:val="00E00E31"/>
    <w:rsid w:val="00E01493"/>
    <w:rsid w:val="00E01A4F"/>
    <w:rsid w:val="00E01A71"/>
    <w:rsid w:val="00E02889"/>
    <w:rsid w:val="00E02AB3"/>
    <w:rsid w:val="00E02AD3"/>
    <w:rsid w:val="00E02C53"/>
    <w:rsid w:val="00E02F57"/>
    <w:rsid w:val="00E03434"/>
    <w:rsid w:val="00E03A27"/>
    <w:rsid w:val="00E03B40"/>
    <w:rsid w:val="00E03B9F"/>
    <w:rsid w:val="00E03E19"/>
    <w:rsid w:val="00E053D6"/>
    <w:rsid w:val="00E0559C"/>
    <w:rsid w:val="00E05F5A"/>
    <w:rsid w:val="00E0696D"/>
    <w:rsid w:val="00E07097"/>
    <w:rsid w:val="00E07E74"/>
    <w:rsid w:val="00E103AD"/>
    <w:rsid w:val="00E10A5D"/>
    <w:rsid w:val="00E1165D"/>
    <w:rsid w:val="00E11D6E"/>
    <w:rsid w:val="00E121B0"/>
    <w:rsid w:val="00E12444"/>
    <w:rsid w:val="00E1395B"/>
    <w:rsid w:val="00E144FE"/>
    <w:rsid w:val="00E14BFC"/>
    <w:rsid w:val="00E1502E"/>
    <w:rsid w:val="00E154B4"/>
    <w:rsid w:val="00E15D21"/>
    <w:rsid w:val="00E16ACA"/>
    <w:rsid w:val="00E17132"/>
    <w:rsid w:val="00E171A5"/>
    <w:rsid w:val="00E1759C"/>
    <w:rsid w:val="00E17911"/>
    <w:rsid w:val="00E1794F"/>
    <w:rsid w:val="00E17EB8"/>
    <w:rsid w:val="00E200FA"/>
    <w:rsid w:val="00E2046F"/>
    <w:rsid w:val="00E206B1"/>
    <w:rsid w:val="00E206CB"/>
    <w:rsid w:val="00E20BDF"/>
    <w:rsid w:val="00E22397"/>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60B"/>
    <w:rsid w:val="00E27927"/>
    <w:rsid w:val="00E27BC2"/>
    <w:rsid w:val="00E27F85"/>
    <w:rsid w:val="00E3002D"/>
    <w:rsid w:val="00E31E93"/>
    <w:rsid w:val="00E33145"/>
    <w:rsid w:val="00E333EC"/>
    <w:rsid w:val="00E33ACD"/>
    <w:rsid w:val="00E33BFF"/>
    <w:rsid w:val="00E33F9A"/>
    <w:rsid w:val="00E3475F"/>
    <w:rsid w:val="00E3476E"/>
    <w:rsid w:val="00E34F90"/>
    <w:rsid w:val="00E35403"/>
    <w:rsid w:val="00E3561D"/>
    <w:rsid w:val="00E358BD"/>
    <w:rsid w:val="00E35B70"/>
    <w:rsid w:val="00E36A70"/>
    <w:rsid w:val="00E36E6F"/>
    <w:rsid w:val="00E36E95"/>
    <w:rsid w:val="00E379DF"/>
    <w:rsid w:val="00E37FBF"/>
    <w:rsid w:val="00E40403"/>
    <w:rsid w:val="00E40469"/>
    <w:rsid w:val="00E40513"/>
    <w:rsid w:val="00E4064C"/>
    <w:rsid w:val="00E409DA"/>
    <w:rsid w:val="00E40DC8"/>
    <w:rsid w:val="00E410C6"/>
    <w:rsid w:val="00E41318"/>
    <w:rsid w:val="00E415F8"/>
    <w:rsid w:val="00E41A4E"/>
    <w:rsid w:val="00E41B29"/>
    <w:rsid w:val="00E42666"/>
    <w:rsid w:val="00E4291A"/>
    <w:rsid w:val="00E429F1"/>
    <w:rsid w:val="00E4340B"/>
    <w:rsid w:val="00E436BE"/>
    <w:rsid w:val="00E43DA4"/>
    <w:rsid w:val="00E43E16"/>
    <w:rsid w:val="00E43EF7"/>
    <w:rsid w:val="00E449D0"/>
    <w:rsid w:val="00E44CC1"/>
    <w:rsid w:val="00E44FE8"/>
    <w:rsid w:val="00E4586E"/>
    <w:rsid w:val="00E45BA7"/>
    <w:rsid w:val="00E45C73"/>
    <w:rsid w:val="00E47658"/>
    <w:rsid w:val="00E47826"/>
    <w:rsid w:val="00E47AD1"/>
    <w:rsid w:val="00E50530"/>
    <w:rsid w:val="00E5080B"/>
    <w:rsid w:val="00E50970"/>
    <w:rsid w:val="00E521FE"/>
    <w:rsid w:val="00E52C2F"/>
    <w:rsid w:val="00E535D6"/>
    <w:rsid w:val="00E549C0"/>
    <w:rsid w:val="00E54B5A"/>
    <w:rsid w:val="00E54FA4"/>
    <w:rsid w:val="00E55424"/>
    <w:rsid w:val="00E55A86"/>
    <w:rsid w:val="00E55E88"/>
    <w:rsid w:val="00E55FA3"/>
    <w:rsid w:val="00E56B14"/>
    <w:rsid w:val="00E56CB0"/>
    <w:rsid w:val="00E5770F"/>
    <w:rsid w:val="00E57A9E"/>
    <w:rsid w:val="00E57B41"/>
    <w:rsid w:val="00E60302"/>
    <w:rsid w:val="00E60CE0"/>
    <w:rsid w:val="00E60CEA"/>
    <w:rsid w:val="00E60F9D"/>
    <w:rsid w:val="00E61095"/>
    <w:rsid w:val="00E6131B"/>
    <w:rsid w:val="00E6160D"/>
    <w:rsid w:val="00E6167D"/>
    <w:rsid w:val="00E61BFA"/>
    <w:rsid w:val="00E62366"/>
    <w:rsid w:val="00E62A4E"/>
    <w:rsid w:val="00E63007"/>
    <w:rsid w:val="00E635B5"/>
    <w:rsid w:val="00E6377E"/>
    <w:rsid w:val="00E63B0B"/>
    <w:rsid w:val="00E63DA2"/>
    <w:rsid w:val="00E63DDC"/>
    <w:rsid w:val="00E6461C"/>
    <w:rsid w:val="00E651C1"/>
    <w:rsid w:val="00E65910"/>
    <w:rsid w:val="00E65A79"/>
    <w:rsid w:val="00E65C6D"/>
    <w:rsid w:val="00E67DF0"/>
    <w:rsid w:val="00E71626"/>
    <w:rsid w:val="00E72B73"/>
    <w:rsid w:val="00E737F0"/>
    <w:rsid w:val="00E73B4C"/>
    <w:rsid w:val="00E73C6D"/>
    <w:rsid w:val="00E73E3C"/>
    <w:rsid w:val="00E73F7A"/>
    <w:rsid w:val="00E741EB"/>
    <w:rsid w:val="00E744BE"/>
    <w:rsid w:val="00E751B8"/>
    <w:rsid w:val="00E75727"/>
    <w:rsid w:val="00E75BAB"/>
    <w:rsid w:val="00E765FE"/>
    <w:rsid w:val="00E76D3C"/>
    <w:rsid w:val="00E76D84"/>
    <w:rsid w:val="00E76E6F"/>
    <w:rsid w:val="00E7738C"/>
    <w:rsid w:val="00E77FE6"/>
    <w:rsid w:val="00E80084"/>
    <w:rsid w:val="00E8015B"/>
    <w:rsid w:val="00E8030E"/>
    <w:rsid w:val="00E804AC"/>
    <w:rsid w:val="00E807CC"/>
    <w:rsid w:val="00E80878"/>
    <w:rsid w:val="00E81314"/>
    <w:rsid w:val="00E81818"/>
    <w:rsid w:val="00E82553"/>
    <w:rsid w:val="00E826E1"/>
    <w:rsid w:val="00E8276A"/>
    <w:rsid w:val="00E828CC"/>
    <w:rsid w:val="00E8313A"/>
    <w:rsid w:val="00E83E31"/>
    <w:rsid w:val="00E8431D"/>
    <w:rsid w:val="00E85240"/>
    <w:rsid w:val="00E8557F"/>
    <w:rsid w:val="00E86BFE"/>
    <w:rsid w:val="00E878CC"/>
    <w:rsid w:val="00E878D5"/>
    <w:rsid w:val="00E87A6E"/>
    <w:rsid w:val="00E87D2A"/>
    <w:rsid w:val="00E90E3F"/>
    <w:rsid w:val="00E9135A"/>
    <w:rsid w:val="00E91ECE"/>
    <w:rsid w:val="00E92080"/>
    <w:rsid w:val="00E92B6F"/>
    <w:rsid w:val="00E931B1"/>
    <w:rsid w:val="00E9344A"/>
    <w:rsid w:val="00E93C55"/>
    <w:rsid w:val="00E93DF7"/>
    <w:rsid w:val="00E94059"/>
    <w:rsid w:val="00E94D99"/>
    <w:rsid w:val="00E95769"/>
    <w:rsid w:val="00E9599D"/>
    <w:rsid w:val="00E95A5D"/>
    <w:rsid w:val="00E95A8E"/>
    <w:rsid w:val="00E95B08"/>
    <w:rsid w:val="00E95FB5"/>
    <w:rsid w:val="00E960E6"/>
    <w:rsid w:val="00E96EA1"/>
    <w:rsid w:val="00E97A2D"/>
    <w:rsid w:val="00E97AF7"/>
    <w:rsid w:val="00E97C90"/>
    <w:rsid w:val="00E97D03"/>
    <w:rsid w:val="00EA0374"/>
    <w:rsid w:val="00EA0638"/>
    <w:rsid w:val="00EA14AC"/>
    <w:rsid w:val="00EA1BC6"/>
    <w:rsid w:val="00EA2435"/>
    <w:rsid w:val="00EA25AD"/>
    <w:rsid w:val="00EA262F"/>
    <w:rsid w:val="00EA2826"/>
    <w:rsid w:val="00EA309C"/>
    <w:rsid w:val="00EA3258"/>
    <w:rsid w:val="00EA3F44"/>
    <w:rsid w:val="00EA48BA"/>
    <w:rsid w:val="00EA48F7"/>
    <w:rsid w:val="00EA4FB1"/>
    <w:rsid w:val="00EA50D3"/>
    <w:rsid w:val="00EA5D03"/>
    <w:rsid w:val="00EA63E8"/>
    <w:rsid w:val="00EA666E"/>
    <w:rsid w:val="00EA6C1B"/>
    <w:rsid w:val="00EA70E2"/>
    <w:rsid w:val="00EA7464"/>
    <w:rsid w:val="00EA7779"/>
    <w:rsid w:val="00EB0816"/>
    <w:rsid w:val="00EB0F69"/>
    <w:rsid w:val="00EB113F"/>
    <w:rsid w:val="00EB1BE5"/>
    <w:rsid w:val="00EB1D19"/>
    <w:rsid w:val="00EB21D3"/>
    <w:rsid w:val="00EB232A"/>
    <w:rsid w:val="00EB330A"/>
    <w:rsid w:val="00EB36A8"/>
    <w:rsid w:val="00EB40C6"/>
    <w:rsid w:val="00EB474C"/>
    <w:rsid w:val="00EB4B55"/>
    <w:rsid w:val="00EB4CCB"/>
    <w:rsid w:val="00EB54CA"/>
    <w:rsid w:val="00EB54ED"/>
    <w:rsid w:val="00EB5853"/>
    <w:rsid w:val="00EB59F5"/>
    <w:rsid w:val="00EB5D1C"/>
    <w:rsid w:val="00EB5DB2"/>
    <w:rsid w:val="00EB6053"/>
    <w:rsid w:val="00EB6774"/>
    <w:rsid w:val="00EB68AF"/>
    <w:rsid w:val="00EB7CC9"/>
    <w:rsid w:val="00EC0067"/>
    <w:rsid w:val="00EC14E3"/>
    <w:rsid w:val="00EC1A34"/>
    <w:rsid w:val="00EC1A6A"/>
    <w:rsid w:val="00EC1C27"/>
    <w:rsid w:val="00EC1E69"/>
    <w:rsid w:val="00EC1F41"/>
    <w:rsid w:val="00EC21E9"/>
    <w:rsid w:val="00EC222A"/>
    <w:rsid w:val="00EC2308"/>
    <w:rsid w:val="00EC2C61"/>
    <w:rsid w:val="00EC2EC4"/>
    <w:rsid w:val="00EC3082"/>
    <w:rsid w:val="00EC30FF"/>
    <w:rsid w:val="00EC457E"/>
    <w:rsid w:val="00EC459D"/>
    <w:rsid w:val="00EC49C7"/>
    <w:rsid w:val="00EC508F"/>
    <w:rsid w:val="00EC513B"/>
    <w:rsid w:val="00EC54B2"/>
    <w:rsid w:val="00EC5668"/>
    <w:rsid w:val="00EC5C1B"/>
    <w:rsid w:val="00EC6161"/>
    <w:rsid w:val="00EC62B5"/>
    <w:rsid w:val="00EC6806"/>
    <w:rsid w:val="00EC7646"/>
    <w:rsid w:val="00EC7AD4"/>
    <w:rsid w:val="00ED10FC"/>
    <w:rsid w:val="00ED145E"/>
    <w:rsid w:val="00ED216E"/>
    <w:rsid w:val="00ED25CB"/>
    <w:rsid w:val="00ED28B4"/>
    <w:rsid w:val="00ED31D5"/>
    <w:rsid w:val="00ED356C"/>
    <w:rsid w:val="00ED357A"/>
    <w:rsid w:val="00ED4471"/>
    <w:rsid w:val="00ED45D0"/>
    <w:rsid w:val="00ED57D6"/>
    <w:rsid w:val="00ED5A8D"/>
    <w:rsid w:val="00ED5AC1"/>
    <w:rsid w:val="00ED622A"/>
    <w:rsid w:val="00ED6AFF"/>
    <w:rsid w:val="00ED7079"/>
    <w:rsid w:val="00ED77B8"/>
    <w:rsid w:val="00ED7B3F"/>
    <w:rsid w:val="00ED7C44"/>
    <w:rsid w:val="00ED7F8E"/>
    <w:rsid w:val="00EE0391"/>
    <w:rsid w:val="00EE0557"/>
    <w:rsid w:val="00EE0626"/>
    <w:rsid w:val="00EE0A65"/>
    <w:rsid w:val="00EE15DE"/>
    <w:rsid w:val="00EE1C7E"/>
    <w:rsid w:val="00EE266D"/>
    <w:rsid w:val="00EE2EE9"/>
    <w:rsid w:val="00EE3058"/>
    <w:rsid w:val="00EE329F"/>
    <w:rsid w:val="00EE388C"/>
    <w:rsid w:val="00EE3A1A"/>
    <w:rsid w:val="00EE41F7"/>
    <w:rsid w:val="00EE466A"/>
    <w:rsid w:val="00EE535B"/>
    <w:rsid w:val="00EE5531"/>
    <w:rsid w:val="00EE5861"/>
    <w:rsid w:val="00EE5B3A"/>
    <w:rsid w:val="00EE6547"/>
    <w:rsid w:val="00EE6616"/>
    <w:rsid w:val="00EE66E4"/>
    <w:rsid w:val="00EE67BE"/>
    <w:rsid w:val="00EE7123"/>
    <w:rsid w:val="00EF08DB"/>
    <w:rsid w:val="00EF162F"/>
    <w:rsid w:val="00EF1636"/>
    <w:rsid w:val="00EF18E4"/>
    <w:rsid w:val="00EF1B53"/>
    <w:rsid w:val="00EF1ECE"/>
    <w:rsid w:val="00EF1FA1"/>
    <w:rsid w:val="00EF224C"/>
    <w:rsid w:val="00EF2539"/>
    <w:rsid w:val="00EF25F1"/>
    <w:rsid w:val="00EF2B4B"/>
    <w:rsid w:val="00EF2C0A"/>
    <w:rsid w:val="00EF311C"/>
    <w:rsid w:val="00EF3573"/>
    <w:rsid w:val="00EF3A96"/>
    <w:rsid w:val="00EF3AD2"/>
    <w:rsid w:val="00EF3B91"/>
    <w:rsid w:val="00EF3EAE"/>
    <w:rsid w:val="00EF3FEF"/>
    <w:rsid w:val="00EF459B"/>
    <w:rsid w:val="00EF470A"/>
    <w:rsid w:val="00EF4A4D"/>
    <w:rsid w:val="00EF4E72"/>
    <w:rsid w:val="00EF50EF"/>
    <w:rsid w:val="00EF54E7"/>
    <w:rsid w:val="00EF56A0"/>
    <w:rsid w:val="00EF58C7"/>
    <w:rsid w:val="00EF6128"/>
    <w:rsid w:val="00EF663B"/>
    <w:rsid w:val="00EF67D4"/>
    <w:rsid w:val="00EF6854"/>
    <w:rsid w:val="00EF68FE"/>
    <w:rsid w:val="00EF696B"/>
    <w:rsid w:val="00EF6BDE"/>
    <w:rsid w:val="00EF7108"/>
    <w:rsid w:val="00EF79C9"/>
    <w:rsid w:val="00EF7BE0"/>
    <w:rsid w:val="00EF7F88"/>
    <w:rsid w:val="00F0057B"/>
    <w:rsid w:val="00F00920"/>
    <w:rsid w:val="00F011B0"/>
    <w:rsid w:val="00F01BEB"/>
    <w:rsid w:val="00F01C02"/>
    <w:rsid w:val="00F028FB"/>
    <w:rsid w:val="00F02C1B"/>
    <w:rsid w:val="00F03204"/>
    <w:rsid w:val="00F03335"/>
    <w:rsid w:val="00F03A73"/>
    <w:rsid w:val="00F03E8A"/>
    <w:rsid w:val="00F04044"/>
    <w:rsid w:val="00F04403"/>
    <w:rsid w:val="00F04B6F"/>
    <w:rsid w:val="00F060B2"/>
    <w:rsid w:val="00F06F9A"/>
    <w:rsid w:val="00F07694"/>
    <w:rsid w:val="00F1025D"/>
    <w:rsid w:val="00F10428"/>
    <w:rsid w:val="00F10429"/>
    <w:rsid w:val="00F104BE"/>
    <w:rsid w:val="00F107E2"/>
    <w:rsid w:val="00F10965"/>
    <w:rsid w:val="00F1103E"/>
    <w:rsid w:val="00F110F6"/>
    <w:rsid w:val="00F113AF"/>
    <w:rsid w:val="00F11440"/>
    <w:rsid w:val="00F11C33"/>
    <w:rsid w:val="00F1261E"/>
    <w:rsid w:val="00F12921"/>
    <w:rsid w:val="00F12AA3"/>
    <w:rsid w:val="00F13427"/>
    <w:rsid w:val="00F134FC"/>
    <w:rsid w:val="00F13D07"/>
    <w:rsid w:val="00F14245"/>
    <w:rsid w:val="00F14850"/>
    <w:rsid w:val="00F14860"/>
    <w:rsid w:val="00F148A5"/>
    <w:rsid w:val="00F14A8C"/>
    <w:rsid w:val="00F15037"/>
    <w:rsid w:val="00F15199"/>
    <w:rsid w:val="00F151CF"/>
    <w:rsid w:val="00F15212"/>
    <w:rsid w:val="00F156FB"/>
    <w:rsid w:val="00F15B9D"/>
    <w:rsid w:val="00F161A8"/>
    <w:rsid w:val="00F1707C"/>
    <w:rsid w:val="00F171FC"/>
    <w:rsid w:val="00F17499"/>
    <w:rsid w:val="00F17972"/>
    <w:rsid w:val="00F20832"/>
    <w:rsid w:val="00F20DAD"/>
    <w:rsid w:val="00F20F2A"/>
    <w:rsid w:val="00F20F6C"/>
    <w:rsid w:val="00F21577"/>
    <w:rsid w:val="00F21B55"/>
    <w:rsid w:val="00F22899"/>
    <w:rsid w:val="00F22FC4"/>
    <w:rsid w:val="00F233BE"/>
    <w:rsid w:val="00F23484"/>
    <w:rsid w:val="00F245BE"/>
    <w:rsid w:val="00F24F30"/>
    <w:rsid w:val="00F25058"/>
    <w:rsid w:val="00F251DB"/>
    <w:rsid w:val="00F25837"/>
    <w:rsid w:val="00F25970"/>
    <w:rsid w:val="00F25C2B"/>
    <w:rsid w:val="00F2600C"/>
    <w:rsid w:val="00F2627D"/>
    <w:rsid w:val="00F26354"/>
    <w:rsid w:val="00F263F3"/>
    <w:rsid w:val="00F2677C"/>
    <w:rsid w:val="00F274A9"/>
    <w:rsid w:val="00F27E46"/>
    <w:rsid w:val="00F304B0"/>
    <w:rsid w:val="00F30637"/>
    <w:rsid w:val="00F30963"/>
    <w:rsid w:val="00F3172C"/>
    <w:rsid w:val="00F31EAB"/>
    <w:rsid w:val="00F32E06"/>
    <w:rsid w:val="00F330BC"/>
    <w:rsid w:val="00F3333B"/>
    <w:rsid w:val="00F346C2"/>
    <w:rsid w:val="00F353CC"/>
    <w:rsid w:val="00F35840"/>
    <w:rsid w:val="00F3631C"/>
    <w:rsid w:val="00F36466"/>
    <w:rsid w:val="00F36497"/>
    <w:rsid w:val="00F36998"/>
    <w:rsid w:val="00F37474"/>
    <w:rsid w:val="00F37694"/>
    <w:rsid w:val="00F37E3B"/>
    <w:rsid w:val="00F40694"/>
    <w:rsid w:val="00F407E2"/>
    <w:rsid w:val="00F40B71"/>
    <w:rsid w:val="00F40BB2"/>
    <w:rsid w:val="00F40D5B"/>
    <w:rsid w:val="00F414F7"/>
    <w:rsid w:val="00F419AC"/>
    <w:rsid w:val="00F42204"/>
    <w:rsid w:val="00F42F32"/>
    <w:rsid w:val="00F435D3"/>
    <w:rsid w:val="00F437F2"/>
    <w:rsid w:val="00F43F05"/>
    <w:rsid w:val="00F44037"/>
    <w:rsid w:val="00F44492"/>
    <w:rsid w:val="00F44916"/>
    <w:rsid w:val="00F45174"/>
    <w:rsid w:val="00F451BA"/>
    <w:rsid w:val="00F45269"/>
    <w:rsid w:val="00F4531A"/>
    <w:rsid w:val="00F454B7"/>
    <w:rsid w:val="00F45B72"/>
    <w:rsid w:val="00F45CE6"/>
    <w:rsid w:val="00F46C7B"/>
    <w:rsid w:val="00F470F2"/>
    <w:rsid w:val="00F4717A"/>
    <w:rsid w:val="00F47193"/>
    <w:rsid w:val="00F47A57"/>
    <w:rsid w:val="00F47ED0"/>
    <w:rsid w:val="00F50A23"/>
    <w:rsid w:val="00F50C0E"/>
    <w:rsid w:val="00F50DC5"/>
    <w:rsid w:val="00F51CC2"/>
    <w:rsid w:val="00F520A2"/>
    <w:rsid w:val="00F5215B"/>
    <w:rsid w:val="00F5251B"/>
    <w:rsid w:val="00F5506F"/>
    <w:rsid w:val="00F56989"/>
    <w:rsid w:val="00F57241"/>
    <w:rsid w:val="00F60933"/>
    <w:rsid w:val="00F60A04"/>
    <w:rsid w:val="00F6108A"/>
    <w:rsid w:val="00F61474"/>
    <w:rsid w:val="00F61A7A"/>
    <w:rsid w:val="00F61DBF"/>
    <w:rsid w:val="00F61F53"/>
    <w:rsid w:val="00F62048"/>
    <w:rsid w:val="00F62422"/>
    <w:rsid w:val="00F628CB"/>
    <w:rsid w:val="00F62C7F"/>
    <w:rsid w:val="00F62D35"/>
    <w:rsid w:val="00F62FB2"/>
    <w:rsid w:val="00F63B60"/>
    <w:rsid w:val="00F63DD8"/>
    <w:rsid w:val="00F64B72"/>
    <w:rsid w:val="00F654EF"/>
    <w:rsid w:val="00F65507"/>
    <w:rsid w:val="00F65FEA"/>
    <w:rsid w:val="00F6624C"/>
    <w:rsid w:val="00F6636F"/>
    <w:rsid w:val="00F664AA"/>
    <w:rsid w:val="00F6671C"/>
    <w:rsid w:val="00F675EF"/>
    <w:rsid w:val="00F67D42"/>
    <w:rsid w:val="00F7022F"/>
    <w:rsid w:val="00F706D9"/>
    <w:rsid w:val="00F72449"/>
    <w:rsid w:val="00F724A4"/>
    <w:rsid w:val="00F72CCD"/>
    <w:rsid w:val="00F73546"/>
    <w:rsid w:val="00F73B79"/>
    <w:rsid w:val="00F73DDA"/>
    <w:rsid w:val="00F746C1"/>
    <w:rsid w:val="00F74B2D"/>
    <w:rsid w:val="00F75389"/>
    <w:rsid w:val="00F755A4"/>
    <w:rsid w:val="00F75F16"/>
    <w:rsid w:val="00F75F72"/>
    <w:rsid w:val="00F7627A"/>
    <w:rsid w:val="00F7637F"/>
    <w:rsid w:val="00F76451"/>
    <w:rsid w:val="00F800A7"/>
    <w:rsid w:val="00F801FA"/>
    <w:rsid w:val="00F815C8"/>
    <w:rsid w:val="00F818B3"/>
    <w:rsid w:val="00F81F4A"/>
    <w:rsid w:val="00F82001"/>
    <w:rsid w:val="00F829FD"/>
    <w:rsid w:val="00F82DB8"/>
    <w:rsid w:val="00F83006"/>
    <w:rsid w:val="00F83399"/>
    <w:rsid w:val="00F839D1"/>
    <w:rsid w:val="00F83AAC"/>
    <w:rsid w:val="00F83B6B"/>
    <w:rsid w:val="00F83D6D"/>
    <w:rsid w:val="00F84847"/>
    <w:rsid w:val="00F84B47"/>
    <w:rsid w:val="00F85080"/>
    <w:rsid w:val="00F85A8B"/>
    <w:rsid w:val="00F85D47"/>
    <w:rsid w:val="00F86747"/>
    <w:rsid w:val="00F86855"/>
    <w:rsid w:val="00F86CB9"/>
    <w:rsid w:val="00F86F69"/>
    <w:rsid w:val="00F86FB7"/>
    <w:rsid w:val="00F8716D"/>
    <w:rsid w:val="00F87FA5"/>
    <w:rsid w:val="00F90478"/>
    <w:rsid w:val="00F90D80"/>
    <w:rsid w:val="00F90EA7"/>
    <w:rsid w:val="00F91010"/>
    <w:rsid w:val="00F91224"/>
    <w:rsid w:val="00F91D9F"/>
    <w:rsid w:val="00F91F8F"/>
    <w:rsid w:val="00F921CF"/>
    <w:rsid w:val="00F923A0"/>
    <w:rsid w:val="00F92411"/>
    <w:rsid w:val="00F9349E"/>
    <w:rsid w:val="00F93BFB"/>
    <w:rsid w:val="00F943DD"/>
    <w:rsid w:val="00F95B07"/>
    <w:rsid w:val="00F95D81"/>
    <w:rsid w:val="00F96EFA"/>
    <w:rsid w:val="00F971C2"/>
    <w:rsid w:val="00F97330"/>
    <w:rsid w:val="00F97BAD"/>
    <w:rsid w:val="00F97C68"/>
    <w:rsid w:val="00F97D74"/>
    <w:rsid w:val="00FA0260"/>
    <w:rsid w:val="00FA02DD"/>
    <w:rsid w:val="00FA0E69"/>
    <w:rsid w:val="00FA102D"/>
    <w:rsid w:val="00FA130C"/>
    <w:rsid w:val="00FA1E84"/>
    <w:rsid w:val="00FA210C"/>
    <w:rsid w:val="00FA2282"/>
    <w:rsid w:val="00FA2342"/>
    <w:rsid w:val="00FA2366"/>
    <w:rsid w:val="00FA26C8"/>
    <w:rsid w:val="00FA292F"/>
    <w:rsid w:val="00FA2B55"/>
    <w:rsid w:val="00FA2FF9"/>
    <w:rsid w:val="00FA3A8A"/>
    <w:rsid w:val="00FA3C43"/>
    <w:rsid w:val="00FA4746"/>
    <w:rsid w:val="00FA52B7"/>
    <w:rsid w:val="00FA55FB"/>
    <w:rsid w:val="00FA5A24"/>
    <w:rsid w:val="00FA6265"/>
    <w:rsid w:val="00FA6B16"/>
    <w:rsid w:val="00FA7170"/>
    <w:rsid w:val="00FA7456"/>
    <w:rsid w:val="00FA74C2"/>
    <w:rsid w:val="00FA7853"/>
    <w:rsid w:val="00FA7EE1"/>
    <w:rsid w:val="00FB057A"/>
    <w:rsid w:val="00FB0A1F"/>
    <w:rsid w:val="00FB1409"/>
    <w:rsid w:val="00FB1E82"/>
    <w:rsid w:val="00FB27F6"/>
    <w:rsid w:val="00FB2AAF"/>
    <w:rsid w:val="00FB30BB"/>
    <w:rsid w:val="00FB3295"/>
    <w:rsid w:val="00FB4120"/>
    <w:rsid w:val="00FB4355"/>
    <w:rsid w:val="00FB44D7"/>
    <w:rsid w:val="00FB44DC"/>
    <w:rsid w:val="00FB45F3"/>
    <w:rsid w:val="00FB4C2C"/>
    <w:rsid w:val="00FB5378"/>
    <w:rsid w:val="00FB5597"/>
    <w:rsid w:val="00FB6308"/>
    <w:rsid w:val="00FB6A82"/>
    <w:rsid w:val="00FB6B25"/>
    <w:rsid w:val="00FB6E53"/>
    <w:rsid w:val="00FB6F08"/>
    <w:rsid w:val="00FB7432"/>
    <w:rsid w:val="00FB7D26"/>
    <w:rsid w:val="00FC0099"/>
    <w:rsid w:val="00FC0B99"/>
    <w:rsid w:val="00FC0CA5"/>
    <w:rsid w:val="00FC0DEE"/>
    <w:rsid w:val="00FC0E88"/>
    <w:rsid w:val="00FC1A2B"/>
    <w:rsid w:val="00FC1C0E"/>
    <w:rsid w:val="00FC1C35"/>
    <w:rsid w:val="00FC200F"/>
    <w:rsid w:val="00FC2E6F"/>
    <w:rsid w:val="00FC379C"/>
    <w:rsid w:val="00FC3B0A"/>
    <w:rsid w:val="00FC42AD"/>
    <w:rsid w:val="00FC4491"/>
    <w:rsid w:val="00FC4963"/>
    <w:rsid w:val="00FC4C14"/>
    <w:rsid w:val="00FC5619"/>
    <w:rsid w:val="00FC5B45"/>
    <w:rsid w:val="00FC6AA1"/>
    <w:rsid w:val="00FC6ED7"/>
    <w:rsid w:val="00FC6EFB"/>
    <w:rsid w:val="00FC747A"/>
    <w:rsid w:val="00FC74DF"/>
    <w:rsid w:val="00FC7560"/>
    <w:rsid w:val="00FD1122"/>
    <w:rsid w:val="00FD1B0A"/>
    <w:rsid w:val="00FD1EBF"/>
    <w:rsid w:val="00FD2071"/>
    <w:rsid w:val="00FD2AA9"/>
    <w:rsid w:val="00FD401D"/>
    <w:rsid w:val="00FD49C5"/>
    <w:rsid w:val="00FD4B43"/>
    <w:rsid w:val="00FD4BFE"/>
    <w:rsid w:val="00FD4DE6"/>
    <w:rsid w:val="00FD5020"/>
    <w:rsid w:val="00FD58E8"/>
    <w:rsid w:val="00FD5FD5"/>
    <w:rsid w:val="00FD5FE5"/>
    <w:rsid w:val="00FD6092"/>
    <w:rsid w:val="00FD6A02"/>
    <w:rsid w:val="00FD6CB8"/>
    <w:rsid w:val="00FD71F4"/>
    <w:rsid w:val="00FD770F"/>
    <w:rsid w:val="00FE00BC"/>
    <w:rsid w:val="00FE184C"/>
    <w:rsid w:val="00FE195E"/>
    <w:rsid w:val="00FE2B9B"/>
    <w:rsid w:val="00FE38CD"/>
    <w:rsid w:val="00FE3CCB"/>
    <w:rsid w:val="00FE430F"/>
    <w:rsid w:val="00FE4736"/>
    <w:rsid w:val="00FE4B47"/>
    <w:rsid w:val="00FE4F58"/>
    <w:rsid w:val="00FE50D8"/>
    <w:rsid w:val="00FE5E75"/>
    <w:rsid w:val="00FE655E"/>
    <w:rsid w:val="00FE66BF"/>
    <w:rsid w:val="00FE6F3C"/>
    <w:rsid w:val="00FE72F1"/>
    <w:rsid w:val="00FE74E6"/>
    <w:rsid w:val="00FE7CC9"/>
    <w:rsid w:val="00FE7EAA"/>
    <w:rsid w:val="00FF019C"/>
    <w:rsid w:val="00FF0ABA"/>
    <w:rsid w:val="00FF0F72"/>
    <w:rsid w:val="00FF15F0"/>
    <w:rsid w:val="00FF1E5C"/>
    <w:rsid w:val="00FF2338"/>
    <w:rsid w:val="00FF2DA0"/>
    <w:rsid w:val="00FF390B"/>
    <w:rsid w:val="00FF3A80"/>
    <w:rsid w:val="00FF421B"/>
    <w:rsid w:val="00FF42F7"/>
    <w:rsid w:val="00FF4F15"/>
    <w:rsid w:val="00FF5AD8"/>
    <w:rsid w:val="00FF5D1C"/>
    <w:rsid w:val="00FF5DDB"/>
    <w:rsid w:val="00FF5F05"/>
    <w:rsid w:val="00FF6141"/>
    <w:rsid w:val="00FF61A7"/>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15:docId w15:val="{43397C57-B655-4996-8E73-427774DA4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6032D5"/>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3"/>
    <w:next w:val="a4"/>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0">
    <w:name w:val="heading 2"/>
    <w:aliases w:val="Head2A,2,H2,UNDERRUBRIK 1-2,DO NOT USE_h2,h2,h21,H2 Char,h2 Char,Header 2,Header2,22,heading2,2nd level,H21,H22,H23,H24,H25,R2,E2,†berschrift 2,õberschrift 2,Heading 2 Char"/>
    <w:basedOn w:val="a3"/>
    <w:next w:val="a4"/>
    <w:link w:val="21"/>
    <w:uiPriority w:val="9"/>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Title"/>
    <w:basedOn w:val="a3"/>
    <w:next w:val="a3"/>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3"/>
    <w:next w:val="a3"/>
    <w:link w:val="40"/>
    <w:uiPriority w:val="9"/>
    <w:qFormat/>
    <w:rsid w:val="002328B0"/>
    <w:pPr>
      <w:keepNext/>
      <w:numPr>
        <w:ilvl w:val="3"/>
        <w:numId w:val="1"/>
      </w:numPr>
      <w:spacing w:before="240" w:after="60"/>
      <w:outlineLvl w:val="3"/>
    </w:pPr>
    <w:rPr>
      <w:rFonts w:eastAsia="MS Mincho"/>
      <w:b/>
      <w:bCs/>
      <w:sz w:val="28"/>
      <w:szCs w:val="28"/>
    </w:rPr>
  </w:style>
  <w:style w:type="paragraph" w:styleId="5">
    <w:name w:val="heading 5"/>
    <w:aliases w:val="h5"/>
    <w:basedOn w:val="a3"/>
    <w:next w:val="a3"/>
    <w:link w:val="50"/>
    <w:uiPriority w:val="9"/>
    <w:unhideWhenUsed/>
    <w:qFormat/>
    <w:rsid w:val="00601726"/>
    <w:pPr>
      <w:keepNext/>
      <w:keepLines/>
      <w:spacing w:before="280" w:after="290" w:line="376" w:lineRule="auto"/>
      <w:outlineLvl w:val="4"/>
    </w:pPr>
    <w:rPr>
      <w:b/>
      <w:bCs/>
      <w:sz w:val="28"/>
      <w:szCs w:val="28"/>
    </w:rPr>
  </w:style>
  <w:style w:type="paragraph" w:styleId="6">
    <w:name w:val="heading 6"/>
    <w:aliases w:val="h6"/>
    <w:basedOn w:val="a3"/>
    <w:next w:val="a3"/>
    <w:link w:val="60"/>
    <w:uiPriority w:val="9"/>
    <w:qFormat/>
    <w:rsid w:val="00EC5C1B"/>
    <w:pPr>
      <w:tabs>
        <w:tab w:val="num" w:pos="1152"/>
      </w:tabs>
      <w:spacing w:before="240" w:after="60"/>
      <w:ind w:left="1152" w:hanging="1152"/>
      <w:outlineLvl w:val="5"/>
    </w:pPr>
    <w:rPr>
      <w:rFonts w:eastAsia="Batang"/>
      <w:b/>
      <w:bCs/>
      <w:i/>
      <w:szCs w:val="22"/>
      <w:lang w:val="en-GB" w:eastAsia="x-none"/>
    </w:rPr>
  </w:style>
  <w:style w:type="paragraph" w:styleId="7">
    <w:name w:val="heading 7"/>
    <w:basedOn w:val="a3"/>
    <w:next w:val="a3"/>
    <w:link w:val="70"/>
    <w:uiPriority w:val="9"/>
    <w:qFormat/>
    <w:rsid w:val="00EC5C1B"/>
    <w:pPr>
      <w:tabs>
        <w:tab w:val="num" w:pos="1296"/>
      </w:tabs>
      <w:spacing w:before="240" w:after="60"/>
      <w:ind w:left="1296" w:hanging="1296"/>
      <w:outlineLvl w:val="6"/>
    </w:pPr>
    <w:rPr>
      <w:rFonts w:eastAsia="Batang"/>
      <w:sz w:val="24"/>
      <w:lang w:val="en-GB" w:eastAsia="x-none"/>
    </w:rPr>
  </w:style>
  <w:style w:type="paragraph" w:styleId="8">
    <w:name w:val="heading 8"/>
    <w:basedOn w:val="a3"/>
    <w:next w:val="a3"/>
    <w:link w:val="80"/>
    <w:uiPriority w:val="9"/>
    <w:qFormat/>
    <w:rsid w:val="00EC5C1B"/>
    <w:pPr>
      <w:tabs>
        <w:tab w:val="num" w:pos="1440"/>
      </w:tabs>
      <w:spacing w:before="240" w:after="60"/>
      <w:ind w:left="1440" w:hanging="1440"/>
      <w:outlineLvl w:val="7"/>
    </w:pPr>
    <w:rPr>
      <w:rFonts w:eastAsia="Batang"/>
      <w:i/>
      <w:iCs/>
      <w:sz w:val="24"/>
      <w:lang w:val="en-GB" w:eastAsia="x-none"/>
    </w:rPr>
  </w:style>
  <w:style w:type="paragraph" w:styleId="9">
    <w:name w:val="heading 9"/>
    <w:basedOn w:val="a3"/>
    <w:next w:val="a3"/>
    <w:link w:val="90"/>
    <w:uiPriority w:val="9"/>
    <w:qFormat/>
    <w:rsid w:val="00EC5C1B"/>
    <w:pPr>
      <w:tabs>
        <w:tab w:val="num" w:pos="1584"/>
      </w:tabs>
      <w:spacing w:before="240" w:after="60"/>
      <w:ind w:left="1584" w:hanging="1584"/>
      <w:outlineLvl w:val="8"/>
    </w:pPr>
    <w:rPr>
      <w:rFonts w:ascii="Arial" w:eastAsia="Batang" w:hAnsi="Arial"/>
      <w:sz w:val="22"/>
      <w:szCs w:val="22"/>
      <w:lang w:val="en-GB"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5"/>
    <w:link w:val="1"/>
    <w:qFormat/>
    <w:rsid w:val="002328B0"/>
    <w:rPr>
      <w:rFonts w:ascii="Helvetica" w:eastAsia="MS Mincho" w:hAnsi="Helvetica" w:cs="Arial"/>
      <w:bCs/>
      <w:kern w:val="32"/>
      <w:sz w:val="28"/>
      <w:szCs w:val="32"/>
      <w:lang w:eastAsia="en-US"/>
    </w:rPr>
  </w:style>
  <w:style w:type="character" w:customStyle="1" w:styleId="21">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5"/>
    <w:link w:val="20"/>
    <w:uiPriority w:val="9"/>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5"/>
    <w:link w:val="3"/>
    <w:qFormat/>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ink w:val="4"/>
    <w:uiPriority w:val="9"/>
    <w:qFormat/>
    <w:rsid w:val="002328B0"/>
    <w:rPr>
      <w:rFonts w:ascii="Times New Roman" w:eastAsia="MS Mincho" w:hAnsi="Times New Roman" w:cs="Times New Roman"/>
      <w:b/>
      <w:bCs/>
      <w:sz w:val="28"/>
      <w:szCs w:val="28"/>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3"/>
    <w:link w:val="a9"/>
    <w:qFormat/>
    <w:rsid w:val="002328B0"/>
    <w:pPr>
      <w:tabs>
        <w:tab w:val="center" w:pos="4536"/>
        <w:tab w:val="right" w:pos="9072"/>
      </w:tabs>
    </w:pPr>
    <w:rPr>
      <w:rFonts w:ascii="Arial" w:eastAsia="MS Mincho" w:hAnsi="Arial"/>
      <w: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5"/>
    <w:link w:val="a8"/>
    <w:qFormat/>
    <w:rsid w:val="002328B0"/>
    <w:rPr>
      <w:rFonts w:ascii="Arial" w:eastAsia="MS Mincho" w:hAnsi="Arial" w:cs="Times New Roman"/>
      <w:b/>
      <w:sz w:val="20"/>
      <w:szCs w:val="24"/>
      <w:lang w:eastAsia="en-US"/>
    </w:rPr>
  </w:style>
  <w:style w:type="table" w:styleId="aa">
    <w:name w:val="Table Grid"/>
    <w:aliases w:val="TableGrid"/>
    <w:basedOn w:val="a6"/>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3"/>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3"/>
    <w:link w:val="bullet2Char"/>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3"/>
    <w:qFormat/>
    <w:rsid w:val="002328B0"/>
    <w:pPr>
      <w:numPr>
        <w:ilvl w:val="2"/>
        <w:numId w:val="3"/>
      </w:numPr>
      <w:tabs>
        <w:tab w:val="num" w:pos="2160"/>
      </w:tabs>
    </w:pPr>
    <w:rPr>
      <w:rFonts w:ascii="Times" w:eastAsia="Batang" w:hAnsi="Times"/>
      <w:lang w:val="en-GB"/>
    </w:rPr>
  </w:style>
  <w:style w:type="paragraph" w:customStyle="1" w:styleId="bullet4">
    <w:name w:val="bullet4"/>
    <w:basedOn w:val="a3"/>
    <w:qFormat/>
    <w:rsid w:val="002328B0"/>
    <w:pPr>
      <w:numPr>
        <w:ilvl w:val="3"/>
        <w:numId w:val="3"/>
      </w:numPr>
      <w:tabs>
        <w:tab w:val="num" w:pos="2880"/>
      </w:tabs>
    </w:pPr>
    <w:rPr>
      <w:rFonts w:ascii="Times" w:eastAsia="Batang" w:hAnsi="Times"/>
      <w:lang w:val="en-GB"/>
    </w:rPr>
  </w:style>
  <w:style w:type="paragraph" w:customStyle="1" w:styleId="00Text">
    <w:name w:val="00_Text"/>
    <w:basedOn w:val="a3"/>
    <w:link w:val="00TextChar"/>
    <w:qFormat/>
    <w:rsid w:val="00F755A4"/>
    <w:pPr>
      <w:spacing w:before="120" w:after="120" w:line="264" w:lineRule="auto"/>
      <w:jc w:val="both"/>
    </w:pPr>
    <w:rPr>
      <w:rFonts w:eastAsia="宋体"/>
      <w:lang w:eastAsia="zh-CN"/>
    </w:rPr>
  </w:style>
  <w:style w:type="character" w:customStyle="1" w:styleId="00TextChar">
    <w:name w:val="00_Text Char"/>
    <w:basedOn w:val="a5"/>
    <w:link w:val="00Text"/>
    <w:rsid w:val="00F755A4"/>
    <w:rPr>
      <w:rFonts w:ascii="Times New Roman" w:eastAsia="宋体" w:hAnsi="Times New Roman" w:cs="Times New Roman"/>
      <w:sz w:val="20"/>
      <w:szCs w:val="24"/>
    </w:rPr>
  </w:style>
  <w:style w:type="paragraph" w:customStyle="1" w:styleId="01">
    <w:name w:val="01"/>
    <w:basedOn w:val="a3"/>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3"/>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3"/>
    <w:link w:val="04Proposal1Char"/>
    <w:uiPriority w:val="99"/>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3"/>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3"/>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b"/>
    <w:unhideWhenUsed/>
    <w:qFormat/>
    <w:rsid w:val="002328B0"/>
    <w:pPr>
      <w:spacing w:after="120"/>
    </w:p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5"/>
    <w:link w:val="a4"/>
    <w:qFormat/>
    <w:rsid w:val="002328B0"/>
    <w:rPr>
      <w:rFonts w:ascii="Times New Roman" w:eastAsia="Times New Roman" w:hAnsi="Times New Roman" w:cs="Times New Roman"/>
      <w:sz w:val="20"/>
      <w:szCs w:val="24"/>
      <w:lang w:eastAsia="en-US"/>
    </w:rPr>
  </w:style>
  <w:style w:type="character" w:styleId="ac">
    <w:name w:val="Placeholder Text"/>
    <w:basedOn w:val="a5"/>
    <w:uiPriority w:val="99"/>
    <w:semiHidden/>
    <w:qFormat/>
    <w:rsid w:val="001E70FE"/>
    <w:rPr>
      <w:color w:val="808080"/>
    </w:rPr>
  </w:style>
  <w:style w:type="paragraph" w:styleId="ad">
    <w:name w:val="Balloon Text"/>
    <w:basedOn w:val="a3"/>
    <w:link w:val="ae"/>
    <w:semiHidden/>
    <w:unhideWhenUsed/>
    <w:qFormat/>
    <w:rsid w:val="003C6F44"/>
    <w:rPr>
      <w:rFonts w:ascii="Segoe UI" w:hAnsi="Segoe UI" w:cs="Segoe UI"/>
      <w:sz w:val="18"/>
      <w:szCs w:val="18"/>
    </w:rPr>
  </w:style>
  <w:style w:type="character" w:customStyle="1" w:styleId="ae">
    <w:name w:val="批注框文本 字符"/>
    <w:basedOn w:val="a5"/>
    <w:link w:val="ad"/>
    <w:semiHidden/>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qFormat/>
    <w:rsid w:val="006139B3"/>
    <w:rPr>
      <w:rFonts w:ascii="Times New Roman" w:eastAsia="宋体" w:hAnsi="Times New Roman" w:cs="Times New Roman"/>
      <w:b/>
      <w:bCs/>
      <w:i/>
      <w:iCs/>
      <w:sz w:val="20"/>
      <w:szCs w:val="24"/>
    </w:rPr>
  </w:style>
  <w:style w:type="paragraph" w:styleId="af">
    <w:name w:val="footer"/>
    <w:basedOn w:val="a3"/>
    <w:link w:val="af0"/>
    <w:unhideWhenUsed/>
    <w:qFormat/>
    <w:rsid w:val="00527D26"/>
    <w:pPr>
      <w:tabs>
        <w:tab w:val="center" w:pos="4680"/>
        <w:tab w:val="right" w:pos="9360"/>
      </w:tabs>
    </w:pPr>
  </w:style>
  <w:style w:type="character" w:customStyle="1" w:styleId="af0">
    <w:name w:val="页脚 字符"/>
    <w:basedOn w:val="a5"/>
    <w:link w:val="af"/>
    <w:qFormat/>
    <w:rsid w:val="00527D26"/>
    <w:rPr>
      <w:rFonts w:ascii="Times New Roman" w:eastAsia="Times New Roman" w:hAnsi="Times New Roman" w:cs="Times New Roman"/>
      <w:sz w:val="20"/>
      <w:szCs w:val="24"/>
      <w:lang w:eastAsia="en-US"/>
    </w:rPr>
  </w:style>
  <w:style w:type="paragraph" w:customStyle="1" w:styleId="NO">
    <w:name w:val="NO"/>
    <w:basedOn w:val="a3"/>
    <w:link w:val="NOChar"/>
    <w:qFormat/>
    <w:rsid w:val="00C55B7E"/>
    <w:pPr>
      <w:keepLines/>
      <w:ind w:left="1135" w:hanging="851"/>
    </w:pPr>
    <w:rPr>
      <w:rFonts w:eastAsia="Batang"/>
      <w:sz w:val="24"/>
      <w:szCs w:val="20"/>
      <w:lang w:val="en-GB"/>
    </w:rPr>
  </w:style>
  <w:style w:type="character" w:styleId="af1">
    <w:name w:val="annotation reference"/>
    <w:basedOn w:val="a5"/>
    <w:unhideWhenUsed/>
    <w:qFormat/>
    <w:rsid w:val="00B774DC"/>
    <w:rPr>
      <w:sz w:val="16"/>
      <w:szCs w:val="16"/>
    </w:rPr>
  </w:style>
  <w:style w:type="paragraph" w:styleId="af2">
    <w:name w:val="annotation text"/>
    <w:basedOn w:val="a3"/>
    <w:link w:val="af3"/>
    <w:unhideWhenUsed/>
    <w:qFormat/>
    <w:rsid w:val="00B774DC"/>
    <w:rPr>
      <w:szCs w:val="20"/>
    </w:rPr>
  </w:style>
  <w:style w:type="character" w:customStyle="1" w:styleId="af3">
    <w:name w:val="批注文字 字符"/>
    <w:basedOn w:val="a5"/>
    <w:link w:val="af2"/>
    <w:qFormat/>
    <w:rsid w:val="00B774DC"/>
    <w:rPr>
      <w:rFonts w:ascii="Times New Roman" w:eastAsia="Times New Roman" w:hAnsi="Times New Roman" w:cs="Times New Roman"/>
      <w:sz w:val="20"/>
      <w:szCs w:val="20"/>
      <w:lang w:eastAsia="en-US"/>
    </w:rPr>
  </w:style>
  <w:style w:type="paragraph" w:styleId="af4">
    <w:name w:val="annotation subject"/>
    <w:basedOn w:val="af2"/>
    <w:next w:val="af2"/>
    <w:link w:val="af5"/>
    <w:semiHidden/>
    <w:unhideWhenUsed/>
    <w:qFormat/>
    <w:rsid w:val="00B774DC"/>
    <w:rPr>
      <w:b/>
      <w:bCs/>
    </w:rPr>
  </w:style>
  <w:style w:type="character" w:customStyle="1" w:styleId="af5">
    <w:name w:val="批注主题 字符"/>
    <w:basedOn w:val="af3"/>
    <w:link w:val="af4"/>
    <w:semiHidden/>
    <w:qFormat/>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5"/>
    <w:link w:val="0Maintext"/>
    <w:qFormat/>
    <w:locked/>
    <w:rsid w:val="002F5E03"/>
    <w:rPr>
      <w:rFonts w:ascii="Malgun Gothic" w:eastAsia="Malgun Gothic" w:hAnsi="Malgun Gothic" w:cs="Batang"/>
      <w:lang w:val="en-GB" w:eastAsia="en-US"/>
    </w:rPr>
  </w:style>
  <w:style w:type="paragraph" w:customStyle="1" w:styleId="0Maintext">
    <w:name w:val="0 Main text"/>
    <w:basedOn w:val="a3"/>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3"/>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3"/>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3"/>
    <w:qFormat/>
    <w:rsid w:val="000D511E"/>
    <w:pPr>
      <w:overflowPunct w:val="0"/>
      <w:autoSpaceDE w:val="0"/>
      <w:autoSpaceDN w:val="0"/>
      <w:adjustRightInd w:val="0"/>
      <w:textAlignment w:val="baseline"/>
    </w:pPr>
    <w:rPr>
      <w:szCs w:val="20"/>
      <w:lang w:val="en-GB"/>
    </w:rPr>
  </w:style>
  <w:style w:type="paragraph" w:customStyle="1" w:styleId="B1">
    <w:name w:val="B1"/>
    <w:basedOn w:val="af6"/>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6">
    <w:name w:val="List"/>
    <w:basedOn w:val="a3"/>
    <w:unhideWhenUsed/>
    <w:qFormat/>
    <w:rsid w:val="000D511E"/>
    <w:pPr>
      <w:ind w:left="200" w:hangingChars="200" w:hanging="200"/>
      <w:contextualSpacing/>
    </w:pPr>
  </w:style>
  <w:style w:type="paragraph" w:customStyle="1" w:styleId="RAN1bullet2">
    <w:name w:val="RAN1 bullet2"/>
    <w:basedOn w:val="a3"/>
    <w:link w:val="RAN1bullet2Char"/>
    <w:uiPriority w:val="99"/>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3"/>
    <w:uiPriority w:val="99"/>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3"/>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3"/>
    <w:next w:val="a3"/>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7">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列出段落"/>
    <w:basedOn w:val="a3"/>
    <w:link w:val="af8"/>
    <w:uiPriority w:val="34"/>
    <w:qFormat/>
    <w:rsid w:val="009C2730"/>
    <w:pPr>
      <w:spacing w:after="200" w:line="276" w:lineRule="auto"/>
      <w:ind w:firstLineChars="200" w:firstLine="420"/>
    </w:pPr>
    <w:rPr>
      <w:rFonts w:eastAsia="宋体"/>
      <w:sz w:val="22"/>
      <w:szCs w:val="22"/>
      <w:lang w:eastAsia="zh-CN"/>
    </w:rPr>
  </w:style>
  <w:style w:type="character" w:customStyle="1" w:styleId="af8">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9C2730"/>
    <w:rPr>
      <w:rFonts w:ascii="Times New Roman" w:eastAsia="宋体" w:hAnsi="Times New Roman" w:cs="Times New Roman"/>
    </w:rPr>
  </w:style>
  <w:style w:type="paragraph" w:styleId="af9">
    <w:name w:val="Normal (Web)"/>
    <w:basedOn w:val="a3"/>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a">
    <w:name w:val="Title"/>
    <w:basedOn w:val="a3"/>
    <w:next w:val="a3"/>
    <w:link w:val="afb"/>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b">
    <w:name w:val="标题 字符"/>
    <w:basedOn w:val="a5"/>
    <w:link w:val="afa"/>
    <w:uiPriority w:val="10"/>
    <w:rsid w:val="0062676F"/>
    <w:rPr>
      <w:rFonts w:asciiTheme="majorHAnsi" w:eastAsiaTheme="majorEastAsia" w:hAnsiTheme="majorHAnsi" w:cstheme="majorBidi"/>
      <w:spacing w:val="-10"/>
      <w:kern w:val="28"/>
      <w:sz w:val="56"/>
      <w:szCs w:val="56"/>
      <w:lang w:eastAsia="en-US"/>
    </w:rPr>
  </w:style>
  <w:style w:type="character" w:styleId="afc">
    <w:name w:val="Strong"/>
    <w:uiPriority w:val="22"/>
    <w:qFormat/>
    <w:rsid w:val="005A67FC"/>
    <w:rPr>
      <w:b/>
      <w:bCs/>
    </w:rPr>
  </w:style>
  <w:style w:type="character" w:styleId="afd">
    <w:name w:val="Emphasis"/>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5"/>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e">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3"/>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3"/>
    <w:qFormat/>
    <w:rsid w:val="008C3BCB"/>
    <w:rPr>
      <w:rFonts w:ascii="Calibri" w:eastAsia="Calibri" w:hAnsi="Calibri" w:cs="Calibri"/>
      <w:sz w:val="22"/>
      <w:szCs w:val="22"/>
    </w:rPr>
  </w:style>
  <w:style w:type="paragraph" w:customStyle="1" w:styleId="References">
    <w:name w:val="References"/>
    <w:basedOn w:val="a3"/>
    <w:qFormat/>
    <w:rsid w:val="00F829FD"/>
    <w:pPr>
      <w:numPr>
        <w:ilvl w:val="2"/>
        <w:numId w:val="6"/>
      </w:numPr>
    </w:pPr>
  </w:style>
  <w:style w:type="paragraph" w:customStyle="1" w:styleId="default">
    <w:name w:val="default"/>
    <w:basedOn w:val="a3"/>
    <w:uiPriority w:val="99"/>
    <w:qFormat/>
    <w:rsid w:val="00F829FD"/>
    <w:pPr>
      <w:spacing w:before="100" w:beforeAutospacing="1" w:after="100" w:afterAutospacing="1"/>
    </w:pPr>
    <w:rPr>
      <w:rFonts w:ascii="Calibri" w:eastAsia="Malgun Gothic" w:hAnsi="Calibri" w:cs="Calibri"/>
      <w:sz w:val="22"/>
      <w:szCs w:val="22"/>
      <w:lang w:eastAsia="ko-KR"/>
    </w:rPr>
  </w:style>
  <w:style w:type="paragraph" w:styleId="aff">
    <w:name w:val="caption"/>
    <w:aliases w:val="cap,cap Char,Caption Char1 Char,cap Char Char1,Caption Char Char1 Char,cap Char2,条目,Caption Char,cap Char Char Char Char Char Char Char,Caption Char2,Caption Char Char Char,Caption Char Char1,fig and tbl,fighead2,Table Caption,fighead21,cap1"/>
    <w:basedOn w:val="a3"/>
    <w:next w:val="a3"/>
    <w:link w:val="aff0"/>
    <w:qFormat/>
    <w:rsid w:val="00BA6F4D"/>
    <w:pPr>
      <w:overflowPunct w:val="0"/>
      <w:autoSpaceDE w:val="0"/>
      <w:autoSpaceDN w:val="0"/>
      <w:adjustRightInd w:val="0"/>
      <w:spacing w:before="120" w:after="120"/>
      <w:textAlignment w:val="baseline"/>
    </w:pPr>
    <w:rPr>
      <w:rFonts w:eastAsia="宋体"/>
      <w:b/>
      <w:bCs/>
      <w:szCs w:val="20"/>
      <w:lang w:val="en-GB"/>
    </w:rPr>
  </w:style>
  <w:style w:type="character" w:customStyle="1" w:styleId="aff0">
    <w:name w:val="题注 字符"/>
    <w:aliases w:val="cap 字符,cap Char 字符,Caption Char1 Char 字符,cap Char Char1 字符,Caption Char Char1 Char 字符,cap Char2 字符,条目 字符,Caption Char 字符,cap Char Char Char Char Char Char Char 字符,Caption Char2 字符,Caption Char Char Char 字符,Caption Char Char1 字符,fig and tbl 字符"/>
    <w:link w:val="aff"/>
    <w:uiPriority w:val="99"/>
    <w:qFormat/>
    <w:locked/>
    <w:rsid w:val="00BA6F4D"/>
    <w:rPr>
      <w:rFonts w:ascii="Times New Roman" w:eastAsia="宋体" w:hAnsi="Times New Roman" w:cs="Times New Roman"/>
      <w:b/>
      <w:bCs/>
      <w:sz w:val="20"/>
      <w:szCs w:val="20"/>
      <w:lang w:val="en-GB" w:eastAsia="en-US"/>
    </w:rPr>
  </w:style>
  <w:style w:type="paragraph" w:customStyle="1" w:styleId="mc-p">
    <w:name w:val="mc-p___"/>
    <w:basedOn w:val="a3"/>
    <w:uiPriority w:val="99"/>
    <w:qFormat/>
    <w:rsid w:val="003D6DE3"/>
    <w:pPr>
      <w:spacing w:before="100" w:beforeAutospacing="1" w:after="100" w:afterAutospacing="1"/>
    </w:pPr>
    <w:rPr>
      <w:rFonts w:ascii="Gulim" w:eastAsia="Gulim" w:cs="Calibri"/>
      <w:sz w:val="24"/>
    </w:rPr>
  </w:style>
  <w:style w:type="character" w:styleId="aff1">
    <w:name w:val="Hyperlink"/>
    <w:uiPriority w:val="99"/>
    <w:qFormat/>
    <w:rsid w:val="003C2D02"/>
    <w:rPr>
      <w:color w:val="0000FF"/>
      <w:u w:val="single"/>
    </w:rPr>
  </w:style>
  <w:style w:type="paragraph" w:styleId="a">
    <w:name w:val="List Bullet"/>
    <w:basedOn w:val="a3"/>
    <w:unhideWhenUsed/>
    <w:qFormat/>
    <w:rsid w:val="00D07450"/>
    <w:pPr>
      <w:numPr>
        <w:numId w:val="7"/>
      </w:numPr>
      <w:contextualSpacing/>
    </w:pPr>
  </w:style>
  <w:style w:type="character" w:customStyle="1" w:styleId="50">
    <w:name w:val="标题 5 字符"/>
    <w:aliases w:val="h5 字符"/>
    <w:basedOn w:val="a5"/>
    <w:link w:val="5"/>
    <w:uiPriority w:val="9"/>
    <w:qFormat/>
    <w:rsid w:val="00601726"/>
    <w:rPr>
      <w:rFonts w:ascii="Times New Roman" w:eastAsia="Times New Roman" w:hAnsi="Times New Roman" w:cs="Times New Roman"/>
      <w:b/>
      <w:bCs/>
      <w:sz w:val="28"/>
      <w:szCs w:val="28"/>
      <w:lang w:eastAsia="en-US"/>
    </w:rPr>
  </w:style>
  <w:style w:type="character" w:customStyle="1" w:styleId="60">
    <w:name w:val="标题 6 字符"/>
    <w:aliases w:val="h6 字符"/>
    <w:basedOn w:val="a5"/>
    <w:link w:val="6"/>
    <w:uiPriority w:val="9"/>
    <w:qFormat/>
    <w:rsid w:val="00EC5C1B"/>
    <w:rPr>
      <w:rFonts w:ascii="Times New Roman" w:eastAsia="Batang" w:hAnsi="Times New Roman" w:cs="Times New Roman"/>
      <w:b/>
      <w:bCs/>
      <w:i/>
      <w:sz w:val="20"/>
      <w:lang w:val="en-GB" w:eastAsia="x-none"/>
    </w:rPr>
  </w:style>
  <w:style w:type="character" w:customStyle="1" w:styleId="70">
    <w:name w:val="标题 7 字符"/>
    <w:basedOn w:val="a5"/>
    <w:link w:val="7"/>
    <w:uiPriority w:val="9"/>
    <w:qFormat/>
    <w:rsid w:val="00EC5C1B"/>
    <w:rPr>
      <w:rFonts w:ascii="Times New Roman" w:eastAsia="Batang" w:hAnsi="Times New Roman" w:cs="Times New Roman"/>
      <w:sz w:val="24"/>
      <w:szCs w:val="24"/>
      <w:lang w:val="en-GB" w:eastAsia="x-none"/>
    </w:rPr>
  </w:style>
  <w:style w:type="character" w:customStyle="1" w:styleId="80">
    <w:name w:val="标题 8 字符"/>
    <w:basedOn w:val="a5"/>
    <w:link w:val="8"/>
    <w:uiPriority w:val="9"/>
    <w:qFormat/>
    <w:rsid w:val="00EC5C1B"/>
    <w:rPr>
      <w:rFonts w:ascii="Times New Roman" w:eastAsia="Batang" w:hAnsi="Times New Roman" w:cs="Times New Roman"/>
      <w:i/>
      <w:iCs/>
      <w:sz w:val="24"/>
      <w:szCs w:val="24"/>
      <w:lang w:val="en-GB" w:eastAsia="x-none"/>
    </w:rPr>
  </w:style>
  <w:style w:type="character" w:customStyle="1" w:styleId="90">
    <w:name w:val="标题 9 字符"/>
    <w:basedOn w:val="a5"/>
    <w:link w:val="9"/>
    <w:uiPriority w:val="9"/>
    <w:qFormat/>
    <w:rsid w:val="00EC5C1B"/>
    <w:rPr>
      <w:rFonts w:ascii="Arial" w:eastAsia="Batang" w:hAnsi="Arial" w:cs="Times New Roman"/>
      <w:lang w:val="en-GB" w:eastAsia="x-none"/>
    </w:rPr>
  </w:style>
  <w:style w:type="numbering" w:customStyle="1" w:styleId="12">
    <w:name w:val="无列表1"/>
    <w:next w:val="a7"/>
    <w:uiPriority w:val="99"/>
    <w:semiHidden/>
    <w:unhideWhenUsed/>
    <w:rsid w:val="00EC5C1B"/>
  </w:style>
  <w:style w:type="paragraph" w:styleId="aff2">
    <w:name w:val="Plain Text"/>
    <w:basedOn w:val="a3"/>
    <w:link w:val="aff3"/>
    <w:uiPriority w:val="99"/>
    <w:unhideWhenUsed/>
    <w:qFormat/>
    <w:rsid w:val="00EC5C1B"/>
    <w:rPr>
      <w:rFonts w:ascii="Arial" w:eastAsia="MS Gothic" w:hAnsi="Arial"/>
      <w:color w:val="000000"/>
      <w:szCs w:val="20"/>
      <w:lang w:val="x-none" w:eastAsia="x-none"/>
    </w:rPr>
  </w:style>
  <w:style w:type="character" w:customStyle="1" w:styleId="aff3">
    <w:name w:val="纯文本 字符"/>
    <w:basedOn w:val="a5"/>
    <w:link w:val="aff2"/>
    <w:uiPriority w:val="99"/>
    <w:qFormat/>
    <w:rsid w:val="00EC5C1B"/>
    <w:rPr>
      <w:rFonts w:ascii="Arial" w:eastAsia="MS Gothic" w:hAnsi="Arial" w:cs="Times New Roman"/>
      <w:color w:val="000000"/>
      <w:sz w:val="20"/>
      <w:szCs w:val="20"/>
      <w:lang w:val="x-none" w:eastAsia="x-none"/>
    </w:rPr>
  </w:style>
  <w:style w:type="character" w:styleId="aff4">
    <w:name w:val="FollowedHyperlink"/>
    <w:unhideWhenUsed/>
    <w:qFormat/>
    <w:rsid w:val="00EC5C1B"/>
    <w:rPr>
      <w:color w:val="954F72"/>
      <w:u w:val="single"/>
    </w:rPr>
  </w:style>
  <w:style w:type="character" w:styleId="aff5">
    <w:name w:val="Unresolved Mention"/>
    <w:uiPriority w:val="99"/>
    <w:unhideWhenUsed/>
    <w:rsid w:val="00EC5C1B"/>
    <w:rPr>
      <w:color w:val="605E5C"/>
      <w:shd w:val="clear" w:color="auto" w:fill="E1DFDD"/>
    </w:rPr>
  </w:style>
  <w:style w:type="paragraph" w:customStyle="1" w:styleId="TdocHeader2">
    <w:name w:val="Tdoc_Header_2"/>
    <w:basedOn w:val="a3"/>
    <w:qFormat/>
    <w:rsid w:val="00EC5C1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4"/>
    <w:autoRedefine/>
    <w:rsid w:val="00EC5C1B"/>
    <w:pPr>
      <w:keepNext w:val="0"/>
      <w:widowControl w:val="0"/>
      <w:numPr>
        <w:numId w:val="0"/>
      </w:numPr>
      <w:tabs>
        <w:tab w:val="num" w:pos="360"/>
      </w:tabs>
      <w:spacing w:after="120"/>
      <w:ind w:left="357" w:hanging="357"/>
      <w:jc w:val="both"/>
    </w:pPr>
    <w:rPr>
      <w:rFonts w:ascii="Arial" w:eastAsia="Batang" w:hAnsi="Arial" w:cs="Times New Roman"/>
      <w:b/>
      <w:bCs w:val="0"/>
      <w:noProof/>
      <w:kern w:val="28"/>
      <w:sz w:val="24"/>
      <w:szCs w:val="20"/>
      <w:lang w:eastAsia="x-none"/>
    </w:rPr>
  </w:style>
  <w:style w:type="character" w:customStyle="1" w:styleId="13">
    <w:name w:val="正文文本 字符1"/>
    <w:aliases w:val="bt 字符1"/>
    <w:qFormat/>
    <w:rsid w:val="00EC5C1B"/>
    <w:rPr>
      <w:rFonts w:ascii="Times" w:eastAsia="Batang" w:hAnsi="Times"/>
      <w:szCs w:val="24"/>
      <w:lang w:val="en-GB" w:eastAsia="x-none"/>
    </w:rPr>
  </w:style>
  <w:style w:type="paragraph" w:customStyle="1" w:styleId="TdocHeader1">
    <w:name w:val="Tdoc_Header_1"/>
    <w:basedOn w:val="a8"/>
    <w:rsid w:val="00EC5C1B"/>
    <w:pPr>
      <w:tabs>
        <w:tab w:val="clear" w:pos="4536"/>
        <w:tab w:val="clear" w:pos="9072"/>
        <w:tab w:val="center" w:pos="4680"/>
        <w:tab w:val="right" w:pos="9360"/>
      </w:tabs>
    </w:pPr>
    <w:rPr>
      <w:rFonts w:ascii="Times" w:eastAsia="Batang" w:hAnsi="Times"/>
      <w:b w:val="0"/>
      <w:lang w:val="en-GB"/>
    </w:rPr>
  </w:style>
  <w:style w:type="paragraph" w:styleId="aff6">
    <w:name w:val="footnote text"/>
    <w:basedOn w:val="a3"/>
    <w:link w:val="aff7"/>
    <w:semiHidden/>
    <w:qFormat/>
    <w:rsid w:val="00EC5C1B"/>
    <w:pPr>
      <w:jc w:val="both"/>
    </w:pPr>
    <w:rPr>
      <w:rFonts w:ascii="Times" w:eastAsia="Batang" w:hAnsi="Times"/>
      <w:szCs w:val="20"/>
      <w:lang w:val="x-none" w:eastAsia="x-none"/>
    </w:rPr>
  </w:style>
  <w:style w:type="character" w:customStyle="1" w:styleId="aff7">
    <w:name w:val="脚注文本 字符"/>
    <w:basedOn w:val="a5"/>
    <w:link w:val="aff6"/>
    <w:semiHidden/>
    <w:qFormat/>
    <w:rsid w:val="00EC5C1B"/>
    <w:rPr>
      <w:rFonts w:ascii="Times" w:eastAsia="Batang" w:hAnsi="Times" w:cs="Times New Roman"/>
      <w:sz w:val="20"/>
      <w:szCs w:val="20"/>
      <w:lang w:val="x-none" w:eastAsia="x-none"/>
    </w:rPr>
  </w:style>
  <w:style w:type="paragraph" w:styleId="aff8">
    <w:name w:val="Document Map"/>
    <w:basedOn w:val="a3"/>
    <w:link w:val="aff9"/>
    <w:semiHidden/>
    <w:qFormat/>
    <w:rsid w:val="00EC5C1B"/>
    <w:pPr>
      <w:shd w:val="clear" w:color="auto" w:fill="000080"/>
    </w:pPr>
    <w:rPr>
      <w:rFonts w:ascii="Tahoma" w:eastAsia="Batang" w:hAnsi="Tahoma"/>
      <w:lang w:val="en-GB" w:eastAsia="x-none"/>
    </w:rPr>
  </w:style>
  <w:style w:type="character" w:customStyle="1" w:styleId="aff9">
    <w:name w:val="文档结构图 字符"/>
    <w:basedOn w:val="a5"/>
    <w:link w:val="aff8"/>
    <w:semiHidden/>
    <w:qFormat/>
    <w:rsid w:val="00EC5C1B"/>
    <w:rPr>
      <w:rFonts w:ascii="Tahoma" w:eastAsia="Batang" w:hAnsi="Tahoma" w:cs="Times New Roman"/>
      <w:sz w:val="20"/>
      <w:szCs w:val="24"/>
      <w:shd w:val="clear" w:color="auto" w:fill="000080"/>
      <w:lang w:val="en-GB" w:eastAsia="x-none"/>
    </w:rPr>
  </w:style>
  <w:style w:type="paragraph" w:customStyle="1" w:styleId="TdocHeading2">
    <w:name w:val="Tdoc_Heading_2"/>
    <w:basedOn w:val="a3"/>
    <w:rsid w:val="00EC5C1B"/>
    <w:rPr>
      <w:rFonts w:ascii="Times" w:eastAsia="Batang" w:hAnsi="Times"/>
      <w:lang w:val="en-GB"/>
    </w:rPr>
  </w:style>
  <w:style w:type="table" w:customStyle="1" w:styleId="TableGrid1">
    <w:name w:val="TableGrid1"/>
    <w:basedOn w:val="a6"/>
    <w:next w:val="aa"/>
    <w:uiPriority w:val="59"/>
    <w:qFormat/>
    <w:rsid w:val="00EC5C1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a3"/>
    <w:next w:val="a3"/>
    <w:autoRedefine/>
    <w:uiPriority w:val="39"/>
    <w:qFormat/>
    <w:rsid w:val="00EC5C1B"/>
    <w:pPr>
      <w:tabs>
        <w:tab w:val="left" w:pos="403"/>
        <w:tab w:val="right" w:leader="dot" w:pos="9631"/>
      </w:tabs>
      <w:spacing w:before="120" w:after="120"/>
    </w:pPr>
    <w:rPr>
      <w:b/>
      <w:bCs/>
      <w:caps/>
      <w:szCs w:val="20"/>
    </w:rPr>
  </w:style>
  <w:style w:type="paragraph" w:styleId="TOC2">
    <w:name w:val="toc 2"/>
    <w:basedOn w:val="a3"/>
    <w:next w:val="a3"/>
    <w:autoRedefine/>
    <w:uiPriority w:val="39"/>
    <w:qFormat/>
    <w:rsid w:val="00EC5C1B"/>
    <w:pPr>
      <w:tabs>
        <w:tab w:val="left" w:pos="960"/>
        <w:tab w:val="right" w:leader="dot" w:pos="9631"/>
      </w:tabs>
      <w:ind w:left="238"/>
    </w:pPr>
    <w:rPr>
      <w:smallCaps/>
      <w:szCs w:val="20"/>
    </w:rPr>
  </w:style>
  <w:style w:type="paragraph" w:styleId="TOC3">
    <w:name w:val="toc 3"/>
    <w:basedOn w:val="a3"/>
    <w:next w:val="a3"/>
    <w:autoRedefine/>
    <w:uiPriority w:val="39"/>
    <w:qFormat/>
    <w:rsid w:val="00EC5C1B"/>
    <w:pPr>
      <w:tabs>
        <w:tab w:val="left" w:pos="1200"/>
        <w:tab w:val="right" w:leader="dot" w:pos="9631"/>
      </w:tabs>
      <w:ind w:left="403"/>
    </w:pPr>
    <w:rPr>
      <w:rFonts w:ascii="Times" w:eastAsia="Batang" w:hAnsi="Times"/>
      <w:lang w:val="en-GB"/>
    </w:rPr>
  </w:style>
  <w:style w:type="paragraph" w:styleId="TOC4">
    <w:name w:val="toc 4"/>
    <w:basedOn w:val="a3"/>
    <w:next w:val="a3"/>
    <w:autoRedefine/>
    <w:uiPriority w:val="39"/>
    <w:qFormat/>
    <w:rsid w:val="00EC5C1B"/>
    <w:pPr>
      <w:tabs>
        <w:tab w:val="left" w:pos="1440"/>
        <w:tab w:val="right" w:leader="dot" w:pos="9631"/>
      </w:tabs>
      <w:ind w:left="601"/>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EC5C1B"/>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styleId="affa">
    <w:name w:val="Date"/>
    <w:basedOn w:val="a3"/>
    <w:next w:val="a3"/>
    <w:link w:val="affb"/>
    <w:rsid w:val="00EC5C1B"/>
    <w:rPr>
      <w:rFonts w:ascii="Times" w:eastAsia="Batang" w:hAnsi="Times"/>
      <w:lang w:val="en-GB" w:eastAsia="x-none"/>
    </w:rPr>
  </w:style>
  <w:style w:type="character" w:customStyle="1" w:styleId="affb">
    <w:name w:val="日期 字符"/>
    <w:basedOn w:val="a5"/>
    <w:link w:val="affa"/>
    <w:rsid w:val="00EC5C1B"/>
    <w:rPr>
      <w:rFonts w:ascii="Times" w:eastAsia="Batang" w:hAnsi="Times" w:cs="Times New Roman"/>
      <w:sz w:val="20"/>
      <w:szCs w:val="24"/>
      <w:lang w:val="en-GB" w:eastAsia="x-none"/>
    </w:rPr>
  </w:style>
  <w:style w:type="paragraph" w:customStyle="1" w:styleId="Default0">
    <w:name w:val="Default"/>
    <w:qFormat/>
    <w:rsid w:val="00EC5C1B"/>
    <w:pPr>
      <w:autoSpaceDE w:val="0"/>
      <w:autoSpaceDN w:val="0"/>
      <w:adjustRightInd w:val="0"/>
      <w:spacing w:after="0" w:line="240" w:lineRule="auto"/>
      <w:ind w:left="720" w:hanging="36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EC5C1B"/>
    <w:pPr>
      <w:jc w:val="both"/>
    </w:pPr>
    <w:rPr>
      <w:rFonts w:eastAsia="MS Mincho"/>
      <w:sz w:val="22"/>
      <w:lang w:val="x-none" w:eastAsia="x-none"/>
    </w:rPr>
  </w:style>
  <w:style w:type="character" w:customStyle="1" w:styleId="3GPPNormalTextChar">
    <w:name w:val="3GPP Normal Text Char"/>
    <w:link w:val="3GPPNormalText"/>
    <w:rsid w:val="00EC5C1B"/>
    <w:rPr>
      <w:rFonts w:ascii="Times New Roman" w:eastAsia="MS Mincho" w:hAnsi="Times New Roman" w:cs="Times New Roman"/>
      <w:szCs w:val="24"/>
      <w:lang w:val="x-none" w:eastAsia="x-none"/>
    </w:rPr>
  </w:style>
  <w:style w:type="paragraph" w:customStyle="1" w:styleId="Statement">
    <w:name w:val="Statement"/>
    <w:basedOn w:val="a3"/>
    <w:rsid w:val="00EC5C1B"/>
    <w:pPr>
      <w:keepNext/>
      <w:ind w:left="601" w:hanging="601"/>
    </w:pPr>
    <w:rPr>
      <w:rFonts w:eastAsia="Batang"/>
      <w:b/>
      <w:i/>
      <w:lang w:eastAsia="ko-KR"/>
    </w:rPr>
  </w:style>
  <w:style w:type="paragraph" w:customStyle="1" w:styleId="B2">
    <w:name w:val="B2"/>
    <w:basedOn w:val="22"/>
    <w:link w:val="B2Char"/>
    <w:qFormat/>
    <w:rsid w:val="00EC5C1B"/>
    <w:pPr>
      <w:spacing w:after="180"/>
      <w:ind w:left="851" w:hanging="284"/>
    </w:pPr>
    <w:rPr>
      <w:rFonts w:ascii="Times New Roman" w:eastAsia="MS Mincho" w:hAnsi="Times New Roman"/>
      <w:szCs w:val="20"/>
    </w:rPr>
  </w:style>
  <w:style w:type="character" w:customStyle="1" w:styleId="B2Char">
    <w:name w:val="B2 Char"/>
    <w:link w:val="B2"/>
    <w:qFormat/>
    <w:rsid w:val="00EC5C1B"/>
    <w:rPr>
      <w:rFonts w:ascii="Times New Roman" w:eastAsia="MS Mincho" w:hAnsi="Times New Roman" w:cs="Times New Roman"/>
      <w:sz w:val="20"/>
      <w:szCs w:val="20"/>
      <w:lang w:val="en-GB" w:eastAsia="en-US"/>
    </w:rPr>
  </w:style>
  <w:style w:type="paragraph" w:styleId="22">
    <w:name w:val="List 2"/>
    <w:basedOn w:val="a3"/>
    <w:qFormat/>
    <w:rsid w:val="00EC5C1B"/>
    <w:pPr>
      <w:ind w:left="566" w:hanging="283"/>
    </w:pPr>
    <w:rPr>
      <w:rFonts w:ascii="Times" w:eastAsia="Batang" w:hAnsi="Times"/>
      <w:lang w:val="en-GB"/>
    </w:rPr>
  </w:style>
  <w:style w:type="paragraph" w:styleId="TOC5">
    <w:name w:val="toc 5"/>
    <w:basedOn w:val="a3"/>
    <w:next w:val="a3"/>
    <w:autoRedefine/>
    <w:uiPriority w:val="39"/>
    <w:qFormat/>
    <w:rsid w:val="00EC5C1B"/>
    <w:pPr>
      <w:ind w:left="960"/>
    </w:pPr>
    <w:rPr>
      <w:rFonts w:eastAsia="MS Mincho"/>
      <w:sz w:val="24"/>
      <w:lang w:val="en-GB" w:eastAsia="ja-JP"/>
    </w:rPr>
  </w:style>
  <w:style w:type="paragraph" w:styleId="TOC6">
    <w:name w:val="toc 6"/>
    <w:basedOn w:val="a3"/>
    <w:next w:val="a3"/>
    <w:autoRedefine/>
    <w:uiPriority w:val="39"/>
    <w:qFormat/>
    <w:rsid w:val="00EC5C1B"/>
    <w:pPr>
      <w:ind w:left="1200"/>
    </w:pPr>
    <w:rPr>
      <w:rFonts w:eastAsia="MS Mincho"/>
      <w:sz w:val="24"/>
      <w:lang w:val="en-GB" w:eastAsia="ja-JP"/>
    </w:rPr>
  </w:style>
  <w:style w:type="paragraph" w:styleId="TOC7">
    <w:name w:val="toc 7"/>
    <w:basedOn w:val="a3"/>
    <w:next w:val="a3"/>
    <w:autoRedefine/>
    <w:uiPriority w:val="39"/>
    <w:qFormat/>
    <w:rsid w:val="00EC5C1B"/>
    <w:rPr>
      <w:rFonts w:eastAsia="MS Mincho"/>
      <w:sz w:val="24"/>
      <w:lang w:val="en-GB" w:eastAsia="ja-JP"/>
    </w:rPr>
  </w:style>
  <w:style w:type="paragraph" w:styleId="TOC8">
    <w:name w:val="toc 8"/>
    <w:basedOn w:val="a3"/>
    <w:next w:val="a3"/>
    <w:autoRedefine/>
    <w:uiPriority w:val="39"/>
    <w:qFormat/>
    <w:rsid w:val="00EC5C1B"/>
    <w:pPr>
      <w:ind w:left="1680"/>
    </w:pPr>
    <w:rPr>
      <w:rFonts w:eastAsia="MS Mincho"/>
      <w:sz w:val="24"/>
      <w:lang w:val="en-GB" w:eastAsia="ja-JP"/>
    </w:rPr>
  </w:style>
  <w:style w:type="paragraph" w:styleId="TOC9">
    <w:name w:val="toc 9"/>
    <w:basedOn w:val="a3"/>
    <w:next w:val="a3"/>
    <w:autoRedefine/>
    <w:uiPriority w:val="39"/>
    <w:qFormat/>
    <w:rsid w:val="00EC5C1B"/>
    <w:pPr>
      <w:ind w:left="1920"/>
    </w:pPr>
    <w:rPr>
      <w:rFonts w:eastAsia="MS Mincho"/>
      <w:sz w:val="24"/>
      <w:lang w:val="en-GB" w:eastAsia="ja-JP"/>
    </w:rPr>
  </w:style>
  <w:style w:type="character" w:customStyle="1" w:styleId="Alcatel-Lucent-4">
    <w:name w:val="Alcatel-Lucent-4"/>
    <w:semiHidden/>
    <w:rsid w:val="00EC5C1B"/>
    <w:rPr>
      <w:rFonts w:ascii="Arial" w:hAnsi="Arial" w:cs="Arial"/>
      <w:color w:val="auto"/>
      <w:sz w:val="20"/>
      <w:szCs w:val="20"/>
    </w:rPr>
  </w:style>
  <w:style w:type="numbering" w:customStyle="1" w:styleId="StyleBulleted">
    <w:name w:val="Style Bulleted"/>
    <w:rsid w:val="00EC5C1B"/>
    <w:pPr>
      <w:numPr>
        <w:numId w:val="8"/>
      </w:numPr>
    </w:pPr>
  </w:style>
  <w:style w:type="paragraph" w:customStyle="1" w:styleId="ZchnZchn">
    <w:name w:val="Zchn Zchn"/>
    <w:rsid w:val="00EC5C1B"/>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3"/>
    <w:qFormat/>
    <w:rsid w:val="00EC5C1B"/>
    <w:pPr>
      <w:ind w:left="720"/>
      <w:contextualSpacing/>
    </w:pPr>
    <w:rPr>
      <w:sz w:val="24"/>
      <w:lang w:eastAsia="zh-CN"/>
    </w:rPr>
  </w:style>
  <w:style w:type="paragraph" w:customStyle="1" w:styleId="StatementBody">
    <w:name w:val="Statement Body"/>
    <w:basedOn w:val="a3"/>
    <w:link w:val="StatementBodyChar"/>
    <w:qFormat/>
    <w:rsid w:val="00EC5C1B"/>
    <w:pPr>
      <w:numPr>
        <w:numId w:val="9"/>
      </w:numPr>
      <w:spacing w:after="100" w:afterAutospacing="1"/>
      <w:contextualSpacing/>
    </w:pPr>
    <w:rPr>
      <w:lang w:val="x-none" w:eastAsia="ko-KR"/>
    </w:rPr>
  </w:style>
  <w:style w:type="character" w:customStyle="1" w:styleId="StatementBodyChar">
    <w:name w:val="Statement Body Char"/>
    <w:link w:val="StatementBody"/>
    <w:qFormat/>
    <w:rsid w:val="00EC5C1B"/>
    <w:rPr>
      <w:rFonts w:ascii="Times New Roman" w:eastAsia="Times New Roman" w:hAnsi="Times New Roman" w:cs="Times New Roman"/>
      <w:sz w:val="20"/>
      <w:szCs w:val="24"/>
      <w:lang w:val="x-none" w:eastAsia="ko-KR"/>
    </w:rPr>
  </w:style>
  <w:style w:type="character" w:customStyle="1" w:styleId="B1Zchn">
    <w:name w:val="B1 Zchn"/>
    <w:qFormat/>
    <w:rsid w:val="00EC5C1B"/>
    <w:rPr>
      <w:rFonts w:eastAsia="宋体"/>
      <w:lang w:val="en-US" w:eastAsia="en-US" w:bidi="ar-SA"/>
    </w:rPr>
  </w:style>
  <w:style w:type="paragraph" w:customStyle="1" w:styleId="StyleHeading1NMPHeading1H1h11h12h13h14h15h16appheadin">
    <w:name w:val="Style Heading 1NMP Heading 1H1h11h12h13h14h15h16app headin..."/>
    <w:basedOn w:val="1"/>
    <w:rsid w:val="00EC5C1B"/>
    <w:pPr>
      <w:keepNext w:val="0"/>
      <w:widowControl w:val="0"/>
      <w:numPr>
        <w:numId w:val="0"/>
      </w:numPr>
      <w:tabs>
        <w:tab w:val="num" w:pos="432"/>
      </w:tabs>
      <w:ind w:left="432" w:hanging="432"/>
    </w:pPr>
    <w:rPr>
      <w:rFonts w:ascii="Arial" w:eastAsia="Batang" w:hAnsi="Arial" w:cs="Times New Roman"/>
      <w:b/>
      <w:lang w:val="en-GB" w:eastAsia="x-none"/>
    </w:rPr>
  </w:style>
  <w:style w:type="character" w:customStyle="1" w:styleId="Alcatel-Lucent2">
    <w:name w:val="Alcatel-Lucent2"/>
    <w:semiHidden/>
    <w:rsid w:val="00EC5C1B"/>
    <w:rPr>
      <w:rFonts w:ascii="Arial" w:hAnsi="Arial" w:cs="Arial"/>
      <w:color w:val="auto"/>
      <w:sz w:val="20"/>
      <w:szCs w:val="20"/>
    </w:rPr>
  </w:style>
  <w:style w:type="paragraph" w:customStyle="1" w:styleId="Comments">
    <w:name w:val="Comments"/>
    <w:basedOn w:val="a3"/>
    <w:link w:val="CommentsChar"/>
    <w:qFormat/>
    <w:rsid w:val="00EC5C1B"/>
    <w:pPr>
      <w:spacing w:before="40"/>
    </w:pPr>
    <w:rPr>
      <w:rFonts w:ascii="Arial" w:eastAsia="MS Mincho" w:hAnsi="Arial"/>
      <w:i/>
      <w:sz w:val="18"/>
      <w:lang w:val="en-GB" w:eastAsia="en-GB"/>
    </w:rPr>
  </w:style>
  <w:style w:type="character" w:customStyle="1" w:styleId="CommentsChar">
    <w:name w:val="Comments Char"/>
    <w:link w:val="Comments"/>
    <w:qFormat/>
    <w:rsid w:val="00EC5C1B"/>
    <w:rPr>
      <w:rFonts w:ascii="Arial" w:eastAsia="MS Mincho" w:hAnsi="Arial" w:cs="Times New Roman"/>
      <w:i/>
      <w:sz w:val="18"/>
      <w:szCs w:val="24"/>
      <w:lang w:val="en-GB" w:eastAsia="en-GB"/>
    </w:rPr>
  </w:style>
  <w:style w:type="character" w:customStyle="1" w:styleId="51">
    <w:name w:val="(文字) (文字)5"/>
    <w:semiHidden/>
    <w:rsid w:val="00EC5C1B"/>
    <w:rPr>
      <w:rFonts w:ascii="Times New Roman" w:hAnsi="Times New Roman"/>
      <w:lang w:eastAsia="en-US"/>
    </w:rPr>
  </w:style>
  <w:style w:type="paragraph" w:customStyle="1" w:styleId="TableCell">
    <w:name w:val="TableCell"/>
    <w:basedOn w:val="a3"/>
    <w:qFormat/>
    <w:rsid w:val="00EC5C1B"/>
    <w:pPr>
      <w:autoSpaceDE w:val="0"/>
      <w:autoSpaceDN w:val="0"/>
      <w:adjustRightInd w:val="0"/>
      <w:snapToGrid w:val="0"/>
      <w:spacing w:before="20" w:after="20"/>
    </w:pPr>
    <w:rPr>
      <w:szCs w:val="21"/>
      <w:lang w:eastAsia="zh-CN"/>
    </w:rPr>
  </w:style>
  <w:style w:type="numbering" w:customStyle="1" w:styleId="StyleBulletedSymbolsymbolLeft025Hanging0">
    <w:name w:val="Style Bulleted Symbol (symbol) Left:  0.25&quot; Hanging:  0."/>
    <w:basedOn w:val="a7"/>
    <w:rsid w:val="00EC5C1B"/>
    <w:pPr>
      <w:numPr>
        <w:numId w:val="13"/>
      </w:numPr>
    </w:pPr>
  </w:style>
  <w:style w:type="paragraph" w:customStyle="1" w:styleId="Doc-text2">
    <w:name w:val="Doc-text2"/>
    <w:basedOn w:val="a3"/>
    <w:link w:val="Doc-text2Char"/>
    <w:qFormat/>
    <w:rsid w:val="00EC5C1B"/>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EC5C1B"/>
    <w:rPr>
      <w:rFonts w:ascii="Arial" w:eastAsia="MS Mincho" w:hAnsi="Arial" w:cs="Times New Roman"/>
      <w:sz w:val="20"/>
      <w:szCs w:val="24"/>
      <w:lang w:val="en-GB" w:eastAsia="en-GB"/>
    </w:rPr>
  </w:style>
  <w:style w:type="paragraph" w:customStyle="1" w:styleId="ListParagraph3">
    <w:name w:val="List Paragraph3"/>
    <w:basedOn w:val="a3"/>
    <w:qFormat/>
    <w:rsid w:val="00EC5C1B"/>
    <w:pPr>
      <w:ind w:left="720"/>
      <w:contextualSpacing/>
    </w:pPr>
    <w:rPr>
      <w:sz w:val="24"/>
      <w:lang w:eastAsia="zh-CN"/>
    </w:rPr>
  </w:style>
  <w:style w:type="paragraph" w:customStyle="1" w:styleId="ListParagraph2">
    <w:name w:val="List Paragraph2"/>
    <w:basedOn w:val="a3"/>
    <w:qFormat/>
    <w:rsid w:val="00EC5C1B"/>
    <w:pPr>
      <w:ind w:left="720"/>
      <w:contextualSpacing/>
    </w:pPr>
    <w:rPr>
      <w:sz w:val="24"/>
      <w:lang w:eastAsia="zh-CN"/>
    </w:rPr>
  </w:style>
  <w:style w:type="paragraph" w:customStyle="1" w:styleId="ListParagraph5">
    <w:name w:val="List Paragraph5"/>
    <w:basedOn w:val="a3"/>
    <w:qFormat/>
    <w:rsid w:val="00EC5C1B"/>
    <w:pPr>
      <w:ind w:left="720"/>
      <w:contextualSpacing/>
    </w:pPr>
    <w:rPr>
      <w:sz w:val="24"/>
      <w:lang w:eastAsia="zh-CN"/>
    </w:rPr>
  </w:style>
  <w:style w:type="paragraph" w:customStyle="1" w:styleId="ListParagraph4">
    <w:name w:val="List Paragraph4"/>
    <w:basedOn w:val="a3"/>
    <w:qFormat/>
    <w:rsid w:val="00EC5C1B"/>
    <w:pPr>
      <w:ind w:left="720"/>
      <w:contextualSpacing/>
    </w:pPr>
    <w:rPr>
      <w:sz w:val="24"/>
      <w:lang w:eastAsia="zh-CN"/>
    </w:rPr>
  </w:style>
  <w:style w:type="paragraph" w:styleId="14">
    <w:name w:val="index 1"/>
    <w:basedOn w:val="a3"/>
    <w:qFormat/>
    <w:rsid w:val="00EC5C1B"/>
    <w:pPr>
      <w:keepLines/>
      <w:overflowPunct w:val="0"/>
      <w:autoSpaceDE w:val="0"/>
      <w:autoSpaceDN w:val="0"/>
      <w:adjustRightInd w:val="0"/>
      <w:textAlignment w:val="baseline"/>
    </w:pPr>
    <w:rPr>
      <w:szCs w:val="20"/>
      <w:lang w:val="en-GB" w:eastAsia="en-GB"/>
    </w:rPr>
  </w:style>
  <w:style w:type="character" w:styleId="affc">
    <w:name w:val="Subtle Emphasis"/>
    <w:uiPriority w:val="19"/>
    <w:qFormat/>
    <w:rsid w:val="00EC5C1B"/>
    <w:rPr>
      <w:i/>
      <w:iCs/>
      <w:color w:val="404040"/>
    </w:rPr>
  </w:style>
  <w:style w:type="character" w:customStyle="1" w:styleId="5Char">
    <w:name w:val="标题 5 Char"/>
    <w:aliases w:val="H5 Char1"/>
    <w:link w:val="510"/>
    <w:rsid w:val="00EC5C1B"/>
    <w:rPr>
      <w:rFonts w:ascii="Arial" w:hAnsi="Arial"/>
    </w:rPr>
  </w:style>
  <w:style w:type="paragraph" w:customStyle="1" w:styleId="510">
    <w:name w:val="标题 51"/>
    <w:aliases w:val="H5"/>
    <w:basedOn w:val="a3"/>
    <w:link w:val="5Char"/>
    <w:rsid w:val="00EC5C1B"/>
    <w:pPr>
      <w:keepNext/>
      <w:tabs>
        <w:tab w:val="num" w:pos="1008"/>
      </w:tabs>
      <w:spacing w:before="240" w:after="60"/>
      <w:ind w:left="1008" w:hanging="1008"/>
    </w:pPr>
    <w:rPr>
      <w:rFonts w:ascii="Arial" w:eastAsiaTheme="minorEastAsia" w:hAnsi="Arial" w:cstheme="minorBidi"/>
      <w:sz w:val="22"/>
      <w:szCs w:val="22"/>
      <w:lang w:eastAsia="zh-CN"/>
    </w:rPr>
  </w:style>
  <w:style w:type="paragraph" w:customStyle="1" w:styleId="81">
    <w:name w:val="标题 81"/>
    <w:aliases w:val="Table Heading"/>
    <w:basedOn w:val="a3"/>
    <w:rsid w:val="00EC5C1B"/>
    <w:pPr>
      <w:tabs>
        <w:tab w:val="num" w:pos="1440"/>
      </w:tabs>
      <w:spacing w:before="240" w:after="60"/>
    </w:pPr>
    <w:rPr>
      <w:rFonts w:eastAsia="MS PGothic"/>
      <w:i/>
      <w:iCs/>
      <w:sz w:val="24"/>
      <w:lang w:eastAsia="ja-JP"/>
    </w:rPr>
  </w:style>
  <w:style w:type="paragraph" w:customStyle="1" w:styleId="91">
    <w:name w:val="标题 91"/>
    <w:aliases w:val="Figure Heading,FH"/>
    <w:basedOn w:val="a3"/>
    <w:rsid w:val="00EC5C1B"/>
    <w:pPr>
      <w:tabs>
        <w:tab w:val="num" w:pos="1584"/>
      </w:tabs>
      <w:spacing w:before="240" w:after="60"/>
      <w:ind w:left="1584" w:hanging="1584"/>
    </w:pPr>
    <w:rPr>
      <w:rFonts w:ascii="Arial" w:eastAsia="MS PGothic" w:hAnsi="Arial" w:cs="Arial"/>
      <w:sz w:val="22"/>
      <w:szCs w:val="22"/>
      <w:lang w:eastAsia="ja-JP"/>
    </w:rPr>
  </w:style>
  <w:style w:type="paragraph" w:customStyle="1" w:styleId="63">
    <w:name w:val="标题 63"/>
    <w:basedOn w:val="a3"/>
    <w:rsid w:val="00EC5C1B"/>
    <w:pPr>
      <w:tabs>
        <w:tab w:val="num" w:pos="1152"/>
      </w:tabs>
    </w:pPr>
    <w:rPr>
      <w:rFonts w:ascii="Times" w:eastAsia="MS PGothic" w:hAnsi="Times" w:cs="Times"/>
      <w:szCs w:val="20"/>
      <w:lang w:eastAsia="ja-JP"/>
    </w:rPr>
  </w:style>
  <w:style w:type="paragraph" w:customStyle="1" w:styleId="73">
    <w:name w:val="标题 73"/>
    <w:basedOn w:val="a3"/>
    <w:rsid w:val="00EC5C1B"/>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
    <w:rsid w:val="00EC5C1B"/>
    <w:pPr>
      <w:numPr>
        <w:ilvl w:val="0"/>
        <w:numId w:val="0"/>
      </w:numPr>
      <w:tabs>
        <w:tab w:val="num" w:pos="720"/>
      </w:tabs>
      <w:ind w:left="720" w:hanging="720"/>
    </w:pPr>
    <w:rPr>
      <w:rFonts w:eastAsia="Batang" w:cs="Times New Roman"/>
      <w:bCs w:val="0"/>
      <w:sz w:val="20"/>
      <w:lang w:val="en-GB" w:eastAsia="x-none"/>
    </w:rPr>
  </w:style>
  <w:style w:type="paragraph" w:customStyle="1" w:styleId="ListParagraph7">
    <w:name w:val="List Paragraph7"/>
    <w:basedOn w:val="a3"/>
    <w:qFormat/>
    <w:rsid w:val="00EC5C1B"/>
    <w:pPr>
      <w:ind w:left="720"/>
      <w:contextualSpacing/>
    </w:pPr>
    <w:rPr>
      <w:sz w:val="24"/>
      <w:lang w:eastAsia="zh-CN"/>
    </w:rPr>
  </w:style>
  <w:style w:type="paragraph" w:customStyle="1" w:styleId="ListParagraph6">
    <w:name w:val="List Paragraph6"/>
    <w:basedOn w:val="a3"/>
    <w:qFormat/>
    <w:rsid w:val="00EC5C1B"/>
    <w:pPr>
      <w:ind w:left="720"/>
      <w:contextualSpacing/>
    </w:pPr>
    <w:rPr>
      <w:sz w:val="24"/>
      <w:lang w:eastAsia="zh-CN"/>
    </w:rPr>
  </w:style>
  <w:style w:type="paragraph" w:customStyle="1" w:styleId="Proposal">
    <w:name w:val="Proposal"/>
    <w:basedOn w:val="a3"/>
    <w:link w:val="ProposalChar"/>
    <w:qFormat/>
    <w:rsid w:val="00EC5C1B"/>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3"/>
    <w:rsid w:val="00EC5C1B"/>
    <w:pPr>
      <w:tabs>
        <w:tab w:val="num" w:pos="1152"/>
      </w:tabs>
    </w:pPr>
    <w:rPr>
      <w:rFonts w:ascii="Times" w:eastAsia="MS PGothic" w:hAnsi="Times" w:cs="Times"/>
      <w:szCs w:val="20"/>
      <w:lang w:eastAsia="ja-JP"/>
    </w:rPr>
  </w:style>
  <w:style w:type="paragraph" w:customStyle="1" w:styleId="ListParagraph8">
    <w:name w:val="List Paragraph8"/>
    <w:basedOn w:val="a3"/>
    <w:qFormat/>
    <w:rsid w:val="00EC5C1B"/>
    <w:pPr>
      <w:ind w:left="720"/>
      <w:contextualSpacing/>
    </w:pPr>
    <w:rPr>
      <w:sz w:val="24"/>
      <w:lang w:eastAsia="zh-CN"/>
    </w:rPr>
  </w:style>
  <w:style w:type="paragraph" w:styleId="affd">
    <w:name w:val="No Spacing"/>
    <w:uiPriority w:val="1"/>
    <w:qFormat/>
    <w:rsid w:val="00EC5C1B"/>
    <w:pPr>
      <w:spacing w:after="0" w:line="240" w:lineRule="auto"/>
      <w:ind w:left="720" w:hanging="360"/>
    </w:pPr>
    <w:rPr>
      <w:rFonts w:ascii="Calibri" w:eastAsia="宋体" w:hAnsi="Calibri" w:cs="Times New Roman"/>
    </w:rPr>
  </w:style>
  <w:style w:type="paragraph" w:customStyle="1" w:styleId="StyleHeading1H1h1appheading1l1MemoHeading1h11h12h13h">
    <w:name w:val="Style Heading 1H1h1app heading 1l1Memo Heading 1h11h12h13h..."/>
    <w:basedOn w:val="1"/>
    <w:qFormat/>
    <w:rsid w:val="00EC5C1B"/>
    <w:pPr>
      <w:keepNext w:val="0"/>
      <w:widowControl w:val="0"/>
      <w:numPr>
        <w:numId w:val="10"/>
      </w:numPr>
    </w:pPr>
    <w:rPr>
      <w:rFonts w:eastAsia="Times New Roman" w:cs="Times New Roman"/>
      <w:b/>
      <w:szCs w:val="20"/>
    </w:rPr>
  </w:style>
  <w:style w:type="paragraph" w:customStyle="1" w:styleId="71">
    <w:name w:val="标题 71"/>
    <w:basedOn w:val="a3"/>
    <w:rsid w:val="00EC5C1B"/>
    <w:pPr>
      <w:tabs>
        <w:tab w:val="num" w:pos="1296"/>
      </w:tabs>
    </w:pPr>
    <w:rPr>
      <w:rFonts w:ascii="Times" w:eastAsia="MS PGothic" w:hAnsi="Times" w:cs="Times"/>
      <w:szCs w:val="20"/>
      <w:lang w:eastAsia="ja-JP"/>
    </w:rPr>
  </w:style>
  <w:style w:type="paragraph" w:customStyle="1" w:styleId="tac0">
    <w:name w:val="tac"/>
    <w:basedOn w:val="a3"/>
    <w:rsid w:val="00EC5C1B"/>
    <w:pPr>
      <w:keepNext/>
      <w:autoSpaceDE w:val="0"/>
      <w:autoSpaceDN w:val="0"/>
      <w:jc w:val="center"/>
    </w:pPr>
    <w:rPr>
      <w:rFonts w:ascii="Arial" w:eastAsia="宋体" w:hAnsi="Arial" w:cs="Arial"/>
      <w:sz w:val="18"/>
      <w:szCs w:val="18"/>
      <w:lang w:eastAsia="zh-CN"/>
    </w:rPr>
  </w:style>
  <w:style w:type="paragraph" w:customStyle="1" w:styleId="th0">
    <w:name w:val="th"/>
    <w:basedOn w:val="a3"/>
    <w:rsid w:val="00EC5C1B"/>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3"/>
    <w:rsid w:val="00EC5C1B"/>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4"/>
    <w:link w:val="IvDbodytextChar"/>
    <w:qFormat/>
    <w:rsid w:val="00EC5C1B"/>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rsid w:val="00EC5C1B"/>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4"/>
    <w:rsid w:val="00EC5C1B"/>
    <w:pPr>
      <w:numPr>
        <w:ilvl w:val="0"/>
        <w:numId w:val="0"/>
      </w:numPr>
      <w:tabs>
        <w:tab w:val="num" w:pos="864"/>
      </w:tabs>
      <w:ind w:left="864" w:hanging="864"/>
    </w:pPr>
    <w:rPr>
      <w:rFonts w:ascii="Arial" w:hAnsi="Arial"/>
      <w:bCs w:val="0"/>
      <w:i/>
      <w:iCs/>
      <w:color w:val="000000"/>
      <w:sz w:val="20"/>
      <w:szCs w:val="26"/>
      <w:lang w:val="en-GB" w:eastAsia="x-none"/>
    </w:rPr>
  </w:style>
  <w:style w:type="character" w:customStyle="1" w:styleId="130">
    <w:name w:val="表 (青) 13 (文字)"/>
    <w:link w:val="-1"/>
    <w:uiPriority w:val="34"/>
    <w:locked/>
    <w:rsid w:val="00EC5C1B"/>
    <w:rPr>
      <w:rFonts w:eastAsia="MS Gothic"/>
      <w:sz w:val="24"/>
      <w:szCs w:val="24"/>
      <w:lang w:val="en-GB" w:eastAsia="en-US"/>
    </w:rPr>
  </w:style>
  <w:style w:type="table" w:styleId="-1">
    <w:name w:val="Colorful List Accent 1"/>
    <w:basedOn w:val="a6"/>
    <w:link w:val="130"/>
    <w:uiPriority w:val="34"/>
    <w:rsid w:val="00EC5C1B"/>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0">
    <w:name w:val="LGTdoc_본문"/>
    <w:basedOn w:val="a3"/>
    <w:rsid w:val="00EC5C1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a3"/>
    <w:qFormat/>
    <w:rsid w:val="00EC5C1B"/>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3"/>
    <w:rsid w:val="00EC5C1B"/>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3"/>
    <w:rsid w:val="00EC5C1B"/>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rsid w:val="00EC5C1B"/>
    <w:pPr>
      <w:numPr>
        <w:ilvl w:val="0"/>
        <w:numId w:val="0"/>
      </w:numPr>
      <w:tabs>
        <w:tab w:val="num" w:pos="864"/>
      </w:tabs>
      <w:ind w:left="864" w:hanging="864"/>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EC5C1B"/>
    <w:pPr>
      <w:numPr>
        <w:ilvl w:val="0"/>
        <w:numId w:val="0"/>
      </w:numPr>
      <w:ind w:left="2880" w:hanging="360"/>
    </w:pPr>
    <w:rPr>
      <w:rFonts w:ascii="Arial" w:eastAsia="Batang" w:hAnsi="Arial"/>
      <w:bCs w:val="0"/>
      <w:i/>
      <w:iCs/>
      <w:sz w:val="20"/>
      <w:szCs w:val="26"/>
      <w:lang w:val="en-GB" w:eastAsia="x-none"/>
    </w:rPr>
  </w:style>
  <w:style w:type="character" w:styleId="affe">
    <w:name w:val="Mention"/>
    <w:uiPriority w:val="99"/>
    <w:unhideWhenUsed/>
    <w:rsid w:val="00EC5C1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C5C1B"/>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EC5C1B"/>
    <w:rPr>
      <w:rFonts w:ascii="Arial" w:hAnsi="Arial"/>
      <w:b/>
      <w:i/>
      <w:szCs w:val="26"/>
      <w:lang w:val="en-GB" w:eastAsia="x-none"/>
    </w:rPr>
  </w:style>
  <w:style w:type="paragraph" w:styleId="23">
    <w:name w:val="Body Text 2"/>
    <w:basedOn w:val="a3"/>
    <w:link w:val="24"/>
    <w:qFormat/>
    <w:rsid w:val="00EC5C1B"/>
    <w:pPr>
      <w:spacing w:after="120" w:line="480" w:lineRule="auto"/>
    </w:pPr>
    <w:rPr>
      <w:rFonts w:ascii="Times" w:eastAsia="Batang" w:hAnsi="Times"/>
      <w:lang w:val="en-GB"/>
    </w:rPr>
  </w:style>
  <w:style w:type="character" w:customStyle="1" w:styleId="24">
    <w:name w:val="正文文本 2 字符"/>
    <w:basedOn w:val="a5"/>
    <w:link w:val="23"/>
    <w:qFormat/>
    <w:rsid w:val="00EC5C1B"/>
    <w:rPr>
      <w:rFonts w:ascii="Times" w:eastAsia="Batang" w:hAnsi="Times" w:cs="Times New Roman"/>
      <w:sz w:val="20"/>
      <w:szCs w:val="24"/>
      <w:lang w:val="en-GB" w:eastAsia="en-US"/>
    </w:rPr>
  </w:style>
  <w:style w:type="paragraph" w:customStyle="1" w:styleId="Paragraph">
    <w:name w:val="Paragraph"/>
    <w:basedOn w:val="a3"/>
    <w:link w:val="ParagraphChar"/>
    <w:qFormat/>
    <w:rsid w:val="00EC5C1B"/>
    <w:pPr>
      <w:spacing w:before="220"/>
    </w:pPr>
    <w:rPr>
      <w:rFonts w:eastAsia="宋体"/>
      <w:sz w:val="22"/>
      <w:szCs w:val="20"/>
      <w:lang w:val="en-GB"/>
    </w:rPr>
  </w:style>
  <w:style w:type="character" w:customStyle="1" w:styleId="ParagraphChar">
    <w:name w:val="Paragraph Char"/>
    <w:link w:val="Paragraph"/>
    <w:locked/>
    <w:rsid w:val="00EC5C1B"/>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EC5C1B"/>
    <w:rPr>
      <w:rFonts w:eastAsia="MS Gothic"/>
      <w:sz w:val="24"/>
      <w:szCs w:val="24"/>
      <w:lang w:eastAsia="en-US"/>
    </w:rPr>
  </w:style>
  <w:style w:type="table" w:styleId="4-5">
    <w:name w:val="Grid Table 4 Accent 5"/>
    <w:basedOn w:val="a6"/>
    <w:uiPriority w:val="49"/>
    <w:rsid w:val="00EC5C1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C5C1B"/>
    <w:rPr>
      <w:color w:val="000000"/>
    </w:rPr>
  </w:style>
  <w:style w:type="numbering" w:customStyle="1" w:styleId="StyleBulletedSymbolsymbolLeft025Hanging025">
    <w:name w:val="Style Bulleted Symbol (symbol) Left:  0.25&quot; Hanging:  0.25&quot;"/>
    <w:basedOn w:val="a7"/>
    <w:rsid w:val="00EC5C1B"/>
    <w:pPr>
      <w:numPr>
        <w:numId w:val="11"/>
      </w:numPr>
    </w:pPr>
  </w:style>
  <w:style w:type="numbering" w:customStyle="1" w:styleId="StyleBulletedSymbolsymbolLeft025Hanging0251">
    <w:name w:val="Style Bulleted Symbol (symbol) Left:  0.25&quot; Hanging:  0.25&quot;1"/>
    <w:basedOn w:val="a7"/>
    <w:rsid w:val="00EC5C1B"/>
    <w:pPr>
      <w:numPr>
        <w:numId w:val="12"/>
      </w:numPr>
    </w:pPr>
  </w:style>
  <w:style w:type="numbering" w:customStyle="1" w:styleId="StyleBulletedSymbolsymbolLeft025Hanging0252">
    <w:name w:val="Style Bulleted Symbol (symbol) Left:  0.25&quot; Hanging:  0.25&quot;2"/>
    <w:basedOn w:val="a7"/>
    <w:rsid w:val="00EC5C1B"/>
    <w:pPr>
      <w:numPr>
        <w:numId w:val="14"/>
      </w:numPr>
    </w:pPr>
  </w:style>
  <w:style w:type="character" w:customStyle="1" w:styleId="apple-converted-space">
    <w:name w:val="apple-converted-space"/>
    <w:qFormat/>
    <w:rsid w:val="00EC5C1B"/>
  </w:style>
  <w:style w:type="character" w:customStyle="1" w:styleId="xapple-converted-space">
    <w:name w:val="x_apple-converted-space"/>
    <w:qFormat/>
    <w:rsid w:val="00EC5C1B"/>
  </w:style>
  <w:style w:type="paragraph" w:customStyle="1" w:styleId="xlistparagraph">
    <w:name w:val="x_listparagraph"/>
    <w:basedOn w:val="a3"/>
    <w:rsid w:val="00EC5C1B"/>
    <w:rPr>
      <w:rFonts w:ascii="Calibri" w:eastAsia="Calibri" w:hAnsi="Calibri" w:cs="Calibri"/>
      <w:sz w:val="22"/>
      <w:szCs w:val="22"/>
    </w:rPr>
  </w:style>
  <w:style w:type="paragraph" w:customStyle="1" w:styleId="xa0">
    <w:name w:val="xa0"/>
    <w:basedOn w:val="a3"/>
    <w:qFormat/>
    <w:rsid w:val="00EC5C1B"/>
    <w:pPr>
      <w:spacing w:before="100" w:beforeAutospacing="1" w:after="100" w:afterAutospacing="1"/>
    </w:pPr>
    <w:rPr>
      <w:rFonts w:ascii="Calibri" w:eastAsia="Calibri" w:hAnsi="Calibri" w:cs="Calibri"/>
      <w:sz w:val="22"/>
      <w:szCs w:val="22"/>
      <w:lang w:eastAsia="zh-CN"/>
    </w:rPr>
  </w:style>
  <w:style w:type="character" w:customStyle="1" w:styleId="15">
    <w:name w:val="15"/>
    <w:rsid w:val="00EC5C1B"/>
    <w:rPr>
      <w:rFonts w:ascii="Symbol" w:hAnsi="Symbol" w:hint="default"/>
      <w:b/>
      <w:bCs/>
    </w:rPr>
  </w:style>
  <w:style w:type="character" w:customStyle="1" w:styleId="B1Char">
    <w:name w:val="B1 Char"/>
    <w:qFormat/>
    <w:rsid w:val="00EC5C1B"/>
    <w:rPr>
      <w:rFonts w:ascii="Times New Roman" w:hAnsi="Times New Roman"/>
      <w:lang w:val="en-GB"/>
    </w:rPr>
  </w:style>
  <w:style w:type="character" w:customStyle="1" w:styleId="mark5gnezsh2s">
    <w:name w:val="mark5gnezsh2s"/>
    <w:rsid w:val="00EC5C1B"/>
  </w:style>
  <w:style w:type="character" w:customStyle="1" w:styleId="markca674dpc9">
    <w:name w:val="markca674dpc9"/>
    <w:rsid w:val="00EC5C1B"/>
  </w:style>
  <w:style w:type="paragraph" w:customStyle="1" w:styleId="a00">
    <w:name w:val="a0"/>
    <w:basedOn w:val="a3"/>
    <w:rsid w:val="00EC5C1B"/>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rsid w:val="00EC5C1B"/>
  </w:style>
  <w:style w:type="character" w:customStyle="1" w:styleId="xxapple-converted-space">
    <w:name w:val="xxapple-converted-space"/>
    <w:rsid w:val="00EC5C1B"/>
  </w:style>
  <w:style w:type="character" w:customStyle="1" w:styleId="xxxapple-converted-space">
    <w:name w:val="xxxapple-converted-space"/>
    <w:rsid w:val="00EC5C1B"/>
  </w:style>
  <w:style w:type="paragraph" w:customStyle="1" w:styleId="figure">
    <w:name w:val="figure"/>
    <w:basedOn w:val="a3"/>
    <w:next w:val="a3"/>
    <w:qFormat/>
    <w:rsid w:val="00EC5C1B"/>
    <w:pPr>
      <w:numPr>
        <w:numId w:val="15"/>
      </w:numPr>
      <w:spacing w:after="120"/>
      <w:ind w:left="720" w:hanging="360"/>
      <w:jc w:val="center"/>
    </w:pPr>
    <w:rPr>
      <w:sz w:val="22"/>
      <w:lang w:val="x-none"/>
    </w:rPr>
  </w:style>
  <w:style w:type="paragraph" w:customStyle="1" w:styleId="xxmsolistparagraph">
    <w:name w:val="x_xmsolistparagraph"/>
    <w:basedOn w:val="a3"/>
    <w:rsid w:val="00EC5C1B"/>
    <w:rPr>
      <w:rFonts w:ascii="宋体" w:eastAsia="宋体" w:hAnsi="宋体" w:cs="宋体"/>
      <w:sz w:val="24"/>
      <w:lang w:eastAsia="zh-CN"/>
    </w:rPr>
  </w:style>
  <w:style w:type="paragraph" w:customStyle="1" w:styleId="xx0maintext">
    <w:name w:val="x_x0maintext"/>
    <w:basedOn w:val="a3"/>
    <w:uiPriority w:val="99"/>
    <w:rsid w:val="00EC5C1B"/>
    <w:rPr>
      <w:rFonts w:ascii="宋体" w:eastAsia="宋体" w:hAnsi="宋体" w:cs="宋体"/>
      <w:sz w:val="24"/>
      <w:lang w:eastAsia="zh-CN"/>
    </w:rPr>
  </w:style>
  <w:style w:type="paragraph" w:customStyle="1" w:styleId="xxxmsonormal">
    <w:name w:val="x_xxmsonormal"/>
    <w:basedOn w:val="a3"/>
    <w:qFormat/>
    <w:rsid w:val="00EC5C1B"/>
    <w:rPr>
      <w:rFonts w:ascii="Calibri" w:eastAsia="Malgun Gothic" w:hAnsi="Calibri" w:cs="Calibri"/>
      <w:sz w:val="22"/>
      <w:szCs w:val="22"/>
      <w:lang w:eastAsia="ko-KR"/>
    </w:rPr>
  </w:style>
  <w:style w:type="paragraph" w:customStyle="1" w:styleId="xxmsonormal">
    <w:name w:val="x_xmsonormal"/>
    <w:basedOn w:val="a3"/>
    <w:rsid w:val="00EC5C1B"/>
    <w:rPr>
      <w:rFonts w:ascii="Calibri" w:eastAsia="Malgun Gothic" w:hAnsi="Calibri" w:cs="Calibri"/>
      <w:sz w:val="22"/>
      <w:szCs w:val="22"/>
      <w:lang w:eastAsia="ko-KR"/>
    </w:rPr>
  </w:style>
  <w:style w:type="paragraph" w:customStyle="1" w:styleId="xmsolistparagraph">
    <w:name w:val="x_msolistparagraph"/>
    <w:basedOn w:val="a3"/>
    <w:uiPriority w:val="99"/>
    <w:rsid w:val="00EC5C1B"/>
    <w:pPr>
      <w:spacing w:before="100" w:beforeAutospacing="1" w:after="100" w:afterAutospacing="1"/>
    </w:pPr>
    <w:rPr>
      <w:rFonts w:ascii="宋体" w:eastAsia="宋体" w:hAnsi="宋体"/>
      <w:sz w:val="24"/>
      <w:lang w:eastAsia="ko-KR"/>
    </w:rPr>
  </w:style>
  <w:style w:type="paragraph" w:customStyle="1" w:styleId="xmsonormal0">
    <w:name w:val="xmsonormal"/>
    <w:basedOn w:val="a3"/>
    <w:rsid w:val="00EC5C1B"/>
    <w:pPr>
      <w:spacing w:before="100" w:beforeAutospacing="1" w:after="100" w:afterAutospacing="1"/>
    </w:pPr>
    <w:rPr>
      <w:rFonts w:eastAsia="Malgun Gothic"/>
      <w:sz w:val="24"/>
      <w:lang w:eastAsia="ko-KR"/>
    </w:rPr>
  </w:style>
  <w:style w:type="paragraph" w:customStyle="1" w:styleId="xxxxmsonormal">
    <w:name w:val="xxxxmsonormal"/>
    <w:basedOn w:val="a3"/>
    <w:uiPriority w:val="99"/>
    <w:semiHidden/>
    <w:rsid w:val="00EC5C1B"/>
    <w:pPr>
      <w:spacing w:before="100" w:beforeAutospacing="1" w:after="100" w:afterAutospacing="1"/>
    </w:pPr>
    <w:rPr>
      <w:rFonts w:eastAsia="Malgun Gothic"/>
      <w:sz w:val="24"/>
      <w:lang w:eastAsia="ko-KR"/>
    </w:rPr>
  </w:style>
  <w:style w:type="character" w:customStyle="1" w:styleId="xxxxapple-converted-space">
    <w:name w:val="xxxxapple-converted-space"/>
    <w:rsid w:val="00EC5C1B"/>
  </w:style>
  <w:style w:type="character" w:customStyle="1" w:styleId="xxxxxxxxxxapple-converted-space">
    <w:name w:val="xxxxxxxxxxapple-converted-space"/>
    <w:rsid w:val="00EC5C1B"/>
  </w:style>
  <w:style w:type="character" w:customStyle="1" w:styleId="xxxxxxxapple-converted-space">
    <w:name w:val="xxxxxxxapple-converted-space"/>
    <w:rsid w:val="00EC5C1B"/>
  </w:style>
  <w:style w:type="character" w:customStyle="1" w:styleId="xxxxmarkuzf5ivend">
    <w:name w:val="x_xxxmarkuzf5ivend"/>
    <w:rsid w:val="00EC5C1B"/>
  </w:style>
  <w:style w:type="paragraph" w:customStyle="1" w:styleId="Bulletedo1">
    <w:name w:val="Bulleted o 1"/>
    <w:basedOn w:val="a3"/>
    <w:qFormat/>
    <w:rsid w:val="00EC5C1B"/>
    <w:pPr>
      <w:numPr>
        <w:numId w:val="16"/>
      </w:numPr>
      <w:overflowPunct w:val="0"/>
      <w:autoSpaceDE w:val="0"/>
      <w:autoSpaceDN w:val="0"/>
      <w:adjustRightInd w:val="0"/>
      <w:spacing w:after="180" w:line="259" w:lineRule="auto"/>
      <w:textAlignment w:val="baseline"/>
    </w:pPr>
    <w:rPr>
      <w:rFonts w:eastAsia="宋体"/>
      <w:szCs w:val="20"/>
    </w:rPr>
  </w:style>
  <w:style w:type="paragraph" w:customStyle="1" w:styleId="discussionpoint">
    <w:name w:val="discussion point"/>
    <w:basedOn w:val="a3"/>
    <w:link w:val="discussionpointChar"/>
    <w:qFormat/>
    <w:rsid w:val="00EC5C1B"/>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EC5C1B"/>
    <w:rPr>
      <w:rFonts w:ascii="Times New Roman" w:eastAsia="Batang" w:hAnsi="Times New Roman" w:cs="Times New Roman"/>
      <w:snapToGrid w:val="0"/>
      <w:kern w:val="2"/>
      <w:sz w:val="20"/>
      <w:lang w:val="en-GB" w:eastAsia="en-US"/>
    </w:rPr>
  </w:style>
  <w:style w:type="paragraph" w:customStyle="1" w:styleId="3GPPHeader">
    <w:name w:val="3GPP_Header"/>
    <w:basedOn w:val="a4"/>
    <w:qFormat/>
    <w:rsid w:val="00EC5C1B"/>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4"/>
    <w:next w:val="a3"/>
    <w:uiPriority w:val="99"/>
    <w:qFormat/>
    <w:rsid w:val="00EC5C1B"/>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7"/>
    <w:uiPriority w:val="99"/>
    <w:qFormat/>
    <w:rsid w:val="00EC5C1B"/>
    <w:pPr>
      <w:spacing w:after="0" w:line="240" w:lineRule="auto"/>
      <w:ind w:firstLineChars="0" w:firstLine="0"/>
    </w:pPr>
    <w:rPr>
      <w:b/>
      <w:sz w:val="20"/>
      <w:szCs w:val="21"/>
    </w:rPr>
  </w:style>
  <w:style w:type="character" w:customStyle="1" w:styleId="3GPPAgreementsChar">
    <w:name w:val="3GPP Agreements Char"/>
    <w:link w:val="3GPPAgreements"/>
    <w:qFormat/>
    <w:rsid w:val="00EC5C1B"/>
    <w:rPr>
      <w:rFonts w:ascii="Times New Roman" w:eastAsia="宋体" w:hAnsi="Times New Roman" w:cs="Times New Roman"/>
      <w:szCs w:val="20"/>
    </w:rPr>
  </w:style>
  <w:style w:type="paragraph" w:customStyle="1" w:styleId="3GPPText">
    <w:name w:val="3GPP Text"/>
    <w:basedOn w:val="a3"/>
    <w:link w:val="3GPPTextChar"/>
    <w:qFormat/>
    <w:rsid w:val="00EC5C1B"/>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EC5C1B"/>
    <w:rPr>
      <w:rFonts w:ascii="Times New Roman" w:eastAsia="宋体" w:hAnsi="Times New Roman" w:cs="Times New Roman"/>
      <w:szCs w:val="20"/>
      <w:lang w:eastAsia="en-US"/>
    </w:rPr>
  </w:style>
  <w:style w:type="paragraph" w:customStyle="1" w:styleId="IEEEStdsRegularTableCaption">
    <w:name w:val="IEEEStds Regular Table Caption"/>
    <w:basedOn w:val="a3"/>
    <w:next w:val="a3"/>
    <w:qFormat/>
    <w:rsid w:val="00EC5C1B"/>
    <w:pPr>
      <w:keepNext/>
      <w:keepLines/>
      <w:numPr>
        <w:numId w:val="17"/>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a3"/>
    <w:rsid w:val="00EC5C1B"/>
    <w:pPr>
      <w:spacing w:before="100" w:beforeAutospacing="1" w:after="100" w:afterAutospacing="1"/>
    </w:pPr>
    <w:rPr>
      <w:rFonts w:ascii="宋体" w:eastAsia="宋体" w:hAnsi="宋体" w:cs="宋体"/>
      <w:sz w:val="24"/>
      <w:lang w:eastAsia="zh-CN"/>
    </w:rPr>
  </w:style>
  <w:style w:type="character" w:customStyle="1" w:styleId="NOChar1">
    <w:name w:val="NO Char1"/>
    <w:qFormat/>
    <w:locked/>
    <w:rsid w:val="00EC5C1B"/>
    <w:rPr>
      <w:rFonts w:ascii="Times New Roman" w:hAnsi="Times New Roman"/>
      <w:lang w:val="en-GB"/>
    </w:rPr>
  </w:style>
  <w:style w:type="paragraph" w:customStyle="1" w:styleId="62">
    <w:name w:val="标题 62"/>
    <w:basedOn w:val="a3"/>
    <w:rsid w:val="00EC5C1B"/>
    <w:pPr>
      <w:tabs>
        <w:tab w:val="num" w:pos="1152"/>
      </w:tabs>
    </w:pPr>
    <w:rPr>
      <w:rFonts w:ascii="Times" w:eastAsia="MS PGothic" w:hAnsi="Times" w:cs="Times"/>
      <w:szCs w:val="20"/>
      <w:lang w:eastAsia="ja-JP"/>
    </w:rPr>
  </w:style>
  <w:style w:type="paragraph" w:customStyle="1" w:styleId="72">
    <w:name w:val="标题 72"/>
    <w:basedOn w:val="a3"/>
    <w:rsid w:val="00EC5C1B"/>
    <w:pPr>
      <w:tabs>
        <w:tab w:val="num" w:pos="1296"/>
      </w:tabs>
    </w:pPr>
    <w:rPr>
      <w:rFonts w:ascii="Times" w:eastAsia="MS PGothic" w:hAnsi="Times" w:cs="Times"/>
      <w:szCs w:val="20"/>
      <w:lang w:eastAsia="ja-JP"/>
    </w:rPr>
  </w:style>
  <w:style w:type="character" w:customStyle="1" w:styleId="31">
    <w:name w:val="未处理的提及3"/>
    <w:uiPriority w:val="99"/>
    <w:semiHidden/>
    <w:unhideWhenUsed/>
    <w:rsid w:val="00EC5C1B"/>
    <w:rPr>
      <w:color w:val="605E5C"/>
      <w:shd w:val="clear" w:color="auto" w:fill="E1DFDD"/>
    </w:rPr>
  </w:style>
  <w:style w:type="paragraph" w:customStyle="1" w:styleId="ZG">
    <w:name w:val="ZG"/>
    <w:qFormat/>
    <w:rsid w:val="00EC5C1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sz w:val="20"/>
      <w:szCs w:val="20"/>
      <w:lang w:eastAsia="en-US"/>
    </w:rPr>
  </w:style>
  <w:style w:type="table" w:customStyle="1" w:styleId="TableGrid43">
    <w:name w:val="Table Grid43"/>
    <w:basedOn w:val="a6"/>
    <w:next w:val="aa"/>
    <w:qFormat/>
    <w:rsid w:val="00EC5C1B"/>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EC5C1B"/>
    <w:pPr>
      <w:spacing w:before="100" w:beforeAutospacing="1" w:after="100" w:afterAutospacing="1"/>
    </w:pPr>
    <w:rPr>
      <w:rFonts w:ascii="宋体" w:eastAsia="宋体" w:hAnsi="宋体" w:cs="宋体"/>
      <w:sz w:val="24"/>
      <w:lang w:eastAsia="zh-CN"/>
    </w:rPr>
  </w:style>
  <w:style w:type="character" w:customStyle="1" w:styleId="msoins0">
    <w:name w:val="msoins"/>
    <w:qFormat/>
    <w:rsid w:val="00EC5C1B"/>
  </w:style>
  <w:style w:type="paragraph" w:styleId="afff">
    <w:name w:val="table of figures"/>
    <w:basedOn w:val="a3"/>
    <w:next w:val="a3"/>
    <w:uiPriority w:val="99"/>
    <w:unhideWhenUsed/>
    <w:qFormat/>
    <w:rsid w:val="00EC5C1B"/>
    <w:pPr>
      <w:tabs>
        <w:tab w:val="left" w:pos="1080"/>
        <w:tab w:val="left" w:pos="1411"/>
      </w:tabs>
      <w:jc w:val="both"/>
    </w:pPr>
    <w:rPr>
      <w:rFonts w:ascii="Calibri" w:eastAsia="Calibri" w:hAnsi="Calibri"/>
      <w:b/>
      <w:bCs/>
      <w:sz w:val="24"/>
    </w:rPr>
  </w:style>
  <w:style w:type="paragraph" w:customStyle="1" w:styleId="bodytext">
    <w:name w:val="bodytext"/>
    <w:basedOn w:val="a3"/>
    <w:uiPriority w:val="99"/>
    <w:qFormat/>
    <w:rsid w:val="00EC5C1B"/>
    <w:pPr>
      <w:spacing w:before="100" w:beforeAutospacing="1" w:after="100" w:afterAutospacing="1"/>
    </w:pPr>
    <w:rPr>
      <w:rFonts w:ascii="Gulim" w:eastAsia="Gulim" w:hAnsi="Gulim"/>
      <w:sz w:val="24"/>
      <w:lang w:eastAsia="ko-KR"/>
    </w:rPr>
  </w:style>
  <w:style w:type="character" w:customStyle="1" w:styleId="ProposalChar">
    <w:name w:val="Proposal Char"/>
    <w:link w:val="Proposal"/>
    <w:qFormat/>
    <w:rsid w:val="00EC5C1B"/>
    <w:rPr>
      <w:rFonts w:ascii="Times New Roman" w:eastAsia="Times New Roman" w:hAnsi="Times New Roman" w:cs="Times New Roman"/>
      <w:b/>
      <w:bCs/>
      <w:sz w:val="20"/>
      <w:szCs w:val="20"/>
      <w:lang w:val="en-GB"/>
    </w:rPr>
  </w:style>
  <w:style w:type="character" w:customStyle="1" w:styleId="32">
    <w:name w:val="見出し 3 (文字)"/>
    <w:aliases w:val="Underrubrik2 (文字),H3 (文字),no break (文字),Memo Heading 3 (文字)"/>
    <w:locked/>
    <w:rsid w:val="00EC5C1B"/>
    <w:rPr>
      <w:rFonts w:ascii="Arial" w:hAnsi="Arial" w:cs="Arial"/>
    </w:rPr>
  </w:style>
  <w:style w:type="character" w:customStyle="1" w:styleId="af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EC5C1B"/>
    <w:rPr>
      <w:rFonts w:ascii="MS Gothic" w:eastAsia="MS Gothic" w:hAnsi="MS Gothic"/>
    </w:rPr>
  </w:style>
  <w:style w:type="paragraph" w:customStyle="1" w:styleId="TAN">
    <w:name w:val="TAN"/>
    <w:basedOn w:val="a3"/>
    <w:qFormat/>
    <w:rsid w:val="00EC5C1B"/>
    <w:pPr>
      <w:keepNext/>
      <w:ind w:left="851" w:hanging="851"/>
    </w:pPr>
    <w:rPr>
      <w:rFonts w:ascii="Arial" w:eastAsia="Malgun Gothic" w:hAnsi="Arial" w:cs="Arial"/>
      <w:sz w:val="18"/>
      <w:szCs w:val="18"/>
    </w:rPr>
  </w:style>
  <w:style w:type="paragraph" w:customStyle="1" w:styleId="paragraph0">
    <w:name w:val="paragraph"/>
    <w:basedOn w:val="a3"/>
    <w:uiPriority w:val="99"/>
    <w:qFormat/>
    <w:rsid w:val="00EC5C1B"/>
    <w:pPr>
      <w:spacing w:before="100" w:beforeAutospacing="1" w:after="100" w:afterAutospacing="1"/>
    </w:pPr>
    <w:rPr>
      <w:rFonts w:eastAsia="Malgun Gothic"/>
      <w:sz w:val="24"/>
      <w:lang w:eastAsia="ko-KR"/>
    </w:rPr>
  </w:style>
  <w:style w:type="character" w:customStyle="1" w:styleId="normaltextrun">
    <w:name w:val="normaltextrun"/>
    <w:qFormat/>
    <w:rsid w:val="00EC5C1B"/>
  </w:style>
  <w:style w:type="character" w:customStyle="1" w:styleId="eop">
    <w:name w:val="eop"/>
    <w:qFormat/>
    <w:rsid w:val="00EC5C1B"/>
  </w:style>
  <w:style w:type="character" w:customStyle="1" w:styleId="ListParagraphChar2">
    <w:name w:val="List Paragraph Char2"/>
    <w:uiPriority w:val="34"/>
    <w:qFormat/>
    <w:rsid w:val="00EC5C1B"/>
    <w:rPr>
      <w:rFonts w:ascii="Calibri" w:eastAsia="Calibri" w:hAnsi="Calibri" w:cs="Times New Roman"/>
      <w:kern w:val="0"/>
      <w:sz w:val="22"/>
      <w:lang w:eastAsia="en-US"/>
    </w:rPr>
  </w:style>
  <w:style w:type="paragraph" w:customStyle="1" w:styleId="EW">
    <w:name w:val="EW"/>
    <w:basedOn w:val="a3"/>
    <w:qFormat/>
    <w:rsid w:val="00EC5C1B"/>
    <w:pPr>
      <w:keepLines/>
      <w:overflowPunct w:val="0"/>
      <w:autoSpaceDE w:val="0"/>
      <w:autoSpaceDN w:val="0"/>
      <w:adjustRightInd w:val="0"/>
      <w:spacing w:line="259" w:lineRule="auto"/>
      <w:ind w:left="1702" w:hanging="1418"/>
      <w:jc w:val="both"/>
      <w:textAlignment w:val="baseline"/>
    </w:pPr>
    <w:rPr>
      <w:rFonts w:eastAsia="宋体"/>
      <w:szCs w:val="20"/>
    </w:rPr>
  </w:style>
  <w:style w:type="paragraph" w:customStyle="1" w:styleId="LGTdoc">
    <w:name w:val="LGTdoc_소제목"/>
    <w:basedOn w:val="LGTdoc0"/>
    <w:qFormat/>
    <w:rsid w:val="00EC5C1B"/>
    <w:pPr>
      <w:numPr>
        <w:numId w:val="19"/>
      </w:numPr>
      <w:tabs>
        <w:tab w:val="clear" w:pos="800"/>
        <w:tab w:val="left" w:pos="400"/>
      </w:tabs>
      <w:kinsoku w:val="0"/>
      <w:overflowPunct w:val="0"/>
      <w:spacing w:after="60"/>
      <w:ind w:hanging="800"/>
      <w:textAlignment w:val="baseline"/>
    </w:pPr>
    <w:rPr>
      <w:b/>
      <w:snapToGrid w:val="0"/>
      <w:sz w:val="24"/>
      <w:szCs w:val="22"/>
    </w:rPr>
  </w:style>
  <w:style w:type="paragraph" w:styleId="2">
    <w:name w:val="List Number 2"/>
    <w:basedOn w:val="a2"/>
    <w:qFormat/>
    <w:rsid w:val="00EC5C1B"/>
    <w:pPr>
      <w:numPr>
        <w:numId w:val="20"/>
      </w:numPr>
      <w:tabs>
        <w:tab w:val="num" w:pos="432"/>
      </w:tabs>
      <w:spacing w:after="120"/>
      <w:ind w:left="432" w:hanging="432"/>
      <w:contextualSpacing w:val="0"/>
    </w:pPr>
    <w:rPr>
      <w:rFonts w:ascii="宋体" w:eastAsia="宋体" w:hAnsi="宋体" w:cs="宋体"/>
      <w:sz w:val="24"/>
      <w:lang w:val="en-US" w:eastAsia="ja-JP"/>
    </w:rPr>
  </w:style>
  <w:style w:type="paragraph" w:styleId="a2">
    <w:name w:val="List Number"/>
    <w:basedOn w:val="a3"/>
    <w:unhideWhenUsed/>
    <w:qFormat/>
    <w:rsid w:val="00EC5C1B"/>
    <w:pPr>
      <w:numPr>
        <w:numId w:val="21"/>
      </w:numPr>
      <w:contextualSpacing/>
    </w:pPr>
    <w:rPr>
      <w:rFonts w:ascii="Times" w:eastAsia="Batang" w:hAnsi="Times"/>
      <w:lang w:val="en-GB"/>
    </w:rPr>
  </w:style>
  <w:style w:type="table" w:customStyle="1" w:styleId="TableGrid3">
    <w:name w:val="TableGrid3"/>
    <w:basedOn w:val="a6"/>
    <w:next w:val="aa"/>
    <w:uiPriority w:val="39"/>
    <w:qFormat/>
    <w:rsid w:val="00EC5C1B"/>
    <w:pPr>
      <w:spacing w:after="0" w:line="240" w:lineRule="auto"/>
    </w:pPr>
    <w:rPr>
      <w:rFonts w:ascii="Calibri" w:eastAsia="宋体"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EC5C1B"/>
    <w:pPr>
      <w:keepLines/>
      <w:numPr>
        <w:numId w:val="22"/>
      </w:numPr>
      <w:pBdr>
        <w:top w:val="single" w:sz="12" w:space="3" w:color="auto"/>
      </w:pBdr>
      <w:tabs>
        <w:tab w:val="left" w:pos="3267"/>
      </w:tabs>
      <w:spacing w:after="180" w:line="259" w:lineRule="auto"/>
      <w:jc w:val="both"/>
    </w:pPr>
    <w:rPr>
      <w:rFonts w:ascii="Arial" w:eastAsia="PMingLiU" w:hAnsi="Arial" w:cs="Times New Roman"/>
      <w:bCs w:val="0"/>
      <w:kern w:val="0"/>
      <w:sz w:val="36"/>
      <w:szCs w:val="20"/>
      <w:lang w:val="en-GB"/>
    </w:rPr>
  </w:style>
  <w:style w:type="paragraph" w:customStyle="1" w:styleId="Reference">
    <w:name w:val="Reference"/>
    <w:basedOn w:val="a4"/>
    <w:qFormat/>
    <w:rsid w:val="00EC5C1B"/>
    <w:pPr>
      <w:numPr>
        <w:numId w:val="23"/>
      </w:numPr>
      <w:tabs>
        <w:tab w:val="clear" w:pos="567"/>
        <w:tab w:val="left" w:pos="720"/>
      </w:tabs>
      <w:snapToGrid w:val="0"/>
      <w:spacing w:line="259" w:lineRule="auto"/>
      <w:ind w:left="720" w:hanging="360"/>
      <w:jc w:val="both"/>
    </w:pPr>
    <w:rPr>
      <w:rFonts w:ascii="Arial" w:eastAsia="Batang" w:hAnsi="Arial" w:cs="Arial"/>
      <w:szCs w:val="20"/>
    </w:rPr>
  </w:style>
  <w:style w:type="paragraph" w:customStyle="1" w:styleId="H6">
    <w:name w:val="H6"/>
    <w:basedOn w:val="5"/>
    <w:next w:val="a3"/>
    <w:qFormat/>
    <w:rsid w:val="00EC5C1B"/>
    <w:pPr>
      <w:overflowPunct w:val="0"/>
      <w:autoSpaceDE w:val="0"/>
      <w:autoSpaceDN w:val="0"/>
      <w:adjustRightInd w:val="0"/>
      <w:spacing w:before="120" w:after="180" w:line="259" w:lineRule="auto"/>
      <w:ind w:left="1985" w:hanging="1985"/>
      <w:textAlignment w:val="baseline"/>
      <w:outlineLvl w:val="9"/>
    </w:pPr>
    <w:rPr>
      <w:rFonts w:ascii="Arial" w:eastAsia="宋体" w:hAnsi="Arial"/>
      <w:b w:val="0"/>
      <w:bCs w:val="0"/>
      <w:sz w:val="20"/>
      <w:szCs w:val="20"/>
      <w:lang w:val="en-GB"/>
    </w:rPr>
  </w:style>
  <w:style w:type="paragraph" w:styleId="33">
    <w:name w:val="List 3"/>
    <w:basedOn w:val="22"/>
    <w:uiPriority w:val="99"/>
    <w:qFormat/>
    <w:rsid w:val="00EC5C1B"/>
    <w:pPr>
      <w:overflowPunct w:val="0"/>
      <w:autoSpaceDE w:val="0"/>
      <w:autoSpaceDN w:val="0"/>
      <w:adjustRightInd w:val="0"/>
      <w:spacing w:after="180" w:line="259" w:lineRule="auto"/>
      <w:ind w:left="1135" w:hanging="284"/>
      <w:textAlignment w:val="baseline"/>
    </w:pPr>
    <w:rPr>
      <w:rFonts w:ascii="Times New Roman" w:eastAsia="宋体" w:hAnsi="Times New Roman"/>
      <w:szCs w:val="20"/>
    </w:rPr>
  </w:style>
  <w:style w:type="paragraph" w:styleId="41">
    <w:name w:val="List Bullet 4"/>
    <w:basedOn w:val="34"/>
    <w:qFormat/>
    <w:rsid w:val="00EC5C1B"/>
    <w:pPr>
      <w:ind w:left="1418"/>
    </w:pPr>
  </w:style>
  <w:style w:type="paragraph" w:styleId="34">
    <w:name w:val="List Bullet 3"/>
    <w:basedOn w:val="25"/>
    <w:qFormat/>
    <w:rsid w:val="00EC5C1B"/>
    <w:pPr>
      <w:ind w:left="1135"/>
    </w:pPr>
  </w:style>
  <w:style w:type="paragraph" w:styleId="25">
    <w:name w:val="List Bullet 2"/>
    <w:basedOn w:val="a"/>
    <w:qFormat/>
    <w:rsid w:val="00EC5C1B"/>
    <w:pPr>
      <w:numPr>
        <w:numId w:val="0"/>
      </w:numPr>
      <w:overflowPunct w:val="0"/>
      <w:autoSpaceDE w:val="0"/>
      <w:autoSpaceDN w:val="0"/>
      <w:adjustRightInd w:val="0"/>
      <w:spacing w:after="180" w:line="259" w:lineRule="auto"/>
      <w:ind w:left="851" w:hanging="284"/>
      <w:contextualSpacing w:val="0"/>
      <w:textAlignment w:val="baseline"/>
    </w:pPr>
    <w:rPr>
      <w:rFonts w:eastAsia="宋体"/>
      <w:szCs w:val="20"/>
      <w:lang w:val="en-GB"/>
    </w:rPr>
  </w:style>
  <w:style w:type="paragraph" w:styleId="35">
    <w:name w:val="Body Text 3"/>
    <w:basedOn w:val="a3"/>
    <w:link w:val="36"/>
    <w:qFormat/>
    <w:rsid w:val="00EC5C1B"/>
    <w:pPr>
      <w:overflowPunct w:val="0"/>
      <w:autoSpaceDE w:val="0"/>
      <w:autoSpaceDN w:val="0"/>
      <w:adjustRightInd w:val="0"/>
      <w:spacing w:after="180" w:line="259" w:lineRule="auto"/>
      <w:textAlignment w:val="baseline"/>
    </w:pPr>
    <w:rPr>
      <w:rFonts w:eastAsia="宋体"/>
      <w:i/>
      <w:szCs w:val="20"/>
      <w:lang w:val="en-GB"/>
    </w:rPr>
  </w:style>
  <w:style w:type="character" w:customStyle="1" w:styleId="36">
    <w:name w:val="正文文本 3 字符"/>
    <w:basedOn w:val="a5"/>
    <w:link w:val="35"/>
    <w:qFormat/>
    <w:rsid w:val="00EC5C1B"/>
    <w:rPr>
      <w:rFonts w:ascii="Times New Roman" w:eastAsia="宋体" w:hAnsi="Times New Roman" w:cs="Times New Roman"/>
      <w:i/>
      <w:sz w:val="20"/>
      <w:szCs w:val="20"/>
      <w:lang w:val="en-GB" w:eastAsia="en-US"/>
    </w:rPr>
  </w:style>
  <w:style w:type="paragraph" w:styleId="52">
    <w:name w:val="List Bullet 5"/>
    <w:basedOn w:val="41"/>
    <w:qFormat/>
    <w:rsid w:val="00EC5C1B"/>
    <w:pPr>
      <w:ind w:left="1702"/>
    </w:pPr>
  </w:style>
  <w:style w:type="paragraph" w:styleId="afff1">
    <w:name w:val="Subtitle"/>
    <w:basedOn w:val="a3"/>
    <w:next w:val="a3"/>
    <w:link w:val="afff2"/>
    <w:qFormat/>
    <w:rsid w:val="00EC5C1B"/>
    <w:pPr>
      <w:overflowPunct w:val="0"/>
      <w:autoSpaceDE w:val="0"/>
      <w:autoSpaceDN w:val="0"/>
      <w:adjustRightInd w:val="0"/>
      <w:spacing w:after="60" w:line="259" w:lineRule="auto"/>
      <w:jc w:val="center"/>
      <w:textAlignment w:val="baseline"/>
      <w:outlineLvl w:val="1"/>
    </w:pPr>
    <w:rPr>
      <w:rFonts w:ascii="Cambria" w:hAnsi="Cambria"/>
      <w:sz w:val="24"/>
      <w:lang w:val="en-GB" w:eastAsia="zh-CN"/>
    </w:rPr>
  </w:style>
  <w:style w:type="character" w:customStyle="1" w:styleId="afff2">
    <w:name w:val="副标题 字符"/>
    <w:basedOn w:val="a5"/>
    <w:link w:val="afff1"/>
    <w:qFormat/>
    <w:rsid w:val="00EC5C1B"/>
    <w:rPr>
      <w:rFonts w:ascii="Cambria" w:eastAsia="Times New Roman" w:hAnsi="Cambria" w:cs="Times New Roman"/>
      <w:sz w:val="24"/>
      <w:szCs w:val="24"/>
      <w:lang w:val="en-GB"/>
    </w:rPr>
  </w:style>
  <w:style w:type="paragraph" w:styleId="53">
    <w:name w:val="List 5"/>
    <w:basedOn w:val="42"/>
    <w:qFormat/>
    <w:rsid w:val="00EC5C1B"/>
    <w:pPr>
      <w:ind w:left="1702"/>
    </w:pPr>
  </w:style>
  <w:style w:type="paragraph" w:styleId="42">
    <w:name w:val="List 4"/>
    <w:basedOn w:val="33"/>
    <w:qFormat/>
    <w:rsid w:val="00EC5C1B"/>
    <w:pPr>
      <w:ind w:left="1418"/>
    </w:pPr>
  </w:style>
  <w:style w:type="paragraph" w:styleId="26">
    <w:name w:val="index 2"/>
    <w:basedOn w:val="14"/>
    <w:next w:val="a3"/>
    <w:semiHidden/>
    <w:qFormat/>
    <w:rsid w:val="00EC5C1B"/>
    <w:pPr>
      <w:spacing w:line="259" w:lineRule="auto"/>
      <w:ind w:left="284"/>
    </w:pPr>
    <w:rPr>
      <w:rFonts w:eastAsia="宋体"/>
      <w:lang w:eastAsia="en-US"/>
    </w:rPr>
  </w:style>
  <w:style w:type="table" w:styleId="-6">
    <w:name w:val="Dark List Accent 6"/>
    <w:basedOn w:val="a6"/>
    <w:uiPriority w:val="70"/>
    <w:qFormat/>
    <w:rsid w:val="00EC5C1B"/>
    <w:pPr>
      <w:spacing w:after="0" w:line="240" w:lineRule="auto"/>
    </w:pPr>
    <w:rPr>
      <w:rFonts w:ascii="CG Times (WN)" w:eastAsia="宋体"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f3">
    <w:name w:val="page number"/>
    <w:basedOn w:val="a5"/>
    <w:qFormat/>
    <w:rsid w:val="00EC5C1B"/>
  </w:style>
  <w:style w:type="character" w:styleId="afff4">
    <w:name w:val="footnote reference"/>
    <w:qFormat/>
    <w:rsid w:val="00EC5C1B"/>
    <w:rPr>
      <w:b/>
      <w:position w:val="6"/>
      <w:sz w:val="16"/>
    </w:rPr>
  </w:style>
  <w:style w:type="paragraph" w:customStyle="1" w:styleId="ZT">
    <w:name w:val="ZT"/>
    <w:uiPriority w:val="99"/>
    <w:qFormat/>
    <w:rsid w:val="00EC5C1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szCs w:val="20"/>
      <w:lang w:val="en-GB" w:eastAsia="en-US"/>
    </w:rPr>
  </w:style>
  <w:style w:type="paragraph" w:customStyle="1" w:styleId="ZH">
    <w:name w:val="ZH"/>
    <w:qFormat/>
    <w:rsid w:val="00EC5C1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sz w:val="20"/>
      <w:szCs w:val="20"/>
      <w:lang w:eastAsia="en-US"/>
    </w:rPr>
  </w:style>
  <w:style w:type="paragraph" w:customStyle="1" w:styleId="TT">
    <w:name w:val="TT"/>
    <w:basedOn w:val="1"/>
    <w:next w:val="a3"/>
    <w:qFormat/>
    <w:rsid w:val="00EC5C1B"/>
    <w:pPr>
      <w:keepLines/>
      <w:numPr>
        <w:numId w:val="0"/>
      </w:numPr>
      <w:pBdr>
        <w:top w:val="single" w:sz="12" w:space="3" w:color="auto"/>
      </w:pBdr>
      <w:overflowPunct w:val="0"/>
      <w:autoSpaceDE w:val="0"/>
      <w:autoSpaceDN w:val="0"/>
      <w:adjustRightInd w:val="0"/>
      <w:spacing w:after="180" w:line="259" w:lineRule="auto"/>
      <w:ind w:left="1134" w:hanging="1134"/>
      <w:textAlignment w:val="baseline"/>
      <w:outlineLvl w:val="9"/>
    </w:pPr>
    <w:rPr>
      <w:rFonts w:ascii="Arial" w:eastAsia="宋体" w:hAnsi="Arial" w:cs="Times New Roman"/>
      <w:bCs w:val="0"/>
      <w:kern w:val="0"/>
      <w:sz w:val="36"/>
      <w:szCs w:val="20"/>
      <w:lang w:val="en-GB"/>
    </w:rPr>
  </w:style>
  <w:style w:type="paragraph" w:customStyle="1" w:styleId="TF">
    <w:name w:val="TF"/>
    <w:basedOn w:val="TH"/>
    <w:uiPriority w:val="99"/>
    <w:qFormat/>
    <w:rsid w:val="00EC5C1B"/>
    <w:pPr>
      <w:keepNext w:val="0"/>
      <w:spacing w:before="0" w:after="240" w:line="259" w:lineRule="auto"/>
    </w:pPr>
    <w:rPr>
      <w:rFonts w:eastAsia="宋体"/>
      <w:lang w:eastAsia="en-US"/>
    </w:rPr>
  </w:style>
  <w:style w:type="paragraph" w:customStyle="1" w:styleId="EX">
    <w:name w:val="EX"/>
    <w:basedOn w:val="a3"/>
    <w:qFormat/>
    <w:rsid w:val="00EC5C1B"/>
    <w:pPr>
      <w:keepLines/>
      <w:overflowPunct w:val="0"/>
      <w:autoSpaceDE w:val="0"/>
      <w:autoSpaceDN w:val="0"/>
      <w:adjustRightInd w:val="0"/>
      <w:spacing w:after="180" w:line="259" w:lineRule="auto"/>
      <w:ind w:left="1702" w:hanging="1418"/>
      <w:textAlignment w:val="baseline"/>
    </w:pPr>
    <w:rPr>
      <w:rFonts w:eastAsia="宋体"/>
      <w:szCs w:val="20"/>
      <w:lang w:val="en-GB"/>
    </w:rPr>
  </w:style>
  <w:style w:type="paragraph" w:customStyle="1" w:styleId="LD">
    <w:name w:val="LD"/>
    <w:qFormat/>
    <w:rsid w:val="00EC5C1B"/>
    <w:pPr>
      <w:keepNext/>
      <w:keepLines/>
      <w:overflowPunct w:val="0"/>
      <w:autoSpaceDE w:val="0"/>
      <w:autoSpaceDN w:val="0"/>
      <w:adjustRightInd w:val="0"/>
      <w:spacing w:line="180" w:lineRule="exact"/>
      <w:textAlignment w:val="baseline"/>
    </w:pPr>
    <w:rPr>
      <w:rFonts w:ascii="Courier New" w:eastAsia="宋体" w:hAnsi="Courier New" w:cs="Times New Roman"/>
      <w:sz w:val="20"/>
      <w:szCs w:val="20"/>
      <w:lang w:eastAsia="en-US"/>
    </w:rPr>
  </w:style>
  <w:style w:type="paragraph" w:customStyle="1" w:styleId="NW">
    <w:name w:val="NW"/>
    <w:basedOn w:val="NO"/>
    <w:qFormat/>
    <w:rsid w:val="00EC5C1B"/>
    <w:pPr>
      <w:overflowPunct w:val="0"/>
      <w:autoSpaceDE w:val="0"/>
      <w:autoSpaceDN w:val="0"/>
      <w:adjustRightInd w:val="0"/>
      <w:spacing w:line="259" w:lineRule="auto"/>
      <w:textAlignment w:val="baseline"/>
    </w:pPr>
    <w:rPr>
      <w:rFonts w:eastAsia="宋体"/>
      <w:sz w:val="20"/>
    </w:rPr>
  </w:style>
  <w:style w:type="paragraph" w:customStyle="1" w:styleId="NF">
    <w:name w:val="NF"/>
    <w:basedOn w:val="NO"/>
    <w:qFormat/>
    <w:rsid w:val="00EC5C1B"/>
    <w:pPr>
      <w:keepNext/>
      <w:overflowPunct w:val="0"/>
      <w:autoSpaceDE w:val="0"/>
      <w:autoSpaceDN w:val="0"/>
      <w:adjustRightInd w:val="0"/>
      <w:spacing w:line="259" w:lineRule="auto"/>
      <w:textAlignment w:val="baseline"/>
    </w:pPr>
    <w:rPr>
      <w:rFonts w:ascii="Arial" w:eastAsia="宋体" w:hAnsi="Arial"/>
      <w:sz w:val="18"/>
    </w:rPr>
  </w:style>
  <w:style w:type="paragraph" w:customStyle="1" w:styleId="PL">
    <w:name w:val="PL"/>
    <w:link w:val="PLChar"/>
    <w:uiPriority w:val="99"/>
    <w:qFormat/>
    <w:rsid w:val="00EC5C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sz w:val="16"/>
      <w:szCs w:val="20"/>
      <w:lang w:eastAsia="en-US"/>
    </w:rPr>
  </w:style>
  <w:style w:type="paragraph" w:customStyle="1" w:styleId="TAR">
    <w:name w:val="TAR"/>
    <w:basedOn w:val="TAL"/>
    <w:qFormat/>
    <w:rsid w:val="00EC5C1B"/>
    <w:pPr>
      <w:spacing w:line="259" w:lineRule="auto"/>
      <w:jc w:val="right"/>
    </w:pPr>
    <w:rPr>
      <w:rFonts w:eastAsia="宋体"/>
    </w:rPr>
  </w:style>
  <w:style w:type="paragraph" w:customStyle="1" w:styleId="ZA">
    <w:name w:val="ZA"/>
    <w:qFormat/>
    <w:rsid w:val="00EC5C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sz w:val="40"/>
      <w:szCs w:val="20"/>
      <w:lang w:eastAsia="en-US"/>
    </w:rPr>
  </w:style>
  <w:style w:type="paragraph" w:customStyle="1" w:styleId="ZB">
    <w:name w:val="ZB"/>
    <w:qFormat/>
    <w:rsid w:val="00EC5C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sz w:val="20"/>
      <w:szCs w:val="20"/>
      <w:lang w:eastAsia="en-US"/>
    </w:rPr>
  </w:style>
  <w:style w:type="paragraph" w:customStyle="1" w:styleId="ZD">
    <w:name w:val="ZD"/>
    <w:qFormat/>
    <w:rsid w:val="00EC5C1B"/>
    <w:pPr>
      <w:framePr w:wrap="notBeside" w:vAnchor="page" w:hAnchor="margin" w:y="15764"/>
      <w:widowControl w:val="0"/>
      <w:overflowPunct w:val="0"/>
      <w:autoSpaceDE w:val="0"/>
      <w:autoSpaceDN w:val="0"/>
      <w:adjustRightInd w:val="0"/>
      <w:textAlignment w:val="baseline"/>
    </w:pPr>
    <w:rPr>
      <w:rFonts w:ascii="Arial" w:eastAsia="宋体" w:hAnsi="Arial" w:cs="Times New Roman"/>
      <w:sz w:val="32"/>
      <w:szCs w:val="20"/>
      <w:lang w:eastAsia="en-US"/>
    </w:rPr>
  </w:style>
  <w:style w:type="paragraph" w:customStyle="1" w:styleId="ZU">
    <w:name w:val="ZU"/>
    <w:qFormat/>
    <w:rsid w:val="00EC5C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sz w:val="20"/>
      <w:szCs w:val="20"/>
      <w:lang w:eastAsia="en-US"/>
    </w:rPr>
  </w:style>
  <w:style w:type="paragraph" w:customStyle="1" w:styleId="ZV">
    <w:name w:val="ZV"/>
    <w:basedOn w:val="ZU"/>
    <w:qFormat/>
    <w:rsid w:val="00EC5C1B"/>
    <w:pPr>
      <w:framePr w:wrap="notBeside" w:y="16161"/>
    </w:pPr>
  </w:style>
  <w:style w:type="character" w:customStyle="1" w:styleId="ZGSM">
    <w:name w:val="ZGSM"/>
    <w:qFormat/>
    <w:rsid w:val="00EC5C1B"/>
  </w:style>
  <w:style w:type="paragraph" w:customStyle="1" w:styleId="EditorsNote">
    <w:name w:val="Editor's Note"/>
    <w:basedOn w:val="NO"/>
    <w:qFormat/>
    <w:rsid w:val="00EC5C1B"/>
    <w:pPr>
      <w:overflowPunct w:val="0"/>
      <w:autoSpaceDE w:val="0"/>
      <w:autoSpaceDN w:val="0"/>
      <w:adjustRightInd w:val="0"/>
      <w:spacing w:after="180" w:line="259" w:lineRule="auto"/>
      <w:textAlignment w:val="baseline"/>
    </w:pPr>
    <w:rPr>
      <w:rFonts w:eastAsia="宋体"/>
      <w:color w:val="FF0000"/>
      <w:sz w:val="20"/>
    </w:rPr>
  </w:style>
  <w:style w:type="paragraph" w:customStyle="1" w:styleId="B3">
    <w:name w:val="B3"/>
    <w:basedOn w:val="33"/>
    <w:link w:val="B3Char"/>
    <w:qFormat/>
    <w:rsid w:val="00EC5C1B"/>
  </w:style>
  <w:style w:type="paragraph" w:customStyle="1" w:styleId="B4">
    <w:name w:val="B4"/>
    <w:basedOn w:val="42"/>
    <w:link w:val="B4Char"/>
    <w:qFormat/>
    <w:rsid w:val="00EC5C1B"/>
  </w:style>
  <w:style w:type="paragraph" w:customStyle="1" w:styleId="B5">
    <w:name w:val="B5"/>
    <w:basedOn w:val="53"/>
    <w:link w:val="B5Char"/>
    <w:qFormat/>
    <w:rsid w:val="00EC5C1B"/>
  </w:style>
  <w:style w:type="paragraph" w:customStyle="1" w:styleId="ZTD">
    <w:name w:val="ZTD"/>
    <w:basedOn w:val="ZB"/>
    <w:qFormat/>
    <w:rsid w:val="00EC5C1B"/>
    <w:pPr>
      <w:framePr w:hRule="auto" w:wrap="notBeside" w:y="852"/>
    </w:pPr>
    <w:rPr>
      <w:i w:val="0"/>
      <w:sz w:val="40"/>
    </w:rPr>
  </w:style>
  <w:style w:type="character" w:customStyle="1" w:styleId="MTEquationSection">
    <w:name w:val="MTEquationSection"/>
    <w:qFormat/>
    <w:rsid w:val="00EC5C1B"/>
    <w:rPr>
      <w:rFonts w:ascii="Arial" w:hAnsi="Arial"/>
      <w:color w:val="FF0000"/>
      <w:sz w:val="24"/>
    </w:rPr>
  </w:style>
  <w:style w:type="paragraph" w:customStyle="1" w:styleId="text">
    <w:name w:val="text"/>
    <w:basedOn w:val="a3"/>
    <w:link w:val="textChar"/>
    <w:qFormat/>
    <w:rsid w:val="00EC5C1B"/>
    <w:pPr>
      <w:overflowPunct w:val="0"/>
      <w:autoSpaceDE w:val="0"/>
      <w:autoSpaceDN w:val="0"/>
      <w:adjustRightInd w:val="0"/>
      <w:spacing w:after="240" w:line="259" w:lineRule="auto"/>
      <w:jc w:val="both"/>
      <w:textAlignment w:val="baseline"/>
    </w:pPr>
    <w:rPr>
      <w:rFonts w:eastAsia="宋体"/>
      <w:sz w:val="24"/>
      <w:szCs w:val="20"/>
      <w:lang w:eastAsia="zh-CN"/>
    </w:rPr>
  </w:style>
  <w:style w:type="paragraph" w:customStyle="1" w:styleId="Equation">
    <w:name w:val="Equation"/>
    <w:basedOn w:val="a3"/>
    <w:next w:val="a3"/>
    <w:qFormat/>
    <w:rsid w:val="00EC5C1B"/>
    <w:pPr>
      <w:tabs>
        <w:tab w:val="right" w:pos="10206"/>
      </w:tabs>
      <w:overflowPunct w:val="0"/>
      <w:autoSpaceDE w:val="0"/>
      <w:autoSpaceDN w:val="0"/>
      <w:adjustRightInd w:val="0"/>
      <w:spacing w:after="220" w:line="259" w:lineRule="auto"/>
      <w:ind w:left="1298"/>
      <w:textAlignment w:val="baseline"/>
    </w:pPr>
    <w:rPr>
      <w:rFonts w:ascii="Arial" w:eastAsia="宋体" w:hAnsi="Arial"/>
      <w:sz w:val="22"/>
      <w:szCs w:val="20"/>
      <w:lang w:eastAsia="zh-CN"/>
    </w:rPr>
  </w:style>
  <w:style w:type="paragraph" w:customStyle="1" w:styleId="00BodyText">
    <w:name w:val="00 BodyText"/>
    <w:basedOn w:val="a3"/>
    <w:qFormat/>
    <w:rsid w:val="00EC5C1B"/>
    <w:pPr>
      <w:overflowPunct w:val="0"/>
      <w:autoSpaceDE w:val="0"/>
      <w:autoSpaceDN w:val="0"/>
      <w:adjustRightInd w:val="0"/>
      <w:spacing w:after="220" w:line="259" w:lineRule="auto"/>
      <w:textAlignment w:val="baseline"/>
    </w:pPr>
    <w:rPr>
      <w:rFonts w:ascii="Arial" w:eastAsia="宋体" w:hAnsi="Arial"/>
      <w:sz w:val="22"/>
      <w:szCs w:val="20"/>
    </w:rPr>
  </w:style>
  <w:style w:type="paragraph" w:customStyle="1" w:styleId="11BodyText">
    <w:name w:val="11 BodyText"/>
    <w:basedOn w:val="a3"/>
    <w:qFormat/>
    <w:rsid w:val="00EC5C1B"/>
    <w:pPr>
      <w:overflowPunct w:val="0"/>
      <w:autoSpaceDE w:val="0"/>
      <w:autoSpaceDN w:val="0"/>
      <w:adjustRightInd w:val="0"/>
      <w:spacing w:after="220" w:line="259" w:lineRule="auto"/>
      <w:ind w:left="1298"/>
      <w:textAlignment w:val="baseline"/>
    </w:pPr>
    <w:rPr>
      <w:rFonts w:ascii="Arial" w:eastAsia="宋体" w:hAnsi="Arial"/>
      <w:sz w:val="22"/>
      <w:szCs w:val="20"/>
    </w:rPr>
  </w:style>
  <w:style w:type="paragraph" w:customStyle="1" w:styleId="table">
    <w:name w:val="table"/>
    <w:basedOn w:val="text"/>
    <w:next w:val="text"/>
    <w:qFormat/>
    <w:rsid w:val="00EC5C1B"/>
    <w:pPr>
      <w:spacing w:after="0"/>
      <w:jc w:val="center"/>
    </w:pPr>
    <w:rPr>
      <w:sz w:val="20"/>
    </w:rPr>
  </w:style>
  <w:style w:type="paragraph" w:customStyle="1" w:styleId="bodyCharCharChar">
    <w:name w:val="body Char Char Char"/>
    <w:basedOn w:val="a3"/>
    <w:qFormat/>
    <w:rsid w:val="00EC5C1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3"/>
    <w:qFormat/>
    <w:rsid w:val="00EC5C1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CRCoverPage">
    <w:name w:val="CR Cover Page"/>
    <w:link w:val="CRCoverPageZchn"/>
    <w:qFormat/>
    <w:rsid w:val="00EC5C1B"/>
    <w:pPr>
      <w:spacing w:after="120"/>
    </w:pPr>
    <w:rPr>
      <w:rFonts w:ascii="Arial" w:eastAsia="MS Mincho" w:hAnsi="Arial" w:cs="Times New Roman"/>
      <w:sz w:val="20"/>
      <w:szCs w:val="20"/>
      <w:lang w:val="en-GB" w:eastAsia="en-US"/>
    </w:rPr>
  </w:style>
  <w:style w:type="character" w:customStyle="1" w:styleId="CharChar3">
    <w:name w:val="Char Char3"/>
    <w:qFormat/>
    <w:rsid w:val="00EC5C1B"/>
    <w:rPr>
      <w:rFonts w:ascii="Arial" w:hAnsi="Arial"/>
      <w:sz w:val="36"/>
      <w:lang w:val="en-GB" w:eastAsia="en-US" w:bidi="ar-SA"/>
    </w:rPr>
  </w:style>
  <w:style w:type="character" w:customStyle="1" w:styleId="CharChar2">
    <w:name w:val="Char Char2"/>
    <w:qFormat/>
    <w:rsid w:val="00EC5C1B"/>
    <w:rPr>
      <w:rFonts w:ascii="Arial" w:hAnsi="Arial"/>
      <w:sz w:val="32"/>
      <w:lang w:val="en-GB" w:eastAsia="en-US" w:bidi="ar-SA"/>
    </w:rPr>
  </w:style>
  <w:style w:type="character" w:customStyle="1" w:styleId="CharChar1">
    <w:name w:val="Char Char1"/>
    <w:qFormat/>
    <w:rsid w:val="00EC5C1B"/>
    <w:rPr>
      <w:rFonts w:ascii="Arial" w:hAnsi="Arial"/>
      <w:sz w:val="28"/>
      <w:lang w:val="en-GB" w:eastAsia="en-US" w:bidi="ar-SA"/>
    </w:rPr>
  </w:style>
  <w:style w:type="character" w:customStyle="1" w:styleId="h4CharChar">
    <w:name w:val="h4 Char Char"/>
    <w:qFormat/>
    <w:rsid w:val="00EC5C1B"/>
    <w:rPr>
      <w:rFonts w:ascii="Arial" w:hAnsi="Arial"/>
      <w:sz w:val="24"/>
      <w:lang w:val="en-GB" w:eastAsia="en-US" w:bidi="ar-SA"/>
    </w:rPr>
  </w:style>
  <w:style w:type="character" w:customStyle="1" w:styleId="CharChar">
    <w:name w:val="Char Char"/>
    <w:qFormat/>
    <w:rsid w:val="00EC5C1B"/>
    <w:rPr>
      <w:rFonts w:ascii="Arial" w:hAnsi="Arial"/>
      <w:sz w:val="22"/>
      <w:lang w:val="en-GB" w:eastAsia="en-US" w:bidi="ar-SA"/>
    </w:rPr>
  </w:style>
  <w:style w:type="paragraph" w:customStyle="1" w:styleId="Revision1">
    <w:name w:val="Revision1"/>
    <w:hidden/>
    <w:uiPriority w:val="99"/>
    <w:semiHidden/>
    <w:qFormat/>
    <w:rsid w:val="00EC5C1B"/>
    <w:rPr>
      <w:rFonts w:ascii="Times New Roman" w:eastAsia="宋体" w:hAnsi="Times New Roman" w:cs="Times New Roman"/>
      <w:sz w:val="20"/>
      <w:szCs w:val="20"/>
      <w:lang w:val="en-GB" w:eastAsia="en-US"/>
    </w:rPr>
  </w:style>
  <w:style w:type="paragraph" w:customStyle="1" w:styleId="afff5">
    <w:name w:val="样式 页眉"/>
    <w:basedOn w:val="a8"/>
    <w:link w:val="Char0"/>
    <w:qFormat/>
    <w:rsid w:val="00EC5C1B"/>
    <w:pPr>
      <w:widowControl w:val="0"/>
      <w:tabs>
        <w:tab w:val="clear" w:pos="4536"/>
        <w:tab w:val="clear" w:pos="9072"/>
      </w:tabs>
      <w:overflowPunct w:val="0"/>
      <w:autoSpaceDE w:val="0"/>
      <w:autoSpaceDN w:val="0"/>
      <w:adjustRightInd w:val="0"/>
      <w:spacing w:after="160" w:line="259" w:lineRule="auto"/>
      <w:textAlignment w:val="baseline"/>
    </w:pPr>
    <w:rPr>
      <w:rFonts w:eastAsia="Arial"/>
      <w:bCs/>
      <w:sz w:val="22"/>
      <w:szCs w:val="20"/>
      <w:lang w:val="en-GB"/>
    </w:rPr>
  </w:style>
  <w:style w:type="character" w:customStyle="1" w:styleId="Char0">
    <w:name w:val="样式 页眉 Char"/>
    <w:link w:val="afff5"/>
    <w:qFormat/>
    <w:rsid w:val="00EC5C1B"/>
    <w:rPr>
      <w:rFonts w:ascii="Arial" w:eastAsia="Arial" w:hAnsi="Arial" w:cs="Times New Roman"/>
      <w:b/>
      <w:bCs/>
      <w:szCs w:val="20"/>
      <w:lang w:val="en-GB" w:eastAsia="en-US"/>
    </w:rPr>
  </w:style>
  <w:style w:type="paragraph" w:customStyle="1" w:styleId="StatementHeading">
    <w:name w:val="Statement Heading"/>
    <w:basedOn w:val="a3"/>
    <w:next w:val="StatementBody"/>
    <w:qFormat/>
    <w:rsid w:val="00EC5C1B"/>
    <w:pPr>
      <w:keepNext/>
      <w:spacing w:before="100" w:beforeAutospacing="1" w:line="259" w:lineRule="auto"/>
      <w:ind w:left="601" w:hanging="601"/>
    </w:pPr>
    <w:rPr>
      <w:rFonts w:eastAsia="Batang"/>
      <w:b/>
      <w:i/>
      <w:lang w:eastAsia="ko-KR"/>
    </w:rPr>
  </w:style>
  <w:style w:type="paragraph" w:customStyle="1" w:styleId="Bibliography1">
    <w:name w:val="Bibliography1"/>
    <w:basedOn w:val="a3"/>
    <w:next w:val="a3"/>
    <w:uiPriority w:val="37"/>
    <w:semiHidden/>
    <w:unhideWhenUsed/>
    <w:qFormat/>
    <w:rsid w:val="00EC5C1B"/>
    <w:pPr>
      <w:overflowPunct w:val="0"/>
      <w:autoSpaceDE w:val="0"/>
      <w:autoSpaceDN w:val="0"/>
      <w:adjustRightInd w:val="0"/>
      <w:spacing w:after="180" w:line="259" w:lineRule="auto"/>
      <w:textAlignment w:val="baseline"/>
    </w:pPr>
    <w:rPr>
      <w:rFonts w:eastAsia="宋体"/>
      <w:szCs w:val="20"/>
      <w:lang w:val="en-GB"/>
    </w:rPr>
  </w:style>
  <w:style w:type="character" w:customStyle="1" w:styleId="PLChar">
    <w:name w:val="PL Char"/>
    <w:link w:val="PL"/>
    <w:uiPriority w:val="99"/>
    <w:qFormat/>
    <w:rsid w:val="00EC5C1B"/>
    <w:rPr>
      <w:rFonts w:ascii="Courier New" w:eastAsia="宋体" w:hAnsi="Courier New" w:cs="Times New Roman"/>
      <w:sz w:val="16"/>
      <w:szCs w:val="20"/>
      <w:lang w:eastAsia="en-US"/>
    </w:rPr>
  </w:style>
  <w:style w:type="paragraph" w:customStyle="1" w:styleId="equation0">
    <w:name w:val="equation"/>
    <w:basedOn w:val="a3"/>
    <w:uiPriority w:val="99"/>
    <w:qFormat/>
    <w:rsid w:val="00EC5C1B"/>
    <w:pPr>
      <w:tabs>
        <w:tab w:val="center" w:pos="2520"/>
        <w:tab w:val="right" w:pos="5040"/>
      </w:tabs>
      <w:spacing w:before="240" w:after="240" w:line="216" w:lineRule="auto"/>
      <w:jc w:val="center"/>
    </w:pPr>
    <w:rPr>
      <w:rFonts w:ascii="Symbol" w:hAnsi="Symbol" w:cs="Symbol"/>
      <w:szCs w:val="20"/>
    </w:rPr>
  </w:style>
  <w:style w:type="paragraph" w:customStyle="1" w:styleId="tablecolhead">
    <w:name w:val="table col head"/>
    <w:basedOn w:val="a3"/>
    <w:uiPriority w:val="99"/>
    <w:qFormat/>
    <w:rsid w:val="00EC5C1B"/>
    <w:pPr>
      <w:spacing w:line="259" w:lineRule="auto"/>
      <w:jc w:val="center"/>
    </w:pPr>
    <w:rPr>
      <w:b/>
      <w:bCs/>
      <w:sz w:val="16"/>
      <w:szCs w:val="16"/>
    </w:rPr>
  </w:style>
  <w:style w:type="paragraph" w:customStyle="1" w:styleId="tablecopy">
    <w:name w:val="table copy"/>
    <w:uiPriority w:val="99"/>
    <w:qFormat/>
    <w:rsid w:val="00EC5C1B"/>
    <w:pPr>
      <w:jc w:val="both"/>
    </w:pPr>
    <w:rPr>
      <w:rFonts w:ascii="Times New Roman" w:eastAsia="Times New Roman" w:hAnsi="Times New Roman" w:cs="Times New Roman"/>
      <w:sz w:val="16"/>
      <w:szCs w:val="16"/>
      <w:lang w:eastAsia="en-US"/>
    </w:rPr>
  </w:style>
  <w:style w:type="paragraph" w:customStyle="1" w:styleId="NormalsmallspacingBold">
    <w:name w:val="Normal + small spacing + Bold"/>
    <w:basedOn w:val="a3"/>
    <w:qFormat/>
    <w:rsid w:val="00EC5C1B"/>
    <w:pPr>
      <w:overflowPunct w:val="0"/>
      <w:autoSpaceDE w:val="0"/>
      <w:autoSpaceDN w:val="0"/>
      <w:adjustRightInd w:val="0"/>
      <w:spacing w:before="40" w:after="40" w:line="259" w:lineRule="auto"/>
    </w:pPr>
    <w:rPr>
      <w:b/>
      <w:bCs/>
      <w:szCs w:val="20"/>
      <w:lang w:val="en-GB"/>
    </w:rPr>
  </w:style>
  <w:style w:type="paragraph" w:customStyle="1" w:styleId="CharCharCharCharCharChar1CharChar">
    <w:name w:val="Char Char Char Char Char Char1 Char Char"/>
    <w:next w:val="a3"/>
    <w:semiHidden/>
    <w:qFormat/>
    <w:rsid w:val="00EC5C1B"/>
    <w:pPr>
      <w:keepNext/>
      <w:tabs>
        <w:tab w:val="left"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paragraph" w:customStyle="1" w:styleId="a1">
    <w:name w:val="表格题注"/>
    <w:next w:val="a3"/>
    <w:qFormat/>
    <w:rsid w:val="00EC5C1B"/>
    <w:pPr>
      <w:keepLines/>
      <w:numPr>
        <w:ilvl w:val="8"/>
        <w:numId w:val="24"/>
      </w:numPr>
      <w:tabs>
        <w:tab w:val="left" w:pos="360"/>
        <w:tab w:val="num" w:pos="6480"/>
      </w:tabs>
      <w:spacing w:beforeLines="100"/>
      <w:ind w:left="1089" w:hanging="369"/>
      <w:jc w:val="center"/>
    </w:pPr>
    <w:rPr>
      <w:rFonts w:ascii="Arial" w:eastAsia="宋体" w:hAnsi="Arial" w:cs="Times New Roman"/>
      <w:sz w:val="18"/>
      <w:szCs w:val="18"/>
    </w:rPr>
  </w:style>
  <w:style w:type="paragraph" w:customStyle="1" w:styleId="a0">
    <w:name w:val="插图题注"/>
    <w:next w:val="a3"/>
    <w:qFormat/>
    <w:rsid w:val="00EC5C1B"/>
    <w:pPr>
      <w:numPr>
        <w:ilvl w:val="7"/>
        <w:numId w:val="24"/>
      </w:numPr>
      <w:tabs>
        <w:tab w:val="num" w:pos="5760"/>
      </w:tabs>
      <w:spacing w:afterLines="100"/>
      <w:ind w:left="1089" w:hanging="369"/>
      <w:jc w:val="center"/>
    </w:pPr>
    <w:rPr>
      <w:rFonts w:ascii="Arial" w:eastAsia="宋体" w:hAnsi="Arial" w:cs="Times New Roman"/>
      <w:sz w:val="18"/>
      <w:szCs w:val="18"/>
    </w:rPr>
  </w:style>
  <w:style w:type="paragraph" w:customStyle="1" w:styleId="Pa4">
    <w:name w:val="Pa4"/>
    <w:basedOn w:val="a3"/>
    <w:next w:val="a3"/>
    <w:uiPriority w:val="99"/>
    <w:qFormat/>
    <w:rsid w:val="00EC5C1B"/>
    <w:pPr>
      <w:autoSpaceDE w:val="0"/>
      <w:autoSpaceDN w:val="0"/>
      <w:adjustRightInd w:val="0"/>
      <w:spacing w:line="173" w:lineRule="atLeast"/>
    </w:pPr>
    <w:rPr>
      <w:rFonts w:ascii="Swift" w:eastAsia="宋体" w:hAnsi="Swift"/>
      <w:sz w:val="24"/>
      <w:lang w:eastAsia="zh-CN"/>
    </w:rPr>
  </w:style>
  <w:style w:type="table" w:customStyle="1" w:styleId="PlainTable31">
    <w:name w:val="Plain Table 31"/>
    <w:basedOn w:val="a6"/>
    <w:uiPriority w:val="43"/>
    <w:qFormat/>
    <w:rsid w:val="00EC5C1B"/>
    <w:pPr>
      <w:spacing w:after="0" w:line="240" w:lineRule="auto"/>
    </w:pPr>
    <w:rPr>
      <w:rFonts w:ascii="CG Times (WN)" w:eastAsia="宋体" w:hAnsi="CG Times (WN)" w:cs="Times New Roman"/>
      <w:sz w:val="20"/>
      <w:szCs w:val="20"/>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6"/>
    <w:uiPriority w:val="46"/>
    <w:qFormat/>
    <w:rsid w:val="00EC5C1B"/>
    <w:pPr>
      <w:spacing w:after="0" w:line="240" w:lineRule="auto"/>
    </w:pPr>
    <w:rPr>
      <w:rFonts w:ascii="CG Times (WN)" w:eastAsia="宋体" w:hAnsi="CG Times (WN)" w:cs="Times New Roman"/>
      <w:sz w:val="20"/>
      <w:szCs w:val="20"/>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6"/>
    <w:uiPriority w:val="49"/>
    <w:qFormat/>
    <w:rsid w:val="00EC5C1B"/>
    <w:pPr>
      <w:spacing w:after="0" w:line="240" w:lineRule="auto"/>
    </w:pPr>
    <w:rPr>
      <w:rFonts w:ascii="CG Times (WN)" w:eastAsia="宋体" w:hAnsi="CG Times (WN)" w:cs="Times New Roman"/>
      <w:sz w:val="20"/>
      <w:szCs w:val="20"/>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6"/>
    <w:uiPriority w:val="51"/>
    <w:qFormat/>
    <w:rsid w:val="00EC5C1B"/>
    <w:pPr>
      <w:spacing w:after="0" w:line="240" w:lineRule="auto"/>
    </w:pPr>
    <w:rPr>
      <w:rFonts w:ascii="CG Times (WN)" w:eastAsia="宋体" w:hAnsi="CG Times (WN)" w:cs="Times New Roman"/>
      <w:color w:val="2F5496"/>
      <w:sz w:val="20"/>
      <w:szCs w:val="20"/>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AN1bullet2Char">
    <w:name w:val="RAN1 bullet2 Char"/>
    <w:link w:val="RAN1bullet2"/>
    <w:uiPriority w:val="99"/>
    <w:qFormat/>
    <w:rsid w:val="00EC5C1B"/>
    <w:rPr>
      <w:rFonts w:ascii="Times" w:eastAsia="Batang" w:hAnsi="Times" w:cs="Times New Roman"/>
      <w:sz w:val="20"/>
      <w:szCs w:val="20"/>
      <w:lang w:eastAsia="en-US"/>
    </w:rPr>
  </w:style>
  <w:style w:type="table" w:customStyle="1" w:styleId="ListTable3-Accent51">
    <w:name w:val="List Table 3 - Accent 51"/>
    <w:basedOn w:val="a6"/>
    <w:uiPriority w:val="48"/>
    <w:qFormat/>
    <w:rsid w:val="00EC5C1B"/>
    <w:pPr>
      <w:spacing w:after="0" w:line="240" w:lineRule="auto"/>
    </w:pPr>
    <w:rPr>
      <w:rFonts w:ascii="CG Times (WN)" w:eastAsia="宋体" w:hAnsi="CG Times (WN)" w:cs="Times New Roman"/>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EC5C1B"/>
    <w:pPr>
      <w:spacing w:line="259" w:lineRule="auto"/>
      <w:ind w:left="1440" w:hanging="1440"/>
    </w:pPr>
    <w:rPr>
      <w:rFonts w:ascii="Times" w:eastAsia="Batang" w:hAnsi="Times"/>
      <w:lang w:val="en-GB"/>
    </w:rPr>
  </w:style>
  <w:style w:type="character" w:customStyle="1" w:styleId="tdocChar">
    <w:name w:val="tdoc Char"/>
    <w:link w:val="tdoc"/>
    <w:qFormat/>
    <w:rsid w:val="00EC5C1B"/>
    <w:rPr>
      <w:rFonts w:ascii="Times" w:eastAsia="Batang" w:hAnsi="Times" w:cs="Times New Roman"/>
      <w:sz w:val="20"/>
      <w:szCs w:val="24"/>
      <w:lang w:val="en-GB" w:eastAsia="en-US"/>
    </w:rPr>
  </w:style>
  <w:style w:type="character" w:customStyle="1" w:styleId="textChar">
    <w:name w:val="text Char"/>
    <w:link w:val="text"/>
    <w:qFormat/>
    <w:rsid w:val="00EC5C1B"/>
    <w:rPr>
      <w:rFonts w:ascii="Times New Roman" w:eastAsia="宋体" w:hAnsi="Times New Roman" w:cs="Times New Roman"/>
      <w:sz w:val="24"/>
      <w:szCs w:val="20"/>
    </w:rPr>
  </w:style>
  <w:style w:type="character" w:customStyle="1" w:styleId="bullet2Char">
    <w:name w:val="bullet2 Char"/>
    <w:link w:val="bullet2"/>
    <w:qFormat/>
    <w:rsid w:val="00EC5C1B"/>
    <w:rPr>
      <w:rFonts w:ascii="Times" w:eastAsia="宋体" w:hAnsi="Times" w:cs="Times New Roman"/>
      <w:kern w:val="2"/>
      <w:sz w:val="24"/>
      <w:szCs w:val="24"/>
      <w:lang w:val="en-GB"/>
    </w:rPr>
  </w:style>
  <w:style w:type="table" w:customStyle="1" w:styleId="PlainTable21">
    <w:name w:val="Plain Table 21"/>
    <w:basedOn w:val="a6"/>
    <w:uiPriority w:val="42"/>
    <w:qFormat/>
    <w:rsid w:val="00EC5C1B"/>
    <w:pPr>
      <w:spacing w:after="0" w:line="240" w:lineRule="auto"/>
    </w:pPr>
    <w:rPr>
      <w:rFonts w:ascii="CG Times (WN)" w:eastAsia="宋体" w:hAnsi="CG Times (WN)" w:cs="Times New Roman"/>
      <w:sz w:val="20"/>
      <w:szCs w:val="20"/>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EC5C1B"/>
    <w:rPr>
      <w:color w:val="605E5C"/>
      <w:shd w:val="clear" w:color="auto" w:fill="E1DFDD"/>
    </w:rPr>
  </w:style>
  <w:style w:type="paragraph" w:customStyle="1" w:styleId="Style1">
    <w:name w:val="Style1"/>
    <w:basedOn w:val="a3"/>
    <w:link w:val="Style1Char"/>
    <w:qFormat/>
    <w:rsid w:val="00EC5C1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C5C1B"/>
    <w:rPr>
      <w:rFonts w:ascii="Times New Roman" w:eastAsia="宋体" w:hAnsi="Times New Roman" w:cs="Times New Roman"/>
      <w:sz w:val="20"/>
      <w:szCs w:val="20"/>
    </w:rPr>
  </w:style>
  <w:style w:type="character" w:customStyle="1" w:styleId="spellingerror">
    <w:name w:val="spellingerror"/>
    <w:basedOn w:val="a5"/>
    <w:qFormat/>
    <w:rsid w:val="00EC5C1B"/>
  </w:style>
  <w:style w:type="paragraph" w:customStyle="1" w:styleId="berschrift1H1">
    <w:name w:val="Überschrift 1.H1"/>
    <w:basedOn w:val="a3"/>
    <w:qFormat/>
    <w:rsid w:val="00EC5C1B"/>
    <w:pPr>
      <w:numPr>
        <w:numId w:val="25"/>
      </w:numPr>
      <w:autoSpaceDE w:val="0"/>
      <w:autoSpaceDN w:val="0"/>
      <w:adjustRightInd w:val="0"/>
      <w:snapToGrid w:val="0"/>
      <w:spacing w:after="120" w:line="259" w:lineRule="auto"/>
      <w:jc w:val="both"/>
    </w:pPr>
    <w:rPr>
      <w:rFonts w:eastAsia="宋体"/>
      <w:sz w:val="22"/>
      <w:szCs w:val="22"/>
    </w:rPr>
  </w:style>
  <w:style w:type="table" w:customStyle="1" w:styleId="TableGrid11">
    <w:name w:val="TableGrid11"/>
    <w:basedOn w:val="a6"/>
    <w:uiPriority w:val="39"/>
    <w:qFormat/>
    <w:rsid w:val="00EC5C1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EC5C1B"/>
    <w:rPr>
      <w:rFonts w:ascii="Times New Roman" w:eastAsia="宋体" w:hAnsi="Times New Roman" w:cs="Times New Roman"/>
      <w:sz w:val="20"/>
      <w:szCs w:val="20"/>
      <w:lang w:val="en-GB" w:eastAsia="en-US"/>
    </w:rPr>
  </w:style>
  <w:style w:type="paragraph" w:customStyle="1" w:styleId="proposal0">
    <w:name w:val="proposal"/>
    <w:basedOn w:val="a4"/>
    <w:next w:val="a3"/>
    <w:link w:val="proposalChar0"/>
    <w:qFormat/>
    <w:rsid w:val="00EC5C1B"/>
    <w:pPr>
      <w:spacing w:beforeLines="50" w:before="120" w:afterLines="50"/>
      <w:ind w:left="1134" w:hanging="1134"/>
      <w:jc w:val="both"/>
    </w:pPr>
    <w:rPr>
      <w:rFonts w:eastAsia="宋体"/>
      <w:b/>
      <w:szCs w:val="20"/>
      <w:lang w:eastAsia="zh-CN"/>
    </w:rPr>
  </w:style>
  <w:style w:type="character" w:customStyle="1" w:styleId="proposalChar0">
    <w:name w:val="proposal Char"/>
    <w:link w:val="proposal0"/>
    <w:qFormat/>
    <w:rsid w:val="00EC5C1B"/>
    <w:rPr>
      <w:rFonts w:ascii="Times New Roman" w:eastAsia="宋体" w:hAnsi="Times New Roman" w:cs="Times New Roman"/>
      <w:b/>
      <w:sz w:val="20"/>
      <w:szCs w:val="20"/>
    </w:rPr>
  </w:style>
  <w:style w:type="paragraph" w:customStyle="1" w:styleId="boldbullet1">
    <w:name w:val="boldbullet1"/>
    <w:basedOn w:val="a3"/>
    <w:link w:val="boldbullet10"/>
    <w:qFormat/>
    <w:rsid w:val="00EC5C1B"/>
    <w:pPr>
      <w:spacing w:after="120"/>
      <w:jc w:val="both"/>
    </w:pPr>
    <w:rPr>
      <w:rFonts w:eastAsia="宋体"/>
      <w:b/>
      <w:lang w:eastAsia="zh-CN"/>
    </w:rPr>
  </w:style>
  <w:style w:type="character" w:customStyle="1" w:styleId="boldbullet10">
    <w:name w:val="boldbullet1 字符"/>
    <w:link w:val="boldbullet1"/>
    <w:qFormat/>
    <w:rsid w:val="00EC5C1B"/>
    <w:rPr>
      <w:rFonts w:ascii="Times New Roman" w:eastAsia="宋体" w:hAnsi="Times New Roman" w:cs="Times New Roman"/>
      <w:b/>
      <w:sz w:val="20"/>
      <w:szCs w:val="24"/>
    </w:rPr>
  </w:style>
  <w:style w:type="table" w:customStyle="1" w:styleId="18">
    <w:name w:val="网格型1"/>
    <w:basedOn w:val="a6"/>
    <w:uiPriority w:val="39"/>
    <w:qFormat/>
    <w:rsid w:val="00EC5C1B"/>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EC5C1B"/>
    <w:pPr>
      <w:spacing w:after="0" w:line="240" w:lineRule="auto"/>
    </w:pPr>
    <w:rPr>
      <w:rFonts w:ascii="Times New Roman" w:eastAsia="宋体" w:hAnsi="Times New Roman" w:cs="Times New Roman"/>
      <w:sz w:val="20"/>
      <w:szCs w:val="20"/>
      <w:lang w:val="en-GB" w:eastAsia="en-US"/>
    </w:rPr>
  </w:style>
  <w:style w:type="paragraph" w:customStyle="1" w:styleId="19">
    <w:name w:val="书目1"/>
    <w:basedOn w:val="a3"/>
    <w:next w:val="a3"/>
    <w:uiPriority w:val="37"/>
    <w:semiHidden/>
    <w:unhideWhenUsed/>
    <w:qFormat/>
    <w:rsid w:val="00EC5C1B"/>
    <w:pPr>
      <w:overflowPunct w:val="0"/>
      <w:autoSpaceDE w:val="0"/>
      <w:autoSpaceDN w:val="0"/>
      <w:adjustRightInd w:val="0"/>
      <w:spacing w:after="180"/>
      <w:textAlignment w:val="baseline"/>
    </w:pPr>
    <w:rPr>
      <w:rFonts w:eastAsia="宋体"/>
      <w:szCs w:val="20"/>
      <w:lang w:val="en-GB"/>
    </w:rPr>
  </w:style>
  <w:style w:type="character" w:customStyle="1" w:styleId="UnresolvedMention1">
    <w:name w:val="Unresolved Mention1"/>
    <w:uiPriority w:val="99"/>
    <w:unhideWhenUsed/>
    <w:qFormat/>
    <w:rsid w:val="00EC5C1B"/>
    <w:rPr>
      <w:color w:val="605E5C"/>
      <w:shd w:val="clear" w:color="auto" w:fill="E1DFDD"/>
    </w:rPr>
  </w:style>
  <w:style w:type="paragraph" w:customStyle="1" w:styleId="mc-p0">
    <w:name w:val="mc-p"/>
    <w:basedOn w:val="a3"/>
    <w:uiPriority w:val="99"/>
    <w:qFormat/>
    <w:rsid w:val="00EC5C1B"/>
    <w:pPr>
      <w:spacing w:before="100" w:beforeAutospacing="1" w:after="100" w:afterAutospacing="1"/>
    </w:pPr>
    <w:rPr>
      <w:rFonts w:ascii="Calibri" w:eastAsia="Calibri" w:hAnsi="Calibri" w:cs="Calibri"/>
      <w:sz w:val="22"/>
      <w:szCs w:val="22"/>
    </w:rPr>
  </w:style>
  <w:style w:type="paragraph" w:customStyle="1" w:styleId="Caption1">
    <w:name w:val="Caption1"/>
    <w:basedOn w:val="a3"/>
    <w:qFormat/>
    <w:rsid w:val="00EC5C1B"/>
    <w:pPr>
      <w:spacing w:before="100" w:beforeAutospacing="1" w:after="100" w:afterAutospacing="1"/>
    </w:pPr>
    <w:rPr>
      <w:rFonts w:ascii="Calibri" w:eastAsia="Calibri" w:hAnsi="Calibri" w:cs="Calibri"/>
      <w:sz w:val="22"/>
      <w:szCs w:val="22"/>
    </w:rPr>
  </w:style>
  <w:style w:type="paragraph" w:customStyle="1" w:styleId="Revision2">
    <w:name w:val="Revision2"/>
    <w:hidden/>
    <w:uiPriority w:val="99"/>
    <w:semiHidden/>
    <w:qFormat/>
    <w:rsid w:val="00EC5C1B"/>
    <w:pPr>
      <w:spacing w:after="0" w:line="240" w:lineRule="auto"/>
    </w:pPr>
    <w:rPr>
      <w:rFonts w:ascii="Times New Roman" w:eastAsia="宋体" w:hAnsi="Times New Roman" w:cs="Times New Roman"/>
      <w:sz w:val="20"/>
      <w:szCs w:val="20"/>
      <w:lang w:val="en-GB" w:eastAsia="en-US"/>
    </w:rPr>
  </w:style>
  <w:style w:type="table" w:customStyle="1" w:styleId="PlainTable311">
    <w:name w:val="Plain Table 311"/>
    <w:basedOn w:val="a6"/>
    <w:uiPriority w:val="43"/>
    <w:qFormat/>
    <w:rsid w:val="00EC5C1B"/>
    <w:pPr>
      <w:spacing w:after="0" w:line="240" w:lineRule="auto"/>
    </w:pPr>
    <w:rPr>
      <w:rFonts w:ascii="CG Times (WN)" w:eastAsia="宋体" w:hAnsi="CG Times (WN)" w:cs="Times New Roman"/>
      <w:sz w:val="20"/>
      <w:szCs w:val="20"/>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6"/>
    <w:uiPriority w:val="46"/>
    <w:qFormat/>
    <w:rsid w:val="00EC5C1B"/>
    <w:pPr>
      <w:spacing w:after="0" w:line="240" w:lineRule="auto"/>
    </w:pPr>
    <w:rPr>
      <w:rFonts w:ascii="CG Times (WN)" w:eastAsia="宋体" w:hAnsi="CG Times (WN)" w:cs="Times New Roman"/>
      <w:sz w:val="20"/>
      <w:szCs w:val="20"/>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6"/>
    <w:uiPriority w:val="49"/>
    <w:qFormat/>
    <w:rsid w:val="00EC5C1B"/>
    <w:pPr>
      <w:spacing w:after="0" w:line="240" w:lineRule="auto"/>
    </w:pPr>
    <w:rPr>
      <w:rFonts w:ascii="CG Times (WN)" w:eastAsia="宋体" w:hAnsi="CG Times (WN)" w:cs="Times New Roman"/>
      <w:sz w:val="20"/>
      <w:szCs w:val="20"/>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6"/>
    <w:uiPriority w:val="51"/>
    <w:qFormat/>
    <w:rsid w:val="00EC5C1B"/>
    <w:pPr>
      <w:spacing w:after="0" w:line="240" w:lineRule="auto"/>
    </w:pPr>
    <w:rPr>
      <w:rFonts w:ascii="CG Times (WN)" w:eastAsia="宋体" w:hAnsi="CG Times (WN)" w:cs="Times New Roman"/>
      <w:color w:val="2F5496"/>
      <w:sz w:val="20"/>
      <w:szCs w:val="20"/>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6"/>
    <w:uiPriority w:val="48"/>
    <w:qFormat/>
    <w:rsid w:val="00EC5C1B"/>
    <w:pPr>
      <w:spacing w:after="0" w:line="240" w:lineRule="auto"/>
    </w:pPr>
    <w:rPr>
      <w:rFonts w:ascii="CG Times (WN)" w:eastAsia="宋体" w:hAnsi="CG Times (WN)" w:cs="Times New Roman"/>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6"/>
    <w:uiPriority w:val="42"/>
    <w:qFormat/>
    <w:rsid w:val="00EC5C1B"/>
    <w:pPr>
      <w:spacing w:after="0" w:line="240" w:lineRule="auto"/>
    </w:pPr>
    <w:rPr>
      <w:rFonts w:ascii="CG Times (WN)" w:eastAsia="宋体" w:hAnsi="CG Times (WN)" w:cs="Times New Roman"/>
      <w:sz w:val="20"/>
      <w:szCs w:val="20"/>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uiPriority w:val="99"/>
    <w:qFormat/>
    <w:rsid w:val="00EC5C1B"/>
    <w:pPr>
      <w:spacing w:before="100" w:beforeAutospacing="1" w:after="100" w:afterAutospacing="1" w:line="254" w:lineRule="auto"/>
    </w:pPr>
    <w:rPr>
      <w:rFonts w:eastAsia="宋体"/>
      <w:sz w:val="24"/>
    </w:rPr>
  </w:style>
  <w:style w:type="character" w:customStyle="1" w:styleId="emailstyle26">
    <w:name w:val="emailstyle26"/>
    <w:semiHidden/>
    <w:qFormat/>
    <w:rsid w:val="00EC5C1B"/>
    <w:rPr>
      <w:rFonts w:ascii="Nirmala UI" w:hAnsi="Nirmala UI" w:cs="Arial" w:hint="default"/>
      <w:color w:val="auto"/>
      <w:sz w:val="20"/>
      <w:szCs w:val="22"/>
    </w:rPr>
  </w:style>
  <w:style w:type="paragraph" w:customStyle="1" w:styleId="Normal9pointspacing">
    <w:name w:val="Normal 9 point spacing"/>
    <w:basedOn w:val="a4"/>
    <w:link w:val="Normal9pointspacingChar"/>
    <w:qFormat/>
    <w:rsid w:val="00EC5C1B"/>
    <w:pPr>
      <w:spacing w:before="240" w:after="60"/>
      <w:jc w:val="both"/>
    </w:pPr>
    <w:rPr>
      <w:rFonts w:eastAsia="MS Mincho"/>
      <w:lang w:val="zh-CN"/>
    </w:rPr>
  </w:style>
  <w:style w:type="character" w:customStyle="1" w:styleId="Normal9pointspacingChar">
    <w:name w:val="Normal 9 point spacing Char"/>
    <w:link w:val="Normal9pointspacing"/>
    <w:qFormat/>
    <w:rsid w:val="00EC5C1B"/>
    <w:rPr>
      <w:rFonts w:ascii="Times New Roman" w:eastAsia="MS Mincho" w:hAnsi="Times New Roman" w:cs="Times New Roman"/>
      <w:sz w:val="20"/>
      <w:szCs w:val="24"/>
      <w:lang w:val="zh-CN" w:eastAsia="en-US"/>
    </w:rPr>
  </w:style>
  <w:style w:type="paragraph" w:customStyle="1" w:styleId="210">
    <w:name w:val="修订21"/>
    <w:hidden/>
    <w:uiPriority w:val="99"/>
    <w:semiHidden/>
    <w:qFormat/>
    <w:rsid w:val="00EC5C1B"/>
    <w:pPr>
      <w:spacing w:after="0" w:line="240" w:lineRule="auto"/>
    </w:pPr>
    <w:rPr>
      <w:rFonts w:ascii="Times New Roman" w:eastAsia="宋体" w:hAnsi="Times New Roman" w:cs="Times New Roman"/>
      <w:sz w:val="20"/>
      <w:szCs w:val="20"/>
      <w:lang w:val="en-GB" w:eastAsia="en-US"/>
    </w:rPr>
  </w:style>
  <w:style w:type="character" w:customStyle="1" w:styleId="1a">
    <w:name w:val="@他1"/>
    <w:uiPriority w:val="99"/>
    <w:unhideWhenUsed/>
    <w:qFormat/>
    <w:rsid w:val="00EC5C1B"/>
    <w:rPr>
      <w:color w:val="2B579A"/>
      <w:shd w:val="clear" w:color="auto" w:fill="E1DFDD"/>
    </w:rPr>
  </w:style>
  <w:style w:type="character" w:customStyle="1" w:styleId="Mention1">
    <w:name w:val="Mention1"/>
    <w:uiPriority w:val="99"/>
    <w:unhideWhenUsed/>
    <w:qFormat/>
    <w:rsid w:val="00EC5C1B"/>
    <w:rPr>
      <w:color w:val="2B579A"/>
      <w:shd w:val="clear" w:color="auto" w:fill="E1DFDD"/>
    </w:rPr>
  </w:style>
  <w:style w:type="character" w:customStyle="1" w:styleId="28">
    <w:name w:val="@他2"/>
    <w:uiPriority w:val="99"/>
    <w:unhideWhenUsed/>
    <w:qFormat/>
    <w:rsid w:val="00EC5C1B"/>
    <w:rPr>
      <w:color w:val="2B579A"/>
      <w:shd w:val="clear" w:color="auto" w:fill="E1DFDD"/>
    </w:rPr>
  </w:style>
  <w:style w:type="character" w:customStyle="1" w:styleId="29">
    <w:name w:val="未处理的提及2"/>
    <w:uiPriority w:val="99"/>
    <w:semiHidden/>
    <w:unhideWhenUsed/>
    <w:rsid w:val="00EC5C1B"/>
    <w:rPr>
      <w:color w:val="605E5C"/>
      <w:shd w:val="clear" w:color="auto" w:fill="E1DFDD"/>
    </w:rPr>
  </w:style>
  <w:style w:type="character" w:customStyle="1" w:styleId="Mention2">
    <w:name w:val="Mention2"/>
    <w:uiPriority w:val="99"/>
    <w:unhideWhenUsed/>
    <w:rsid w:val="00EC5C1B"/>
    <w:rPr>
      <w:color w:val="2B579A"/>
      <w:shd w:val="clear" w:color="auto" w:fill="E1DFDD"/>
    </w:rPr>
  </w:style>
  <w:style w:type="paragraph" w:styleId="afff6">
    <w:name w:val="Bibliography"/>
    <w:basedOn w:val="a3"/>
    <w:next w:val="a3"/>
    <w:uiPriority w:val="37"/>
    <w:semiHidden/>
    <w:unhideWhenUsed/>
    <w:rsid w:val="00EC5C1B"/>
    <w:pPr>
      <w:overflowPunct w:val="0"/>
      <w:autoSpaceDE w:val="0"/>
      <w:autoSpaceDN w:val="0"/>
      <w:adjustRightInd w:val="0"/>
      <w:spacing w:after="180"/>
      <w:textAlignment w:val="baseline"/>
    </w:pPr>
    <w:rPr>
      <w:rFonts w:eastAsia="宋体"/>
      <w:szCs w:val="20"/>
      <w:lang w:val="en-GB"/>
    </w:rPr>
  </w:style>
  <w:style w:type="numbering" w:customStyle="1" w:styleId="NoList1">
    <w:name w:val="No List1"/>
    <w:next w:val="a7"/>
    <w:uiPriority w:val="99"/>
    <w:semiHidden/>
    <w:unhideWhenUsed/>
    <w:rsid w:val="00EC5C1B"/>
  </w:style>
  <w:style w:type="paragraph" w:styleId="afff7">
    <w:name w:val="Normal Indent"/>
    <w:basedOn w:val="a3"/>
    <w:uiPriority w:val="99"/>
    <w:semiHidden/>
    <w:unhideWhenUsed/>
    <w:qFormat/>
    <w:rsid w:val="00EC5C1B"/>
    <w:pPr>
      <w:widowControl w:val="0"/>
      <w:ind w:firstLine="420"/>
      <w:jc w:val="both"/>
    </w:pPr>
    <w:rPr>
      <w:rFonts w:eastAsia="t"/>
      <w:kern w:val="2"/>
      <w:sz w:val="21"/>
      <w:szCs w:val="20"/>
      <w:lang w:eastAsia="zh-CN"/>
    </w:rPr>
  </w:style>
  <w:style w:type="character" w:customStyle="1" w:styleId="BodyTextChar1">
    <w:name w:val="Body Text Char1"/>
    <w:aliases w:val="bt Char1"/>
    <w:uiPriority w:val="99"/>
    <w:semiHidden/>
    <w:rsid w:val="00EC5C1B"/>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EC5C1B"/>
    <w:rPr>
      <w:lang w:val="en-GB"/>
    </w:rPr>
  </w:style>
  <w:style w:type="paragraph" w:customStyle="1" w:styleId="Normalwithindent">
    <w:name w:val="Normal with indent"/>
    <w:basedOn w:val="a3"/>
    <w:link w:val="NormalwithindentChar"/>
    <w:qFormat/>
    <w:rsid w:val="00EC5C1B"/>
    <w:pPr>
      <w:spacing w:before="120" w:after="120" w:line="336" w:lineRule="auto"/>
      <w:ind w:firstLine="397"/>
      <w:jc w:val="both"/>
    </w:pPr>
    <w:rPr>
      <w:rFonts w:asciiTheme="minorHAnsi" w:eastAsiaTheme="minorEastAsia" w:hAnsiTheme="minorHAnsi" w:cstheme="minorBidi"/>
      <w:sz w:val="22"/>
      <w:szCs w:val="22"/>
      <w:lang w:val="en-GB" w:eastAsia="zh-CN"/>
    </w:rPr>
  </w:style>
  <w:style w:type="paragraph" w:customStyle="1" w:styleId="1b">
    <w:name w:val="无间隔1"/>
    <w:uiPriority w:val="99"/>
    <w:qFormat/>
    <w:rsid w:val="00EC5C1B"/>
    <w:pPr>
      <w:spacing w:line="252" w:lineRule="auto"/>
    </w:pPr>
    <w:rPr>
      <w:rFonts w:ascii="Times New Roman" w:eastAsia="宋体" w:hAnsi="Times New Roman" w:cs="Times New Roman"/>
    </w:rPr>
  </w:style>
  <w:style w:type="paragraph" w:customStyle="1" w:styleId="PaperTableCell">
    <w:name w:val="PaperTableCell"/>
    <w:basedOn w:val="a3"/>
    <w:uiPriority w:val="99"/>
    <w:qFormat/>
    <w:rsid w:val="00EC5C1B"/>
    <w:pPr>
      <w:jc w:val="both"/>
    </w:pPr>
    <w:rPr>
      <w:sz w:val="16"/>
    </w:rPr>
  </w:style>
  <w:style w:type="paragraph" w:customStyle="1" w:styleId="-11">
    <w:name w:val="彩色列表 - 强调文字颜色 11"/>
    <w:basedOn w:val="a3"/>
    <w:uiPriority w:val="34"/>
    <w:qFormat/>
    <w:rsid w:val="00EC5C1B"/>
    <w:pPr>
      <w:widowControl w:val="0"/>
      <w:ind w:firstLineChars="200" w:firstLine="420"/>
      <w:jc w:val="both"/>
    </w:pPr>
    <w:rPr>
      <w:rFonts w:eastAsia="t"/>
      <w:kern w:val="2"/>
      <w:sz w:val="21"/>
      <w:szCs w:val="22"/>
      <w:lang w:eastAsia="zh-CN"/>
    </w:rPr>
  </w:style>
  <w:style w:type="paragraph" w:customStyle="1" w:styleId="RAN1bullet3">
    <w:name w:val="RAN1 bullet3"/>
    <w:basedOn w:val="RAN1bullet2"/>
    <w:uiPriority w:val="99"/>
    <w:qFormat/>
    <w:rsid w:val="00EC5C1B"/>
    <w:pPr>
      <w:numPr>
        <w:ilvl w:val="2"/>
        <w:numId w:val="26"/>
      </w:numPr>
      <w:tabs>
        <w:tab w:val="left" w:pos="2160"/>
      </w:tabs>
      <w:spacing w:after="200" w:line="276" w:lineRule="auto"/>
    </w:pPr>
    <w:rPr>
      <w:rFonts w:ascii="Times New Roman" w:eastAsia="t" w:hAnsi="Times New Roman"/>
      <w:lang w:eastAsia="zh-CN"/>
    </w:rPr>
  </w:style>
  <w:style w:type="paragraph" w:customStyle="1" w:styleId="NoSpacing1">
    <w:name w:val="No Spacing1"/>
    <w:uiPriority w:val="1"/>
    <w:qFormat/>
    <w:rsid w:val="00EC5C1B"/>
    <w:pPr>
      <w:spacing w:line="252" w:lineRule="auto"/>
    </w:pPr>
    <w:rPr>
      <w:rFonts w:ascii="Times New Roman" w:eastAsia="宋体" w:hAnsi="Times New Roman" w:cs="Times New Roman"/>
    </w:rPr>
  </w:style>
  <w:style w:type="paragraph" w:customStyle="1" w:styleId="-110">
    <w:name w:val="彩色底纹 - 强调文字颜色 11"/>
    <w:uiPriority w:val="71"/>
    <w:qFormat/>
    <w:rsid w:val="00EC5C1B"/>
    <w:pPr>
      <w:spacing w:line="252" w:lineRule="auto"/>
    </w:pPr>
    <w:rPr>
      <w:rFonts w:ascii="Times New Roman" w:eastAsia="宋体" w:hAnsi="Times New Roman" w:cs="Times New Roman"/>
    </w:rPr>
  </w:style>
  <w:style w:type="character" w:customStyle="1" w:styleId="RAN1bullet1Char">
    <w:name w:val="RAN1 bullet1 Char"/>
    <w:link w:val="RAN1bullet1"/>
    <w:qFormat/>
    <w:locked/>
    <w:rsid w:val="00EC5C1B"/>
    <w:rPr>
      <w:rFonts w:ascii="t" w:eastAsia="t" w:hAnsi="t"/>
      <w:lang w:eastAsia="ko-KR"/>
    </w:rPr>
  </w:style>
  <w:style w:type="paragraph" w:customStyle="1" w:styleId="RAN1bullet1">
    <w:name w:val="RAN1 bullet1"/>
    <w:basedOn w:val="a3"/>
    <w:link w:val="RAN1bullet1Char"/>
    <w:qFormat/>
    <w:rsid w:val="00EC5C1B"/>
    <w:pPr>
      <w:numPr>
        <w:numId w:val="27"/>
      </w:numPr>
      <w:spacing w:after="200" w:line="276" w:lineRule="auto"/>
    </w:pPr>
    <w:rPr>
      <w:rFonts w:ascii="t" w:eastAsia="t" w:hAnsi="t" w:cstheme="minorBidi"/>
      <w:sz w:val="22"/>
      <w:szCs w:val="22"/>
      <w:lang w:eastAsia="ko-KR"/>
    </w:rPr>
  </w:style>
  <w:style w:type="paragraph" w:customStyle="1" w:styleId="Style2">
    <w:name w:val="_Style 2"/>
    <w:uiPriority w:val="99"/>
    <w:qFormat/>
    <w:rsid w:val="00EC5C1B"/>
    <w:pPr>
      <w:spacing w:line="252" w:lineRule="auto"/>
    </w:pPr>
    <w:rPr>
      <w:rFonts w:ascii="Times New Roman" w:eastAsia="宋体" w:hAnsi="Times New Roman" w:cs="Times New Roman"/>
    </w:rPr>
  </w:style>
  <w:style w:type="paragraph" w:customStyle="1" w:styleId="Style10">
    <w:name w:val="_Style 1"/>
    <w:uiPriority w:val="99"/>
    <w:qFormat/>
    <w:rsid w:val="00EC5C1B"/>
    <w:pPr>
      <w:spacing w:line="252" w:lineRule="auto"/>
    </w:pPr>
    <w:rPr>
      <w:rFonts w:ascii="Times New Roman" w:eastAsia="宋体" w:hAnsi="Times New Roman" w:cs="Times New Roman"/>
    </w:rPr>
  </w:style>
  <w:style w:type="paragraph" w:customStyle="1" w:styleId="afff8">
    <w:name w:val="表格文字居左"/>
    <w:basedOn w:val="a3"/>
    <w:next w:val="a3"/>
    <w:uiPriority w:val="99"/>
    <w:qFormat/>
    <w:rsid w:val="00EC5C1B"/>
    <w:pPr>
      <w:widowControl w:val="0"/>
      <w:jc w:val="both"/>
    </w:pPr>
    <w:rPr>
      <w:rFonts w:ascii="Arial" w:eastAsia="t" w:hAnsi="Arial" w:cs="宋体"/>
      <w:kern w:val="2"/>
      <w:sz w:val="21"/>
      <w:szCs w:val="20"/>
      <w:lang w:eastAsia="zh-CN"/>
    </w:rPr>
  </w:style>
  <w:style w:type="character" w:customStyle="1" w:styleId="RAN1textChar">
    <w:name w:val="RAN1 text Char"/>
    <w:link w:val="RAN1text"/>
    <w:qFormat/>
    <w:locked/>
    <w:rsid w:val="00EC5C1B"/>
    <w:rPr>
      <w:rFonts w:ascii="MS Mincho" w:eastAsia="MS Mincho" w:hAnsi="MS Mincho"/>
      <w:color w:val="0000FF"/>
      <w:kern w:val="2"/>
      <w:sz w:val="21"/>
    </w:rPr>
  </w:style>
  <w:style w:type="paragraph" w:customStyle="1" w:styleId="RAN1text">
    <w:name w:val="RAN1 text"/>
    <w:basedOn w:val="a4"/>
    <w:link w:val="RAN1textChar"/>
    <w:qFormat/>
    <w:rsid w:val="00EC5C1B"/>
    <w:pPr>
      <w:widowControl w:val="0"/>
      <w:spacing w:after="0"/>
      <w:jc w:val="both"/>
    </w:pPr>
    <w:rPr>
      <w:rFonts w:ascii="MS Mincho" w:eastAsia="MS Mincho" w:hAnsi="MS Mincho" w:cstheme="minorBidi"/>
      <w:color w:val="0000FF"/>
      <w:kern w:val="2"/>
      <w:sz w:val="21"/>
      <w:szCs w:val="22"/>
      <w:lang w:eastAsia="zh-CN"/>
    </w:rPr>
  </w:style>
  <w:style w:type="paragraph" w:customStyle="1" w:styleId="reader-word-layer">
    <w:name w:val="reader-word-layer"/>
    <w:basedOn w:val="a3"/>
    <w:uiPriority w:val="99"/>
    <w:qFormat/>
    <w:rsid w:val="00EC5C1B"/>
    <w:pPr>
      <w:spacing w:before="100" w:beforeAutospacing="1" w:after="100" w:afterAutospacing="1"/>
    </w:pPr>
    <w:rPr>
      <w:rFonts w:ascii="宋体" w:eastAsia="t" w:hAnsi="宋体" w:cs="宋体"/>
      <w:sz w:val="24"/>
      <w:lang w:eastAsia="zh-CN"/>
    </w:rPr>
  </w:style>
  <w:style w:type="paragraph" w:customStyle="1" w:styleId="CharChar1CharCharCharChar">
    <w:name w:val="Char Char1 Char Char Char Char"/>
    <w:uiPriority w:val="99"/>
    <w:semiHidden/>
    <w:qFormat/>
    <w:rsid w:val="00EC5C1B"/>
    <w:pPr>
      <w:keepNext/>
      <w:tabs>
        <w:tab w:val="left" w:pos="360"/>
      </w:tabs>
      <w:autoSpaceDE w:val="0"/>
      <w:autoSpaceDN w:val="0"/>
      <w:adjustRightInd w:val="0"/>
      <w:spacing w:before="60" w:after="60" w:line="252" w:lineRule="auto"/>
      <w:ind w:left="360" w:hanging="360"/>
      <w:jc w:val="both"/>
    </w:pPr>
    <w:rPr>
      <w:rFonts w:ascii="Arial" w:eastAsia="宋体" w:hAnsi="Arial" w:cs="Arial"/>
      <w:color w:val="0000FF"/>
      <w:kern w:val="2"/>
      <w:sz w:val="20"/>
      <w:szCs w:val="20"/>
    </w:rPr>
  </w:style>
  <w:style w:type="paragraph" w:customStyle="1" w:styleId="1c">
    <w:name w:val="正文1"/>
    <w:uiPriority w:val="99"/>
    <w:qFormat/>
    <w:rsid w:val="00EC5C1B"/>
    <w:pPr>
      <w:spacing w:line="252" w:lineRule="auto"/>
      <w:jc w:val="both"/>
    </w:pPr>
    <w:rPr>
      <w:rFonts w:ascii="Times New Roman" w:eastAsia="宋体" w:hAnsi="Times New Roman" w:cs="Times New Roman"/>
      <w:kern w:val="2"/>
      <w:sz w:val="21"/>
      <w:szCs w:val="21"/>
    </w:rPr>
  </w:style>
  <w:style w:type="paragraph" w:customStyle="1" w:styleId="2a">
    <w:name w:val="正文2"/>
    <w:uiPriority w:val="99"/>
    <w:qFormat/>
    <w:rsid w:val="00EC5C1B"/>
    <w:pPr>
      <w:spacing w:line="252" w:lineRule="auto"/>
      <w:jc w:val="both"/>
    </w:pPr>
    <w:rPr>
      <w:rFonts w:ascii="Times New Roman" w:eastAsia="宋体" w:hAnsi="Times New Roman" w:cs="Times New Roman"/>
      <w:kern w:val="2"/>
      <w:sz w:val="21"/>
      <w:szCs w:val="21"/>
    </w:rPr>
  </w:style>
  <w:style w:type="character" w:customStyle="1" w:styleId="1Char">
    <w:name w:val="样式1 Char"/>
    <w:link w:val="1d"/>
    <w:qFormat/>
    <w:locked/>
    <w:rsid w:val="00EC5C1B"/>
    <w:rPr>
      <w:rFonts w:ascii="微软雅黑" w:eastAsia="微软雅黑" w:hAnsi="微软雅黑"/>
      <w:b/>
    </w:rPr>
  </w:style>
  <w:style w:type="paragraph" w:customStyle="1" w:styleId="1d">
    <w:name w:val="样式1"/>
    <w:basedOn w:val="a3"/>
    <w:link w:val="1Char"/>
    <w:qFormat/>
    <w:rsid w:val="00EC5C1B"/>
    <w:pPr>
      <w:snapToGrid w:val="0"/>
      <w:spacing w:before="120" w:afterLines="50"/>
      <w:jc w:val="both"/>
    </w:pPr>
    <w:rPr>
      <w:rFonts w:ascii="微软雅黑" w:eastAsia="微软雅黑" w:hAnsi="微软雅黑" w:cstheme="minorBidi"/>
      <w:b/>
      <w:sz w:val="22"/>
      <w:szCs w:val="22"/>
      <w:lang w:eastAsia="zh-CN"/>
    </w:rPr>
  </w:style>
  <w:style w:type="paragraph" w:customStyle="1" w:styleId="37">
    <w:name w:val="正文3"/>
    <w:uiPriority w:val="99"/>
    <w:qFormat/>
    <w:rsid w:val="00EC5C1B"/>
    <w:pPr>
      <w:spacing w:before="100" w:beforeAutospacing="1" w:after="180" w:line="252" w:lineRule="auto"/>
    </w:pPr>
    <w:rPr>
      <w:rFonts w:ascii="Times New Roman" w:eastAsia="宋体" w:hAnsi="Times New Roman" w:cs="Times New Roman"/>
      <w:sz w:val="24"/>
      <w:szCs w:val="24"/>
    </w:rPr>
  </w:style>
  <w:style w:type="paragraph" w:customStyle="1" w:styleId="2b">
    <w:name w:val="列出段落2"/>
    <w:basedOn w:val="a3"/>
    <w:uiPriority w:val="34"/>
    <w:qFormat/>
    <w:rsid w:val="00EC5C1B"/>
    <w:pPr>
      <w:spacing w:after="200" w:line="276" w:lineRule="auto"/>
      <w:ind w:firstLineChars="200" w:firstLine="420"/>
    </w:pPr>
    <w:rPr>
      <w:rFonts w:ascii="t" w:eastAsia="t" w:hAnsi="t" w:cs="Arial"/>
      <w:szCs w:val="22"/>
    </w:rPr>
  </w:style>
  <w:style w:type="paragraph" w:customStyle="1" w:styleId="1e">
    <w:name w:val="普通(网站)1"/>
    <w:basedOn w:val="a3"/>
    <w:uiPriority w:val="99"/>
    <w:semiHidden/>
    <w:qFormat/>
    <w:rsid w:val="00EC5C1B"/>
    <w:pPr>
      <w:spacing w:before="100" w:beforeAutospacing="1" w:after="100" w:afterAutospacing="1"/>
    </w:pPr>
    <w:rPr>
      <w:rFonts w:eastAsia="Calibri"/>
      <w:sz w:val="24"/>
      <w:lang w:eastAsia="zh-CN"/>
    </w:rPr>
  </w:style>
  <w:style w:type="paragraph" w:customStyle="1" w:styleId="43">
    <w:name w:val="正文4"/>
    <w:uiPriority w:val="99"/>
    <w:qFormat/>
    <w:rsid w:val="00EC5C1B"/>
    <w:pPr>
      <w:spacing w:before="100" w:beforeAutospacing="1" w:after="180" w:line="252" w:lineRule="auto"/>
    </w:pPr>
    <w:rPr>
      <w:rFonts w:ascii="Times New Roman" w:eastAsia="宋体" w:hAnsi="Times New Roman" w:cs="Times New Roman"/>
      <w:sz w:val="24"/>
      <w:szCs w:val="24"/>
    </w:rPr>
  </w:style>
  <w:style w:type="paragraph" w:customStyle="1" w:styleId="Agreement">
    <w:name w:val="Agreement"/>
    <w:basedOn w:val="a3"/>
    <w:next w:val="Doc-text2"/>
    <w:uiPriority w:val="99"/>
    <w:qFormat/>
    <w:rsid w:val="00EC5C1B"/>
    <w:pPr>
      <w:numPr>
        <w:numId w:val="28"/>
      </w:numPr>
      <w:spacing w:before="60" w:line="276" w:lineRule="auto"/>
    </w:pPr>
    <w:rPr>
      <w:rFonts w:ascii="Arial" w:eastAsia="t" w:hAnsi="Arial"/>
      <w:b/>
      <w:lang w:eastAsia="en-GB"/>
    </w:rPr>
  </w:style>
  <w:style w:type="paragraph" w:customStyle="1" w:styleId="54">
    <w:name w:val="正文5"/>
    <w:uiPriority w:val="99"/>
    <w:qFormat/>
    <w:rsid w:val="00EC5C1B"/>
    <w:pPr>
      <w:spacing w:before="100" w:beforeAutospacing="1" w:after="180" w:line="252" w:lineRule="auto"/>
    </w:pPr>
    <w:rPr>
      <w:rFonts w:ascii="Times New Roman" w:eastAsia="Times New Roman" w:hAnsi="Times New Roman" w:cs="Times New Roman"/>
      <w:sz w:val="24"/>
      <w:szCs w:val="24"/>
    </w:rPr>
  </w:style>
  <w:style w:type="paragraph" w:customStyle="1" w:styleId="PatAppBody">
    <w:name w:val="PatApp Body"/>
    <w:basedOn w:val="a3"/>
    <w:uiPriority w:val="99"/>
    <w:qFormat/>
    <w:rsid w:val="00EC5C1B"/>
    <w:pPr>
      <w:numPr>
        <w:numId w:val="29"/>
      </w:numPr>
      <w:spacing w:after="200" w:line="276" w:lineRule="auto"/>
    </w:pPr>
    <w:rPr>
      <w:rFonts w:eastAsia="t"/>
      <w:szCs w:val="22"/>
      <w:lang w:eastAsia="zh-CN"/>
    </w:rPr>
  </w:style>
  <w:style w:type="paragraph" w:customStyle="1" w:styleId="PatAppl">
    <w:name w:val="Pat Appl"/>
    <w:basedOn w:val="PatAppBody"/>
    <w:qFormat/>
    <w:rsid w:val="00EC5C1B"/>
    <w:pPr>
      <w:spacing w:after="0"/>
    </w:pPr>
  </w:style>
  <w:style w:type="character" w:customStyle="1" w:styleId="emailstyle121">
    <w:name w:val="emailstyle121"/>
    <w:semiHidden/>
    <w:rsid w:val="00EC5C1B"/>
    <w:rPr>
      <w:rFonts w:ascii="Nirmala UI" w:hAnsi="Nirmala UI" w:cs="Arial" w:hint="default"/>
      <w:color w:val="auto"/>
      <w:sz w:val="20"/>
      <w:szCs w:val="22"/>
    </w:rPr>
  </w:style>
  <w:style w:type="character" w:customStyle="1" w:styleId="def">
    <w:name w:val="def"/>
    <w:basedOn w:val="a5"/>
    <w:qFormat/>
    <w:rsid w:val="00EC5C1B"/>
  </w:style>
  <w:style w:type="character" w:customStyle="1" w:styleId="1-2Char">
    <w:name w:val="中等深浅网格 1 - 强调文字颜色 2 Char"/>
    <w:uiPriority w:val="34"/>
    <w:qFormat/>
    <w:locked/>
    <w:rsid w:val="00EC5C1B"/>
    <w:rPr>
      <w:rFonts w:ascii="Times New Roman" w:hAnsi="Times New Roman" w:cs="Times New Roman" w:hint="default"/>
      <w:kern w:val="2"/>
      <w:sz w:val="21"/>
      <w:szCs w:val="24"/>
    </w:rPr>
  </w:style>
  <w:style w:type="character" w:customStyle="1" w:styleId="word">
    <w:name w:val="word"/>
    <w:basedOn w:val="a5"/>
    <w:qFormat/>
    <w:rsid w:val="00EC5C1B"/>
  </w:style>
  <w:style w:type="character" w:customStyle="1" w:styleId="high-light">
    <w:name w:val="high-light"/>
    <w:basedOn w:val="a5"/>
    <w:qFormat/>
    <w:rsid w:val="00EC5C1B"/>
  </w:style>
  <w:style w:type="character" w:customStyle="1" w:styleId="pos">
    <w:name w:val="pos"/>
    <w:basedOn w:val="a5"/>
    <w:qFormat/>
    <w:rsid w:val="00EC5C1B"/>
  </w:style>
  <w:style w:type="character" w:customStyle="1" w:styleId="apple-style-span">
    <w:name w:val="apple-style-span"/>
    <w:basedOn w:val="a5"/>
    <w:qFormat/>
    <w:rsid w:val="00EC5C1B"/>
  </w:style>
  <w:style w:type="character" w:customStyle="1" w:styleId="1f">
    <w:name w:val="占位符文本1"/>
    <w:uiPriority w:val="99"/>
    <w:qFormat/>
    <w:rsid w:val="00EC5C1B"/>
    <w:rPr>
      <w:color w:val="808080"/>
    </w:rPr>
  </w:style>
  <w:style w:type="character" w:customStyle="1" w:styleId="PlaceholderText1">
    <w:name w:val="Placeholder Text1"/>
    <w:uiPriority w:val="99"/>
    <w:semiHidden/>
    <w:qFormat/>
    <w:rsid w:val="00EC5C1B"/>
    <w:rPr>
      <w:color w:val="808080"/>
    </w:rPr>
  </w:style>
  <w:style w:type="character" w:customStyle="1" w:styleId="xxxapple-converted-space0">
    <w:name w:val="x_xxapple-converted-space"/>
    <w:basedOn w:val="a5"/>
    <w:qFormat/>
    <w:rsid w:val="00EC5C1B"/>
  </w:style>
  <w:style w:type="table" w:styleId="1-2">
    <w:name w:val="Medium Grid 1 Accent 2"/>
    <w:basedOn w:val="a6"/>
    <w:uiPriority w:val="34"/>
    <w:semiHidden/>
    <w:unhideWhenUsed/>
    <w:qFormat/>
    <w:rsid w:val="00EC5C1B"/>
    <w:pPr>
      <w:spacing w:after="0" w:line="240" w:lineRule="auto"/>
    </w:pPr>
    <w:rPr>
      <w:rFonts w:ascii="Times New Roman" w:eastAsia="宋体" w:hAnsi="Times New Roman" w:cs="Times New Roman"/>
      <w:kern w:val="2"/>
      <w:sz w:val="21"/>
      <w:szCs w:val="24"/>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EC5C1B"/>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table" w:customStyle="1" w:styleId="TableGrid2">
    <w:name w:val="Table Grid2"/>
    <w:basedOn w:val="a6"/>
    <w:uiPriority w:val="59"/>
    <w:qFormat/>
    <w:rsid w:val="00EC5C1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EC5C1B"/>
    <w:rPr>
      <w:color w:val="2B579A"/>
      <w:shd w:val="clear" w:color="auto" w:fill="E1DFDD"/>
    </w:rPr>
  </w:style>
  <w:style w:type="numbering" w:customStyle="1" w:styleId="110">
    <w:name w:val="无列表11"/>
    <w:next w:val="a7"/>
    <w:uiPriority w:val="99"/>
    <w:semiHidden/>
    <w:unhideWhenUsed/>
    <w:rsid w:val="00EC5C1B"/>
  </w:style>
  <w:style w:type="table" w:customStyle="1" w:styleId="4-11">
    <w:name w:val="网格表 4 - 着色 11"/>
    <w:basedOn w:val="a6"/>
    <w:uiPriority w:val="49"/>
    <w:rsid w:val="00EC5C1B"/>
    <w:pPr>
      <w:spacing w:after="0" w:line="240" w:lineRule="auto"/>
    </w:pPr>
    <w:rPr>
      <w:rFonts w:ascii="Calibri" w:eastAsia="宋体" w:hAnsi="Calibri" w:cs="Arial"/>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a5"/>
    <w:rsid w:val="00EC5C1B"/>
  </w:style>
  <w:style w:type="paragraph" w:styleId="HTML">
    <w:name w:val="HTML Preformatted"/>
    <w:basedOn w:val="a3"/>
    <w:link w:val="HTML0"/>
    <w:uiPriority w:val="99"/>
    <w:semiHidden/>
    <w:unhideWhenUsed/>
    <w:rsid w:val="00EC5C1B"/>
    <w:pPr>
      <w:widowControl w:val="0"/>
      <w:jc w:val="both"/>
    </w:pPr>
    <w:rPr>
      <w:rFonts w:ascii="Courier New" w:eastAsia="宋体" w:hAnsi="Courier New" w:cs="Courier New"/>
      <w:kern w:val="2"/>
      <w:szCs w:val="20"/>
      <w:lang w:eastAsia="zh-CN"/>
    </w:rPr>
  </w:style>
  <w:style w:type="character" w:customStyle="1" w:styleId="HTML0">
    <w:name w:val="HTML 预设格式 字符"/>
    <w:basedOn w:val="a5"/>
    <w:link w:val="HTML"/>
    <w:uiPriority w:val="99"/>
    <w:semiHidden/>
    <w:rsid w:val="00EC5C1B"/>
    <w:rPr>
      <w:rFonts w:ascii="Courier New" w:eastAsia="宋体" w:hAnsi="Courier New" w:cs="Courier New"/>
      <w:kern w:val="2"/>
      <w:sz w:val="20"/>
      <w:szCs w:val="20"/>
    </w:rPr>
  </w:style>
  <w:style w:type="table" w:customStyle="1" w:styleId="2c">
    <w:name w:val="网格型2"/>
    <w:basedOn w:val="a6"/>
    <w:next w:val="aa"/>
    <w:uiPriority w:val="39"/>
    <w:qFormat/>
    <w:rsid w:val="00EC5C1B"/>
    <w:pPr>
      <w:widowControl w:val="0"/>
      <w:autoSpaceDE w:val="0"/>
      <w:autoSpaceDN w:val="0"/>
      <w:adjustRightInd w:val="0"/>
      <w:spacing w:after="120" w:line="240" w:lineRule="auto"/>
      <w:jc w:val="both"/>
    </w:pPr>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EC5C1B"/>
    <w:pPr>
      <w:keepLines/>
      <w:numPr>
        <w:numId w:val="30"/>
      </w:numPr>
      <w:pBdr>
        <w:top w:val="single" w:sz="12" w:space="3" w:color="auto"/>
      </w:pBdr>
      <w:overflowPunct w:val="0"/>
      <w:autoSpaceDE w:val="0"/>
      <w:autoSpaceDN w:val="0"/>
      <w:adjustRightInd w:val="0"/>
      <w:spacing w:beforeLines="50" w:before="120" w:afterLines="50" w:after="120"/>
      <w:ind w:left="425"/>
      <w:textAlignment w:val="baseline"/>
    </w:pPr>
    <w:rPr>
      <w:rFonts w:ascii="Arial" w:eastAsia="宋体" w:hAnsi="Arial" w:cs="Times New Roman"/>
      <w:bCs w:val="0"/>
      <w:kern w:val="0"/>
      <w:sz w:val="36"/>
      <w:szCs w:val="20"/>
      <w:lang w:eastAsia="zh-CN"/>
    </w:rPr>
  </w:style>
  <w:style w:type="paragraph" w:customStyle="1" w:styleId="title2">
    <w:name w:val="title 2"/>
    <w:basedOn w:val="20"/>
    <w:next w:val="a3"/>
    <w:link w:val="title2Char"/>
    <w:qFormat/>
    <w:rsid w:val="00EC5C1B"/>
    <w:pPr>
      <w:numPr>
        <w:numId w:val="30"/>
      </w:numPr>
      <w:jc w:val="both"/>
    </w:pPr>
    <w:rPr>
      <w:rFonts w:ascii="Arial" w:eastAsia="Arial" w:hAnsi="Arial"/>
      <w:sz w:val="28"/>
      <w:lang w:eastAsia="zh-CN"/>
    </w:rPr>
  </w:style>
  <w:style w:type="paragraph" w:customStyle="1" w:styleId="title3">
    <w:name w:val="title 3"/>
    <w:basedOn w:val="title2"/>
    <w:next w:val="a3"/>
    <w:qFormat/>
    <w:rsid w:val="00EC5C1B"/>
    <w:pPr>
      <w:numPr>
        <w:ilvl w:val="2"/>
      </w:numPr>
      <w:tabs>
        <w:tab w:val="num" w:pos="360"/>
      </w:tabs>
      <w:ind w:left="1224" w:hanging="504"/>
    </w:pPr>
    <w:rPr>
      <w:sz w:val="22"/>
    </w:rPr>
  </w:style>
  <w:style w:type="character" w:customStyle="1" w:styleId="title2Char">
    <w:name w:val="title 2 Char"/>
    <w:link w:val="title2"/>
    <w:rsid w:val="00EC5C1B"/>
    <w:rPr>
      <w:rFonts w:ascii="Arial" w:eastAsia="Arial" w:hAnsi="Arial" w:cs="Arial"/>
      <w:bCs/>
      <w:iCs/>
      <w:sz w:val="28"/>
      <w:szCs w:val="28"/>
    </w:rPr>
  </w:style>
  <w:style w:type="paragraph" w:customStyle="1" w:styleId="TDocObservation">
    <w:name w:val="TDoc Observation"/>
    <w:basedOn w:val="a3"/>
    <w:qFormat/>
    <w:rsid w:val="00EC5C1B"/>
    <w:pPr>
      <w:numPr>
        <w:numId w:val="31"/>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Zchn">
    <w:name w:val="CR Cover Page Zchn"/>
    <w:link w:val="CRCoverPage"/>
    <w:qFormat/>
    <w:rsid w:val="00EC5C1B"/>
    <w:rPr>
      <w:rFonts w:ascii="Arial" w:eastAsia="MS Mincho" w:hAnsi="Arial" w:cs="Times New Roman"/>
      <w:sz w:val="20"/>
      <w:szCs w:val="20"/>
      <w:lang w:val="en-GB" w:eastAsia="en-US"/>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EC5C1B"/>
    <w:rPr>
      <w:rFonts w:ascii="Arial" w:hAnsi="Arial"/>
      <w:sz w:val="32"/>
      <w:lang w:val="en-GB" w:eastAsia="en-US" w:bidi="ar-SA"/>
    </w:rPr>
  </w:style>
  <w:style w:type="character" w:customStyle="1" w:styleId="cf01">
    <w:name w:val="cf01"/>
    <w:qFormat/>
    <w:rsid w:val="00EC5C1B"/>
    <w:rPr>
      <w:rFonts w:ascii="Segoe UI" w:hAnsi="Segoe UI" w:cs="Segoe UI" w:hint="default"/>
      <w:sz w:val="18"/>
      <w:szCs w:val="18"/>
    </w:rPr>
  </w:style>
  <w:style w:type="character" w:customStyle="1" w:styleId="B3Char">
    <w:name w:val="B3 Char"/>
    <w:link w:val="B3"/>
    <w:qFormat/>
    <w:rsid w:val="00EC5C1B"/>
    <w:rPr>
      <w:rFonts w:ascii="Times New Roman" w:eastAsia="宋体" w:hAnsi="Times New Roman" w:cs="Times New Roman"/>
      <w:sz w:val="20"/>
      <w:szCs w:val="20"/>
      <w:lang w:val="en-GB" w:eastAsia="en-US"/>
    </w:rPr>
  </w:style>
  <w:style w:type="character" w:customStyle="1" w:styleId="CRCoverPageChar">
    <w:name w:val="CR Cover Page Char"/>
    <w:qFormat/>
    <w:rsid w:val="00EC5C1B"/>
    <w:rPr>
      <w:rFonts w:ascii="Arial" w:eastAsia="Times New Roman" w:hAnsi="Arial"/>
      <w:lang w:val="en-GB" w:eastAsia="en-US"/>
    </w:rPr>
  </w:style>
  <w:style w:type="character" w:customStyle="1" w:styleId="1f1">
    <w:name w:val="题注 字符1"/>
    <w:qFormat/>
    <w:rsid w:val="00EC5C1B"/>
    <w:rPr>
      <w:rFonts w:ascii="Tahoma" w:eastAsia="MS Gothic" w:hAnsi="Tahoma"/>
      <w:sz w:val="24"/>
      <w:shd w:val="clear" w:color="auto" w:fill="000080"/>
      <w:lang w:val="en-GB" w:eastAsia="ja-JP"/>
    </w:rPr>
  </w:style>
  <w:style w:type="character" w:customStyle="1" w:styleId="ui-provider">
    <w:name w:val="ui-provider"/>
    <w:basedOn w:val="a5"/>
    <w:qFormat/>
    <w:rsid w:val="00EC5C1B"/>
  </w:style>
  <w:style w:type="character" w:customStyle="1" w:styleId="NOChar">
    <w:name w:val="NO Char"/>
    <w:link w:val="NO"/>
    <w:qFormat/>
    <w:rsid w:val="00EC5C1B"/>
    <w:rPr>
      <w:rFonts w:ascii="Times New Roman" w:eastAsia="Batang" w:hAnsi="Times New Roman" w:cs="Times New Roman"/>
      <w:sz w:val="24"/>
      <w:szCs w:val="20"/>
      <w:lang w:val="en-GB" w:eastAsia="en-US"/>
    </w:rPr>
  </w:style>
  <w:style w:type="character" w:customStyle="1" w:styleId="B4Char">
    <w:name w:val="B4 Char"/>
    <w:link w:val="B4"/>
    <w:qFormat/>
    <w:rsid w:val="00EC5C1B"/>
    <w:rPr>
      <w:rFonts w:ascii="Times New Roman" w:eastAsia="宋体" w:hAnsi="Times New Roman" w:cs="Times New Roman"/>
      <w:sz w:val="20"/>
      <w:szCs w:val="20"/>
      <w:lang w:val="en-GB" w:eastAsia="en-US"/>
    </w:rPr>
  </w:style>
  <w:style w:type="table" w:customStyle="1" w:styleId="TableGrid9">
    <w:name w:val="Table Grid9"/>
    <w:basedOn w:val="a6"/>
    <w:uiPriority w:val="39"/>
    <w:qFormat/>
    <w:rsid w:val="00EC5C1B"/>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3"/>
    <w:qFormat/>
    <w:rsid w:val="00EC5C1B"/>
    <w:pPr>
      <w:spacing w:before="100" w:beforeAutospacing="1" w:after="100" w:afterAutospacing="1"/>
    </w:pPr>
    <w:rPr>
      <w:kern w:val="2"/>
      <w:sz w:val="24"/>
      <w:lang w:eastAsia="ko-KR"/>
    </w:rPr>
  </w:style>
  <w:style w:type="character" w:customStyle="1" w:styleId="B5Char">
    <w:name w:val="B5 Char"/>
    <w:link w:val="B5"/>
    <w:rsid w:val="00EC5C1B"/>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298925218">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64287127">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94046374">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66033948">
      <w:bodyDiv w:val="1"/>
      <w:marLeft w:val="0"/>
      <w:marRight w:val="0"/>
      <w:marTop w:val="0"/>
      <w:marBottom w:val="0"/>
      <w:divBdr>
        <w:top w:val="none" w:sz="0" w:space="0" w:color="auto"/>
        <w:left w:val="none" w:sz="0" w:space="0" w:color="auto"/>
        <w:bottom w:val="none" w:sz="0" w:space="0" w:color="auto"/>
        <w:right w:val="none" w:sz="0" w:space="0" w:color="auto"/>
      </w:divBdr>
    </w:div>
    <w:div w:id="1269896145">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29207949">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538540563">
      <w:bodyDiv w:val="1"/>
      <w:marLeft w:val="0"/>
      <w:marRight w:val="0"/>
      <w:marTop w:val="0"/>
      <w:marBottom w:val="0"/>
      <w:divBdr>
        <w:top w:val="none" w:sz="0" w:space="0" w:color="auto"/>
        <w:left w:val="none" w:sz="0" w:space="0" w:color="auto"/>
        <w:bottom w:val="none" w:sz="0" w:space="0" w:color="auto"/>
        <w:right w:val="none" w:sz="0" w:space="0" w:color="auto"/>
      </w:divBdr>
    </w:div>
    <w:div w:id="1563172448">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46085955">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847666096">
      <w:bodyDiv w:val="1"/>
      <w:marLeft w:val="0"/>
      <w:marRight w:val="0"/>
      <w:marTop w:val="0"/>
      <w:marBottom w:val="0"/>
      <w:divBdr>
        <w:top w:val="none" w:sz="0" w:space="0" w:color="auto"/>
        <w:left w:val="none" w:sz="0" w:space="0" w:color="auto"/>
        <w:bottom w:val="none" w:sz="0" w:space="0" w:color="auto"/>
        <w:right w:val="none" w:sz="0" w:space="0" w:color="auto"/>
      </w:divBdr>
    </w:div>
    <w:div w:id="1948811168">
      <w:bodyDiv w:val="1"/>
      <w:marLeft w:val="0"/>
      <w:marRight w:val="0"/>
      <w:marTop w:val="0"/>
      <w:marBottom w:val="0"/>
      <w:divBdr>
        <w:top w:val="none" w:sz="0" w:space="0" w:color="auto"/>
        <w:left w:val="none" w:sz="0" w:space="0" w:color="auto"/>
        <w:bottom w:val="none" w:sz="0" w:space="0" w:color="auto"/>
        <w:right w:val="none" w:sz="0" w:space="0" w:color="auto"/>
      </w:divBdr>
    </w:div>
    <w:div w:id="1981762211">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5287869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D2810-BEF0-49F6-A14A-84F0CCB2D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12</Pages>
  <Words>4061</Words>
  <Characters>23149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Wenhong Chen</cp:lastModifiedBy>
  <cp:revision>119</cp:revision>
  <dcterms:created xsi:type="dcterms:W3CDTF">2023-04-06T09:14:00Z</dcterms:created>
  <dcterms:modified xsi:type="dcterms:W3CDTF">2023-11-03T07:47:00Z</dcterms:modified>
</cp:coreProperties>
</file>