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8B98E" w14:textId="5AAEBB08" w:rsidR="00913825" w:rsidRDefault="006E300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#115</w:t>
      </w:r>
      <w:r>
        <w:rPr>
          <w:rFonts w:ascii="Times New Roman" w:hAnsi="Times New Roman" w:cs="Times New Roman"/>
        </w:rPr>
        <w:tab/>
      </w:r>
      <w:r>
        <w:rPr>
          <w:rFonts w:ascii="Times New Roman" w:hAnsi="Times New Roman" w:cs="Times New Roman"/>
        </w:rPr>
        <w:tab/>
      </w:r>
      <w:r>
        <w:t>R1-231093</w:t>
      </w:r>
      <w:r w:rsidR="00953FF3">
        <w:t>7</w:t>
      </w:r>
    </w:p>
    <w:p w14:paraId="5E4368B5" w14:textId="77777777" w:rsidR="00913825" w:rsidRDefault="006E3008">
      <w:pPr>
        <w:pStyle w:val="3GPPHeader"/>
        <w:rPr>
          <w:rFonts w:ascii="Times New Roman" w:hAnsi="Times New Roman" w:cs="Times New Roman"/>
        </w:rPr>
      </w:pPr>
      <w:proofErr w:type="gramStart"/>
      <w:r>
        <w:rPr>
          <w:rFonts w:ascii="Times New Roman" w:hAnsi="Times New Roman" w:cs="Times New Roman"/>
        </w:rPr>
        <w:t>Chicago ,</w:t>
      </w:r>
      <w:proofErr w:type="gramEnd"/>
      <w:r>
        <w:rPr>
          <w:rFonts w:ascii="Times New Roman" w:hAnsi="Times New Roman" w:cs="Times New Roman"/>
        </w:rPr>
        <w:t xml:space="preserve"> USA, November 13th – November 17th, 2023</w:t>
      </w:r>
    </w:p>
    <w:p w14:paraId="5B14C5CA" w14:textId="77777777" w:rsidR="00913825" w:rsidRDefault="006E300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8.13.2</w:t>
      </w:r>
    </w:p>
    <w:p w14:paraId="46F4AEA6" w14:textId="77777777" w:rsidR="00913825" w:rsidRDefault="006E300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33DCEF19" w14:textId="77777777" w:rsidR="00913825" w:rsidRDefault="006E300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Pr>
          <w:rFonts w:ascii="Times New Roman" w:hAnsi="Times New Roman" w:cs="Times New Roman"/>
        </w:rPr>
        <w:t>1: Network verified UE location for NR NTN</w:t>
      </w:r>
    </w:p>
    <w:p w14:paraId="3DCD4EED" w14:textId="77777777" w:rsidR="00913825" w:rsidRDefault="006E300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0859A076" w14:textId="77777777" w:rsidR="00913825" w:rsidRDefault="006E3008">
      <w:pPr>
        <w:pStyle w:val="Titre1"/>
        <w:numPr>
          <w:ilvl w:val="0"/>
          <w:numId w:val="0"/>
        </w:numPr>
        <w:jc w:val="both"/>
      </w:pPr>
      <w:bookmarkStart w:id="0" w:name="_Toc102489761"/>
      <w:r>
        <w:t>Introduction</w:t>
      </w:r>
      <w:bookmarkEnd w:id="0"/>
    </w:p>
    <w:p w14:paraId="716D717B" w14:textId="77777777" w:rsidR="00913825" w:rsidRDefault="006E3008">
      <w:pPr>
        <w:pStyle w:val="3GPPNormalText"/>
      </w:pPr>
      <w:r>
        <w:t xml:space="preserve">This feature lead summary document aims to collect and align on company views on the remaining issues and Draft CRs related Network verified UE location. It contains a summary of the contributions under 8.13.2 at TSG-RAN WG1 #115. together with identified remaining key issues. </w:t>
      </w:r>
    </w:p>
    <w:p w14:paraId="0EA778BE" w14:textId="77777777" w:rsidR="00913825" w:rsidRDefault="00913825">
      <w:pPr>
        <w:pStyle w:val="3GPPNormalText"/>
      </w:pPr>
    </w:p>
    <w:p w14:paraId="49CFCAA5" w14:textId="77777777" w:rsidR="00913825" w:rsidRDefault="006E3008">
      <w:pPr>
        <w:pStyle w:val="3GPPNormalText"/>
      </w:pPr>
      <w:r>
        <w:t>All RAN1 objectives including network verified UE location in Rel-18 NR NTN were completed at RAN1#114 and RAN1#114bis. In current meeting we discuss the remaining issues under agenda item 8.13.2 including the following aspects:</w:t>
      </w:r>
    </w:p>
    <w:p w14:paraId="439DE991" w14:textId="77777777" w:rsidR="00913825" w:rsidRDefault="006E3008">
      <w:pPr>
        <w:pStyle w:val="Paragraphedeliste"/>
        <w:numPr>
          <w:ilvl w:val="0"/>
          <w:numId w:val="13"/>
        </w:numPr>
        <w:rPr>
          <w:rFonts w:eastAsia="MS Mincho"/>
          <w:lang w:eastAsia="zh-TW"/>
        </w:rPr>
      </w:pPr>
      <w:r>
        <w:rPr>
          <w:rFonts w:eastAsia="MS Mincho"/>
          <w:lang w:eastAsia="zh-TW"/>
        </w:rPr>
        <w:t xml:space="preserve">Issue#1 Value range and bit allocation for DL timing drift </w:t>
      </w:r>
    </w:p>
    <w:p w14:paraId="1C164069" w14:textId="77777777" w:rsidR="00913825" w:rsidRDefault="006E3008">
      <w:pPr>
        <w:pStyle w:val="Paragraphedeliste"/>
        <w:numPr>
          <w:ilvl w:val="0"/>
          <w:numId w:val="13"/>
        </w:numPr>
        <w:rPr>
          <w:rFonts w:eastAsia="MS Mincho"/>
          <w:lang w:eastAsia="zh-TW"/>
        </w:rPr>
      </w:pPr>
      <w:r>
        <w:rPr>
          <w:rFonts w:eastAsia="MS Mincho"/>
          <w:lang w:eastAsia="zh-TW"/>
        </w:rPr>
        <w:t>Issue#2 DL timing drift measurement period</w:t>
      </w:r>
    </w:p>
    <w:p w14:paraId="1CB1C2BB" w14:textId="77777777" w:rsidR="00913825" w:rsidRDefault="006E3008">
      <w:pPr>
        <w:pStyle w:val="Paragraphedeliste"/>
        <w:numPr>
          <w:ilvl w:val="0"/>
          <w:numId w:val="13"/>
        </w:numPr>
        <w:rPr>
          <w:rFonts w:eastAsia="MS Mincho"/>
          <w:lang w:eastAsia="zh-TW"/>
        </w:rPr>
      </w:pPr>
      <w:r>
        <w:rPr>
          <w:rFonts w:eastAsia="MS Mincho"/>
          <w:lang w:eastAsia="zh-TW"/>
        </w:rPr>
        <w:t>Issue#3 Support positioning measurements with reduced number of samples of PRS resource in NTN</w:t>
      </w:r>
    </w:p>
    <w:p w14:paraId="6A883774" w14:textId="77777777" w:rsidR="00913825" w:rsidRDefault="006E3008">
      <w:pPr>
        <w:pStyle w:val="Paragraphedeliste"/>
        <w:numPr>
          <w:ilvl w:val="0"/>
          <w:numId w:val="13"/>
        </w:numPr>
        <w:rPr>
          <w:rFonts w:eastAsia="MS Mincho"/>
          <w:lang w:eastAsia="zh-TW"/>
        </w:rPr>
      </w:pPr>
      <w:r>
        <w:rPr>
          <w:rFonts w:eastAsia="MS Mincho"/>
          <w:lang w:eastAsia="zh-TW"/>
        </w:rPr>
        <w:t>Issue#4 Time of beginning of a subframe containing PRS or SRS</w:t>
      </w:r>
    </w:p>
    <w:p w14:paraId="06C44DD6" w14:textId="77777777" w:rsidR="00913825" w:rsidRDefault="006E3008">
      <w:pPr>
        <w:pStyle w:val="Paragraphedeliste"/>
        <w:numPr>
          <w:ilvl w:val="0"/>
          <w:numId w:val="13"/>
        </w:numPr>
        <w:rPr>
          <w:rFonts w:eastAsia="MS Mincho"/>
          <w:lang w:eastAsia="zh-TW"/>
        </w:rPr>
      </w:pPr>
      <w:r>
        <w:rPr>
          <w:rFonts w:eastAsia="MS Mincho"/>
          <w:lang w:eastAsia="zh-TW"/>
        </w:rPr>
        <w:t>Issue#5 NR-TimingQuality in NTN</w:t>
      </w:r>
    </w:p>
    <w:p w14:paraId="33EAC569" w14:textId="77777777" w:rsidR="00913825" w:rsidRDefault="006E3008">
      <w:pPr>
        <w:pStyle w:val="Paragraphedeliste"/>
        <w:numPr>
          <w:ilvl w:val="0"/>
          <w:numId w:val="13"/>
        </w:numPr>
        <w:rPr>
          <w:rFonts w:eastAsia="MS Mincho"/>
          <w:lang w:eastAsia="zh-TW"/>
        </w:rPr>
      </w:pPr>
      <w:r>
        <w:rPr>
          <w:rFonts w:eastAsia="MS Mincho"/>
          <w:lang w:eastAsia="zh-TW"/>
        </w:rPr>
        <w:t>TP on a correction for clause 5.2.3 gNB Rx – Tx time difference</w:t>
      </w:r>
    </w:p>
    <w:p w14:paraId="50A42F9A" w14:textId="77777777" w:rsidR="00913825" w:rsidRDefault="00913825">
      <w:pPr>
        <w:pStyle w:val="3GPPNormalText"/>
      </w:pPr>
    </w:p>
    <w:p w14:paraId="45C2F459" w14:textId="77777777" w:rsidR="00913825" w:rsidRDefault="006E3008">
      <w:pPr>
        <w:pStyle w:val="3GPPNormalText"/>
      </w:pPr>
      <w:r>
        <w:t xml:space="preserve">A total of 15 TDocs have been submitted to current meeting for discussion. The source contributions are cited in references [1]-[15]. The </w:t>
      </w:r>
      <w:proofErr w:type="gramStart"/>
      <w:r>
        <w:t>companies</w:t>
      </w:r>
      <w:proofErr w:type="gramEnd"/>
      <w:r>
        <w:t xml:space="preserve"> proposals are listed in Appendix I. </w:t>
      </w:r>
    </w:p>
    <w:p w14:paraId="6324C628" w14:textId="77777777" w:rsidR="00913825" w:rsidRDefault="00913825">
      <w:pPr>
        <w:pStyle w:val="3GPPNormalText"/>
      </w:pPr>
    </w:p>
    <w:p w14:paraId="14D2E5D8" w14:textId="77777777" w:rsidR="00913825" w:rsidRDefault="006E3008">
      <w:pPr>
        <w:pStyle w:val="Titre1"/>
      </w:pPr>
      <w:r>
        <w:t xml:space="preserve">Issue#1 Value range and bit allocation for DL timing drift </w:t>
      </w:r>
    </w:p>
    <w:p w14:paraId="79C845DD" w14:textId="77777777" w:rsidR="00913825" w:rsidRDefault="006E3008">
      <w:pPr>
        <w:pStyle w:val="Titre2"/>
        <w:jc w:val="both"/>
      </w:pPr>
      <w:r>
        <w:t>Companies’ contributions summary</w:t>
      </w:r>
    </w:p>
    <w:p w14:paraId="132D2A8C" w14:textId="77777777" w:rsidR="00913825" w:rsidRDefault="006E3008">
      <w:pPr>
        <w:pStyle w:val="NormalWeb"/>
        <w:spacing w:before="0" w:after="0"/>
        <w:jc w:val="both"/>
        <w:rPr>
          <w:lang w:eastAsia="en-US"/>
        </w:rPr>
      </w:pPr>
      <w:r>
        <w:rPr>
          <w:lang w:eastAsia="en-US"/>
        </w:rPr>
        <w:t>RAN1#114bis made the following working assumption:</w:t>
      </w:r>
    </w:p>
    <w:p w14:paraId="46C5E8B1" w14:textId="77777777" w:rsidR="00913825" w:rsidRDefault="00913825">
      <w:pPr>
        <w:pStyle w:val="NormalWeb"/>
        <w:spacing w:before="0" w:after="0"/>
        <w:jc w:val="both"/>
        <w:rPr>
          <w:bCs w:val="0"/>
        </w:rPr>
      </w:pPr>
    </w:p>
    <w:p w14:paraId="317CB21B" w14:textId="77777777" w:rsidR="00913825" w:rsidRDefault="006E3008">
      <w:pPr>
        <w:pStyle w:val="NormalWeb"/>
        <w:spacing w:before="0" w:after="0"/>
        <w:jc w:val="both"/>
        <w:rPr>
          <w:b/>
          <w:color w:val="FFFFFF"/>
        </w:rPr>
      </w:pPr>
      <w:r>
        <w:rPr>
          <w:b/>
          <w:color w:val="FFFFFF"/>
          <w:highlight w:val="darkYellow"/>
        </w:rPr>
        <w:t>Working assumption</w:t>
      </w:r>
    </w:p>
    <w:p w14:paraId="17C98D8D" w14:textId="77777777" w:rsidR="00913825" w:rsidRDefault="006E3008">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2A482899" w14:textId="77777777" w:rsidR="00913825" w:rsidRDefault="0091382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913825" w14:paraId="4618884E" w14:textId="77777777">
        <w:trPr>
          <w:trHeight w:val="204"/>
          <w:tblHeader/>
        </w:trPr>
        <w:tc>
          <w:tcPr>
            <w:tcW w:w="2293" w:type="pct"/>
            <w:shd w:val="clear" w:color="auto" w:fill="92D050"/>
            <w:vAlign w:val="center"/>
          </w:tcPr>
          <w:p w14:paraId="2D4A4F46" w14:textId="77777777" w:rsidR="00913825" w:rsidRDefault="006E3008">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16CFF42B" w14:textId="77777777" w:rsidR="00913825" w:rsidRDefault="006E3008">
            <w:pPr>
              <w:rPr>
                <w:b/>
                <w:bCs/>
                <w:color w:val="FFFFFF"/>
                <w:szCs w:val="20"/>
                <w:lang w:val="fr-FR" w:eastAsia="fr-FR"/>
              </w:rPr>
            </w:pPr>
            <w:r>
              <w:rPr>
                <w:b/>
                <w:bCs/>
                <w:color w:val="FFFFFF"/>
                <w:szCs w:val="20"/>
                <w:lang w:val="fr-FR" w:eastAsia="fr-FR"/>
              </w:rPr>
              <w:t>Granularity</w:t>
            </w:r>
          </w:p>
        </w:tc>
        <w:tc>
          <w:tcPr>
            <w:tcW w:w="1187" w:type="pct"/>
            <w:shd w:val="clear" w:color="auto" w:fill="92D050"/>
            <w:vAlign w:val="center"/>
          </w:tcPr>
          <w:p w14:paraId="42D6D0E4" w14:textId="77777777" w:rsidR="00913825" w:rsidRDefault="006E3008">
            <w:pPr>
              <w:rPr>
                <w:b/>
                <w:bCs/>
                <w:color w:val="FFFFFF"/>
                <w:szCs w:val="20"/>
                <w:lang w:val="fr-FR" w:eastAsia="fr-FR"/>
              </w:rPr>
            </w:pPr>
            <w:r>
              <w:rPr>
                <w:b/>
                <w:bCs/>
                <w:color w:val="FFFFFF"/>
                <w:szCs w:val="20"/>
                <w:lang w:val="fr-FR" w:eastAsia="fr-FR"/>
              </w:rPr>
              <w:t>Bits allocation</w:t>
            </w:r>
          </w:p>
        </w:tc>
      </w:tr>
      <w:tr w:rsidR="00913825" w14:paraId="073D8FFF" w14:textId="77777777">
        <w:trPr>
          <w:trHeight w:val="166"/>
        </w:trPr>
        <w:tc>
          <w:tcPr>
            <w:tcW w:w="2293" w:type="pct"/>
            <w:shd w:val="clear" w:color="auto" w:fill="auto"/>
            <w:noWrap/>
            <w:vAlign w:val="center"/>
          </w:tcPr>
          <w:p w14:paraId="3631EB22" w14:textId="77777777" w:rsidR="00913825" w:rsidRDefault="00913825">
            <w:pPr>
              <w:jc w:val="center"/>
              <w:rPr>
                <w:b/>
                <w:szCs w:val="20"/>
              </w:rPr>
            </w:pPr>
          </w:p>
          <w:p w14:paraId="3416462D" w14:textId="77777777" w:rsidR="00913825" w:rsidRDefault="006E3008">
            <w:pPr>
              <w:pStyle w:val="Prop1"/>
              <w:jc w:val="center"/>
            </w:pPr>
            <w:r>
              <w:t>[</w:t>
            </w:r>
            <m:oMath>
              <m:r>
                <m:rPr>
                  <m:sty m:val="bi"/>
                </m:rPr>
                <w:rPr>
                  <w:rFonts w:ascii="Cambria Math" w:hAnsi="Cambria Math"/>
                </w:rPr>
                <m:t>-265...+265</m:t>
              </m:r>
            </m:oMath>
          </w:p>
          <w:p w14:paraId="558F097C" w14:textId="77777777" w:rsidR="00913825" w:rsidRDefault="006E3008">
            <w:pPr>
              <w:jc w:val="center"/>
              <w:rPr>
                <w:b/>
                <w:bCs/>
                <w:color w:val="FF0000"/>
                <w:szCs w:val="20"/>
              </w:rPr>
            </w:pPr>
            <w:r>
              <w:rPr>
                <w:b/>
                <w:szCs w:val="20"/>
              </w:rPr>
              <w:t xml:space="preserve">(i.e: </w:t>
            </w:r>
            <m:oMath>
              <m:r>
                <m:rPr>
                  <m:sty m:val="bi"/>
                </m:rPr>
                <w:rPr>
                  <w:rFonts w:ascii="Cambria Math" w:hAnsi="Cambria Math"/>
                  <w:color w:val="FF0000"/>
                  <w:szCs w:val="20"/>
                </w:rPr>
                <m:t>-26.5 μs/s..+26.5 μs/s</m:t>
              </m:r>
            </m:oMath>
            <w:r>
              <w:rPr>
                <w:b/>
                <w:bCs/>
                <w:color w:val="FF0000"/>
                <w:szCs w:val="20"/>
              </w:rPr>
              <w:t>)]</w:t>
            </w:r>
          </w:p>
          <w:p w14:paraId="6B6BAB6B" w14:textId="77777777" w:rsidR="00913825" w:rsidRDefault="00913825">
            <w:pPr>
              <w:jc w:val="center"/>
              <w:rPr>
                <w:b/>
                <w:bCs/>
                <w:color w:val="000000"/>
                <w:szCs w:val="20"/>
              </w:rPr>
            </w:pPr>
          </w:p>
        </w:tc>
        <w:tc>
          <w:tcPr>
            <w:tcW w:w="1520" w:type="pct"/>
            <w:vAlign w:val="center"/>
          </w:tcPr>
          <w:p w14:paraId="1C9C0BC1" w14:textId="77777777" w:rsidR="00913825" w:rsidRDefault="006E3008">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297BA389" w14:textId="77777777" w:rsidR="00913825" w:rsidRDefault="006E3008">
            <w:pPr>
              <w:jc w:val="center"/>
              <w:rPr>
                <w:b/>
                <w:szCs w:val="20"/>
              </w:rPr>
            </w:pPr>
            <w:r>
              <w:rPr>
                <w:b/>
                <w:szCs w:val="20"/>
              </w:rPr>
              <w:t>10 bits</w:t>
            </w:r>
          </w:p>
        </w:tc>
      </w:tr>
    </w:tbl>
    <w:p w14:paraId="5FC9D937" w14:textId="77777777" w:rsidR="00913825" w:rsidRDefault="006E3008">
      <w:pPr>
        <w:rPr>
          <w:szCs w:val="20"/>
        </w:rPr>
      </w:pPr>
      <w:r>
        <w:rPr>
          <w:szCs w:val="20"/>
        </w:rPr>
        <w:t>Note: value range is given in unit of corresponding granularity</w:t>
      </w:r>
    </w:p>
    <w:p w14:paraId="5D9EF9EE" w14:textId="77777777" w:rsidR="00913825" w:rsidRDefault="00913825">
      <w:pPr>
        <w:pStyle w:val="3GPPNormalText"/>
      </w:pPr>
    </w:p>
    <w:p w14:paraId="36E70F54" w14:textId="77777777" w:rsidR="00913825" w:rsidRDefault="006E3008">
      <w:pPr>
        <w:pStyle w:val="3GPPNormalText"/>
      </w:pPr>
      <w:r>
        <w:t>The following proposals on Issue#1 are submitted to current RAN1 meeting:</w:t>
      </w:r>
    </w:p>
    <w:p w14:paraId="5943EA9F" w14:textId="77777777" w:rsidR="00913825" w:rsidRDefault="00913825"/>
    <w:tbl>
      <w:tblPr>
        <w:tblStyle w:val="Grilledutableau"/>
        <w:tblW w:w="5000" w:type="pct"/>
        <w:tblLook w:val="04A0" w:firstRow="1" w:lastRow="0" w:firstColumn="1" w:lastColumn="0" w:noHBand="0" w:noVBand="1"/>
      </w:tblPr>
      <w:tblGrid>
        <w:gridCol w:w="1795"/>
        <w:gridCol w:w="7834"/>
      </w:tblGrid>
      <w:tr w:rsidR="00913825" w14:paraId="060B280D" w14:textId="77777777">
        <w:tc>
          <w:tcPr>
            <w:tcW w:w="932" w:type="pct"/>
            <w:shd w:val="clear" w:color="auto" w:fill="75B91A"/>
          </w:tcPr>
          <w:p w14:paraId="1D8CBF30"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8F5DB8" w14:textId="77777777" w:rsidR="00913825" w:rsidRDefault="006E3008">
            <w:pPr>
              <w:jc w:val="center"/>
              <w:rPr>
                <w:rFonts w:eastAsia="Times New Roman"/>
                <w:b/>
                <w:bCs/>
                <w:color w:val="FFFFFF"/>
                <w:szCs w:val="20"/>
              </w:rPr>
            </w:pPr>
            <w:r>
              <w:rPr>
                <w:rFonts w:eastAsia="Times New Roman"/>
                <w:b/>
                <w:bCs/>
                <w:color w:val="FFFFFF"/>
                <w:szCs w:val="20"/>
              </w:rPr>
              <w:t>Proposals</w:t>
            </w:r>
          </w:p>
        </w:tc>
      </w:tr>
      <w:tr w:rsidR="00913825" w14:paraId="5151FB30" w14:textId="77777777">
        <w:tc>
          <w:tcPr>
            <w:tcW w:w="932" w:type="pct"/>
          </w:tcPr>
          <w:p w14:paraId="750C23C8" w14:textId="77777777" w:rsidR="00913825" w:rsidRDefault="006E3008">
            <w:pPr>
              <w:rPr>
                <w:rFonts w:eastAsia="Times New Roman"/>
                <w:szCs w:val="20"/>
              </w:rPr>
            </w:pPr>
            <w:r>
              <w:rPr>
                <w:rFonts w:eastAsia="Times New Roman"/>
                <w:szCs w:val="20"/>
              </w:rPr>
              <w:t>Huawei, HiSilicon</w:t>
            </w:r>
          </w:p>
        </w:tc>
        <w:tc>
          <w:tcPr>
            <w:tcW w:w="4068" w:type="pct"/>
          </w:tcPr>
          <w:p w14:paraId="6DC59E2C" w14:textId="77777777" w:rsidR="00913825" w:rsidRDefault="006E3008">
            <w:pPr>
              <w:pStyle w:val="Corpsdetexte"/>
              <w:rPr>
                <w:rFonts w:eastAsia="Times New Roman"/>
                <w:b/>
                <w:szCs w:val="20"/>
              </w:rPr>
            </w:pPr>
            <w:r>
              <w:rPr>
                <w:b/>
                <w:bCs/>
                <w:iCs/>
                <w:szCs w:val="20"/>
                <w:lang w:eastAsia="zh-CN"/>
              </w:rPr>
              <w:t>Proposal 1</w:t>
            </w:r>
            <w:r>
              <w:rPr>
                <w:bCs/>
                <w:iCs/>
                <w:szCs w:val="20"/>
                <w:lang w:eastAsia="zh-CN"/>
              </w:rPr>
              <w:t>: Confirm the working assumption that the DL timing drift is reported within [-26.5us/s</w:t>
            </w:r>
            <w:proofErr w:type="gramStart"/>
            <w:r>
              <w:rPr>
                <w:bCs/>
                <w:iCs/>
                <w:szCs w:val="20"/>
                <w:lang w:eastAsia="zh-CN"/>
              </w:rPr>
              <w:t xml:space="preserve"> ..</w:t>
            </w:r>
            <w:proofErr w:type="gramEnd"/>
            <w:r>
              <w:rPr>
                <w:bCs/>
                <w:iCs/>
                <w:szCs w:val="20"/>
                <w:lang w:eastAsia="zh-CN"/>
              </w:rPr>
              <w:t xml:space="preserve"> +26.5us/s] under the granularity of 0.1us/s, with 10 bits signalling overhead</w:t>
            </w:r>
          </w:p>
        </w:tc>
      </w:tr>
      <w:tr w:rsidR="00913825" w14:paraId="40D8739B" w14:textId="77777777">
        <w:tc>
          <w:tcPr>
            <w:tcW w:w="932" w:type="pct"/>
          </w:tcPr>
          <w:p w14:paraId="511E4E5B" w14:textId="77777777" w:rsidR="00913825" w:rsidRDefault="006E3008">
            <w:pPr>
              <w:rPr>
                <w:rFonts w:eastAsia="Times New Roman"/>
                <w:szCs w:val="20"/>
                <w:lang w:eastAsia="fr-FR"/>
              </w:rPr>
            </w:pPr>
            <w:r>
              <w:rPr>
                <w:rFonts w:eastAsia="Times New Roman"/>
                <w:szCs w:val="20"/>
              </w:rPr>
              <w:t>THALES</w:t>
            </w:r>
          </w:p>
        </w:tc>
        <w:tc>
          <w:tcPr>
            <w:tcW w:w="4068" w:type="pct"/>
          </w:tcPr>
          <w:p w14:paraId="12B0E4CF" w14:textId="77777777" w:rsidR="00913825" w:rsidRDefault="006E3008">
            <w:pPr>
              <w:rPr>
                <w:szCs w:val="20"/>
              </w:rPr>
            </w:pPr>
            <w:r>
              <w:rPr>
                <w:b/>
                <w:szCs w:val="20"/>
              </w:rPr>
              <w:t>Proposal 1</w:t>
            </w:r>
            <w:r>
              <w:rPr>
                <w:szCs w:val="20"/>
              </w:rPr>
              <w:t>:</w:t>
            </w:r>
          </w:p>
          <w:p w14:paraId="27469452" w14:textId="77777777" w:rsidR="00913825" w:rsidRDefault="006E3008">
            <w:pPr>
              <w:pStyle w:val="NormalWeb"/>
              <w:spacing w:before="0" w:after="0"/>
              <w:jc w:val="both"/>
              <w:rPr>
                <w:color w:val="FFFFFF"/>
              </w:rPr>
            </w:pPr>
            <w:r>
              <w:lastRenderedPageBreak/>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59B4CD54" w14:textId="77777777" w:rsidR="00913825" w:rsidRDefault="0091382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913825" w14:paraId="6C4FE59F" w14:textId="77777777">
              <w:trPr>
                <w:trHeight w:val="204"/>
                <w:tblHeader/>
              </w:trPr>
              <w:tc>
                <w:tcPr>
                  <w:tcW w:w="2293" w:type="pct"/>
                  <w:shd w:val="clear" w:color="auto" w:fill="92D050"/>
                  <w:vAlign w:val="center"/>
                </w:tcPr>
                <w:p w14:paraId="0835EA8F" w14:textId="77777777" w:rsidR="00913825" w:rsidRDefault="006E3008">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177417AA"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5BBC9293"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3DE5352A" w14:textId="77777777">
              <w:trPr>
                <w:trHeight w:val="166"/>
              </w:trPr>
              <w:tc>
                <w:tcPr>
                  <w:tcW w:w="2293" w:type="pct"/>
                  <w:shd w:val="clear" w:color="auto" w:fill="auto"/>
                  <w:noWrap/>
                  <w:vAlign w:val="center"/>
                </w:tcPr>
                <w:p w14:paraId="5028E4E5" w14:textId="77777777" w:rsidR="00913825" w:rsidRDefault="00913825">
                  <w:pPr>
                    <w:jc w:val="center"/>
                    <w:rPr>
                      <w:szCs w:val="20"/>
                    </w:rPr>
                  </w:pPr>
                </w:p>
                <w:p w14:paraId="4BE200D4" w14:textId="77777777" w:rsidR="00913825" w:rsidRDefault="006E3008">
                  <w:pPr>
                    <w:pStyle w:val="Prop1"/>
                    <w:jc w:val="center"/>
                    <w:rPr>
                      <w:b w:val="0"/>
                      <w:szCs w:val="20"/>
                    </w:rPr>
                  </w:pPr>
                  <m:oMathPara>
                    <m:oMath>
                      <m:r>
                        <m:rPr>
                          <m:sty m:val="b"/>
                        </m:rPr>
                        <w:rPr>
                          <w:rFonts w:ascii="Cambria Math" w:hAnsi="Cambria Math"/>
                          <w:szCs w:val="20"/>
                        </w:rPr>
                        <m:t>-265...+265</m:t>
                      </m:r>
                    </m:oMath>
                  </m:oMathPara>
                </w:p>
                <w:p w14:paraId="3846A47A" w14:textId="77777777" w:rsidR="00913825" w:rsidRDefault="006E3008">
                  <w:pPr>
                    <w:jc w:val="center"/>
                    <w:rPr>
                      <w:bCs/>
                      <w:szCs w:val="20"/>
                    </w:rPr>
                  </w:pPr>
                  <w:r>
                    <w:rPr>
                      <w:szCs w:val="20"/>
                    </w:rPr>
                    <w:t xml:space="preserve">i.e: </w:t>
                  </w:r>
                  <m:oMath>
                    <m:r>
                      <m:rPr>
                        <m:sty m:val="p"/>
                      </m:rPr>
                      <w:rPr>
                        <w:rFonts w:ascii="Cambria Math" w:hAnsi="Cambria Math"/>
                        <w:szCs w:val="20"/>
                      </w:rPr>
                      <m:t>-26.5 μs/s..+26.5 μs/s</m:t>
                    </m:r>
                  </m:oMath>
                  <w:r>
                    <w:rPr>
                      <w:bCs/>
                      <w:szCs w:val="20"/>
                    </w:rPr>
                    <w:t>)</w:t>
                  </w:r>
                </w:p>
                <w:p w14:paraId="09209F89" w14:textId="77777777" w:rsidR="00913825" w:rsidRDefault="00913825">
                  <w:pPr>
                    <w:jc w:val="center"/>
                    <w:rPr>
                      <w:bCs/>
                      <w:color w:val="000000"/>
                      <w:szCs w:val="20"/>
                    </w:rPr>
                  </w:pPr>
                </w:p>
              </w:tc>
              <w:tc>
                <w:tcPr>
                  <w:tcW w:w="1520" w:type="pct"/>
                  <w:vAlign w:val="center"/>
                </w:tcPr>
                <w:p w14:paraId="4394FB9F" w14:textId="77777777" w:rsidR="00913825" w:rsidRDefault="006E3008">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4585ED16" w14:textId="77777777" w:rsidR="00913825" w:rsidRDefault="006E3008">
                  <w:pPr>
                    <w:jc w:val="center"/>
                    <w:rPr>
                      <w:szCs w:val="20"/>
                    </w:rPr>
                  </w:pPr>
                  <w:r>
                    <w:rPr>
                      <w:szCs w:val="20"/>
                    </w:rPr>
                    <w:t>10 bits</w:t>
                  </w:r>
                </w:p>
              </w:tc>
            </w:tr>
          </w:tbl>
          <w:p w14:paraId="1D3573BC" w14:textId="77777777" w:rsidR="00913825" w:rsidRDefault="006E3008">
            <w:pPr>
              <w:rPr>
                <w:szCs w:val="20"/>
              </w:rPr>
            </w:pPr>
            <w:r>
              <w:rPr>
                <w:szCs w:val="20"/>
              </w:rPr>
              <w:t>Note: value range is given in unit of corresponding granularity</w:t>
            </w:r>
          </w:p>
          <w:p w14:paraId="26A5C738" w14:textId="77777777" w:rsidR="00913825" w:rsidRDefault="00913825">
            <w:pPr>
              <w:rPr>
                <w:szCs w:val="20"/>
                <w:lang w:eastAsia="zh-CN"/>
              </w:rPr>
            </w:pPr>
          </w:p>
        </w:tc>
      </w:tr>
      <w:tr w:rsidR="00913825" w14:paraId="60BBECCC" w14:textId="77777777">
        <w:tc>
          <w:tcPr>
            <w:tcW w:w="932" w:type="pct"/>
          </w:tcPr>
          <w:p w14:paraId="4AD7C6FE" w14:textId="77777777" w:rsidR="00913825" w:rsidRDefault="006E3008">
            <w:pPr>
              <w:rPr>
                <w:szCs w:val="20"/>
              </w:rPr>
            </w:pPr>
            <w:r>
              <w:rPr>
                <w:szCs w:val="20"/>
              </w:rPr>
              <w:lastRenderedPageBreak/>
              <w:t>ZTE</w:t>
            </w:r>
          </w:p>
        </w:tc>
        <w:tc>
          <w:tcPr>
            <w:tcW w:w="4068" w:type="pct"/>
          </w:tcPr>
          <w:p w14:paraId="52F9D544" w14:textId="77777777" w:rsidR="00913825" w:rsidRDefault="006E3008">
            <w:pPr>
              <w:spacing w:before="120" w:after="120"/>
              <w:rPr>
                <w:szCs w:val="20"/>
              </w:rPr>
            </w:pPr>
            <w:r>
              <w:rPr>
                <w:b/>
                <w:szCs w:val="20"/>
              </w:rPr>
              <w:t>Proposal 1</w:t>
            </w:r>
            <w:r>
              <w:rPr>
                <w:szCs w:val="20"/>
              </w:rPr>
              <w:t>: The value range of DL timing drift should be (-24 us/s … + 24 us/s).</w:t>
            </w:r>
          </w:p>
          <w:p w14:paraId="5577671F" w14:textId="77777777" w:rsidR="00913825" w:rsidRDefault="00913825">
            <w:pPr>
              <w:rPr>
                <w:szCs w:val="20"/>
                <w:lang w:eastAsia="zh-CN"/>
              </w:rPr>
            </w:pPr>
          </w:p>
        </w:tc>
      </w:tr>
      <w:tr w:rsidR="00913825" w14:paraId="47C460CC" w14:textId="77777777">
        <w:tc>
          <w:tcPr>
            <w:tcW w:w="932" w:type="pct"/>
          </w:tcPr>
          <w:p w14:paraId="24783477" w14:textId="77777777" w:rsidR="00913825" w:rsidRDefault="006E3008">
            <w:pPr>
              <w:rPr>
                <w:rFonts w:eastAsia="Times New Roman"/>
                <w:szCs w:val="20"/>
              </w:rPr>
            </w:pPr>
            <w:r>
              <w:rPr>
                <w:rFonts w:eastAsia="Times New Roman"/>
                <w:szCs w:val="20"/>
              </w:rPr>
              <w:t>NTT DOCOMO, INC.</w:t>
            </w:r>
          </w:p>
        </w:tc>
        <w:tc>
          <w:tcPr>
            <w:tcW w:w="4068" w:type="pct"/>
          </w:tcPr>
          <w:p w14:paraId="3281715A" w14:textId="77777777" w:rsidR="00913825" w:rsidRDefault="006E3008">
            <w:pPr>
              <w:rPr>
                <w:rFonts w:eastAsiaTheme="minorEastAsia"/>
                <w:szCs w:val="20"/>
              </w:rPr>
            </w:pPr>
            <w:r w:rsidRPr="00411E69">
              <w:rPr>
                <w:rFonts w:eastAsiaTheme="minorEastAsia"/>
                <w:b/>
                <w:bCs/>
                <w:color w:val="000000"/>
                <w:szCs w:val="20"/>
              </w:rPr>
              <w:t>Proposal 1</w:t>
            </w:r>
            <w:r w:rsidRPr="00411E69">
              <w:rPr>
                <w:rFonts w:eastAsiaTheme="minorEastAsia"/>
                <w:bCs/>
                <w:color w:val="000000"/>
                <w:szCs w:val="20"/>
                <w:u w:val="single"/>
              </w:rPr>
              <w:t>:</w:t>
            </w:r>
          </w:p>
          <w:p w14:paraId="2AE66569" w14:textId="77777777" w:rsidR="00913825" w:rsidRDefault="006E3008">
            <w:pPr>
              <w:jc w:val="both"/>
              <w:rPr>
                <w:bCs/>
                <w:color w:val="000000"/>
                <w:szCs w:val="20"/>
              </w:rPr>
            </w:pPr>
            <w:r>
              <w:rPr>
                <w:bCs/>
                <w:color w:val="000000"/>
                <w:szCs w:val="20"/>
              </w:rPr>
              <w:t xml:space="preserve">Confirm the following working assumption made in RAN1#114bis meeting. </w:t>
            </w:r>
          </w:p>
          <w:p w14:paraId="63CD2D35" w14:textId="77777777" w:rsidR="00913825" w:rsidRDefault="006E3008">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514C2FB5" w14:textId="77777777" w:rsidR="00913825" w:rsidRDefault="006E3008">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461"/>
              <w:gridCol w:w="2083"/>
              <w:gridCol w:w="3054"/>
            </w:tblGrid>
            <w:tr w:rsidR="00913825" w14:paraId="7465D47C"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CF0A58" w14:textId="77777777" w:rsidR="00913825" w:rsidRDefault="006E3008">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CCB8C6" w14:textId="77777777" w:rsidR="00913825" w:rsidRDefault="006E3008">
                  <w:pPr>
                    <w:rPr>
                      <w:rFonts w:eastAsiaTheme="minorEastAsia"/>
                      <w:szCs w:val="20"/>
                      <w:lang w:eastAsia="zh-CN"/>
                    </w:rPr>
                  </w:pPr>
                  <w:r>
                    <w:rPr>
                      <w:rFonts w:eastAsiaTheme="minorEastAsia"/>
                      <w:szCs w:val="20"/>
                      <w:lang w:val="fr-FR" w:eastAsia="zh-CN"/>
                    </w:rPr>
                    <w:t>Granularity</w:t>
                  </w:r>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D93F7F" w14:textId="77777777" w:rsidR="00913825" w:rsidRDefault="006E3008">
                  <w:pPr>
                    <w:rPr>
                      <w:rFonts w:eastAsiaTheme="minorEastAsia"/>
                      <w:szCs w:val="20"/>
                      <w:lang w:eastAsia="zh-CN"/>
                    </w:rPr>
                  </w:pPr>
                  <w:r>
                    <w:rPr>
                      <w:rFonts w:eastAsiaTheme="minorEastAsia"/>
                      <w:szCs w:val="20"/>
                      <w:lang w:val="fr-FR" w:eastAsia="zh-CN"/>
                    </w:rPr>
                    <w:t>Bits allocation</w:t>
                  </w:r>
                </w:p>
              </w:tc>
            </w:tr>
            <w:tr w:rsidR="00913825" w14:paraId="47DB1E80"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9581BA" w14:textId="77777777" w:rsidR="00913825" w:rsidRDefault="006E3008">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5F9E669A" w14:textId="77777777" w:rsidR="00913825" w:rsidRDefault="006E3008">
                  <w:pPr>
                    <w:rPr>
                      <w:rFonts w:eastAsiaTheme="minorEastAsia"/>
                      <w:szCs w:val="20"/>
                      <w:lang w:eastAsia="zh-CN"/>
                    </w:rPr>
                  </w:pPr>
                  <w:r>
                    <w:rPr>
                      <w:rFonts w:eastAsiaTheme="minorEastAsia"/>
                      <w:szCs w:val="20"/>
                      <w:lang w:eastAsia="zh-CN"/>
                    </w:rPr>
                    <w:t xml:space="preserve">(i.e: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D31E53" w14:textId="77777777" w:rsidR="00913825" w:rsidRDefault="006E3008">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3F4F89" w14:textId="77777777" w:rsidR="00913825" w:rsidRDefault="006E3008">
                  <w:pPr>
                    <w:rPr>
                      <w:rFonts w:eastAsiaTheme="minorEastAsia"/>
                      <w:szCs w:val="20"/>
                      <w:lang w:eastAsia="zh-CN"/>
                    </w:rPr>
                  </w:pPr>
                  <w:r>
                    <w:rPr>
                      <w:rFonts w:eastAsiaTheme="minorEastAsia"/>
                      <w:szCs w:val="20"/>
                      <w:lang w:eastAsia="zh-CN"/>
                    </w:rPr>
                    <w:t>10 bits</w:t>
                  </w:r>
                </w:p>
              </w:tc>
            </w:tr>
          </w:tbl>
          <w:p w14:paraId="3C2DE559" w14:textId="77777777" w:rsidR="00913825" w:rsidRDefault="00913825">
            <w:pPr>
              <w:jc w:val="both"/>
              <w:rPr>
                <w:b/>
                <w:bCs/>
                <w:szCs w:val="20"/>
              </w:rPr>
            </w:pPr>
          </w:p>
        </w:tc>
      </w:tr>
      <w:tr w:rsidR="00913825" w14:paraId="616884D8" w14:textId="77777777">
        <w:tc>
          <w:tcPr>
            <w:tcW w:w="932" w:type="pct"/>
          </w:tcPr>
          <w:p w14:paraId="53C2474D" w14:textId="77777777" w:rsidR="00913825" w:rsidRDefault="00913825">
            <w:pPr>
              <w:rPr>
                <w:rFonts w:eastAsia="Times New Roman"/>
                <w:szCs w:val="20"/>
              </w:rPr>
            </w:pPr>
          </w:p>
          <w:p w14:paraId="5F3642F7" w14:textId="77777777" w:rsidR="00913825" w:rsidRDefault="006E3008">
            <w:pPr>
              <w:rPr>
                <w:rFonts w:eastAsia="Times New Roman"/>
                <w:szCs w:val="20"/>
              </w:rPr>
            </w:pPr>
            <w:r>
              <w:rPr>
                <w:rFonts w:eastAsia="Times New Roman"/>
                <w:szCs w:val="20"/>
              </w:rPr>
              <w:t>Apple</w:t>
            </w:r>
          </w:p>
        </w:tc>
        <w:tc>
          <w:tcPr>
            <w:tcW w:w="4068" w:type="pct"/>
          </w:tcPr>
          <w:p w14:paraId="3FB3F072" w14:textId="77777777" w:rsidR="00913825" w:rsidRDefault="00913825">
            <w:pPr>
              <w:jc w:val="both"/>
              <w:rPr>
                <w:b/>
                <w:bCs/>
                <w:iCs/>
                <w:szCs w:val="20"/>
              </w:rPr>
            </w:pPr>
          </w:p>
          <w:p w14:paraId="751C22C6" w14:textId="77777777" w:rsidR="00913825" w:rsidRDefault="006E3008">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536EEC35" w14:textId="77777777" w:rsidR="00913825" w:rsidRDefault="00913825">
            <w:pPr>
              <w:jc w:val="both"/>
              <w:rPr>
                <w:b/>
                <w:bCs/>
                <w:iCs/>
                <w:szCs w:val="20"/>
              </w:rPr>
            </w:pPr>
          </w:p>
        </w:tc>
      </w:tr>
      <w:tr w:rsidR="00913825" w14:paraId="7F23C657" w14:textId="77777777">
        <w:tc>
          <w:tcPr>
            <w:tcW w:w="932" w:type="pct"/>
          </w:tcPr>
          <w:p w14:paraId="01BD3946" w14:textId="77777777" w:rsidR="00913825" w:rsidRDefault="00913825">
            <w:pPr>
              <w:rPr>
                <w:rFonts w:eastAsia="Times New Roman"/>
                <w:szCs w:val="20"/>
              </w:rPr>
            </w:pPr>
          </w:p>
          <w:p w14:paraId="534AEDFF" w14:textId="77777777" w:rsidR="00913825" w:rsidRDefault="006E3008">
            <w:pPr>
              <w:rPr>
                <w:rFonts w:eastAsia="Times New Roman"/>
                <w:szCs w:val="20"/>
              </w:rPr>
            </w:pPr>
            <w:r>
              <w:rPr>
                <w:rFonts w:eastAsia="Times New Roman"/>
                <w:szCs w:val="20"/>
              </w:rPr>
              <w:t>Samsung</w:t>
            </w:r>
          </w:p>
        </w:tc>
        <w:tc>
          <w:tcPr>
            <w:tcW w:w="4068" w:type="pct"/>
          </w:tcPr>
          <w:p w14:paraId="7C9938FC" w14:textId="77777777" w:rsidR="00913825" w:rsidRDefault="00913825">
            <w:pPr>
              <w:jc w:val="both"/>
              <w:rPr>
                <w:b/>
                <w:bCs/>
                <w:iCs/>
                <w:szCs w:val="20"/>
              </w:rPr>
            </w:pPr>
          </w:p>
          <w:p w14:paraId="1D2C1B3A" w14:textId="77777777" w:rsidR="00913825" w:rsidRDefault="006E3008">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p w14:paraId="401D4754" w14:textId="77777777" w:rsidR="00913825" w:rsidRDefault="00913825">
            <w:pPr>
              <w:pStyle w:val="Proposal"/>
              <w:rPr>
                <w:rFonts w:ascii="Times New Roman" w:hAnsi="Times New Roman" w:cs="Times New Roman"/>
                <w:b w:val="0"/>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913825" w14:paraId="6546D168" w14:textId="77777777">
              <w:trPr>
                <w:trHeight w:val="204"/>
                <w:tblHeader/>
              </w:trPr>
              <w:tc>
                <w:tcPr>
                  <w:tcW w:w="2293" w:type="pct"/>
                  <w:shd w:val="clear" w:color="auto" w:fill="92D050"/>
                  <w:vAlign w:val="center"/>
                </w:tcPr>
                <w:p w14:paraId="3E463164" w14:textId="77777777" w:rsidR="00913825" w:rsidRDefault="006E3008">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25E194EF"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5A1B52DD"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59AA7D8B" w14:textId="77777777">
              <w:trPr>
                <w:trHeight w:val="166"/>
              </w:trPr>
              <w:tc>
                <w:tcPr>
                  <w:tcW w:w="2293" w:type="pct"/>
                  <w:shd w:val="clear" w:color="auto" w:fill="auto"/>
                  <w:noWrap/>
                  <w:vAlign w:val="center"/>
                </w:tcPr>
                <w:p w14:paraId="68DC7CEA" w14:textId="77777777" w:rsidR="00913825" w:rsidRDefault="006E3008">
                  <w:pPr>
                    <w:pStyle w:val="Prop1"/>
                    <w:jc w:val="center"/>
                    <w:rPr>
                      <w:b w:val="0"/>
                      <w:szCs w:val="20"/>
                    </w:rPr>
                  </w:pPr>
                  <w:r>
                    <w:rPr>
                      <w:b w:val="0"/>
                      <w:szCs w:val="20"/>
                    </w:rPr>
                    <w:t>-250 … 250</w:t>
                  </w:r>
                </w:p>
                <w:p w14:paraId="6DB0F9B1" w14:textId="77777777" w:rsidR="00913825" w:rsidRDefault="006E3008">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3967EF97" w14:textId="77777777" w:rsidR="00913825" w:rsidRDefault="006E3008">
                  <w:pPr>
                    <w:jc w:val="center"/>
                    <w:rPr>
                      <w:szCs w:val="20"/>
                    </w:rPr>
                  </w:pPr>
                  <w:r>
                    <w:rPr>
                      <w:szCs w:val="20"/>
                    </w:rPr>
                    <w:t>0.1 ppm</w:t>
                  </w:r>
                </w:p>
              </w:tc>
              <w:tc>
                <w:tcPr>
                  <w:tcW w:w="1187" w:type="pct"/>
                  <w:vAlign w:val="center"/>
                </w:tcPr>
                <w:p w14:paraId="635F4A19" w14:textId="77777777" w:rsidR="00913825" w:rsidRDefault="006E3008">
                  <w:pPr>
                    <w:jc w:val="center"/>
                    <w:rPr>
                      <w:szCs w:val="20"/>
                    </w:rPr>
                  </w:pPr>
                  <w:r>
                    <w:rPr>
                      <w:szCs w:val="20"/>
                    </w:rPr>
                    <w:t>9 bits</w:t>
                  </w:r>
                </w:p>
              </w:tc>
            </w:tr>
          </w:tbl>
          <w:p w14:paraId="7C9F1CE0" w14:textId="77777777" w:rsidR="00913825" w:rsidRDefault="00913825">
            <w:pPr>
              <w:jc w:val="both"/>
              <w:rPr>
                <w:b/>
                <w:bCs/>
                <w:iCs/>
                <w:szCs w:val="20"/>
              </w:rPr>
            </w:pPr>
          </w:p>
        </w:tc>
      </w:tr>
      <w:tr w:rsidR="00913825" w14:paraId="20117897" w14:textId="77777777">
        <w:tc>
          <w:tcPr>
            <w:tcW w:w="932" w:type="pct"/>
          </w:tcPr>
          <w:p w14:paraId="1A7CF94F" w14:textId="77777777" w:rsidR="00913825" w:rsidRDefault="006E3008">
            <w:pPr>
              <w:rPr>
                <w:rFonts w:eastAsia="Times New Roman"/>
                <w:szCs w:val="20"/>
              </w:rPr>
            </w:pPr>
            <w:r>
              <w:rPr>
                <w:rFonts w:eastAsia="Times New Roman"/>
                <w:szCs w:val="20"/>
              </w:rPr>
              <w:t>Ericsson</w:t>
            </w:r>
          </w:p>
        </w:tc>
        <w:tc>
          <w:tcPr>
            <w:tcW w:w="4068" w:type="pct"/>
          </w:tcPr>
          <w:p w14:paraId="47750F5C" w14:textId="77777777" w:rsidR="00913825" w:rsidRDefault="006E3008">
            <w:pPr>
              <w:jc w:val="both"/>
              <w:rPr>
                <w:bCs/>
                <w:iCs/>
                <w:szCs w:val="20"/>
              </w:rPr>
            </w:pPr>
            <w:r>
              <w:rPr>
                <w:b/>
                <w:bCs/>
                <w:iCs/>
                <w:szCs w:val="20"/>
              </w:rPr>
              <w:t>Proposal 1</w:t>
            </w:r>
            <w:r>
              <w:rPr>
                <w:b/>
                <w:bCs/>
                <w:iCs/>
                <w:szCs w:val="20"/>
              </w:rPr>
              <w:tab/>
            </w:r>
            <w:r>
              <w:rPr>
                <w:bCs/>
                <w:iCs/>
                <w:szCs w:val="20"/>
              </w:rPr>
              <w:t>RAN1 to adopt the working assumption for the DL timing drift as an agreement.</w:t>
            </w:r>
          </w:p>
          <w:p w14:paraId="70DB1715" w14:textId="77777777" w:rsidR="00913825" w:rsidRDefault="00913825">
            <w:pPr>
              <w:jc w:val="both"/>
              <w:rPr>
                <w:b/>
                <w:bCs/>
                <w:iCs/>
                <w:szCs w:val="20"/>
              </w:rPr>
            </w:pPr>
          </w:p>
        </w:tc>
      </w:tr>
      <w:tr w:rsidR="00913825" w14:paraId="24183180" w14:textId="77777777">
        <w:tc>
          <w:tcPr>
            <w:tcW w:w="932" w:type="pct"/>
          </w:tcPr>
          <w:p w14:paraId="594C0B5A" w14:textId="77777777" w:rsidR="00913825" w:rsidRDefault="006E3008">
            <w:pPr>
              <w:rPr>
                <w:rFonts w:eastAsia="Times New Roman"/>
                <w:szCs w:val="20"/>
              </w:rPr>
            </w:pPr>
            <w:r>
              <w:rPr>
                <w:rFonts w:eastAsia="Times New Roman"/>
                <w:szCs w:val="20"/>
              </w:rPr>
              <w:t>MediaTek</w:t>
            </w:r>
          </w:p>
        </w:tc>
        <w:tc>
          <w:tcPr>
            <w:tcW w:w="4068" w:type="pct"/>
          </w:tcPr>
          <w:p w14:paraId="555C5502" w14:textId="77777777" w:rsidR="00913825" w:rsidRDefault="006E3008">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52361B59" w14:textId="77777777" w:rsidR="00913825" w:rsidRDefault="006E3008">
            <w:pPr>
              <w:rPr>
                <w:iCs/>
                <w:szCs w:val="20"/>
              </w:rPr>
            </w:pPr>
            <w:r>
              <w:rPr>
                <w:iCs/>
                <w:szCs w:val="20"/>
              </w:rPr>
              <w:t xml:space="preserve">The DL timing drift due to Doppler over the service link associated with the UE RX-TX time difference measurement period is reported with the following range, </w:t>
            </w:r>
            <w:proofErr w:type="gramStart"/>
            <w:r>
              <w:rPr>
                <w:iCs/>
                <w:szCs w:val="20"/>
              </w:rPr>
              <w:t>granularity</w:t>
            </w:r>
            <w:proofErr w:type="gramEnd"/>
            <w:r>
              <w:rPr>
                <w:iCs/>
                <w:szCs w:val="20"/>
              </w:rPr>
              <w:t xml:space="preserve"> and bits allocation for FR1 and FR2:</w:t>
            </w:r>
          </w:p>
          <w:p w14:paraId="00C3F536" w14:textId="77777777" w:rsidR="00913825" w:rsidRDefault="0091382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913825" w14:paraId="47AD1DA0" w14:textId="77777777">
              <w:trPr>
                <w:trHeight w:val="204"/>
                <w:tblHeader/>
              </w:trPr>
              <w:tc>
                <w:tcPr>
                  <w:tcW w:w="2293" w:type="pct"/>
                  <w:shd w:val="clear" w:color="auto" w:fill="92D050"/>
                  <w:vAlign w:val="center"/>
                </w:tcPr>
                <w:p w14:paraId="78A2BDDA" w14:textId="77777777" w:rsidR="00913825" w:rsidRDefault="006E3008">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165A5EF7"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23F9F808"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4529F687" w14:textId="77777777">
              <w:trPr>
                <w:trHeight w:val="166"/>
              </w:trPr>
              <w:tc>
                <w:tcPr>
                  <w:tcW w:w="2293" w:type="pct"/>
                  <w:shd w:val="clear" w:color="auto" w:fill="auto"/>
                  <w:noWrap/>
                  <w:vAlign w:val="center"/>
                </w:tcPr>
                <w:p w14:paraId="57567158" w14:textId="77777777" w:rsidR="00913825" w:rsidRDefault="00913825">
                  <w:pPr>
                    <w:jc w:val="center"/>
                    <w:rPr>
                      <w:szCs w:val="20"/>
                    </w:rPr>
                  </w:pPr>
                </w:p>
                <w:p w14:paraId="2A471E3A" w14:textId="77777777" w:rsidR="00913825" w:rsidRDefault="006E3008">
                  <w:pPr>
                    <w:pStyle w:val="Prop1"/>
                    <w:jc w:val="center"/>
                    <w:rPr>
                      <w:b w:val="0"/>
                      <w:szCs w:val="20"/>
                    </w:rPr>
                  </w:pPr>
                  <w:r>
                    <w:rPr>
                      <w:b w:val="0"/>
                      <w:szCs w:val="20"/>
                    </w:rPr>
                    <w:t>[</w:t>
                  </w:r>
                  <m:oMath>
                    <m:r>
                      <m:rPr>
                        <m:sty m:val="b"/>
                      </m:rPr>
                      <w:rPr>
                        <w:rFonts w:ascii="Cambria Math" w:hAnsi="Cambria Math"/>
                        <w:szCs w:val="20"/>
                      </w:rPr>
                      <m:t>-265...+265</m:t>
                    </m:r>
                  </m:oMath>
                </w:p>
                <w:p w14:paraId="055F6812" w14:textId="77777777" w:rsidR="00913825" w:rsidRDefault="006E3008">
                  <w:pPr>
                    <w:jc w:val="center"/>
                    <w:rPr>
                      <w:bCs/>
                      <w:color w:val="FF0000"/>
                      <w:szCs w:val="20"/>
                    </w:rPr>
                  </w:pPr>
                  <w:r>
                    <w:rPr>
                      <w:szCs w:val="20"/>
                    </w:rPr>
                    <w:t xml:space="preserve">(i.e: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38283B94" w14:textId="77777777" w:rsidR="00913825" w:rsidRDefault="00913825">
                  <w:pPr>
                    <w:jc w:val="center"/>
                    <w:rPr>
                      <w:bCs/>
                      <w:color w:val="000000"/>
                      <w:szCs w:val="20"/>
                    </w:rPr>
                  </w:pPr>
                </w:p>
              </w:tc>
              <w:tc>
                <w:tcPr>
                  <w:tcW w:w="1520" w:type="pct"/>
                  <w:vAlign w:val="center"/>
                </w:tcPr>
                <w:p w14:paraId="7A8269B7" w14:textId="77777777" w:rsidR="00913825" w:rsidRDefault="006E3008">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781E8039" w14:textId="77777777" w:rsidR="00913825" w:rsidRDefault="006E3008">
                  <w:pPr>
                    <w:jc w:val="center"/>
                    <w:rPr>
                      <w:szCs w:val="20"/>
                    </w:rPr>
                  </w:pPr>
                  <w:r>
                    <w:rPr>
                      <w:szCs w:val="20"/>
                    </w:rPr>
                    <w:t>10 bits</w:t>
                  </w:r>
                </w:p>
              </w:tc>
            </w:tr>
          </w:tbl>
          <w:p w14:paraId="75E38191" w14:textId="77777777" w:rsidR="00913825" w:rsidRDefault="00913825">
            <w:pPr>
              <w:rPr>
                <w:szCs w:val="20"/>
              </w:rPr>
            </w:pPr>
          </w:p>
          <w:p w14:paraId="33EE806D" w14:textId="77777777" w:rsidR="00913825" w:rsidRDefault="006E3008">
            <w:pPr>
              <w:rPr>
                <w:iCs/>
                <w:szCs w:val="20"/>
              </w:rPr>
            </w:pPr>
            <w:r>
              <w:rPr>
                <w:iCs/>
                <w:szCs w:val="20"/>
              </w:rPr>
              <w:t>Note: value range is given in unit of corresponding granularity</w:t>
            </w:r>
          </w:p>
          <w:p w14:paraId="5FC1AD0A" w14:textId="77777777" w:rsidR="00913825" w:rsidRDefault="00913825">
            <w:pPr>
              <w:jc w:val="both"/>
              <w:rPr>
                <w:b/>
                <w:bCs/>
                <w:iCs/>
                <w:szCs w:val="20"/>
              </w:rPr>
            </w:pPr>
          </w:p>
        </w:tc>
      </w:tr>
      <w:tr w:rsidR="00913825" w14:paraId="61D942C2" w14:textId="77777777">
        <w:tc>
          <w:tcPr>
            <w:tcW w:w="932" w:type="pct"/>
          </w:tcPr>
          <w:p w14:paraId="4F2FBF4F" w14:textId="77777777" w:rsidR="00913825" w:rsidRDefault="006E3008">
            <w:pPr>
              <w:rPr>
                <w:rFonts w:eastAsia="Times New Roman"/>
                <w:szCs w:val="20"/>
              </w:rPr>
            </w:pPr>
            <w:r>
              <w:rPr>
                <w:rFonts w:eastAsia="Times New Roman"/>
                <w:szCs w:val="20"/>
              </w:rPr>
              <w:t>Nokia, Nokia Shanghai Bell</w:t>
            </w:r>
          </w:p>
        </w:tc>
        <w:tc>
          <w:tcPr>
            <w:tcW w:w="4068" w:type="pct"/>
          </w:tcPr>
          <w:p w14:paraId="75CB224C" w14:textId="77777777" w:rsidR="00913825" w:rsidRDefault="006E3008">
            <w:pPr>
              <w:jc w:val="both"/>
              <w:rPr>
                <w:bCs/>
                <w:szCs w:val="20"/>
              </w:rPr>
            </w:pPr>
            <w:r>
              <w:rPr>
                <w:b/>
                <w:bCs/>
                <w:szCs w:val="20"/>
              </w:rPr>
              <w:t>Proposal 2:</w:t>
            </w:r>
            <w:r>
              <w:rPr>
                <w:bCs/>
                <w:szCs w:val="20"/>
              </w:rPr>
              <w:t xml:space="preserve"> Support the working assumption that considers value range, granularity, and number of bits allocation for the reporting of the DL timing drift due to Doppler over the service link.</w:t>
            </w:r>
          </w:p>
          <w:p w14:paraId="0CEFAD55" w14:textId="77777777" w:rsidR="00913825" w:rsidRDefault="00913825">
            <w:pPr>
              <w:spacing w:after="120"/>
              <w:jc w:val="both"/>
              <w:rPr>
                <w:rFonts w:eastAsiaTheme="minorEastAsia"/>
                <w:b/>
                <w:bCs/>
                <w:iCs/>
                <w:szCs w:val="20"/>
                <w:lang w:eastAsia="zh-CN"/>
              </w:rPr>
            </w:pPr>
          </w:p>
        </w:tc>
      </w:tr>
    </w:tbl>
    <w:p w14:paraId="66E3051C" w14:textId="35245866" w:rsidR="00913825" w:rsidRDefault="006E3008">
      <w:pPr>
        <w:pStyle w:val="Titre2"/>
      </w:pPr>
      <w:r>
        <w:t>Proposal 1-1</w:t>
      </w:r>
    </w:p>
    <w:p w14:paraId="2E47EDF2" w14:textId="77777777" w:rsidR="00913825" w:rsidRDefault="006E3008">
      <w:pPr>
        <w:pStyle w:val="3GPPNormalText"/>
      </w:pPr>
      <w:r>
        <w:t xml:space="preserve">Based on the </w:t>
      </w:r>
      <w:proofErr w:type="gramStart"/>
      <w:r>
        <w:t>companies</w:t>
      </w:r>
      <w:proofErr w:type="gramEnd"/>
      <w:r>
        <w:t xml:space="preserve"> contributions, it seems that the working assumption made in previous RAN1 meeting could be confirmed. The group needs to discuss and hopefully agree on the following proposal within the first half the week of the </w:t>
      </w:r>
      <w:r>
        <w:lastRenderedPageBreak/>
        <w:t>meeting so that the list on Higher layer signalling could be updated by end of Wednesday. Indeed: as per the Chairman guidance we need to:</w:t>
      </w:r>
    </w:p>
    <w:p w14:paraId="18803089" w14:textId="77777777" w:rsidR="00913825" w:rsidRDefault="006E3008">
      <w:pPr>
        <w:pStyle w:val="3GPPNormalText"/>
      </w:pPr>
      <w:r>
        <w:t xml:space="preserve">Target to update RAN2 on Rel-18 higher layer signaling by end of </w:t>
      </w:r>
      <w:proofErr w:type="gramStart"/>
      <w:r>
        <w:t>Wednesday</w:t>
      </w:r>
      <w:proofErr w:type="gramEnd"/>
      <w:r>
        <w:t xml:space="preserve"> </w:t>
      </w:r>
    </w:p>
    <w:p w14:paraId="08D2C686" w14:textId="77777777" w:rsidR="00913825" w:rsidRDefault="006E3008">
      <w:pPr>
        <w:pStyle w:val="3GPPNormalText"/>
        <w:numPr>
          <w:ilvl w:val="0"/>
          <w:numId w:val="14"/>
        </w:numPr>
      </w:pPr>
      <w:r>
        <w:t xml:space="preserve">RAN2 requires time to allow RRC spec rapporteurs to update their CRs and have a proper </w:t>
      </w:r>
      <w:proofErr w:type="gramStart"/>
      <w:r>
        <w:t>review</w:t>
      </w:r>
      <w:proofErr w:type="gramEnd"/>
    </w:p>
    <w:p w14:paraId="1916B27D" w14:textId="77777777" w:rsidR="00913825" w:rsidRDefault="006E3008">
      <w:pPr>
        <w:pStyle w:val="3GPPNormalText"/>
      </w:pPr>
      <w:r>
        <w:t xml:space="preserve">Target to update RAN2 on Rel-18 UE capabilities by end of </w:t>
      </w:r>
      <w:proofErr w:type="gramStart"/>
      <w:r>
        <w:t>Friday</w:t>
      </w:r>
      <w:proofErr w:type="gramEnd"/>
    </w:p>
    <w:p w14:paraId="16CA148B" w14:textId="77777777" w:rsidR="00913825" w:rsidRDefault="006E3008">
      <w:pPr>
        <w:pStyle w:val="3GPPNormalText"/>
        <w:numPr>
          <w:ilvl w:val="0"/>
          <w:numId w:val="14"/>
        </w:numPr>
      </w:pPr>
      <w:r>
        <w:t>RAN2 will only implement the feature groups from the RAN1 feature list without any FFS (no highlighted yellow, [] and marked as FFS/TBD) into the CRs. Also, the capabilities that are dependent on FFS capabilities will not be implemented.</w:t>
      </w:r>
    </w:p>
    <w:p w14:paraId="6182D5A3" w14:textId="77777777" w:rsidR="00913825" w:rsidRDefault="00913825">
      <w:pPr>
        <w:pStyle w:val="3GPPNormalText"/>
        <w:ind w:left="360"/>
      </w:pPr>
    </w:p>
    <w:p w14:paraId="734AB071" w14:textId="77777777" w:rsidR="00913825" w:rsidRDefault="006E3008">
      <w:pPr>
        <w:pStyle w:val="3GPPNormalText"/>
      </w:pPr>
      <w:r>
        <w:t xml:space="preserve">Based on </w:t>
      </w:r>
      <w:proofErr w:type="gramStart"/>
      <w:r>
        <w:t>companies</w:t>
      </w:r>
      <w:proofErr w:type="gramEnd"/>
      <w:r>
        <w:t xml:space="preserve"> contributions the following proposal is made:</w:t>
      </w:r>
    </w:p>
    <w:p w14:paraId="135FE447" w14:textId="77777777" w:rsidR="00913825" w:rsidRDefault="00913825">
      <w:pPr>
        <w:rPr>
          <w:lang w:val="en-GB"/>
        </w:rPr>
      </w:pPr>
    </w:p>
    <w:p w14:paraId="60C529C5" w14:textId="77777777" w:rsidR="00913825" w:rsidRDefault="006E3008">
      <w:pPr>
        <w:pStyle w:val="NormalWeb"/>
        <w:spacing w:before="0" w:after="0"/>
        <w:jc w:val="both"/>
        <w:rPr>
          <w:b/>
        </w:rPr>
      </w:pPr>
      <w:r>
        <w:rPr>
          <w:b/>
          <w:highlight w:val="yellow"/>
        </w:rPr>
        <w:t>Proposal 1-1:</w:t>
      </w:r>
    </w:p>
    <w:p w14:paraId="06E04A54" w14:textId="77777777" w:rsidR="00913825" w:rsidRDefault="00913825">
      <w:pPr>
        <w:pStyle w:val="NormalWeb"/>
        <w:spacing w:before="0" w:after="0"/>
        <w:jc w:val="both"/>
        <w:rPr>
          <w:b/>
        </w:rPr>
      </w:pPr>
    </w:p>
    <w:p w14:paraId="6590313C" w14:textId="77777777" w:rsidR="00913825" w:rsidRDefault="006E3008">
      <w:pPr>
        <w:pStyle w:val="NormalWeb"/>
        <w:spacing w:before="0" w:after="0"/>
        <w:jc w:val="both"/>
        <w:rPr>
          <w:b/>
        </w:rPr>
      </w:pPr>
      <w:r>
        <w:rPr>
          <w:b/>
        </w:rPr>
        <w:t xml:space="preserve">Confirm the following working </w:t>
      </w:r>
      <w:proofErr w:type="gramStart"/>
      <w:r>
        <w:rPr>
          <w:b/>
        </w:rPr>
        <w:t>assumption;</w:t>
      </w:r>
      <w:proofErr w:type="gramEnd"/>
    </w:p>
    <w:p w14:paraId="67BDB7E4" w14:textId="77777777" w:rsidR="00913825" w:rsidRDefault="00913825">
      <w:pPr>
        <w:pStyle w:val="NormalWeb"/>
        <w:spacing w:before="0" w:after="0"/>
        <w:jc w:val="both"/>
        <w:rPr>
          <w:b/>
        </w:rPr>
      </w:pPr>
    </w:p>
    <w:p w14:paraId="744491A6" w14:textId="77777777" w:rsidR="00913825" w:rsidRDefault="006E3008">
      <w:pPr>
        <w:pStyle w:val="NormalWeb"/>
        <w:spacing w:before="0" w:after="0"/>
        <w:jc w:val="both"/>
        <w:rPr>
          <w:b/>
          <w:color w:val="FFFFFF"/>
        </w:rPr>
      </w:pPr>
      <w:r>
        <w:rPr>
          <w:b/>
          <w:color w:val="FFFFFF"/>
          <w:highlight w:val="darkYellow"/>
        </w:rPr>
        <w:t>Working assumption</w:t>
      </w:r>
    </w:p>
    <w:p w14:paraId="059475C2" w14:textId="77777777" w:rsidR="00913825" w:rsidRDefault="006E3008">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2B764F0C" w14:textId="77777777" w:rsidR="00913825" w:rsidRDefault="0091382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913825" w14:paraId="36CE23A0" w14:textId="77777777">
        <w:trPr>
          <w:trHeight w:val="204"/>
          <w:tblHeader/>
        </w:trPr>
        <w:tc>
          <w:tcPr>
            <w:tcW w:w="2293" w:type="pct"/>
            <w:shd w:val="clear" w:color="auto" w:fill="92D050"/>
            <w:vAlign w:val="center"/>
          </w:tcPr>
          <w:p w14:paraId="74C34258" w14:textId="77777777" w:rsidR="00913825" w:rsidRDefault="006E3008">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01D512A6" w14:textId="77777777" w:rsidR="00913825" w:rsidRDefault="006E3008">
            <w:pPr>
              <w:rPr>
                <w:b/>
                <w:bCs/>
                <w:color w:val="FFFFFF"/>
                <w:szCs w:val="20"/>
                <w:lang w:val="fr-FR" w:eastAsia="fr-FR"/>
              </w:rPr>
            </w:pPr>
            <w:r>
              <w:rPr>
                <w:b/>
                <w:bCs/>
                <w:color w:val="FFFFFF"/>
                <w:szCs w:val="20"/>
                <w:lang w:val="fr-FR" w:eastAsia="fr-FR"/>
              </w:rPr>
              <w:t>Granularity</w:t>
            </w:r>
          </w:p>
        </w:tc>
        <w:tc>
          <w:tcPr>
            <w:tcW w:w="1187" w:type="pct"/>
            <w:shd w:val="clear" w:color="auto" w:fill="92D050"/>
            <w:vAlign w:val="center"/>
          </w:tcPr>
          <w:p w14:paraId="66391456" w14:textId="77777777" w:rsidR="00913825" w:rsidRDefault="006E3008">
            <w:pPr>
              <w:rPr>
                <w:b/>
                <w:bCs/>
                <w:color w:val="FFFFFF"/>
                <w:szCs w:val="20"/>
                <w:lang w:val="fr-FR" w:eastAsia="fr-FR"/>
              </w:rPr>
            </w:pPr>
            <w:r>
              <w:rPr>
                <w:b/>
                <w:bCs/>
                <w:color w:val="FFFFFF"/>
                <w:szCs w:val="20"/>
                <w:lang w:val="fr-FR" w:eastAsia="fr-FR"/>
              </w:rPr>
              <w:t>Bits allocation</w:t>
            </w:r>
          </w:p>
        </w:tc>
      </w:tr>
      <w:tr w:rsidR="00913825" w14:paraId="17C8941A" w14:textId="77777777">
        <w:trPr>
          <w:trHeight w:val="166"/>
        </w:trPr>
        <w:tc>
          <w:tcPr>
            <w:tcW w:w="2293" w:type="pct"/>
            <w:shd w:val="clear" w:color="auto" w:fill="auto"/>
            <w:noWrap/>
            <w:vAlign w:val="center"/>
          </w:tcPr>
          <w:p w14:paraId="1D398FB0" w14:textId="77777777" w:rsidR="00913825" w:rsidRDefault="00913825">
            <w:pPr>
              <w:jc w:val="center"/>
              <w:rPr>
                <w:b/>
                <w:szCs w:val="20"/>
              </w:rPr>
            </w:pPr>
          </w:p>
          <w:p w14:paraId="444A0F41" w14:textId="77777777" w:rsidR="00913825" w:rsidRDefault="006E3008">
            <w:pPr>
              <w:pStyle w:val="Prop1"/>
              <w:jc w:val="center"/>
            </w:pPr>
            <w:r>
              <w:t>[</w:t>
            </w:r>
            <m:oMath>
              <m:r>
                <m:rPr>
                  <m:sty m:val="bi"/>
                </m:rPr>
                <w:rPr>
                  <w:rFonts w:ascii="Cambria Math" w:hAnsi="Cambria Math"/>
                </w:rPr>
                <m:t>-265...+265</m:t>
              </m:r>
            </m:oMath>
          </w:p>
          <w:p w14:paraId="683812EB" w14:textId="77777777" w:rsidR="00913825" w:rsidRDefault="006E3008">
            <w:pPr>
              <w:jc w:val="center"/>
              <w:rPr>
                <w:b/>
                <w:bCs/>
                <w:color w:val="FF0000"/>
                <w:szCs w:val="20"/>
              </w:rPr>
            </w:pPr>
            <w:r>
              <w:rPr>
                <w:b/>
                <w:szCs w:val="20"/>
              </w:rPr>
              <w:t xml:space="preserve">(i.e: </w:t>
            </w:r>
            <m:oMath>
              <m:r>
                <m:rPr>
                  <m:sty m:val="bi"/>
                </m:rPr>
                <w:rPr>
                  <w:rFonts w:ascii="Cambria Math" w:hAnsi="Cambria Math"/>
                  <w:color w:val="FF0000"/>
                  <w:szCs w:val="20"/>
                </w:rPr>
                <m:t>-26.5 μs/s..+26.5 μs/s</m:t>
              </m:r>
            </m:oMath>
            <w:r>
              <w:rPr>
                <w:b/>
                <w:bCs/>
                <w:color w:val="FF0000"/>
                <w:szCs w:val="20"/>
              </w:rPr>
              <w:t>)]</w:t>
            </w:r>
          </w:p>
          <w:p w14:paraId="4A3AA733" w14:textId="77777777" w:rsidR="00913825" w:rsidRDefault="00913825">
            <w:pPr>
              <w:jc w:val="center"/>
              <w:rPr>
                <w:b/>
                <w:bCs/>
                <w:color w:val="000000"/>
                <w:szCs w:val="20"/>
              </w:rPr>
            </w:pPr>
          </w:p>
        </w:tc>
        <w:tc>
          <w:tcPr>
            <w:tcW w:w="1520" w:type="pct"/>
            <w:vAlign w:val="center"/>
          </w:tcPr>
          <w:p w14:paraId="472D2399" w14:textId="77777777" w:rsidR="00913825" w:rsidRDefault="006E3008">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29BB76C8" w14:textId="77777777" w:rsidR="00913825" w:rsidRDefault="006E3008">
            <w:pPr>
              <w:jc w:val="center"/>
              <w:rPr>
                <w:b/>
                <w:szCs w:val="20"/>
              </w:rPr>
            </w:pPr>
            <w:r>
              <w:rPr>
                <w:b/>
                <w:szCs w:val="20"/>
              </w:rPr>
              <w:t>10 bits</w:t>
            </w:r>
          </w:p>
        </w:tc>
      </w:tr>
    </w:tbl>
    <w:p w14:paraId="04E65AD4" w14:textId="77777777" w:rsidR="00913825" w:rsidRDefault="006E3008">
      <w:pPr>
        <w:pStyle w:val="NormalWeb"/>
        <w:spacing w:before="0" w:after="0"/>
        <w:jc w:val="both"/>
        <w:rPr>
          <w:b/>
        </w:rPr>
      </w:pPr>
      <w:r>
        <w:t>Note: value range is given in unit of corresponding granularity</w:t>
      </w:r>
    </w:p>
    <w:p w14:paraId="14371F08" w14:textId="77777777" w:rsidR="00913825" w:rsidRDefault="00913825">
      <w:pPr>
        <w:pStyle w:val="NormalWeb"/>
        <w:spacing w:before="0" w:after="0"/>
        <w:jc w:val="both"/>
        <w:rPr>
          <w:b/>
        </w:rPr>
      </w:pPr>
    </w:p>
    <w:p w14:paraId="21AE293C" w14:textId="77777777" w:rsidR="00913825" w:rsidRDefault="00913825">
      <w:pPr>
        <w:autoSpaceDE w:val="0"/>
        <w:autoSpaceDN w:val="0"/>
        <w:adjustRightInd w:val="0"/>
        <w:rPr>
          <w:b/>
          <w:iCs/>
        </w:rPr>
      </w:pPr>
    </w:p>
    <w:p w14:paraId="3170A689"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4885" w:type="pct"/>
        <w:tblLayout w:type="fixed"/>
        <w:tblLook w:val="04A0" w:firstRow="1" w:lastRow="0" w:firstColumn="1" w:lastColumn="0" w:noHBand="0" w:noVBand="1"/>
      </w:tblPr>
      <w:tblGrid>
        <w:gridCol w:w="1517"/>
        <w:gridCol w:w="7891"/>
      </w:tblGrid>
      <w:tr w:rsidR="00913825" w14:paraId="3228D6F8" w14:textId="77777777" w:rsidTr="008724F5">
        <w:tc>
          <w:tcPr>
            <w:tcW w:w="806" w:type="pct"/>
            <w:shd w:val="clear" w:color="auto" w:fill="75B91A"/>
          </w:tcPr>
          <w:p w14:paraId="49B1910A"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C15FA1C"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28DF769A" w14:textId="77777777" w:rsidTr="008724F5">
        <w:tc>
          <w:tcPr>
            <w:tcW w:w="806" w:type="pct"/>
          </w:tcPr>
          <w:p w14:paraId="63CBB6EB" w14:textId="77777777" w:rsidR="00913825" w:rsidRDefault="006E3008">
            <w:pPr>
              <w:rPr>
                <w:rFonts w:eastAsiaTheme="minorEastAsia"/>
                <w:bCs/>
                <w:lang w:eastAsia="zh-CN"/>
              </w:rPr>
            </w:pPr>
            <w:r>
              <w:rPr>
                <w:rFonts w:eastAsiaTheme="minorEastAsia"/>
                <w:bCs/>
                <w:lang w:eastAsia="zh-CN"/>
              </w:rPr>
              <w:t>MediaTek</w:t>
            </w:r>
          </w:p>
        </w:tc>
        <w:tc>
          <w:tcPr>
            <w:tcW w:w="4194" w:type="pct"/>
          </w:tcPr>
          <w:p w14:paraId="19353282" w14:textId="77777777" w:rsidR="00913825" w:rsidRDefault="006E3008">
            <w:pPr>
              <w:jc w:val="both"/>
              <w:rPr>
                <w:rFonts w:eastAsiaTheme="minorEastAsia"/>
                <w:lang w:eastAsia="zh-CN"/>
              </w:rPr>
            </w:pPr>
            <w:r>
              <w:rPr>
                <w:rFonts w:eastAsiaTheme="minorEastAsia"/>
                <w:lang w:eastAsia="zh-CN"/>
              </w:rPr>
              <w:t>Support. The us/s could be replaced by ppm for value range and granularity</w:t>
            </w:r>
          </w:p>
        </w:tc>
      </w:tr>
      <w:tr w:rsidR="00913825" w14:paraId="008BD1E2" w14:textId="77777777" w:rsidTr="008724F5">
        <w:tc>
          <w:tcPr>
            <w:tcW w:w="806" w:type="pct"/>
          </w:tcPr>
          <w:p w14:paraId="1FD5AF77" w14:textId="77777777" w:rsidR="00913825" w:rsidRDefault="006E3008">
            <w:pPr>
              <w:rPr>
                <w:rFonts w:eastAsiaTheme="minorEastAsia"/>
                <w:bCs/>
                <w:lang w:eastAsia="zh-CN"/>
              </w:rPr>
            </w:pPr>
            <w:r>
              <w:rPr>
                <w:rFonts w:eastAsiaTheme="minorEastAsia"/>
                <w:bCs/>
                <w:lang w:eastAsia="zh-CN"/>
              </w:rPr>
              <w:t>Samsung</w:t>
            </w:r>
          </w:p>
        </w:tc>
        <w:tc>
          <w:tcPr>
            <w:tcW w:w="4194" w:type="pct"/>
          </w:tcPr>
          <w:p w14:paraId="63B92093" w14:textId="77777777" w:rsidR="00913825" w:rsidRDefault="006E3008">
            <w:pPr>
              <w:pStyle w:val="Paragraphedeliste"/>
              <w:numPr>
                <w:ilvl w:val="0"/>
                <w:numId w:val="15"/>
              </w:numPr>
              <w:rPr>
                <w:rFonts w:eastAsiaTheme="minorEastAsia"/>
                <w:lang w:eastAsia="zh-CN"/>
              </w:rPr>
            </w:pPr>
            <w:r>
              <w:rPr>
                <w:rFonts w:eastAsiaTheme="minorEastAsia"/>
                <w:lang w:eastAsia="zh-CN"/>
              </w:rPr>
              <w:t xml:space="preserve">In the last meeting we agreed a TP for the definition of DL timing drift that says “DL timing drift is defined as the variation rate of the downlink delay </w:t>
            </w:r>
            <w:r>
              <w:rPr>
                <w:rFonts w:eastAsiaTheme="minorEastAsia"/>
                <w:b/>
                <w:lang w:eastAsia="zh-CN"/>
              </w:rPr>
              <w:t>in ppm</w:t>
            </w:r>
            <w:r>
              <w:rPr>
                <w:rFonts w:eastAsiaTheme="minorEastAsia"/>
                <w:lang w:eastAsia="zh-CN"/>
              </w:rPr>
              <w:t xml:space="preserve"> …”  For the sake of consistency, we suggest changing </w:t>
            </w:r>
            <w:r>
              <w:rPr>
                <w:rFonts w:eastAsiaTheme="minorEastAsia"/>
                <w:b/>
                <w:lang w:eastAsia="zh-CN"/>
              </w:rPr>
              <w:t>us/s to ppm</w:t>
            </w:r>
            <w:r>
              <w:rPr>
                <w:rFonts w:eastAsiaTheme="minorEastAsia"/>
                <w:lang w:eastAsia="zh-CN"/>
              </w:rPr>
              <w:t xml:space="preserve"> for both Granularity and Value range. </w:t>
            </w:r>
          </w:p>
          <w:p w14:paraId="50239805" w14:textId="77777777" w:rsidR="00913825" w:rsidRDefault="006E3008">
            <w:pPr>
              <w:pStyle w:val="Paragraphedeliste"/>
              <w:numPr>
                <w:ilvl w:val="0"/>
                <w:numId w:val="15"/>
              </w:numPr>
              <w:rPr>
                <w:rFonts w:eastAsiaTheme="minorEastAsia"/>
                <w:lang w:eastAsia="zh-CN"/>
              </w:rPr>
            </w:pPr>
            <w:r>
              <w:rPr>
                <w:rFonts w:eastAsiaTheme="minorEastAsia"/>
                <w:lang w:eastAsia="zh-CN"/>
              </w:rPr>
              <w:t xml:space="preserve"> We don’t understand how and under what assumptions the range of +/-26.5 us/s has been calculated.  According to our calculations, shown in our contribution, even for the very worst case of elevation angle of 10 degrees and satellite altitude of 400 km, DL timing drift range would be   +/-24.8 us/s.  Therefore, we won’t need 10 bits allocation.  9 bits would be enough. </w:t>
            </w:r>
          </w:p>
        </w:tc>
      </w:tr>
      <w:tr w:rsidR="00913825" w14:paraId="4C108FFE" w14:textId="77777777" w:rsidTr="008724F5">
        <w:tc>
          <w:tcPr>
            <w:tcW w:w="806" w:type="pct"/>
          </w:tcPr>
          <w:p w14:paraId="0EFF8B52" w14:textId="77777777" w:rsidR="00913825" w:rsidRDefault="006E3008">
            <w:pPr>
              <w:rPr>
                <w:rFonts w:eastAsiaTheme="minorEastAsia"/>
                <w:bCs/>
                <w:lang w:eastAsia="zh-CN"/>
              </w:rPr>
            </w:pPr>
            <w:r>
              <w:rPr>
                <w:rFonts w:eastAsiaTheme="minorEastAsia"/>
                <w:bCs/>
                <w:lang w:eastAsia="zh-CN"/>
              </w:rPr>
              <w:t>Apple</w:t>
            </w:r>
          </w:p>
        </w:tc>
        <w:tc>
          <w:tcPr>
            <w:tcW w:w="4194" w:type="pct"/>
          </w:tcPr>
          <w:p w14:paraId="7C906F73" w14:textId="77777777" w:rsidR="00913825" w:rsidRDefault="006E3008">
            <w:pPr>
              <w:rPr>
                <w:rFonts w:eastAsiaTheme="minorEastAsia"/>
                <w:lang w:eastAsia="zh-CN"/>
              </w:rPr>
            </w:pPr>
            <w:r>
              <w:rPr>
                <w:rFonts w:eastAsiaTheme="minorEastAsia"/>
                <w:lang w:eastAsia="zh-CN"/>
              </w:rPr>
              <w:t xml:space="preserve">Support at least the granularity part. We are open on the value range part. </w:t>
            </w:r>
          </w:p>
        </w:tc>
      </w:tr>
      <w:tr w:rsidR="00913825" w14:paraId="7104F813" w14:textId="77777777" w:rsidTr="008724F5">
        <w:tc>
          <w:tcPr>
            <w:tcW w:w="806" w:type="pct"/>
          </w:tcPr>
          <w:p w14:paraId="3270D339" w14:textId="77777777" w:rsidR="00913825" w:rsidRDefault="006E3008">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4" w:type="pct"/>
          </w:tcPr>
          <w:p w14:paraId="2D640448" w14:textId="77777777" w:rsidR="00913825" w:rsidRDefault="006E3008">
            <w:pPr>
              <w:rPr>
                <w:rFonts w:eastAsiaTheme="minorEastAsia"/>
                <w:lang w:eastAsia="zh-CN"/>
              </w:rPr>
            </w:pPr>
            <w:r>
              <w:rPr>
                <w:rFonts w:eastAsiaTheme="minorEastAsia"/>
                <w:lang w:eastAsia="zh-CN"/>
              </w:rPr>
              <w:t xml:space="preserve">We can live with confirming the value range in the working assumption. But we are either open to slightly reduce the value range to use 9 bits allocation, </w:t>
            </w:r>
            <w:proofErr w:type="gramStart"/>
            <w:r>
              <w:rPr>
                <w:rFonts w:eastAsiaTheme="minorEastAsia"/>
                <w:lang w:eastAsia="zh-CN"/>
              </w:rPr>
              <w:t>e.g.</w:t>
            </w:r>
            <w:proofErr w:type="gramEnd"/>
            <w:r>
              <w:rPr>
                <w:rFonts w:eastAsiaTheme="minorEastAsia"/>
                <w:lang w:eastAsia="zh-CN"/>
              </w:rPr>
              <w:t xml:space="preserve"> -25.5us to 25.5us.</w:t>
            </w:r>
          </w:p>
        </w:tc>
      </w:tr>
      <w:tr w:rsidR="00913825" w14:paraId="44357534" w14:textId="77777777" w:rsidTr="008724F5">
        <w:tc>
          <w:tcPr>
            <w:tcW w:w="806" w:type="pct"/>
          </w:tcPr>
          <w:p w14:paraId="66ADDA66" w14:textId="77777777" w:rsidR="00913825" w:rsidRDefault="006E3008">
            <w:pPr>
              <w:rPr>
                <w:rFonts w:eastAsiaTheme="minorEastAsia"/>
                <w:bCs/>
                <w:lang w:eastAsia="zh-CN"/>
              </w:rPr>
            </w:pPr>
            <w:r>
              <w:rPr>
                <w:rFonts w:eastAsiaTheme="minorEastAsia" w:hint="eastAsia"/>
                <w:bCs/>
                <w:lang w:eastAsia="zh-CN"/>
              </w:rPr>
              <w:t>ZTE</w:t>
            </w:r>
          </w:p>
        </w:tc>
        <w:tc>
          <w:tcPr>
            <w:tcW w:w="4194" w:type="pct"/>
          </w:tcPr>
          <w:p w14:paraId="36A071AB" w14:textId="77777777" w:rsidR="00913825" w:rsidRDefault="006E3008">
            <w:pPr>
              <w:rPr>
                <w:rFonts w:eastAsiaTheme="minorEastAsia"/>
                <w:lang w:eastAsia="zh-CN"/>
              </w:rPr>
            </w:pPr>
            <w:r>
              <w:rPr>
                <w:rFonts w:eastAsiaTheme="minorEastAsia" w:hint="eastAsia"/>
                <w:lang w:eastAsia="zh-CN"/>
              </w:rPr>
              <w:t>Agree with Samsung that ppm should be used considering the TP for 38.215. And how to get 26.5 may need to be clarified, since 9 bits are needed if the 24ppm in 38.821 is used or increased slightly by supporting slightly lower orbit.</w:t>
            </w:r>
          </w:p>
        </w:tc>
      </w:tr>
      <w:tr w:rsidR="006C2450" w14:paraId="1B09F495" w14:textId="77777777" w:rsidTr="008724F5">
        <w:tc>
          <w:tcPr>
            <w:tcW w:w="806" w:type="pct"/>
          </w:tcPr>
          <w:p w14:paraId="4B023FE8" w14:textId="25B34627" w:rsidR="006C2450" w:rsidRDefault="006C2450">
            <w:pPr>
              <w:rPr>
                <w:rFonts w:eastAsiaTheme="minorEastAsia"/>
                <w:bCs/>
                <w:lang w:eastAsia="zh-CN"/>
              </w:rPr>
            </w:pPr>
            <w:r>
              <w:rPr>
                <w:rFonts w:eastAsiaTheme="minorEastAsia"/>
                <w:bCs/>
                <w:lang w:eastAsia="zh-CN"/>
              </w:rPr>
              <w:t>Ericsson</w:t>
            </w:r>
          </w:p>
        </w:tc>
        <w:tc>
          <w:tcPr>
            <w:tcW w:w="4194" w:type="pct"/>
          </w:tcPr>
          <w:p w14:paraId="305A80BF" w14:textId="637443BC" w:rsidR="00486D9A" w:rsidRDefault="006C2450">
            <w:pPr>
              <w:rPr>
                <w:rFonts w:eastAsiaTheme="minorEastAsia"/>
                <w:lang w:eastAsia="zh-CN"/>
              </w:rPr>
            </w:pPr>
            <w:r>
              <w:rPr>
                <w:rFonts w:eastAsiaTheme="minorEastAsia"/>
                <w:lang w:eastAsia="zh-CN"/>
              </w:rPr>
              <w:t>We are fine with using ppm. We are also open to double checking the value range.</w:t>
            </w:r>
          </w:p>
        </w:tc>
      </w:tr>
      <w:tr w:rsidR="00486D9A" w14:paraId="23CCB37E" w14:textId="77777777" w:rsidTr="008724F5">
        <w:tc>
          <w:tcPr>
            <w:tcW w:w="806" w:type="pct"/>
          </w:tcPr>
          <w:p w14:paraId="381A4CA2" w14:textId="58033CAD" w:rsidR="00486D9A" w:rsidRDefault="00486D9A">
            <w:pPr>
              <w:rPr>
                <w:rFonts w:eastAsiaTheme="minorEastAsia"/>
                <w:bCs/>
                <w:lang w:eastAsia="zh-CN"/>
              </w:rPr>
            </w:pPr>
            <w:r>
              <w:rPr>
                <w:rFonts w:eastAsiaTheme="minorEastAsia"/>
                <w:bCs/>
                <w:lang w:eastAsia="zh-CN"/>
              </w:rPr>
              <w:t>Panasonic</w:t>
            </w:r>
          </w:p>
        </w:tc>
        <w:tc>
          <w:tcPr>
            <w:tcW w:w="4194" w:type="pct"/>
          </w:tcPr>
          <w:p w14:paraId="63FAB3B3" w14:textId="09D37A3E" w:rsidR="00486D9A" w:rsidRDefault="00486D9A">
            <w:pPr>
              <w:rPr>
                <w:rFonts w:eastAsiaTheme="minorEastAsia"/>
                <w:lang w:eastAsia="zh-CN"/>
              </w:rPr>
            </w:pPr>
            <w:r>
              <w:rPr>
                <w:rFonts w:eastAsiaTheme="minorEastAsia"/>
                <w:lang w:eastAsia="zh-CN"/>
              </w:rPr>
              <w:t xml:space="preserve">OK to use ppm and verify the value range. </w:t>
            </w:r>
          </w:p>
        </w:tc>
      </w:tr>
      <w:tr w:rsidR="00DC4684" w14:paraId="3DB1AD44" w14:textId="77777777" w:rsidTr="008724F5">
        <w:tc>
          <w:tcPr>
            <w:tcW w:w="806" w:type="pct"/>
          </w:tcPr>
          <w:p w14:paraId="6B97E0E6" w14:textId="24F511B4" w:rsidR="00DC4684" w:rsidRDefault="007D2CF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3C9BBD15" w14:textId="5D01B545" w:rsidR="00DC4684" w:rsidRDefault="007D2CFD">
            <w:pPr>
              <w:rPr>
                <w:rFonts w:eastAsiaTheme="minorEastAsia"/>
                <w:lang w:eastAsia="zh-CN"/>
              </w:rPr>
            </w:pPr>
            <w:r>
              <w:rPr>
                <w:rFonts w:eastAsiaTheme="minorEastAsia" w:hint="eastAsia"/>
                <w:lang w:eastAsia="zh-CN"/>
              </w:rPr>
              <w:t>O</w:t>
            </w:r>
            <w:r>
              <w:rPr>
                <w:rFonts w:eastAsiaTheme="minorEastAsia"/>
                <w:lang w:eastAsia="zh-CN"/>
              </w:rPr>
              <w:t>K to use ppm and open to discuss the value range.</w:t>
            </w:r>
          </w:p>
        </w:tc>
      </w:tr>
      <w:tr w:rsidR="008724F5" w14:paraId="6F5CDF01" w14:textId="77777777" w:rsidTr="008724F5">
        <w:tc>
          <w:tcPr>
            <w:tcW w:w="806" w:type="pct"/>
          </w:tcPr>
          <w:p w14:paraId="7AB747B0" w14:textId="43ACCD85" w:rsidR="008724F5" w:rsidRDefault="008724F5" w:rsidP="008724F5">
            <w:pPr>
              <w:rPr>
                <w:rFonts w:eastAsiaTheme="minorEastAsia"/>
                <w:bCs/>
                <w:lang w:eastAsia="zh-CN"/>
              </w:rPr>
            </w:pPr>
            <w:r>
              <w:rPr>
                <w:rFonts w:eastAsiaTheme="minorEastAsia"/>
                <w:bCs/>
                <w:lang w:eastAsia="zh-CN"/>
              </w:rPr>
              <w:t>Nokia, Nokia Shanghai Bell</w:t>
            </w:r>
          </w:p>
        </w:tc>
        <w:tc>
          <w:tcPr>
            <w:tcW w:w="4194" w:type="pct"/>
          </w:tcPr>
          <w:p w14:paraId="6446133C" w14:textId="57554221" w:rsidR="008724F5" w:rsidRDefault="008724F5" w:rsidP="008724F5">
            <w:pPr>
              <w:rPr>
                <w:rFonts w:eastAsiaTheme="minorEastAsia"/>
                <w:lang w:eastAsia="zh-CN"/>
              </w:rPr>
            </w:pPr>
            <w:r>
              <w:rPr>
                <w:rFonts w:eastAsiaTheme="minorEastAsia"/>
                <w:lang w:eastAsia="zh-CN"/>
              </w:rPr>
              <w:t xml:space="preserve">We are OK with the updated proposal – </w:t>
            </w:r>
            <w:proofErr w:type="gramStart"/>
            <w:r>
              <w:rPr>
                <w:rFonts w:eastAsiaTheme="minorEastAsia"/>
                <w:lang w:eastAsia="zh-CN"/>
              </w:rPr>
              <w:t>and also</w:t>
            </w:r>
            <w:proofErr w:type="gramEnd"/>
            <w:r>
              <w:rPr>
                <w:rFonts w:eastAsiaTheme="minorEastAsia"/>
                <w:lang w:eastAsia="zh-CN"/>
              </w:rPr>
              <w:t xml:space="preserve"> fine with the current value range, but could be flexible with slightly reduced range, even that it would not really make that much a difference when it comes to the total overhead. And a bit indifferent as to whether we use us/s or PPM.</w:t>
            </w:r>
          </w:p>
        </w:tc>
      </w:tr>
      <w:tr w:rsidR="008724F5" w14:paraId="6535450F" w14:textId="77777777" w:rsidTr="008724F5">
        <w:tc>
          <w:tcPr>
            <w:tcW w:w="806" w:type="pct"/>
          </w:tcPr>
          <w:p w14:paraId="160EAFD8" w14:textId="57310B4F" w:rsidR="008724F5" w:rsidRPr="002235B5" w:rsidRDefault="002235B5" w:rsidP="008724F5">
            <w:pPr>
              <w:rPr>
                <w:rFonts w:eastAsia="Malgun Gothic"/>
                <w:bCs/>
                <w:lang w:eastAsia="ko-KR"/>
              </w:rPr>
            </w:pPr>
            <w:r>
              <w:rPr>
                <w:rFonts w:eastAsia="Malgun Gothic" w:hint="eastAsia"/>
                <w:bCs/>
                <w:lang w:eastAsia="ko-KR"/>
              </w:rPr>
              <w:t>LG Electronics</w:t>
            </w:r>
          </w:p>
        </w:tc>
        <w:tc>
          <w:tcPr>
            <w:tcW w:w="4194" w:type="pct"/>
          </w:tcPr>
          <w:p w14:paraId="4C7CA791" w14:textId="5488544E" w:rsidR="002235B5" w:rsidRPr="002235B5" w:rsidRDefault="002235B5" w:rsidP="008724F5">
            <w:pPr>
              <w:rPr>
                <w:rFonts w:eastAsia="Malgun Gothic"/>
                <w:lang w:eastAsia="ko-KR"/>
              </w:rPr>
            </w:pPr>
            <w:r>
              <w:rPr>
                <w:rFonts w:eastAsia="Malgun Gothic"/>
                <w:lang w:eastAsia="ko-KR"/>
              </w:rPr>
              <w:t>Support</w:t>
            </w:r>
          </w:p>
        </w:tc>
      </w:tr>
      <w:tr w:rsidR="008724F5" w14:paraId="4E10E09A" w14:textId="77777777" w:rsidTr="008724F5">
        <w:tc>
          <w:tcPr>
            <w:tcW w:w="806" w:type="pct"/>
          </w:tcPr>
          <w:p w14:paraId="6496D42A" w14:textId="572391C7" w:rsidR="008724F5" w:rsidRDefault="000C7458" w:rsidP="008724F5">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095647E5" w14:textId="57D50B47" w:rsidR="008724F5" w:rsidRDefault="000C7458" w:rsidP="008724F5">
            <w:pPr>
              <w:rPr>
                <w:rFonts w:eastAsiaTheme="minorEastAsia"/>
                <w:lang w:eastAsia="zh-CN"/>
              </w:rPr>
            </w:pPr>
            <w:r>
              <w:rPr>
                <w:rFonts w:eastAsiaTheme="minorEastAsia" w:hint="eastAsia"/>
                <w:lang w:eastAsia="zh-CN"/>
              </w:rPr>
              <w:t>S</w:t>
            </w:r>
            <w:r>
              <w:rPr>
                <w:rFonts w:eastAsiaTheme="minorEastAsia"/>
                <w:lang w:eastAsia="zh-CN"/>
              </w:rPr>
              <w:t>upport to confirm this working assumption</w:t>
            </w:r>
          </w:p>
        </w:tc>
      </w:tr>
    </w:tbl>
    <w:p w14:paraId="51DE1BB0" w14:textId="77777777" w:rsidR="00913825" w:rsidRDefault="00913825">
      <w:pPr>
        <w:pStyle w:val="NormalWeb"/>
        <w:spacing w:before="0" w:after="0"/>
        <w:jc w:val="both"/>
        <w:rPr>
          <w:bCs w:val="0"/>
        </w:rPr>
      </w:pPr>
    </w:p>
    <w:p w14:paraId="50D919EF" w14:textId="77777777" w:rsidR="00913825" w:rsidRDefault="006E3008">
      <w:pPr>
        <w:pStyle w:val="Titre1"/>
      </w:pPr>
      <w:r>
        <w:lastRenderedPageBreak/>
        <w:t>Issue#2 DL timing drift measurement period</w:t>
      </w:r>
    </w:p>
    <w:p w14:paraId="33C4CE5A" w14:textId="77777777" w:rsidR="00913825" w:rsidRDefault="006E3008">
      <w:pPr>
        <w:pStyle w:val="Titre2"/>
        <w:jc w:val="both"/>
      </w:pPr>
      <w:r>
        <w:t>Companies’ contributions summary</w:t>
      </w:r>
    </w:p>
    <w:p w14:paraId="202D1516" w14:textId="77777777" w:rsidR="00913825" w:rsidRDefault="006E3008">
      <w:pPr>
        <w:pStyle w:val="3GPPNormalText"/>
      </w:pPr>
      <w:r>
        <w:t>The following proposals are submitted to current RAN1 meeting:</w:t>
      </w:r>
    </w:p>
    <w:p w14:paraId="7C8E9DEB" w14:textId="77777777" w:rsidR="00913825" w:rsidRDefault="00913825"/>
    <w:tbl>
      <w:tblPr>
        <w:tblStyle w:val="Grilledutableau"/>
        <w:tblW w:w="5000" w:type="pct"/>
        <w:tblLook w:val="04A0" w:firstRow="1" w:lastRow="0" w:firstColumn="1" w:lastColumn="0" w:noHBand="0" w:noVBand="1"/>
      </w:tblPr>
      <w:tblGrid>
        <w:gridCol w:w="1795"/>
        <w:gridCol w:w="7834"/>
      </w:tblGrid>
      <w:tr w:rsidR="00913825" w14:paraId="2519770D" w14:textId="77777777">
        <w:tc>
          <w:tcPr>
            <w:tcW w:w="932" w:type="pct"/>
            <w:shd w:val="clear" w:color="auto" w:fill="75B91A"/>
          </w:tcPr>
          <w:p w14:paraId="064D31AB"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A7712CF" w14:textId="77777777" w:rsidR="00913825" w:rsidRDefault="006E3008">
            <w:pPr>
              <w:jc w:val="center"/>
              <w:rPr>
                <w:rFonts w:eastAsia="Times New Roman"/>
                <w:b/>
                <w:bCs/>
                <w:color w:val="FFFFFF"/>
                <w:szCs w:val="20"/>
              </w:rPr>
            </w:pPr>
            <w:r>
              <w:rPr>
                <w:rFonts w:eastAsia="Times New Roman"/>
                <w:b/>
                <w:bCs/>
                <w:color w:val="FFFFFF"/>
                <w:szCs w:val="20"/>
              </w:rPr>
              <w:t>Proposals</w:t>
            </w:r>
          </w:p>
        </w:tc>
      </w:tr>
      <w:tr w:rsidR="00913825" w14:paraId="111367DE" w14:textId="77777777">
        <w:tc>
          <w:tcPr>
            <w:tcW w:w="932" w:type="pct"/>
          </w:tcPr>
          <w:p w14:paraId="5CF8FE1F" w14:textId="77777777" w:rsidR="00913825" w:rsidRDefault="006E3008">
            <w:pPr>
              <w:rPr>
                <w:rFonts w:eastAsia="Times New Roman"/>
                <w:szCs w:val="20"/>
              </w:rPr>
            </w:pPr>
            <w:r>
              <w:rPr>
                <w:rFonts w:eastAsiaTheme="minorEastAsia"/>
                <w:bCs/>
                <w:lang w:eastAsia="zh-CN"/>
              </w:rPr>
              <w:t>ZTE</w:t>
            </w:r>
          </w:p>
        </w:tc>
        <w:tc>
          <w:tcPr>
            <w:tcW w:w="4068" w:type="pct"/>
          </w:tcPr>
          <w:p w14:paraId="5739C147" w14:textId="77777777" w:rsidR="00913825" w:rsidRDefault="006E3008">
            <w:pPr>
              <w:spacing w:before="120" w:after="120"/>
              <w:rPr>
                <w:szCs w:val="20"/>
              </w:rPr>
            </w:pPr>
            <w:r>
              <w:rPr>
                <w:b/>
                <w:szCs w:val="20"/>
              </w:rPr>
              <w:t>Proposal 2</w:t>
            </w:r>
            <w:r>
              <w:rPr>
                <w:szCs w:val="20"/>
              </w:rPr>
              <w:t>: DL timing drift is defined over legacy UE RX-TX time difference measurement period defined in TS 38.133.</w:t>
            </w:r>
          </w:p>
          <w:p w14:paraId="5DB8AEB6" w14:textId="77777777" w:rsidR="00913825" w:rsidRDefault="00913825">
            <w:pPr>
              <w:jc w:val="both"/>
              <w:rPr>
                <w:bCs/>
                <w:szCs w:val="20"/>
              </w:rPr>
            </w:pPr>
          </w:p>
        </w:tc>
      </w:tr>
      <w:tr w:rsidR="00913825" w14:paraId="1860EB77" w14:textId="77777777">
        <w:tc>
          <w:tcPr>
            <w:tcW w:w="932" w:type="pct"/>
          </w:tcPr>
          <w:p w14:paraId="30846AC5" w14:textId="77777777" w:rsidR="00913825" w:rsidRDefault="006E3008">
            <w:pPr>
              <w:rPr>
                <w:rFonts w:eastAsia="Times New Roman"/>
                <w:szCs w:val="20"/>
              </w:rPr>
            </w:pPr>
            <w:r>
              <w:rPr>
                <w:rFonts w:eastAsia="Times New Roman"/>
                <w:szCs w:val="20"/>
              </w:rPr>
              <w:t>Samsung</w:t>
            </w:r>
          </w:p>
        </w:tc>
        <w:tc>
          <w:tcPr>
            <w:tcW w:w="4068" w:type="pct"/>
          </w:tcPr>
          <w:p w14:paraId="6300C71B"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2FE331D9"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39FC1FE8" w14:textId="77777777" w:rsidR="00913825" w:rsidRDefault="00913825">
            <w:pPr>
              <w:jc w:val="both"/>
              <w:rPr>
                <w:b/>
                <w:bCs/>
                <w:szCs w:val="20"/>
              </w:rPr>
            </w:pPr>
          </w:p>
        </w:tc>
      </w:tr>
      <w:tr w:rsidR="00913825" w14:paraId="7D914ACB" w14:textId="77777777">
        <w:tc>
          <w:tcPr>
            <w:tcW w:w="932" w:type="pct"/>
          </w:tcPr>
          <w:p w14:paraId="5935E216" w14:textId="77777777" w:rsidR="00913825" w:rsidRDefault="006E3008">
            <w:pPr>
              <w:rPr>
                <w:rFonts w:eastAsia="Times New Roman"/>
                <w:szCs w:val="20"/>
              </w:rPr>
            </w:pPr>
            <w:r>
              <w:rPr>
                <w:rFonts w:eastAsia="Times New Roman"/>
                <w:szCs w:val="20"/>
              </w:rPr>
              <w:t>Nokia, Nokia Shanghai Bell</w:t>
            </w:r>
          </w:p>
        </w:tc>
        <w:tc>
          <w:tcPr>
            <w:tcW w:w="4068" w:type="pct"/>
          </w:tcPr>
          <w:p w14:paraId="032F4621" w14:textId="77777777" w:rsidR="00913825" w:rsidRDefault="006E3008">
            <w:pPr>
              <w:jc w:val="both"/>
              <w:rPr>
                <w:bCs/>
                <w:szCs w:val="20"/>
              </w:rPr>
            </w:pPr>
            <w:r>
              <w:rPr>
                <w:b/>
                <w:bCs/>
                <w:szCs w:val="20"/>
              </w:rPr>
              <w:t>Proposal 3:</w:t>
            </w:r>
            <w:r>
              <w:rPr>
                <w:bCs/>
                <w:szCs w:val="20"/>
              </w:rPr>
              <w:t xml:space="preserve"> RAN1 to decide that for cases where the sum of the drift rates is below Tq, nothing is reported.</w:t>
            </w:r>
          </w:p>
          <w:p w14:paraId="47A21530" w14:textId="77777777" w:rsidR="00913825" w:rsidRDefault="006E3008">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3013AAEE" w14:textId="77777777" w:rsidR="00913825" w:rsidRDefault="00913825">
            <w:pPr>
              <w:jc w:val="both"/>
              <w:rPr>
                <w:b/>
                <w:bCs/>
                <w:szCs w:val="20"/>
              </w:rPr>
            </w:pPr>
          </w:p>
        </w:tc>
      </w:tr>
    </w:tbl>
    <w:p w14:paraId="49EF41E2" w14:textId="77777777" w:rsidR="00913825" w:rsidRDefault="00913825">
      <w:pPr>
        <w:pStyle w:val="3GPPNormalText"/>
      </w:pPr>
    </w:p>
    <w:p w14:paraId="7ABF69EB" w14:textId="77777777" w:rsidR="00913825" w:rsidRDefault="006E3008">
      <w:pPr>
        <w:pStyle w:val="Titre2"/>
      </w:pPr>
      <w:r>
        <w:t>Proposal 2-1</w:t>
      </w:r>
    </w:p>
    <w:p w14:paraId="1C4F4F04" w14:textId="77777777" w:rsidR="00913825" w:rsidRDefault="00913825">
      <w:pPr>
        <w:pStyle w:val="NormalWeb"/>
        <w:spacing w:before="0" w:after="0"/>
        <w:jc w:val="both"/>
        <w:rPr>
          <w:b/>
          <w:highlight w:val="yellow"/>
        </w:rPr>
      </w:pPr>
    </w:p>
    <w:p w14:paraId="2996FCA2" w14:textId="77777777" w:rsidR="00913825" w:rsidRDefault="006E3008">
      <w:pPr>
        <w:pStyle w:val="NormalWeb"/>
        <w:spacing w:before="0" w:after="0"/>
        <w:jc w:val="both"/>
        <w:rPr>
          <w:b/>
        </w:rPr>
      </w:pPr>
      <w:r>
        <w:rPr>
          <w:b/>
          <w:highlight w:val="yellow"/>
        </w:rPr>
        <w:t>Proposal 2-1:</w:t>
      </w:r>
    </w:p>
    <w:p w14:paraId="2066A4D3" w14:textId="77777777" w:rsidR="00913825" w:rsidRDefault="006E3008">
      <w:pPr>
        <w:pStyle w:val="NormalWeb"/>
        <w:spacing w:before="0" w:after="0"/>
        <w:jc w:val="both"/>
        <w:rPr>
          <w:b/>
        </w:rPr>
      </w:pPr>
      <w:r>
        <w:rPr>
          <w:b/>
        </w:rPr>
        <w:t>Conclusion:</w:t>
      </w:r>
    </w:p>
    <w:p w14:paraId="1CCE018E" w14:textId="77777777" w:rsidR="00913825" w:rsidRDefault="006E3008">
      <w:pPr>
        <w:pStyle w:val="NormalWeb"/>
        <w:spacing w:before="0" w:after="0"/>
        <w:jc w:val="both"/>
        <w:rPr>
          <w:b/>
        </w:rPr>
      </w:pPr>
      <w:r>
        <w:rPr>
          <w:b/>
        </w:rPr>
        <w:t>For RTT measurement in NTN, adopt the same definition of UE RX-TX time difference measurement period</w:t>
      </w:r>
      <w:r>
        <w:t xml:space="preserve"> as </w:t>
      </w:r>
      <w:r>
        <w:rPr>
          <w:b/>
        </w:rPr>
        <w:t>defined in TS 38.133.</w:t>
      </w:r>
    </w:p>
    <w:p w14:paraId="261E6254" w14:textId="77777777" w:rsidR="00913825" w:rsidRDefault="00913825">
      <w:pPr>
        <w:autoSpaceDE w:val="0"/>
        <w:autoSpaceDN w:val="0"/>
        <w:adjustRightInd w:val="0"/>
        <w:rPr>
          <w:b/>
          <w:iCs/>
        </w:rPr>
      </w:pPr>
    </w:p>
    <w:p w14:paraId="76AEFDC4"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913825" w14:paraId="0AA1A50F" w14:textId="77777777" w:rsidTr="008724F5">
        <w:tc>
          <w:tcPr>
            <w:tcW w:w="806" w:type="pct"/>
            <w:shd w:val="clear" w:color="auto" w:fill="75B91A"/>
          </w:tcPr>
          <w:p w14:paraId="324A2C75"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62985FD7"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283F8FEC" w14:textId="77777777" w:rsidTr="008724F5">
        <w:tc>
          <w:tcPr>
            <w:tcW w:w="806" w:type="pct"/>
          </w:tcPr>
          <w:p w14:paraId="7645DDC7" w14:textId="77777777" w:rsidR="00913825" w:rsidRDefault="006E3008">
            <w:pPr>
              <w:rPr>
                <w:rFonts w:eastAsiaTheme="minorEastAsia"/>
                <w:bCs/>
                <w:lang w:eastAsia="zh-CN"/>
              </w:rPr>
            </w:pPr>
            <w:r>
              <w:rPr>
                <w:rFonts w:eastAsiaTheme="minorEastAsia"/>
                <w:bCs/>
                <w:lang w:eastAsia="zh-CN"/>
              </w:rPr>
              <w:t>MediaTek</w:t>
            </w:r>
          </w:p>
        </w:tc>
        <w:tc>
          <w:tcPr>
            <w:tcW w:w="4194" w:type="pct"/>
          </w:tcPr>
          <w:p w14:paraId="715A175F" w14:textId="77777777" w:rsidR="00913825" w:rsidRDefault="006E3008">
            <w:pPr>
              <w:jc w:val="both"/>
              <w:rPr>
                <w:rFonts w:eastAsiaTheme="minorEastAsia"/>
                <w:lang w:eastAsia="zh-CN"/>
              </w:rPr>
            </w:pPr>
            <w:r>
              <w:rPr>
                <w:rFonts w:eastAsiaTheme="minorEastAsia"/>
                <w:lang w:eastAsia="zh-CN"/>
              </w:rPr>
              <w:t xml:space="preserve">Support. </w:t>
            </w:r>
          </w:p>
        </w:tc>
      </w:tr>
      <w:tr w:rsidR="00913825" w14:paraId="050CFEFB" w14:textId="77777777" w:rsidTr="008724F5">
        <w:tc>
          <w:tcPr>
            <w:tcW w:w="806" w:type="pct"/>
          </w:tcPr>
          <w:p w14:paraId="298126AE" w14:textId="77777777" w:rsidR="00913825" w:rsidRDefault="006E3008">
            <w:pPr>
              <w:rPr>
                <w:rFonts w:eastAsiaTheme="minorEastAsia"/>
                <w:bCs/>
                <w:lang w:eastAsia="zh-CN"/>
              </w:rPr>
            </w:pPr>
            <w:r>
              <w:rPr>
                <w:rFonts w:eastAsiaTheme="minorEastAsia"/>
                <w:bCs/>
                <w:lang w:eastAsia="zh-CN"/>
              </w:rPr>
              <w:t>Samsung</w:t>
            </w:r>
          </w:p>
        </w:tc>
        <w:tc>
          <w:tcPr>
            <w:tcW w:w="4194" w:type="pct"/>
          </w:tcPr>
          <w:p w14:paraId="5AB5A1CC" w14:textId="77777777" w:rsidR="00913825" w:rsidRDefault="006E3008">
            <w:pPr>
              <w:rPr>
                <w:rFonts w:eastAsiaTheme="minorEastAsia"/>
                <w:lang w:eastAsia="zh-CN"/>
              </w:rPr>
            </w:pPr>
            <w:r>
              <w:rPr>
                <w:rFonts w:eastAsiaTheme="minorEastAsia"/>
                <w:lang w:eastAsia="zh-CN"/>
              </w:rPr>
              <w:t xml:space="preserve">Support the proposal.  We don’t need it neither do we have time to come up with a new definition for the measurement period.  </w:t>
            </w:r>
          </w:p>
        </w:tc>
      </w:tr>
      <w:tr w:rsidR="00913825" w14:paraId="3358BBF6" w14:textId="77777777" w:rsidTr="008724F5">
        <w:tc>
          <w:tcPr>
            <w:tcW w:w="806" w:type="pct"/>
          </w:tcPr>
          <w:p w14:paraId="5E9E9DED" w14:textId="77777777" w:rsidR="00913825" w:rsidRDefault="006E3008">
            <w:pPr>
              <w:rPr>
                <w:rFonts w:eastAsiaTheme="minorEastAsia"/>
                <w:bCs/>
                <w:lang w:eastAsia="zh-CN"/>
              </w:rPr>
            </w:pPr>
            <w:r>
              <w:rPr>
                <w:rFonts w:eastAsiaTheme="minorEastAsia"/>
                <w:bCs/>
                <w:lang w:eastAsia="zh-CN"/>
              </w:rPr>
              <w:t>Apple</w:t>
            </w:r>
          </w:p>
        </w:tc>
        <w:tc>
          <w:tcPr>
            <w:tcW w:w="4194" w:type="pct"/>
          </w:tcPr>
          <w:p w14:paraId="061D7687" w14:textId="77777777" w:rsidR="00913825" w:rsidRDefault="006E3008">
            <w:pPr>
              <w:rPr>
                <w:rFonts w:eastAsiaTheme="minorEastAsia"/>
                <w:lang w:eastAsia="zh-CN"/>
              </w:rPr>
            </w:pPr>
            <w:r>
              <w:rPr>
                <w:rFonts w:eastAsiaTheme="minorEastAsia"/>
                <w:lang w:eastAsia="zh-CN"/>
              </w:rPr>
              <w:t>Support.</w:t>
            </w:r>
          </w:p>
        </w:tc>
      </w:tr>
      <w:tr w:rsidR="00913825" w14:paraId="63E135CF" w14:textId="77777777" w:rsidTr="008724F5">
        <w:tc>
          <w:tcPr>
            <w:tcW w:w="806" w:type="pct"/>
          </w:tcPr>
          <w:p w14:paraId="6E2F9891" w14:textId="77777777" w:rsidR="00913825" w:rsidRDefault="006E3008">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4" w:type="pct"/>
          </w:tcPr>
          <w:p w14:paraId="32FCE877" w14:textId="77777777" w:rsidR="00913825" w:rsidRDefault="006E3008">
            <w:pPr>
              <w:rPr>
                <w:rFonts w:eastAsiaTheme="minorEastAsia"/>
                <w:lang w:eastAsia="zh-CN"/>
              </w:rPr>
            </w:pPr>
            <w:r>
              <w:rPr>
                <w:rFonts w:eastAsiaTheme="minorEastAsia" w:hint="eastAsia"/>
                <w:lang w:eastAsia="zh-CN"/>
              </w:rPr>
              <w:t>This</w:t>
            </w:r>
            <w:r>
              <w:rPr>
                <w:rFonts w:eastAsiaTheme="minorEastAsia"/>
                <w:lang w:eastAsia="zh-CN"/>
              </w:rPr>
              <w:t xml:space="preserve"> issue is </w:t>
            </w:r>
            <w:proofErr w:type="gramStart"/>
            <w:r>
              <w:rPr>
                <w:rFonts w:eastAsiaTheme="minorEastAsia"/>
                <w:lang w:eastAsia="zh-CN"/>
              </w:rPr>
              <w:t>actually related</w:t>
            </w:r>
            <w:proofErr w:type="gramEnd"/>
            <w:r>
              <w:rPr>
                <w:rFonts w:eastAsiaTheme="minorEastAsia"/>
                <w:lang w:eastAsia="zh-CN"/>
              </w:rPr>
              <w:t xml:space="preserve"> with the issue#3 (</w:t>
            </w:r>
            <w:r>
              <w:t>Support positioning measurements with reduced number of samples of PRS resource in NTN</w:t>
            </w:r>
            <w:r>
              <w:rPr>
                <w:rFonts w:eastAsiaTheme="minorEastAsia"/>
                <w:lang w:eastAsia="zh-CN"/>
              </w:rPr>
              <w:t xml:space="preserve">). We should not rush to have this </w:t>
            </w:r>
            <w:proofErr w:type="gramStart"/>
            <w:r>
              <w:rPr>
                <w:rFonts w:eastAsiaTheme="minorEastAsia"/>
                <w:lang w:eastAsia="zh-CN"/>
              </w:rPr>
              <w:t>conclusion</w:t>
            </w:r>
            <w:proofErr w:type="gramEnd"/>
            <w:r>
              <w:rPr>
                <w:rFonts w:eastAsiaTheme="minorEastAsia"/>
                <w:lang w:eastAsia="zh-CN"/>
              </w:rPr>
              <w:t xml:space="preserve"> and this should be discussed jointly with issue#3.</w:t>
            </w:r>
          </w:p>
          <w:p w14:paraId="2B6EE563" w14:textId="77777777" w:rsidR="00913825" w:rsidRDefault="00913825">
            <w:pPr>
              <w:rPr>
                <w:rFonts w:eastAsiaTheme="minorEastAsia"/>
                <w:lang w:eastAsia="zh-CN"/>
              </w:rPr>
            </w:pPr>
          </w:p>
          <w:p w14:paraId="5862DDBB" w14:textId="77777777" w:rsidR="00913825" w:rsidRDefault="006E3008">
            <w:pPr>
              <w:rPr>
                <w:lang w:eastAsia="zh-CN"/>
              </w:rPr>
            </w:pPr>
            <w:r>
              <w:rPr>
                <w:rFonts w:eastAsiaTheme="minorEastAsia"/>
                <w:lang w:eastAsia="zh-CN"/>
              </w:rPr>
              <w:t xml:space="preserve">In NTN, the DL timing/subframe boundary is actually shifting, if the measurement period of UE Rx-Tx time difference is too long (e.g. when the measurement sample number is 4), it does not make sense to average over the 4 samples to </w:t>
            </w:r>
            <w:r>
              <w:rPr>
                <w:lang w:eastAsia="zh-CN"/>
              </w:rPr>
              <w:t xml:space="preserve">determine the </w:t>
            </w:r>
            <w:r>
              <w:rPr>
                <w:lang w:eastAsia="en-GB"/>
              </w:rPr>
              <w:t>start of one</w:t>
            </w:r>
            <w:r>
              <w:rPr>
                <w:lang w:eastAsia="zh-CN"/>
              </w:rPr>
              <w:t xml:space="preserve"> subframe of the first arrival path of the </w:t>
            </w:r>
            <w:r>
              <w:rPr>
                <w:lang w:eastAsia="en-GB"/>
              </w:rPr>
              <w:t xml:space="preserve">TP. Similar issue exists for DL timing drift, during a long measurement period, the DL timing drift value is actually also varying. </w:t>
            </w:r>
            <w:r>
              <w:rPr>
                <w:rFonts w:hint="eastAsia"/>
                <w:lang w:eastAsia="zh-CN"/>
              </w:rPr>
              <w:t>S</w:t>
            </w:r>
            <w:r>
              <w:rPr>
                <w:lang w:eastAsia="zh-CN"/>
              </w:rPr>
              <w:t xml:space="preserve">o, considering this, we prefer to suggest the UE location verification can only work when UE has the capability </w:t>
            </w:r>
            <w:proofErr w:type="gramStart"/>
            <w:r>
              <w:rPr>
                <w:lang w:eastAsia="zh-CN"/>
              </w:rPr>
              <w:t>of</w:t>
            </w:r>
            <w:r>
              <w:rPr>
                <w:bCs/>
                <w:iCs/>
                <w:lang w:eastAsia="zh-CN"/>
              </w:rPr>
              <w:t>“</w:t>
            </w:r>
            <w:proofErr w:type="gramEnd"/>
            <w:r>
              <w:rPr>
                <w:bCs/>
                <w:i/>
                <w:iCs/>
                <w:lang w:eastAsia="zh-CN"/>
              </w:rPr>
              <w:t>supportedDL-PRS-ProcessingSmaples</w:t>
            </w:r>
            <w:r>
              <w:rPr>
                <w:bCs/>
                <w:iCs/>
                <w:lang w:eastAsia="zh-CN"/>
              </w:rPr>
              <w:t xml:space="preserve">” so that </w:t>
            </w:r>
            <w:r>
              <w:rPr>
                <w:rFonts w:hint="eastAsia"/>
                <w:bCs/>
                <w:iCs/>
                <w:lang w:eastAsia="zh-CN"/>
              </w:rPr>
              <w:t>LMF</w:t>
            </w:r>
            <w:r>
              <w:rPr>
                <w:bCs/>
                <w:iCs/>
                <w:lang w:eastAsia="zh-CN"/>
              </w:rPr>
              <w:t xml:space="preserve"> can request a reduced measurement samples to make the reported UE Rx-Tx time difference is within a relatively short measurement period.</w:t>
            </w:r>
          </w:p>
        </w:tc>
      </w:tr>
      <w:tr w:rsidR="00913825" w14:paraId="527E3ABF" w14:textId="77777777" w:rsidTr="008724F5">
        <w:tc>
          <w:tcPr>
            <w:tcW w:w="806" w:type="pct"/>
          </w:tcPr>
          <w:p w14:paraId="51DA2F19" w14:textId="77777777" w:rsidR="00913825" w:rsidRDefault="006E3008">
            <w:pPr>
              <w:rPr>
                <w:rFonts w:eastAsiaTheme="minorEastAsia"/>
                <w:bCs/>
                <w:lang w:eastAsia="zh-CN"/>
              </w:rPr>
            </w:pPr>
            <w:r>
              <w:rPr>
                <w:rFonts w:eastAsiaTheme="minorEastAsia" w:hint="eastAsia"/>
                <w:bCs/>
                <w:lang w:eastAsia="zh-CN"/>
              </w:rPr>
              <w:t>ZTE</w:t>
            </w:r>
          </w:p>
        </w:tc>
        <w:tc>
          <w:tcPr>
            <w:tcW w:w="4194" w:type="pct"/>
          </w:tcPr>
          <w:p w14:paraId="3A4DB750" w14:textId="77777777" w:rsidR="00913825" w:rsidRDefault="006E3008">
            <w:pPr>
              <w:rPr>
                <w:rFonts w:eastAsiaTheme="minorEastAsia"/>
                <w:lang w:eastAsia="zh-CN"/>
              </w:rPr>
            </w:pPr>
            <w:r>
              <w:rPr>
                <w:rFonts w:eastAsiaTheme="minorEastAsia" w:hint="eastAsia"/>
                <w:lang w:eastAsia="zh-CN"/>
              </w:rPr>
              <w:t xml:space="preserve">Support </w:t>
            </w:r>
          </w:p>
        </w:tc>
      </w:tr>
      <w:tr w:rsidR="00363AAA" w14:paraId="0C6DD949" w14:textId="77777777" w:rsidTr="008724F5">
        <w:tc>
          <w:tcPr>
            <w:tcW w:w="806" w:type="pct"/>
          </w:tcPr>
          <w:p w14:paraId="601F9EB2" w14:textId="00CE763B" w:rsidR="00363AAA" w:rsidRDefault="00363AAA">
            <w:pPr>
              <w:rPr>
                <w:rFonts w:eastAsiaTheme="minorEastAsia"/>
                <w:bCs/>
                <w:lang w:eastAsia="zh-CN"/>
              </w:rPr>
            </w:pPr>
            <w:r>
              <w:rPr>
                <w:rFonts w:eastAsiaTheme="minorEastAsia"/>
                <w:bCs/>
                <w:lang w:eastAsia="zh-CN"/>
              </w:rPr>
              <w:t>Ericsson</w:t>
            </w:r>
          </w:p>
        </w:tc>
        <w:tc>
          <w:tcPr>
            <w:tcW w:w="4194" w:type="pct"/>
          </w:tcPr>
          <w:p w14:paraId="38180468" w14:textId="6CEA2EC5" w:rsidR="00363AAA" w:rsidRDefault="00363AAA">
            <w:pPr>
              <w:rPr>
                <w:rFonts w:eastAsiaTheme="minorEastAsia"/>
                <w:lang w:eastAsia="zh-CN"/>
              </w:rPr>
            </w:pPr>
            <w:r>
              <w:rPr>
                <w:rFonts w:eastAsiaTheme="minorEastAsia"/>
                <w:lang w:eastAsia="zh-CN"/>
              </w:rPr>
              <w:t xml:space="preserve">We support the </w:t>
            </w:r>
            <w:proofErr w:type="gramStart"/>
            <w:r>
              <w:rPr>
                <w:rFonts w:eastAsiaTheme="minorEastAsia"/>
                <w:lang w:eastAsia="zh-CN"/>
              </w:rPr>
              <w:t>proposal</w:t>
            </w:r>
            <w:proofErr w:type="gramEnd"/>
            <w:r>
              <w:rPr>
                <w:rFonts w:eastAsiaTheme="minorEastAsia"/>
                <w:lang w:eastAsia="zh-CN"/>
              </w:rPr>
              <w:t xml:space="preserve"> but we are also open to other options if Huawei’s concern is valid (e.g. if 10 km accuracy cannot be met if the current definition of measurement period is adopted).  </w:t>
            </w:r>
          </w:p>
        </w:tc>
      </w:tr>
      <w:tr w:rsidR="00486D9A" w14:paraId="2A2D00E8" w14:textId="77777777" w:rsidTr="008724F5">
        <w:tc>
          <w:tcPr>
            <w:tcW w:w="806" w:type="pct"/>
          </w:tcPr>
          <w:p w14:paraId="42EC55D9" w14:textId="57F5C4D5" w:rsidR="00486D9A" w:rsidRDefault="00486D9A">
            <w:pPr>
              <w:rPr>
                <w:rFonts w:eastAsiaTheme="minorEastAsia"/>
                <w:bCs/>
                <w:lang w:eastAsia="zh-CN"/>
              </w:rPr>
            </w:pPr>
            <w:r>
              <w:rPr>
                <w:rFonts w:eastAsiaTheme="minorEastAsia"/>
                <w:bCs/>
                <w:lang w:eastAsia="zh-CN"/>
              </w:rPr>
              <w:t>Panasonic</w:t>
            </w:r>
          </w:p>
        </w:tc>
        <w:tc>
          <w:tcPr>
            <w:tcW w:w="4194" w:type="pct"/>
          </w:tcPr>
          <w:p w14:paraId="7FA64EE1" w14:textId="3D57C948" w:rsidR="00486D9A" w:rsidRDefault="00486D9A">
            <w:pPr>
              <w:rPr>
                <w:rFonts w:eastAsiaTheme="minorEastAsia"/>
                <w:lang w:eastAsia="zh-CN"/>
              </w:rPr>
            </w:pPr>
            <w:r>
              <w:rPr>
                <w:rFonts w:eastAsiaTheme="minorEastAsia"/>
                <w:lang w:eastAsia="zh-CN"/>
              </w:rPr>
              <w:t>OK for us.</w:t>
            </w:r>
          </w:p>
        </w:tc>
      </w:tr>
      <w:tr w:rsidR="008724F5" w14:paraId="4799C907" w14:textId="77777777" w:rsidTr="008724F5">
        <w:tc>
          <w:tcPr>
            <w:tcW w:w="806" w:type="pct"/>
          </w:tcPr>
          <w:p w14:paraId="67B1C82E" w14:textId="6D074431" w:rsidR="008724F5" w:rsidRDefault="008724F5" w:rsidP="008724F5">
            <w:pPr>
              <w:rPr>
                <w:rFonts w:eastAsiaTheme="minorEastAsia"/>
                <w:bCs/>
                <w:lang w:eastAsia="zh-CN"/>
              </w:rPr>
            </w:pPr>
            <w:r>
              <w:rPr>
                <w:noProof/>
              </w:rPr>
              <w:t>Nokia, Nokia Shanghai Bell</w:t>
            </w:r>
          </w:p>
        </w:tc>
        <w:tc>
          <w:tcPr>
            <w:tcW w:w="4194" w:type="pct"/>
          </w:tcPr>
          <w:p w14:paraId="2A5986EC" w14:textId="4ACFEFAE" w:rsidR="008724F5" w:rsidRDefault="008724F5" w:rsidP="008724F5">
            <w:pPr>
              <w:rPr>
                <w:rFonts w:eastAsiaTheme="minorEastAsia"/>
                <w:lang w:eastAsia="zh-CN"/>
              </w:rPr>
            </w:pPr>
            <w:r>
              <w:rPr>
                <w:rFonts w:eastAsiaTheme="minorEastAsia"/>
                <w:lang w:eastAsia="zh-CN"/>
              </w:rPr>
              <w:t xml:space="preserve">OK for us. </w:t>
            </w:r>
          </w:p>
        </w:tc>
      </w:tr>
      <w:tr w:rsidR="002235B5" w:rsidRPr="002235B5" w14:paraId="28B5AC0C" w14:textId="77777777" w:rsidTr="002235B5">
        <w:tc>
          <w:tcPr>
            <w:tcW w:w="806" w:type="pct"/>
          </w:tcPr>
          <w:p w14:paraId="1E6F9CCF" w14:textId="77777777" w:rsidR="002235B5" w:rsidRPr="002235B5" w:rsidRDefault="002235B5" w:rsidP="00854DFD">
            <w:pPr>
              <w:rPr>
                <w:rFonts w:eastAsia="Malgun Gothic"/>
                <w:bCs/>
                <w:lang w:eastAsia="ko-KR"/>
              </w:rPr>
            </w:pPr>
            <w:r>
              <w:rPr>
                <w:rFonts w:eastAsia="Malgun Gothic" w:hint="eastAsia"/>
                <w:bCs/>
                <w:lang w:eastAsia="ko-KR"/>
              </w:rPr>
              <w:t>LG Electronics</w:t>
            </w:r>
          </w:p>
        </w:tc>
        <w:tc>
          <w:tcPr>
            <w:tcW w:w="4194" w:type="pct"/>
          </w:tcPr>
          <w:p w14:paraId="3ADF6F18" w14:textId="77777777" w:rsidR="002235B5" w:rsidRPr="002235B5" w:rsidRDefault="002235B5" w:rsidP="00854DFD">
            <w:pPr>
              <w:rPr>
                <w:rFonts w:eastAsia="Malgun Gothic"/>
                <w:lang w:eastAsia="ko-KR"/>
              </w:rPr>
            </w:pPr>
            <w:r>
              <w:rPr>
                <w:rFonts w:eastAsia="Malgun Gothic"/>
                <w:lang w:eastAsia="ko-KR"/>
              </w:rPr>
              <w:t>Support</w:t>
            </w:r>
          </w:p>
        </w:tc>
      </w:tr>
      <w:tr w:rsidR="000C7458" w:rsidRPr="002235B5" w14:paraId="3AD22545" w14:textId="77777777" w:rsidTr="002235B5">
        <w:tc>
          <w:tcPr>
            <w:tcW w:w="806" w:type="pct"/>
          </w:tcPr>
          <w:p w14:paraId="505538B7" w14:textId="7FD7725A" w:rsidR="000C7458" w:rsidRPr="000C7458" w:rsidRDefault="000C7458" w:rsidP="00854DFD">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706DAEA7" w14:textId="0C48DDEC" w:rsidR="000C7458" w:rsidRPr="000C7458" w:rsidRDefault="000C7458" w:rsidP="00854DFD">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4FA0A48D" w14:textId="77777777" w:rsidR="00913825" w:rsidRDefault="00913825">
      <w:pPr>
        <w:pStyle w:val="NormalWeb"/>
        <w:spacing w:before="0" w:after="0"/>
        <w:jc w:val="both"/>
        <w:rPr>
          <w:bCs w:val="0"/>
        </w:rPr>
      </w:pPr>
    </w:p>
    <w:p w14:paraId="60D59607" w14:textId="77777777" w:rsidR="00913825" w:rsidRDefault="006E3008">
      <w:pPr>
        <w:pStyle w:val="Titre1"/>
      </w:pPr>
      <w:r>
        <w:t>Issue#3 Support positioning measurements with reduced number of samples of PRS resource in NTN</w:t>
      </w:r>
    </w:p>
    <w:p w14:paraId="7CE97E74" w14:textId="77777777" w:rsidR="00913825" w:rsidRDefault="006E3008">
      <w:pPr>
        <w:pStyle w:val="Titre2"/>
        <w:jc w:val="both"/>
      </w:pPr>
      <w:r>
        <w:t>Companies’ contributions summary</w:t>
      </w:r>
    </w:p>
    <w:p w14:paraId="24A52845" w14:textId="77777777" w:rsidR="00913825" w:rsidRDefault="006E3008">
      <w:pPr>
        <w:pStyle w:val="3GPPNormalText"/>
      </w:pPr>
      <w:r>
        <w:t>On Issue#3 The following proposals are submitted to current RAN1 meeting:</w:t>
      </w:r>
    </w:p>
    <w:p w14:paraId="6F06A9EB" w14:textId="77777777" w:rsidR="00913825" w:rsidRDefault="00913825"/>
    <w:tbl>
      <w:tblPr>
        <w:tblStyle w:val="Grilledutableau"/>
        <w:tblW w:w="5000" w:type="pct"/>
        <w:tblLook w:val="04A0" w:firstRow="1" w:lastRow="0" w:firstColumn="1" w:lastColumn="0" w:noHBand="0" w:noVBand="1"/>
      </w:tblPr>
      <w:tblGrid>
        <w:gridCol w:w="1795"/>
        <w:gridCol w:w="7834"/>
      </w:tblGrid>
      <w:tr w:rsidR="00913825" w14:paraId="75632F64" w14:textId="77777777">
        <w:tc>
          <w:tcPr>
            <w:tcW w:w="932" w:type="pct"/>
            <w:shd w:val="clear" w:color="auto" w:fill="75B91A"/>
          </w:tcPr>
          <w:p w14:paraId="6DB187D1"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4EB4490C" w14:textId="77777777" w:rsidR="00913825" w:rsidRDefault="006E3008">
            <w:pPr>
              <w:jc w:val="center"/>
              <w:rPr>
                <w:rFonts w:eastAsia="Times New Roman"/>
                <w:b/>
                <w:bCs/>
                <w:color w:val="FFFFFF"/>
                <w:szCs w:val="20"/>
              </w:rPr>
            </w:pPr>
            <w:r>
              <w:rPr>
                <w:rFonts w:eastAsia="Times New Roman"/>
                <w:b/>
                <w:bCs/>
                <w:color w:val="FFFFFF"/>
                <w:szCs w:val="20"/>
              </w:rPr>
              <w:t>Proposals</w:t>
            </w:r>
          </w:p>
        </w:tc>
      </w:tr>
      <w:tr w:rsidR="00913825" w14:paraId="4832B7E4" w14:textId="77777777">
        <w:tc>
          <w:tcPr>
            <w:tcW w:w="932" w:type="pct"/>
          </w:tcPr>
          <w:p w14:paraId="791E0DF4" w14:textId="77777777" w:rsidR="00913825" w:rsidRDefault="006E3008">
            <w:pPr>
              <w:rPr>
                <w:rFonts w:eastAsia="Times New Roman"/>
                <w:szCs w:val="20"/>
              </w:rPr>
            </w:pPr>
            <w:r>
              <w:rPr>
                <w:rFonts w:eastAsia="Times New Roman"/>
                <w:szCs w:val="20"/>
              </w:rPr>
              <w:t>Huawei, HiSilicon</w:t>
            </w:r>
          </w:p>
        </w:tc>
        <w:tc>
          <w:tcPr>
            <w:tcW w:w="4068" w:type="pct"/>
          </w:tcPr>
          <w:p w14:paraId="110A48F2" w14:textId="77777777" w:rsidR="00913825" w:rsidRDefault="006E3008">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529D36C4" w14:textId="77777777" w:rsidR="00913825" w:rsidRDefault="006E3008">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“supportedDL-PRS-ProcessingSamples” to support multi-RTT UE location verification.</w:t>
            </w:r>
          </w:p>
          <w:p w14:paraId="744AE8A6" w14:textId="77777777" w:rsidR="00913825" w:rsidRDefault="006E3008">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“supportedDL-PRS-ProcessingSamples” to support multi-RTT UE location verification.</w:t>
            </w:r>
          </w:p>
          <w:p w14:paraId="78CC1446" w14:textId="77777777" w:rsidR="00913825" w:rsidRDefault="00913825">
            <w:pPr>
              <w:jc w:val="both"/>
              <w:rPr>
                <w:b/>
                <w:szCs w:val="20"/>
              </w:rPr>
            </w:pPr>
          </w:p>
        </w:tc>
      </w:tr>
    </w:tbl>
    <w:p w14:paraId="5CC58669" w14:textId="77777777" w:rsidR="00913825" w:rsidRDefault="00913825">
      <w:pPr>
        <w:pStyle w:val="3GPPNormalText"/>
      </w:pPr>
    </w:p>
    <w:p w14:paraId="20C24928" w14:textId="77777777" w:rsidR="00913825" w:rsidRDefault="006E3008">
      <w:pPr>
        <w:pStyle w:val="Titre2"/>
      </w:pPr>
      <w:r>
        <w:t>Proposal 3-1</w:t>
      </w:r>
    </w:p>
    <w:p w14:paraId="587D434B" w14:textId="77777777" w:rsidR="00913825" w:rsidRDefault="006E3008">
      <w:pPr>
        <w:pStyle w:val="NormalWeb"/>
        <w:spacing w:before="0" w:after="0"/>
        <w:jc w:val="both"/>
        <w:rPr>
          <w:bCs w:val="0"/>
        </w:rPr>
      </w:pPr>
      <w:r>
        <w:rPr>
          <w:bCs w:val="0"/>
        </w:rPr>
        <w:t>Huawei made the following observation in</w:t>
      </w:r>
      <w:r>
        <w:t xml:space="preserve"> </w:t>
      </w:r>
      <w:r>
        <w:rPr>
          <w:bCs w:val="0"/>
        </w:rPr>
        <w:t>[1, R1-2310875</w:t>
      </w:r>
      <w:proofErr w:type="gramStart"/>
      <w:r>
        <w:rPr>
          <w:bCs w:val="0"/>
        </w:rPr>
        <w:t>] :</w:t>
      </w:r>
      <w:proofErr w:type="gramEnd"/>
      <w:r>
        <w:rPr>
          <w:bCs w:val="0"/>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w:t>
      </w:r>
    </w:p>
    <w:p w14:paraId="588B8430" w14:textId="77777777" w:rsidR="00913825" w:rsidRDefault="006E3008">
      <w:pPr>
        <w:pStyle w:val="NormalWeb"/>
        <w:spacing w:before="0" w:after="0"/>
        <w:jc w:val="both"/>
        <w:rPr>
          <w:bCs w:val="0"/>
        </w:rPr>
      </w:pPr>
      <w:r>
        <w:rPr>
          <w:bCs w:val="0"/>
        </w:rPr>
        <w:t>Thereby, Huawei proposed to support positioning measurements with reduced number of samples for verifying UE location in NTN. And proposed to send LS to RAN4 to inform that only reduced samples of PRS resource is used for verifying UE location in NTN.</w:t>
      </w:r>
    </w:p>
    <w:p w14:paraId="7B5B0D82" w14:textId="77777777" w:rsidR="00913825" w:rsidRDefault="00913825">
      <w:pPr>
        <w:pStyle w:val="NormalWeb"/>
        <w:spacing w:before="0" w:after="0"/>
        <w:jc w:val="both"/>
        <w:rPr>
          <w:bCs w:val="0"/>
        </w:rPr>
      </w:pPr>
    </w:p>
    <w:p w14:paraId="6F223FE4" w14:textId="77777777" w:rsidR="00913825" w:rsidRDefault="006E3008">
      <w:pPr>
        <w:pStyle w:val="NormalWeb"/>
        <w:spacing w:before="0" w:after="0"/>
        <w:jc w:val="both"/>
        <w:rPr>
          <w:b/>
        </w:rPr>
      </w:pPr>
      <w:r>
        <w:rPr>
          <w:b/>
          <w:highlight w:val="yellow"/>
        </w:rPr>
        <w:t>Proposal 3-1 (Huawei):</w:t>
      </w:r>
    </w:p>
    <w:p w14:paraId="0FF9FDD9" w14:textId="77777777" w:rsidR="00913825" w:rsidRDefault="006E3008">
      <w:pPr>
        <w:pStyle w:val="NormalWeb"/>
        <w:spacing w:before="0" w:after="0"/>
        <w:jc w:val="both"/>
        <w:rPr>
          <w:b/>
        </w:rPr>
      </w:pPr>
      <w:r>
        <w:rPr>
          <w:b/>
        </w:rPr>
        <w:t>Consider reduced samples measurement of PRS resource for verifying UE location in NTN, and UE should indicate its capability of supporting a reduced number of samples via “supportedDL-PRS-ProcessingSamples” to support multi-RTT UE location verification.</w:t>
      </w:r>
    </w:p>
    <w:p w14:paraId="048C3697" w14:textId="77777777" w:rsidR="00913825" w:rsidRDefault="00913825">
      <w:pPr>
        <w:autoSpaceDE w:val="0"/>
        <w:autoSpaceDN w:val="0"/>
        <w:adjustRightInd w:val="0"/>
        <w:rPr>
          <w:b/>
          <w:iCs/>
        </w:rPr>
      </w:pPr>
    </w:p>
    <w:p w14:paraId="121700A5"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913825" w14:paraId="4BF135FD" w14:textId="77777777" w:rsidTr="008724F5">
        <w:tc>
          <w:tcPr>
            <w:tcW w:w="806" w:type="pct"/>
            <w:shd w:val="clear" w:color="auto" w:fill="75B91A"/>
          </w:tcPr>
          <w:p w14:paraId="17807FDA"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7B593BB"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0B9A2020" w14:textId="77777777" w:rsidTr="008724F5">
        <w:tc>
          <w:tcPr>
            <w:tcW w:w="806" w:type="pct"/>
          </w:tcPr>
          <w:p w14:paraId="7FB10891" w14:textId="77777777" w:rsidR="00913825" w:rsidRDefault="006E3008">
            <w:pPr>
              <w:rPr>
                <w:rFonts w:eastAsiaTheme="minorEastAsia"/>
                <w:bCs/>
                <w:lang w:eastAsia="zh-CN"/>
              </w:rPr>
            </w:pPr>
            <w:r>
              <w:rPr>
                <w:rFonts w:eastAsiaTheme="minorEastAsia"/>
                <w:bCs/>
                <w:lang w:eastAsia="zh-CN"/>
              </w:rPr>
              <w:t>MediaTek</w:t>
            </w:r>
          </w:p>
        </w:tc>
        <w:tc>
          <w:tcPr>
            <w:tcW w:w="4194" w:type="pct"/>
          </w:tcPr>
          <w:p w14:paraId="45A2A4D4" w14:textId="77777777" w:rsidR="00913825" w:rsidRDefault="006E3008">
            <w:pPr>
              <w:jc w:val="both"/>
              <w:rPr>
                <w:rFonts w:eastAsiaTheme="minorEastAsia"/>
                <w:lang w:eastAsia="zh-CN"/>
              </w:rPr>
            </w:pPr>
            <w:r>
              <w:rPr>
                <w:rFonts w:eastAsiaTheme="minorEastAsia"/>
                <w:lang w:eastAsia="zh-CN"/>
              </w:rPr>
              <w:t xml:space="preserve">Reduced samples measurements of PRS with Nsamples=1 or 2 is supported in legacy TN specifications based on UE capability supportedDL-PRS-ProcessingSamples. For NTN, a TP to TS 38.133 indicating that for network verified UE </w:t>
            </w:r>
            <w:proofErr w:type="gramStart"/>
            <w:r>
              <w:rPr>
                <w:rFonts w:eastAsiaTheme="minorEastAsia"/>
                <w:lang w:eastAsia="zh-CN"/>
              </w:rPr>
              <w:t>location,  Nsamples</w:t>
            </w:r>
            <w:proofErr w:type="gramEnd"/>
            <w:r>
              <w:rPr>
                <w:rFonts w:eastAsiaTheme="minorEastAsia"/>
                <w:lang w:eastAsia="zh-CN"/>
              </w:rPr>
              <w:t>=1, 2, or 4 can be supported based on UE capability could be considered if necessary.</w:t>
            </w:r>
          </w:p>
        </w:tc>
      </w:tr>
      <w:tr w:rsidR="00913825" w14:paraId="7DE5FF2F" w14:textId="77777777" w:rsidTr="008724F5">
        <w:tc>
          <w:tcPr>
            <w:tcW w:w="806" w:type="pct"/>
          </w:tcPr>
          <w:p w14:paraId="32CF2D90" w14:textId="77777777" w:rsidR="00913825" w:rsidRDefault="006E3008">
            <w:pPr>
              <w:rPr>
                <w:rFonts w:eastAsiaTheme="minorEastAsia"/>
                <w:bCs/>
                <w:lang w:eastAsia="zh-CN"/>
              </w:rPr>
            </w:pPr>
            <w:r>
              <w:rPr>
                <w:rFonts w:eastAsiaTheme="minorEastAsia"/>
                <w:bCs/>
                <w:lang w:eastAsia="zh-CN"/>
              </w:rPr>
              <w:t>Samsung</w:t>
            </w:r>
          </w:p>
        </w:tc>
        <w:tc>
          <w:tcPr>
            <w:tcW w:w="4194" w:type="pct"/>
          </w:tcPr>
          <w:p w14:paraId="5113C128" w14:textId="77777777" w:rsidR="00913825" w:rsidRDefault="006E3008">
            <w:pPr>
              <w:rPr>
                <w:rFonts w:eastAsiaTheme="minorEastAsia"/>
                <w:lang w:eastAsia="zh-CN"/>
              </w:rPr>
            </w:pPr>
            <w:r>
              <w:rPr>
                <w:rFonts w:eastAsiaTheme="minorEastAsia"/>
                <w:lang w:eastAsia="zh-CN"/>
              </w:rPr>
              <w:t>TS 38.133 already sets N</w:t>
            </w:r>
            <w:r>
              <w:rPr>
                <w:rFonts w:eastAsiaTheme="minorEastAsia"/>
                <w:vertAlign w:val="subscript"/>
                <w:lang w:eastAsia="zh-CN"/>
              </w:rPr>
              <w:t>sample</w:t>
            </w:r>
            <w:r>
              <w:rPr>
                <w:rFonts w:eastAsiaTheme="minorEastAsia"/>
                <w:lang w:eastAsia="zh-CN"/>
              </w:rPr>
              <w:t xml:space="preserve"> = 1 or 2 if UE is capable of </w:t>
            </w:r>
            <w:r>
              <w:rPr>
                <w:rFonts w:eastAsiaTheme="minorEastAsia"/>
                <w:i/>
                <w:lang w:eastAsia="zh-CN"/>
              </w:rPr>
              <w:t>supportedDL-PRS-ProcessingSample,</w:t>
            </w:r>
            <w:r>
              <w:t xml:space="preserve"> </w:t>
            </w:r>
            <w:r>
              <w:rPr>
                <w:rFonts w:eastAsiaTheme="minorEastAsia"/>
                <w:lang w:eastAsia="zh-CN"/>
              </w:rPr>
              <w:t xml:space="preserve">and LMF requests the UE to perform positioning measurements with reduced number of samples </w:t>
            </w:r>
            <w:r>
              <w:t xml:space="preserve">by </w:t>
            </w:r>
            <w:r>
              <w:rPr>
                <w:i/>
                <w:iCs/>
              </w:rPr>
              <w:t>requestedDL-PRS-ProcessingSamples</w:t>
            </w:r>
            <w:r>
              <w:rPr>
                <w:iCs/>
              </w:rPr>
              <w:t xml:space="preserve">.  </w:t>
            </w:r>
            <w:r>
              <w:rPr>
                <w:b/>
                <w:iCs/>
              </w:rPr>
              <w:t xml:space="preserve">So, it will be up to LMF to configure the UE for reduced number of </w:t>
            </w:r>
            <w:proofErr w:type="gramStart"/>
            <w:r>
              <w:rPr>
                <w:b/>
                <w:iCs/>
              </w:rPr>
              <w:t>samples</w:t>
            </w:r>
            <w:proofErr w:type="gramEnd"/>
            <w:r>
              <w:rPr>
                <w:b/>
                <w:iCs/>
              </w:rPr>
              <w:t xml:space="preserve"> and it is an implementation issue.</w:t>
            </w:r>
            <w:r>
              <w:rPr>
                <w:iCs/>
              </w:rPr>
              <w:t xml:space="preserve">  We don’t need to define a new capability for the NTN UE. </w:t>
            </w:r>
            <w:r>
              <w:rPr>
                <w:rFonts w:eastAsiaTheme="minorEastAsia"/>
                <w:i/>
                <w:lang w:eastAsia="zh-CN"/>
              </w:rPr>
              <w:t xml:space="preserve"> </w:t>
            </w:r>
          </w:p>
        </w:tc>
      </w:tr>
      <w:tr w:rsidR="00913825" w14:paraId="04C2595C" w14:textId="77777777" w:rsidTr="008724F5">
        <w:tc>
          <w:tcPr>
            <w:tcW w:w="806" w:type="pct"/>
          </w:tcPr>
          <w:p w14:paraId="7B7B9E3D" w14:textId="77777777" w:rsidR="00913825" w:rsidRDefault="006E3008">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4" w:type="pct"/>
          </w:tcPr>
          <w:p w14:paraId="50728737" w14:textId="77777777" w:rsidR="00913825" w:rsidRDefault="006E3008">
            <w:pPr>
              <w:rPr>
                <w:rFonts w:eastAsiaTheme="minorEastAsia"/>
                <w:b/>
                <w:lang w:eastAsia="zh-CN"/>
              </w:rPr>
            </w:pPr>
            <w:r>
              <w:rPr>
                <w:rFonts w:eastAsiaTheme="minorEastAsia" w:hint="eastAsia"/>
                <w:b/>
                <w:lang w:eastAsia="zh-CN"/>
              </w:rPr>
              <w:t>O</w:t>
            </w:r>
            <w:r>
              <w:rPr>
                <w:rFonts w:eastAsiaTheme="minorEastAsia"/>
                <w:b/>
                <w:lang w:eastAsia="zh-CN"/>
              </w:rPr>
              <w:t>ur proposal is not to propose a new capability for NTN UE. We want to put the “</w:t>
            </w:r>
            <w:r>
              <w:rPr>
                <w:b/>
                <w:bCs/>
                <w:i/>
                <w:iCs/>
              </w:rPr>
              <w:t>supportedDL-PRS-ProcessingSamples</w:t>
            </w:r>
            <w:r>
              <w:rPr>
                <w:rFonts w:eastAsiaTheme="minorEastAsia"/>
                <w:b/>
                <w:lang w:eastAsia="zh-CN"/>
              </w:rPr>
              <w:t xml:space="preserve">” as pre-requisite UE feature for the UE feature of multi-RTT UE location verification. </w:t>
            </w:r>
          </w:p>
          <w:p w14:paraId="54BA28F6" w14:textId="77777777" w:rsidR="00913825" w:rsidRDefault="006E3008">
            <w:pPr>
              <w:rPr>
                <w:rFonts w:eastAsiaTheme="minorEastAsia"/>
                <w:lang w:eastAsia="zh-CN"/>
              </w:rPr>
            </w:pPr>
            <w:r>
              <w:rPr>
                <w:rFonts w:eastAsiaTheme="minorEastAsia"/>
                <w:lang w:eastAsia="zh-CN"/>
              </w:rPr>
              <w:lastRenderedPageBreak/>
              <w:t xml:space="preserve">The reason is as we explained in the comments in issue#2. If the measurement samples are 4, the measurement period would be too </w:t>
            </w:r>
            <w:proofErr w:type="gramStart"/>
            <w:r>
              <w:rPr>
                <w:rFonts w:eastAsiaTheme="minorEastAsia"/>
                <w:lang w:eastAsia="zh-CN"/>
              </w:rPr>
              <w:t>long</w:t>
            </w:r>
            <w:proofErr w:type="gramEnd"/>
            <w:r>
              <w:rPr>
                <w:rFonts w:eastAsiaTheme="minorEastAsia"/>
                <w:lang w:eastAsia="zh-CN"/>
              </w:rPr>
              <w:t xml:space="preserve"> and the reported UE Rx-Tx time difference and DL timing drift would be meaningless during this long measurement period.</w:t>
            </w:r>
          </w:p>
        </w:tc>
      </w:tr>
      <w:tr w:rsidR="00913825" w14:paraId="43123667" w14:textId="77777777" w:rsidTr="008724F5">
        <w:tc>
          <w:tcPr>
            <w:tcW w:w="806" w:type="pct"/>
          </w:tcPr>
          <w:p w14:paraId="2EEAD8CB" w14:textId="77777777" w:rsidR="00913825" w:rsidRDefault="006E3008">
            <w:pPr>
              <w:rPr>
                <w:rFonts w:eastAsiaTheme="minorEastAsia"/>
                <w:bCs/>
                <w:lang w:eastAsia="zh-CN"/>
              </w:rPr>
            </w:pPr>
            <w:r>
              <w:rPr>
                <w:rFonts w:eastAsiaTheme="minorEastAsia" w:hint="eastAsia"/>
                <w:bCs/>
                <w:lang w:eastAsia="zh-CN"/>
              </w:rPr>
              <w:lastRenderedPageBreak/>
              <w:t>ZTE</w:t>
            </w:r>
          </w:p>
        </w:tc>
        <w:tc>
          <w:tcPr>
            <w:tcW w:w="4194" w:type="pct"/>
          </w:tcPr>
          <w:p w14:paraId="028BAA55" w14:textId="77777777" w:rsidR="00913825" w:rsidRDefault="006E3008">
            <w:pPr>
              <w:rPr>
                <w:rFonts w:eastAsiaTheme="minorEastAsia"/>
                <w:lang w:eastAsia="zh-CN"/>
              </w:rPr>
            </w:pPr>
            <w:r>
              <w:rPr>
                <w:rFonts w:eastAsiaTheme="minorEastAsia" w:hint="eastAsia"/>
                <w:lang w:eastAsia="zh-CN"/>
              </w:rPr>
              <w:t>No need the preclude the UE who do not support reduced measurement samples. The network can just configure denser PRS to reduce the measurement period.</w:t>
            </w:r>
          </w:p>
        </w:tc>
      </w:tr>
      <w:tr w:rsidR="0040181B" w14:paraId="7EF4F902" w14:textId="77777777" w:rsidTr="008724F5">
        <w:tc>
          <w:tcPr>
            <w:tcW w:w="806" w:type="pct"/>
          </w:tcPr>
          <w:p w14:paraId="671F3695" w14:textId="7E8F2528" w:rsidR="0040181B" w:rsidRDefault="0040181B">
            <w:pPr>
              <w:rPr>
                <w:rFonts w:eastAsiaTheme="minorEastAsia"/>
                <w:bCs/>
                <w:lang w:eastAsia="zh-CN"/>
              </w:rPr>
            </w:pPr>
            <w:r>
              <w:rPr>
                <w:rFonts w:eastAsiaTheme="minorEastAsia"/>
                <w:bCs/>
                <w:lang w:eastAsia="zh-CN"/>
              </w:rPr>
              <w:t>Ericsson</w:t>
            </w:r>
          </w:p>
        </w:tc>
        <w:tc>
          <w:tcPr>
            <w:tcW w:w="4194" w:type="pct"/>
          </w:tcPr>
          <w:p w14:paraId="337DDF86" w14:textId="3D3DBFBD" w:rsidR="0040181B" w:rsidRPr="0040181B" w:rsidRDefault="0040181B">
            <w:pPr>
              <w:rPr>
                <w:rFonts w:eastAsiaTheme="minorEastAsia"/>
                <w:lang w:eastAsia="zh-CN"/>
              </w:rPr>
            </w:pPr>
            <w:r>
              <w:rPr>
                <w:rFonts w:eastAsiaTheme="minorEastAsia"/>
                <w:lang w:eastAsia="zh-CN"/>
              </w:rPr>
              <w:t xml:space="preserve">At this stage, we are not convinced if </w:t>
            </w:r>
            <w:r>
              <w:rPr>
                <w:b/>
                <w:bCs/>
                <w:i/>
                <w:iCs/>
              </w:rPr>
              <w:t xml:space="preserve">supportedDL-PRS-ProcessingSamples </w:t>
            </w:r>
            <w:r>
              <w:t>should be a pre-requisite for location verification in NTN. However, we are open to further discussion on this topic.</w:t>
            </w:r>
          </w:p>
        </w:tc>
      </w:tr>
      <w:tr w:rsidR="008724F5" w14:paraId="7217DAA9" w14:textId="77777777" w:rsidTr="008724F5">
        <w:tc>
          <w:tcPr>
            <w:tcW w:w="806" w:type="pct"/>
          </w:tcPr>
          <w:p w14:paraId="56093CDD" w14:textId="5FC97AE2" w:rsidR="008724F5" w:rsidRDefault="008724F5" w:rsidP="008724F5">
            <w:pPr>
              <w:rPr>
                <w:rFonts w:eastAsiaTheme="minorEastAsia"/>
                <w:bCs/>
                <w:lang w:eastAsia="zh-CN"/>
              </w:rPr>
            </w:pPr>
            <w:r>
              <w:rPr>
                <w:noProof/>
              </w:rPr>
              <w:t>Nokia, Nokia Shanghai Bell</w:t>
            </w:r>
          </w:p>
        </w:tc>
        <w:tc>
          <w:tcPr>
            <w:tcW w:w="4194" w:type="pct"/>
          </w:tcPr>
          <w:p w14:paraId="3B70D13D" w14:textId="4F7C1089" w:rsidR="008724F5" w:rsidRDefault="008724F5" w:rsidP="008724F5">
            <w:pPr>
              <w:rPr>
                <w:rFonts w:eastAsiaTheme="minorEastAsia"/>
                <w:lang w:eastAsia="zh-CN"/>
              </w:rPr>
            </w:pPr>
            <w:r>
              <w:rPr>
                <w:rFonts w:eastAsiaTheme="minorEastAsia"/>
                <w:lang w:eastAsia="zh-CN"/>
              </w:rPr>
              <w:t>Agree with Samsung view. No need to define a new capability for NTN UE.</w:t>
            </w:r>
          </w:p>
        </w:tc>
      </w:tr>
      <w:tr w:rsidR="002235B5" w:rsidRPr="002235B5" w14:paraId="0A3F79CC" w14:textId="77777777" w:rsidTr="002235B5">
        <w:tc>
          <w:tcPr>
            <w:tcW w:w="806" w:type="pct"/>
          </w:tcPr>
          <w:p w14:paraId="767BD488" w14:textId="77777777" w:rsidR="002235B5" w:rsidRPr="002235B5" w:rsidRDefault="002235B5" w:rsidP="00854DFD">
            <w:pPr>
              <w:rPr>
                <w:rFonts w:eastAsia="Malgun Gothic"/>
                <w:bCs/>
                <w:lang w:eastAsia="ko-KR"/>
              </w:rPr>
            </w:pPr>
            <w:r>
              <w:rPr>
                <w:rFonts w:eastAsia="Malgun Gothic" w:hint="eastAsia"/>
                <w:bCs/>
                <w:lang w:eastAsia="ko-KR"/>
              </w:rPr>
              <w:t>LG Electronics</w:t>
            </w:r>
          </w:p>
        </w:tc>
        <w:tc>
          <w:tcPr>
            <w:tcW w:w="4194" w:type="pct"/>
          </w:tcPr>
          <w:p w14:paraId="07956B3B" w14:textId="747A27E2" w:rsidR="002235B5" w:rsidRPr="002235B5" w:rsidRDefault="002235B5" w:rsidP="002235B5">
            <w:pPr>
              <w:rPr>
                <w:rFonts w:eastAsia="Malgun Gothic"/>
                <w:lang w:eastAsia="ko-KR"/>
              </w:rPr>
            </w:pPr>
            <w:r>
              <w:rPr>
                <w:rFonts w:eastAsia="Malgun Gothic"/>
                <w:lang w:eastAsia="ko-KR"/>
              </w:rPr>
              <w:t>We also agree with Samsung that there is no need to define new capability for NTN UE.</w:t>
            </w:r>
          </w:p>
        </w:tc>
      </w:tr>
      <w:tr w:rsidR="000C7458" w:rsidRPr="002235B5" w14:paraId="61AB1047" w14:textId="77777777" w:rsidTr="002235B5">
        <w:tc>
          <w:tcPr>
            <w:tcW w:w="806" w:type="pct"/>
          </w:tcPr>
          <w:p w14:paraId="150A3AA5" w14:textId="001E0A15" w:rsidR="000C7458" w:rsidRPr="000C7458" w:rsidRDefault="000C7458" w:rsidP="00854DFD">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447899A4" w14:textId="56F0CF75" w:rsidR="000C7458" w:rsidRPr="000C7458" w:rsidRDefault="000C7458" w:rsidP="002235B5">
            <w:pPr>
              <w:rPr>
                <w:rFonts w:eastAsiaTheme="minorEastAsia"/>
                <w:lang w:eastAsia="zh-CN"/>
              </w:rPr>
            </w:pPr>
            <w:r>
              <w:rPr>
                <w:rFonts w:eastAsiaTheme="minorEastAsia" w:hint="eastAsia"/>
                <w:lang w:eastAsia="zh-CN"/>
              </w:rPr>
              <w:t>N</w:t>
            </w:r>
            <w:r>
              <w:rPr>
                <w:rFonts w:eastAsiaTheme="minorEastAsia"/>
                <w:lang w:eastAsia="zh-CN"/>
              </w:rPr>
              <w:t>ot supporting new UE capability</w:t>
            </w:r>
          </w:p>
        </w:tc>
      </w:tr>
    </w:tbl>
    <w:p w14:paraId="2CBDD7C0" w14:textId="77777777" w:rsidR="00913825" w:rsidRDefault="00913825">
      <w:pPr>
        <w:pStyle w:val="NormalWeb"/>
        <w:spacing w:before="0" w:after="0"/>
        <w:jc w:val="both"/>
        <w:rPr>
          <w:bCs w:val="0"/>
        </w:rPr>
      </w:pPr>
    </w:p>
    <w:p w14:paraId="0A0AB26D" w14:textId="77777777" w:rsidR="00913825" w:rsidRDefault="00913825">
      <w:pPr>
        <w:pStyle w:val="NormalWeb"/>
        <w:spacing w:before="0" w:after="0"/>
        <w:jc w:val="both"/>
        <w:rPr>
          <w:bCs w:val="0"/>
        </w:rPr>
      </w:pPr>
    </w:p>
    <w:p w14:paraId="576BB29F" w14:textId="77777777" w:rsidR="00913825" w:rsidRDefault="00913825">
      <w:pPr>
        <w:pStyle w:val="NormalWeb"/>
        <w:spacing w:before="0" w:after="0"/>
        <w:jc w:val="both"/>
        <w:rPr>
          <w:bCs w:val="0"/>
        </w:rPr>
      </w:pPr>
    </w:p>
    <w:p w14:paraId="59B07259" w14:textId="77777777" w:rsidR="00913825" w:rsidRDefault="006E3008">
      <w:pPr>
        <w:pStyle w:val="Titre1"/>
      </w:pPr>
      <w:r>
        <w:t>Issue#4 Time of beginning of a subframe containing PRS or SRS</w:t>
      </w:r>
    </w:p>
    <w:p w14:paraId="611FB272" w14:textId="77777777" w:rsidR="00913825" w:rsidRDefault="006E3008">
      <w:pPr>
        <w:pStyle w:val="Titre2"/>
        <w:jc w:val="both"/>
      </w:pPr>
      <w:r>
        <w:t>Companies’ contributions summary</w:t>
      </w:r>
    </w:p>
    <w:p w14:paraId="180DB1C2" w14:textId="77777777" w:rsidR="00913825" w:rsidRDefault="006E3008">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913825" w14:paraId="0139742E" w14:textId="77777777">
        <w:tc>
          <w:tcPr>
            <w:tcW w:w="932" w:type="pct"/>
            <w:shd w:val="clear" w:color="auto" w:fill="75B91A"/>
          </w:tcPr>
          <w:p w14:paraId="606919FE"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172028" w14:textId="77777777" w:rsidR="00913825" w:rsidRDefault="006E3008">
            <w:pPr>
              <w:jc w:val="center"/>
              <w:rPr>
                <w:rFonts w:eastAsia="Times New Roman"/>
                <w:b/>
                <w:bCs/>
                <w:color w:val="FFFFFF"/>
                <w:szCs w:val="20"/>
              </w:rPr>
            </w:pPr>
            <w:r>
              <w:rPr>
                <w:rFonts w:eastAsia="Times New Roman"/>
                <w:b/>
                <w:bCs/>
                <w:color w:val="FFFFFF"/>
                <w:szCs w:val="20"/>
              </w:rPr>
              <w:t>Proposals</w:t>
            </w:r>
          </w:p>
        </w:tc>
      </w:tr>
      <w:tr w:rsidR="00913825" w14:paraId="7197ECB3" w14:textId="77777777">
        <w:tc>
          <w:tcPr>
            <w:tcW w:w="932" w:type="pct"/>
          </w:tcPr>
          <w:p w14:paraId="142AAD6E" w14:textId="77777777" w:rsidR="00913825" w:rsidRDefault="006E3008">
            <w:pPr>
              <w:rPr>
                <w:rFonts w:eastAsia="Times New Roman"/>
                <w:szCs w:val="20"/>
              </w:rPr>
            </w:pPr>
            <w:r>
              <w:rPr>
                <w:rFonts w:eastAsiaTheme="minorEastAsia"/>
                <w:bCs/>
                <w:lang w:eastAsia="zh-CN"/>
              </w:rPr>
              <w:t>CATT</w:t>
            </w:r>
          </w:p>
        </w:tc>
        <w:tc>
          <w:tcPr>
            <w:tcW w:w="4068" w:type="pct"/>
          </w:tcPr>
          <w:p w14:paraId="444C0896" w14:textId="77777777" w:rsidR="00913825" w:rsidRDefault="006E3008">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gNB on their implementation. </w:t>
            </w:r>
          </w:p>
          <w:p w14:paraId="33F24D9A" w14:textId="77777777" w:rsidR="00913825" w:rsidRDefault="00913825">
            <w:pPr>
              <w:jc w:val="both"/>
              <w:rPr>
                <w:b/>
                <w:szCs w:val="20"/>
              </w:rPr>
            </w:pPr>
          </w:p>
        </w:tc>
      </w:tr>
      <w:tr w:rsidR="00913825" w14:paraId="0ABE57B6" w14:textId="77777777">
        <w:tc>
          <w:tcPr>
            <w:tcW w:w="932" w:type="pct"/>
          </w:tcPr>
          <w:p w14:paraId="6C609479" w14:textId="77777777" w:rsidR="00913825" w:rsidRDefault="006E3008">
            <w:pPr>
              <w:rPr>
                <w:rFonts w:eastAsia="Times New Roman"/>
                <w:szCs w:val="20"/>
              </w:rPr>
            </w:pPr>
            <w:r>
              <w:rPr>
                <w:rFonts w:eastAsia="Times New Roman"/>
                <w:szCs w:val="20"/>
              </w:rPr>
              <w:t>PANASONIC</w:t>
            </w:r>
          </w:p>
        </w:tc>
        <w:tc>
          <w:tcPr>
            <w:tcW w:w="4068" w:type="pct"/>
          </w:tcPr>
          <w:p w14:paraId="502CD320" w14:textId="77777777" w:rsidR="00913825" w:rsidRDefault="006E3008">
            <w:pPr>
              <w:rPr>
                <w:szCs w:val="20"/>
              </w:rPr>
            </w:pPr>
            <w:r>
              <w:rPr>
                <w:b/>
                <w:bCs/>
                <w:szCs w:val="20"/>
              </w:rPr>
              <w:t>Proposal 1</w:t>
            </w:r>
            <w:r>
              <w:rPr>
                <w:szCs w:val="20"/>
              </w:rPr>
              <w:t xml:space="preserve">: For gNB Rx-Tx measurements in NTN, the time of the beginning of a subframe is determined by assuming </w:t>
            </w:r>
            <w:proofErr w:type="gramStart"/>
            <w:r>
              <w:rPr>
                <w:szCs w:val="20"/>
              </w:rPr>
              <w:t>zero time</w:t>
            </w:r>
            <w:proofErr w:type="gramEnd"/>
            <w:r>
              <w:rPr>
                <w:szCs w:val="20"/>
              </w:rPr>
              <w:t xml:space="preserve"> variance for symbols before the associated SRS for positioning in the subframe.</w:t>
            </w:r>
          </w:p>
          <w:p w14:paraId="62AC657D" w14:textId="77777777" w:rsidR="00913825" w:rsidRDefault="00913825">
            <w:pPr>
              <w:jc w:val="both"/>
              <w:rPr>
                <w:bCs/>
                <w:szCs w:val="20"/>
              </w:rPr>
            </w:pPr>
          </w:p>
        </w:tc>
      </w:tr>
      <w:tr w:rsidR="00913825" w14:paraId="13CDD950" w14:textId="77777777">
        <w:tc>
          <w:tcPr>
            <w:tcW w:w="932" w:type="pct"/>
          </w:tcPr>
          <w:p w14:paraId="433798CA" w14:textId="77777777" w:rsidR="00913825" w:rsidRDefault="006E3008">
            <w:pPr>
              <w:rPr>
                <w:rFonts w:eastAsia="Times New Roman"/>
                <w:szCs w:val="20"/>
              </w:rPr>
            </w:pPr>
            <w:r>
              <w:rPr>
                <w:rFonts w:eastAsia="Times New Roman"/>
                <w:szCs w:val="20"/>
              </w:rPr>
              <w:t>NTT DOCOMO</w:t>
            </w:r>
          </w:p>
        </w:tc>
        <w:tc>
          <w:tcPr>
            <w:tcW w:w="4068" w:type="pct"/>
          </w:tcPr>
          <w:p w14:paraId="46ED55A6" w14:textId="77777777" w:rsidR="00913825" w:rsidRPr="00411E69" w:rsidRDefault="006E3008">
            <w:pPr>
              <w:jc w:val="both"/>
              <w:rPr>
                <w:rFonts w:eastAsiaTheme="minorEastAsia"/>
                <w:bCs/>
                <w:color w:val="000000"/>
                <w:szCs w:val="20"/>
                <w:u w:val="single"/>
              </w:rPr>
            </w:pPr>
            <w:r w:rsidRPr="00411E69">
              <w:rPr>
                <w:rFonts w:eastAsiaTheme="minorEastAsia"/>
                <w:b/>
                <w:bCs/>
                <w:color w:val="000000"/>
                <w:szCs w:val="20"/>
              </w:rPr>
              <w:t>Observation1</w:t>
            </w:r>
            <w:r w:rsidRPr="00411E69">
              <w:rPr>
                <w:rFonts w:eastAsiaTheme="minorEastAsia"/>
                <w:bCs/>
                <w:color w:val="000000"/>
                <w:szCs w:val="20"/>
                <w:u w:val="single"/>
              </w:rPr>
              <w:t>:</w:t>
            </w:r>
          </w:p>
          <w:p w14:paraId="19FB9A19" w14:textId="77777777" w:rsidR="00913825" w:rsidRDefault="006E3008">
            <w:pPr>
              <w:jc w:val="both"/>
              <w:rPr>
                <w:bCs/>
                <w:color w:val="000000"/>
                <w:szCs w:val="20"/>
              </w:rPr>
            </w:pPr>
            <w:r>
              <w:rPr>
                <w:bCs/>
                <w:color w:val="000000"/>
                <w:szCs w:val="20"/>
              </w:rPr>
              <w:t xml:space="preserve">Regarding potential issues mentioned in FL recommendation, we have following </w:t>
            </w:r>
            <w:proofErr w:type="gramStart"/>
            <w:r>
              <w:rPr>
                <w:bCs/>
                <w:color w:val="000000"/>
                <w:szCs w:val="20"/>
              </w:rPr>
              <w:t>obeservations</w:t>
            </w:r>
            <w:proofErr w:type="gramEnd"/>
          </w:p>
          <w:p w14:paraId="64536DEC" w14:textId="77777777" w:rsidR="00913825" w:rsidRDefault="006E3008">
            <w:pPr>
              <w:pStyle w:val="Paragraphedeliste"/>
              <w:numPr>
                <w:ilvl w:val="0"/>
                <w:numId w:val="14"/>
              </w:numPr>
              <w:spacing w:before="240" w:after="60"/>
              <w:jc w:val="both"/>
              <w:rPr>
                <w:bCs/>
                <w:color w:val="000000"/>
                <w:szCs w:val="20"/>
              </w:rPr>
            </w:pPr>
            <w:r>
              <w:rPr>
                <w:bCs/>
                <w:color w:val="000000"/>
                <w:szCs w:val="20"/>
              </w:rPr>
              <w:t xml:space="preserve">The proposal 1 is unnecessary at maintenance stage. </w:t>
            </w:r>
          </w:p>
          <w:p w14:paraId="6FACE374" w14:textId="77777777" w:rsidR="00913825" w:rsidRDefault="006E3008">
            <w:pPr>
              <w:pStyle w:val="Paragraphedeliste"/>
              <w:numPr>
                <w:ilvl w:val="0"/>
                <w:numId w:val="14"/>
              </w:numPr>
              <w:spacing w:before="240" w:after="60"/>
              <w:jc w:val="both"/>
              <w:rPr>
                <w:bCs/>
                <w:color w:val="000000"/>
                <w:szCs w:val="20"/>
              </w:rPr>
            </w:pPr>
            <w:r>
              <w:rPr>
                <w:rFonts w:eastAsiaTheme="minorEastAsia"/>
                <w:bCs/>
                <w:color w:val="000000"/>
                <w:szCs w:val="20"/>
              </w:rPr>
              <w:t>The proposal 2 needs further discussion.</w:t>
            </w:r>
          </w:p>
          <w:p w14:paraId="569EC87C" w14:textId="77777777" w:rsidR="00913825" w:rsidRDefault="006E3008">
            <w:pPr>
              <w:pStyle w:val="Paragraphedeliste"/>
              <w:numPr>
                <w:ilvl w:val="0"/>
                <w:numId w:val="14"/>
              </w:numPr>
              <w:spacing w:before="240" w:after="60"/>
              <w:jc w:val="both"/>
              <w:rPr>
                <w:bCs/>
                <w:color w:val="000000"/>
                <w:szCs w:val="20"/>
              </w:rPr>
            </w:pPr>
            <w:r>
              <w:rPr>
                <w:rFonts w:eastAsiaTheme="minorEastAsia"/>
                <w:bCs/>
                <w:color w:val="000000"/>
                <w:szCs w:val="20"/>
              </w:rPr>
              <w:t>The proposal 3 is not needed.</w:t>
            </w:r>
          </w:p>
          <w:p w14:paraId="247E13E4" w14:textId="77777777" w:rsidR="00913825" w:rsidRDefault="00913825">
            <w:pPr>
              <w:jc w:val="both"/>
              <w:rPr>
                <w:b/>
                <w:bCs/>
                <w:szCs w:val="20"/>
              </w:rPr>
            </w:pPr>
          </w:p>
        </w:tc>
      </w:tr>
      <w:tr w:rsidR="00913825" w14:paraId="203564E7" w14:textId="77777777">
        <w:tc>
          <w:tcPr>
            <w:tcW w:w="932" w:type="pct"/>
          </w:tcPr>
          <w:p w14:paraId="5B16907A" w14:textId="77777777" w:rsidR="00913825" w:rsidRDefault="006E3008">
            <w:pPr>
              <w:rPr>
                <w:rFonts w:eastAsia="Times New Roman"/>
                <w:szCs w:val="20"/>
              </w:rPr>
            </w:pPr>
            <w:r>
              <w:rPr>
                <w:rFonts w:eastAsia="Times New Roman"/>
                <w:szCs w:val="20"/>
              </w:rPr>
              <w:t>Qualcomm</w:t>
            </w:r>
          </w:p>
        </w:tc>
        <w:tc>
          <w:tcPr>
            <w:tcW w:w="4068" w:type="pct"/>
          </w:tcPr>
          <w:p w14:paraId="0BB17DED" w14:textId="77777777" w:rsidR="00913825" w:rsidRDefault="006E3008">
            <w:pPr>
              <w:jc w:val="both"/>
              <w:rPr>
                <w:bCs/>
                <w:szCs w:val="20"/>
              </w:rPr>
            </w:pPr>
            <w:r>
              <w:rPr>
                <w:b/>
                <w:bCs/>
                <w:szCs w:val="20"/>
              </w:rPr>
              <w:t>Proposal 1</w:t>
            </w:r>
            <w:r>
              <w:rPr>
                <w:bCs/>
                <w:szCs w:val="20"/>
              </w:rPr>
              <w:t xml:space="preserve">. For UE and gNB RX-TX measurements in NTN, the time of the beginning of a subframe is determined by assuming zero Doppler for symbols before the associated PRS or SRS for positioning in the </w:t>
            </w:r>
            <w:proofErr w:type="gramStart"/>
            <w:r>
              <w:rPr>
                <w:bCs/>
                <w:szCs w:val="20"/>
              </w:rPr>
              <w:t>subframe</w:t>
            </w:r>
            <w:proofErr w:type="gramEnd"/>
          </w:p>
          <w:p w14:paraId="3338AC43" w14:textId="77777777" w:rsidR="00913825" w:rsidRDefault="00913825">
            <w:pPr>
              <w:jc w:val="both"/>
              <w:rPr>
                <w:b/>
                <w:bCs/>
                <w:szCs w:val="20"/>
              </w:rPr>
            </w:pPr>
          </w:p>
        </w:tc>
      </w:tr>
    </w:tbl>
    <w:p w14:paraId="3B6CAE3C" w14:textId="77777777" w:rsidR="00913825" w:rsidRDefault="00913825"/>
    <w:p w14:paraId="5365161A" w14:textId="77777777" w:rsidR="00913825" w:rsidRDefault="00913825">
      <w:pPr>
        <w:rPr>
          <w:lang w:val="en-GB"/>
        </w:rPr>
      </w:pPr>
    </w:p>
    <w:p w14:paraId="680DC945" w14:textId="77777777" w:rsidR="00913825" w:rsidRDefault="006E3008">
      <w:pPr>
        <w:pStyle w:val="Titre2"/>
      </w:pPr>
      <w:r>
        <w:t>Proposal 4-1</w:t>
      </w:r>
    </w:p>
    <w:p w14:paraId="73EF567F" w14:textId="77777777" w:rsidR="00913825" w:rsidRDefault="006E3008">
      <w:pPr>
        <w:rPr>
          <w:lang w:val="en-GB"/>
        </w:rPr>
      </w:pPr>
      <w:r>
        <w:rPr>
          <w:lang w:val="en-GB"/>
        </w:rPr>
        <w:t>The issue on the time of beginning of a subframe</w:t>
      </w:r>
      <w:r>
        <w:t xml:space="preserve"> f</w:t>
      </w:r>
      <w:r>
        <w:rPr>
          <w:lang w:val="en-GB"/>
        </w:rPr>
        <w:t>or UE and gNB RX-TX measurements in NTN was discussed in [14, R1-2312053]:</w:t>
      </w:r>
    </w:p>
    <w:p w14:paraId="3FD63EB2" w14:textId="77777777" w:rsidR="00913825" w:rsidRDefault="006E3008">
      <w:pPr>
        <w:rPr>
          <w:lang w:val="en-GB"/>
        </w:rPr>
      </w:pPr>
      <w:r>
        <w:rPr>
          <w:lang w:val="en-GB"/>
        </w:rPr>
        <w:t>The description of the issue and the rationale behind the proposal below is recopied hereafter:</w:t>
      </w:r>
    </w:p>
    <w:p w14:paraId="1930168C" w14:textId="77777777" w:rsidR="00913825" w:rsidRDefault="00913825">
      <w:pPr>
        <w:rPr>
          <w:lang w:val="en-GB"/>
        </w:rPr>
      </w:pPr>
    </w:p>
    <w:tbl>
      <w:tblPr>
        <w:tblStyle w:val="Grilledutableau"/>
        <w:tblW w:w="0" w:type="auto"/>
        <w:tblLook w:val="04A0" w:firstRow="1" w:lastRow="0" w:firstColumn="1" w:lastColumn="0" w:noHBand="0" w:noVBand="1"/>
      </w:tblPr>
      <w:tblGrid>
        <w:gridCol w:w="9629"/>
      </w:tblGrid>
      <w:tr w:rsidR="00913825" w14:paraId="6252F5A9" w14:textId="77777777">
        <w:tc>
          <w:tcPr>
            <w:tcW w:w="9629" w:type="dxa"/>
          </w:tcPr>
          <w:p w14:paraId="64DDB134" w14:textId="77777777" w:rsidR="00913825" w:rsidRDefault="006E3008">
            <w:pPr>
              <w:pStyle w:val="NormalWeb"/>
              <w:spacing w:before="0" w:after="0"/>
              <w:jc w:val="both"/>
              <w:rPr>
                <w:iCs/>
                <w:lang w:val="en-GB"/>
              </w:rPr>
            </w:pPr>
            <w:r>
              <w:rPr>
                <w:iCs/>
                <w:lang w:val="en-GB"/>
              </w:rPr>
              <w:t>[14]:</w:t>
            </w:r>
          </w:p>
          <w:p w14:paraId="27E40882" w14:textId="77777777" w:rsidR="00913825" w:rsidRDefault="006E3008">
            <w:pPr>
              <w:pStyle w:val="NormalWeb"/>
              <w:spacing w:before="0" w:after="0"/>
              <w:jc w:val="both"/>
              <w:rPr>
                <w:bCs w:val="0"/>
                <w:iCs/>
              </w:rPr>
            </w:pPr>
            <w:r>
              <w:rPr>
                <w:iCs/>
              </w:rPr>
              <w:t xml:space="preserve">In the definitions of UE and gNB RX-TX time difference, we have assumed that the measurements are made based on the beginning of a subframe although both SRS and PRS may not start at the beginning of a subframe. The beginning of a subframe that contains an SRS or PRS may not be known due to the code Doppler. For instance, the beginning of a subframe that contains a PRS at the end may differ by up to 50 ns depending on if the UE considers the Doppler in the calculation. </w:t>
            </w:r>
          </w:p>
          <w:p w14:paraId="72273D4A" w14:textId="77777777" w:rsidR="00913825" w:rsidRDefault="00913825">
            <w:pPr>
              <w:pStyle w:val="NormalWeb"/>
              <w:spacing w:before="0" w:after="0"/>
              <w:jc w:val="both"/>
              <w:rPr>
                <w:bCs w:val="0"/>
                <w:iCs/>
              </w:rPr>
            </w:pPr>
          </w:p>
          <w:p w14:paraId="66672675" w14:textId="77777777" w:rsidR="00913825" w:rsidRDefault="006E3008">
            <w:pPr>
              <w:pStyle w:val="NormalWeb"/>
              <w:spacing w:before="0" w:after="0"/>
              <w:jc w:val="both"/>
              <w:rPr>
                <w:b/>
                <w:iCs/>
              </w:rPr>
            </w:pPr>
            <w:r>
              <w:rPr>
                <w:b/>
                <w:iCs/>
              </w:rPr>
              <w:lastRenderedPageBreak/>
              <w:t>Observation 1: The beginning of a subframe determined based on the arrival time of a position RS at the end of a subframe can have an uncertainty up to 50 ns due to unknown code Doppler.</w:t>
            </w:r>
          </w:p>
          <w:p w14:paraId="1E3B49F9" w14:textId="77777777" w:rsidR="00913825" w:rsidRDefault="00913825">
            <w:pPr>
              <w:pStyle w:val="NormalWeb"/>
              <w:spacing w:before="0" w:after="0"/>
              <w:jc w:val="both"/>
              <w:rPr>
                <w:bCs w:val="0"/>
                <w:iCs/>
              </w:rPr>
            </w:pPr>
          </w:p>
          <w:p w14:paraId="63918569" w14:textId="77777777" w:rsidR="00913825" w:rsidRDefault="006E3008">
            <w:pPr>
              <w:pStyle w:val="NormalWeb"/>
              <w:spacing w:before="0" w:after="0"/>
              <w:jc w:val="both"/>
              <w:rPr>
                <w:bCs w:val="0"/>
                <w:iCs/>
              </w:rPr>
            </w:pPr>
            <w:r>
              <w:rPr>
                <w:iCs/>
              </w:rPr>
              <w:t>For better accuracy, the derivation of the time of the beginning of a subframe based on received PRS and SRS needs to be defined and known to all parties. One way is to derive the beginning of a subframe based on the received signal and assume 0 Doppler as shown in Figure 1.</w:t>
            </w:r>
          </w:p>
          <w:p w14:paraId="60B7F093" w14:textId="77777777" w:rsidR="00913825" w:rsidRDefault="00913825">
            <w:pPr>
              <w:pStyle w:val="NormalWeb"/>
              <w:spacing w:before="0" w:after="0"/>
              <w:jc w:val="both"/>
              <w:rPr>
                <w:bCs w:val="0"/>
                <w:iCs/>
              </w:rPr>
            </w:pPr>
          </w:p>
          <w:p w14:paraId="0B9512AB" w14:textId="77777777" w:rsidR="00913825" w:rsidRDefault="006E3008">
            <w:pPr>
              <w:pStyle w:val="NormalWeb"/>
              <w:keepNext/>
              <w:spacing w:before="0" w:after="0"/>
              <w:jc w:val="center"/>
            </w:pPr>
            <w:r>
              <w:object w:dxaOrig="5460" w:dyaOrig="2730" w14:anchorId="55CB0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7pt" o:ole="">
                  <v:imagedata r:id="rId13" o:title=""/>
                </v:shape>
                <o:OLEObject Type="Embed" ProgID="Visio.Drawing.15" ShapeID="_x0000_i1025" DrawAspect="Content" ObjectID="_1761370204" r:id="rId14"/>
              </w:object>
            </w:r>
          </w:p>
          <w:p w14:paraId="70F9E6BC" w14:textId="77777777" w:rsidR="00913825" w:rsidRDefault="006E3008">
            <w:pPr>
              <w:pStyle w:val="Lgende"/>
              <w:jc w:val="center"/>
            </w:pPr>
            <w:r>
              <w:t>Figure 1. The actual arrival time of a subframe vs the calculated arrival time assuming 0 Doppler.</w:t>
            </w:r>
          </w:p>
          <w:p w14:paraId="3E15B87A" w14:textId="77777777" w:rsidR="00913825" w:rsidRDefault="00913825"/>
        </w:tc>
      </w:tr>
    </w:tbl>
    <w:p w14:paraId="23A75054" w14:textId="77777777" w:rsidR="00913825" w:rsidRDefault="00913825">
      <w:pPr>
        <w:rPr>
          <w:lang w:val="en-GB"/>
        </w:rPr>
      </w:pPr>
    </w:p>
    <w:p w14:paraId="64C16AA0" w14:textId="77777777" w:rsidR="00913825" w:rsidRDefault="00913825">
      <w:pPr>
        <w:rPr>
          <w:lang w:val="en-GB"/>
        </w:rPr>
      </w:pPr>
    </w:p>
    <w:p w14:paraId="6B245A3C"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Based on the above, the following Proposal is made:</w:t>
      </w:r>
    </w:p>
    <w:p w14:paraId="6CA68F07" w14:textId="77777777" w:rsidR="00913825" w:rsidRDefault="00913825">
      <w:pPr>
        <w:pStyle w:val="DraftProposal"/>
        <w:numPr>
          <w:ilvl w:val="0"/>
          <w:numId w:val="0"/>
        </w:numPr>
        <w:rPr>
          <w:rFonts w:ascii="Times New Roman" w:hAnsi="Times New Roman" w:cs="Times New Roman"/>
          <w:highlight w:val="yellow"/>
        </w:rPr>
      </w:pPr>
    </w:p>
    <w:p w14:paraId="4CC9FAA6" w14:textId="77777777" w:rsidR="00913825" w:rsidRDefault="006E3008">
      <w:pPr>
        <w:pStyle w:val="DraftProposal"/>
        <w:numPr>
          <w:ilvl w:val="0"/>
          <w:numId w:val="0"/>
        </w:numPr>
        <w:rPr>
          <w:rFonts w:ascii="Times New Roman" w:hAnsi="Times New Roman" w:cs="Times New Roman"/>
        </w:rPr>
      </w:pPr>
      <w:r>
        <w:rPr>
          <w:rFonts w:ascii="Times New Roman" w:hAnsi="Times New Roman" w:cs="Times New Roman"/>
          <w:highlight w:val="yellow"/>
        </w:rPr>
        <w:t>Proposal 4-1</w:t>
      </w:r>
    </w:p>
    <w:p w14:paraId="7BA19CED" w14:textId="77777777" w:rsidR="00913825" w:rsidRDefault="006E3008">
      <w:pPr>
        <w:pStyle w:val="DraftProposal"/>
        <w:numPr>
          <w:ilvl w:val="0"/>
          <w:numId w:val="0"/>
        </w:numPr>
        <w:rPr>
          <w:szCs w:val="20"/>
        </w:rPr>
      </w:pPr>
      <w:r>
        <w:rPr>
          <w:szCs w:val="20"/>
        </w:rPr>
        <w:t>For UE and gNB RX-TX measurements in NTN, the time of the beginning of a subframe is determined by assuming zero Doppler for symbols before the associated PRS or SRS for positioning in the subframe.</w:t>
      </w:r>
    </w:p>
    <w:p w14:paraId="020E1C26" w14:textId="77777777" w:rsidR="00913825" w:rsidRDefault="00913825"/>
    <w:p w14:paraId="725A8E95"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913825" w14:paraId="7E8462DF" w14:textId="77777777" w:rsidTr="008724F5">
        <w:tc>
          <w:tcPr>
            <w:tcW w:w="806" w:type="pct"/>
            <w:shd w:val="clear" w:color="auto" w:fill="75B91A"/>
          </w:tcPr>
          <w:p w14:paraId="171CCD7D"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4703F96B"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71B8B03C" w14:textId="77777777" w:rsidTr="008724F5">
        <w:tc>
          <w:tcPr>
            <w:tcW w:w="806" w:type="pct"/>
          </w:tcPr>
          <w:p w14:paraId="37D1FF85" w14:textId="77777777" w:rsidR="00913825" w:rsidRDefault="006E3008">
            <w:pPr>
              <w:rPr>
                <w:rFonts w:eastAsiaTheme="minorEastAsia"/>
                <w:bCs/>
                <w:lang w:eastAsia="zh-CN"/>
              </w:rPr>
            </w:pPr>
            <w:r>
              <w:rPr>
                <w:rFonts w:eastAsiaTheme="minorEastAsia"/>
                <w:bCs/>
                <w:lang w:eastAsia="zh-CN"/>
              </w:rPr>
              <w:t>MediaTek</w:t>
            </w:r>
          </w:p>
        </w:tc>
        <w:tc>
          <w:tcPr>
            <w:tcW w:w="4194" w:type="pct"/>
          </w:tcPr>
          <w:p w14:paraId="0E446A8F" w14:textId="77777777" w:rsidR="00913825" w:rsidRDefault="006E3008">
            <w:pPr>
              <w:jc w:val="both"/>
              <w:rPr>
                <w:rFonts w:eastAsiaTheme="minorEastAsia"/>
                <w:lang w:eastAsia="zh-CN"/>
              </w:rPr>
            </w:pPr>
            <w:r>
              <w:rPr>
                <w:rFonts w:eastAsiaTheme="minorEastAsia"/>
                <w:lang w:eastAsia="zh-CN"/>
              </w:rPr>
              <w:t xml:space="preserve">This proposal needs further discussion. To our understanding, for SRS assuming UE apply pre-compensation of delay and Doppler up to the time the SRS is received at the gNB, there should be no ambiguity in the gNB when the subframe associated with the SRS starts based on the received SRS. For the PRS, when UE detects the PRS it can know when the subframe associated with the PRS starts based on the received SRS. </w:t>
            </w:r>
          </w:p>
        </w:tc>
      </w:tr>
      <w:tr w:rsidR="00913825" w14:paraId="51490746" w14:textId="77777777" w:rsidTr="008724F5">
        <w:tc>
          <w:tcPr>
            <w:tcW w:w="806" w:type="pct"/>
          </w:tcPr>
          <w:p w14:paraId="554DE827" w14:textId="77777777" w:rsidR="00913825" w:rsidRDefault="00913825">
            <w:pPr>
              <w:rPr>
                <w:rFonts w:eastAsiaTheme="minorEastAsia"/>
                <w:bCs/>
                <w:lang w:eastAsia="zh-CN"/>
              </w:rPr>
            </w:pPr>
          </w:p>
        </w:tc>
        <w:tc>
          <w:tcPr>
            <w:tcW w:w="4194" w:type="pct"/>
          </w:tcPr>
          <w:p w14:paraId="28D011D6" w14:textId="77777777" w:rsidR="00913825" w:rsidRDefault="006E3008">
            <w:pPr>
              <w:rPr>
                <w:rFonts w:eastAsiaTheme="minorEastAsia"/>
                <w:lang w:eastAsia="zh-CN"/>
              </w:rPr>
            </w:pPr>
            <w:r>
              <w:rPr>
                <w:rFonts w:eastAsiaTheme="minorEastAsia"/>
                <w:lang w:eastAsia="zh-CN"/>
              </w:rPr>
              <w:t xml:space="preserve">We are okay to further discuss this proposal. </w:t>
            </w:r>
          </w:p>
        </w:tc>
      </w:tr>
      <w:tr w:rsidR="00913825" w14:paraId="3FE8BCD9" w14:textId="77777777" w:rsidTr="008724F5">
        <w:tc>
          <w:tcPr>
            <w:tcW w:w="806" w:type="pct"/>
          </w:tcPr>
          <w:p w14:paraId="79A8DBAC" w14:textId="77777777" w:rsidR="00913825" w:rsidRDefault="006E3008">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4" w:type="pct"/>
          </w:tcPr>
          <w:p w14:paraId="5E004E1E" w14:textId="77777777" w:rsidR="00913825" w:rsidRDefault="006E3008">
            <w:pPr>
              <w:rPr>
                <w:rFonts w:eastAsiaTheme="minorEastAsia"/>
                <w:lang w:eastAsia="zh-CN"/>
              </w:rPr>
            </w:pPr>
            <w:r>
              <w:rPr>
                <w:rFonts w:eastAsiaTheme="minorEastAsia"/>
                <w:lang w:eastAsia="zh-CN"/>
              </w:rPr>
              <w:t>For SRS, the UE pre-compensate the uplink timing and doppler, therefore there should be no issue.</w:t>
            </w:r>
          </w:p>
          <w:p w14:paraId="4CC1BFD2" w14:textId="77777777" w:rsidR="00913825" w:rsidRDefault="006E3008">
            <w:pPr>
              <w:rPr>
                <w:rFonts w:eastAsiaTheme="minorEastAsia"/>
                <w:lang w:eastAsia="zh-CN"/>
              </w:rPr>
            </w:pPr>
            <w:r>
              <w:rPr>
                <w:rFonts w:eastAsiaTheme="minorEastAsia"/>
                <w:lang w:eastAsia="zh-CN"/>
              </w:rPr>
              <w:t>For PRS, we are wondering how the 50ns is figured out. We think this may be also related with Issue#3 and Issue#2. For example, if multiple samples are used (</w:t>
            </w:r>
            <w:proofErr w:type="gramStart"/>
            <w:r>
              <w:rPr>
                <w:rFonts w:eastAsiaTheme="minorEastAsia"/>
                <w:lang w:eastAsia="zh-CN"/>
              </w:rPr>
              <w:t>i.e.</w:t>
            </w:r>
            <w:proofErr w:type="gramEnd"/>
            <w:r>
              <w:rPr>
                <w:rFonts w:eastAsiaTheme="minorEastAsia"/>
                <w:lang w:eastAsia="zh-CN"/>
              </w:rPr>
              <w:t xml:space="preserve"> the measurement period is long), the DL subframe of later samples shall be shifted a lot compared with the first measurement sample. Does this proposal also consider this case, </w:t>
            </w:r>
            <w:proofErr w:type="gramStart"/>
            <w:r>
              <w:rPr>
                <w:rFonts w:eastAsiaTheme="minorEastAsia"/>
                <w:lang w:eastAsia="zh-CN"/>
              </w:rPr>
              <w:t>i.e.</w:t>
            </w:r>
            <w:proofErr w:type="gramEnd"/>
            <w:r>
              <w:rPr>
                <w:rFonts w:eastAsiaTheme="minorEastAsia"/>
                <w:lang w:eastAsia="zh-CN"/>
              </w:rPr>
              <w:t xml:space="preserve"> the DL subframe boundary of following measurement samples should be calculated/determined assuming zero doppler/zero timing drift compared with the first measurement sample?</w:t>
            </w:r>
          </w:p>
        </w:tc>
      </w:tr>
      <w:tr w:rsidR="00913825" w14:paraId="0D21D222" w14:textId="77777777" w:rsidTr="008724F5">
        <w:tc>
          <w:tcPr>
            <w:tcW w:w="806" w:type="pct"/>
          </w:tcPr>
          <w:p w14:paraId="5EA19757" w14:textId="77777777" w:rsidR="00913825" w:rsidRDefault="006E3008">
            <w:pPr>
              <w:rPr>
                <w:rFonts w:eastAsiaTheme="minorEastAsia"/>
                <w:bCs/>
                <w:lang w:eastAsia="zh-CN"/>
              </w:rPr>
            </w:pPr>
            <w:r>
              <w:rPr>
                <w:rFonts w:eastAsiaTheme="minorEastAsia" w:hint="eastAsia"/>
                <w:bCs/>
                <w:lang w:eastAsia="zh-CN"/>
              </w:rPr>
              <w:t>ZTE</w:t>
            </w:r>
          </w:p>
        </w:tc>
        <w:tc>
          <w:tcPr>
            <w:tcW w:w="4194" w:type="pct"/>
          </w:tcPr>
          <w:p w14:paraId="7837BB85" w14:textId="77777777" w:rsidR="00913825" w:rsidRDefault="006E3008">
            <w:pPr>
              <w:rPr>
                <w:rFonts w:eastAsiaTheme="minorEastAsia"/>
                <w:lang w:eastAsia="zh-CN"/>
              </w:rPr>
            </w:pPr>
            <w:r>
              <w:rPr>
                <w:rFonts w:eastAsiaTheme="minorEastAsia" w:hint="eastAsia"/>
                <w:lang w:eastAsia="zh-CN"/>
              </w:rPr>
              <w:t>No need. DL timing drift is agreed to be reported, i.e., both UE and network can know the Doppler. Then the beginning of a subframe can be derived based on the known Doppler instead of zero Doppler.</w:t>
            </w:r>
          </w:p>
        </w:tc>
      </w:tr>
      <w:tr w:rsidR="006C2450" w14:paraId="5D335B56" w14:textId="77777777" w:rsidTr="008724F5">
        <w:tc>
          <w:tcPr>
            <w:tcW w:w="806" w:type="pct"/>
          </w:tcPr>
          <w:p w14:paraId="5966A48E" w14:textId="72B18283" w:rsidR="006C2450" w:rsidRDefault="006C2450">
            <w:pPr>
              <w:rPr>
                <w:rFonts w:eastAsiaTheme="minorEastAsia"/>
                <w:bCs/>
                <w:lang w:eastAsia="zh-CN"/>
              </w:rPr>
            </w:pPr>
            <w:r>
              <w:rPr>
                <w:rFonts w:eastAsiaTheme="minorEastAsia"/>
                <w:bCs/>
                <w:lang w:eastAsia="zh-CN"/>
              </w:rPr>
              <w:t>Ericsson</w:t>
            </w:r>
          </w:p>
        </w:tc>
        <w:tc>
          <w:tcPr>
            <w:tcW w:w="4194" w:type="pct"/>
          </w:tcPr>
          <w:p w14:paraId="51C3BCEB" w14:textId="0E205C48" w:rsidR="006C2450" w:rsidRDefault="006C2450">
            <w:pPr>
              <w:rPr>
                <w:rFonts w:eastAsiaTheme="minorEastAsia"/>
                <w:lang w:eastAsia="zh-CN"/>
              </w:rPr>
            </w:pPr>
            <w:r>
              <w:rPr>
                <w:rFonts w:eastAsiaTheme="minorEastAsia"/>
                <w:lang w:eastAsia="zh-CN"/>
              </w:rPr>
              <w:t>It is not clear why this needs to be specified</w:t>
            </w:r>
            <w:r w:rsidR="0040181B">
              <w:rPr>
                <w:rFonts w:eastAsiaTheme="minorEastAsia"/>
                <w:lang w:eastAsia="zh-CN"/>
              </w:rPr>
              <w:t xml:space="preserve"> as it can be handled by implementation.</w:t>
            </w:r>
          </w:p>
        </w:tc>
      </w:tr>
      <w:tr w:rsidR="00486D9A" w14:paraId="58D8C3DC" w14:textId="77777777" w:rsidTr="008724F5">
        <w:tc>
          <w:tcPr>
            <w:tcW w:w="806" w:type="pct"/>
          </w:tcPr>
          <w:p w14:paraId="7FB8746E" w14:textId="24D0B5C1" w:rsidR="00486D9A" w:rsidRDefault="00486D9A">
            <w:pPr>
              <w:rPr>
                <w:rFonts w:eastAsiaTheme="minorEastAsia"/>
                <w:bCs/>
                <w:lang w:eastAsia="zh-CN"/>
              </w:rPr>
            </w:pPr>
            <w:r>
              <w:rPr>
                <w:rFonts w:eastAsiaTheme="minorEastAsia"/>
                <w:bCs/>
                <w:lang w:eastAsia="zh-CN"/>
              </w:rPr>
              <w:t>Panasonic</w:t>
            </w:r>
          </w:p>
        </w:tc>
        <w:tc>
          <w:tcPr>
            <w:tcW w:w="4194" w:type="pct"/>
          </w:tcPr>
          <w:p w14:paraId="6257AEC6" w14:textId="7042CE78" w:rsidR="00486D9A" w:rsidRDefault="00486D9A">
            <w:pPr>
              <w:rPr>
                <w:rFonts w:eastAsiaTheme="minorEastAsia"/>
                <w:lang w:eastAsia="zh-CN"/>
              </w:rPr>
            </w:pPr>
            <w:r>
              <w:rPr>
                <w:rFonts w:eastAsiaTheme="minorEastAsia"/>
                <w:lang w:eastAsia="zh-CN"/>
              </w:rPr>
              <w:t>We are not convinced that this is needed.</w:t>
            </w:r>
          </w:p>
        </w:tc>
      </w:tr>
      <w:tr w:rsidR="008724F5" w14:paraId="607324F5" w14:textId="77777777" w:rsidTr="008724F5">
        <w:tc>
          <w:tcPr>
            <w:tcW w:w="806" w:type="pct"/>
          </w:tcPr>
          <w:p w14:paraId="6B3C4726" w14:textId="6E54A007" w:rsidR="008724F5" w:rsidRDefault="008724F5" w:rsidP="008724F5">
            <w:pPr>
              <w:rPr>
                <w:rFonts w:eastAsiaTheme="minorEastAsia"/>
                <w:bCs/>
                <w:lang w:eastAsia="zh-CN"/>
              </w:rPr>
            </w:pPr>
            <w:r>
              <w:rPr>
                <w:rFonts w:eastAsiaTheme="minorEastAsia"/>
                <w:bCs/>
                <w:lang w:eastAsia="zh-CN"/>
              </w:rPr>
              <w:t>Nokia, Nokia Shanghai Bell</w:t>
            </w:r>
          </w:p>
        </w:tc>
        <w:tc>
          <w:tcPr>
            <w:tcW w:w="4194" w:type="pct"/>
          </w:tcPr>
          <w:p w14:paraId="02826BED" w14:textId="3F8C2B66" w:rsidR="008724F5" w:rsidRDefault="008724F5" w:rsidP="008724F5">
            <w:pPr>
              <w:rPr>
                <w:rFonts w:eastAsiaTheme="minorEastAsia"/>
                <w:lang w:eastAsia="zh-CN"/>
              </w:rPr>
            </w:pPr>
            <w:r>
              <w:rPr>
                <w:rFonts w:eastAsiaTheme="minorEastAsia"/>
                <w:lang w:eastAsia="zh-CN"/>
              </w:rPr>
              <w:t xml:space="preserve">We think that this needs further discussion. For instance, what does “assuming zero Doppler for symbols before the associated PRS or SRS” </w:t>
            </w:r>
            <w:proofErr w:type="gramStart"/>
            <w:r>
              <w:rPr>
                <w:rFonts w:eastAsiaTheme="minorEastAsia"/>
                <w:lang w:eastAsia="zh-CN"/>
              </w:rPr>
              <w:t>actually mean</w:t>
            </w:r>
            <w:proofErr w:type="gramEnd"/>
            <w:r>
              <w:rPr>
                <w:rFonts w:eastAsiaTheme="minorEastAsia"/>
                <w:lang w:eastAsia="zh-CN"/>
              </w:rPr>
              <w:t>? Is it from UE point of view (after the UE has compensated for any Doppler from channel perspective) or from another view? The before the associated PRS and at the PRS should be having same representation.</w:t>
            </w:r>
          </w:p>
        </w:tc>
      </w:tr>
      <w:tr w:rsidR="002235B5" w:rsidRPr="002235B5" w14:paraId="3573F246" w14:textId="77777777" w:rsidTr="002235B5">
        <w:tc>
          <w:tcPr>
            <w:tcW w:w="806" w:type="pct"/>
          </w:tcPr>
          <w:p w14:paraId="0B8FB561" w14:textId="77777777" w:rsidR="002235B5" w:rsidRPr="002235B5" w:rsidRDefault="002235B5" w:rsidP="00854DFD">
            <w:pPr>
              <w:rPr>
                <w:rFonts w:eastAsia="Malgun Gothic"/>
                <w:bCs/>
                <w:lang w:eastAsia="ko-KR"/>
              </w:rPr>
            </w:pPr>
            <w:r>
              <w:rPr>
                <w:rFonts w:eastAsia="Malgun Gothic" w:hint="eastAsia"/>
                <w:bCs/>
                <w:lang w:eastAsia="ko-KR"/>
              </w:rPr>
              <w:t>LG Electronics</w:t>
            </w:r>
          </w:p>
        </w:tc>
        <w:tc>
          <w:tcPr>
            <w:tcW w:w="4194" w:type="pct"/>
          </w:tcPr>
          <w:p w14:paraId="232DF746" w14:textId="1E32E8CB" w:rsidR="002235B5" w:rsidRPr="002235B5" w:rsidRDefault="002235B5" w:rsidP="00854DFD">
            <w:pPr>
              <w:rPr>
                <w:rFonts w:eastAsia="Malgun Gothic"/>
                <w:lang w:eastAsia="ko-KR"/>
              </w:rPr>
            </w:pPr>
            <w:r>
              <w:rPr>
                <w:rFonts w:eastAsia="Malgun Gothic"/>
                <w:lang w:eastAsia="ko-KR"/>
              </w:rPr>
              <w:t xml:space="preserve">Agree with Ericsson, it can be handled by implementation. </w:t>
            </w:r>
          </w:p>
        </w:tc>
      </w:tr>
      <w:tr w:rsidR="000C7458" w:rsidRPr="002235B5" w14:paraId="6B0AE9CE" w14:textId="77777777" w:rsidTr="002235B5">
        <w:tc>
          <w:tcPr>
            <w:tcW w:w="806" w:type="pct"/>
          </w:tcPr>
          <w:p w14:paraId="0E40C131" w14:textId="09958669" w:rsidR="000C7458" w:rsidRPr="000C7458" w:rsidRDefault="000C7458" w:rsidP="00854DFD">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654033AA" w14:textId="79A1CB8E" w:rsidR="000C7458" w:rsidRPr="000C7458" w:rsidRDefault="000C7458" w:rsidP="00854DFD">
            <w:pPr>
              <w:rPr>
                <w:rFonts w:eastAsiaTheme="minorEastAsia"/>
                <w:lang w:eastAsia="zh-CN"/>
              </w:rPr>
            </w:pPr>
            <w:r>
              <w:rPr>
                <w:rFonts w:eastAsiaTheme="minorEastAsia" w:hint="eastAsia"/>
                <w:lang w:eastAsia="zh-CN"/>
              </w:rPr>
              <w:t>N</w:t>
            </w:r>
            <w:r>
              <w:rPr>
                <w:rFonts w:eastAsiaTheme="minorEastAsia"/>
                <w:lang w:eastAsia="zh-CN"/>
              </w:rPr>
              <w:t>ot needed, it is up to implementation</w:t>
            </w:r>
          </w:p>
        </w:tc>
      </w:tr>
    </w:tbl>
    <w:p w14:paraId="65871CB8" w14:textId="77777777" w:rsidR="00913825" w:rsidRPr="002235B5" w:rsidRDefault="00913825">
      <w:pPr>
        <w:pStyle w:val="NormalWeb"/>
        <w:spacing w:before="0" w:after="0"/>
        <w:jc w:val="both"/>
        <w:rPr>
          <w:bCs w:val="0"/>
        </w:rPr>
      </w:pPr>
    </w:p>
    <w:p w14:paraId="0B65ABCB" w14:textId="77777777" w:rsidR="00913825" w:rsidRDefault="00913825">
      <w:pPr>
        <w:pStyle w:val="NormalWeb"/>
        <w:spacing w:before="0" w:after="0"/>
        <w:jc w:val="both"/>
        <w:rPr>
          <w:bCs w:val="0"/>
        </w:rPr>
      </w:pPr>
    </w:p>
    <w:p w14:paraId="567C4244" w14:textId="77777777" w:rsidR="00913825" w:rsidRDefault="00913825">
      <w:pPr>
        <w:pStyle w:val="NormalWeb"/>
        <w:spacing w:before="0" w:after="0"/>
        <w:jc w:val="both"/>
        <w:rPr>
          <w:bCs w:val="0"/>
        </w:rPr>
      </w:pPr>
    </w:p>
    <w:p w14:paraId="78071B64" w14:textId="77777777" w:rsidR="00913825" w:rsidRDefault="006E3008">
      <w:pPr>
        <w:pStyle w:val="Titre1"/>
      </w:pPr>
      <w:r>
        <w:t>Issue#5 NR-TimingQuality in NTN</w:t>
      </w:r>
    </w:p>
    <w:p w14:paraId="43B2D2B9" w14:textId="77777777" w:rsidR="00913825" w:rsidRDefault="006E3008">
      <w:pPr>
        <w:pStyle w:val="Titre2"/>
        <w:jc w:val="both"/>
      </w:pPr>
      <w:r>
        <w:t>Companies’ contributions summary</w:t>
      </w:r>
    </w:p>
    <w:p w14:paraId="3E4AE5BD" w14:textId="77777777" w:rsidR="00913825" w:rsidRDefault="006E3008">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913825" w14:paraId="49CD445B" w14:textId="77777777">
        <w:tc>
          <w:tcPr>
            <w:tcW w:w="932" w:type="pct"/>
            <w:shd w:val="clear" w:color="auto" w:fill="75B91A"/>
          </w:tcPr>
          <w:p w14:paraId="5A5C5807"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3A9F29D" w14:textId="77777777" w:rsidR="00913825" w:rsidRDefault="006E3008">
            <w:pPr>
              <w:jc w:val="center"/>
              <w:rPr>
                <w:rFonts w:eastAsia="Times New Roman"/>
                <w:b/>
                <w:bCs/>
                <w:color w:val="FFFFFF"/>
                <w:szCs w:val="20"/>
              </w:rPr>
            </w:pPr>
            <w:r>
              <w:rPr>
                <w:rFonts w:eastAsia="Times New Roman"/>
                <w:b/>
                <w:bCs/>
                <w:color w:val="FFFFFF"/>
                <w:szCs w:val="20"/>
              </w:rPr>
              <w:t>Proposals</w:t>
            </w:r>
          </w:p>
        </w:tc>
      </w:tr>
      <w:tr w:rsidR="00913825" w14:paraId="1CE60986" w14:textId="77777777">
        <w:tc>
          <w:tcPr>
            <w:tcW w:w="932" w:type="pct"/>
          </w:tcPr>
          <w:p w14:paraId="62C4304C" w14:textId="77777777" w:rsidR="00913825" w:rsidRDefault="006E3008">
            <w:pPr>
              <w:rPr>
                <w:rFonts w:eastAsia="Times New Roman"/>
                <w:szCs w:val="20"/>
              </w:rPr>
            </w:pPr>
            <w:r>
              <w:rPr>
                <w:rFonts w:eastAsia="Times New Roman"/>
                <w:szCs w:val="20"/>
              </w:rPr>
              <w:t>vivo</w:t>
            </w:r>
          </w:p>
        </w:tc>
        <w:tc>
          <w:tcPr>
            <w:tcW w:w="4068" w:type="pct"/>
          </w:tcPr>
          <w:p w14:paraId="1B7DBA44" w14:textId="77777777" w:rsidR="00913825" w:rsidRDefault="006E3008">
            <w:pPr>
              <w:spacing w:beforeLines="100" w:before="240"/>
              <w:rPr>
                <w:rFonts w:eastAsiaTheme="minorEastAsia"/>
                <w:szCs w:val="20"/>
                <w:lang w:eastAsia="zh-CN"/>
              </w:rPr>
            </w:pPr>
            <w:r>
              <w:rPr>
                <w:rFonts w:eastAsiaTheme="minorEastAsia"/>
                <w:b/>
                <w:szCs w:val="20"/>
                <w:lang w:eastAsia="zh-CN"/>
              </w:rPr>
              <w:t>Proposal</w:t>
            </w:r>
            <w:r>
              <w:rPr>
                <w:rFonts w:eastAsiaTheme="minorEastAsia"/>
                <w:szCs w:val="20"/>
                <w:lang w:eastAsia="zh-CN"/>
              </w:rPr>
              <w:t>:</w:t>
            </w:r>
          </w:p>
          <w:p w14:paraId="415F7056" w14:textId="77777777" w:rsidR="00913825" w:rsidRDefault="006E3008">
            <w:pPr>
              <w:pStyle w:val="Paragraphedeliste"/>
              <w:numPr>
                <w:ilvl w:val="0"/>
                <w:numId w:val="16"/>
              </w:numPr>
              <w:jc w:val="both"/>
              <w:rPr>
                <w:rFonts w:eastAsiaTheme="minorEastAsia"/>
                <w:szCs w:val="20"/>
              </w:rPr>
            </w:pPr>
            <w:r>
              <w:rPr>
                <w:rFonts w:eastAsiaTheme="minorEastAsia"/>
                <w:szCs w:val="20"/>
              </w:rPr>
              <w:t xml:space="preserve">For supporting </w:t>
            </w:r>
            <w:proofErr w:type="gramStart"/>
            <w:r>
              <w:rPr>
                <w:rFonts w:eastAsiaTheme="minorEastAsia"/>
                <w:szCs w:val="20"/>
              </w:rPr>
              <w:t>Multi-RTT</w:t>
            </w:r>
            <w:proofErr w:type="gramEnd"/>
            <w:r>
              <w:rPr>
                <w:rFonts w:eastAsiaTheme="minorEastAsia"/>
                <w:szCs w:val="20"/>
              </w:rPr>
              <w:t xml:space="preserve"> method in NTN, extend the timing quality resolution up to hundreds of meters so that up to 10km quality can be supported.</w:t>
            </w:r>
          </w:p>
          <w:p w14:paraId="05655E79" w14:textId="77777777" w:rsidR="00913825" w:rsidRDefault="00913825">
            <w:pPr>
              <w:pStyle w:val="Paragraphedeliste"/>
              <w:jc w:val="both"/>
              <w:rPr>
                <w:rFonts w:eastAsiaTheme="minorEastAsia"/>
                <w:szCs w:val="20"/>
              </w:rPr>
            </w:pPr>
          </w:p>
        </w:tc>
      </w:tr>
      <w:tr w:rsidR="00913825" w14:paraId="2BBE66B1" w14:textId="77777777">
        <w:tc>
          <w:tcPr>
            <w:tcW w:w="932" w:type="pct"/>
          </w:tcPr>
          <w:p w14:paraId="40080AAF" w14:textId="77777777" w:rsidR="00913825" w:rsidRDefault="006E3008">
            <w:pPr>
              <w:rPr>
                <w:rFonts w:eastAsia="Times New Roman"/>
                <w:szCs w:val="20"/>
              </w:rPr>
            </w:pPr>
            <w:r>
              <w:rPr>
                <w:rFonts w:eastAsia="Times New Roman"/>
                <w:szCs w:val="20"/>
              </w:rPr>
              <w:t>CATT</w:t>
            </w:r>
          </w:p>
        </w:tc>
        <w:tc>
          <w:tcPr>
            <w:tcW w:w="4068" w:type="pct"/>
          </w:tcPr>
          <w:p w14:paraId="0F8EAD79" w14:textId="77777777" w:rsidR="00913825" w:rsidRDefault="006E3008">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6FA1C2E3" w14:textId="77777777" w:rsidR="00913825" w:rsidRDefault="00913825">
            <w:pPr>
              <w:jc w:val="both"/>
              <w:rPr>
                <w:bCs/>
                <w:szCs w:val="20"/>
              </w:rPr>
            </w:pPr>
          </w:p>
        </w:tc>
      </w:tr>
      <w:tr w:rsidR="00913825" w14:paraId="6F8E03D6" w14:textId="77777777">
        <w:tc>
          <w:tcPr>
            <w:tcW w:w="932" w:type="pct"/>
          </w:tcPr>
          <w:p w14:paraId="42766141" w14:textId="77777777" w:rsidR="00913825" w:rsidRDefault="006E3008">
            <w:pPr>
              <w:rPr>
                <w:rFonts w:eastAsia="Times New Roman"/>
                <w:szCs w:val="20"/>
              </w:rPr>
            </w:pPr>
            <w:r>
              <w:rPr>
                <w:rFonts w:eastAsia="Times New Roman"/>
                <w:szCs w:val="20"/>
              </w:rPr>
              <w:t>NTT DOCOMO</w:t>
            </w:r>
          </w:p>
        </w:tc>
        <w:tc>
          <w:tcPr>
            <w:tcW w:w="4068" w:type="pct"/>
          </w:tcPr>
          <w:p w14:paraId="527DC2FE" w14:textId="77777777" w:rsidR="00913825" w:rsidRDefault="00913825">
            <w:pPr>
              <w:jc w:val="both"/>
              <w:rPr>
                <w:b/>
                <w:bCs/>
                <w:szCs w:val="20"/>
              </w:rPr>
            </w:pPr>
          </w:p>
          <w:p w14:paraId="3DAE75F2" w14:textId="77777777" w:rsidR="00913825" w:rsidRDefault="006E3008">
            <w:pPr>
              <w:jc w:val="both"/>
              <w:rPr>
                <w:b/>
                <w:bCs/>
                <w:szCs w:val="20"/>
              </w:rPr>
            </w:pPr>
            <w:r>
              <w:rPr>
                <w:b/>
                <w:bCs/>
                <w:szCs w:val="20"/>
              </w:rPr>
              <w:t>Observation1:</w:t>
            </w:r>
          </w:p>
          <w:p w14:paraId="68EF9F6D" w14:textId="77777777" w:rsidR="00913825" w:rsidRDefault="006E3008">
            <w:pPr>
              <w:jc w:val="both"/>
              <w:rPr>
                <w:bCs/>
                <w:szCs w:val="20"/>
              </w:rPr>
            </w:pPr>
            <w:r>
              <w:rPr>
                <w:bCs/>
                <w:szCs w:val="20"/>
              </w:rPr>
              <w:t xml:space="preserve">Regarding potential issues mentioned in FL recommendation, we have following </w:t>
            </w:r>
            <w:proofErr w:type="gramStart"/>
            <w:r>
              <w:rPr>
                <w:bCs/>
                <w:szCs w:val="20"/>
              </w:rPr>
              <w:t>obeservations</w:t>
            </w:r>
            <w:proofErr w:type="gramEnd"/>
          </w:p>
          <w:p w14:paraId="4BC4029F" w14:textId="77777777" w:rsidR="00913825" w:rsidRDefault="006E3008">
            <w:pPr>
              <w:pStyle w:val="Paragraphedeliste"/>
              <w:numPr>
                <w:ilvl w:val="0"/>
                <w:numId w:val="17"/>
              </w:numPr>
              <w:jc w:val="both"/>
              <w:rPr>
                <w:bCs/>
                <w:szCs w:val="20"/>
              </w:rPr>
            </w:pPr>
            <w:r>
              <w:rPr>
                <w:bCs/>
                <w:szCs w:val="20"/>
              </w:rPr>
              <w:t xml:space="preserve">The proposal 1 is unnecessary at maintenance stage. </w:t>
            </w:r>
          </w:p>
          <w:p w14:paraId="39A5686D" w14:textId="77777777" w:rsidR="00913825" w:rsidRDefault="006E3008">
            <w:pPr>
              <w:pStyle w:val="Paragraphedeliste"/>
              <w:numPr>
                <w:ilvl w:val="0"/>
                <w:numId w:val="17"/>
              </w:numPr>
              <w:jc w:val="both"/>
              <w:rPr>
                <w:bCs/>
                <w:szCs w:val="20"/>
              </w:rPr>
            </w:pPr>
            <w:r>
              <w:rPr>
                <w:bCs/>
                <w:szCs w:val="20"/>
              </w:rPr>
              <w:t>The proposal 2 needs further discussion.</w:t>
            </w:r>
          </w:p>
          <w:p w14:paraId="19A3EF32" w14:textId="77777777" w:rsidR="00913825" w:rsidRDefault="006E3008">
            <w:pPr>
              <w:pStyle w:val="Paragraphedeliste"/>
              <w:numPr>
                <w:ilvl w:val="0"/>
                <w:numId w:val="17"/>
              </w:numPr>
              <w:jc w:val="both"/>
              <w:rPr>
                <w:b/>
                <w:bCs/>
                <w:szCs w:val="20"/>
              </w:rPr>
            </w:pPr>
            <w:r>
              <w:rPr>
                <w:bCs/>
                <w:szCs w:val="20"/>
              </w:rPr>
              <w:t>The proposal 3 is not needed.</w:t>
            </w:r>
          </w:p>
          <w:p w14:paraId="411C2396" w14:textId="77777777" w:rsidR="00913825" w:rsidRDefault="00913825">
            <w:pPr>
              <w:pStyle w:val="Paragraphedeliste"/>
              <w:jc w:val="both"/>
              <w:rPr>
                <w:b/>
                <w:bCs/>
                <w:szCs w:val="20"/>
              </w:rPr>
            </w:pPr>
          </w:p>
        </w:tc>
      </w:tr>
    </w:tbl>
    <w:p w14:paraId="36361A7C" w14:textId="77777777" w:rsidR="00913825" w:rsidRDefault="00913825"/>
    <w:p w14:paraId="54A2D6B2" w14:textId="77777777" w:rsidR="00913825" w:rsidRDefault="00913825">
      <w:pPr>
        <w:rPr>
          <w:lang w:val="en-GB"/>
        </w:rPr>
      </w:pPr>
    </w:p>
    <w:p w14:paraId="061347BB" w14:textId="77777777" w:rsidR="00913825" w:rsidRDefault="006E3008">
      <w:pPr>
        <w:pStyle w:val="Titre2"/>
      </w:pPr>
      <w:r>
        <w:t>Proposal 5-1</w:t>
      </w:r>
    </w:p>
    <w:p w14:paraId="2CB374FA" w14:textId="77777777" w:rsidR="00913825" w:rsidRDefault="006E3008">
      <w:pPr>
        <w:rPr>
          <w:lang w:val="en-GB"/>
        </w:rPr>
      </w:pPr>
      <w:r>
        <w:rPr>
          <w:lang w:val="en-GB"/>
        </w:rPr>
        <w:t xml:space="preserve">Based on </w:t>
      </w:r>
      <w:proofErr w:type="gramStart"/>
      <w:r>
        <w:rPr>
          <w:lang w:val="en-GB"/>
        </w:rPr>
        <w:t>companies</w:t>
      </w:r>
      <w:proofErr w:type="gramEnd"/>
      <w:r>
        <w:rPr>
          <w:lang w:val="en-GB"/>
        </w:rPr>
        <w:t xml:space="preserve"> contributions the following proposed conclusion is made:  </w:t>
      </w:r>
    </w:p>
    <w:p w14:paraId="7B9B5C74" w14:textId="77777777" w:rsidR="00913825" w:rsidRDefault="00913825">
      <w:pPr>
        <w:rPr>
          <w:b/>
          <w:highlight w:val="yellow"/>
          <w:lang w:val="en-GB"/>
        </w:rPr>
      </w:pPr>
    </w:p>
    <w:p w14:paraId="1236D2D7" w14:textId="77777777" w:rsidR="00913825" w:rsidRDefault="006E3008">
      <w:pPr>
        <w:rPr>
          <w:b/>
          <w:lang w:val="en-GB"/>
        </w:rPr>
      </w:pPr>
      <w:r>
        <w:rPr>
          <w:b/>
          <w:highlight w:val="yellow"/>
          <w:lang w:val="en-GB"/>
        </w:rPr>
        <w:t>Proposal 5-1</w:t>
      </w:r>
    </w:p>
    <w:p w14:paraId="5C434FF4" w14:textId="77777777" w:rsidR="00913825" w:rsidRDefault="00913825">
      <w:pPr>
        <w:rPr>
          <w:lang w:val="en-GB"/>
        </w:rPr>
      </w:pPr>
    </w:p>
    <w:p w14:paraId="1D5F3948" w14:textId="77777777" w:rsidR="00913825" w:rsidRDefault="006E3008">
      <w:pPr>
        <w:pStyle w:val="NormalWeb"/>
        <w:spacing w:before="0" w:after="0"/>
        <w:jc w:val="both"/>
        <w:rPr>
          <w:bCs w:val="0"/>
        </w:rPr>
      </w:pPr>
      <w:r>
        <w:rPr>
          <w:bCs w:val="0"/>
        </w:rPr>
        <w:t>Conclusion</w:t>
      </w:r>
    </w:p>
    <w:p w14:paraId="69253960" w14:textId="77777777" w:rsidR="00913825" w:rsidRDefault="006E3008">
      <w:pPr>
        <w:pStyle w:val="NormalWeb"/>
        <w:spacing w:before="0" w:after="0"/>
        <w:jc w:val="both"/>
        <w:rPr>
          <w:b/>
          <w:kern w:val="2"/>
        </w:rPr>
      </w:pPr>
      <w:r>
        <w:rPr>
          <w:b/>
          <w:kern w:val="2"/>
        </w:rPr>
        <w:t>No need to modify the value of NR-TimingQuality for NTN</w:t>
      </w:r>
    </w:p>
    <w:p w14:paraId="5416F6E2" w14:textId="77777777" w:rsidR="00913825" w:rsidRDefault="00913825">
      <w:pPr>
        <w:pStyle w:val="NormalWeb"/>
        <w:spacing w:before="0" w:after="0"/>
        <w:jc w:val="both"/>
        <w:rPr>
          <w:b/>
          <w:kern w:val="2"/>
        </w:rPr>
      </w:pPr>
    </w:p>
    <w:p w14:paraId="100A223B" w14:textId="77777777" w:rsidR="00913825" w:rsidRDefault="006E3008">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913825" w14:paraId="060A52A4" w14:textId="77777777" w:rsidTr="008724F5">
        <w:tc>
          <w:tcPr>
            <w:tcW w:w="806" w:type="pct"/>
            <w:shd w:val="clear" w:color="auto" w:fill="75B91A"/>
          </w:tcPr>
          <w:p w14:paraId="6FCFFB03"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18DD8A2B"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3D6F6651" w14:textId="77777777" w:rsidTr="008724F5">
        <w:tc>
          <w:tcPr>
            <w:tcW w:w="806" w:type="pct"/>
          </w:tcPr>
          <w:p w14:paraId="551107D6" w14:textId="77777777" w:rsidR="00913825" w:rsidRDefault="006E3008">
            <w:pPr>
              <w:rPr>
                <w:rFonts w:eastAsiaTheme="minorEastAsia"/>
                <w:bCs/>
                <w:lang w:eastAsia="zh-CN"/>
              </w:rPr>
            </w:pPr>
            <w:r>
              <w:rPr>
                <w:rFonts w:eastAsiaTheme="minorEastAsia"/>
                <w:bCs/>
                <w:lang w:eastAsia="zh-CN"/>
              </w:rPr>
              <w:t>MediaTek</w:t>
            </w:r>
          </w:p>
        </w:tc>
        <w:tc>
          <w:tcPr>
            <w:tcW w:w="4194" w:type="pct"/>
          </w:tcPr>
          <w:p w14:paraId="096687AB" w14:textId="77777777" w:rsidR="00913825" w:rsidRDefault="006E3008">
            <w:pPr>
              <w:jc w:val="both"/>
              <w:rPr>
                <w:rFonts w:eastAsiaTheme="minorEastAsia"/>
                <w:lang w:eastAsia="zh-CN"/>
              </w:rPr>
            </w:pPr>
            <w:r>
              <w:rPr>
                <w:rFonts w:eastAsiaTheme="minorEastAsia"/>
                <w:lang w:eastAsia="zh-CN"/>
              </w:rPr>
              <w:t>Support. For network-verified UE location, enhancements to report the NR-TimingQuality can be de prioritized.</w:t>
            </w:r>
          </w:p>
        </w:tc>
      </w:tr>
      <w:tr w:rsidR="00913825" w14:paraId="0310E17A" w14:textId="77777777" w:rsidTr="008724F5">
        <w:tc>
          <w:tcPr>
            <w:tcW w:w="806" w:type="pct"/>
          </w:tcPr>
          <w:p w14:paraId="75B4F7EE" w14:textId="77777777" w:rsidR="00913825" w:rsidRDefault="006E3008">
            <w:pPr>
              <w:rPr>
                <w:rFonts w:eastAsiaTheme="minorEastAsia"/>
                <w:bCs/>
                <w:lang w:eastAsia="zh-CN"/>
              </w:rPr>
            </w:pPr>
            <w:r>
              <w:rPr>
                <w:rFonts w:eastAsiaTheme="minorEastAsia"/>
                <w:bCs/>
                <w:lang w:eastAsia="zh-CN"/>
              </w:rPr>
              <w:t>Samsung</w:t>
            </w:r>
          </w:p>
        </w:tc>
        <w:tc>
          <w:tcPr>
            <w:tcW w:w="4194" w:type="pct"/>
          </w:tcPr>
          <w:p w14:paraId="3A9862BE" w14:textId="77777777" w:rsidR="00913825" w:rsidRDefault="006E3008">
            <w:pPr>
              <w:rPr>
                <w:rFonts w:eastAsiaTheme="minorEastAsia"/>
                <w:lang w:eastAsia="zh-CN"/>
              </w:rPr>
            </w:pPr>
            <w:r>
              <w:rPr>
                <w:rFonts w:eastAsiaTheme="minorEastAsia"/>
                <w:lang w:eastAsia="zh-CN"/>
              </w:rPr>
              <w:t>Support. There is no need for such an enhancement at this stage.</w:t>
            </w:r>
          </w:p>
        </w:tc>
      </w:tr>
      <w:tr w:rsidR="00913825" w14:paraId="3F65FC19" w14:textId="77777777" w:rsidTr="008724F5">
        <w:tc>
          <w:tcPr>
            <w:tcW w:w="806" w:type="pct"/>
          </w:tcPr>
          <w:p w14:paraId="39A6BF9E" w14:textId="77777777" w:rsidR="00913825" w:rsidRDefault="006E3008">
            <w:pPr>
              <w:rPr>
                <w:rFonts w:eastAsiaTheme="minorEastAsia"/>
                <w:bCs/>
                <w:lang w:eastAsia="zh-CN"/>
              </w:rPr>
            </w:pPr>
            <w:r>
              <w:rPr>
                <w:rFonts w:eastAsiaTheme="minorEastAsia"/>
                <w:bCs/>
                <w:lang w:eastAsia="zh-CN"/>
              </w:rPr>
              <w:t>Apple</w:t>
            </w:r>
          </w:p>
        </w:tc>
        <w:tc>
          <w:tcPr>
            <w:tcW w:w="4194" w:type="pct"/>
          </w:tcPr>
          <w:p w14:paraId="4D11D004" w14:textId="77777777" w:rsidR="00913825" w:rsidRDefault="006E3008">
            <w:pPr>
              <w:rPr>
                <w:rFonts w:eastAsiaTheme="minorEastAsia"/>
                <w:lang w:eastAsia="zh-CN"/>
              </w:rPr>
            </w:pPr>
            <w:r>
              <w:rPr>
                <w:rFonts w:eastAsiaTheme="minorEastAsia"/>
                <w:lang w:eastAsia="zh-CN"/>
              </w:rPr>
              <w:t>Support</w:t>
            </w:r>
          </w:p>
        </w:tc>
      </w:tr>
      <w:tr w:rsidR="00913825" w14:paraId="43F0D099" w14:textId="77777777" w:rsidTr="008724F5">
        <w:tc>
          <w:tcPr>
            <w:tcW w:w="806" w:type="pct"/>
          </w:tcPr>
          <w:p w14:paraId="46853255" w14:textId="77777777" w:rsidR="00913825" w:rsidRDefault="006E3008">
            <w:pPr>
              <w:rPr>
                <w:rFonts w:eastAsiaTheme="minorEastAsia"/>
                <w:bCs/>
                <w:lang w:eastAsia="zh-CN"/>
              </w:rPr>
            </w:pPr>
            <w:r>
              <w:rPr>
                <w:rFonts w:eastAsiaTheme="minorEastAsia" w:hint="eastAsia"/>
                <w:bCs/>
                <w:lang w:eastAsia="zh-CN"/>
              </w:rPr>
              <w:t>ZTE</w:t>
            </w:r>
          </w:p>
        </w:tc>
        <w:tc>
          <w:tcPr>
            <w:tcW w:w="4194" w:type="pct"/>
          </w:tcPr>
          <w:p w14:paraId="7EE8CC41" w14:textId="77777777" w:rsidR="00913825" w:rsidRDefault="006E3008">
            <w:pPr>
              <w:rPr>
                <w:rFonts w:eastAsiaTheme="minorEastAsia"/>
                <w:lang w:eastAsia="zh-CN"/>
              </w:rPr>
            </w:pPr>
            <w:r>
              <w:rPr>
                <w:rFonts w:eastAsiaTheme="minorEastAsia" w:hint="eastAsia"/>
                <w:lang w:eastAsia="zh-CN"/>
              </w:rPr>
              <w:t>Support.</w:t>
            </w:r>
          </w:p>
        </w:tc>
      </w:tr>
      <w:tr w:rsidR="00486D9A" w14:paraId="51986693" w14:textId="77777777" w:rsidTr="008724F5">
        <w:tc>
          <w:tcPr>
            <w:tcW w:w="806" w:type="pct"/>
          </w:tcPr>
          <w:p w14:paraId="3BF09E54" w14:textId="36915939" w:rsidR="00486D9A" w:rsidRDefault="00486D9A">
            <w:pPr>
              <w:rPr>
                <w:rFonts w:eastAsiaTheme="minorEastAsia"/>
                <w:bCs/>
                <w:lang w:eastAsia="zh-CN"/>
              </w:rPr>
            </w:pPr>
            <w:r>
              <w:rPr>
                <w:rFonts w:eastAsiaTheme="minorEastAsia"/>
                <w:bCs/>
                <w:lang w:eastAsia="zh-CN"/>
              </w:rPr>
              <w:t>Panasonic</w:t>
            </w:r>
          </w:p>
        </w:tc>
        <w:tc>
          <w:tcPr>
            <w:tcW w:w="4194" w:type="pct"/>
          </w:tcPr>
          <w:p w14:paraId="18F6DD67" w14:textId="649153B9" w:rsidR="00486D9A" w:rsidRDefault="00486D9A">
            <w:pPr>
              <w:rPr>
                <w:rFonts w:eastAsiaTheme="minorEastAsia"/>
                <w:lang w:eastAsia="zh-CN"/>
              </w:rPr>
            </w:pPr>
            <w:r>
              <w:rPr>
                <w:rFonts w:eastAsiaTheme="minorEastAsia"/>
                <w:lang w:eastAsia="zh-CN"/>
              </w:rPr>
              <w:t>Support.</w:t>
            </w:r>
          </w:p>
        </w:tc>
      </w:tr>
      <w:tr w:rsidR="00071856" w14:paraId="4C5D5D34" w14:textId="77777777" w:rsidTr="008724F5">
        <w:tc>
          <w:tcPr>
            <w:tcW w:w="806" w:type="pct"/>
          </w:tcPr>
          <w:p w14:paraId="799426BD" w14:textId="58830462" w:rsidR="00071856" w:rsidRDefault="0007185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439F2BBA" w14:textId="649D6CB8" w:rsidR="00071856" w:rsidRDefault="00071856">
            <w:pPr>
              <w:rPr>
                <w:rFonts w:eastAsiaTheme="minorEastAsia"/>
                <w:lang w:eastAsia="zh-CN"/>
              </w:rPr>
            </w:pPr>
            <w:r>
              <w:rPr>
                <w:rFonts w:eastAsiaTheme="minorEastAsia"/>
                <w:lang w:eastAsia="zh-CN"/>
              </w:rPr>
              <w:t>Support</w:t>
            </w:r>
          </w:p>
        </w:tc>
      </w:tr>
      <w:tr w:rsidR="008724F5" w14:paraId="057F1B55" w14:textId="77777777" w:rsidTr="008724F5">
        <w:tc>
          <w:tcPr>
            <w:tcW w:w="806" w:type="pct"/>
          </w:tcPr>
          <w:p w14:paraId="7CB9619C" w14:textId="5918D229" w:rsidR="008724F5" w:rsidRDefault="008724F5" w:rsidP="008724F5">
            <w:pPr>
              <w:rPr>
                <w:rFonts w:eastAsiaTheme="minorEastAsia"/>
                <w:bCs/>
                <w:lang w:eastAsia="zh-CN"/>
              </w:rPr>
            </w:pPr>
            <w:r>
              <w:rPr>
                <w:noProof/>
              </w:rPr>
              <w:t>Nokia, Nokia Shanghai Bell</w:t>
            </w:r>
          </w:p>
        </w:tc>
        <w:tc>
          <w:tcPr>
            <w:tcW w:w="4194" w:type="pct"/>
          </w:tcPr>
          <w:p w14:paraId="6EE2951B" w14:textId="28435C24" w:rsidR="008724F5" w:rsidRDefault="008724F5" w:rsidP="008724F5">
            <w:pPr>
              <w:rPr>
                <w:rFonts w:eastAsiaTheme="minorEastAsia"/>
                <w:lang w:eastAsia="zh-CN"/>
              </w:rPr>
            </w:pPr>
            <w:r>
              <w:rPr>
                <w:rFonts w:eastAsiaTheme="minorEastAsia"/>
                <w:lang w:eastAsia="zh-CN"/>
              </w:rPr>
              <w:t>Support.</w:t>
            </w:r>
          </w:p>
        </w:tc>
      </w:tr>
      <w:tr w:rsidR="002235B5" w:rsidRPr="002235B5" w14:paraId="673A8785" w14:textId="77777777" w:rsidTr="002235B5">
        <w:tc>
          <w:tcPr>
            <w:tcW w:w="806" w:type="pct"/>
          </w:tcPr>
          <w:p w14:paraId="14A1393B" w14:textId="77777777" w:rsidR="002235B5" w:rsidRPr="002235B5" w:rsidRDefault="002235B5" w:rsidP="00854DFD">
            <w:pPr>
              <w:rPr>
                <w:rFonts w:eastAsia="Malgun Gothic"/>
                <w:bCs/>
                <w:lang w:eastAsia="ko-KR"/>
              </w:rPr>
            </w:pPr>
            <w:r>
              <w:rPr>
                <w:rFonts w:eastAsia="Malgun Gothic" w:hint="eastAsia"/>
                <w:bCs/>
                <w:lang w:eastAsia="ko-KR"/>
              </w:rPr>
              <w:t>LG Electronics</w:t>
            </w:r>
          </w:p>
        </w:tc>
        <w:tc>
          <w:tcPr>
            <w:tcW w:w="4194" w:type="pct"/>
          </w:tcPr>
          <w:p w14:paraId="081D4DB3" w14:textId="41484412" w:rsidR="002235B5" w:rsidRPr="002235B5" w:rsidRDefault="002235B5" w:rsidP="00854DFD">
            <w:pPr>
              <w:rPr>
                <w:rFonts w:eastAsia="Malgun Gothic"/>
                <w:lang w:eastAsia="ko-KR"/>
              </w:rPr>
            </w:pPr>
            <w:r>
              <w:rPr>
                <w:rFonts w:eastAsia="Malgun Gothic"/>
                <w:lang w:eastAsia="ko-KR"/>
              </w:rPr>
              <w:t xml:space="preserve">Support </w:t>
            </w:r>
          </w:p>
        </w:tc>
      </w:tr>
      <w:tr w:rsidR="00600822" w:rsidRPr="002235B5" w14:paraId="0A1F9598" w14:textId="77777777" w:rsidTr="002235B5">
        <w:tc>
          <w:tcPr>
            <w:tcW w:w="806" w:type="pct"/>
          </w:tcPr>
          <w:p w14:paraId="6FDC7FED" w14:textId="37764FDC" w:rsidR="00600822" w:rsidRPr="00600822" w:rsidRDefault="00600822" w:rsidP="00854DFD">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79248C19" w14:textId="09F06142" w:rsidR="00600822" w:rsidRPr="00600822" w:rsidRDefault="00600822" w:rsidP="00854DFD">
            <w:pPr>
              <w:rPr>
                <w:rFonts w:eastAsiaTheme="minorEastAsia"/>
                <w:lang w:eastAsia="zh-CN"/>
              </w:rPr>
            </w:pPr>
            <w:r>
              <w:rPr>
                <w:rFonts w:eastAsiaTheme="minorEastAsia" w:hint="eastAsia"/>
                <w:lang w:eastAsia="zh-CN"/>
              </w:rPr>
              <w:t>Support</w:t>
            </w:r>
          </w:p>
        </w:tc>
      </w:tr>
    </w:tbl>
    <w:p w14:paraId="087F6882" w14:textId="77777777" w:rsidR="00913825" w:rsidRPr="002235B5" w:rsidRDefault="00913825">
      <w:pPr>
        <w:pStyle w:val="NormalWeb"/>
        <w:spacing w:before="0" w:after="0"/>
        <w:jc w:val="both"/>
        <w:rPr>
          <w:bCs w:val="0"/>
        </w:rPr>
      </w:pPr>
    </w:p>
    <w:p w14:paraId="1AD8FE6C" w14:textId="77777777" w:rsidR="00913825" w:rsidRDefault="00913825">
      <w:pPr>
        <w:pStyle w:val="NormalWeb"/>
        <w:spacing w:before="0" w:after="0"/>
        <w:jc w:val="both"/>
        <w:rPr>
          <w:bCs w:val="0"/>
        </w:rPr>
      </w:pPr>
    </w:p>
    <w:p w14:paraId="11A53BBF" w14:textId="77777777" w:rsidR="00913825" w:rsidRDefault="00913825">
      <w:pPr>
        <w:pStyle w:val="NormalWeb"/>
        <w:spacing w:before="0" w:after="0"/>
        <w:jc w:val="both"/>
        <w:rPr>
          <w:b/>
          <w:kern w:val="2"/>
        </w:rPr>
      </w:pPr>
    </w:p>
    <w:p w14:paraId="0AF1BEF2" w14:textId="77777777" w:rsidR="00913825" w:rsidRDefault="00913825">
      <w:pPr>
        <w:pStyle w:val="NormalWeb"/>
        <w:spacing w:before="0" w:after="0"/>
        <w:jc w:val="both"/>
        <w:rPr>
          <w:bCs w:val="0"/>
        </w:rPr>
      </w:pPr>
    </w:p>
    <w:p w14:paraId="7736F1FF" w14:textId="77777777" w:rsidR="00913825" w:rsidRDefault="006E3008">
      <w:pPr>
        <w:pStyle w:val="Titre1"/>
      </w:pPr>
      <w:r>
        <w:t>TP for TS 38.215</w:t>
      </w:r>
    </w:p>
    <w:p w14:paraId="11EECAA9" w14:textId="77777777" w:rsidR="00913825" w:rsidRDefault="006E3008">
      <w:pPr>
        <w:rPr>
          <w:lang w:val="en-GB"/>
        </w:rPr>
      </w:pPr>
      <w:r>
        <w:rPr>
          <w:lang w:val="en-GB"/>
        </w:rPr>
        <w:t>The following TP on a correction for clause 5.2.3 gNB Rx – Tx time difference, is proposed in [12, R1-2311942]:</w:t>
      </w:r>
    </w:p>
    <w:p w14:paraId="10E17529" w14:textId="77777777" w:rsidR="00913825" w:rsidRDefault="00913825">
      <w:pPr>
        <w:rPr>
          <w:lang w:val="en-GB"/>
        </w:rPr>
      </w:pPr>
    </w:p>
    <w:p w14:paraId="34586F7A" w14:textId="77777777" w:rsidR="00913825" w:rsidRDefault="00913825">
      <w:pPr>
        <w:rPr>
          <w:lang w:val="en-GB"/>
        </w:rPr>
      </w:pPr>
    </w:p>
    <w:p w14:paraId="3FB95D08" w14:textId="77777777" w:rsidR="00913825" w:rsidRDefault="006E3008">
      <w:pPr>
        <w:rPr>
          <w:b/>
          <w:lang w:val="en-GB"/>
        </w:rPr>
      </w:pPr>
      <w:r>
        <w:rPr>
          <w:b/>
          <w:highlight w:val="yellow"/>
          <w:lang w:val="en-GB"/>
        </w:rPr>
        <w:t>Proposal 6-1</w:t>
      </w:r>
    </w:p>
    <w:p w14:paraId="4532E136" w14:textId="77777777" w:rsidR="00913825" w:rsidRDefault="00913825">
      <w:pPr>
        <w:rPr>
          <w:b/>
          <w:lang w:val="en-GB"/>
        </w:rPr>
      </w:pPr>
    </w:p>
    <w:p w14:paraId="4BF69E45" w14:textId="77777777" w:rsidR="00913825" w:rsidRDefault="006E3008">
      <w:pPr>
        <w:rPr>
          <w:b/>
          <w:lang w:val="en-GB"/>
        </w:rPr>
      </w:pPr>
      <w:r>
        <w:rPr>
          <w:b/>
          <w:lang w:val="en-GB"/>
        </w:rPr>
        <w:t>Adopt the following corrections for Clause 5.2.3 of TS 38.215.</w:t>
      </w:r>
    </w:p>
    <w:p w14:paraId="4F22AC1C" w14:textId="77777777" w:rsidR="00913825" w:rsidRDefault="00913825">
      <w:pPr>
        <w:rPr>
          <w:lang w:val="en-GB"/>
        </w:rPr>
      </w:pPr>
    </w:p>
    <w:p w14:paraId="00318F5C" w14:textId="77777777" w:rsidR="00913825" w:rsidRDefault="006E3008">
      <w:pPr>
        <w:rPr>
          <w:szCs w:val="20"/>
        </w:rPr>
      </w:pPr>
      <w:r>
        <w:rPr>
          <w:lang w:val="en-GB"/>
        </w:rPr>
        <w:t xml:space="preserve">5.2.3 </w:t>
      </w:r>
      <w:r>
        <w:rPr>
          <w:szCs w:val="20"/>
        </w:rPr>
        <w:t>gNB Rx – Tx time difference</w:t>
      </w:r>
    </w:p>
    <w:p w14:paraId="08556017" w14:textId="77777777" w:rsidR="00913825" w:rsidRDefault="0091382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8750"/>
      </w:tblGrid>
      <w:tr w:rsidR="00913825" w14:paraId="3A5FC3A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41784"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0B16FDE9"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0C178B78" w14:textId="77777777" w:rsidR="00913825" w:rsidRDefault="00913825">
            <w:pPr>
              <w:pStyle w:val="TAL"/>
              <w:rPr>
                <w:rFonts w:ascii="Times New Roman" w:hAnsi="Times New Roman"/>
                <w:sz w:val="20"/>
                <w:szCs w:val="20"/>
                <w:lang w:eastAsia="en-GB"/>
              </w:rPr>
            </w:pPr>
          </w:p>
          <w:p w14:paraId="7E4E3A6E"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Where:</w:t>
            </w:r>
          </w:p>
          <w:p w14:paraId="1A2484E0"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060A430B"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52BAC347" w14:textId="77777777" w:rsidR="00913825" w:rsidRDefault="00913825">
            <w:pPr>
              <w:pStyle w:val="TAL"/>
              <w:rPr>
                <w:rFonts w:ascii="Times New Roman" w:hAnsi="Times New Roman"/>
                <w:sz w:val="20"/>
                <w:szCs w:val="20"/>
                <w:lang w:eastAsia="en-GB"/>
              </w:rPr>
            </w:pPr>
          </w:p>
          <w:p w14:paraId="61E2632B"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4503436F" w14:textId="77777777" w:rsidR="00913825" w:rsidRDefault="00913825">
            <w:pPr>
              <w:pStyle w:val="TAL"/>
              <w:rPr>
                <w:rFonts w:ascii="Times New Roman" w:hAnsi="Times New Roman"/>
                <w:sz w:val="20"/>
                <w:szCs w:val="20"/>
                <w:lang w:eastAsia="en-GB"/>
              </w:rPr>
            </w:pPr>
          </w:p>
          <w:p w14:paraId="293ED8DC" w14:textId="77777777" w:rsidR="00913825" w:rsidRDefault="006E3008">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6B123A19" w14:textId="77777777" w:rsidR="00913825" w:rsidRDefault="006E3008">
            <w:pPr>
              <w:pStyle w:val="B1"/>
              <w:rPr>
                <w:szCs w:val="20"/>
              </w:rPr>
            </w:pPr>
            <w:r>
              <w:rPr>
                <w:szCs w:val="20"/>
              </w:rPr>
              <w:t>-</w:t>
            </w:r>
            <w:r>
              <w:rPr>
                <w:szCs w:val="20"/>
              </w:rPr>
              <w:tab/>
              <w:t>for type 1-C base station TS 38.104 [9]: the Rx antenna connector,</w:t>
            </w:r>
          </w:p>
          <w:p w14:paraId="354BCA8B" w14:textId="77777777" w:rsidR="00913825" w:rsidRDefault="006E3008">
            <w:pPr>
              <w:pStyle w:val="B1"/>
              <w:rPr>
                <w:szCs w:val="20"/>
              </w:rPr>
            </w:pPr>
            <w:r>
              <w:rPr>
                <w:szCs w:val="20"/>
              </w:rPr>
              <w:t>-</w:t>
            </w:r>
            <w:r>
              <w:rPr>
                <w:szCs w:val="20"/>
              </w:rPr>
              <w:tab/>
              <w:t>for type 1-O or 2-O base station TS 38.104 [9]</w:t>
            </w:r>
            <w:ins w:id="1" w:author="Talha Khan" w:date="2023-09-26T15:10:00Z">
              <w:r>
                <w:rPr>
                  <w:szCs w:val="20"/>
                </w:rPr>
                <w:t xml:space="preserve"> or type 1-O </w:t>
              </w:r>
            </w:ins>
            <w:ins w:id="2" w:author="Talha Khan" w:date="2023-09-26T17:08:00Z">
              <w:r>
                <w:rPr>
                  <w:szCs w:val="20"/>
                </w:rPr>
                <w:t>satellite access node</w:t>
              </w:r>
            </w:ins>
            <w:ins w:id="3" w:author="Talha Khan" w:date="2023-09-26T15:10:00Z">
              <w:r>
                <w:rPr>
                  <w:szCs w:val="20"/>
                </w:rPr>
                <w:t xml:space="preserve"> TS 38.108 [19]</w:t>
              </w:r>
            </w:ins>
            <w:r>
              <w:rPr>
                <w:szCs w:val="20"/>
              </w:rPr>
              <w:t>: the Rx antenna (</w:t>
            </w:r>
            <w:proofErr w:type="gramStart"/>
            <w:r>
              <w:rPr>
                <w:szCs w:val="20"/>
              </w:rPr>
              <w:t>i.e.</w:t>
            </w:r>
            <w:proofErr w:type="gramEnd"/>
            <w:r>
              <w:rPr>
                <w:szCs w:val="20"/>
              </w:rPr>
              <w:t xml:space="preserve"> the centre location of the radiating region of the Rx antenna),</w:t>
            </w:r>
          </w:p>
          <w:p w14:paraId="37A5FAE8" w14:textId="77777777" w:rsidR="00913825" w:rsidRDefault="006E3008">
            <w:pPr>
              <w:pStyle w:val="B1"/>
              <w:rPr>
                <w:szCs w:val="20"/>
              </w:rPr>
            </w:pPr>
            <w:r>
              <w:rPr>
                <w:szCs w:val="20"/>
              </w:rPr>
              <w:t>-</w:t>
            </w:r>
            <w:r>
              <w:rPr>
                <w:szCs w:val="20"/>
              </w:rPr>
              <w:tab/>
              <w:t>for type 1-H base station TS 38.104 [9]</w:t>
            </w:r>
            <w:ins w:id="4" w:author="Talha Khan" w:date="2023-09-26T15:04:00Z">
              <w:r>
                <w:rPr>
                  <w:szCs w:val="20"/>
                </w:rPr>
                <w:t xml:space="preserve"> or type 1-H </w:t>
              </w:r>
            </w:ins>
            <w:ins w:id="5" w:author="Talha Khan" w:date="2023-09-26T17:08:00Z">
              <w:r>
                <w:rPr>
                  <w:szCs w:val="20"/>
                </w:rPr>
                <w:t>satellite access node</w:t>
              </w:r>
            </w:ins>
            <w:ins w:id="6" w:author="Talha Khan" w:date="2023-09-26T15:04:00Z">
              <w:r>
                <w:rPr>
                  <w:szCs w:val="20"/>
                </w:rPr>
                <w:t xml:space="preserve"> TS 38.108 [</w:t>
              </w:r>
            </w:ins>
            <w:ins w:id="7" w:author="Talha Khan" w:date="2023-09-26T15:09:00Z">
              <w:r>
                <w:rPr>
                  <w:szCs w:val="20"/>
                </w:rPr>
                <w:t>19</w:t>
              </w:r>
            </w:ins>
            <w:ins w:id="8" w:author="Talha Khan" w:date="2023-09-26T15:04:00Z">
              <w:r>
                <w:rPr>
                  <w:szCs w:val="20"/>
                </w:rPr>
                <w:t>]</w:t>
              </w:r>
            </w:ins>
            <w:r>
              <w:rPr>
                <w:szCs w:val="20"/>
              </w:rPr>
              <w:t>: the Rx Transceiver Array Boundary connector.</w:t>
            </w:r>
          </w:p>
          <w:p w14:paraId="759769E6" w14:textId="77777777" w:rsidR="00913825" w:rsidRDefault="00913825">
            <w:pPr>
              <w:pStyle w:val="B1"/>
              <w:rPr>
                <w:szCs w:val="20"/>
              </w:rPr>
            </w:pPr>
          </w:p>
          <w:p w14:paraId="4CC691AB" w14:textId="77777777" w:rsidR="00913825" w:rsidRDefault="006E3008">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78CF235C" w14:textId="77777777" w:rsidR="00913825" w:rsidRDefault="006E3008">
            <w:pPr>
              <w:pStyle w:val="B1"/>
              <w:rPr>
                <w:szCs w:val="20"/>
              </w:rPr>
            </w:pPr>
            <w:r>
              <w:rPr>
                <w:szCs w:val="20"/>
              </w:rPr>
              <w:t>-</w:t>
            </w:r>
            <w:r>
              <w:rPr>
                <w:szCs w:val="20"/>
              </w:rPr>
              <w:tab/>
              <w:t>for type 1-C base station TS 38.104 [9]: the Tx antenna connector,</w:t>
            </w:r>
          </w:p>
          <w:p w14:paraId="3D8C833F" w14:textId="77777777" w:rsidR="00913825" w:rsidRDefault="006E3008">
            <w:pPr>
              <w:pStyle w:val="B1"/>
              <w:rPr>
                <w:szCs w:val="20"/>
              </w:rPr>
            </w:pPr>
            <w:r>
              <w:rPr>
                <w:szCs w:val="20"/>
              </w:rPr>
              <w:t>-</w:t>
            </w:r>
            <w:r>
              <w:rPr>
                <w:szCs w:val="20"/>
              </w:rPr>
              <w:tab/>
              <w:t>for type 1-O or 2-O base station TS 38.104 [9]</w:t>
            </w:r>
            <w:ins w:id="9" w:author="Talha Khan" w:date="2023-09-26T15:09:00Z">
              <w:r>
                <w:rPr>
                  <w:szCs w:val="20"/>
                </w:rPr>
                <w:t xml:space="preserve"> or type 1-</w:t>
              </w:r>
            </w:ins>
            <w:ins w:id="10" w:author="Talha Khan" w:date="2023-09-26T15:10:00Z">
              <w:r>
                <w:rPr>
                  <w:szCs w:val="20"/>
                </w:rPr>
                <w:t>O</w:t>
              </w:r>
            </w:ins>
            <w:ins w:id="11" w:author="Talha Khan" w:date="2023-09-26T15:09:00Z">
              <w:r>
                <w:rPr>
                  <w:szCs w:val="20"/>
                </w:rPr>
                <w:t xml:space="preserve"> </w:t>
              </w:r>
            </w:ins>
            <w:ins w:id="12" w:author="Talha Khan" w:date="2023-09-26T17:08:00Z">
              <w:r>
                <w:rPr>
                  <w:szCs w:val="20"/>
                </w:rPr>
                <w:t>satellite access node</w:t>
              </w:r>
            </w:ins>
            <w:ins w:id="13" w:author="Talha Khan" w:date="2023-09-26T15:09:00Z">
              <w:r>
                <w:rPr>
                  <w:szCs w:val="20"/>
                </w:rPr>
                <w:t xml:space="preserve"> TS 38.108 [19]</w:t>
              </w:r>
            </w:ins>
            <w:r>
              <w:rPr>
                <w:szCs w:val="20"/>
              </w:rPr>
              <w:t>: the Tx antenna (</w:t>
            </w:r>
            <w:proofErr w:type="gramStart"/>
            <w:r>
              <w:rPr>
                <w:szCs w:val="20"/>
              </w:rPr>
              <w:t>i.e.</w:t>
            </w:r>
            <w:proofErr w:type="gramEnd"/>
            <w:r>
              <w:rPr>
                <w:szCs w:val="20"/>
              </w:rPr>
              <w:t xml:space="preserve"> the centre location of the radiating region of the Tx antenna),</w:t>
            </w:r>
          </w:p>
          <w:p w14:paraId="5293E76B" w14:textId="77777777" w:rsidR="00913825" w:rsidRDefault="006E3008">
            <w:pPr>
              <w:pStyle w:val="B1"/>
              <w:rPr>
                <w:szCs w:val="20"/>
              </w:rPr>
            </w:pPr>
            <w:r>
              <w:rPr>
                <w:szCs w:val="20"/>
              </w:rPr>
              <w:t>-</w:t>
            </w:r>
            <w:r>
              <w:rPr>
                <w:szCs w:val="20"/>
              </w:rPr>
              <w:tab/>
              <w:t>for type 1-H base station TS 38.104 [9]</w:t>
            </w:r>
            <w:ins w:id="14" w:author="Talha Khan" w:date="2023-09-26T15:05:00Z">
              <w:r>
                <w:rPr>
                  <w:szCs w:val="20"/>
                </w:rPr>
                <w:t xml:space="preserve"> or type 1-H </w:t>
              </w:r>
            </w:ins>
            <w:ins w:id="15" w:author="Talha Khan" w:date="2023-09-26T17:09:00Z">
              <w:r>
                <w:rPr>
                  <w:szCs w:val="20"/>
                </w:rPr>
                <w:t>satellite access node</w:t>
              </w:r>
            </w:ins>
            <w:ins w:id="16" w:author="Talha Khan" w:date="2023-09-26T15:05:00Z">
              <w:r>
                <w:rPr>
                  <w:szCs w:val="20"/>
                </w:rPr>
                <w:t xml:space="preserve"> TS 38.108 [</w:t>
              </w:r>
            </w:ins>
            <w:ins w:id="17" w:author="Talha Khan" w:date="2023-09-26T15:09:00Z">
              <w:r>
                <w:rPr>
                  <w:szCs w:val="20"/>
                </w:rPr>
                <w:t>19</w:t>
              </w:r>
            </w:ins>
            <w:ins w:id="18" w:author="Talha Khan" w:date="2023-09-26T15:05:00Z">
              <w:r>
                <w:rPr>
                  <w:szCs w:val="20"/>
                </w:rPr>
                <w:t>]</w:t>
              </w:r>
            </w:ins>
            <w:r>
              <w:rPr>
                <w:szCs w:val="20"/>
              </w:rPr>
              <w:t>: the Tx Transceiver Array Boundary connector.</w:t>
            </w:r>
          </w:p>
          <w:p w14:paraId="0F21E46B" w14:textId="77777777" w:rsidR="00913825" w:rsidRDefault="00913825">
            <w:pPr>
              <w:pStyle w:val="B1"/>
              <w:rPr>
                <w:szCs w:val="20"/>
              </w:rPr>
            </w:pPr>
          </w:p>
          <w:p w14:paraId="2244899B" w14:textId="77777777" w:rsidR="00913825" w:rsidRDefault="006E3008">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06E15D99" w14:textId="77777777" w:rsidR="00913825" w:rsidRDefault="00913825"/>
    <w:p w14:paraId="0ED06318" w14:textId="77777777" w:rsidR="00913825" w:rsidRDefault="00913825">
      <w:pPr>
        <w:rPr>
          <w:lang w:val="en-GB"/>
        </w:rPr>
      </w:pPr>
    </w:p>
    <w:p w14:paraId="6B763F25" w14:textId="77777777" w:rsidR="00913825" w:rsidRDefault="00913825"/>
    <w:p w14:paraId="32616DD2" w14:textId="77777777" w:rsidR="00913825" w:rsidRDefault="006E3008">
      <w:pPr>
        <w:rPr>
          <w:b/>
          <w:szCs w:val="20"/>
        </w:rPr>
      </w:pPr>
      <w:r>
        <w:t>Companies are encouraged to provide comments within the following table:</w:t>
      </w:r>
    </w:p>
    <w:p w14:paraId="5EBEE309" w14:textId="77777777" w:rsidR="00913825" w:rsidRDefault="0091382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913825" w14:paraId="4B9AC558" w14:textId="77777777">
        <w:tc>
          <w:tcPr>
            <w:tcW w:w="807" w:type="pct"/>
            <w:shd w:val="clear" w:color="auto" w:fill="75B91A"/>
          </w:tcPr>
          <w:p w14:paraId="5C18B0A0" w14:textId="77777777" w:rsidR="00913825" w:rsidRDefault="006E3008">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A3CDA98" w14:textId="77777777" w:rsidR="00913825" w:rsidRDefault="006E3008">
            <w:pPr>
              <w:jc w:val="center"/>
              <w:rPr>
                <w:rFonts w:eastAsia="Times New Roman"/>
                <w:b/>
                <w:bCs/>
                <w:color w:val="FFFFFF"/>
                <w:szCs w:val="20"/>
              </w:rPr>
            </w:pPr>
            <w:r>
              <w:rPr>
                <w:rFonts w:eastAsia="Times New Roman"/>
                <w:b/>
                <w:bCs/>
                <w:color w:val="FFFFFF"/>
                <w:szCs w:val="20"/>
              </w:rPr>
              <w:t>Comments and Views</w:t>
            </w:r>
          </w:p>
        </w:tc>
      </w:tr>
      <w:tr w:rsidR="00913825" w14:paraId="12E6BDCA" w14:textId="77777777">
        <w:tc>
          <w:tcPr>
            <w:tcW w:w="807" w:type="pct"/>
          </w:tcPr>
          <w:p w14:paraId="0B91AFCB" w14:textId="77777777" w:rsidR="00913825" w:rsidRDefault="006E3008">
            <w:pPr>
              <w:tabs>
                <w:tab w:val="left" w:pos="1279"/>
              </w:tabs>
              <w:rPr>
                <w:rFonts w:eastAsiaTheme="minorEastAsia"/>
                <w:bCs/>
                <w:lang w:eastAsia="zh-CN"/>
              </w:rPr>
            </w:pPr>
            <w:r>
              <w:rPr>
                <w:rFonts w:eastAsiaTheme="minorEastAsia"/>
                <w:bCs/>
                <w:lang w:eastAsia="zh-CN"/>
              </w:rPr>
              <w:t>Samsung</w:t>
            </w:r>
          </w:p>
        </w:tc>
        <w:tc>
          <w:tcPr>
            <w:tcW w:w="4193" w:type="pct"/>
          </w:tcPr>
          <w:p w14:paraId="6F11A4A8" w14:textId="77777777" w:rsidR="00913825" w:rsidRDefault="006E3008">
            <w:pPr>
              <w:jc w:val="both"/>
              <w:rPr>
                <w:rFonts w:eastAsiaTheme="minorEastAsia"/>
                <w:lang w:eastAsia="zh-CN"/>
              </w:rPr>
            </w:pPr>
            <w:r>
              <w:rPr>
                <w:rFonts w:eastAsiaTheme="minorEastAsia"/>
                <w:lang w:eastAsia="zh-CN"/>
              </w:rPr>
              <w:t>Agree. SAN types 1-H and 1-O should be added to the TN legacy definition to support NTN as well.</w:t>
            </w:r>
          </w:p>
        </w:tc>
      </w:tr>
      <w:tr w:rsidR="00913825" w14:paraId="66A9E255" w14:textId="77777777">
        <w:tc>
          <w:tcPr>
            <w:tcW w:w="807" w:type="pct"/>
          </w:tcPr>
          <w:p w14:paraId="390BB27E" w14:textId="77777777" w:rsidR="00913825" w:rsidRDefault="006E3008">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3" w:type="pct"/>
          </w:tcPr>
          <w:p w14:paraId="10CB69E3" w14:textId="77777777" w:rsidR="00913825" w:rsidRDefault="006E3008">
            <w:pPr>
              <w:rPr>
                <w:rFonts w:eastAsiaTheme="minorEastAsia"/>
                <w:lang w:eastAsia="zh-CN"/>
              </w:rPr>
            </w:pPr>
            <w:r>
              <w:rPr>
                <w:rFonts w:eastAsiaTheme="minorEastAsia"/>
                <w:lang w:eastAsia="zh-CN"/>
              </w:rPr>
              <w:t>We think this should be discussed by RAN4 and they can ask RAN1 to capture any update if needed.</w:t>
            </w:r>
          </w:p>
        </w:tc>
      </w:tr>
      <w:tr w:rsidR="00913825" w14:paraId="603462E8" w14:textId="77777777">
        <w:tc>
          <w:tcPr>
            <w:tcW w:w="807" w:type="pct"/>
          </w:tcPr>
          <w:p w14:paraId="1E5CD1EA" w14:textId="1A1F7CE6" w:rsidR="00913825" w:rsidRDefault="0040181B">
            <w:pPr>
              <w:rPr>
                <w:rFonts w:eastAsiaTheme="minorEastAsia"/>
                <w:bCs/>
                <w:lang w:eastAsia="zh-CN"/>
              </w:rPr>
            </w:pPr>
            <w:r>
              <w:rPr>
                <w:rFonts w:eastAsiaTheme="minorEastAsia"/>
                <w:bCs/>
                <w:lang w:eastAsia="zh-CN"/>
              </w:rPr>
              <w:t>Ericsson</w:t>
            </w:r>
          </w:p>
        </w:tc>
        <w:tc>
          <w:tcPr>
            <w:tcW w:w="4193" w:type="pct"/>
          </w:tcPr>
          <w:p w14:paraId="69EDBB39" w14:textId="2250D415" w:rsidR="00913825" w:rsidRDefault="0040181B">
            <w:pPr>
              <w:rPr>
                <w:rFonts w:eastAsiaTheme="minorEastAsia"/>
                <w:lang w:eastAsia="zh-CN"/>
              </w:rPr>
            </w:pPr>
            <w:r>
              <w:rPr>
                <w:rFonts w:eastAsiaTheme="minorEastAsia"/>
                <w:lang w:eastAsia="zh-CN"/>
              </w:rPr>
              <w:t xml:space="preserve">Support. RAN4 has already specified the satellite access node (SAN) types in 38.108. RAN1 needs to revise 38.215 to add reference to SAN nodes to reflect the existing agreements for gNB Rx-Tx time difference in NTN. </w:t>
            </w:r>
          </w:p>
        </w:tc>
      </w:tr>
      <w:tr w:rsidR="00913825" w14:paraId="28F876E7" w14:textId="77777777">
        <w:tc>
          <w:tcPr>
            <w:tcW w:w="807" w:type="pct"/>
          </w:tcPr>
          <w:p w14:paraId="54C33905" w14:textId="0367E88B" w:rsidR="00913825" w:rsidRDefault="0007185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06F4D61" w14:textId="1EBCC1E3" w:rsidR="00913825" w:rsidRDefault="00071856">
            <w:pPr>
              <w:rPr>
                <w:rFonts w:eastAsiaTheme="minorEastAsia"/>
                <w:lang w:eastAsia="zh-CN"/>
              </w:rPr>
            </w:pPr>
            <w:r>
              <w:rPr>
                <w:rFonts w:eastAsiaTheme="minorEastAsia"/>
                <w:lang w:eastAsia="zh-CN"/>
              </w:rPr>
              <w:t>Support</w:t>
            </w:r>
          </w:p>
        </w:tc>
      </w:tr>
      <w:tr w:rsidR="008724F5" w14:paraId="1C2AD095" w14:textId="77777777">
        <w:tc>
          <w:tcPr>
            <w:tcW w:w="807" w:type="pct"/>
          </w:tcPr>
          <w:p w14:paraId="5EF64EA3" w14:textId="7AD9A089" w:rsidR="008724F5" w:rsidRDefault="008724F5" w:rsidP="008724F5">
            <w:pPr>
              <w:rPr>
                <w:rFonts w:eastAsiaTheme="minorEastAsia"/>
                <w:bCs/>
                <w:lang w:eastAsia="zh-CN"/>
              </w:rPr>
            </w:pPr>
            <w:r>
              <w:rPr>
                <w:noProof/>
              </w:rPr>
              <w:t>Nokia, Nokia Shanghai Bell</w:t>
            </w:r>
          </w:p>
        </w:tc>
        <w:tc>
          <w:tcPr>
            <w:tcW w:w="4193" w:type="pct"/>
          </w:tcPr>
          <w:p w14:paraId="09F08FB3" w14:textId="77777777" w:rsidR="008724F5" w:rsidRDefault="008724F5" w:rsidP="008724F5">
            <w:pPr>
              <w:rPr>
                <w:rFonts w:eastAsiaTheme="minorEastAsia"/>
                <w:lang w:eastAsia="zh-CN"/>
              </w:rPr>
            </w:pPr>
            <w:r>
              <w:rPr>
                <w:rFonts w:eastAsiaTheme="minorEastAsia"/>
                <w:lang w:eastAsia="zh-CN"/>
              </w:rPr>
              <w:t>We think that the note at the end of the paragraph is sufficient. If any changes are needed it should be requested from RAN4. With the proposed TP there is a risk that some companies may understand that the actual measurements should be performed at the satellite (which would not be the case for transparent deployments).</w:t>
            </w:r>
          </w:p>
          <w:p w14:paraId="2A33B170" w14:textId="77777777" w:rsidR="008724F5" w:rsidRDefault="008724F5" w:rsidP="008724F5">
            <w:pPr>
              <w:rPr>
                <w:rFonts w:eastAsiaTheme="minorEastAsia"/>
                <w:lang w:eastAsia="zh-CN"/>
              </w:rPr>
            </w:pPr>
          </w:p>
        </w:tc>
      </w:tr>
      <w:tr w:rsidR="008724F5" w14:paraId="5C4CFD7E" w14:textId="77777777">
        <w:tc>
          <w:tcPr>
            <w:tcW w:w="807" w:type="pct"/>
          </w:tcPr>
          <w:p w14:paraId="3190B521" w14:textId="6765A48D" w:rsidR="008724F5" w:rsidRDefault="00376052" w:rsidP="008724F5">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3" w:type="pct"/>
          </w:tcPr>
          <w:p w14:paraId="17817407" w14:textId="41F15081" w:rsidR="008724F5" w:rsidRDefault="00376052" w:rsidP="008724F5">
            <w:pPr>
              <w:rPr>
                <w:rFonts w:eastAsiaTheme="minorEastAsia"/>
                <w:lang w:eastAsia="zh-CN"/>
              </w:rPr>
            </w:pPr>
            <w:r>
              <w:rPr>
                <w:rFonts w:eastAsiaTheme="minorEastAsia"/>
                <w:lang w:eastAsia="zh-CN"/>
              </w:rPr>
              <w:t>It needs more discussions.</w:t>
            </w:r>
          </w:p>
        </w:tc>
      </w:tr>
      <w:tr w:rsidR="008724F5" w14:paraId="434B1CA3" w14:textId="77777777">
        <w:tc>
          <w:tcPr>
            <w:tcW w:w="807" w:type="pct"/>
          </w:tcPr>
          <w:p w14:paraId="10A5B985" w14:textId="77777777" w:rsidR="008724F5" w:rsidRDefault="008724F5" w:rsidP="008724F5">
            <w:pPr>
              <w:rPr>
                <w:rFonts w:eastAsiaTheme="minorEastAsia"/>
                <w:bCs/>
                <w:lang w:eastAsia="zh-CN"/>
              </w:rPr>
            </w:pPr>
          </w:p>
        </w:tc>
        <w:tc>
          <w:tcPr>
            <w:tcW w:w="4193" w:type="pct"/>
          </w:tcPr>
          <w:p w14:paraId="40CAE8A0" w14:textId="77777777" w:rsidR="008724F5" w:rsidRDefault="008724F5" w:rsidP="008724F5">
            <w:pPr>
              <w:rPr>
                <w:rFonts w:eastAsiaTheme="minorEastAsia"/>
                <w:lang w:eastAsia="zh-CN"/>
              </w:rPr>
            </w:pPr>
          </w:p>
        </w:tc>
      </w:tr>
      <w:tr w:rsidR="008724F5" w14:paraId="12C19141" w14:textId="77777777">
        <w:tc>
          <w:tcPr>
            <w:tcW w:w="807" w:type="pct"/>
          </w:tcPr>
          <w:p w14:paraId="3396833D" w14:textId="77777777" w:rsidR="008724F5" w:rsidRDefault="008724F5" w:rsidP="008724F5">
            <w:pPr>
              <w:rPr>
                <w:rFonts w:eastAsiaTheme="minorEastAsia"/>
                <w:bCs/>
                <w:lang w:eastAsia="zh-CN"/>
              </w:rPr>
            </w:pPr>
          </w:p>
        </w:tc>
        <w:tc>
          <w:tcPr>
            <w:tcW w:w="4193" w:type="pct"/>
          </w:tcPr>
          <w:p w14:paraId="303595D3" w14:textId="77777777" w:rsidR="008724F5" w:rsidRDefault="008724F5" w:rsidP="008724F5">
            <w:pPr>
              <w:rPr>
                <w:rFonts w:eastAsiaTheme="minorEastAsia"/>
                <w:lang w:eastAsia="zh-CN"/>
              </w:rPr>
            </w:pPr>
          </w:p>
        </w:tc>
      </w:tr>
      <w:tr w:rsidR="008724F5" w14:paraId="73EF34C1" w14:textId="77777777">
        <w:tc>
          <w:tcPr>
            <w:tcW w:w="807" w:type="pct"/>
          </w:tcPr>
          <w:p w14:paraId="26EE16AC" w14:textId="77777777" w:rsidR="008724F5" w:rsidRDefault="008724F5" w:rsidP="008724F5">
            <w:pPr>
              <w:rPr>
                <w:rFonts w:eastAsiaTheme="minorEastAsia"/>
                <w:bCs/>
                <w:lang w:eastAsia="zh-CN"/>
              </w:rPr>
            </w:pPr>
          </w:p>
        </w:tc>
        <w:tc>
          <w:tcPr>
            <w:tcW w:w="4193" w:type="pct"/>
          </w:tcPr>
          <w:p w14:paraId="16E896D5" w14:textId="77777777" w:rsidR="008724F5" w:rsidRDefault="008724F5" w:rsidP="008724F5">
            <w:pPr>
              <w:rPr>
                <w:rFonts w:eastAsiaTheme="minorEastAsia"/>
                <w:lang w:eastAsia="zh-CN"/>
              </w:rPr>
            </w:pPr>
          </w:p>
        </w:tc>
      </w:tr>
    </w:tbl>
    <w:p w14:paraId="3AC7C5FA" w14:textId="77777777" w:rsidR="00913825" w:rsidRDefault="00913825">
      <w:pPr>
        <w:pStyle w:val="NormalWeb"/>
        <w:spacing w:before="0" w:after="0"/>
        <w:jc w:val="both"/>
        <w:rPr>
          <w:bCs w:val="0"/>
        </w:rPr>
      </w:pPr>
    </w:p>
    <w:p w14:paraId="12151848" w14:textId="2FF196B0" w:rsidR="000121F5" w:rsidRDefault="000121F5" w:rsidP="000121F5">
      <w:pPr>
        <w:pStyle w:val="Titre1"/>
      </w:pPr>
      <w:r>
        <w:lastRenderedPageBreak/>
        <w:t>Proposals for offline on day 1</w:t>
      </w:r>
    </w:p>
    <w:p w14:paraId="311FCF13" w14:textId="77777777" w:rsidR="000121F5" w:rsidRPr="000121F5" w:rsidRDefault="000121F5" w:rsidP="000121F5">
      <w:pPr>
        <w:rPr>
          <w:lang w:val="en-GB"/>
        </w:rPr>
      </w:pPr>
    </w:p>
    <w:p w14:paraId="182A6F5E" w14:textId="77777777" w:rsidR="00250459" w:rsidRDefault="00250459" w:rsidP="00250459">
      <w:pPr>
        <w:pStyle w:val="NormalWeb"/>
        <w:spacing w:before="0" w:after="0"/>
        <w:jc w:val="both"/>
        <w:rPr>
          <w:b/>
        </w:rPr>
      </w:pPr>
      <w:r w:rsidRPr="00462D0B">
        <w:rPr>
          <w:b/>
          <w:highlight w:val="darkCyan"/>
        </w:rPr>
        <w:t>Proposal 1-1:</w:t>
      </w:r>
    </w:p>
    <w:p w14:paraId="2EFF1E6C" w14:textId="77777777" w:rsidR="00250459" w:rsidRDefault="00250459" w:rsidP="00250459">
      <w:pPr>
        <w:pStyle w:val="NormalWeb"/>
        <w:spacing w:before="0" w:after="0"/>
        <w:jc w:val="both"/>
        <w:rPr>
          <w:b/>
        </w:rPr>
      </w:pPr>
    </w:p>
    <w:p w14:paraId="0C3EF4B2" w14:textId="77777777" w:rsidR="00250459" w:rsidRDefault="00250459" w:rsidP="00250459">
      <w:pPr>
        <w:pStyle w:val="NormalWeb"/>
        <w:spacing w:before="0" w:after="0"/>
        <w:jc w:val="both"/>
        <w:rPr>
          <w:b/>
        </w:rPr>
      </w:pPr>
      <w:r>
        <w:rPr>
          <w:b/>
        </w:rPr>
        <w:t xml:space="preserve">Confirm the following working </w:t>
      </w:r>
      <w:proofErr w:type="gramStart"/>
      <w:r>
        <w:rPr>
          <w:b/>
        </w:rPr>
        <w:t>assumption;</w:t>
      </w:r>
      <w:proofErr w:type="gramEnd"/>
    </w:p>
    <w:p w14:paraId="663E13DF" w14:textId="77777777" w:rsidR="00250459" w:rsidRDefault="00250459" w:rsidP="00250459">
      <w:pPr>
        <w:pStyle w:val="NormalWeb"/>
        <w:spacing w:before="0" w:after="0"/>
        <w:jc w:val="both"/>
        <w:rPr>
          <w:b/>
        </w:rPr>
      </w:pPr>
    </w:p>
    <w:p w14:paraId="768D4F97" w14:textId="77777777" w:rsidR="00250459" w:rsidRDefault="00250459" w:rsidP="00250459">
      <w:pPr>
        <w:pStyle w:val="NormalWeb"/>
        <w:spacing w:before="0" w:after="0"/>
        <w:jc w:val="both"/>
        <w:rPr>
          <w:b/>
          <w:color w:val="FFFFFF"/>
        </w:rPr>
      </w:pPr>
      <w:r>
        <w:rPr>
          <w:b/>
          <w:color w:val="FFFFFF"/>
          <w:highlight w:val="darkYellow"/>
        </w:rPr>
        <w:t>Working assumption</w:t>
      </w:r>
    </w:p>
    <w:p w14:paraId="26333E2E" w14:textId="12777414" w:rsidR="00250459" w:rsidRDefault="00250459" w:rsidP="00250459">
      <w:pPr>
        <w:pStyle w:val="NormalWeb"/>
        <w:spacing w:before="0" w:after="0"/>
        <w:jc w:val="both"/>
        <w:rPr>
          <w:b/>
          <w:color w:val="FFFFFF"/>
        </w:rPr>
      </w:pPr>
      <w:r>
        <w:t>The DL timing drift due to Doppler over the service link associated with the UE RX-TX time difference measurement period is reported with the following range, granularity and bits allocation</w:t>
      </w:r>
      <w:r w:rsidR="002D441C">
        <w:t xml:space="preserve"> </w:t>
      </w:r>
      <w:r w:rsidR="002D441C" w:rsidRPr="00206DC4">
        <w:rPr>
          <w:color w:val="FF0000"/>
        </w:rPr>
        <w:t xml:space="preserve">with the following modification replacing </w:t>
      </w:r>
      <m:oMath>
        <m:r>
          <m:rPr>
            <m:sty m:val="bi"/>
          </m:rPr>
          <w:rPr>
            <w:rFonts w:ascii="Cambria Math" w:hAnsi="Cambria Math"/>
            <w:color w:val="FF0000"/>
          </w:rPr>
          <m:t>μs/s</m:t>
        </m:r>
      </m:oMath>
      <w:r w:rsidR="00261792">
        <w:rPr>
          <w:b/>
          <w:color w:val="FF0000"/>
        </w:rPr>
        <w:t xml:space="preserve"> with ppm</w:t>
      </w:r>
      <w:r w:rsidR="002D547D">
        <w:rPr>
          <w:b/>
          <w:color w:val="FF0000"/>
        </w:rPr>
        <w:t xml:space="preserve"> and removing the </w:t>
      </w:r>
      <w:r w:rsidR="00206DC4">
        <w:rPr>
          <w:b/>
          <w:color w:val="FF0000"/>
        </w:rPr>
        <w:t>brackets.</w:t>
      </w:r>
    </w:p>
    <w:p w14:paraId="16E53AF6" w14:textId="77777777" w:rsidR="00250459" w:rsidRDefault="00250459" w:rsidP="00250459">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250459" w14:paraId="4FCD3173" w14:textId="77777777" w:rsidTr="00430B7E">
        <w:trPr>
          <w:trHeight w:val="204"/>
          <w:tblHeader/>
        </w:trPr>
        <w:tc>
          <w:tcPr>
            <w:tcW w:w="2293" w:type="pct"/>
            <w:shd w:val="clear" w:color="auto" w:fill="92D050"/>
            <w:vAlign w:val="center"/>
          </w:tcPr>
          <w:p w14:paraId="7313B772" w14:textId="77777777" w:rsidR="00250459" w:rsidRDefault="00250459" w:rsidP="00430B7E">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56718693" w14:textId="77777777" w:rsidR="00250459" w:rsidRDefault="00250459" w:rsidP="00430B7E">
            <w:pPr>
              <w:rPr>
                <w:b/>
                <w:bCs/>
                <w:color w:val="FFFFFF"/>
                <w:szCs w:val="20"/>
                <w:lang w:val="fr-FR" w:eastAsia="fr-FR"/>
              </w:rPr>
            </w:pPr>
            <w:r>
              <w:rPr>
                <w:b/>
                <w:bCs/>
                <w:color w:val="FFFFFF"/>
                <w:szCs w:val="20"/>
                <w:lang w:val="fr-FR" w:eastAsia="fr-FR"/>
              </w:rPr>
              <w:t>Granularity</w:t>
            </w:r>
          </w:p>
        </w:tc>
        <w:tc>
          <w:tcPr>
            <w:tcW w:w="1187" w:type="pct"/>
            <w:shd w:val="clear" w:color="auto" w:fill="92D050"/>
            <w:vAlign w:val="center"/>
          </w:tcPr>
          <w:p w14:paraId="5C44A079" w14:textId="77777777" w:rsidR="00250459" w:rsidRDefault="00250459" w:rsidP="00430B7E">
            <w:pPr>
              <w:rPr>
                <w:b/>
                <w:bCs/>
                <w:color w:val="FFFFFF"/>
                <w:szCs w:val="20"/>
                <w:lang w:val="fr-FR" w:eastAsia="fr-FR"/>
              </w:rPr>
            </w:pPr>
            <w:r>
              <w:rPr>
                <w:b/>
                <w:bCs/>
                <w:color w:val="FFFFFF"/>
                <w:szCs w:val="20"/>
                <w:lang w:val="fr-FR" w:eastAsia="fr-FR"/>
              </w:rPr>
              <w:t>Bits allocation</w:t>
            </w:r>
          </w:p>
        </w:tc>
      </w:tr>
      <w:tr w:rsidR="00250459" w14:paraId="00099FEC" w14:textId="77777777" w:rsidTr="00430B7E">
        <w:trPr>
          <w:trHeight w:val="166"/>
        </w:trPr>
        <w:tc>
          <w:tcPr>
            <w:tcW w:w="2293" w:type="pct"/>
            <w:shd w:val="clear" w:color="auto" w:fill="auto"/>
            <w:noWrap/>
            <w:vAlign w:val="center"/>
          </w:tcPr>
          <w:p w14:paraId="0DEEED69" w14:textId="77777777" w:rsidR="00250459" w:rsidRDefault="00250459" w:rsidP="00430B7E">
            <w:pPr>
              <w:jc w:val="center"/>
              <w:rPr>
                <w:b/>
                <w:szCs w:val="20"/>
              </w:rPr>
            </w:pPr>
          </w:p>
          <w:p w14:paraId="22168673" w14:textId="0ACE0B33" w:rsidR="00250459" w:rsidRDefault="00250459" w:rsidP="00430B7E">
            <w:pPr>
              <w:pStyle w:val="Prop1"/>
              <w:jc w:val="center"/>
            </w:pPr>
            <m:oMathPara>
              <m:oMath>
                <m:r>
                  <m:rPr>
                    <m:sty m:val="bi"/>
                  </m:rPr>
                  <w:rPr>
                    <w:rFonts w:ascii="Cambria Math" w:hAnsi="Cambria Math"/>
                  </w:rPr>
                  <m:t>-265...+265</m:t>
                </m:r>
              </m:oMath>
            </m:oMathPara>
          </w:p>
          <w:p w14:paraId="5530B12F" w14:textId="056EED79" w:rsidR="00250459" w:rsidRDefault="00250459" w:rsidP="00430B7E">
            <w:pPr>
              <w:jc w:val="center"/>
              <w:rPr>
                <w:b/>
                <w:bCs/>
                <w:color w:val="FF0000"/>
                <w:szCs w:val="20"/>
              </w:rPr>
            </w:pPr>
            <w:r>
              <w:rPr>
                <w:b/>
                <w:szCs w:val="20"/>
              </w:rPr>
              <w:t xml:space="preserve">i.e: </w:t>
            </w:r>
            <m:oMath>
              <m:r>
                <m:rPr>
                  <m:sty m:val="bi"/>
                </m:rPr>
                <w:rPr>
                  <w:rFonts w:ascii="Cambria Math" w:hAnsi="Cambria Math"/>
                  <w:color w:val="FF0000"/>
                  <w:szCs w:val="20"/>
                </w:rPr>
                <m:t xml:space="preserve">-26.5 </m:t>
              </m:r>
              <m:r>
                <m:rPr>
                  <m:sty m:val="bi"/>
                </m:rPr>
                <w:rPr>
                  <w:rFonts w:ascii="Cambria Math" w:hAnsi="Cambria Math"/>
                  <w:color w:val="FF0000"/>
                  <w:szCs w:val="20"/>
                </w:rPr>
                <m:t>ppm</m:t>
              </m:r>
              <m:r>
                <m:rPr>
                  <m:sty m:val="bi"/>
                </m:rPr>
                <w:rPr>
                  <w:rFonts w:ascii="Cambria Math" w:hAnsi="Cambria Math"/>
                  <w:color w:val="FF0000"/>
                  <w:szCs w:val="20"/>
                </w:rPr>
                <m:t xml:space="preserve">..+26.5 </m:t>
              </m:r>
              <m:r>
                <m:rPr>
                  <m:sty m:val="bi"/>
                </m:rPr>
                <w:rPr>
                  <w:rFonts w:ascii="Cambria Math" w:hAnsi="Cambria Math"/>
                  <w:color w:val="FF0000"/>
                  <w:szCs w:val="20"/>
                </w:rPr>
                <m:t>ppm</m:t>
              </m:r>
            </m:oMath>
          </w:p>
          <w:p w14:paraId="480A35E2" w14:textId="77777777" w:rsidR="00250459" w:rsidRDefault="00250459" w:rsidP="00430B7E">
            <w:pPr>
              <w:jc w:val="center"/>
              <w:rPr>
                <w:b/>
                <w:bCs/>
                <w:color w:val="000000"/>
                <w:szCs w:val="20"/>
              </w:rPr>
            </w:pPr>
          </w:p>
        </w:tc>
        <w:tc>
          <w:tcPr>
            <w:tcW w:w="1520" w:type="pct"/>
            <w:vAlign w:val="center"/>
          </w:tcPr>
          <w:p w14:paraId="4AC208D3" w14:textId="58C67E3C" w:rsidR="00250459" w:rsidRDefault="00250459" w:rsidP="00430B7E">
            <w:pPr>
              <w:jc w:val="center"/>
              <w:rPr>
                <w:b/>
                <w:szCs w:val="20"/>
              </w:rPr>
            </w:pPr>
            <m:oMathPara>
              <m:oMathParaPr>
                <m:jc m:val="center"/>
              </m:oMathParaPr>
              <m:oMath>
                <m:r>
                  <m:rPr>
                    <m:sty m:val="bi"/>
                  </m:rPr>
                  <w:rPr>
                    <w:rFonts w:ascii="Cambria Math" w:hAnsi="Cambria Math"/>
                    <w:color w:val="000000"/>
                    <w:szCs w:val="20"/>
                    <w:lang w:eastAsia="fr-FR"/>
                  </w:rPr>
                  <m:t xml:space="preserve">0.1 </m:t>
                </m:r>
                <m:r>
                  <m:rPr>
                    <m:sty m:val="bi"/>
                  </m:rPr>
                  <w:rPr>
                    <w:rFonts w:ascii="Cambria Math" w:hAnsi="Cambria Math"/>
                    <w:color w:val="FF0000"/>
                    <w:szCs w:val="20"/>
                    <w:lang w:eastAsia="fr-FR"/>
                  </w:rPr>
                  <m:t>ppm</m:t>
                </m:r>
              </m:oMath>
            </m:oMathPara>
          </w:p>
        </w:tc>
        <w:tc>
          <w:tcPr>
            <w:tcW w:w="1187" w:type="pct"/>
            <w:vAlign w:val="center"/>
          </w:tcPr>
          <w:p w14:paraId="10D96BCF" w14:textId="77777777" w:rsidR="00250459" w:rsidRDefault="00250459" w:rsidP="00430B7E">
            <w:pPr>
              <w:jc w:val="center"/>
              <w:rPr>
                <w:b/>
                <w:szCs w:val="20"/>
              </w:rPr>
            </w:pPr>
            <w:r>
              <w:rPr>
                <w:b/>
                <w:szCs w:val="20"/>
              </w:rPr>
              <w:t>10 bits</w:t>
            </w:r>
          </w:p>
        </w:tc>
      </w:tr>
    </w:tbl>
    <w:p w14:paraId="0C48CB4C" w14:textId="77777777" w:rsidR="00250459" w:rsidRDefault="00250459" w:rsidP="00250459">
      <w:pPr>
        <w:pStyle w:val="NormalWeb"/>
        <w:spacing w:before="0" w:after="0"/>
        <w:jc w:val="both"/>
      </w:pPr>
      <w:r>
        <w:t>Note: value range is given in unit of corresponding granularity</w:t>
      </w:r>
    </w:p>
    <w:p w14:paraId="06AB80F7" w14:textId="1F4FB2D5" w:rsidR="00294449" w:rsidRDefault="00294449" w:rsidP="00250459">
      <w:pPr>
        <w:pStyle w:val="NormalWeb"/>
        <w:spacing w:before="0" w:after="0"/>
        <w:jc w:val="both"/>
        <w:rPr>
          <w:b/>
        </w:rPr>
      </w:pPr>
    </w:p>
    <w:p w14:paraId="5FABDCAE" w14:textId="77777777" w:rsidR="00250459" w:rsidRDefault="00250459" w:rsidP="00250459">
      <w:pPr>
        <w:pStyle w:val="NormalWeb"/>
        <w:spacing w:before="0" w:after="0"/>
        <w:jc w:val="both"/>
        <w:rPr>
          <w:b/>
        </w:rPr>
      </w:pPr>
    </w:p>
    <w:p w14:paraId="34B441E2" w14:textId="77777777" w:rsidR="008E5BEA" w:rsidRDefault="008E5BEA" w:rsidP="00250459">
      <w:pPr>
        <w:pStyle w:val="NormalWeb"/>
        <w:spacing w:before="0" w:after="0"/>
        <w:jc w:val="both"/>
        <w:rPr>
          <w:b/>
        </w:rPr>
      </w:pPr>
    </w:p>
    <w:p w14:paraId="1D02D706" w14:textId="77777777" w:rsidR="00913825" w:rsidRDefault="00913825"/>
    <w:p w14:paraId="5CD48B0E" w14:textId="77777777" w:rsidR="00E8606C" w:rsidRDefault="00E8606C" w:rsidP="00E8606C">
      <w:pPr>
        <w:rPr>
          <w:b/>
          <w:lang w:val="en-GB"/>
        </w:rPr>
      </w:pPr>
      <w:r>
        <w:rPr>
          <w:b/>
          <w:highlight w:val="yellow"/>
          <w:lang w:val="en-GB"/>
        </w:rPr>
        <w:t>Proposal 6-1</w:t>
      </w:r>
    </w:p>
    <w:p w14:paraId="60E77659" w14:textId="77777777" w:rsidR="00E8606C" w:rsidRDefault="00E8606C" w:rsidP="00E8606C">
      <w:pPr>
        <w:rPr>
          <w:b/>
          <w:lang w:val="en-GB"/>
        </w:rPr>
      </w:pPr>
    </w:p>
    <w:p w14:paraId="2AB41225" w14:textId="77777777" w:rsidR="00E8606C" w:rsidRDefault="00E8606C" w:rsidP="00E8606C">
      <w:pPr>
        <w:rPr>
          <w:b/>
          <w:lang w:val="en-GB"/>
        </w:rPr>
      </w:pPr>
      <w:r>
        <w:rPr>
          <w:b/>
          <w:lang w:val="en-GB"/>
        </w:rPr>
        <w:t>Adopt the following corrections for Clause 5.2.3 of TS 38.215.</w:t>
      </w:r>
    </w:p>
    <w:p w14:paraId="5928D8CD" w14:textId="77777777" w:rsidR="00E8606C" w:rsidRDefault="00E8606C" w:rsidP="00E8606C">
      <w:pPr>
        <w:rPr>
          <w:lang w:val="en-GB"/>
        </w:rPr>
      </w:pPr>
    </w:p>
    <w:p w14:paraId="0F1215A1" w14:textId="77777777" w:rsidR="00E8606C" w:rsidRDefault="00E8606C" w:rsidP="00E8606C">
      <w:pPr>
        <w:rPr>
          <w:szCs w:val="20"/>
        </w:rPr>
      </w:pPr>
      <w:r>
        <w:rPr>
          <w:lang w:val="en-GB"/>
        </w:rPr>
        <w:t xml:space="preserve">5.2.3 </w:t>
      </w:r>
      <w:r>
        <w:rPr>
          <w:szCs w:val="20"/>
        </w:rPr>
        <w:t>gNB Rx – Tx time difference</w:t>
      </w:r>
    </w:p>
    <w:p w14:paraId="43D47D35" w14:textId="77777777" w:rsidR="00E8606C" w:rsidRDefault="00E8606C" w:rsidP="00E8606C">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8750"/>
      </w:tblGrid>
      <w:tr w:rsidR="00E8606C" w14:paraId="6034B583" w14:textId="77777777" w:rsidTr="00430B7E">
        <w:trPr>
          <w:cantSplit/>
          <w:jc w:val="center"/>
        </w:trPr>
        <w:tc>
          <w:tcPr>
            <w:tcW w:w="0" w:type="auto"/>
            <w:tcBorders>
              <w:top w:val="single" w:sz="4" w:space="0" w:color="auto"/>
              <w:left w:val="single" w:sz="4" w:space="0" w:color="auto"/>
              <w:bottom w:val="single" w:sz="4" w:space="0" w:color="auto"/>
              <w:right w:val="single" w:sz="4" w:space="0" w:color="auto"/>
            </w:tcBorders>
          </w:tcPr>
          <w:p w14:paraId="49D42B2D"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B893DC7"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0B13F2BB" w14:textId="77777777" w:rsidR="00E8606C" w:rsidRDefault="00E8606C" w:rsidP="00430B7E">
            <w:pPr>
              <w:pStyle w:val="TAL"/>
              <w:rPr>
                <w:rFonts w:ascii="Times New Roman" w:hAnsi="Times New Roman"/>
                <w:sz w:val="20"/>
                <w:szCs w:val="20"/>
                <w:lang w:eastAsia="en-GB"/>
              </w:rPr>
            </w:pPr>
          </w:p>
          <w:p w14:paraId="1753B818"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Where:</w:t>
            </w:r>
          </w:p>
          <w:p w14:paraId="01CA2120"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42658923"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4C4AEC9E" w14:textId="77777777" w:rsidR="00E8606C" w:rsidRDefault="00E8606C" w:rsidP="00430B7E">
            <w:pPr>
              <w:pStyle w:val="TAL"/>
              <w:rPr>
                <w:rFonts w:ascii="Times New Roman" w:hAnsi="Times New Roman"/>
                <w:sz w:val="20"/>
                <w:szCs w:val="20"/>
                <w:lang w:eastAsia="en-GB"/>
              </w:rPr>
            </w:pPr>
          </w:p>
          <w:p w14:paraId="71643F43" w14:textId="77777777" w:rsidR="00E8606C" w:rsidRDefault="00E8606C" w:rsidP="00430B7E">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2DDBF3B0" w14:textId="77777777" w:rsidR="00E8606C" w:rsidRDefault="00E8606C" w:rsidP="00430B7E">
            <w:pPr>
              <w:pStyle w:val="TAL"/>
              <w:rPr>
                <w:rFonts w:ascii="Times New Roman" w:hAnsi="Times New Roman"/>
                <w:sz w:val="20"/>
                <w:szCs w:val="20"/>
                <w:lang w:eastAsia="en-GB"/>
              </w:rPr>
            </w:pPr>
          </w:p>
          <w:p w14:paraId="6A2074A3" w14:textId="77777777" w:rsidR="00E8606C" w:rsidRDefault="00E8606C" w:rsidP="00430B7E">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7A2778EA" w14:textId="77777777" w:rsidR="00E8606C" w:rsidRDefault="00E8606C" w:rsidP="00430B7E">
            <w:pPr>
              <w:pStyle w:val="B1"/>
              <w:rPr>
                <w:szCs w:val="20"/>
              </w:rPr>
            </w:pPr>
            <w:r>
              <w:rPr>
                <w:szCs w:val="20"/>
              </w:rPr>
              <w:t>-</w:t>
            </w:r>
            <w:r>
              <w:rPr>
                <w:szCs w:val="20"/>
              </w:rPr>
              <w:tab/>
              <w:t>for type 1-C base station TS 38.104 [9]: the Rx antenna connector,</w:t>
            </w:r>
          </w:p>
          <w:p w14:paraId="575691D5" w14:textId="77777777" w:rsidR="00E8606C" w:rsidRDefault="00E8606C" w:rsidP="00430B7E">
            <w:pPr>
              <w:pStyle w:val="B1"/>
              <w:rPr>
                <w:szCs w:val="20"/>
              </w:rPr>
            </w:pPr>
            <w:r>
              <w:rPr>
                <w:szCs w:val="20"/>
              </w:rPr>
              <w:t>-</w:t>
            </w:r>
            <w:r>
              <w:rPr>
                <w:szCs w:val="20"/>
              </w:rPr>
              <w:tab/>
              <w:t>for type 1-O or 2-O base station TS 38.104 [9]</w:t>
            </w:r>
            <w:ins w:id="19" w:author="Talha Khan" w:date="2023-09-26T15:10:00Z">
              <w:r>
                <w:rPr>
                  <w:szCs w:val="20"/>
                </w:rPr>
                <w:t xml:space="preserve"> or type 1-O </w:t>
              </w:r>
            </w:ins>
            <w:ins w:id="20" w:author="Talha Khan" w:date="2023-09-26T17:08:00Z">
              <w:r>
                <w:rPr>
                  <w:szCs w:val="20"/>
                </w:rPr>
                <w:t>satellite access node</w:t>
              </w:r>
            </w:ins>
            <w:ins w:id="21" w:author="Talha Khan" w:date="2023-09-26T15:10:00Z">
              <w:r>
                <w:rPr>
                  <w:szCs w:val="20"/>
                </w:rPr>
                <w:t xml:space="preserve"> TS 38.108 [19]</w:t>
              </w:r>
            </w:ins>
            <w:r>
              <w:rPr>
                <w:szCs w:val="20"/>
              </w:rPr>
              <w:t>: the Rx antenna (</w:t>
            </w:r>
            <w:proofErr w:type="gramStart"/>
            <w:r>
              <w:rPr>
                <w:szCs w:val="20"/>
              </w:rPr>
              <w:t>i.e.</w:t>
            </w:r>
            <w:proofErr w:type="gramEnd"/>
            <w:r>
              <w:rPr>
                <w:szCs w:val="20"/>
              </w:rPr>
              <w:t xml:space="preserve"> the centre location of the radiating region of the Rx antenna),</w:t>
            </w:r>
          </w:p>
          <w:p w14:paraId="2F2576B7" w14:textId="77777777" w:rsidR="00E8606C" w:rsidRDefault="00E8606C" w:rsidP="00430B7E">
            <w:pPr>
              <w:pStyle w:val="B1"/>
              <w:rPr>
                <w:szCs w:val="20"/>
              </w:rPr>
            </w:pPr>
            <w:r>
              <w:rPr>
                <w:szCs w:val="20"/>
              </w:rPr>
              <w:t>-</w:t>
            </w:r>
            <w:r>
              <w:rPr>
                <w:szCs w:val="20"/>
              </w:rPr>
              <w:tab/>
              <w:t>for type 1-H base station TS 38.104 [9]</w:t>
            </w:r>
            <w:ins w:id="22" w:author="Talha Khan" w:date="2023-09-26T15:04:00Z">
              <w:r>
                <w:rPr>
                  <w:szCs w:val="20"/>
                </w:rPr>
                <w:t xml:space="preserve"> or type 1-H </w:t>
              </w:r>
            </w:ins>
            <w:ins w:id="23" w:author="Talha Khan" w:date="2023-09-26T17:08:00Z">
              <w:r>
                <w:rPr>
                  <w:szCs w:val="20"/>
                </w:rPr>
                <w:t>satellite access node</w:t>
              </w:r>
            </w:ins>
            <w:ins w:id="24" w:author="Talha Khan" w:date="2023-09-26T15:04:00Z">
              <w:r>
                <w:rPr>
                  <w:szCs w:val="20"/>
                </w:rPr>
                <w:t xml:space="preserve"> TS 38.108 [</w:t>
              </w:r>
            </w:ins>
            <w:ins w:id="25" w:author="Talha Khan" w:date="2023-09-26T15:09:00Z">
              <w:r>
                <w:rPr>
                  <w:szCs w:val="20"/>
                </w:rPr>
                <w:t>19</w:t>
              </w:r>
            </w:ins>
            <w:ins w:id="26" w:author="Talha Khan" w:date="2023-09-26T15:04:00Z">
              <w:r>
                <w:rPr>
                  <w:szCs w:val="20"/>
                </w:rPr>
                <w:t>]</w:t>
              </w:r>
            </w:ins>
            <w:r>
              <w:rPr>
                <w:szCs w:val="20"/>
              </w:rPr>
              <w:t>: the Rx Transceiver Array Boundary connector.</w:t>
            </w:r>
          </w:p>
          <w:p w14:paraId="4B481841" w14:textId="77777777" w:rsidR="00E8606C" w:rsidRDefault="00E8606C" w:rsidP="00430B7E">
            <w:pPr>
              <w:pStyle w:val="B1"/>
              <w:rPr>
                <w:szCs w:val="20"/>
              </w:rPr>
            </w:pPr>
          </w:p>
          <w:p w14:paraId="27D76449" w14:textId="77777777" w:rsidR="00E8606C" w:rsidRDefault="00E8606C" w:rsidP="00430B7E">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0D2F02DD" w14:textId="77777777" w:rsidR="00E8606C" w:rsidRDefault="00E8606C" w:rsidP="00430B7E">
            <w:pPr>
              <w:pStyle w:val="B1"/>
              <w:rPr>
                <w:szCs w:val="20"/>
              </w:rPr>
            </w:pPr>
            <w:r>
              <w:rPr>
                <w:szCs w:val="20"/>
              </w:rPr>
              <w:t>-</w:t>
            </w:r>
            <w:r>
              <w:rPr>
                <w:szCs w:val="20"/>
              </w:rPr>
              <w:tab/>
              <w:t>for type 1-C base station TS 38.104 [9]: the Tx antenna connector,</w:t>
            </w:r>
          </w:p>
          <w:p w14:paraId="5F8D908E" w14:textId="77777777" w:rsidR="00E8606C" w:rsidRDefault="00E8606C" w:rsidP="00430B7E">
            <w:pPr>
              <w:pStyle w:val="B1"/>
              <w:rPr>
                <w:szCs w:val="20"/>
              </w:rPr>
            </w:pPr>
            <w:r>
              <w:rPr>
                <w:szCs w:val="20"/>
              </w:rPr>
              <w:t>-</w:t>
            </w:r>
            <w:r>
              <w:rPr>
                <w:szCs w:val="20"/>
              </w:rPr>
              <w:tab/>
              <w:t>for type 1-O or 2-O base station TS 38.104 [9]</w:t>
            </w:r>
            <w:ins w:id="27" w:author="Talha Khan" w:date="2023-09-26T15:09:00Z">
              <w:r>
                <w:rPr>
                  <w:szCs w:val="20"/>
                </w:rPr>
                <w:t xml:space="preserve"> or type 1-</w:t>
              </w:r>
            </w:ins>
            <w:ins w:id="28" w:author="Talha Khan" w:date="2023-09-26T15:10:00Z">
              <w:r>
                <w:rPr>
                  <w:szCs w:val="20"/>
                </w:rPr>
                <w:t>O</w:t>
              </w:r>
            </w:ins>
            <w:ins w:id="29" w:author="Talha Khan" w:date="2023-09-26T15:09:00Z">
              <w:r>
                <w:rPr>
                  <w:szCs w:val="20"/>
                </w:rPr>
                <w:t xml:space="preserve"> </w:t>
              </w:r>
            </w:ins>
            <w:ins w:id="30" w:author="Talha Khan" w:date="2023-09-26T17:08:00Z">
              <w:r>
                <w:rPr>
                  <w:szCs w:val="20"/>
                </w:rPr>
                <w:t>satellite access node</w:t>
              </w:r>
            </w:ins>
            <w:ins w:id="31" w:author="Talha Khan" w:date="2023-09-26T15:09:00Z">
              <w:r>
                <w:rPr>
                  <w:szCs w:val="20"/>
                </w:rPr>
                <w:t xml:space="preserve"> TS 38.108 [19]</w:t>
              </w:r>
            </w:ins>
            <w:r>
              <w:rPr>
                <w:szCs w:val="20"/>
              </w:rPr>
              <w:t>: the Tx antenna (</w:t>
            </w:r>
            <w:proofErr w:type="gramStart"/>
            <w:r>
              <w:rPr>
                <w:szCs w:val="20"/>
              </w:rPr>
              <w:t>i.e.</w:t>
            </w:r>
            <w:proofErr w:type="gramEnd"/>
            <w:r>
              <w:rPr>
                <w:szCs w:val="20"/>
              </w:rPr>
              <w:t xml:space="preserve"> the centre location of the radiating region of the Tx antenna),</w:t>
            </w:r>
          </w:p>
          <w:p w14:paraId="54EF813C" w14:textId="77777777" w:rsidR="00E8606C" w:rsidRDefault="00E8606C" w:rsidP="00430B7E">
            <w:pPr>
              <w:pStyle w:val="B1"/>
              <w:rPr>
                <w:szCs w:val="20"/>
              </w:rPr>
            </w:pPr>
            <w:r>
              <w:rPr>
                <w:szCs w:val="20"/>
              </w:rPr>
              <w:t>-</w:t>
            </w:r>
            <w:r>
              <w:rPr>
                <w:szCs w:val="20"/>
              </w:rPr>
              <w:tab/>
              <w:t>for type 1-H base station TS 38.104 [9]</w:t>
            </w:r>
            <w:ins w:id="32" w:author="Talha Khan" w:date="2023-09-26T15:05:00Z">
              <w:r>
                <w:rPr>
                  <w:szCs w:val="20"/>
                </w:rPr>
                <w:t xml:space="preserve"> or type 1-H </w:t>
              </w:r>
            </w:ins>
            <w:ins w:id="33" w:author="Talha Khan" w:date="2023-09-26T17:09:00Z">
              <w:r>
                <w:rPr>
                  <w:szCs w:val="20"/>
                </w:rPr>
                <w:t>satellite access node</w:t>
              </w:r>
            </w:ins>
            <w:ins w:id="34" w:author="Talha Khan" w:date="2023-09-26T15:05:00Z">
              <w:r>
                <w:rPr>
                  <w:szCs w:val="20"/>
                </w:rPr>
                <w:t xml:space="preserve"> TS 38.108 [</w:t>
              </w:r>
            </w:ins>
            <w:ins w:id="35" w:author="Talha Khan" w:date="2023-09-26T15:09:00Z">
              <w:r>
                <w:rPr>
                  <w:szCs w:val="20"/>
                </w:rPr>
                <w:t>19</w:t>
              </w:r>
            </w:ins>
            <w:ins w:id="36" w:author="Talha Khan" w:date="2023-09-26T15:05:00Z">
              <w:r>
                <w:rPr>
                  <w:szCs w:val="20"/>
                </w:rPr>
                <w:t>]</w:t>
              </w:r>
            </w:ins>
            <w:r>
              <w:rPr>
                <w:szCs w:val="20"/>
              </w:rPr>
              <w:t>: the Tx Transceiver Array Boundary connector.</w:t>
            </w:r>
          </w:p>
          <w:p w14:paraId="033DB8FC" w14:textId="77777777" w:rsidR="00E8606C" w:rsidRDefault="00E8606C" w:rsidP="00430B7E">
            <w:pPr>
              <w:pStyle w:val="B1"/>
              <w:rPr>
                <w:szCs w:val="20"/>
              </w:rPr>
            </w:pPr>
          </w:p>
          <w:p w14:paraId="71EE5B62" w14:textId="77777777" w:rsidR="00E8606C" w:rsidRDefault="00E8606C" w:rsidP="00430B7E">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61245D8C" w14:textId="77777777" w:rsidR="00E8606C" w:rsidRDefault="00E8606C" w:rsidP="00E8606C"/>
    <w:p w14:paraId="4B25A078" w14:textId="77777777" w:rsidR="00E8606C" w:rsidRDefault="00E8606C" w:rsidP="00E8606C">
      <w:pPr>
        <w:rPr>
          <w:lang w:val="en-GB"/>
        </w:rPr>
      </w:pPr>
    </w:p>
    <w:p w14:paraId="01F63178" w14:textId="77777777" w:rsidR="00E8606C" w:rsidRPr="00E8606C" w:rsidRDefault="00E8606C">
      <w:pPr>
        <w:rPr>
          <w:lang w:val="en-GB"/>
        </w:rPr>
      </w:pPr>
    </w:p>
    <w:p w14:paraId="64E61363" w14:textId="77777777" w:rsidR="008E5BEA" w:rsidRDefault="008E5BEA"/>
    <w:p w14:paraId="145BE768" w14:textId="77777777" w:rsidR="00847038" w:rsidRDefault="00847038" w:rsidP="00340D93">
      <w:pPr>
        <w:pStyle w:val="DraftProposal"/>
        <w:numPr>
          <w:ilvl w:val="0"/>
          <w:numId w:val="0"/>
        </w:numPr>
        <w:rPr>
          <w:rFonts w:ascii="Times New Roman" w:hAnsi="Times New Roman" w:cs="Times New Roman"/>
          <w:sz w:val="24"/>
          <w:szCs w:val="32"/>
          <w:highlight w:val="yellow"/>
        </w:rPr>
      </w:pPr>
    </w:p>
    <w:p w14:paraId="57DAC325" w14:textId="77777777" w:rsidR="00847038" w:rsidRDefault="00847038" w:rsidP="00340D93">
      <w:pPr>
        <w:pStyle w:val="DraftProposal"/>
        <w:numPr>
          <w:ilvl w:val="0"/>
          <w:numId w:val="0"/>
        </w:numPr>
        <w:rPr>
          <w:rFonts w:ascii="Times New Roman" w:hAnsi="Times New Roman" w:cs="Times New Roman"/>
          <w:sz w:val="24"/>
          <w:szCs w:val="32"/>
          <w:highlight w:val="yellow"/>
        </w:rPr>
      </w:pPr>
    </w:p>
    <w:p w14:paraId="0385E399" w14:textId="24C9414C" w:rsidR="00340D93" w:rsidRPr="00847038" w:rsidRDefault="00340D93" w:rsidP="00340D93">
      <w:pPr>
        <w:pStyle w:val="DraftProposal"/>
        <w:numPr>
          <w:ilvl w:val="0"/>
          <w:numId w:val="0"/>
        </w:numPr>
        <w:rPr>
          <w:rFonts w:ascii="Times New Roman" w:hAnsi="Times New Roman" w:cs="Times New Roman"/>
          <w:sz w:val="24"/>
          <w:szCs w:val="32"/>
        </w:rPr>
      </w:pPr>
      <w:r w:rsidRPr="00847038">
        <w:rPr>
          <w:rFonts w:ascii="Times New Roman" w:hAnsi="Times New Roman" w:cs="Times New Roman"/>
          <w:sz w:val="24"/>
          <w:szCs w:val="32"/>
          <w:highlight w:val="yellow"/>
        </w:rPr>
        <w:lastRenderedPageBreak/>
        <w:t>Proposal 4-1</w:t>
      </w:r>
    </w:p>
    <w:p w14:paraId="42790D0B" w14:textId="77777777" w:rsidR="00340D93" w:rsidRPr="00847038" w:rsidRDefault="00340D93" w:rsidP="00340D93">
      <w:pPr>
        <w:pStyle w:val="DraftProposal"/>
        <w:numPr>
          <w:ilvl w:val="0"/>
          <w:numId w:val="0"/>
        </w:numPr>
        <w:rPr>
          <w:sz w:val="24"/>
        </w:rPr>
      </w:pPr>
      <w:r w:rsidRPr="00847038">
        <w:rPr>
          <w:sz w:val="24"/>
        </w:rPr>
        <w:t xml:space="preserve">For UE and gNB RX-TX measurements in NTN, the time of the beginning of a subframe is determined by assuming zero Doppler for symbols before the associated PRS </w:t>
      </w:r>
      <w:r w:rsidRPr="00E1035D">
        <w:rPr>
          <w:dstrike/>
          <w:color w:val="FF0000"/>
          <w:sz w:val="24"/>
        </w:rPr>
        <w:t>or SRS</w:t>
      </w:r>
      <w:r w:rsidRPr="00847038">
        <w:rPr>
          <w:sz w:val="24"/>
        </w:rPr>
        <w:t xml:space="preserve"> for positioning in the subframe.</w:t>
      </w:r>
    </w:p>
    <w:p w14:paraId="66A92F3B" w14:textId="77777777" w:rsidR="00340D93" w:rsidRDefault="00340D93"/>
    <w:p w14:paraId="1A87889D" w14:textId="77777777" w:rsidR="008E5BEA" w:rsidRDefault="008E5BEA"/>
    <w:p w14:paraId="22E5D36C" w14:textId="77777777" w:rsidR="00C7614C" w:rsidRDefault="00C7614C" w:rsidP="00C7614C">
      <w:pPr>
        <w:pStyle w:val="NormalWeb"/>
        <w:spacing w:before="0" w:after="0"/>
        <w:jc w:val="both"/>
        <w:rPr>
          <w:b/>
        </w:rPr>
      </w:pPr>
      <w:r>
        <w:rPr>
          <w:b/>
          <w:highlight w:val="yellow"/>
        </w:rPr>
        <w:t>Proposal 2-1:</w:t>
      </w:r>
    </w:p>
    <w:p w14:paraId="65ECAC2D" w14:textId="77777777" w:rsidR="00C7614C" w:rsidRDefault="00C7614C" w:rsidP="00C7614C">
      <w:pPr>
        <w:pStyle w:val="NormalWeb"/>
        <w:spacing w:before="0" w:after="0"/>
        <w:jc w:val="both"/>
        <w:rPr>
          <w:b/>
        </w:rPr>
      </w:pPr>
      <w:r>
        <w:rPr>
          <w:b/>
        </w:rPr>
        <w:t>Conclusion:</w:t>
      </w:r>
    </w:p>
    <w:p w14:paraId="4396214D" w14:textId="77777777" w:rsidR="00C7614C" w:rsidRDefault="00C7614C" w:rsidP="00C7614C">
      <w:pPr>
        <w:pStyle w:val="NormalWeb"/>
        <w:spacing w:before="0" w:after="0"/>
        <w:jc w:val="both"/>
        <w:rPr>
          <w:b/>
        </w:rPr>
      </w:pPr>
      <w:r>
        <w:rPr>
          <w:b/>
        </w:rPr>
        <w:t>For RTT measurement in NTN, adopt the same definition of UE RX-TX time difference measurement period</w:t>
      </w:r>
      <w:r>
        <w:t xml:space="preserve"> as </w:t>
      </w:r>
      <w:r>
        <w:rPr>
          <w:b/>
        </w:rPr>
        <w:t>defined in TS 38.133.</w:t>
      </w:r>
    </w:p>
    <w:p w14:paraId="2F60EFF5" w14:textId="77777777" w:rsidR="005A6055" w:rsidRDefault="005A6055" w:rsidP="00C7614C">
      <w:pPr>
        <w:pStyle w:val="NormalWeb"/>
        <w:spacing w:before="0" w:after="0"/>
        <w:jc w:val="both"/>
        <w:rPr>
          <w:b/>
        </w:rPr>
      </w:pPr>
    </w:p>
    <w:p w14:paraId="022D8B35" w14:textId="77777777" w:rsidR="005A6055" w:rsidRDefault="005A6055" w:rsidP="005A6055">
      <w:pPr>
        <w:pStyle w:val="NormalWeb"/>
        <w:spacing w:before="0" w:after="0"/>
        <w:jc w:val="both"/>
        <w:rPr>
          <w:b/>
        </w:rPr>
      </w:pPr>
      <w:r>
        <w:rPr>
          <w:b/>
          <w:highlight w:val="yellow"/>
        </w:rPr>
        <w:t>Proposal 3-1 (Huawei):</w:t>
      </w:r>
    </w:p>
    <w:p w14:paraId="284226BB" w14:textId="77777777" w:rsidR="005A6055" w:rsidRDefault="005A6055" w:rsidP="005A6055">
      <w:pPr>
        <w:pStyle w:val="NormalWeb"/>
        <w:spacing w:before="0" w:after="0"/>
        <w:jc w:val="both"/>
        <w:rPr>
          <w:b/>
        </w:rPr>
      </w:pPr>
      <w:r>
        <w:rPr>
          <w:b/>
        </w:rPr>
        <w:t>Consider reduced samples measurement of PRS resource for verifying UE location in NTN, and UE should indicate its capability of supporting a reduced number of samples via “supportedDL-PRS-ProcessingSamples” to support multi-RTT UE location verification.</w:t>
      </w:r>
    </w:p>
    <w:p w14:paraId="6C8D4218" w14:textId="77777777" w:rsidR="005A6055" w:rsidRDefault="005A6055" w:rsidP="00C7614C">
      <w:pPr>
        <w:pStyle w:val="NormalWeb"/>
        <w:spacing w:before="0" w:after="0"/>
        <w:jc w:val="both"/>
        <w:rPr>
          <w:b/>
        </w:rPr>
      </w:pPr>
    </w:p>
    <w:p w14:paraId="71632FB6" w14:textId="011637FB" w:rsidR="00FC6A92" w:rsidRDefault="00FC6A92" w:rsidP="00FC6A92">
      <w:pPr>
        <w:pStyle w:val="Titre1"/>
      </w:pPr>
      <w:r>
        <w:t xml:space="preserve">Proposals for </w:t>
      </w:r>
      <w:r>
        <w:t>online</w:t>
      </w:r>
      <w:r>
        <w:t xml:space="preserve"> on day 1</w:t>
      </w:r>
    </w:p>
    <w:p w14:paraId="052A4D7C" w14:textId="77777777" w:rsidR="00FC6A92" w:rsidRPr="00CC1D26" w:rsidRDefault="00FC6A92" w:rsidP="00FC6A92">
      <w:pPr>
        <w:rPr>
          <w:lang w:val="en-GB"/>
        </w:rPr>
      </w:pPr>
    </w:p>
    <w:p w14:paraId="42EB44F8" w14:textId="7197ED93" w:rsidR="00FC6A92" w:rsidRPr="009025B2" w:rsidRDefault="00CC1D26" w:rsidP="00FC6A92">
      <w:pPr>
        <w:pStyle w:val="NormalWeb"/>
        <w:spacing w:before="0" w:after="0"/>
        <w:jc w:val="both"/>
        <w:rPr>
          <w:b/>
        </w:rPr>
      </w:pPr>
      <w:r w:rsidRPr="009025B2">
        <w:rPr>
          <w:b/>
        </w:rPr>
        <w:t>Proposal 1-1</w:t>
      </w:r>
    </w:p>
    <w:p w14:paraId="56C1BD67" w14:textId="77777777" w:rsidR="00FC6A92" w:rsidRPr="009025B2" w:rsidRDefault="00FC6A92" w:rsidP="00FC6A92">
      <w:pPr>
        <w:pStyle w:val="NormalWeb"/>
        <w:spacing w:before="0" w:after="0"/>
        <w:jc w:val="both"/>
        <w:rPr>
          <w:b/>
        </w:rPr>
      </w:pPr>
    </w:p>
    <w:p w14:paraId="109704E5" w14:textId="5B23B46B" w:rsidR="00E03503" w:rsidRPr="00995EE7" w:rsidRDefault="00FC6A92" w:rsidP="00E03503">
      <w:pPr>
        <w:pStyle w:val="NormalWeb"/>
        <w:spacing w:before="0" w:after="0"/>
        <w:jc w:val="both"/>
        <w:rPr>
          <w:bCs w:val="0"/>
        </w:rPr>
      </w:pPr>
      <w:r w:rsidRPr="00995EE7">
        <w:rPr>
          <w:bCs w:val="0"/>
        </w:rPr>
        <w:t>Confirm the following working assumption</w:t>
      </w:r>
      <w:r w:rsidR="00E03503" w:rsidRPr="00995EE7">
        <w:rPr>
          <w:bCs w:val="0"/>
        </w:rPr>
        <w:t xml:space="preserve"> </w:t>
      </w:r>
      <w:r w:rsidR="00E03503" w:rsidRPr="00995EE7">
        <w:rPr>
          <w:bCs w:val="0"/>
        </w:rPr>
        <w:t>with the following modification</w:t>
      </w:r>
      <w:r w:rsidR="00315439" w:rsidRPr="00995EE7">
        <w:rPr>
          <w:bCs w:val="0"/>
        </w:rPr>
        <w:t>:</w:t>
      </w:r>
      <w:r w:rsidR="00E03503" w:rsidRPr="00995EE7">
        <w:rPr>
          <w:bCs w:val="0"/>
        </w:rPr>
        <w:t xml:space="preserve"> replacing </w:t>
      </w:r>
      <m:oMath>
        <m:r>
          <w:rPr>
            <w:rFonts w:ascii="Cambria Math" w:hAnsi="Cambria Math"/>
          </w:rPr>
          <m:t>μs</m:t>
        </m:r>
        <m:r>
          <m:rPr>
            <m:sty m:val="p"/>
          </m:rPr>
          <w:rPr>
            <w:rFonts w:ascii="Cambria Math" w:hAnsi="Cambria Math"/>
          </w:rPr>
          <m:t>/</m:t>
        </m:r>
        <m:r>
          <w:rPr>
            <w:rFonts w:ascii="Cambria Math" w:hAnsi="Cambria Math"/>
          </w:rPr>
          <m:t>s</m:t>
        </m:r>
      </m:oMath>
      <w:r w:rsidR="00E03503" w:rsidRPr="00995EE7">
        <w:rPr>
          <w:bCs w:val="0"/>
        </w:rPr>
        <w:t xml:space="preserve"> with ppm and removing the brackets.</w:t>
      </w:r>
    </w:p>
    <w:p w14:paraId="511E9C8B" w14:textId="77777777" w:rsidR="00FC6A92" w:rsidRPr="00995EE7" w:rsidRDefault="00FC6A92" w:rsidP="00FC6A92">
      <w:pPr>
        <w:pStyle w:val="NormalWeb"/>
        <w:spacing w:before="0" w:after="0"/>
        <w:jc w:val="both"/>
        <w:rPr>
          <w:bCs w:val="0"/>
        </w:rPr>
      </w:pPr>
    </w:p>
    <w:p w14:paraId="1E686A13" w14:textId="77777777" w:rsidR="00FC6A92" w:rsidRPr="009025B2" w:rsidRDefault="00FC6A92" w:rsidP="00FC6A92">
      <w:pPr>
        <w:pStyle w:val="NormalWeb"/>
        <w:spacing w:before="0" w:after="0"/>
        <w:jc w:val="both"/>
        <w:rPr>
          <w:b/>
          <w:color w:val="FFFFFF"/>
        </w:rPr>
      </w:pPr>
      <w:r w:rsidRPr="009025B2">
        <w:rPr>
          <w:b/>
          <w:color w:val="FFFFFF"/>
          <w:highlight w:val="darkYellow"/>
        </w:rPr>
        <w:t>Working assumption</w:t>
      </w:r>
    </w:p>
    <w:p w14:paraId="26BA0BC2" w14:textId="618438D1" w:rsidR="00FC6A92" w:rsidRPr="009025B2" w:rsidRDefault="00FC6A92" w:rsidP="00FC6A92">
      <w:pPr>
        <w:pStyle w:val="NormalWeb"/>
        <w:spacing w:before="0" w:after="0"/>
        <w:jc w:val="both"/>
        <w:rPr>
          <w:b/>
          <w:color w:val="FFFFFF"/>
        </w:rPr>
      </w:pPr>
      <w:r w:rsidRPr="009025B2">
        <w:t xml:space="preserve">The DL timing drift due to Doppler over the service link associated with the UE RX-TX time difference measurement period is reported with the following range, granularity and bits </w:t>
      </w:r>
      <w:proofErr w:type="gramStart"/>
      <w:r w:rsidRPr="009025B2">
        <w:t>allocation</w:t>
      </w:r>
      <w:proofErr w:type="gramEnd"/>
      <w:r w:rsidRPr="009025B2">
        <w:t xml:space="preserve"> </w:t>
      </w:r>
    </w:p>
    <w:p w14:paraId="4A61D570" w14:textId="77777777" w:rsidR="00FC6A92" w:rsidRPr="009025B2" w:rsidRDefault="00FC6A92" w:rsidP="00FC6A92">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FC6A92" w:rsidRPr="009025B2" w14:paraId="5B1D5B14" w14:textId="77777777" w:rsidTr="00437970">
        <w:trPr>
          <w:trHeight w:val="204"/>
          <w:tblHeader/>
        </w:trPr>
        <w:tc>
          <w:tcPr>
            <w:tcW w:w="2293" w:type="pct"/>
            <w:shd w:val="clear" w:color="auto" w:fill="92D050"/>
            <w:vAlign w:val="center"/>
          </w:tcPr>
          <w:p w14:paraId="2645F9DD" w14:textId="77777777" w:rsidR="00FC6A92" w:rsidRPr="009025B2" w:rsidRDefault="00FC6A92" w:rsidP="00437970">
            <w:pPr>
              <w:rPr>
                <w:b/>
                <w:bCs/>
                <w:color w:val="FFFFFF"/>
                <w:szCs w:val="20"/>
                <w:lang w:val="fr-FR" w:eastAsia="fr-FR"/>
              </w:rPr>
            </w:pPr>
            <w:r w:rsidRPr="009025B2">
              <w:rPr>
                <w:b/>
                <w:bCs/>
                <w:color w:val="FFFFFF"/>
                <w:szCs w:val="20"/>
                <w:lang w:val="fr-FR" w:eastAsia="fr-FR"/>
              </w:rPr>
              <w:t>Value range</w:t>
            </w:r>
          </w:p>
        </w:tc>
        <w:tc>
          <w:tcPr>
            <w:tcW w:w="1520" w:type="pct"/>
            <w:shd w:val="clear" w:color="auto" w:fill="92D050"/>
            <w:vAlign w:val="center"/>
          </w:tcPr>
          <w:p w14:paraId="658F5465" w14:textId="77777777" w:rsidR="00FC6A92" w:rsidRPr="009025B2" w:rsidRDefault="00FC6A92" w:rsidP="00437970">
            <w:pPr>
              <w:rPr>
                <w:b/>
                <w:bCs/>
                <w:color w:val="FFFFFF"/>
                <w:szCs w:val="20"/>
                <w:lang w:val="fr-FR" w:eastAsia="fr-FR"/>
              </w:rPr>
            </w:pPr>
            <w:r w:rsidRPr="009025B2">
              <w:rPr>
                <w:b/>
                <w:bCs/>
                <w:color w:val="FFFFFF"/>
                <w:szCs w:val="20"/>
                <w:lang w:val="fr-FR" w:eastAsia="fr-FR"/>
              </w:rPr>
              <w:t>Granularity</w:t>
            </w:r>
          </w:p>
        </w:tc>
        <w:tc>
          <w:tcPr>
            <w:tcW w:w="1187" w:type="pct"/>
            <w:shd w:val="clear" w:color="auto" w:fill="92D050"/>
            <w:vAlign w:val="center"/>
          </w:tcPr>
          <w:p w14:paraId="46A5A0F9" w14:textId="77777777" w:rsidR="00FC6A92" w:rsidRPr="009025B2" w:rsidRDefault="00FC6A92" w:rsidP="00437970">
            <w:pPr>
              <w:rPr>
                <w:b/>
                <w:bCs/>
                <w:color w:val="FFFFFF"/>
                <w:szCs w:val="20"/>
                <w:lang w:val="fr-FR" w:eastAsia="fr-FR"/>
              </w:rPr>
            </w:pPr>
            <w:r w:rsidRPr="009025B2">
              <w:rPr>
                <w:b/>
                <w:bCs/>
                <w:color w:val="FFFFFF"/>
                <w:szCs w:val="20"/>
                <w:lang w:val="fr-FR" w:eastAsia="fr-FR"/>
              </w:rPr>
              <w:t>Bits allocation</w:t>
            </w:r>
          </w:p>
        </w:tc>
      </w:tr>
      <w:tr w:rsidR="00FC6A92" w:rsidRPr="009025B2" w14:paraId="5CFC086A" w14:textId="77777777" w:rsidTr="00437970">
        <w:trPr>
          <w:trHeight w:val="166"/>
        </w:trPr>
        <w:tc>
          <w:tcPr>
            <w:tcW w:w="2293" w:type="pct"/>
            <w:shd w:val="clear" w:color="auto" w:fill="auto"/>
            <w:noWrap/>
            <w:vAlign w:val="center"/>
          </w:tcPr>
          <w:p w14:paraId="103BFA51" w14:textId="77777777" w:rsidR="00FC6A92" w:rsidRPr="009025B2" w:rsidRDefault="00FC6A92" w:rsidP="00437970">
            <w:pPr>
              <w:jc w:val="center"/>
              <w:rPr>
                <w:b/>
                <w:szCs w:val="20"/>
              </w:rPr>
            </w:pPr>
          </w:p>
          <w:p w14:paraId="67FEA60D" w14:textId="77777777" w:rsidR="00FC6A92" w:rsidRPr="009025B2" w:rsidRDefault="00FC6A92" w:rsidP="00437970">
            <w:pPr>
              <w:pStyle w:val="Prop1"/>
              <w:jc w:val="center"/>
            </w:pPr>
            <m:oMathPara>
              <m:oMath>
                <m:r>
                  <m:rPr>
                    <m:sty m:val="bi"/>
                  </m:rPr>
                  <w:rPr>
                    <w:rFonts w:ascii="Cambria Math" w:hAnsi="Cambria Math"/>
                  </w:rPr>
                  <m:t>-265...+265</m:t>
                </m:r>
              </m:oMath>
            </m:oMathPara>
          </w:p>
          <w:p w14:paraId="2F353C81" w14:textId="77777777" w:rsidR="00FC6A92" w:rsidRPr="009025B2" w:rsidRDefault="00FC6A92" w:rsidP="00437970">
            <w:pPr>
              <w:jc w:val="center"/>
              <w:rPr>
                <w:b/>
                <w:bCs/>
                <w:color w:val="FF0000"/>
                <w:szCs w:val="20"/>
              </w:rPr>
            </w:pPr>
            <w:r w:rsidRPr="009025B2">
              <w:rPr>
                <w:b/>
                <w:szCs w:val="20"/>
              </w:rPr>
              <w:t xml:space="preserve">i.e: </w:t>
            </w:r>
            <m:oMath>
              <m:r>
                <m:rPr>
                  <m:sty m:val="bi"/>
                </m:rPr>
                <w:rPr>
                  <w:rFonts w:ascii="Cambria Math" w:hAnsi="Cambria Math"/>
                  <w:color w:val="FF0000"/>
                  <w:szCs w:val="20"/>
                </w:rPr>
                <m:t>-26.5 ppm..+26.5 ppm</m:t>
              </m:r>
            </m:oMath>
          </w:p>
          <w:p w14:paraId="285EFD67" w14:textId="77777777" w:rsidR="00FC6A92" w:rsidRPr="009025B2" w:rsidRDefault="00FC6A92" w:rsidP="00437970">
            <w:pPr>
              <w:jc w:val="center"/>
              <w:rPr>
                <w:b/>
                <w:bCs/>
                <w:color w:val="000000"/>
                <w:szCs w:val="20"/>
              </w:rPr>
            </w:pPr>
          </w:p>
        </w:tc>
        <w:tc>
          <w:tcPr>
            <w:tcW w:w="1520" w:type="pct"/>
            <w:vAlign w:val="center"/>
          </w:tcPr>
          <w:p w14:paraId="5F2C1868" w14:textId="77777777" w:rsidR="00FC6A92" w:rsidRPr="009025B2" w:rsidRDefault="00FC6A92" w:rsidP="00437970">
            <w:pPr>
              <w:jc w:val="center"/>
              <w:rPr>
                <w:b/>
                <w:szCs w:val="20"/>
              </w:rPr>
            </w:pPr>
            <m:oMathPara>
              <m:oMathParaPr>
                <m:jc m:val="center"/>
              </m:oMathParaPr>
              <m:oMath>
                <m:r>
                  <m:rPr>
                    <m:sty m:val="bi"/>
                  </m:rPr>
                  <w:rPr>
                    <w:rFonts w:ascii="Cambria Math" w:hAnsi="Cambria Math"/>
                    <w:color w:val="000000"/>
                    <w:szCs w:val="20"/>
                    <w:lang w:eastAsia="fr-FR"/>
                  </w:rPr>
                  <m:t xml:space="preserve">0.1 </m:t>
                </m:r>
                <m:r>
                  <m:rPr>
                    <m:sty m:val="bi"/>
                  </m:rPr>
                  <w:rPr>
                    <w:rFonts w:ascii="Cambria Math" w:hAnsi="Cambria Math"/>
                    <w:color w:val="FF0000"/>
                    <w:szCs w:val="20"/>
                    <w:lang w:eastAsia="fr-FR"/>
                  </w:rPr>
                  <m:t>ppm</m:t>
                </m:r>
              </m:oMath>
            </m:oMathPara>
          </w:p>
        </w:tc>
        <w:tc>
          <w:tcPr>
            <w:tcW w:w="1187" w:type="pct"/>
            <w:vAlign w:val="center"/>
          </w:tcPr>
          <w:p w14:paraId="39B12C44" w14:textId="77777777" w:rsidR="00FC6A92" w:rsidRPr="009025B2" w:rsidRDefault="00FC6A92" w:rsidP="00437970">
            <w:pPr>
              <w:jc w:val="center"/>
              <w:rPr>
                <w:b/>
                <w:szCs w:val="20"/>
              </w:rPr>
            </w:pPr>
            <w:r w:rsidRPr="009025B2">
              <w:rPr>
                <w:b/>
                <w:szCs w:val="20"/>
              </w:rPr>
              <w:t>10 bits</w:t>
            </w:r>
          </w:p>
        </w:tc>
      </w:tr>
    </w:tbl>
    <w:p w14:paraId="4BDBB0EF" w14:textId="77777777" w:rsidR="00FC6A92" w:rsidRPr="009025B2" w:rsidRDefault="00FC6A92" w:rsidP="00FC6A92">
      <w:pPr>
        <w:pStyle w:val="NormalWeb"/>
        <w:spacing w:before="0" w:after="0"/>
        <w:jc w:val="both"/>
      </w:pPr>
      <w:r w:rsidRPr="009025B2">
        <w:t>Note: value range is given in unit of corresponding granularity</w:t>
      </w:r>
    </w:p>
    <w:p w14:paraId="461FA647" w14:textId="77777777" w:rsidR="00FC6A92" w:rsidRPr="009025B2" w:rsidRDefault="00FC6A92" w:rsidP="00FC6A92">
      <w:pPr>
        <w:pStyle w:val="NormalWeb"/>
        <w:spacing w:before="0" w:after="0"/>
        <w:jc w:val="both"/>
        <w:rPr>
          <w:b/>
        </w:rPr>
      </w:pPr>
    </w:p>
    <w:p w14:paraId="473AC962" w14:textId="77777777" w:rsidR="00FC6A92" w:rsidRPr="009025B2" w:rsidRDefault="00FC6A92" w:rsidP="00FC6A92">
      <w:pPr>
        <w:pStyle w:val="NormalWeb"/>
        <w:spacing w:before="0" w:after="0"/>
        <w:jc w:val="both"/>
        <w:rPr>
          <w:b/>
        </w:rPr>
      </w:pPr>
    </w:p>
    <w:p w14:paraId="217DE0FE" w14:textId="77777777" w:rsidR="00FC6A92" w:rsidRPr="009025B2" w:rsidRDefault="00FC6A92" w:rsidP="00FC6A92">
      <w:pPr>
        <w:pStyle w:val="DraftProposal"/>
        <w:numPr>
          <w:ilvl w:val="0"/>
          <w:numId w:val="0"/>
        </w:numPr>
        <w:rPr>
          <w:rFonts w:ascii="Times New Roman" w:hAnsi="Times New Roman" w:cs="Times New Roman"/>
        </w:rPr>
      </w:pPr>
      <w:r w:rsidRPr="009025B2">
        <w:rPr>
          <w:rFonts w:ascii="Times New Roman" w:hAnsi="Times New Roman" w:cs="Times New Roman"/>
          <w:highlight w:val="yellow"/>
        </w:rPr>
        <w:t>Proposal 4-1</w:t>
      </w:r>
    </w:p>
    <w:p w14:paraId="752D33A2" w14:textId="77777777" w:rsidR="00FC6A92" w:rsidRPr="009025B2" w:rsidRDefault="00FC6A92" w:rsidP="00FC6A92">
      <w:pPr>
        <w:pStyle w:val="DraftProposal"/>
        <w:numPr>
          <w:ilvl w:val="0"/>
          <w:numId w:val="0"/>
        </w:numPr>
        <w:rPr>
          <w:rFonts w:ascii="Times New Roman" w:hAnsi="Times New Roman" w:cs="Times New Roman"/>
          <w:b w:val="0"/>
          <w:bCs w:val="0"/>
          <w:szCs w:val="20"/>
        </w:rPr>
      </w:pPr>
      <w:r w:rsidRPr="009025B2">
        <w:rPr>
          <w:rFonts w:ascii="Times New Roman" w:hAnsi="Times New Roman" w:cs="Times New Roman"/>
          <w:b w:val="0"/>
          <w:bCs w:val="0"/>
          <w:szCs w:val="20"/>
        </w:rPr>
        <w:t xml:space="preserve">For UE and gNB RX-TX measurements in NTN, the time of the beginning of a subframe is determined by assuming zero Doppler for symbols before the associated PRS </w:t>
      </w:r>
      <w:r w:rsidRPr="009025B2">
        <w:rPr>
          <w:rFonts w:ascii="Times New Roman" w:hAnsi="Times New Roman" w:cs="Times New Roman"/>
          <w:b w:val="0"/>
          <w:bCs w:val="0"/>
          <w:dstrike/>
          <w:color w:val="FF0000"/>
          <w:szCs w:val="20"/>
        </w:rPr>
        <w:t>or SRS</w:t>
      </w:r>
      <w:r w:rsidRPr="009025B2">
        <w:rPr>
          <w:rFonts w:ascii="Times New Roman" w:hAnsi="Times New Roman" w:cs="Times New Roman"/>
          <w:b w:val="0"/>
          <w:bCs w:val="0"/>
          <w:szCs w:val="20"/>
        </w:rPr>
        <w:t xml:space="preserve"> for positioning in the subframe.</w:t>
      </w:r>
    </w:p>
    <w:p w14:paraId="0AF4DB22" w14:textId="77777777" w:rsidR="00210345" w:rsidRPr="009025B2" w:rsidRDefault="00210345" w:rsidP="00FC6A92">
      <w:pPr>
        <w:rPr>
          <w:sz w:val="16"/>
          <w:szCs w:val="20"/>
        </w:rPr>
      </w:pPr>
    </w:p>
    <w:p w14:paraId="683A0F98" w14:textId="77777777" w:rsidR="00FC6A92" w:rsidRPr="009025B2" w:rsidRDefault="00FC6A92" w:rsidP="00FC6A92"/>
    <w:p w14:paraId="16751915" w14:textId="77777777" w:rsidR="00FC6A92" w:rsidRPr="009025B2" w:rsidRDefault="00FC6A92" w:rsidP="00FC6A92">
      <w:pPr>
        <w:pStyle w:val="NormalWeb"/>
        <w:spacing w:before="0" w:after="0"/>
        <w:jc w:val="both"/>
        <w:rPr>
          <w:b/>
        </w:rPr>
      </w:pPr>
      <w:r w:rsidRPr="009025B2">
        <w:rPr>
          <w:b/>
          <w:highlight w:val="yellow"/>
        </w:rPr>
        <w:t>Proposal 2-1:</w:t>
      </w:r>
    </w:p>
    <w:p w14:paraId="254FEC75" w14:textId="77777777" w:rsidR="00FC6A92" w:rsidRPr="009025B2" w:rsidRDefault="00FC6A92" w:rsidP="00FC6A92">
      <w:pPr>
        <w:pStyle w:val="NormalWeb"/>
        <w:spacing w:before="0" w:after="0"/>
        <w:jc w:val="both"/>
        <w:rPr>
          <w:bCs w:val="0"/>
        </w:rPr>
      </w:pPr>
      <w:r w:rsidRPr="009025B2">
        <w:rPr>
          <w:bCs w:val="0"/>
        </w:rPr>
        <w:t>Conclusion:</w:t>
      </w:r>
    </w:p>
    <w:p w14:paraId="062F1654" w14:textId="77777777" w:rsidR="00FC6A92" w:rsidRPr="009025B2" w:rsidRDefault="00FC6A92" w:rsidP="00FC6A92">
      <w:pPr>
        <w:pStyle w:val="NormalWeb"/>
        <w:spacing w:before="0" w:after="0"/>
        <w:jc w:val="both"/>
        <w:rPr>
          <w:bCs w:val="0"/>
        </w:rPr>
      </w:pPr>
      <w:r w:rsidRPr="009025B2">
        <w:rPr>
          <w:bCs w:val="0"/>
        </w:rPr>
        <w:t>For RTT measurement in NTN, adopt the same definition of UE RX-TX time difference measurement period as defined in TS 38.133.</w:t>
      </w:r>
    </w:p>
    <w:p w14:paraId="5778557A" w14:textId="77777777" w:rsidR="00FC6A92" w:rsidRPr="009025B2" w:rsidRDefault="00FC6A92" w:rsidP="00FC6A92">
      <w:pPr>
        <w:pStyle w:val="NormalWeb"/>
        <w:spacing w:before="0" w:after="0"/>
        <w:jc w:val="both"/>
        <w:rPr>
          <w:b/>
        </w:rPr>
      </w:pPr>
    </w:p>
    <w:p w14:paraId="3E7415AB" w14:textId="0E00D191" w:rsidR="00FC6A92" w:rsidRPr="009025B2" w:rsidRDefault="00FC6A92" w:rsidP="00FC6A92">
      <w:pPr>
        <w:pStyle w:val="NormalWeb"/>
        <w:spacing w:before="0" w:after="0"/>
        <w:jc w:val="both"/>
        <w:rPr>
          <w:b/>
        </w:rPr>
      </w:pPr>
      <w:r w:rsidRPr="009025B2">
        <w:rPr>
          <w:b/>
          <w:highlight w:val="yellow"/>
        </w:rPr>
        <w:t>Proposal 3-1:</w:t>
      </w:r>
    </w:p>
    <w:p w14:paraId="06700DA0" w14:textId="77777777" w:rsidR="00FC6A92" w:rsidRPr="00B44963" w:rsidRDefault="00FC6A92" w:rsidP="00FC6A92">
      <w:pPr>
        <w:pStyle w:val="NormalWeb"/>
        <w:spacing w:before="0" w:after="0"/>
        <w:jc w:val="both"/>
        <w:rPr>
          <w:bCs w:val="0"/>
        </w:rPr>
      </w:pPr>
      <w:r w:rsidRPr="00B44963">
        <w:rPr>
          <w:bCs w:val="0"/>
        </w:rPr>
        <w:t>Consider reduced samples measurement of PRS resource for verifying UE location in NTN, and UE should indicate its capability of supporting a reduced number of samples via “supportedDL-PRS-ProcessingSamples” to support multi-RTT UE location verification.</w:t>
      </w:r>
    </w:p>
    <w:p w14:paraId="13C77810" w14:textId="77777777" w:rsidR="00FC6A92" w:rsidRPr="00B44963" w:rsidRDefault="00FC6A92" w:rsidP="00FC6A92">
      <w:pPr>
        <w:pStyle w:val="NormalWeb"/>
        <w:spacing w:before="0" w:after="0"/>
        <w:jc w:val="both"/>
        <w:rPr>
          <w:bCs w:val="0"/>
        </w:rPr>
      </w:pPr>
    </w:p>
    <w:p w14:paraId="10FFB46F" w14:textId="77777777" w:rsidR="00913825" w:rsidRDefault="006E3008">
      <w:pPr>
        <w:pStyle w:val="Titre1"/>
      </w:pPr>
      <w:bookmarkStart w:id="37" w:name="_Toc102489800"/>
      <w:r>
        <w:lastRenderedPageBreak/>
        <w:t>Conclusion</w:t>
      </w:r>
      <w:bookmarkEnd w:id="37"/>
      <w:r>
        <w:t xml:space="preserve"> </w:t>
      </w:r>
    </w:p>
    <w:p w14:paraId="3CB9C317" w14:textId="77777777" w:rsidR="00913825" w:rsidRDefault="006E3008">
      <w:pPr>
        <w:pStyle w:val="Titre1"/>
        <w:jc w:val="both"/>
      </w:pPr>
      <w:bookmarkStart w:id="38" w:name="_Toc102489803"/>
      <w:r>
        <w:rPr>
          <w:lang w:val="en-US"/>
        </w:rPr>
        <w:t xml:space="preserve">Appendix I: Summary of </w:t>
      </w:r>
      <w:proofErr w:type="gramStart"/>
      <w:r>
        <w:rPr>
          <w:lang w:val="en-US"/>
        </w:rPr>
        <w:t>companies</w:t>
      </w:r>
      <w:proofErr w:type="gramEnd"/>
      <w:r>
        <w:rPr>
          <w:lang w:val="en-US"/>
        </w:rPr>
        <w:t xml:space="preserve"> proposals</w:t>
      </w:r>
      <w:bookmarkEnd w:id="38"/>
    </w:p>
    <w:tbl>
      <w:tblPr>
        <w:tblW w:w="5000" w:type="pct"/>
        <w:tblLook w:val="04A0" w:firstRow="1" w:lastRow="0" w:firstColumn="1" w:lastColumn="0" w:noHBand="0" w:noVBand="1"/>
      </w:tblPr>
      <w:tblGrid>
        <w:gridCol w:w="916"/>
        <w:gridCol w:w="1361"/>
        <w:gridCol w:w="7352"/>
      </w:tblGrid>
      <w:tr w:rsidR="00913825" w14:paraId="7BBECBD0" w14:textId="77777777">
        <w:trPr>
          <w:trHeight w:val="900"/>
        </w:trPr>
        <w:tc>
          <w:tcPr>
            <w:tcW w:w="365" w:type="pct"/>
            <w:tcBorders>
              <w:top w:val="single" w:sz="4" w:space="0" w:color="FFFFFF"/>
              <w:left w:val="single" w:sz="4" w:space="0" w:color="FFFFFF"/>
              <w:bottom w:val="single" w:sz="4" w:space="0" w:color="FFFFFF"/>
              <w:right w:val="single" w:sz="4" w:space="0" w:color="FFFFFF"/>
            </w:tcBorders>
            <w:shd w:val="clear" w:color="000000" w:fill="75B91A"/>
          </w:tcPr>
          <w:p w14:paraId="3D7E2F1C" w14:textId="77777777" w:rsidR="00913825" w:rsidRDefault="006E3008">
            <w:pPr>
              <w:jc w:val="center"/>
              <w:rPr>
                <w:rFonts w:eastAsia="Times New Roman"/>
                <w:bCs/>
                <w:color w:val="FFFFFF"/>
                <w:szCs w:val="20"/>
              </w:rPr>
            </w:pPr>
            <w:r>
              <w:rPr>
                <w:rFonts w:eastAsia="Times New Roman"/>
                <w:bCs/>
                <w:color w:val="FFFFFF"/>
                <w:szCs w:val="20"/>
              </w:rPr>
              <w:t>TDoc</w:t>
            </w:r>
          </w:p>
        </w:tc>
        <w:tc>
          <w:tcPr>
            <w:tcW w:w="664" w:type="pct"/>
            <w:tcBorders>
              <w:top w:val="single" w:sz="4" w:space="0" w:color="FFFFFF"/>
              <w:left w:val="nil"/>
              <w:bottom w:val="single" w:sz="4" w:space="0" w:color="FFFFFF"/>
              <w:right w:val="single" w:sz="4" w:space="0" w:color="FFFFFF"/>
            </w:tcBorders>
            <w:shd w:val="clear" w:color="000000" w:fill="75B91A"/>
          </w:tcPr>
          <w:p w14:paraId="2CE21246" w14:textId="77777777" w:rsidR="00913825" w:rsidRDefault="006E3008">
            <w:pPr>
              <w:jc w:val="center"/>
              <w:rPr>
                <w:rFonts w:eastAsia="Times New Roman"/>
                <w:bCs/>
                <w:color w:val="FFFFFF"/>
                <w:szCs w:val="20"/>
              </w:rPr>
            </w:pPr>
            <w:r>
              <w:rPr>
                <w:rFonts w:eastAsia="Times New Roman"/>
                <w:bCs/>
                <w:color w:val="FFFFFF"/>
                <w:szCs w:val="20"/>
              </w:rPr>
              <w:t>Source</w:t>
            </w:r>
          </w:p>
        </w:tc>
        <w:tc>
          <w:tcPr>
            <w:tcW w:w="3972" w:type="pct"/>
            <w:tcBorders>
              <w:top w:val="single" w:sz="4" w:space="0" w:color="FFFFFF"/>
              <w:left w:val="nil"/>
              <w:bottom w:val="single" w:sz="4" w:space="0" w:color="FFFFFF"/>
              <w:right w:val="single" w:sz="4" w:space="0" w:color="FFFFFF"/>
            </w:tcBorders>
            <w:shd w:val="clear" w:color="000000" w:fill="75B91A"/>
          </w:tcPr>
          <w:p w14:paraId="77E3DDBE" w14:textId="77777777" w:rsidR="00913825" w:rsidRDefault="006E3008">
            <w:pPr>
              <w:jc w:val="center"/>
              <w:rPr>
                <w:rFonts w:eastAsia="Times New Roman"/>
                <w:bCs/>
                <w:color w:val="FFFFFF"/>
                <w:szCs w:val="20"/>
              </w:rPr>
            </w:pPr>
            <w:r>
              <w:rPr>
                <w:rFonts w:eastAsia="Times New Roman"/>
                <w:bCs/>
                <w:color w:val="FFFFFF"/>
                <w:szCs w:val="20"/>
              </w:rPr>
              <w:t>Proposals</w:t>
            </w:r>
          </w:p>
        </w:tc>
      </w:tr>
      <w:tr w:rsidR="00913825" w14:paraId="2B229989"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619DEC43" w14:textId="77777777" w:rsidR="00913825" w:rsidRDefault="00000000">
            <w:pPr>
              <w:rPr>
                <w:rFonts w:eastAsia="Times New Roman"/>
                <w:bCs/>
                <w:color w:val="0000FF"/>
                <w:szCs w:val="20"/>
                <w:u w:val="single"/>
              </w:rPr>
            </w:pPr>
            <w:hyperlink r:id="rId15" w:history="1">
              <w:r w:rsidR="006E3008">
                <w:rPr>
                  <w:rFonts w:eastAsia="Times New Roman"/>
                  <w:bCs/>
                  <w:color w:val="0000FF"/>
                  <w:szCs w:val="20"/>
                  <w:u w:val="single"/>
                </w:rPr>
                <w:t>R1-2310875</w:t>
              </w:r>
            </w:hyperlink>
          </w:p>
        </w:tc>
        <w:tc>
          <w:tcPr>
            <w:tcW w:w="664" w:type="pct"/>
            <w:tcBorders>
              <w:top w:val="nil"/>
              <w:left w:val="nil"/>
              <w:bottom w:val="single" w:sz="4" w:space="0" w:color="A6A6A6"/>
              <w:right w:val="single" w:sz="4" w:space="0" w:color="A6A6A6"/>
            </w:tcBorders>
            <w:shd w:val="clear" w:color="auto" w:fill="auto"/>
          </w:tcPr>
          <w:p w14:paraId="027DB05E" w14:textId="77777777" w:rsidR="00913825" w:rsidRDefault="006E3008">
            <w:pPr>
              <w:rPr>
                <w:rFonts w:eastAsia="Times New Roman"/>
                <w:szCs w:val="20"/>
              </w:rPr>
            </w:pPr>
            <w:r>
              <w:rPr>
                <w:rFonts w:eastAsia="Times New Roman"/>
                <w:szCs w:val="20"/>
              </w:rPr>
              <w:t>Huawei, HiSilicon</w:t>
            </w:r>
          </w:p>
        </w:tc>
        <w:tc>
          <w:tcPr>
            <w:tcW w:w="3972" w:type="pct"/>
            <w:tcBorders>
              <w:top w:val="nil"/>
              <w:left w:val="nil"/>
              <w:bottom w:val="single" w:sz="4" w:space="0" w:color="A6A6A6"/>
              <w:right w:val="single" w:sz="4" w:space="0" w:color="A6A6A6"/>
            </w:tcBorders>
          </w:tcPr>
          <w:p w14:paraId="2AE3BA73" w14:textId="77777777" w:rsidR="00913825" w:rsidRDefault="006E3008">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7D749F60" w14:textId="77777777" w:rsidR="00913825" w:rsidRDefault="00913825">
            <w:pPr>
              <w:rPr>
                <w:color w:val="000000" w:themeColor="text1"/>
                <w:szCs w:val="20"/>
                <w:lang w:eastAsia="zh-CN"/>
              </w:rPr>
            </w:pPr>
          </w:p>
          <w:p w14:paraId="7E130F4C" w14:textId="77777777" w:rsidR="00913825" w:rsidRDefault="006E3008">
            <w:pPr>
              <w:pStyle w:val="Corpsdetexte"/>
              <w:rPr>
                <w:bCs/>
                <w:iCs/>
                <w:szCs w:val="20"/>
                <w:lang w:eastAsia="zh-CN"/>
              </w:rPr>
            </w:pPr>
            <w:r>
              <w:rPr>
                <w:b/>
                <w:bCs/>
                <w:iCs/>
                <w:szCs w:val="20"/>
                <w:lang w:eastAsia="zh-CN"/>
              </w:rPr>
              <w:t>Proposal 1</w:t>
            </w:r>
            <w:r>
              <w:rPr>
                <w:bCs/>
                <w:iCs/>
                <w:szCs w:val="20"/>
                <w:lang w:eastAsia="zh-CN"/>
              </w:rPr>
              <w:t>: Confirm the working assumption that the DL timing drift is reported within [-26.5us/s</w:t>
            </w:r>
            <w:proofErr w:type="gramStart"/>
            <w:r>
              <w:rPr>
                <w:bCs/>
                <w:iCs/>
                <w:szCs w:val="20"/>
                <w:lang w:eastAsia="zh-CN"/>
              </w:rPr>
              <w:t xml:space="preserve"> ..</w:t>
            </w:r>
            <w:proofErr w:type="gramEnd"/>
            <w:r>
              <w:rPr>
                <w:bCs/>
                <w:iCs/>
                <w:szCs w:val="20"/>
                <w:lang w:eastAsia="zh-CN"/>
              </w:rPr>
              <w:t xml:space="preserve"> +26.5us/s] under the granularity of 0.1us/s, with 10 bits signalling overhead. </w:t>
            </w:r>
          </w:p>
          <w:p w14:paraId="3C3EC654" w14:textId="77777777" w:rsidR="00913825" w:rsidRDefault="00913825">
            <w:pPr>
              <w:pStyle w:val="Corpsdetexte"/>
              <w:rPr>
                <w:szCs w:val="20"/>
              </w:rPr>
            </w:pPr>
          </w:p>
          <w:p w14:paraId="4F4B57C3" w14:textId="77777777" w:rsidR="00913825" w:rsidRDefault="006E3008">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“supportedDL-PRS-ProcessingSamples” to support multi-RTT UE location verification.</w:t>
            </w:r>
          </w:p>
          <w:p w14:paraId="1872A61D" w14:textId="77777777" w:rsidR="00913825" w:rsidRDefault="006E3008">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“supportedDL-PRS-ProcessingSamples” to support multi-RTT UE location verification.</w:t>
            </w:r>
          </w:p>
          <w:p w14:paraId="015B6AF3" w14:textId="77777777" w:rsidR="00913825" w:rsidRDefault="00913825">
            <w:pPr>
              <w:rPr>
                <w:rFonts w:eastAsia="Times New Roman"/>
                <w:szCs w:val="20"/>
              </w:rPr>
            </w:pPr>
          </w:p>
        </w:tc>
      </w:tr>
      <w:tr w:rsidR="00913825" w14:paraId="5597DF07"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6968EB85" w14:textId="77777777" w:rsidR="00913825" w:rsidRDefault="00000000">
            <w:pPr>
              <w:rPr>
                <w:rFonts w:eastAsia="Times New Roman"/>
                <w:bCs/>
                <w:color w:val="0000FF"/>
                <w:szCs w:val="20"/>
                <w:u w:val="single"/>
              </w:rPr>
            </w:pPr>
            <w:hyperlink r:id="rId16" w:history="1">
              <w:r w:rsidR="006E3008">
                <w:rPr>
                  <w:rFonts w:eastAsia="Times New Roman"/>
                  <w:bCs/>
                  <w:color w:val="0000FF"/>
                  <w:szCs w:val="20"/>
                  <w:u w:val="single"/>
                </w:rPr>
                <w:t>R1-2310935</w:t>
              </w:r>
            </w:hyperlink>
          </w:p>
        </w:tc>
        <w:tc>
          <w:tcPr>
            <w:tcW w:w="664" w:type="pct"/>
            <w:tcBorders>
              <w:top w:val="nil"/>
              <w:left w:val="nil"/>
              <w:bottom w:val="single" w:sz="4" w:space="0" w:color="A6A6A6"/>
              <w:right w:val="single" w:sz="4" w:space="0" w:color="A6A6A6"/>
            </w:tcBorders>
            <w:shd w:val="clear" w:color="auto" w:fill="auto"/>
          </w:tcPr>
          <w:p w14:paraId="79202EFB" w14:textId="77777777" w:rsidR="00913825" w:rsidRDefault="006E3008">
            <w:pPr>
              <w:rPr>
                <w:rFonts w:eastAsia="Times New Roman"/>
                <w:szCs w:val="20"/>
              </w:rPr>
            </w:pPr>
            <w:r>
              <w:rPr>
                <w:rFonts w:eastAsia="Times New Roman"/>
                <w:szCs w:val="20"/>
              </w:rPr>
              <w:t>THALES</w:t>
            </w:r>
          </w:p>
        </w:tc>
        <w:tc>
          <w:tcPr>
            <w:tcW w:w="3972" w:type="pct"/>
            <w:tcBorders>
              <w:top w:val="nil"/>
              <w:left w:val="nil"/>
              <w:bottom w:val="single" w:sz="4" w:space="0" w:color="A6A6A6"/>
              <w:right w:val="single" w:sz="4" w:space="0" w:color="A6A6A6"/>
            </w:tcBorders>
          </w:tcPr>
          <w:p w14:paraId="62B75DA6" w14:textId="77777777" w:rsidR="00913825" w:rsidRDefault="006E3008">
            <w:pPr>
              <w:rPr>
                <w:szCs w:val="20"/>
              </w:rPr>
            </w:pPr>
            <w:r>
              <w:rPr>
                <w:b/>
                <w:szCs w:val="20"/>
              </w:rPr>
              <w:t>Proposal 1</w:t>
            </w:r>
            <w:r>
              <w:rPr>
                <w:szCs w:val="20"/>
              </w:rPr>
              <w:t>:</w:t>
            </w:r>
          </w:p>
          <w:p w14:paraId="2F909CEC" w14:textId="77777777" w:rsidR="00913825" w:rsidRDefault="006E3008">
            <w:pPr>
              <w:pStyle w:val="NormalWeb"/>
              <w:spacing w:before="0" w:after="0"/>
              <w:jc w:val="both"/>
              <w:rPr>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59E0C7A0" w14:textId="77777777" w:rsidR="00913825" w:rsidRDefault="0091382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913825" w14:paraId="58047226" w14:textId="77777777">
              <w:trPr>
                <w:trHeight w:val="204"/>
                <w:tblHeader/>
              </w:trPr>
              <w:tc>
                <w:tcPr>
                  <w:tcW w:w="2293" w:type="pct"/>
                  <w:shd w:val="clear" w:color="auto" w:fill="92D050"/>
                  <w:vAlign w:val="center"/>
                </w:tcPr>
                <w:p w14:paraId="1F572051" w14:textId="77777777" w:rsidR="00913825" w:rsidRDefault="006E3008">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6C7F7912"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7154A9D6"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652C2255" w14:textId="77777777">
              <w:trPr>
                <w:trHeight w:val="166"/>
              </w:trPr>
              <w:tc>
                <w:tcPr>
                  <w:tcW w:w="2293" w:type="pct"/>
                  <w:shd w:val="clear" w:color="auto" w:fill="auto"/>
                  <w:noWrap/>
                  <w:vAlign w:val="center"/>
                </w:tcPr>
                <w:p w14:paraId="3D9BFBF0" w14:textId="77777777" w:rsidR="00913825" w:rsidRDefault="00913825">
                  <w:pPr>
                    <w:jc w:val="center"/>
                    <w:rPr>
                      <w:szCs w:val="20"/>
                    </w:rPr>
                  </w:pPr>
                </w:p>
                <w:p w14:paraId="241D01C0" w14:textId="77777777" w:rsidR="00913825" w:rsidRDefault="006E3008">
                  <w:pPr>
                    <w:pStyle w:val="Prop1"/>
                    <w:jc w:val="center"/>
                    <w:rPr>
                      <w:b w:val="0"/>
                      <w:szCs w:val="20"/>
                    </w:rPr>
                  </w:pPr>
                  <m:oMathPara>
                    <m:oMath>
                      <m:r>
                        <m:rPr>
                          <m:sty m:val="b"/>
                        </m:rPr>
                        <w:rPr>
                          <w:rFonts w:ascii="Cambria Math" w:hAnsi="Cambria Math"/>
                          <w:szCs w:val="20"/>
                        </w:rPr>
                        <m:t>-265...+265</m:t>
                      </m:r>
                    </m:oMath>
                  </m:oMathPara>
                </w:p>
                <w:p w14:paraId="07D8FB3E" w14:textId="77777777" w:rsidR="00913825" w:rsidRDefault="006E3008">
                  <w:pPr>
                    <w:jc w:val="center"/>
                    <w:rPr>
                      <w:bCs/>
                      <w:szCs w:val="20"/>
                    </w:rPr>
                  </w:pPr>
                  <w:r>
                    <w:rPr>
                      <w:szCs w:val="20"/>
                    </w:rPr>
                    <w:t xml:space="preserve">i.e: </w:t>
                  </w:r>
                  <m:oMath>
                    <m:r>
                      <m:rPr>
                        <m:sty m:val="p"/>
                      </m:rPr>
                      <w:rPr>
                        <w:rFonts w:ascii="Cambria Math" w:hAnsi="Cambria Math"/>
                        <w:szCs w:val="20"/>
                      </w:rPr>
                      <m:t>-26.5 μs/s..+26.5 μs/s</m:t>
                    </m:r>
                  </m:oMath>
                  <w:r>
                    <w:rPr>
                      <w:bCs/>
                      <w:szCs w:val="20"/>
                    </w:rPr>
                    <w:t>)</w:t>
                  </w:r>
                </w:p>
                <w:p w14:paraId="2A2B40DB" w14:textId="77777777" w:rsidR="00913825" w:rsidRDefault="00913825">
                  <w:pPr>
                    <w:jc w:val="center"/>
                    <w:rPr>
                      <w:bCs/>
                      <w:color w:val="000000"/>
                      <w:szCs w:val="20"/>
                    </w:rPr>
                  </w:pPr>
                </w:p>
              </w:tc>
              <w:tc>
                <w:tcPr>
                  <w:tcW w:w="1520" w:type="pct"/>
                  <w:vAlign w:val="center"/>
                </w:tcPr>
                <w:p w14:paraId="5863E866" w14:textId="77777777" w:rsidR="00913825" w:rsidRDefault="006E3008">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0BD77EE7" w14:textId="77777777" w:rsidR="00913825" w:rsidRDefault="006E3008">
                  <w:pPr>
                    <w:jc w:val="center"/>
                    <w:rPr>
                      <w:szCs w:val="20"/>
                    </w:rPr>
                  </w:pPr>
                  <w:r>
                    <w:rPr>
                      <w:szCs w:val="20"/>
                    </w:rPr>
                    <w:t>10 bits</w:t>
                  </w:r>
                </w:p>
              </w:tc>
            </w:tr>
          </w:tbl>
          <w:p w14:paraId="692DFC7B" w14:textId="77777777" w:rsidR="00913825" w:rsidRDefault="006E3008">
            <w:pPr>
              <w:rPr>
                <w:szCs w:val="20"/>
              </w:rPr>
            </w:pPr>
            <w:r>
              <w:rPr>
                <w:szCs w:val="20"/>
              </w:rPr>
              <w:t>Note: value range is given in unit of corresponding granularity</w:t>
            </w:r>
          </w:p>
          <w:p w14:paraId="243BE037" w14:textId="77777777" w:rsidR="00913825" w:rsidRDefault="00913825">
            <w:pPr>
              <w:jc w:val="both"/>
              <w:rPr>
                <w:szCs w:val="20"/>
              </w:rPr>
            </w:pPr>
          </w:p>
          <w:p w14:paraId="2815562E" w14:textId="77777777" w:rsidR="00913825" w:rsidRDefault="00913825">
            <w:pPr>
              <w:rPr>
                <w:rFonts w:eastAsia="Times New Roman"/>
                <w:szCs w:val="20"/>
              </w:rPr>
            </w:pPr>
          </w:p>
        </w:tc>
      </w:tr>
      <w:tr w:rsidR="00913825" w14:paraId="6ECAFE27"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E53F1D9" w14:textId="77777777" w:rsidR="00913825" w:rsidRDefault="00000000">
            <w:pPr>
              <w:rPr>
                <w:rFonts w:eastAsia="Times New Roman"/>
                <w:bCs/>
                <w:color w:val="0000FF"/>
                <w:szCs w:val="20"/>
                <w:u w:val="single"/>
              </w:rPr>
            </w:pPr>
            <w:hyperlink r:id="rId17" w:history="1">
              <w:r w:rsidR="006E3008">
                <w:rPr>
                  <w:rFonts w:eastAsia="Times New Roman"/>
                  <w:bCs/>
                  <w:color w:val="0000FF"/>
                  <w:szCs w:val="20"/>
                  <w:u w:val="single"/>
                </w:rPr>
                <w:t>R1-2311113</w:t>
              </w:r>
            </w:hyperlink>
          </w:p>
        </w:tc>
        <w:tc>
          <w:tcPr>
            <w:tcW w:w="664" w:type="pct"/>
            <w:tcBorders>
              <w:top w:val="nil"/>
              <w:left w:val="nil"/>
              <w:bottom w:val="single" w:sz="4" w:space="0" w:color="A6A6A6"/>
              <w:right w:val="single" w:sz="4" w:space="0" w:color="A6A6A6"/>
            </w:tcBorders>
            <w:shd w:val="clear" w:color="auto" w:fill="auto"/>
          </w:tcPr>
          <w:p w14:paraId="3571F7A9" w14:textId="77777777" w:rsidR="00913825" w:rsidRDefault="006E3008">
            <w:pPr>
              <w:rPr>
                <w:rFonts w:eastAsia="Times New Roman"/>
                <w:szCs w:val="20"/>
              </w:rPr>
            </w:pPr>
            <w:r>
              <w:rPr>
                <w:rFonts w:eastAsia="Times New Roman"/>
                <w:szCs w:val="20"/>
              </w:rPr>
              <w:t>vivo</w:t>
            </w:r>
          </w:p>
        </w:tc>
        <w:tc>
          <w:tcPr>
            <w:tcW w:w="3972" w:type="pct"/>
            <w:tcBorders>
              <w:top w:val="nil"/>
              <w:left w:val="nil"/>
              <w:bottom w:val="single" w:sz="4" w:space="0" w:color="A6A6A6"/>
              <w:right w:val="single" w:sz="4" w:space="0" w:color="A6A6A6"/>
            </w:tcBorders>
          </w:tcPr>
          <w:p w14:paraId="7036E276" w14:textId="77777777" w:rsidR="00913825" w:rsidRDefault="006E3008">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049AC16E" w14:textId="77777777" w:rsidR="00913825" w:rsidRDefault="006E3008">
            <w:pPr>
              <w:pStyle w:val="Paragraphedeliste"/>
              <w:numPr>
                <w:ilvl w:val="0"/>
                <w:numId w:val="16"/>
              </w:numPr>
              <w:jc w:val="both"/>
              <w:rPr>
                <w:rFonts w:eastAsiaTheme="minorEastAsia"/>
                <w:szCs w:val="20"/>
              </w:rPr>
            </w:pPr>
            <w:r>
              <w:rPr>
                <w:rFonts w:eastAsiaTheme="minorEastAsia"/>
                <w:szCs w:val="20"/>
              </w:rPr>
              <w:t xml:space="preserve">All the TN triggering methods can be applied for supporting </w:t>
            </w:r>
            <w:proofErr w:type="gramStart"/>
            <w:r>
              <w:rPr>
                <w:rFonts w:eastAsiaTheme="minorEastAsia"/>
                <w:szCs w:val="20"/>
              </w:rPr>
              <w:t>Multi-RTT</w:t>
            </w:r>
            <w:proofErr w:type="gramEnd"/>
            <w:r>
              <w:rPr>
                <w:rFonts w:eastAsiaTheme="minorEastAsia"/>
                <w:szCs w:val="20"/>
              </w:rPr>
              <w:t xml:space="preserve"> method in NTN in principle but some updates are needed considering the single satellite based positioning requirements and the large RTT in NTN.</w:t>
            </w:r>
          </w:p>
          <w:p w14:paraId="3FFB567A" w14:textId="77777777" w:rsidR="00913825" w:rsidRDefault="006E3008">
            <w:pPr>
              <w:spacing w:beforeLines="100" w:before="240"/>
              <w:rPr>
                <w:rFonts w:eastAsiaTheme="minorEastAsia"/>
                <w:szCs w:val="20"/>
                <w:lang w:eastAsia="zh-CN"/>
              </w:rPr>
            </w:pPr>
            <w:r>
              <w:rPr>
                <w:rFonts w:eastAsiaTheme="minorEastAsia"/>
                <w:b/>
                <w:szCs w:val="20"/>
                <w:lang w:eastAsia="zh-CN"/>
              </w:rPr>
              <w:t>Proposals 1 to 3</w:t>
            </w:r>
            <w:r>
              <w:rPr>
                <w:rFonts w:eastAsiaTheme="minorEastAsia"/>
                <w:szCs w:val="20"/>
                <w:lang w:eastAsia="zh-CN"/>
              </w:rPr>
              <w:t>:</w:t>
            </w:r>
          </w:p>
          <w:p w14:paraId="28316508" w14:textId="77777777" w:rsidR="00913825" w:rsidRDefault="006E3008">
            <w:pPr>
              <w:pStyle w:val="Paragraphedeliste"/>
              <w:numPr>
                <w:ilvl w:val="0"/>
                <w:numId w:val="16"/>
              </w:numPr>
              <w:jc w:val="both"/>
              <w:rPr>
                <w:rFonts w:eastAsiaTheme="minorEastAsia"/>
                <w:szCs w:val="20"/>
              </w:rPr>
            </w:pPr>
            <w:r>
              <w:rPr>
                <w:rFonts w:eastAsiaTheme="minorEastAsia"/>
                <w:szCs w:val="20"/>
              </w:rPr>
              <w:t xml:space="preserve">For supporting </w:t>
            </w:r>
            <w:proofErr w:type="gramStart"/>
            <w:r>
              <w:rPr>
                <w:rFonts w:eastAsiaTheme="minorEastAsia"/>
                <w:szCs w:val="20"/>
              </w:rPr>
              <w:t>Multi-RTT</w:t>
            </w:r>
            <w:proofErr w:type="gramEnd"/>
            <w:r>
              <w:rPr>
                <w:rFonts w:eastAsiaTheme="minorEastAsia"/>
                <w:szCs w:val="20"/>
              </w:rPr>
              <w:t xml:space="preserve"> method in NTN, RAN1 to discuss the necessary updates to each measurement report triggering method in TN, and an LS should be sent to RAN2 based on the discussions.</w:t>
            </w:r>
          </w:p>
          <w:p w14:paraId="09FDAE2A" w14:textId="77777777" w:rsidR="00913825" w:rsidRDefault="006E3008">
            <w:pPr>
              <w:pStyle w:val="Paragraphedeliste"/>
              <w:numPr>
                <w:ilvl w:val="0"/>
                <w:numId w:val="16"/>
              </w:numPr>
              <w:jc w:val="both"/>
              <w:rPr>
                <w:rFonts w:eastAsiaTheme="minorEastAsia"/>
                <w:szCs w:val="20"/>
              </w:rPr>
            </w:pPr>
            <w:r>
              <w:rPr>
                <w:rFonts w:eastAsiaTheme="minorEastAsia"/>
                <w:szCs w:val="20"/>
              </w:rPr>
              <w:t xml:space="preserve">For supporting </w:t>
            </w:r>
            <w:proofErr w:type="gramStart"/>
            <w:r>
              <w:rPr>
                <w:rFonts w:eastAsiaTheme="minorEastAsia"/>
                <w:szCs w:val="20"/>
              </w:rPr>
              <w:t>Multi-RTT</w:t>
            </w:r>
            <w:proofErr w:type="gramEnd"/>
            <w:r>
              <w:rPr>
                <w:rFonts w:eastAsiaTheme="minorEastAsia"/>
                <w:szCs w:val="20"/>
              </w:rPr>
              <w:t xml:space="preserve"> method in NTN, extend the timing quality resolution up to hundreds of meters so that up to 10km quality can be supported.</w:t>
            </w:r>
          </w:p>
          <w:p w14:paraId="640F34F5" w14:textId="77777777" w:rsidR="00913825" w:rsidRDefault="006E3008">
            <w:pPr>
              <w:pStyle w:val="Paragraphedeliste"/>
              <w:numPr>
                <w:ilvl w:val="0"/>
                <w:numId w:val="16"/>
              </w:numPr>
              <w:spacing w:after="240"/>
              <w:jc w:val="both"/>
              <w:rPr>
                <w:rFonts w:eastAsiaTheme="minorEastAsia"/>
                <w:szCs w:val="20"/>
              </w:rPr>
            </w:pPr>
            <w:r>
              <w:rPr>
                <w:rFonts w:eastAsiaTheme="minorEastAsia"/>
                <w:szCs w:val="20"/>
              </w:rPr>
              <w:t xml:space="preserve">For supporting Multi-RTT method in NTN, UE specific TA offset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szCs w:val="20"/>
                    </w:rPr>
                    <m:t>TA,adj</m:t>
                  </m:r>
                  <w:proofErr w:type="gramEnd"/>
                </m:sub>
                <m:sup>
                  <m:r>
                    <m:rPr>
                      <m:nor/>
                    </m:rPr>
                    <w:rPr>
                      <w:szCs w:val="20"/>
                    </w:rPr>
                    <m:t>UE</m:t>
                  </m:r>
                </m:sup>
              </m:sSubSup>
            </m:oMath>
            <w:r>
              <w:rPr>
                <w:rFonts w:eastAsiaTheme="minorEastAsia"/>
                <w:szCs w:val="20"/>
              </w:rPr>
              <w:t xml:space="preserve"> based on which the UE pre-compensates the two-way transmission delay on the service link should be reported associated with the UE Rx-Tx time difference from UE to LMF.</w:t>
            </w:r>
          </w:p>
          <w:p w14:paraId="366F8195" w14:textId="77777777" w:rsidR="00913825" w:rsidRDefault="00913825">
            <w:pPr>
              <w:rPr>
                <w:rFonts w:eastAsia="Times New Roman"/>
                <w:szCs w:val="20"/>
              </w:rPr>
            </w:pPr>
          </w:p>
        </w:tc>
      </w:tr>
      <w:tr w:rsidR="00913825" w14:paraId="1C7967A0"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7C8513E0" w14:textId="77777777" w:rsidR="00913825" w:rsidRDefault="00000000">
            <w:pPr>
              <w:rPr>
                <w:rFonts w:eastAsia="Times New Roman"/>
                <w:bCs/>
                <w:color w:val="0000FF"/>
                <w:szCs w:val="20"/>
                <w:u w:val="single"/>
              </w:rPr>
            </w:pPr>
            <w:hyperlink r:id="rId18" w:history="1">
              <w:r w:rsidR="006E3008">
                <w:rPr>
                  <w:rFonts w:eastAsia="Times New Roman"/>
                  <w:bCs/>
                  <w:color w:val="0000FF"/>
                  <w:szCs w:val="20"/>
                  <w:u w:val="single"/>
                </w:rPr>
                <w:t>R1-2311201</w:t>
              </w:r>
            </w:hyperlink>
          </w:p>
        </w:tc>
        <w:tc>
          <w:tcPr>
            <w:tcW w:w="664" w:type="pct"/>
            <w:tcBorders>
              <w:top w:val="nil"/>
              <w:left w:val="nil"/>
              <w:bottom w:val="single" w:sz="4" w:space="0" w:color="A6A6A6"/>
              <w:right w:val="single" w:sz="4" w:space="0" w:color="A6A6A6"/>
            </w:tcBorders>
            <w:shd w:val="clear" w:color="auto" w:fill="auto"/>
          </w:tcPr>
          <w:p w14:paraId="1858865E" w14:textId="77777777" w:rsidR="00913825" w:rsidRDefault="006E3008">
            <w:pPr>
              <w:rPr>
                <w:rFonts w:eastAsia="Times New Roman"/>
                <w:szCs w:val="20"/>
              </w:rPr>
            </w:pPr>
            <w:r>
              <w:rPr>
                <w:rFonts w:eastAsia="Times New Roman"/>
                <w:szCs w:val="20"/>
              </w:rPr>
              <w:t>ZTE</w:t>
            </w:r>
          </w:p>
        </w:tc>
        <w:tc>
          <w:tcPr>
            <w:tcW w:w="3972" w:type="pct"/>
            <w:tcBorders>
              <w:top w:val="nil"/>
              <w:left w:val="nil"/>
              <w:bottom w:val="single" w:sz="4" w:space="0" w:color="A6A6A6"/>
              <w:right w:val="single" w:sz="4" w:space="0" w:color="A6A6A6"/>
            </w:tcBorders>
          </w:tcPr>
          <w:p w14:paraId="17277FB8" w14:textId="77777777" w:rsidR="00913825" w:rsidRDefault="006E3008">
            <w:pPr>
              <w:spacing w:before="120" w:after="120"/>
              <w:ind w:left="420"/>
              <w:rPr>
                <w:szCs w:val="20"/>
              </w:rPr>
            </w:pPr>
            <w:r>
              <w:rPr>
                <w:b/>
                <w:szCs w:val="20"/>
              </w:rPr>
              <w:t>Proposal 1</w:t>
            </w:r>
            <w:r>
              <w:rPr>
                <w:szCs w:val="20"/>
              </w:rPr>
              <w:t>: The value range of DL timing drift should be (-24 us/s … + 24 us/s).</w:t>
            </w:r>
          </w:p>
          <w:p w14:paraId="615B78D4" w14:textId="77777777" w:rsidR="00913825" w:rsidRDefault="006E3008">
            <w:pPr>
              <w:spacing w:before="120" w:after="120"/>
              <w:ind w:left="420"/>
              <w:rPr>
                <w:szCs w:val="20"/>
              </w:rPr>
            </w:pPr>
            <w:r>
              <w:rPr>
                <w:b/>
                <w:szCs w:val="20"/>
              </w:rPr>
              <w:t>Proposal 2</w:t>
            </w:r>
            <w:r>
              <w:rPr>
                <w:szCs w:val="20"/>
              </w:rPr>
              <w:t>: DL timing drift is defined over legacy UE RX-TX time difference measurement period defined in TS 38.133.</w:t>
            </w:r>
          </w:p>
          <w:p w14:paraId="0D3745B2" w14:textId="77777777" w:rsidR="00913825" w:rsidRDefault="00913825">
            <w:pPr>
              <w:rPr>
                <w:rFonts w:eastAsia="Times New Roman"/>
                <w:szCs w:val="20"/>
              </w:rPr>
            </w:pPr>
          </w:p>
        </w:tc>
      </w:tr>
      <w:tr w:rsidR="00913825" w14:paraId="6529C5FF" w14:textId="77777777">
        <w:trPr>
          <w:trHeight w:val="427"/>
        </w:trPr>
        <w:tc>
          <w:tcPr>
            <w:tcW w:w="365" w:type="pct"/>
            <w:tcBorders>
              <w:top w:val="nil"/>
              <w:left w:val="single" w:sz="4" w:space="0" w:color="A6A6A6"/>
              <w:bottom w:val="single" w:sz="4" w:space="0" w:color="A6A6A6"/>
              <w:right w:val="single" w:sz="4" w:space="0" w:color="A6A6A6"/>
            </w:tcBorders>
            <w:shd w:val="clear" w:color="auto" w:fill="auto"/>
          </w:tcPr>
          <w:p w14:paraId="7889342C" w14:textId="77777777" w:rsidR="00913825" w:rsidRDefault="00000000">
            <w:pPr>
              <w:rPr>
                <w:rFonts w:eastAsia="Times New Roman"/>
                <w:bCs/>
                <w:color w:val="0000FF"/>
                <w:szCs w:val="20"/>
                <w:u w:val="single"/>
              </w:rPr>
            </w:pPr>
            <w:hyperlink r:id="rId19" w:history="1">
              <w:r w:rsidR="006E3008">
                <w:rPr>
                  <w:rFonts w:eastAsia="Times New Roman"/>
                  <w:bCs/>
                  <w:color w:val="0000FF"/>
                  <w:szCs w:val="20"/>
                  <w:u w:val="single"/>
                </w:rPr>
                <w:t>R1-2311246</w:t>
              </w:r>
            </w:hyperlink>
          </w:p>
        </w:tc>
        <w:tc>
          <w:tcPr>
            <w:tcW w:w="664" w:type="pct"/>
            <w:tcBorders>
              <w:top w:val="nil"/>
              <w:left w:val="nil"/>
              <w:bottom w:val="single" w:sz="4" w:space="0" w:color="A6A6A6"/>
              <w:right w:val="single" w:sz="4" w:space="0" w:color="A6A6A6"/>
            </w:tcBorders>
            <w:shd w:val="clear" w:color="auto" w:fill="auto"/>
          </w:tcPr>
          <w:p w14:paraId="42A36E07" w14:textId="77777777" w:rsidR="00913825" w:rsidRDefault="006E3008">
            <w:pPr>
              <w:rPr>
                <w:rFonts w:eastAsia="Times New Roman"/>
                <w:szCs w:val="20"/>
              </w:rPr>
            </w:pPr>
            <w:r>
              <w:rPr>
                <w:rFonts w:eastAsia="Times New Roman"/>
                <w:szCs w:val="20"/>
              </w:rPr>
              <w:t>OPPO</w:t>
            </w:r>
          </w:p>
        </w:tc>
        <w:tc>
          <w:tcPr>
            <w:tcW w:w="3972" w:type="pct"/>
            <w:tcBorders>
              <w:top w:val="nil"/>
              <w:left w:val="nil"/>
              <w:bottom w:val="single" w:sz="4" w:space="0" w:color="A6A6A6"/>
              <w:right w:val="single" w:sz="4" w:space="0" w:color="A6A6A6"/>
            </w:tcBorders>
          </w:tcPr>
          <w:p w14:paraId="12C0C7B4" w14:textId="77777777" w:rsidR="00913825" w:rsidRDefault="006E3008">
            <w:pPr>
              <w:rPr>
                <w:bCs/>
                <w:szCs w:val="20"/>
              </w:rPr>
            </w:pPr>
            <w:r>
              <w:rPr>
                <w:b/>
                <w:bCs/>
                <w:szCs w:val="20"/>
                <w:lang w:eastAsia="zh-CN"/>
              </w:rPr>
              <w:t>Proposal</w:t>
            </w:r>
            <w:r>
              <w:rPr>
                <w:bCs/>
                <w:szCs w:val="20"/>
                <w:lang w:eastAsia="zh-CN"/>
              </w:rPr>
              <w:t xml:space="preserve">: gNB to report common TA error to LMF. </w:t>
            </w:r>
          </w:p>
          <w:p w14:paraId="08BA10F9" w14:textId="77777777" w:rsidR="00913825" w:rsidRDefault="00913825">
            <w:pPr>
              <w:rPr>
                <w:rFonts w:eastAsia="Times New Roman"/>
                <w:szCs w:val="20"/>
              </w:rPr>
            </w:pPr>
          </w:p>
        </w:tc>
      </w:tr>
      <w:tr w:rsidR="00913825" w14:paraId="32281735"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0E9DA18E" w14:textId="77777777" w:rsidR="00913825" w:rsidRDefault="00000000">
            <w:pPr>
              <w:rPr>
                <w:rFonts w:eastAsia="Times New Roman"/>
                <w:bCs/>
                <w:color w:val="0000FF"/>
                <w:szCs w:val="20"/>
                <w:u w:val="single"/>
              </w:rPr>
            </w:pPr>
            <w:hyperlink r:id="rId20" w:history="1">
              <w:r w:rsidR="006E3008">
                <w:rPr>
                  <w:rFonts w:eastAsia="Times New Roman"/>
                  <w:bCs/>
                  <w:color w:val="0000FF"/>
                  <w:szCs w:val="20"/>
                  <w:u w:val="single"/>
                </w:rPr>
                <w:t>R1-2311325</w:t>
              </w:r>
            </w:hyperlink>
          </w:p>
        </w:tc>
        <w:tc>
          <w:tcPr>
            <w:tcW w:w="664" w:type="pct"/>
            <w:tcBorders>
              <w:top w:val="nil"/>
              <w:left w:val="nil"/>
              <w:bottom w:val="single" w:sz="4" w:space="0" w:color="A6A6A6"/>
              <w:right w:val="single" w:sz="4" w:space="0" w:color="A6A6A6"/>
            </w:tcBorders>
            <w:shd w:val="clear" w:color="auto" w:fill="auto"/>
          </w:tcPr>
          <w:p w14:paraId="504B76DD" w14:textId="77777777" w:rsidR="00913825" w:rsidRDefault="006E3008">
            <w:pPr>
              <w:rPr>
                <w:rFonts w:eastAsia="Times New Roman"/>
                <w:szCs w:val="20"/>
              </w:rPr>
            </w:pPr>
            <w:r>
              <w:rPr>
                <w:rFonts w:eastAsia="Times New Roman"/>
                <w:szCs w:val="20"/>
              </w:rPr>
              <w:t>CATT</w:t>
            </w:r>
          </w:p>
        </w:tc>
        <w:tc>
          <w:tcPr>
            <w:tcW w:w="3972" w:type="pct"/>
            <w:tcBorders>
              <w:top w:val="nil"/>
              <w:left w:val="nil"/>
              <w:bottom w:val="single" w:sz="4" w:space="0" w:color="A6A6A6"/>
              <w:right w:val="single" w:sz="4" w:space="0" w:color="A6A6A6"/>
            </w:tcBorders>
          </w:tcPr>
          <w:p w14:paraId="7A1BD18D" w14:textId="77777777" w:rsidR="00913825" w:rsidRDefault="006E3008">
            <w:pPr>
              <w:rPr>
                <w:kern w:val="2"/>
                <w:szCs w:val="20"/>
                <w:lang w:eastAsia="zh-CN"/>
              </w:rPr>
            </w:pPr>
            <w:r>
              <w:rPr>
                <w:b/>
                <w:kern w:val="2"/>
                <w:szCs w:val="20"/>
                <w:lang w:eastAsia="zh-CN"/>
              </w:rPr>
              <w:t>Proposal 1</w:t>
            </w:r>
            <w:r>
              <w:rPr>
                <w:kern w:val="2"/>
                <w:szCs w:val="20"/>
                <w:lang w:eastAsia="zh-CN"/>
              </w:rPr>
              <w:t>: The time difference measurement at LMF should be calculated accurately based on actual timing offset instead reusing coarse legacy time stamp.</w:t>
            </w:r>
          </w:p>
          <w:p w14:paraId="18430330" w14:textId="77777777" w:rsidR="00913825" w:rsidRDefault="006E3008">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5DDE10BE" w14:textId="77777777" w:rsidR="00913825" w:rsidRDefault="006E3008">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gNB on their implementation. </w:t>
            </w:r>
          </w:p>
          <w:p w14:paraId="2B352DBB" w14:textId="77777777" w:rsidR="00913825" w:rsidRDefault="00913825">
            <w:pPr>
              <w:rPr>
                <w:rFonts w:eastAsia="Times New Roman"/>
                <w:szCs w:val="20"/>
              </w:rPr>
            </w:pPr>
          </w:p>
        </w:tc>
      </w:tr>
      <w:tr w:rsidR="00913825" w14:paraId="1886C313"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470F0F8A" w14:textId="77777777" w:rsidR="00913825" w:rsidRDefault="00000000">
            <w:pPr>
              <w:rPr>
                <w:rFonts w:eastAsia="Times New Roman"/>
                <w:bCs/>
                <w:color w:val="0000FF"/>
                <w:szCs w:val="20"/>
                <w:u w:val="single"/>
              </w:rPr>
            </w:pPr>
            <w:hyperlink r:id="rId21" w:history="1">
              <w:r w:rsidR="006E3008">
                <w:rPr>
                  <w:rFonts w:eastAsia="Times New Roman"/>
                  <w:bCs/>
                  <w:color w:val="0000FF"/>
                  <w:szCs w:val="20"/>
                  <w:u w:val="single"/>
                </w:rPr>
                <w:t>R1-2311521</w:t>
              </w:r>
            </w:hyperlink>
          </w:p>
        </w:tc>
        <w:tc>
          <w:tcPr>
            <w:tcW w:w="664" w:type="pct"/>
            <w:tcBorders>
              <w:top w:val="nil"/>
              <w:left w:val="nil"/>
              <w:bottom w:val="single" w:sz="4" w:space="0" w:color="A6A6A6"/>
              <w:right w:val="single" w:sz="4" w:space="0" w:color="A6A6A6"/>
            </w:tcBorders>
            <w:shd w:val="clear" w:color="auto" w:fill="auto"/>
          </w:tcPr>
          <w:p w14:paraId="27D3FF52" w14:textId="77777777" w:rsidR="00913825" w:rsidRDefault="006E3008">
            <w:pPr>
              <w:rPr>
                <w:rFonts w:eastAsia="Times New Roman"/>
                <w:szCs w:val="20"/>
              </w:rPr>
            </w:pPr>
            <w:r>
              <w:rPr>
                <w:rFonts w:eastAsia="Times New Roman"/>
                <w:szCs w:val="20"/>
              </w:rPr>
              <w:t>PANASONIC</w:t>
            </w:r>
          </w:p>
        </w:tc>
        <w:tc>
          <w:tcPr>
            <w:tcW w:w="3972" w:type="pct"/>
            <w:tcBorders>
              <w:top w:val="nil"/>
              <w:left w:val="nil"/>
              <w:bottom w:val="single" w:sz="4" w:space="0" w:color="A6A6A6"/>
              <w:right w:val="single" w:sz="4" w:space="0" w:color="A6A6A6"/>
            </w:tcBorders>
          </w:tcPr>
          <w:p w14:paraId="0AF6ACA2" w14:textId="77777777" w:rsidR="00913825" w:rsidRDefault="006E3008">
            <w:pPr>
              <w:rPr>
                <w:szCs w:val="20"/>
                <w:lang w:eastAsia="ja-JP"/>
              </w:rPr>
            </w:pPr>
            <w:r>
              <w:rPr>
                <w:b/>
                <w:bCs/>
                <w:szCs w:val="20"/>
                <w:lang w:eastAsia="ja-JP"/>
              </w:rPr>
              <w:t>Observation 1</w:t>
            </w:r>
            <w:r>
              <w:rPr>
                <w:szCs w:val="20"/>
                <w:lang w:eastAsia="ja-JP"/>
              </w:rPr>
              <w:t>: The current draft of TS 38.215 contains sufficient information to correctly compute gNB Rx-Tx time differences and to associate it with the correct satellite positions.</w:t>
            </w:r>
          </w:p>
          <w:p w14:paraId="34496D0A" w14:textId="77777777" w:rsidR="00913825" w:rsidRDefault="00913825">
            <w:pPr>
              <w:rPr>
                <w:szCs w:val="20"/>
                <w:lang w:eastAsia="ja-JP"/>
              </w:rPr>
            </w:pPr>
          </w:p>
          <w:p w14:paraId="7FE8D638" w14:textId="77777777" w:rsidR="00913825" w:rsidRDefault="006E3008">
            <w:pPr>
              <w:rPr>
                <w:szCs w:val="20"/>
              </w:rPr>
            </w:pPr>
            <w:r>
              <w:rPr>
                <w:b/>
                <w:bCs/>
                <w:szCs w:val="20"/>
              </w:rPr>
              <w:t>Proposal 1</w:t>
            </w:r>
            <w:r>
              <w:rPr>
                <w:szCs w:val="20"/>
              </w:rPr>
              <w:t xml:space="preserve">: For gNB Rx-Tx measurements in NTN, the time of the beginning of a subframe is determined by assuming </w:t>
            </w:r>
            <w:proofErr w:type="gramStart"/>
            <w:r>
              <w:rPr>
                <w:szCs w:val="20"/>
              </w:rPr>
              <w:t>zero time</w:t>
            </w:r>
            <w:proofErr w:type="gramEnd"/>
            <w:r>
              <w:rPr>
                <w:szCs w:val="20"/>
              </w:rPr>
              <w:t xml:space="preserve"> variance for symbols before the associated SRS for positioning in the subframe.</w:t>
            </w:r>
          </w:p>
          <w:p w14:paraId="226F2E63" w14:textId="77777777" w:rsidR="00913825" w:rsidRDefault="00913825">
            <w:pPr>
              <w:rPr>
                <w:szCs w:val="20"/>
              </w:rPr>
            </w:pPr>
          </w:p>
          <w:p w14:paraId="1E53522D" w14:textId="77777777" w:rsidR="00913825" w:rsidRDefault="006E3008">
            <w:pPr>
              <w:rPr>
                <w:szCs w:val="20"/>
                <w:lang w:eastAsia="ja-JP"/>
              </w:rPr>
            </w:pPr>
            <w:r>
              <w:rPr>
                <w:b/>
                <w:bCs/>
                <w:szCs w:val="20"/>
                <w:lang w:eastAsia="ja-JP"/>
              </w:rPr>
              <w:t>Proposal 2</w:t>
            </w:r>
            <w:r>
              <w:rPr>
                <w:bCs/>
                <w:szCs w:val="20"/>
                <w:lang w:eastAsia="ja-JP"/>
              </w:rPr>
              <w:t>:</w:t>
            </w:r>
            <w:r>
              <w:rPr>
                <w:szCs w:val="20"/>
                <w:lang w:eastAsia="ja-JP"/>
              </w:rPr>
              <w:t xml:space="preserve"> Discuss further whether UE or gNB or a third party (e.g., NCC) provides LMF with ephemeris information to derive the satellite positions at the reception timing of PRS and SRS signals. </w:t>
            </w:r>
          </w:p>
          <w:p w14:paraId="7D844363" w14:textId="77777777" w:rsidR="00913825" w:rsidRDefault="00913825">
            <w:pPr>
              <w:rPr>
                <w:szCs w:val="20"/>
              </w:rPr>
            </w:pPr>
          </w:p>
          <w:p w14:paraId="561A3243" w14:textId="77777777" w:rsidR="00913825" w:rsidRDefault="006E3008">
            <w:pPr>
              <w:rPr>
                <w:bCs/>
                <w:szCs w:val="20"/>
                <w:lang w:eastAsia="ja-JP"/>
              </w:rPr>
            </w:pPr>
            <w:r>
              <w:rPr>
                <w:b/>
                <w:bCs/>
                <w:szCs w:val="20"/>
                <w:lang w:eastAsia="ja-JP"/>
              </w:rPr>
              <w:t>Proposal 3</w:t>
            </w:r>
            <w:r>
              <w:rPr>
                <w:bCs/>
                <w:szCs w:val="20"/>
                <w:lang w:eastAsia="ja-JP"/>
              </w:rPr>
              <w:t>:</w:t>
            </w:r>
            <w:r>
              <w:rPr>
                <w:szCs w:val="20"/>
                <w:lang w:eastAsia="ja-JP"/>
              </w:rPr>
              <w:t xml:space="preserve"> Provide a visualization of the signal flow for Network-verified UE location in TS 38.300.</w:t>
            </w:r>
          </w:p>
          <w:p w14:paraId="46071393" w14:textId="77777777" w:rsidR="00913825" w:rsidRDefault="00913825">
            <w:pPr>
              <w:rPr>
                <w:rFonts w:eastAsia="Times New Roman"/>
                <w:szCs w:val="20"/>
              </w:rPr>
            </w:pPr>
          </w:p>
        </w:tc>
      </w:tr>
      <w:tr w:rsidR="00913825" w14:paraId="409ACC6D"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04F66D1F" w14:textId="77777777" w:rsidR="00913825" w:rsidRDefault="00000000">
            <w:pPr>
              <w:rPr>
                <w:rFonts w:eastAsia="Times New Roman"/>
                <w:bCs/>
                <w:color w:val="0000FF"/>
                <w:szCs w:val="20"/>
                <w:u w:val="single"/>
              </w:rPr>
            </w:pPr>
            <w:hyperlink r:id="rId22" w:history="1">
              <w:r w:rsidR="006E3008">
                <w:rPr>
                  <w:rFonts w:eastAsia="Times New Roman"/>
                  <w:bCs/>
                  <w:color w:val="0000FF"/>
                  <w:szCs w:val="20"/>
                  <w:u w:val="single"/>
                </w:rPr>
                <w:t>R1-2311638</w:t>
              </w:r>
            </w:hyperlink>
          </w:p>
        </w:tc>
        <w:tc>
          <w:tcPr>
            <w:tcW w:w="664" w:type="pct"/>
            <w:tcBorders>
              <w:top w:val="nil"/>
              <w:left w:val="nil"/>
              <w:bottom w:val="single" w:sz="4" w:space="0" w:color="A6A6A6"/>
              <w:right w:val="single" w:sz="4" w:space="0" w:color="A6A6A6"/>
            </w:tcBorders>
            <w:shd w:val="clear" w:color="auto" w:fill="auto"/>
          </w:tcPr>
          <w:p w14:paraId="7CC50118" w14:textId="77777777" w:rsidR="00913825" w:rsidRDefault="006E3008">
            <w:pPr>
              <w:rPr>
                <w:rFonts w:eastAsia="Times New Roman"/>
                <w:szCs w:val="20"/>
              </w:rPr>
            </w:pPr>
            <w:r>
              <w:rPr>
                <w:rFonts w:eastAsia="Times New Roman"/>
                <w:szCs w:val="20"/>
              </w:rPr>
              <w:t>NTT DOCOMO, INC.</w:t>
            </w:r>
          </w:p>
        </w:tc>
        <w:tc>
          <w:tcPr>
            <w:tcW w:w="3972" w:type="pct"/>
            <w:tcBorders>
              <w:top w:val="nil"/>
              <w:left w:val="nil"/>
              <w:bottom w:val="single" w:sz="4" w:space="0" w:color="A6A6A6"/>
              <w:right w:val="single" w:sz="4" w:space="0" w:color="A6A6A6"/>
            </w:tcBorders>
          </w:tcPr>
          <w:p w14:paraId="2CC7F6D2" w14:textId="77777777" w:rsidR="00913825" w:rsidRDefault="006E3008">
            <w:pPr>
              <w:rPr>
                <w:rFonts w:eastAsiaTheme="minorEastAsia"/>
                <w:szCs w:val="20"/>
              </w:rPr>
            </w:pPr>
            <w:r w:rsidRPr="00411E69">
              <w:rPr>
                <w:rFonts w:eastAsiaTheme="minorEastAsia"/>
                <w:b/>
                <w:bCs/>
                <w:color w:val="000000"/>
                <w:szCs w:val="20"/>
              </w:rPr>
              <w:t>Proposal 1</w:t>
            </w:r>
            <w:r w:rsidRPr="00411E69">
              <w:rPr>
                <w:rFonts w:eastAsiaTheme="minorEastAsia"/>
                <w:bCs/>
                <w:color w:val="000000"/>
                <w:szCs w:val="20"/>
                <w:u w:val="single"/>
              </w:rPr>
              <w:t>:</w:t>
            </w:r>
          </w:p>
          <w:p w14:paraId="0E54AEEF" w14:textId="77777777" w:rsidR="00913825" w:rsidRDefault="006E3008">
            <w:pPr>
              <w:jc w:val="both"/>
              <w:rPr>
                <w:bCs/>
                <w:color w:val="000000"/>
                <w:szCs w:val="20"/>
              </w:rPr>
            </w:pPr>
            <w:r>
              <w:rPr>
                <w:bCs/>
                <w:color w:val="000000"/>
                <w:szCs w:val="20"/>
              </w:rPr>
              <w:t xml:space="preserve">Confirm the following working assumption made in RAN1#114bis meeting. </w:t>
            </w:r>
          </w:p>
          <w:p w14:paraId="61C7B5BA" w14:textId="77777777" w:rsidR="00913825" w:rsidRDefault="006E3008">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45939589" w14:textId="77777777" w:rsidR="00913825" w:rsidRDefault="006E3008">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304"/>
              <w:gridCol w:w="1951"/>
              <w:gridCol w:w="2861"/>
            </w:tblGrid>
            <w:tr w:rsidR="00913825" w14:paraId="7D0C08FE"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DC7100" w14:textId="77777777" w:rsidR="00913825" w:rsidRDefault="006E3008">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E7EABD" w14:textId="77777777" w:rsidR="00913825" w:rsidRDefault="006E3008">
                  <w:pPr>
                    <w:rPr>
                      <w:rFonts w:eastAsiaTheme="minorEastAsia"/>
                      <w:szCs w:val="20"/>
                      <w:lang w:eastAsia="zh-CN"/>
                    </w:rPr>
                  </w:pPr>
                  <w:r>
                    <w:rPr>
                      <w:rFonts w:eastAsiaTheme="minorEastAsia"/>
                      <w:szCs w:val="20"/>
                      <w:lang w:val="fr-FR" w:eastAsia="zh-CN"/>
                    </w:rPr>
                    <w:t>Granularity</w:t>
                  </w:r>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25110D" w14:textId="77777777" w:rsidR="00913825" w:rsidRDefault="006E3008">
                  <w:pPr>
                    <w:rPr>
                      <w:rFonts w:eastAsiaTheme="minorEastAsia"/>
                      <w:szCs w:val="20"/>
                      <w:lang w:eastAsia="zh-CN"/>
                    </w:rPr>
                  </w:pPr>
                  <w:r>
                    <w:rPr>
                      <w:rFonts w:eastAsiaTheme="minorEastAsia"/>
                      <w:szCs w:val="20"/>
                      <w:lang w:val="fr-FR" w:eastAsia="zh-CN"/>
                    </w:rPr>
                    <w:t>Bits allocation</w:t>
                  </w:r>
                </w:p>
              </w:tc>
            </w:tr>
            <w:tr w:rsidR="00913825" w14:paraId="5EE1960B"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C20058" w14:textId="77777777" w:rsidR="00913825" w:rsidRDefault="006E3008">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1A94046A" w14:textId="77777777" w:rsidR="00913825" w:rsidRDefault="006E3008">
                  <w:pPr>
                    <w:rPr>
                      <w:rFonts w:eastAsiaTheme="minorEastAsia"/>
                      <w:szCs w:val="20"/>
                      <w:lang w:eastAsia="zh-CN"/>
                    </w:rPr>
                  </w:pPr>
                  <w:r>
                    <w:rPr>
                      <w:rFonts w:eastAsiaTheme="minorEastAsia"/>
                      <w:szCs w:val="20"/>
                      <w:lang w:eastAsia="zh-CN"/>
                    </w:rPr>
                    <w:t xml:space="preserve">(i.e: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7A252F" w14:textId="77777777" w:rsidR="00913825" w:rsidRDefault="006E3008">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F14B46" w14:textId="77777777" w:rsidR="00913825" w:rsidRDefault="006E3008">
                  <w:pPr>
                    <w:rPr>
                      <w:rFonts w:eastAsiaTheme="minorEastAsia"/>
                      <w:szCs w:val="20"/>
                      <w:lang w:eastAsia="zh-CN"/>
                    </w:rPr>
                  </w:pPr>
                  <w:r>
                    <w:rPr>
                      <w:rFonts w:eastAsiaTheme="minorEastAsia"/>
                      <w:szCs w:val="20"/>
                      <w:lang w:eastAsia="zh-CN"/>
                    </w:rPr>
                    <w:t>10 bits</w:t>
                  </w:r>
                </w:p>
              </w:tc>
            </w:tr>
          </w:tbl>
          <w:p w14:paraId="0F460721" w14:textId="77777777" w:rsidR="00913825" w:rsidRPr="00411E69" w:rsidRDefault="006E3008">
            <w:pPr>
              <w:jc w:val="both"/>
              <w:rPr>
                <w:rFonts w:eastAsiaTheme="minorEastAsia"/>
                <w:bCs/>
                <w:color w:val="000000"/>
                <w:szCs w:val="20"/>
              </w:rPr>
            </w:pPr>
            <w:r>
              <w:rPr>
                <w:bCs/>
                <w:color w:val="000000"/>
                <w:szCs w:val="20"/>
              </w:rPr>
              <w:t xml:space="preserve"> </w:t>
            </w:r>
          </w:p>
          <w:p w14:paraId="0C8C3C62" w14:textId="77777777" w:rsidR="00913825" w:rsidRPr="00411E69" w:rsidRDefault="006E3008">
            <w:pPr>
              <w:jc w:val="both"/>
              <w:rPr>
                <w:rFonts w:eastAsiaTheme="minorEastAsia"/>
                <w:bCs/>
                <w:color w:val="000000"/>
                <w:szCs w:val="20"/>
                <w:u w:val="single"/>
              </w:rPr>
            </w:pPr>
            <w:r w:rsidRPr="00411E69">
              <w:rPr>
                <w:rFonts w:eastAsiaTheme="minorEastAsia"/>
                <w:b/>
                <w:bCs/>
                <w:color w:val="000000"/>
                <w:szCs w:val="20"/>
              </w:rPr>
              <w:t>Observation1</w:t>
            </w:r>
            <w:r w:rsidRPr="00411E69">
              <w:rPr>
                <w:rFonts w:eastAsiaTheme="minorEastAsia"/>
                <w:bCs/>
                <w:color w:val="000000"/>
                <w:szCs w:val="20"/>
                <w:u w:val="single"/>
              </w:rPr>
              <w:t>:</w:t>
            </w:r>
          </w:p>
          <w:p w14:paraId="7AF52256" w14:textId="77777777" w:rsidR="00913825" w:rsidRDefault="006E3008">
            <w:pPr>
              <w:jc w:val="both"/>
              <w:rPr>
                <w:bCs/>
                <w:color w:val="000000"/>
                <w:szCs w:val="20"/>
              </w:rPr>
            </w:pPr>
            <w:r>
              <w:rPr>
                <w:bCs/>
                <w:color w:val="000000"/>
                <w:szCs w:val="20"/>
              </w:rPr>
              <w:t xml:space="preserve">Regarding potential issues mentioned in FL recommendation, we have following </w:t>
            </w:r>
            <w:proofErr w:type="gramStart"/>
            <w:r>
              <w:rPr>
                <w:bCs/>
                <w:color w:val="000000"/>
                <w:szCs w:val="20"/>
              </w:rPr>
              <w:t>obeservations</w:t>
            </w:r>
            <w:proofErr w:type="gramEnd"/>
          </w:p>
          <w:p w14:paraId="293339ED" w14:textId="77777777" w:rsidR="00913825" w:rsidRDefault="006E3008">
            <w:pPr>
              <w:pStyle w:val="Paragraphedeliste"/>
              <w:numPr>
                <w:ilvl w:val="0"/>
                <w:numId w:val="18"/>
              </w:numPr>
              <w:spacing w:before="240" w:after="60"/>
              <w:jc w:val="both"/>
              <w:rPr>
                <w:bCs/>
                <w:color w:val="000000"/>
                <w:szCs w:val="20"/>
              </w:rPr>
            </w:pPr>
            <w:r>
              <w:rPr>
                <w:bCs/>
                <w:color w:val="000000"/>
                <w:szCs w:val="20"/>
              </w:rPr>
              <w:t xml:space="preserve">The proposal 1 is unnecessary at maintenance stage. </w:t>
            </w:r>
          </w:p>
          <w:p w14:paraId="2D41F62A" w14:textId="77777777" w:rsidR="00913825" w:rsidRDefault="006E3008">
            <w:pPr>
              <w:pStyle w:val="Paragraphedeliste"/>
              <w:numPr>
                <w:ilvl w:val="0"/>
                <w:numId w:val="18"/>
              </w:numPr>
              <w:spacing w:before="240" w:after="60"/>
              <w:jc w:val="both"/>
              <w:rPr>
                <w:bCs/>
                <w:color w:val="000000"/>
                <w:szCs w:val="20"/>
              </w:rPr>
            </w:pPr>
            <w:r>
              <w:rPr>
                <w:rFonts w:eastAsiaTheme="minorEastAsia"/>
                <w:bCs/>
                <w:color w:val="000000"/>
                <w:szCs w:val="20"/>
              </w:rPr>
              <w:t>The proposal 2 needs further discussion.</w:t>
            </w:r>
          </w:p>
          <w:p w14:paraId="568D8485" w14:textId="77777777" w:rsidR="00913825" w:rsidRDefault="006E3008">
            <w:pPr>
              <w:pStyle w:val="Paragraphedeliste"/>
              <w:numPr>
                <w:ilvl w:val="0"/>
                <w:numId w:val="18"/>
              </w:numPr>
              <w:spacing w:before="240" w:after="60"/>
              <w:jc w:val="both"/>
              <w:rPr>
                <w:bCs/>
                <w:color w:val="000000"/>
                <w:szCs w:val="20"/>
              </w:rPr>
            </w:pPr>
            <w:r>
              <w:rPr>
                <w:rFonts w:eastAsiaTheme="minorEastAsia"/>
                <w:bCs/>
                <w:color w:val="000000"/>
                <w:szCs w:val="20"/>
              </w:rPr>
              <w:t>The proposal 3 is not needed.</w:t>
            </w:r>
          </w:p>
          <w:p w14:paraId="0E21C54D" w14:textId="77777777" w:rsidR="00913825" w:rsidRDefault="00913825">
            <w:pPr>
              <w:rPr>
                <w:rFonts w:eastAsia="Times New Roman"/>
                <w:szCs w:val="20"/>
              </w:rPr>
            </w:pPr>
          </w:p>
        </w:tc>
      </w:tr>
      <w:tr w:rsidR="00913825" w14:paraId="297DAD1F"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0DA146F2" w14:textId="77777777" w:rsidR="00913825" w:rsidRDefault="00000000">
            <w:pPr>
              <w:rPr>
                <w:rFonts w:eastAsia="Times New Roman"/>
                <w:bCs/>
                <w:color w:val="0000FF"/>
                <w:szCs w:val="20"/>
                <w:u w:val="single"/>
              </w:rPr>
            </w:pPr>
            <w:hyperlink r:id="rId23" w:history="1">
              <w:r w:rsidR="006E3008">
                <w:rPr>
                  <w:rFonts w:eastAsia="Times New Roman"/>
                  <w:bCs/>
                  <w:color w:val="0000FF"/>
                  <w:szCs w:val="20"/>
                  <w:u w:val="single"/>
                </w:rPr>
                <w:t>R1-2311701</w:t>
              </w:r>
            </w:hyperlink>
          </w:p>
        </w:tc>
        <w:tc>
          <w:tcPr>
            <w:tcW w:w="664" w:type="pct"/>
            <w:tcBorders>
              <w:top w:val="nil"/>
              <w:left w:val="nil"/>
              <w:bottom w:val="single" w:sz="4" w:space="0" w:color="A6A6A6"/>
              <w:right w:val="single" w:sz="4" w:space="0" w:color="A6A6A6"/>
            </w:tcBorders>
            <w:shd w:val="clear" w:color="auto" w:fill="auto"/>
          </w:tcPr>
          <w:p w14:paraId="7F2B611E" w14:textId="77777777" w:rsidR="00913825" w:rsidRDefault="006E3008">
            <w:pPr>
              <w:rPr>
                <w:rFonts w:eastAsia="Times New Roman"/>
                <w:szCs w:val="20"/>
              </w:rPr>
            </w:pPr>
            <w:r>
              <w:rPr>
                <w:rFonts w:eastAsia="Times New Roman"/>
                <w:szCs w:val="20"/>
              </w:rPr>
              <w:t>Apple</w:t>
            </w:r>
          </w:p>
        </w:tc>
        <w:tc>
          <w:tcPr>
            <w:tcW w:w="3972" w:type="pct"/>
            <w:tcBorders>
              <w:top w:val="nil"/>
              <w:left w:val="nil"/>
              <w:bottom w:val="single" w:sz="4" w:space="0" w:color="A6A6A6"/>
              <w:right w:val="single" w:sz="4" w:space="0" w:color="A6A6A6"/>
            </w:tcBorders>
          </w:tcPr>
          <w:p w14:paraId="3E39A65F" w14:textId="77777777" w:rsidR="00913825" w:rsidRDefault="006E3008">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44B068B2" w14:textId="77777777" w:rsidR="00913825" w:rsidRDefault="00913825">
            <w:pPr>
              <w:jc w:val="both"/>
              <w:rPr>
                <w:iCs/>
                <w:szCs w:val="20"/>
              </w:rPr>
            </w:pPr>
          </w:p>
          <w:p w14:paraId="3EAD5ADE" w14:textId="77777777" w:rsidR="00913825" w:rsidRDefault="006E3008">
            <w:pPr>
              <w:jc w:val="both"/>
              <w:rPr>
                <w:bCs/>
                <w:szCs w:val="20"/>
              </w:rPr>
            </w:pPr>
            <w:r>
              <w:rPr>
                <w:b/>
                <w:bCs/>
                <w:iCs/>
                <w:szCs w:val="20"/>
              </w:rPr>
              <w:t>Proposal 2:</w:t>
            </w:r>
            <w:r>
              <w:rPr>
                <w:szCs w:val="20"/>
              </w:rPr>
              <w:t xml:space="preserve"> </w:t>
            </w:r>
            <w:proofErr w:type="gramStart"/>
            <w:r>
              <w:rPr>
                <w:iCs/>
                <w:szCs w:val="20"/>
              </w:rPr>
              <w:t>For the purpose of</w:t>
            </w:r>
            <w:proofErr w:type="gramEnd"/>
            <w:r>
              <w:rPr>
                <w:iCs/>
                <w:szCs w:val="20"/>
              </w:rPr>
              <w:t xml:space="preserve"> network verified UE location, the parameters “ta-common”, “ta-CommonDrift”, “ta-CommonDriftVariant”, “EpochTime” are not needed at LMF during initial access or IDLE/INACTIVE. </w:t>
            </w:r>
          </w:p>
          <w:p w14:paraId="1B83C733" w14:textId="77777777" w:rsidR="00913825" w:rsidRDefault="00913825">
            <w:pPr>
              <w:rPr>
                <w:rFonts w:eastAsia="Times New Roman"/>
                <w:szCs w:val="20"/>
              </w:rPr>
            </w:pPr>
          </w:p>
        </w:tc>
      </w:tr>
      <w:tr w:rsidR="00913825" w14:paraId="43FEC13F"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55673D93" w14:textId="77777777" w:rsidR="00913825" w:rsidRDefault="00000000">
            <w:pPr>
              <w:rPr>
                <w:rFonts w:eastAsia="Times New Roman"/>
                <w:bCs/>
                <w:color w:val="0000FF"/>
                <w:szCs w:val="20"/>
                <w:u w:val="single"/>
              </w:rPr>
            </w:pPr>
            <w:hyperlink r:id="rId24" w:history="1">
              <w:r w:rsidR="006E3008">
                <w:rPr>
                  <w:rFonts w:eastAsia="Times New Roman"/>
                  <w:bCs/>
                  <w:color w:val="0000FF"/>
                  <w:szCs w:val="20"/>
                  <w:u w:val="single"/>
                </w:rPr>
                <w:t>R1-2311759</w:t>
              </w:r>
            </w:hyperlink>
          </w:p>
        </w:tc>
        <w:tc>
          <w:tcPr>
            <w:tcW w:w="664" w:type="pct"/>
            <w:tcBorders>
              <w:top w:val="nil"/>
              <w:left w:val="nil"/>
              <w:bottom w:val="single" w:sz="4" w:space="0" w:color="A6A6A6"/>
              <w:right w:val="single" w:sz="4" w:space="0" w:color="A6A6A6"/>
            </w:tcBorders>
            <w:shd w:val="clear" w:color="auto" w:fill="auto"/>
          </w:tcPr>
          <w:p w14:paraId="74B21CE5" w14:textId="77777777" w:rsidR="00913825" w:rsidRDefault="006E3008">
            <w:pPr>
              <w:rPr>
                <w:rFonts w:eastAsia="Times New Roman"/>
                <w:szCs w:val="20"/>
              </w:rPr>
            </w:pPr>
            <w:r>
              <w:rPr>
                <w:rFonts w:eastAsia="Times New Roman"/>
                <w:szCs w:val="20"/>
              </w:rPr>
              <w:t>ETRI</w:t>
            </w:r>
          </w:p>
        </w:tc>
        <w:tc>
          <w:tcPr>
            <w:tcW w:w="3972" w:type="pct"/>
            <w:tcBorders>
              <w:top w:val="nil"/>
              <w:left w:val="nil"/>
              <w:bottom w:val="single" w:sz="4" w:space="0" w:color="A6A6A6"/>
              <w:right w:val="single" w:sz="4" w:space="0" w:color="A6A6A6"/>
            </w:tcBorders>
          </w:tcPr>
          <w:p w14:paraId="700B7DFE" w14:textId="77777777" w:rsidR="00913825" w:rsidRDefault="006E3008">
            <w:pPr>
              <w:tabs>
                <w:tab w:val="left" w:pos="7550"/>
              </w:tabs>
              <w:spacing w:after="120"/>
              <w:jc w:val="both"/>
              <w:rPr>
                <w:rFonts w:eastAsiaTheme="minorEastAsia"/>
                <w:bCs/>
                <w:szCs w:val="20"/>
              </w:rPr>
            </w:pPr>
            <w:r>
              <w:rPr>
                <w:rFonts w:eastAsia="Malgun Gothic"/>
                <w:b/>
                <w:bCs/>
                <w:szCs w:val="20"/>
                <w:lang w:eastAsia="ko-KR"/>
              </w:rPr>
              <w:t>Proposal:</w:t>
            </w:r>
            <w:r>
              <w:rPr>
                <w:rFonts w:eastAsia="Malgun Gothic"/>
                <w:bCs/>
                <w:szCs w:val="20"/>
                <w:lang w:eastAsia="ko-KR"/>
              </w:rPr>
              <w:t xml:space="preserve"> </w:t>
            </w:r>
            <w:r>
              <w:rPr>
                <w:bCs/>
                <w:szCs w:val="20"/>
              </w:rPr>
              <w:t>RAN1 can consider the mechanism</w:t>
            </w:r>
            <w:r>
              <w:rPr>
                <w:rFonts w:eastAsia="Malgun Gothic"/>
                <w:bCs/>
                <w:szCs w:val="20"/>
                <w:lang w:eastAsia="ko-KR"/>
              </w:rPr>
              <w:t xml:space="preserve"> for reporting the measurement results of positioning information of LPP for enhancement of NR NTN or</w:t>
            </w:r>
            <w:r>
              <w:rPr>
                <w:bCs/>
                <w:szCs w:val="20"/>
              </w:rPr>
              <w:t xml:space="preserve"> can be treated by implementation.</w:t>
            </w:r>
          </w:p>
          <w:p w14:paraId="03ED5C68" w14:textId="77777777" w:rsidR="00913825" w:rsidRDefault="00913825">
            <w:pPr>
              <w:rPr>
                <w:rFonts w:eastAsia="Times New Roman"/>
                <w:szCs w:val="20"/>
              </w:rPr>
            </w:pPr>
          </w:p>
        </w:tc>
      </w:tr>
      <w:tr w:rsidR="00913825" w14:paraId="221C3CDD"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1F4861F5" w14:textId="77777777" w:rsidR="00913825" w:rsidRDefault="00000000">
            <w:pPr>
              <w:rPr>
                <w:rFonts w:eastAsia="Times New Roman"/>
                <w:bCs/>
                <w:color w:val="0000FF"/>
                <w:szCs w:val="20"/>
                <w:u w:val="single"/>
              </w:rPr>
            </w:pPr>
            <w:hyperlink r:id="rId25" w:history="1">
              <w:r w:rsidR="006E3008">
                <w:rPr>
                  <w:rFonts w:eastAsia="Times New Roman"/>
                  <w:bCs/>
                  <w:color w:val="0000FF"/>
                  <w:szCs w:val="20"/>
                  <w:u w:val="single"/>
                </w:rPr>
                <w:t>R1-2311862</w:t>
              </w:r>
            </w:hyperlink>
          </w:p>
        </w:tc>
        <w:tc>
          <w:tcPr>
            <w:tcW w:w="664" w:type="pct"/>
            <w:tcBorders>
              <w:top w:val="nil"/>
              <w:left w:val="nil"/>
              <w:bottom w:val="single" w:sz="4" w:space="0" w:color="A6A6A6"/>
              <w:right w:val="single" w:sz="4" w:space="0" w:color="A6A6A6"/>
            </w:tcBorders>
            <w:shd w:val="clear" w:color="auto" w:fill="auto"/>
          </w:tcPr>
          <w:p w14:paraId="36E2C633" w14:textId="77777777" w:rsidR="00913825" w:rsidRDefault="006E3008">
            <w:pPr>
              <w:rPr>
                <w:rFonts w:eastAsia="Times New Roman"/>
                <w:szCs w:val="20"/>
              </w:rPr>
            </w:pPr>
            <w:r>
              <w:rPr>
                <w:rFonts w:eastAsia="Times New Roman"/>
                <w:szCs w:val="20"/>
              </w:rPr>
              <w:t>Samsung</w:t>
            </w:r>
          </w:p>
        </w:tc>
        <w:tc>
          <w:tcPr>
            <w:tcW w:w="3972" w:type="pct"/>
            <w:tcBorders>
              <w:top w:val="nil"/>
              <w:left w:val="nil"/>
              <w:bottom w:val="single" w:sz="4" w:space="0" w:color="A6A6A6"/>
              <w:right w:val="single" w:sz="4" w:space="0" w:color="A6A6A6"/>
            </w:tcBorders>
          </w:tcPr>
          <w:p w14:paraId="34DA7655" w14:textId="77777777" w:rsidR="00913825" w:rsidRDefault="00913825">
            <w:pPr>
              <w:rPr>
                <w:rFonts w:eastAsia="Times New Roman"/>
                <w:szCs w:val="20"/>
              </w:rPr>
            </w:pPr>
          </w:p>
          <w:p w14:paraId="3BFA729F"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Observation 1</w:t>
            </w:r>
            <w:r>
              <w:rPr>
                <w:rFonts w:ascii="Times New Roman" w:hAnsi="Times New Roman" w:cs="Times New Roman"/>
                <w:b w:val="0"/>
                <w:szCs w:val="20"/>
              </w:rPr>
              <w:t>: UE and network have the same understanding of the UE Rx-Tx time different measurement period as defined in TS 38.133.</w:t>
            </w:r>
          </w:p>
          <w:p w14:paraId="120C0C24"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Observation 2</w:t>
            </w:r>
            <w:r>
              <w:rPr>
                <w:rFonts w:ascii="Times New Roman" w:hAnsi="Times New Roman" w:cs="Times New Roman"/>
                <w:b w:val="0"/>
                <w:szCs w:val="20"/>
              </w:rPr>
              <w:t xml:space="preserve">: Using the existing definition for the UE Rx-Tx time different measurement period in TS 38.133 clauses 5.6.4.5 and 9.9.4.5, LMF </w:t>
            </w:r>
            <w:proofErr w:type="gramStart"/>
            <w:r>
              <w:rPr>
                <w:rFonts w:ascii="Times New Roman" w:hAnsi="Times New Roman" w:cs="Times New Roman"/>
                <w:b w:val="0"/>
                <w:szCs w:val="20"/>
              </w:rPr>
              <w:t>is able to</w:t>
            </w:r>
            <w:proofErr w:type="gramEnd"/>
            <w:r>
              <w:rPr>
                <w:rFonts w:ascii="Times New Roman" w:hAnsi="Times New Roman" w:cs="Times New Roman"/>
                <w:b w:val="0"/>
                <w:szCs w:val="20"/>
              </w:rPr>
              <w:t xml:space="preserve"> estimate DL timing drift for any amount of time window smaller than 160 ms. </w:t>
            </w:r>
          </w:p>
          <w:p w14:paraId="733A7467"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24907D85" w14:textId="77777777" w:rsidR="00913825" w:rsidRDefault="006E3008">
            <w:pPr>
              <w:pStyle w:val="Proposal"/>
              <w:rPr>
                <w:rFonts w:ascii="Times New Roman" w:hAnsi="Times New Roman" w:cs="Times New Roman"/>
                <w:b w:val="0"/>
                <w:szCs w:val="20"/>
              </w:rPr>
            </w:pPr>
            <w:r>
              <w:rPr>
                <w:rFonts w:ascii="Times New Roman" w:hAnsi="Times New Roman" w:cs="Times New Roman"/>
                <w:szCs w:val="20"/>
              </w:rPr>
              <w:t>Observation 4</w:t>
            </w:r>
            <w:r>
              <w:rPr>
                <w:rFonts w:ascii="Times New Roman" w:hAnsi="Times New Roman" w:cs="Times New Roman"/>
                <w:b w:val="0"/>
                <w:szCs w:val="20"/>
              </w:rPr>
              <w:t xml:space="preserve">: DL timing drift is defined in terms of </w:t>
            </w:r>
            <w:proofErr w:type="gramStart"/>
            <w:r>
              <w:rPr>
                <w:rFonts w:ascii="Times New Roman" w:hAnsi="Times New Roman" w:cs="Times New Roman"/>
                <w:b w:val="0"/>
                <w:szCs w:val="20"/>
              </w:rPr>
              <w:t>ppm,</w:t>
            </w:r>
            <w:proofErr w:type="gramEnd"/>
            <w:r>
              <w:rPr>
                <w:rFonts w:ascii="Times New Roman" w:hAnsi="Times New Roman" w:cs="Times New Roman"/>
                <w:b w:val="0"/>
                <w:szCs w:val="20"/>
              </w:rPr>
              <w:t xml:space="preserve"> however, the working assumption expresses the value range and the granularity of DL timing drift in terms of µs/s.</w:t>
            </w:r>
          </w:p>
          <w:p w14:paraId="562C1295" w14:textId="77777777" w:rsidR="00913825" w:rsidRDefault="006E3008">
            <w:pPr>
              <w:pStyle w:val="Proposal"/>
              <w:rPr>
                <w:rFonts w:ascii="Times New Roman" w:hAnsi="Times New Roman" w:cs="Times New Roman"/>
                <w:b w:val="0"/>
                <w:szCs w:val="20"/>
              </w:rPr>
            </w:pPr>
            <w:r>
              <w:rPr>
                <w:rFonts w:ascii="Times New Roman" w:hAnsi="Times New Roman" w:cs="Times New Roman"/>
                <w:szCs w:val="20"/>
              </w:rPr>
              <w:t>Observation 5:</w:t>
            </w:r>
            <w:r>
              <w:rPr>
                <w:rFonts w:ascii="Times New Roman" w:hAnsi="Times New Roman" w:cs="Times New Roman"/>
                <w:b w:val="0"/>
                <w:szCs w:val="20"/>
              </w:rPr>
              <w:t xml:space="preserve"> The maximum value range of the DL timing drift is +/- 25 ppm. </w:t>
            </w:r>
          </w:p>
          <w:p w14:paraId="73D1D1F7" w14:textId="77777777" w:rsidR="00913825" w:rsidRDefault="006E3008">
            <w:pPr>
              <w:jc w:val="both"/>
              <w:rPr>
                <w:szCs w:val="20"/>
                <w:lang w:val="en-GB" w:eastAsia="en-GB"/>
              </w:rPr>
            </w:pPr>
            <w:r>
              <w:rPr>
                <w:szCs w:val="20"/>
                <w:lang w:val="en-GB" w:eastAsia="en-GB"/>
              </w:rPr>
              <w:t>Based on the above observations, we made the following proposals:</w:t>
            </w:r>
          </w:p>
          <w:p w14:paraId="5370E9E3" w14:textId="77777777" w:rsidR="00913825" w:rsidRDefault="006E3008">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2DC99EBB" w14:textId="77777777" w:rsidR="00913825" w:rsidRDefault="006E3008">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913825" w14:paraId="7060CC6D" w14:textId="77777777">
              <w:trPr>
                <w:trHeight w:val="204"/>
                <w:tblHeader/>
              </w:trPr>
              <w:tc>
                <w:tcPr>
                  <w:tcW w:w="2293" w:type="pct"/>
                  <w:shd w:val="clear" w:color="auto" w:fill="92D050"/>
                  <w:vAlign w:val="center"/>
                </w:tcPr>
                <w:p w14:paraId="2ADB29AD" w14:textId="77777777" w:rsidR="00913825" w:rsidRDefault="006E3008">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4DA9F1A"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42166656"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709217C2" w14:textId="77777777">
              <w:trPr>
                <w:trHeight w:val="166"/>
              </w:trPr>
              <w:tc>
                <w:tcPr>
                  <w:tcW w:w="2293" w:type="pct"/>
                  <w:shd w:val="clear" w:color="auto" w:fill="auto"/>
                  <w:noWrap/>
                  <w:vAlign w:val="center"/>
                </w:tcPr>
                <w:p w14:paraId="4C8F73F9" w14:textId="77777777" w:rsidR="00913825" w:rsidRDefault="006E3008">
                  <w:pPr>
                    <w:pStyle w:val="Prop1"/>
                    <w:jc w:val="center"/>
                    <w:rPr>
                      <w:b w:val="0"/>
                      <w:szCs w:val="20"/>
                    </w:rPr>
                  </w:pPr>
                  <w:r>
                    <w:rPr>
                      <w:b w:val="0"/>
                      <w:szCs w:val="20"/>
                    </w:rPr>
                    <w:t>-250 … 250</w:t>
                  </w:r>
                </w:p>
                <w:p w14:paraId="3660F365" w14:textId="77777777" w:rsidR="00913825" w:rsidRDefault="006E3008">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40663EA9" w14:textId="77777777" w:rsidR="00913825" w:rsidRDefault="006E3008">
                  <w:pPr>
                    <w:jc w:val="center"/>
                    <w:rPr>
                      <w:szCs w:val="20"/>
                    </w:rPr>
                  </w:pPr>
                  <w:r>
                    <w:rPr>
                      <w:szCs w:val="20"/>
                    </w:rPr>
                    <w:t>0.1 ppm</w:t>
                  </w:r>
                </w:p>
              </w:tc>
              <w:tc>
                <w:tcPr>
                  <w:tcW w:w="1187" w:type="pct"/>
                  <w:vAlign w:val="center"/>
                </w:tcPr>
                <w:p w14:paraId="2D7EB27C" w14:textId="77777777" w:rsidR="00913825" w:rsidRDefault="006E3008">
                  <w:pPr>
                    <w:jc w:val="center"/>
                    <w:rPr>
                      <w:szCs w:val="20"/>
                    </w:rPr>
                  </w:pPr>
                  <w:r>
                    <w:rPr>
                      <w:szCs w:val="20"/>
                    </w:rPr>
                    <w:t>9 bits</w:t>
                  </w:r>
                </w:p>
              </w:tc>
            </w:tr>
          </w:tbl>
          <w:p w14:paraId="2FA67014" w14:textId="77777777" w:rsidR="00913825" w:rsidRDefault="00913825">
            <w:pPr>
              <w:jc w:val="both"/>
              <w:rPr>
                <w:szCs w:val="20"/>
                <w:lang w:eastAsia="ko-KR"/>
              </w:rPr>
            </w:pPr>
          </w:p>
          <w:p w14:paraId="1F2679D2" w14:textId="77777777" w:rsidR="00913825" w:rsidRDefault="00913825">
            <w:pPr>
              <w:rPr>
                <w:rFonts w:eastAsia="Times New Roman"/>
                <w:szCs w:val="20"/>
              </w:rPr>
            </w:pPr>
          </w:p>
        </w:tc>
      </w:tr>
      <w:tr w:rsidR="00913825" w14:paraId="59D1F429"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057C061" w14:textId="77777777" w:rsidR="00913825" w:rsidRDefault="00000000">
            <w:pPr>
              <w:rPr>
                <w:rFonts w:eastAsia="Times New Roman"/>
                <w:bCs/>
                <w:color w:val="0000FF"/>
                <w:szCs w:val="20"/>
                <w:u w:val="single"/>
              </w:rPr>
            </w:pPr>
            <w:hyperlink r:id="rId26" w:history="1">
              <w:r w:rsidR="006E3008">
                <w:rPr>
                  <w:rFonts w:eastAsia="Times New Roman"/>
                  <w:bCs/>
                  <w:color w:val="0000FF"/>
                  <w:szCs w:val="20"/>
                  <w:u w:val="single"/>
                </w:rPr>
                <w:t>R1-2311942</w:t>
              </w:r>
            </w:hyperlink>
          </w:p>
        </w:tc>
        <w:tc>
          <w:tcPr>
            <w:tcW w:w="664" w:type="pct"/>
            <w:tcBorders>
              <w:top w:val="nil"/>
              <w:left w:val="nil"/>
              <w:bottom w:val="single" w:sz="4" w:space="0" w:color="A6A6A6"/>
              <w:right w:val="single" w:sz="4" w:space="0" w:color="A6A6A6"/>
            </w:tcBorders>
            <w:shd w:val="clear" w:color="auto" w:fill="auto"/>
          </w:tcPr>
          <w:p w14:paraId="317C17C4" w14:textId="77777777" w:rsidR="00913825" w:rsidRDefault="006E3008">
            <w:pPr>
              <w:rPr>
                <w:rFonts w:eastAsia="Times New Roman"/>
                <w:szCs w:val="20"/>
              </w:rPr>
            </w:pPr>
            <w:r>
              <w:rPr>
                <w:rFonts w:eastAsia="Times New Roman"/>
                <w:szCs w:val="20"/>
              </w:rPr>
              <w:t>Ericsson Inc.</w:t>
            </w:r>
          </w:p>
        </w:tc>
        <w:tc>
          <w:tcPr>
            <w:tcW w:w="3972" w:type="pct"/>
            <w:tcBorders>
              <w:top w:val="nil"/>
              <w:left w:val="nil"/>
              <w:bottom w:val="single" w:sz="4" w:space="0" w:color="A6A6A6"/>
              <w:right w:val="single" w:sz="4" w:space="0" w:color="A6A6A6"/>
            </w:tcBorders>
          </w:tcPr>
          <w:p w14:paraId="00A87B78" w14:textId="77777777" w:rsidR="00913825" w:rsidRDefault="006E3008">
            <w:pPr>
              <w:pStyle w:val="Tabledesillustrations"/>
              <w:tabs>
                <w:tab w:val="right" w:leader="dot" w:pos="9629"/>
              </w:tabs>
              <w:rPr>
                <w:rFonts w:ascii="Times New Roman" w:eastAsiaTheme="minorEastAsia" w:hAnsi="Times New Roman" w:cs="Times New Roman"/>
                <w:b w:val="0"/>
                <w:szCs w:val="20"/>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149565700" w:history="1">
              <w:r>
                <w:rPr>
                  <w:rStyle w:val="Lienhypertexte"/>
                  <w:rFonts w:ascii="Times New Roman" w:hAnsi="Times New Roman" w:cs="Times New Roman"/>
                  <w:szCs w:val="20"/>
                </w:rPr>
                <w:t>Proposal 1</w:t>
              </w:r>
              <w:r>
                <w:rPr>
                  <w:rFonts w:ascii="Times New Roman" w:eastAsiaTheme="minorEastAsia" w:hAnsi="Times New Roman" w:cs="Times New Roman"/>
                  <w:b w:val="0"/>
                  <w:szCs w:val="20"/>
                </w:rPr>
                <w:tab/>
              </w:r>
              <w:r>
                <w:rPr>
                  <w:rStyle w:val="Lienhypertexte"/>
                  <w:rFonts w:ascii="Times New Roman" w:hAnsi="Times New Roman" w:cs="Times New Roman"/>
                  <w:b w:val="0"/>
                  <w:szCs w:val="20"/>
                </w:rPr>
                <w:t>RAN1 to adopt the working assumption for the DL timing drift as an agreement.</w:t>
              </w:r>
            </w:hyperlink>
          </w:p>
          <w:p w14:paraId="5A956616" w14:textId="77777777" w:rsidR="00913825" w:rsidRDefault="00913825">
            <w:pPr>
              <w:pStyle w:val="Tabledesillustrations"/>
              <w:tabs>
                <w:tab w:val="right" w:leader="dot" w:pos="9629"/>
              </w:tabs>
              <w:ind w:left="0" w:firstLine="0"/>
              <w:rPr>
                <w:rFonts w:ascii="Times New Roman" w:eastAsiaTheme="minorEastAsia" w:hAnsi="Times New Roman" w:cs="Times New Roman"/>
                <w:b w:val="0"/>
                <w:szCs w:val="20"/>
              </w:rPr>
            </w:pPr>
          </w:p>
          <w:p w14:paraId="307A3C60" w14:textId="77777777" w:rsidR="00913825" w:rsidRDefault="00000000">
            <w:pPr>
              <w:pStyle w:val="Tabledesillustrations"/>
              <w:tabs>
                <w:tab w:val="right" w:leader="dot" w:pos="9629"/>
              </w:tabs>
              <w:rPr>
                <w:rFonts w:ascii="Times New Roman" w:eastAsiaTheme="minorEastAsia" w:hAnsi="Times New Roman" w:cs="Times New Roman"/>
                <w:b w:val="0"/>
                <w:szCs w:val="20"/>
              </w:rPr>
            </w:pPr>
            <w:hyperlink w:anchor="_Toc149565702" w:history="1">
              <w:r w:rsidR="006E3008">
                <w:rPr>
                  <w:rStyle w:val="Lienhypertexte"/>
                  <w:rFonts w:ascii="Times New Roman" w:hAnsi="Times New Roman" w:cs="Times New Roman"/>
                  <w:szCs w:val="20"/>
                </w:rPr>
                <w:t>Proposal 2</w:t>
              </w:r>
              <w:r w:rsidR="006E3008">
                <w:rPr>
                  <w:rFonts w:ascii="Times New Roman" w:eastAsiaTheme="minorEastAsia" w:hAnsi="Times New Roman" w:cs="Times New Roman"/>
                  <w:b w:val="0"/>
                  <w:szCs w:val="20"/>
                </w:rPr>
                <w:tab/>
              </w:r>
              <w:r w:rsidR="006E3008">
                <w:rPr>
                  <w:rStyle w:val="Lienhypertexte"/>
                  <w:rFonts w:ascii="Times New Roman" w:hAnsi="Times New Roman" w:cs="Times New Roman"/>
                  <w:b w:val="0"/>
                  <w:szCs w:val="20"/>
                </w:rPr>
                <w:t>RAN1 to adopt the proposed corrections for Clause 5.2.3 of TS 38.215.</w:t>
              </w:r>
            </w:hyperlink>
          </w:p>
          <w:p w14:paraId="5C6B00C5" w14:textId="77777777" w:rsidR="00913825" w:rsidRDefault="006E3008">
            <w:pPr>
              <w:rPr>
                <w:szCs w:val="20"/>
              </w:rPr>
            </w:pPr>
            <w:r>
              <w:rPr>
                <w:bCs/>
                <w:szCs w:val="20"/>
              </w:rPr>
              <w:fldChar w:fldCharType="end"/>
            </w:r>
            <w:bookmarkStart w:id="39" w:name="_Toc524695296"/>
            <w:bookmarkStart w:id="40" w:name="_Toc29045135"/>
            <w:bookmarkStart w:id="41" w:name="_Toc51776314"/>
            <w:bookmarkStart w:id="42" w:name="_Toc35596404"/>
            <w:bookmarkStart w:id="43" w:name="_Toc44881144"/>
            <w:bookmarkStart w:id="44" w:name="_Toc29901523"/>
            <w:bookmarkStart w:id="45" w:name="_Toc29901476"/>
            <w:bookmarkStart w:id="46" w:name="_Toc145501664"/>
            <w:r>
              <w:rPr>
                <w:szCs w:val="20"/>
              </w:rPr>
              <w:t>5.2.3</w:t>
            </w:r>
            <w:r>
              <w:rPr>
                <w:szCs w:val="20"/>
              </w:rPr>
              <w:tab/>
            </w:r>
            <w:r>
              <w:rPr>
                <w:szCs w:val="20"/>
              </w:rPr>
              <w:tab/>
              <w:t>gNB Rx – Tx time difference</w:t>
            </w:r>
            <w:bookmarkEnd w:id="39"/>
            <w:bookmarkEnd w:id="40"/>
            <w:bookmarkEnd w:id="41"/>
            <w:bookmarkEnd w:id="42"/>
            <w:bookmarkEnd w:id="43"/>
            <w:bookmarkEnd w:id="44"/>
            <w:bookmarkEnd w:id="45"/>
            <w:bookmarkEnd w:id="46"/>
          </w:p>
          <w:p w14:paraId="100973DD" w14:textId="77777777" w:rsidR="00913825" w:rsidRDefault="0091382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6247"/>
            </w:tblGrid>
            <w:tr w:rsidR="00913825" w14:paraId="053BD0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5AEA725"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14:paraId="284F29AF"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7FFEDFFC" w14:textId="77777777" w:rsidR="00913825" w:rsidRDefault="00913825">
                  <w:pPr>
                    <w:pStyle w:val="TAL"/>
                    <w:rPr>
                      <w:rFonts w:ascii="Times New Roman" w:hAnsi="Times New Roman"/>
                      <w:sz w:val="20"/>
                      <w:szCs w:val="20"/>
                      <w:lang w:eastAsia="en-GB"/>
                    </w:rPr>
                  </w:pPr>
                </w:p>
                <w:p w14:paraId="6FE3B656"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Where:</w:t>
                  </w:r>
                </w:p>
                <w:p w14:paraId="0DD701BF"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0C6AC3A6"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76E060D0" w14:textId="77777777" w:rsidR="00913825" w:rsidRDefault="00913825">
                  <w:pPr>
                    <w:pStyle w:val="TAL"/>
                    <w:rPr>
                      <w:rFonts w:ascii="Times New Roman" w:hAnsi="Times New Roman"/>
                      <w:sz w:val="20"/>
                      <w:szCs w:val="20"/>
                      <w:lang w:eastAsia="en-GB"/>
                    </w:rPr>
                  </w:pPr>
                </w:p>
                <w:p w14:paraId="18EEFD88" w14:textId="77777777" w:rsidR="00913825" w:rsidRDefault="006E3008">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23810886" w14:textId="77777777" w:rsidR="00913825" w:rsidRDefault="00913825">
                  <w:pPr>
                    <w:pStyle w:val="TAL"/>
                    <w:rPr>
                      <w:rFonts w:ascii="Times New Roman" w:hAnsi="Times New Roman"/>
                      <w:sz w:val="20"/>
                      <w:szCs w:val="20"/>
                      <w:lang w:eastAsia="en-GB"/>
                    </w:rPr>
                  </w:pPr>
                </w:p>
                <w:p w14:paraId="2830C669" w14:textId="77777777" w:rsidR="00913825" w:rsidRDefault="006E3008">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723879CA" w14:textId="77777777" w:rsidR="00913825" w:rsidRDefault="006E3008">
                  <w:pPr>
                    <w:pStyle w:val="B1"/>
                    <w:rPr>
                      <w:szCs w:val="20"/>
                    </w:rPr>
                  </w:pPr>
                  <w:r>
                    <w:rPr>
                      <w:szCs w:val="20"/>
                    </w:rPr>
                    <w:t>-</w:t>
                  </w:r>
                  <w:r>
                    <w:rPr>
                      <w:szCs w:val="20"/>
                    </w:rPr>
                    <w:tab/>
                    <w:t>for type 1-C base station TS 38.104 [9]: the Rx antenna connector,</w:t>
                  </w:r>
                </w:p>
                <w:p w14:paraId="7BA53DCE" w14:textId="77777777" w:rsidR="00913825" w:rsidRDefault="006E3008">
                  <w:pPr>
                    <w:pStyle w:val="B1"/>
                    <w:rPr>
                      <w:szCs w:val="20"/>
                    </w:rPr>
                  </w:pPr>
                  <w:r>
                    <w:rPr>
                      <w:szCs w:val="20"/>
                    </w:rPr>
                    <w:t>-</w:t>
                  </w:r>
                  <w:r>
                    <w:rPr>
                      <w:szCs w:val="20"/>
                    </w:rPr>
                    <w:tab/>
                    <w:t>for type 1-O or 2-O base station TS 38.104 [9]</w:t>
                  </w:r>
                  <w:ins w:id="47" w:author="Talha Khan" w:date="2023-09-26T15:10:00Z">
                    <w:r>
                      <w:rPr>
                        <w:szCs w:val="20"/>
                      </w:rPr>
                      <w:t xml:space="preserve"> or type 1-O </w:t>
                    </w:r>
                  </w:ins>
                  <w:ins w:id="48" w:author="Talha Khan" w:date="2023-09-26T17:08:00Z">
                    <w:r>
                      <w:rPr>
                        <w:szCs w:val="20"/>
                      </w:rPr>
                      <w:t>satellite access node</w:t>
                    </w:r>
                  </w:ins>
                  <w:ins w:id="49" w:author="Talha Khan" w:date="2023-09-26T15:10:00Z">
                    <w:r>
                      <w:rPr>
                        <w:szCs w:val="20"/>
                      </w:rPr>
                      <w:t xml:space="preserve"> TS 38.108 [19]</w:t>
                    </w:r>
                  </w:ins>
                  <w:r>
                    <w:rPr>
                      <w:szCs w:val="20"/>
                    </w:rPr>
                    <w:t>: the Rx antenna (</w:t>
                  </w:r>
                  <w:proofErr w:type="gramStart"/>
                  <w:r>
                    <w:rPr>
                      <w:szCs w:val="20"/>
                    </w:rPr>
                    <w:t>i.e.</w:t>
                  </w:r>
                  <w:proofErr w:type="gramEnd"/>
                  <w:r>
                    <w:rPr>
                      <w:szCs w:val="20"/>
                    </w:rPr>
                    <w:t xml:space="preserve"> the centre location of the radiating region of the Rx antenna),</w:t>
                  </w:r>
                </w:p>
                <w:p w14:paraId="0D40F8C2" w14:textId="77777777" w:rsidR="00913825" w:rsidRDefault="006E3008">
                  <w:pPr>
                    <w:pStyle w:val="B1"/>
                    <w:rPr>
                      <w:szCs w:val="20"/>
                    </w:rPr>
                  </w:pPr>
                  <w:r>
                    <w:rPr>
                      <w:szCs w:val="20"/>
                    </w:rPr>
                    <w:t>-</w:t>
                  </w:r>
                  <w:r>
                    <w:rPr>
                      <w:szCs w:val="20"/>
                    </w:rPr>
                    <w:tab/>
                    <w:t>for type 1-H base station TS 38.104 [9]</w:t>
                  </w:r>
                  <w:ins w:id="50" w:author="Talha Khan" w:date="2023-09-26T15:04:00Z">
                    <w:r>
                      <w:rPr>
                        <w:szCs w:val="20"/>
                      </w:rPr>
                      <w:t xml:space="preserve"> or type 1-H </w:t>
                    </w:r>
                  </w:ins>
                  <w:ins w:id="51" w:author="Talha Khan" w:date="2023-09-26T17:08:00Z">
                    <w:r>
                      <w:rPr>
                        <w:szCs w:val="20"/>
                      </w:rPr>
                      <w:t>satellite access node</w:t>
                    </w:r>
                  </w:ins>
                  <w:ins w:id="52" w:author="Talha Khan" w:date="2023-09-26T15:04:00Z">
                    <w:r>
                      <w:rPr>
                        <w:szCs w:val="20"/>
                      </w:rPr>
                      <w:t xml:space="preserve"> TS 38.108 [</w:t>
                    </w:r>
                  </w:ins>
                  <w:ins w:id="53" w:author="Talha Khan" w:date="2023-09-26T15:09:00Z">
                    <w:r>
                      <w:rPr>
                        <w:szCs w:val="20"/>
                      </w:rPr>
                      <w:t>19</w:t>
                    </w:r>
                  </w:ins>
                  <w:ins w:id="54" w:author="Talha Khan" w:date="2023-09-26T15:04:00Z">
                    <w:r>
                      <w:rPr>
                        <w:szCs w:val="20"/>
                      </w:rPr>
                      <w:t>]</w:t>
                    </w:r>
                  </w:ins>
                  <w:r>
                    <w:rPr>
                      <w:szCs w:val="20"/>
                    </w:rPr>
                    <w:t>: the Rx Transceiver Array Boundary connector.</w:t>
                  </w:r>
                </w:p>
                <w:p w14:paraId="1093D3C4" w14:textId="77777777" w:rsidR="00913825" w:rsidRDefault="00913825">
                  <w:pPr>
                    <w:pStyle w:val="B1"/>
                    <w:rPr>
                      <w:szCs w:val="20"/>
                    </w:rPr>
                  </w:pPr>
                </w:p>
                <w:p w14:paraId="122FBCE7" w14:textId="77777777" w:rsidR="00913825" w:rsidRDefault="006E3008">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4C6EB452" w14:textId="77777777" w:rsidR="00913825" w:rsidRDefault="006E3008">
                  <w:pPr>
                    <w:pStyle w:val="B1"/>
                    <w:rPr>
                      <w:szCs w:val="20"/>
                    </w:rPr>
                  </w:pPr>
                  <w:r>
                    <w:rPr>
                      <w:szCs w:val="20"/>
                    </w:rPr>
                    <w:t>-</w:t>
                  </w:r>
                  <w:r>
                    <w:rPr>
                      <w:szCs w:val="20"/>
                    </w:rPr>
                    <w:tab/>
                    <w:t>for type 1-C base station TS 38.104 [9]: the Tx antenna connector,</w:t>
                  </w:r>
                </w:p>
                <w:p w14:paraId="4E0895CA" w14:textId="77777777" w:rsidR="00913825" w:rsidRDefault="006E3008">
                  <w:pPr>
                    <w:pStyle w:val="B1"/>
                    <w:rPr>
                      <w:szCs w:val="20"/>
                    </w:rPr>
                  </w:pPr>
                  <w:r>
                    <w:rPr>
                      <w:szCs w:val="20"/>
                    </w:rPr>
                    <w:t>-</w:t>
                  </w:r>
                  <w:r>
                    <w:rPr>
                      <w:szCs w:val="20"/>
                    </w:rPr>
                    <w:tab/>
                    <w:t>for type 1-O or 2-O base station TS 38.104 [9]</w:t>
                  </w:r>
                  <w:ins w:id="55" w:author="Talha Khan" w:date="2023-09-26T15:09:00Z">
                    <w:r>
                      <w:rPr>
                        <w:szCs w:val="20"/>
                      </w:rPr>
                      <w:t xml:space="preserve"> or type 1-</w:t>
                    </w:r>
                  </w:ins>
                  <w:ins w:id="56" w:author="Talha Khan" w:date="2023-09-26T15:10:00Z">
                    <w:r>
                      <w:rPr>
                        <w:szCs w:val="20"/>
                      </w:rPr>
                      <w:t>O</w:t>
                    </w:r>
                  </w:ins>
                  <w:ins w:id="57" w:author="Talha Khan" w:date="2023-09-26T15:09:00Z">
                    <w:r>
                      <w:rPr>
                        <w:szCs w:val="20"/>
                      </w:rPr>
                      <w:t xml:space="preserve"> </w:t>
                    </w:r>
                  </w:ins>
                  <w:ins w:id="58" w:author="Talha Khan" w:date="2023-09-26T17:08:00Z">
                    <w:r>
                      <w:rPr>
                        <w:szCs w:val="20"/>
                      </w:rPr>
                      <w:t>satellite access node</w:t>
                    </w:r>
                  </w:ins>
                  <w:ins w:id="59" w:author="Talha Khan" w:date="2023-09-26T15:09:00Z">
                    <w:r>
                      <w:rPr>
                        <w:szCs w:val="20"/>
                      </w:rPr>
                      <w:t xml:space="preserve"> TS 38.108 [19]</w:t>
                    </w:r>
                  </w:ins>
                  <w:r>
                    <w:rPr>
                      <w:szCs w:val="20"/>
                    </w:rPr>
                    <w:t>: the Tx antenna (</w:t>
                  </w:r>
                  <w:proofErr w:type="gramStart"/>
                  <w:r>
                    <w:rPr>
                      <w:szCs w:val="20"/>
                    </w:rPr>
                    <w:t>i.e.</w:t>
                  </w:r>
                  <w:proofErr w:type="gramEnd"/>
                  <w:r>
                    <w:rPr>
                      <w:szCs w:val="20"/>
                    </w:rPr>
                    <w:t xml:space="preserve"> the centre location of the radiating region of the Tx antenna),</w:t>
                  </w:r>
                </w:p>
                <w:p w14:paraId="3A6744B8" w14:textId="77777777" w:rsidR="00913825" w:rsidRDefault="006E3008">
                  <w:pPr>
                    <w:pStyle w:val="B1"/>
                    <w:rPr>
                      <w:szCs w:val="20"/>
                    </w:rPr>
                  </w:pPr>
                  <w:r>
                    <w:rPr>
                      <w:szCs w:val="20"/>
                    </w:rPr>
                    <w:t>-</w:t>
                  </w:r>
                  <w:r>
                    <w:rPr>
                      <w:szCs w:val="20"/>
                    </w:rPr>
                    <w:tab/>
                    <w:t>for type 1-H base station TS 38.104 [9]</w:t>
                  </w:r>
                  <w:ins w:id="60" w:author="Talha Khan" w:date="2023-09-26T15:05:00Z">
                    <w:r>
                      <w:rPr>
                        <w:szCs w:val="20"/>
                      </w:rPr>
                      <w:t xml:space="preserve"> or type 1-H </w:t>
                    </w:r>
                  </w:ins>
                  <w:ins w:id="61" w:author="Talha Khan" w:date="2023-09-26T17:09:00Z">
                    <w:r>
                      <w:rPr>
                        <w:szCs w:val="20"/>
                      </w:rPr>
                      <w:t>satellite access node</w:t>
                    </w:r>
                  </w:ins>
                  <w:ins w:id="62" w:author="Talha Khan" w:date="2023-09-26T15:05:00Z">
                    <w:r>
                      <w:rPr>
                        <w:szCs w:val="20"/>
                      </w:rPr>
                      <w:t xml:space="preserve"> TS 38.108 [</w:t>
                    </w:r>
                  </w:ins>
                  <w:ins w:id="63" w:author="Talha Khan" w:date="2023-09-26T15:09:00Z">
                    <w:r>
                      <w:rPr>
                        <w:szCs w:val="20"/>
                      </w:rPr>
                      <w:t>19</w:t>
                    </w:r>
                  </w:ins>
                  <w:ins w:id="64" w:author="Talha Khan" w:date="2023-09-26T15:05:00Z">
                    <w:r>
                      <w:rPr>
                        <w:szCs w:val="20"/>
                      </w:rPr>
                      <w:t>]</w:t>
                    </w:r>
                  </w:ins>
                  <w:r>
                    <w:rPr>
                      <w:szCs w:val="20"/>
                    </w:rPr>
                    <w:t>: the Tx Transceiver Array Boundary connector.</w:t>
                  </w:r>
                </w:p>
                <w:p w14:paraId="26C4149F" w14:textId="77777777" w:rsidR="00913825" w:rsidRDefault="00913825">
                  <w:pPr>
                    <w:pStyle w:val="B1"/>
                    <w:rPr>
                      <w:szCs w:val="20"/>
                    </w:rPr>
                  </w:pPr>
                </w:p>
                <w:p w14:paraId="4B57E011" w14:textId="77777777" w:rsidR="00913825" w:rsidRDefault="006E3008">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62C9265F" w14:textId="77777777" w:rsidR="00913825" w:rsidRDefault="00913825">
            <w:pPr>
              <w:rPr>
                <w:rFonts w:eastAsia="Times New Roman"/>
                <w:szCs w:val="20"/>
              </w:rPr>
            </w:pPr>
          </w:p>
        </w:tc>
      </w:tr>
      <w:tr w:rsidR="00913825" w14:paraId="3DD4426C"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6690A714" w14:textId="77777777" w:rsidR="00913825" w:rsidRDefault="00000000">
            <w:pPr>
              <w:rPr>
                <w:rFonts w:eastAsia="Times New Roman"/>
                <w:bCs/>
                <w:color w:val="0000FF"/>
                <w:szCs w:val="20"/>
                <w:u w:val="single"/>
              </w:rPr>
            </w:pPr>
            <w:hyperlink r:id="rId27" w:history="1">
              <w:r w:rsidR="006E3008">
                <w:rPr>
                  <w:rFonts w:eastAsia="Times New Roman"/>
                  <w:bCs/>
                  <w:color w:val="0000FF"/>
                  <w:szCs w:val="20"/>
                  <w:u w:val="single"/>
                </w:rPr>
                <w:t>R1-2311995</w:t>
              </w:r>
            </w:hyperlink>
          </w:p>
        </w:tc>
        <w:tc>
          <w:tcPr>
            <w:tcW w:w="664" w:type="pct"/>
            <w:tcBorders>
              <w:top w:val="nil"/>
              <w:left w:val="nil"/>
              <w:bottom w:val="single" w:sz="4" w:space="0" w:color="A6A6A6"/>
              <w:right w:val="single" w:sz="4" w:space="0" w:color="A6A6A6"/>
            </w:tcBorders>
            <w:shd w:val="clear" w:color="auto" w:fill="auto"/>
          </w:tcPr>
          <w:p w14:paraId="56669077" w14:textId="77777777" w:rsidR="00913825" w:rsidRDefault="006E3008">
            <w:pPr>
              <w:rPr>
                <w:rFonts w:eastAsia="Times New Roman"/>
                <w:szCs w:val="20"/>
              </w:rPr>
            </w:pPr>
            <w:r>
              <w:rPr>
                <w:rFonts w:eastAsia="Times New Roman"/>
                <w:szCs w:val="20"/>
              </w:rPr>
              <w:t>MediaTek Inc.</w:t>
            </w:r>
          </w:p>
        </w:tc>
        <w:tc>
          <w:tcPr>
            <w:tcW w:w="3972" w:type="pct"/>
            <w:tcBorders>
              <w:top w:val="nil"/>
              <w:left w:val="nil"/>
              <w:bottom w:val="single" w:sz="4" w:space="0" w:color="A6A6A6"/>
              <w:right w:val="single" w:sz="4" w:space="0" w:color="A6A6A6"/>
            </w:tcBorders>
          </w:tcPr>
          <w:p w14:paraId="37C11C24" w14:textId="77777777" w:rsidR="00913825" w:rsidRDefault="00913825">
            <w:pPr>
              <w:rPr>
                <w:rFonts w:eastAsia="Times New Roman"/>
                <w:szCs w:val="20"/>
              </w:rPr>
            </w:pPr>
          </w:p>
          <w:p w14:paraId="06617509" w14:textId="77777777" w:rsidR="00913825" w:rsidRDefault="006E3008">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63D39995" w14:textId="77777777" w:rsidR="00913825" w:rsidRDefault="006E3008">
            <w:pPr>
              <w:rPr>
                <w:iCs/>
                <w:szCs w:val="20"/>
              </w:rPr>
            </w:pPr>
            <w:r>
              <w:rPr>
                <w:iCs/>
                <w:szCs w:val="20"/>
              </w:rPr>
              <w:t xml:space="preserve">The DL timing drift due to Doppler over the service link associated with the UE RX-TX time difference measurement period is reported with the following range, </w:t>
            </w:r>
            <w:proofErr w:type="gramStart"/>
            <w:r>
              <w:rPr>
                <w:iCs/>
                <w:szCs w:val="20"/>
              </w:rPr>
              <w:t>granularity</w:t>
            </w:r>
            <w:proofErr w:type="gramEnd"/>
            <w:r>
              <w:rPr>
                <w:iCs/>
                <w:szCs w:val="20"/>
              </w:rPr>
              <w:t xml:space="preserve"> and bits allocation for FR1 and FR2:</w:t>
            </w:r>
          </w:p>
          <w:p w14:paraId="47B7D5A0" w14:textId="77777777" w:rsidR="00913825" w:rsidRDefault="0091382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913825" w14:paraId="2A437DCA" w14:textId="77777777">
              <w:trPr>
                <w:trHeight w:val="204"/>
                <w:tblHeader/>
              </w:trPr>
              <w:tc>
                <w:tcPr>
                  <w:tcW w:w="2293" w:type="pct"/>
                  <w:shd w:val="clear" w:color="auto" w:fill="92D050"/>
                  <w:vAlign w:val="center"/>
                </w:tcPr>
                <w:p w14:paraId="728B3590" w14:textId="77777777" w:rsidR="00913825" w:rsidRDefault="006E3008">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6192B85E" w14:textId="77777777" w:rsidR="00913825" w:rsidRDefault="006E3008">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54B7CD15" w14:textId="77777777" w:rsidR="00913825" w:rsidRDefault="006E3008">
                  <w:pPr>
                    <w:rPr>
                      <w:bCs/>
                      <w:color w:val="FFFFFF"/>
                      <w:szCs w:val="20"/>
                      <w:lang w:val="fr-FR" w:eastAsia="fr-FR"/>
                    </w:rPr>
                  </w:pPr>
                  <w:r>
                    <w:rPr>
                      <w:bCs/>
                      <w:color w:val="FFFFFF"/>
                      <w:szCs w:val="20"/>
                      <w:lang w:val="fr-FR" w:eastAsia="fr-FR"/>
                    </w:rPr>
                    <w:t>Bits allocation</w:t>
                  </w:r>
                </w:p>
              </w:tc>
            </w:tr>
            <w:tr w:rsidR="00913825" w14:paraId="68FF0CCA" w14:textId="77777777">
              <w:trPr>
                <w:trHeight w:val="166"/>
              </w:trPr>
              <w:tc>
                <w:tcPr>
                  <w:tcW w:w="2293" w:type="pct"/>
                  <w:shd w:val="clear" w:color="auto" w:fill="auto"/>
                  <w:noWrap/>
                  <w:vAlign w:val="center"/>
                </w:tcPr>
                <w:p w14:paraId="7A3D7C15" w14:textId="77777777" w:rsidR="00913825" w:rsidRDefault="00913825">
                  <w:pPr>
                    <w:jc w:val="center"/>
                    <w:rPr>
                      <w:szCs w:val="20"/>
                    </w:rPr>
                  </w:pPr>
                </w:p>
                <w:p w14:paraId="23CE1955" w14:textId="77777777" w:rsidR="00913825" w:rsidRDefault="006E3008">
                  <w:pPr>
                    <w:pStyle w:val="Prop1"/>
                    <w:jc w:val="center"/>
                    <w:rPr>
                      <w:b w:val="0"/>
                      <w:szCs w:val="20"/>
                    </w:rPr>
                  </w:pPr>
                  <w:r>
                    <w:rPr>
                      <w:b w:val="0"/>
                      <w:szCs w:val="20"/>
                    </w:rPr>
                    <w:t>[</w:t>
                  </w:r>
                  <m:oMath>
                    <m:r>
                      <m:rPr>
                        <m:sty m:val="b"/>
                      </m:rPr>
                      <w:rPr>
                        <w:rFonts w:ascii="Cambria Math" w:hAnsi="Cambria Math"/>
                        <w:szCs w:val="20"/>
                      </w:rPr>
                      <m:t>-265...+265</m:t>
                    </m:r>
                  </m:oMath>
                </w:p>
                <w:p w14:paraId="34AE9457" w14:textId="77777777" w:rsidR="00913825" w:rsidRDefault="006E3008">
                  <w:pPr>
                    <w:jc w:val="center"/>
                    <w:rPr>
                      <w:bCs/>
                      <w:color w:val="FF0000"/>
                      <w:szCs w:val="20"/>
                    </w:rPr>
                  </w:pPr>
                  <w:r>
                    <w:rPr>
                      <w:szCs w:val="20"/>
                    </w:rPr>
                    <w:t xml:space="preserve">(i.e: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287DABDE" w14:textId="77777777" w:rsidR="00913825" w:rsidRDefault="00913825">
                  <w:pPr>
                    <w:jc w:val="center"/>
                    <w:rPr>
                      <w:bCs/>
                      <w:color w:val="000000"/>
                      <w:szCs w:val="20"/>
                    </w:rPr>
                  </w:pPr>
                </w:p>
              </w:tc>
              <w:tc>
                <w:tcPr>
                  <w:tcW w:w="1520" w:type="pct"/>
                  <w:vAlign w:val="center"/>
                </w:tcPr>
                <w:p w14:paraId="78372A74" w14:textId="77777777" w:rsidR="00913825" w:rsidRDefault="006E3008">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776496ED" w14:textId="77777777" w:rsidR="00913825" w:rsidRDefault="006E3008">
                  <w:pPr>
                    <w:jc w:val="center"/>
                    <w:rPr>
                      <w:szCs w:val="20"/>
                    </w:rPr>
                  </w:pPr>
                  <w:r>
                    <w:rPr>
                      <w:szCs w:val="20"/>
                    </w:rPr>
                    <w:t>10 bits</w:t>
                  </w:r>
                </w:p>
              </w:tc>
            </w:tr>
          </w:tbl>
          <w:p w14:paraId="1B9A839E" w14:textId="77777777" w:rsidR="00913825" w:rsidRDefault="00913825">
            <w:pPr>
              <w:rPr>
                <w:szCs w:val="20"/>
              </w:rPr>
            </w:pPr>
          </w:p>
          <w:p w14:paraId="11B7FCE6" w14:textId="77777777" w:rsidR="00913825" w:rsidRDefault="006E3008">
            <w:pPr>
              <w:rPr>
                <w:iCs/>
                <w:szCs w:val="20"/>
              </w:rPr>
            </w:pPr>
            <w:r>
              <w:rPr>
                <w:iCs/>
                <w:szCs w:val="20"/>
              </w:rPr>
              <w:t>Note: value range is given in unit of corresponding granularity</w:t>
            </w:r>
          </w:p>
          <w:p w14:paraId="5A6DB561" w14:textId="77777777" w:rsidR="00913825" w:rsidRDefault="00913825">
            <w:pPr>
              <w:rPr>
                <w:rFonts w:eastAsia="Times New Roman"/>
                <w:szCs w:val="20"/>
              </w:rPr>
            </w:pPr>
          </w:p>
        </w:tc>
      </w:tr>
      <w:tr w:rsidR="00913825" w14:paraId="41474C6B"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13051090" w14:textId="77777777" w:rsidR="00913825" w:rsidRDefault="00000000">
            <w:pPr>
              <w:rPr>
                <w:rFonts w:eastAsia="Times New Roman"/>
                <w:bCs/>
                <w:color w:val="0000FF"/>
                <w:szCs w:val="20"/>
                <w:u w:val="single"/>
              </w:rPr>
            </w:pPr>
            <w:hyperlink r:id="rId28" w:history="1">
              <w:r w:rsidR="006E3008">
                <w:rPr>
                  <w:rFonts w:eastAsia="Times New Roman"/>
                  <w:bCs/>
                  <w:color w:val="0000FF"/>
                  <w:szCs w:val="20"/>
                  <w:u w:val="single"/>
                </w:rPr>
                <w:t>R1-2312053</w:t>
              </w:r>
            </w:hyperlink>
          </w:p>
        </w:tc>
        <w:tc>
          <w:tcPr>
            <w:tcW w:w="664" w:type="pct"/>
            <w:tcBorders>
              <w:top w:val="nil"/>
              <w:left w:val="nil"/>
              <w:bottom w:val="single" w:sz="4" w:space="0" w:color="A6A6A6"/>
              <w:right w:val="single" w:sz="4" w:space="0" w:color="A6A6A6"/>
            </w:tcBorders>
            <w:shd w:val="clear" w:color="auto" w:fill="auto"/>
          </w:tcPr>
          <w:p w14:paraId="44592A4C" w14:textId="77777777" w:rsidR="00913825" w:rsidRDefault="006E3008">
            <w:pPr>
              <w:rPr>
                <w:rFonts w:eastAsia="Times New Roman"/>
                <w:szCs w:val="20"/>
              </w:rPr>
            </w:pPr>
            <w:r>
              <w:rPr>
                <w:rFonts w:eastAsia="Times New Roman"/>
                <w:szCs w:val="20"/>
              </w:rPr>
              <w:t>Qualcomm Incorporated</w:t>
            </w:r>
          </w:p>
        </w:tc>
        <w:tc>
          <w:tcPr>
            <w:tcW w:w="3972" w:type="pct"/>
            <w:tcBorders>
              <w:top w:val="nil"/>
              <w:left w:val="nil"/>
              <w:bottom w:val="single" w:sz="4" w:space="0" w:color="A6A6A6"/>
              <w:right w:val="single" w:sz="4" w:space="0" w:color="A6A6A6"/>
            </w:tcBorders>
          </w:tcPr>
          <w:p w14:paraId="2BB8721D" w14:textId="77777777" w:rsidR="00913825" w:rsidRDefault="006E3008">
            <w:pPr>
              <w:rPr>
                <w:bCs/>
                <w:szCs w:val="20"/>
              </w:rPr>
            </w:pPr>
            <w:r>
              <w:rPr>
                <w:b/>
                <w:bCs/>
                <w:szCs w:val="20"/>
              </w:rPr>
              <w:t>Proposal 1</w:t>
            </w:r>
            <w:r>
              <w:rPr>
                <w:bCs/>
                <w:szCs w:val="20"/>
              </w:rPr>
              <w:t>. For UE and gNB RX-TX measurements in NTN, the time of the beginning of a subframe is determined by assuming zero Doppler for symbols before the associated PRS or SRS for positioning in the subframe.</w:t>
            </w:r>
          </w:p>
          <w:p w14:paraId="5DFE8778" w14:textId="77777777" w:rsidR="00913825" w:rsidRDefault="00913825">
            <w:pPr>
              <w:pStyle w:val="Paragraphedeliste"/>
              <w:ind w:left="1004"/>
              <w:rPr>
                <w:szCs w:val="20"/>
              </w:rPr>
            </w:pPr>
          </w:p>
          <w:p w14:paraId="089FE4A2" w14:textId="77777777" w:rsidR="00913825" w:rsidRDefault="006E3008">
            <w:pPr>
              <w:rPr>
                <w:bCs/>
                <w:szCs w:val="20"/>
                <w:lang w:val="en-GB"/>
              </w:rPr>
            </w:pPr>
            <w:r>
              <w:rPr>
                <w:b/>
                <w:bCs/>
                <w:szCs w:val="20"/>
                <w:lang w:val="en-GB"/>
              </w:rPr>
              <w:t>Proposal 2</w:t>
            </w:r>
            <w:r>
              <w:rPr>
                <w:bCs/>
                <w:szCs w:val="20"/>
                <w:lang w:val="en-GB"/>
              </w:rPr>
              <w:t>: Support network verification of UE location using multiple satellites with the following assumptions:</w:t>
            </w:r>
          </w:p>
          <w:p w14:paraId="7912CCC0" w14:textId="77777777" w:rsidR="00913825" w:rsidRDefault="006E3008">
            <w:pPr>
              <w:pStyle w:val="Paragraphedeliste"/>
              <w:numPr>
                <w:ilvl w:val="0"/>
                <w:numId w:val="19"/>
              </w:numPr>
              <w:rPr>
                <w:bCs/>
                <w:szCs w:val="20"/>
                <w:lang w:val="en-GB"/>
              </w:rPr>
            </w:pPr>
            <w:r>
              <w:rPr>
                <w:bCs/>
                <w:szCs w:val="20"/>
                <w:lang w:val="en-GB"/>
              </w:rPr>
              <w:t>UE is connected to one satellite.</w:t>
            </w:r>
          </w:p>
          <w:p w14:paraId="6145E0E7" w14:textId="77777777" w:rsidR="00913825" w:rsidRDefault="006E3008">
            <w:pPr>
              <w:pStyle w:val="Paragraphedeliste"/>
              <w:numPr>
                <w:ilvl w:val="0"/>
                <w:numId w:val="19"/>
              </w:numPr>
              <w:rPr>
                <w:bCs/>
                <w:szCs w:val="20"/>
                <w:lang w:val="en-GB"/>
              </w:rPr>
            </w:pPr>
            <w:r>
              <w:rPr>
                <w:bCs/>
                <w:szCs w:val="20"/>
                <w:lang w:val="en-GB"/>
              </w:rPr>
              <w:t>UE can detect DL RS from multiple satellites.</w:t>
            </w:r>
          </w:p>
          <w:p w14:paraId="50D1E132" w14:textId="77777777" w:rsidR="00913825" w:rsidRDefault="006E3008">
            <w:pPr>
              <w:pStyle w:val="Paragraphedeliste"/>
              <w:numPr>
                <w:ilvl w:val="0"/>
                <w:numId w:val="19"/>
              </w:numPr>
              <w:rPr>
                <w:bCs/>
                <w:szCs w:val="20"/>
                <w:lang w:val="en-GB"/>
              </w:rPr>
            </w:pPr>
            <w:r>
              <w:rPr>
                <w:bCs/>
                <w:szCs w:val="20"/>
                <w:lang w:val="en-GB"/>
              </w:rPr>
              <w:t>The involved satellites are synchronized at uplink synchronization reference points.</w:t>
            </w:r>
          </w:p>
          <w:p w14:paraId="1EB92EDB" w14:textId="77777777" w:rsidR="00913825" w:rsidRDefault="00913825">
            <w:pPr>
              <w:rPr>
                <w:rFonts w:eastAsia="Times New Roman"/>
                <w:szCs w:val="20"/>
                <w:lang w:val="en-GB"/>
              </w:rPr>
            </w:pPr>
          </w:p>
        </w:tc>
      </w:tr>
      <w:tr w:rsidR="00913825" w14:paraId="3A4EB449"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674B7BF0" w14:textId="77777777" w:rsidR="00913825" w:rsidRDefault="00000000">
            <w:pPr>
              <w:rPr>
                <w:rFonts w:eastAsia="Times New Roman"/>
                <w:bCs/>
                <w:color w:val="0000FF"/>
                <w:szCs w:val="20"/>
                <w:u w:val="single"/>
              </w:rPr>
            </w:pPr>
            <w:hyperlink r:id="rId29" w:history="1">
              <w:r w:rsidR="006E3008">
                <w:rPr>
                  <w:rFonts w:eastAsia="Times New Roman"/>
                  <w:bCs/>
                  <w:color w:val="0000FF"/>
                  <w:szCs w:val="20"/>
                  <w:u w:val="single"/>
                </w:rPr>
                <w:t>R1-2312138</w:t>
              </w:r>
            </w:hyperlink>
          </w:p>
        </w:tc>
        <w:tc>
          <w:tcPr>
            <w:tcW w:w="664" w:type="pct"/>
            <w:tcBorders>
              <w:top w:val="nil"/>
              <w:left w:val="nil"/>
              <w:bottom w:val="single" w:sz="4" w:space="0" w:color="A6A6A6"/>
              <w:right w:val="single" w:sz="4" w:space="0" w:color="A6A6A6"/>
            </w:tcBorders>
            <w:shd w:val="clear" w:color="auto" w:fill="auto"/>
          </w:tcPr>
          <w:p w14:paraId="55DE8293" w14:textId="77777777" w:rsidR="00913825" w:rsidRDefault="006E3008">
            <w:pPr>
              <w:rPr>
                <w:rFonts w:eastAsia="Times New Roman"/>
                <w:szCs w:val="20"/>
              </w:rPr>
            </w:pPr>
            <w:r>
              <w:rPr>
                <w:rFonts w:eastAsia="Times New Roman"/>
                <w:szCs w:val="20"/>
              </w:rPr>
              <w:t>Nokia, Nokia Shanghai Bell</w:t>
            </w:r>
          </w:p>
        </w:tc>
        <w:tc>
          <w:tcPr>
            <w:tcW w:w="3972" w:type="pct"/>
            <w:tcBorders>
              <w:top w:val="nil"/>
              <w:left w:val="nil"/>
              <w:bottom w:val="single" w:sz="4" w:space="0" w:color="A6A6A6"/>
              <w:right w:val="single" w:sz="4" w:space="0" w:color="A6A6A6"/>
            </w:tcBorders>
          </w:tcPr>
          <w:p w14:paraId="544419D1" w14:textId="77777777" w:rsidR="00913825" w:rsidRDefault="006E3008">
            <w:pPr>
              <w:jc w:val="both"/>
              <w:rPr>
                <w:bCs/>
                <w:szCs w:val="20"/>
              </w:rPr>
            </w:pPr>
            <w:r>
              <w:rPr>
                <w:b/>
                <w:bCs/>
                <w:szCs w:val="20"/>
              </w:rPr>
              <w:t>Observation 1</w:t>
            </w:r>
            <w:r>
              <w:rPr>
                <w:bCs/>
                <w:szCs w:val="20"/>
              </w:rPr>
              <w:t>: Current wording of the UE Rx-Tx time difference subframe offset may lead to unclear specification.</w:t>
            </w:r>
          </w:p>
          <w:p w14:paraId="539F4DA7" w14:textId="77777777" w:rsidR="00913825" w:rsidRDefault="006E3008">
            <w:pPr>
              <w:jc w:val="both"/>
              <w:rPr>
                <w:bCs/>
                <w:szCs w:val="20"/>
              </w:rPr>
            </w:pPr>
            <w:r>
              <w:rPr>
                <w:b/>
                <w:bCs/>
                <w:szCs w:val="20"/>
              </w:rPr>
              <w:t>Observation 2</w:t>
            </w:r>
            <w:r>
              <w:rPr>
                <w:bCs/>
                <w:szCs w:val="20"/>
              </w:rPr>
              <w:t>: For a LEO satellite at 500 km altitude, the time drift rate (1</w:t>
            </w:r>
            <w:r>
              <w:rPr>
                <w:bCs/>
                <w:szCs w:val="20"/>
                <w:vertAlign w:val="superscript"/>
              </w:rPr>
              <w:t>st</w:t>
            </w:r>
            <w:r>
              <w:rPr>
                <w:bCs/>
                <w:szCs w:val="20"/>
              </w:rPr>
              <w:t xml:space="preserve"> order) at 10-degree elevation angle corresponds to 23.2023 µs/s, which is within the proposed value range (+/- 26.5 µs/s).</w:t>
            </w:r>
          </w:p>
          <w:p w14:paraId="2172DAA2" w14:textId="77777777" w:rsidR="00913825" w:rsidRDefault="006E3008">
            <w:pPr>
              <w:jc w:val="both"/>
              <w:rPr>
                <w:bCs/>
                <w:szCs w:val="20"/>
              </w:rPr>
            </w:pPr>
            <w:r>
              <w:rPr>
                <w:b/>
                <w:bCs/>
                <w:szCs w:val="20"/>
              </w:rPr>
              <w:lastRenderedPageBreak/>
              <w:t>Observation 3</w:t>
            </w:r>
            <w:r>
              <w:rPr>
                <w:bCs/>
                <w:szCs w:val="20"/>
              </w:rPr>
              <w:t>: The reporting of the timing drift is uplink signalling and overhead should be minimized.</w:t>
            </w:r>
          </w:p>
          <w:p w14:paraId="4E3A3FF5" w14:textId="77777777" w:rsidR="00913825" w:rsidRDefault="006E3008">
            <w:pPr>
              <w:jc w:val="both"/>
              <w:rPr>
                <w:bCs/>
                <w:szCs w:val="20"/>
              </w:rPr>
            </w:pPr>
            <w:r>
              <w:rPr>
                <w:b/>
                <w:bCs/>
                <w:szCs w:val="20"/>
              </w:rPr>
              <w:t>Observation 4</w:t>
            </w:r>
            <w:r>
              <w:rPr>
                <w:bCs/>
                <w:szCs w:val="20"/>
              </w:rPr>
              <w:t>: Given that feeder link parameters are only reported by the gNB, the LMF cannot know the satellite assistance information used by the UE while performing the UE Rx-Tx timing difference measurement.</w:t>
            </w:r>
          </w:p>
          <w:p w14:paraId="2BB4824E" w14:textId="77777777" w:rsidR="00913825" w:rsidRDefault="00913825">
            <w:pPr>
              <w:rPr>
                <w:bCs/>
                <w:szCs w:val="20"/>
              </w:rPr>
            </w:pPr>
          </w:p>
          <w:p w14:paraId="46F7BE2E" w14:textId="77777777" w:rsidR="00913825" w:rsidRDefault="006E3008">
            <w:pPr>
              <w:rPr>
                <w:bCs/>
                <w:szCs w:val="20"/>
              </w:rPr>
            </w:pPr>
            <w:r>
              <w:rPr>
                <w:b/>
                <w:bCs/>
                <w:szCs w:val="20"/>
              </w:rPr>
              <w:t>Proposal 1</w:t>
            </w:r>
            <w:r>
              <w:rPr>
                <w:bCs/>
                <w:szCs w:val="20"/>
              </w:rPr>
              <w:t>: Adopt the following TP for TS38.215 clause 5.1.46 including reason for change and consequences if not approved.</w:t>
            </w:r>
          </w:p>
          <w:p w14:paraId="2947CE5E" w14:textId="77777777" w:rsidR="00913825" w:rsidRDefault="006E3008">
            <w:pPr>
              <w:jc w:val="both"/>
              <w:rPr>
                <w:bCs/>
                <w:szCs w:val="20"/>
              </w:rPr>
            </w:pPr>
            <w:r>
              <w:rPr>
                <w:bCs/>
                <w:szCs w:val="20"/>
              </w:rPr>
              <w:t>Proposal 2: Support the working assumption that considers value range, granularity, and number of bits allocation for the reporting of the DL timing drift due to Doppler over the service link.</w:t>
            </w:r>
          </w:p>
          <w:p w14:paraId="42C4B5F4" w14:textId="77777777" w:rsidR="00913825" w:rsidRDefault="006E3008">
            <w:pPr>
              <w:jc w:val="both"/>
              <w:rPr>
                <w:bCs/>
                <w:szCs w:val="20"/>
              </w:rPr>
            </w:pPr>
            <w:r>
              <w:rPr>
                <w:b/>
                <w:bCs/>
                <w:szCs w:val="20"/>
              </w:rPr>
              <w:t>Proposal 3:</w:t>
            </w:r>
            <w:r>
              <w:rPr>
                <w:bCs/>
                <w:szCs w:val="20"/>
              </w:rPr>
              <w:t xml:space="preserve"> RAN1 to decide that for cases where the sum of the drift rates is below Tq, nothing is reported.</w:t>
            </w:r>
          </w:p>
          <w:p w14:paraId="0F852843" w14:textId="77777777" w:rsidR="00913825" w:rsidRDefault="006E3008">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026644EC" w14:textId="77777777" w:rsidR="00913825" w:rsidRDefault="006E3008">
            <w:pPr>
              <w:rPr>
                <w:bCs/>
                <w:szCs w:val="20"/>
              </w:rPr>
            </w:pPr>
            <w:r>
              <w:rPr>
                <w:b/>
                <w:bCs/>
                <w:szCs w:val="20"/>
              </w:rPr>
              <w:t>Proposal 5:</w:t>
            </w:r>
            <w:r>
              <w:rPr>
                <w:bCs/>
                <w:szCs w:val="20"/>
              </w:rPr>
              <w:t xml:space="preserve"> The UE shall include in the measurement report the epoch time used when performing the UE Rx-Tx timing difference measurement.</w:t>
            </w:r>
          </w:p>
          <w:p w14:paraId="286EB627" w14:textId="77777777" w:rsidR="00913825" w:rsidRDefault="00913825">
            <w:pPr>
              <w:rPr>
                <w:rFonts w:eastAsia="Times New Roman"/>
                <w:szCs w:val="20"/>
              </w:rPr>
            </w:pPr>
          </w:p>
        </w:tc>
      </w:tr>
    </w:tbl>
    <w:p w14:paraId="78673540" w14:textId="77777777" w:rsidR="00913825" w:rsidRDefault="00913825"/>
    <w:p w14:paraId="2A72C533" w14:textId="77777777" w:rsidR="00913825" w:rsidRDefault="00913825"/>
    <w:p w14:paraId="1003ED34" w14:textId="77777777" w:rsidR="00913825" w:rsidRDefault="00913825"/>
    <w:p w14:paraId="01AF95CC" w14:textId="77777777" w:rsidR="00913825" w:rsidRDefault="006E3008">
      <w:pPr>
        <w:pStyle w:val="Titre1"/>
        <w:jc w:val="both"/>
      </w:pPr>
      <w:r>
        <w:t>References</w:t>
      </w:r>
    </w:p>
    <w:p w14:paraId="48126589" w14:textId="77777777" w:rsidR="00913825" w:rsidRDefault="006E3008">
      <w:pPr>
        <w:pStyle w:val="Paragraphedeliste"/>
        <w:numPr>
          <w:ilvl w:val="0"/>
          <w:numId w:val="20"/>
        </w:numPr>
        <w:rPr>
          <w:lang w:val="en-GB"/>
        </w:rPr>
      </w:pPr>
      <w:r>
        <w:rPr>
          <w:lang w:val="en-GB"/>
        </w:rPr>
        <w:t>R1-2310875</w:t>
      </w:r>
      <w:r>
        <w:rPr>
          <w:lang w:val="en-GB"/>
        </w:rPr>
        <w:tab/>
        <w:t>Maintenance of network-verified UE location for NR NTN</w:t>
      </w:r>
      <w:r>
        <w:rPr>
          <w:lang w:val="en-GB"/>
        </w:rPr>
        <w:tab/>
        <w:t>Huawei, HiSilicon</w:t>
      </w:r>
    </w:p>
    <w:p w14:paraId="04CE1BFB" w14:textId="77777777" w:rsidR="00913825" w:rsidRDefault="006E3008">
      <w:pPr>
        <w:pStyle w:val="Paragraphedeliste"/>
        <w:numPr>
          <w:ilvl w:val="0"/>
          <w:numId w:val="20"/>
        </w:numPr>
        <w:rPr>
          <w:lang w:val="en-GB"/>
        </w:rPr>
      </w:pPr>
      <w:r>
        <w:rPr>
          <w:lang w:val="en-GB"/>
        </w:rPr>
        <w:t>R1-2310935</w:t>
      </w:r>
      <w:r>
        <w:rPr>
          <w:lang w:val="en-GB"/>
        </w:rPr>
        <w:tab/>
        <w:t>Maintenance on network verified UE location in NR NTN</w:t>
      </w:r>
      <w:r>
        <w:rPr>
          <w:lang w:val="en-GB"/>
        </w:rPr>
        <w:tab/>
        <w:t>THALES</w:t>
      </w:r>
    </w:p>
    <w:p w14:paraId="7214232E" w14:textId="77777777" w:rsidR="00913825" w:rsidRDefault="006E3008">
      <w:pPr>
        <w:pStyle w:val="Paragraphedeliste"/>
        <w:numPr>
          <w:ilvl w:val="0"/>
          <w:numId w:val="20"/>
        </w:numPr>
        <w:rPr>
          <w:lang w:val="en-GB"/>
        </w:rPr>
      </w:pPr>
      <w:r>
        <w:rPr>
          <w:lang w:val="en-GB"/>
        </w:rPr>
        <w:t>R1-2311113</w:t>
      </w:r>
      <w:r>
        <w:rPr>
          <w:lang w:val="en-GB"/>
        </w:rPr>
        <w:tab/>
        <w:t>Discussions on remaining issues of UE location verification in NR NTN</w:t>
      </w:r>
      <w:r>
        <w:rPr>
          <w:lang w:val="en-GB"/>
        </w:rPr>
        <w:tab/>
        <w:t>vivo</w:t>
      </w:r>
    </w:p>
    <w:p w14:paraId="099681FE" w14:textId="77777777" w:rsidR="00913825" w:rsidRDefault="006E3008">
      <w:pPr>
        <w:pStyle w:val="Paragraphedeliste"/>
        <w:numPr>
          <w:ilvl w:val="0"/>
          <w:numId w:val="20"/>
        </w:numPr>
        <w:rPr>
          <w:lang w:val="en-GB"/>
        </w:rPr>
      </w:pPr>
      <w:r>
        <w:rPr>
          <w:lang w:val="en-GB"/>
        </w:rPr>
        <w:t>R1-2311201</w:t>
      </w:r>
      <w:r>
        <w:rPr>
          <w:lang w:val="en-GB"/>
        </w:rPr>
        <w:tab/>
        <w:t>Remaining issue on network verified UE location</w:t>
      </w:r>
      <w:r>
        <w:rPr>
          <w:lang w:val="en-GB"/>
        </w:rPr>
        <w:tab/>
        <w:t>ZTE</w:t>
      </w:r>
    </w:p>
    <w:p w14:paraId="6E059E80" w14:textId="77777777" w:rsidR="00913825" w:rsidRDefault="006E3008">
      <w:pPr>
        <w:pStyle w:val="Paragraphedeliste"/>
        <w:numPr>
          <w:ilvl w:val="0"/>
          <w:numId w:val="20"/>
        </w:numPr>
        <w:rPr>
          <w:lang w:val="en-GB"/>
        </w:rPr>
      </w:pPr>
      <w:r>
        <w:rPr>
          <w:lang w:val="en-GB"/>
        </w:rPr>
        <w:t>R1-2311246</w:t>
      </w:r>
      <w:r>
        <w:rPr>
          <w:lang w:val="en-GB"/>
        </w:rPr>
        <w:tab/>
        <w:t>Discussion on remaining issue for network verified UE location for NR NTN</w:t>
      </w:r>
      <w:r>
        <w:rPr>
          <w:lang w:val="en-GB"/>
        </w:rPr>
        <w:tab/>
        <w:t>OPPO</w:t>
      </w:r>
    </w:p>
    <w:p w14:paraId="689E7B4D" w14:textId="77777777" w:rsidR="00913825" w:rsidRDefault="006E3008">
      <w:pPr>
        <w:pStyle w:val="Paragraphedeliste"/>
        <w:numPr>
          <w:ilvl w:val="0"/>
          <w:numId w:val="20"/>
        </w:numPr>
        <w:rPr>
          <w:lang w:val="en-GB"/>
        </w:rPr>
      </w:pPr>
      <w:r>
        <w:rPr>
          <w:lang w:val="en-GB"/>
        </w:rPr>
        <w:t>R1-2311325</w:t>
      </w:r>
      <w:r>
        <w:rPr>
          <w:lang w:val="en-GB"/>
        </w:rPr>
        <w:tab/>
        <w:t>Remaining issue on network verified UE location</w:t>
      </w:r>
      <w:r>
        <w:rPr>
          <w:lang w:val="en-GB"/>
        </w:rPr>
        <w:tab/>
        <w:t>CATT</w:t>
      </w:r>
    </w:p>
    <w:p w14:paraId="22ED1AE8" w14:textId="77777777" w:rsidR="00913825" w:rsidRDefault="006E3008">
      <w:pPr>
        <w:pStyle w:val="Paragraphedeliste"/>
        <w:numPr>
          <w:ilvl w:val="0"/>
          <w:numId w:val="20"/>
        </w:numPr>
        <w:rPr>
          <w:lang w:val="en-GB"/>
        </w:rPr>
      </w:pPr>
      <w:r>
        <w:rPr>
          <w:lang w:val="en-GB"/>
        </w:rPr>
        <w:t>R1-2311521</w:t>
      </w:r>
      <w:r>
        <w:rPr>
          <w:lang w:val="en-GB"/>
        </w:rPr>
        <w:tab/>
        <w:t>Maintenance on Network-verified UE location for NR-NTN</w:t>
      </w:r>
      <w:r>
        <w:rPr>
          <w:lang w:val="en-GB"/>
        </w:rPr>
        <w:tab/>
        <w:t>PANASONIC</w:t>
      </w:r>
    </w:p>
    <w:p w14:paraId="7D2DF944" w14:textId="77777777" w:rsidR="00913825" w:rsidRDefault="006E3008">
      <w:pPr>
        <w:pStyle w:val="Paragraphedeliste"/>
        <w:numPr>
          <w:ilvl w:val="0"/>
          <w:numId w:val="20"/>
        </w:numPr>
        <w:rPr>
          <w:lang w:val="en-GB"/>
        </w:rPr>
      </w:pPr>
      <w:r>
        <w:rPr>
          <w:lang w:val="en-GB"/>
        </w:rPr>
        <w:t>R1-2311638</w:t>
      </w:r>
      <w:r>
        <w:rPr>
          <w:lang w:val="en-GB"/>
        </w:rPr>
        <w:tab/>
        <w:t>Remaining issue on Network verified UE location for NR NTN</w:t>
      </w:r>
      <w:r>
        <w:rPr>
          <w:lang w:val="en-GB"/>
        </w:rPr>
        <w:tab/>
        <w:t>NTT DOCOMO, INC.</w:t>
      </w:r>
    </w:p>
    <w:p w14:paraId="67C08E60" w14:textId="77777777" w:rsidR="00913825" w:rsidRDefault="006E3008">
      <w:pPr>
        <w:pStyle w:val="Paragraphedeliste"/>
        <w:numPr>
          <w:ilvl w:val="0"/>
          <w:numId w:val="20"/>
        </w:numPr>
        <w:rPr>
          <w:lang w:val="en-GB"/>
        </w:rPr>
      </w:pPr>
      <w:r>
        <w:rPr>
          <w:lang w:val="en-GB"/>
        </w:rPr>
        <w:t>R1-2311701</w:t>
      </w:r>
      <w:r>
        <w:rPr>
          <w:lang w:val="en-GB"/>
        </w:rPr>
        <w:tab/>
        <w:t>On Remaining Issues of Network Verified UE Location</w:t>
      </w:r>
      <w:r>
        <w:rPr>
          <w:lang w:val="en-GB"/>
        </w:rPr>
        <w:tab/>
        <w:t>Apple</w:t>
      </w:r>
    </w:p>
    <w:p w14:paraId="6122EFA2" w14:textId="77777777" w:rsidR="00913825" w:rsidRDefault="006E3008">
      <w:pPr>
        <w:pStyle w:val="Paragraphedeliste"/>
        <w:numPr>
          <w:ilvl w:val="0"/>
          <w:numId w:val="20"/>
        </w:numPr>
        <w:rPr>
          <w:lang w:val="en-GB"/>
        </w:rPr>
      </w:pPr>
      <w:r>
        <w:rPr>
          <w:lang w:val="en-GB"/>
        </w:rPr>
        <w:t>R1-2311759</w:t>
      </w:r>
      <w:r>
        <w:rPr>
          <w:lang w:val="en-GB"/>
        </w:rPr>
        <w:tab/>
        <w:t>Remaining Issues on Network Verified UE Location for NR NTN</w:t>
      </w:r>
      <w:r>
        <w:rPr>
          <w:lang w:val="en-GB"/>
        </w:rPr>
        <w:tab/>
        <w:t>ETRI</w:t>
      </w:r>
    </w:p>
    <w:p w14:paraId="1450163C" w14:textId="77777777" w:rsidR="00913825" w:rsidRDefault="006E3008">
      <w:pPr>
        <w:pStyle w:val="Paragraphedeliste"/>
        <w:numPr>
          <w:ilvl w:val="0"/>
          <w:numId w:val="20"/>
        </w:numPr>
        <w:rPr>
          <w:lang w:val="en-GB"/>
        </w:rPr>
      </w:pPr>
      <w:r>
        <w:rPr>
          <w:lang w:val="en-GB"/>
        </w:rPr>
        <w:t>R1-2311862</w:t>
      </w:r>
      <w:r>
        <w:rPr>
          <w:lang w:val="en-GB"/>
        </w:rPr>
        <w:tab/>
        <w:t>Remaining issues on network verified UE location for NR NTN</w:t>
      </w:r>
      <w:r>
        <w:rPr>
          <w:lang w:val="en-GB"/>
        </w:rPr>
        <w:tab/>
        <w:t>Samsung</w:t>
      </w:r>
    </w:p>
    <w:p w14:paraId="5F71C35A" w14:textId="77777777" w:rsidR="00913825" w:rsidRDefault="006E3008">
      <w:pPr>
        <w:pStyle w:val="Paragraphedeliste"/>
        <w:numPr>
          <w:ilvl w:val="0"/>
          <w:numId w:val="20"/>
        </w:numPr>
        <w:rPr>
          <w:lang w:val="en-GB"/>
        </w:rPr>
      </w:pPr>
      <w:r>
        <w:rPr>
          <w:lang w:val="en-GB"/>
        </w:rPr>
        <w:t>R1-2311942</w:t>
      </w:r>
      <w:r>
        <w:rPr>
          <w:lang w:val="en-GB"/>
        </w:rPr>
        <w:tab/>
        <w:t>On maintenance of network verified UE location for NR NTN</w:t>
      </w:r>
      <w:r>
        <w:rPr>
          <w:lang w:val="en-GB"/>
        </w:rPr>
        <w:tab/>
        <w:t>Ericsson Inc.</w:t>
      </w:r>
    </w:p>
    <w:p w14:paraId="2A603F72" w14:textId="77777777" w:rsidR="00913825" w:rsidRDefault="006E3008">
      <w:pPr>
        <w:pStyle w:val="Paragraphedeliste"/>
        <w:numPr>
          <w:ilvl w:val="0"/>
          <w:numId w:val="20"/>
        </w:numPr>
        <w:rPr>
          <w:lang w:val="en-GB"/>
        </w:rPr>
      </w:pPr>
      <w:r>
        <w:rPr>
          <w:lang w:val="en-GB"/>
        </w:rPr>
        <w:t>R1-2311995</w:t>
      </w:r>
      <w:r>
        <w:rPr>
          <w:lang w:val="en-GB"/>
        </w:rPr>
        <w:tab/>
        <w:t>Network verified UE location for NR NTN</w:t>
      </w:r>
      <w:r>
        <w:rPr>
          <w:lang w:val="en-GB"/>
        </w:rPr>
        <w:tab/>
        <w:t>MediaTek Inc.</w:t>
      </w:r>
    </w:p>
    <w:p w14:paraId="496EB388" w14:textId="77777777" w:rsidR="00913825" w:rsidRDefault="006E3008">
      <w:pPr>
        <w:pStyle w:val="Paragraphedeliste"/>
        <w:numPr>
          <w:ilvl w:val="0"/>
          <w:numId w:val="20"/>
        </w:numPr>
        <w:rPr>
          <w:lang w:val="en-GB"/>
        </w:rPr>
      </w:pPr>
      <w:r>
        <w:rPr>
          <w:lang w:val="en-GB"/>
        </w:rPr>
        <w:t>R1-2312053</w:t>
      </w:r>
      <w:r>
        <w:rPr>
          <w:lang w:val="en-GB"/>
        </w:rPr>
        <w:tab/>
        <w:t>Maintenance on network verified UE location for NR NTN</w:t>
      </w:r>
      <w:r>
        <w:rPr>
          <w:lang w:val="en-GB"/>
        </w:rPr>
        <w:tab/>
        <w:t>Qualcomm Incorporated</w:t>
      </w:r>
    </w:p>
    <w:p w14:paraId="36EA4E4F" w14:textId="77777777" w:rsidR="00913825" w:rsidRDefault="006E3008">
      <w:pPr>
        <w:pStyle w:val="Paragraphedeliste"/>
        <w:numPr>
          <w:ilvl w:val="0"/>
          <w:numId w:val="20"/>
        </w:numPr>
        <w:rPr>
          <w:lang w:val="en-GB"/>
        </w:rPr>
      </w:pPr>
      <w:r>
        <w:rPr>
          <w:lang w:val="en-GB"/>
        </w:rPr>
        <w:t>R1-2312138</w:t>
      </w:r>
      <w:r>
        <w:rPr>
          <w:lang w:val="en-GB"/>
        </w:rPr>
        <w:tab/>
        <w:t>Remaining open issues related to network verified UE location for NR over NTN</w:t>
      </w:r>
      <w:r>
        <w:rPr>
          <w:lang w:val="en-GB"/>
        </w:rPr>
        <w:tab/>
        <w:t>Nokia, Nokia Shanghai Bell</w:t>
      </w:r>
    </w:p>
    <w:sectPr w:rsidR="00913825">
      <w:headerReference w:type="even" r:id="rId30"/>
      <w:footerReference w:type="default" r:id="rId3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27A4" w14:textId="77777777" w:rsidR="001A16FD" w:rsidRDefault="001A16FD">
      <w:r>
        <w:separator/>
      </w:r>
    </w:p>
  </w:endnote>
  <w:endnote w:type="continuationSeparator" w:id="0">
    <w:p w14:paraId="412E9FA5" w14:textId="77777777" w:rsidR="001A16FD" w:rsidRDefault="001A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7860" w14:textId="73C1EFF1" w:rsidR="00913825" w:rsidRDefault="006E3008">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235B5">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235B5">
      <w:rPr>
        <w:rStyle w:val="Numrodepage"/>
        <w:noProof/>
      </w:rPr>
      <w:t>14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372C5" w14:textId="77777777" w:rsidR="001A16FD" w:rsidRDefault="001A16FD">
      <w:r>
        <w:separator/>
      </w:r>
    </w:p>
  </w:footnote>
  <w:footnote w:type="continuationSeparator" w:id="0">
    <w:p w14:paraId="6D91C158" w14:textId="77777777" w:rsidR="001A16FD" w:rsidRDefault="001A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D3DAA" w14:textId="77777777" w:rsidR="00913825" w:rsidRDefault="006E30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120739DA"/>
    <w:multiLevelType w:val="multilevel"/>
    <w:tmpl w:val="120739DA"/>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17648"/>
    <w:multiLevelType w:val="multilevel"/>
    <w:tmpl w:val="15A176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E1A7074"/>
    <w:multiLevelType w:val="multilevel"/>
    <w:tmpl w:val="1E1A7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12025C"/>
    <w:multiLevelType w:val="multilevel"/>
    <w:tmpl w:val="2B12025C"/>
    <w:lvl w:ilvl="0">
      <w:start w:val="1"/>
      <w:numFmt w:val="bullet"/>
      <w:lvlText w:val=""/>
      <w:lvlJc w:val="left"/>
      <w:pPr>
        <w:ind w:left="545" w:hanging="440"/>
      </w:pPr>
      <w:rPr>
        <w:rFonts w:ascii="Wingdings" w:hAnsi="Wingdings"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1002"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B32CDD"/>
    <w:multiLevelType w:val="multilevel"/>
    <w:tmpl w:val="4CB32CDD"/>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16cid:durableId="493107650">
    <w:abstractNumId w:val="10"/>
  </w:num>
  <w:num w:numId="2" w16cid:durableId="36126859">
    <w:abstractNumId w:val="0"/>
  </w:num>
  <w:num w:numId="3" w16cid:durableId="1661078175">
    <w:abstractNumId w:val="9"/>
  </w:num>
  <w:num w:numId="4" w16cid:durableId="1216892609">
    <w:abstractNumId w:val="13"/>
  </w:num>
  <w:num w:numId="5" w16cid:durableId="1268319077">
    <w:abstractNumId w:val="15"/>
  </w:num>
  <w:num w:numId="6" w16cid:durableId="132259078">
    <w:abstractNumId w:val="16"/>
  </w:num>
  <w:num w:numId="7" w16cid:durableId="1095324439">
    <w:abstractNumId w:val="6"/>
  </w:num>
  <w:num w:numId="8" w16cid:durableId="1842114917">
    <w:abstractNumId w:val="11"/>
  </w:num>
  <w:num w:numId="9" w16cid:durableId="912354806">
    <w:abstractNumId w:val="7"/>
  </w:num>
  <w:num w:numId="10" w16cid:durableId="830608954">
    <w:abstractNumId w:val="8"/>
  </w:num>
  <w:num w:numId="11" w16cid:durableId="2091462666">
    <w:abstractNumId w:val="19"/>
  </w:num>
  <w:num w:numId="12" w16cid:durableId="307976488">
    <w:abstractNumId w:val="17"/>
  </w:num>
  <w:num w:numId="13" w16cid:durableId="510678778">
    <w:abstractNumId w:val="14"/>
  </w:num>
  <w:num w:numId="14" w16cid:durableId="1109424605">
    <w:abstractNumId w:val="1"/>
  </w:num>
  <w:num w:numId="15" w16cid:durableId="1142578689">
    <w:abstractNumId w:val="3"/>
  </w:num>
  <w:num w:numId="16" w16cid:durableId="875505325">
    <w:abstractNumId w:val="2"/>
  </w:num>
  <w:num w:numId="17" w16cid:durableId="1180657756">
    <w:abstractNumId w:val="4"/>
  </w:num>
  <w:num w:numId="18" w16cid:durableId="1152913719">
    <w:abstractNumId w:val="5"/>
  </w:num>
  <w:num w:numId="19" w16cid:durableId="1353459993">
    <w:abstractNumId w:val="18"/>
  </w:num>
  <w:num w:numId="20" w16cid:durableId="2509675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None" w15:userId="Talha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1F5"/>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56"/>
    <w:rsid w:val="0007188E"/>
    <w:rsid w:val="000718F3"/>
    <w:rsid w:val="0007191D"/>
    <w:rsid w:val="00071A10"/>
    <w:rsid w:val="00071B9E"/>
    <w:rsid w:val="00071F05"/>
    <w:rsid w:val="00071F46"/>
    <w:rsid w:val="000723FB"/>
    <w:rsid w:val="00072512"/>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153"/>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458"/>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886"/>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6FD"/>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0D4"/>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6DC4"/>
    <w:rsid w:val="0020725A"/>
    <w:rsid w:val="00207261"/>
    <w:rsid w:val="002072E8"/>
    <w:rsid w:val="00207670"/>
    <w:rsid w:val="0020774B"/>
    <w:rsid w:val="00207885"/>
    <w:rsid w:val="00207A25"/>
    <w:rsid w:val="00207A48"/>
    <w:rsid w:val="00207B64"/>
    <w:rsid w:val="00207CC9"/>
    <w:rsid w:val="00207D4C"/>
    <w:rsid w:val="002101E7"/>
    <w:rsid w:val="00210345"/>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B5"/>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965"/>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459"/>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2"/>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449"/>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1C"/>
    <w:rsid w:val="002D44AF"/>
    <w:rsid w:val="002D4710"/>
    <w:rsid w:val="002D483F"/>
    <w:rsid w:val="002D4952"/>
    <w:rsid w:val="002D4960"/>
    <w:rsid w:val="002D4ACA"/>
    <w:rsid w:val="002D4E1A"/>
    <w:rsid w:val="002D4FEB"/>
    <w:rsid w:val="002D50D3"/>
    <w:rsid w:val="002D53D7"/>
    <w:rsid w:val="002D547D"/>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5A9"/>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39"/>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C14"/>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A4F"/>
    <w:rsid w:val="00337CC2"/>
    <w:rsid w:val="00337D5D"/>
    <w:rsid w:val="00337E39"/>
    <w:rsid w:val="00337F4E"/>
    <w:rsid w:val="003401F5"/>
    <w:rsid w:val="00340297"/>
    <w:rsid w:val="00340510"/>
    <w:rsid w:val="003405FF"/>
    <w:rsid w:val="003406E2"/>
    <w:rsid w:val="00340B35"/>
    <w:rsid w:val="00340C3E"/>
    <w:rsid w:val="00340D93"/>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AA"/>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052"/>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143"/>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E0D"/>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81B"/>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19"/>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1E69"/>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0B"/>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38E"/>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0D0B"/>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6D9A"/>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A99"/>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7E9"/>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05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22"/>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2E59"/>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450"/>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841"/>
    <w:rsid w:val="006C4C1D"/>
    <w:rsid w:val="006C4D15"/>
    <w:rsid w:val="006C4DF4"/>
    <w:rsid w:val="006C4FEB"/>
    <w:rsid w:val="006C50C2"/>
    <w:rsid w:val="006C5332"/>
    <w:rsid w:val="006C5373"/>
    <w:rsid w:val="006C5472"/>
    <w:rsid w:val="006C5478"/>
    <w:rsid w:val="006C5488"/>
    <w:rsid w:val="006C582C"/>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08"/>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28F"/>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7FD"/>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922"/>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651"/>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B4A"/>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CFD"/>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038"/>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CF3"/>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4F5"/>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BEA"/>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5B2"/>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25"/>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3FF3"/>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5EE7"/>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D5"/>
    <w:rsid w:val="00A0267E"/>
    <w:rsid w:val="00A02804"/>
    <w:rsid w:val="00A0291D"/>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4FFC"/>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5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A13"/>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63"/>
    <w:rsid w:val="00B44975"/>
    <w:rsid w:val="00B44A36"/>
    <w:rsid w:val="00B44A87"/>
    <w:rsid w:val="00B44C98"/>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A9F"/>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2E9"/>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10B"/>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4C"/>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72"/>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43"/>
    <w:rsid w:val="00CC1B93"/>
    <w:rsid w:val="00CC1D1E"/>
    <w:rsid w:val="00CC1D26"/>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2D"/>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DF3"/>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33D"/>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2B"/>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761"/>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57FD1"/>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34"/>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684"/>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503"/>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5D"/>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06C"/>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A1"/>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2E9"/>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4D"/>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68C"/>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76"/>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2"/>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864"/>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C7090A"/>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4882E8E"/>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6D2FD"/>
  <w15:docId w15:val="{477CE3CB-DC87-4C9A-B424-52B03F962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qFormat/>
  </w:style>
  <w:style w:type="character" w:customStyle="1" w:styleId="ui-provider">
    <w:name w:val="ui-provider"/>
    <w:basedOn w:val="Policepardfaut"/>
  </w:style>
  <w:style w:type="paragraph" w:customStyle="1" w:styleId="Revision5">
    <w:name w:val="Revision5"/>
    <w:hidden/>
    <w:uiPriority w:val="99"/>
    <w:semiHidden/>
    <w:qFormat/>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64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15/Docs/R1-2311201.zip" TargetMode="External"/><Relationship Id="rId26" Type="http://schemas.openxmlformats.org/officeDocument/2006/relationships/hyperlink" Target="https://www.3gpp.org/ftp/TSG_RAN/WG1_RL1/TSGR1_115/Docs/R1-2311942.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521.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1113.zip" TargetMode="External"/><Relationship Id="rId25" Type="http://schemas.openxmlformats.org/officeDocument/2006/relationships/hyperlink" Target="https://www.3gpp.org/ftp/TSG_RAN/WG1_RL1/TSGR1_115/Docs/R1-2311862.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5/Docs/R1-2310935.zip" TargetMode="External"/><Relationship Id="rId20" Type="http://schemas.openxmlformats.org/officeDocument/2006/relationships/hyperlink" Target="https://www.3gpp.org/ftp/TSG_RAN/WG1_RL1/TSGR1_115/Docs/R1-2311325.zip" TargetMode="External"/><Relationship Id="rId29" Type="http://schemas.openxmlformats.org/officeDocument/2006/relationships/hyperlink" Target="https://www.3gpp.org/ftp/TSG_RAN/WG1_RL1/TSGR1_115/Docs/R1-2312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759.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5/Docs/R1-2310875.zip" TargetMode="External"/><Relationship Id="rId23" Type="http://schemas.openxmlformats.org/officeDocument/2006/relationships/hyperlink" Target="https://www.3gpp.org/ftp/TSG_RAN/WG1_RL1/TSGR1_115/Docs/R1-2311701.zip" TargetMode="External"/><Relationship Id="rId28" Type="http://schemas.openxmlformats.org/officeDocument/2006/relationships/hyperlink" Target="https://www.3gpp.org/ftp/TSG_RAN/WG1_RL1/TSGR1_115/Docs/R1-2312053.zip" TargetMode="External"/><Relationship Id="rId10" Type="http://schemas.openxmlformats.org/officeDocument/2006/relationships/webSettings" Target="webSettings.xml"/><Relationship Id="rId19" Type="http://schemas.openxmlformats.org/officeDocument/2006/relationships/hyperlink" Target="https://www.3gpp.org/ftp/TSG_RAN/WG1_RL1/TSGR1_115/Docs/R1-2311246.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hyperlink" Target="https://www.3gpp.org/ftp/TSG_RAN/WG1_RL1/TSGR1_115/Docs/R1-2311638.zip" TargetMode="External"/><Relationship Id="rId27" Type="http://schemas.openxmlformats.org/officeDocument/2006/relationships/hyperlink" Target="https://www.3gpp.org/ftp/TSG_RAN/WG1_RL1/TSGR1_115/Docs/R1-2311995.zip" TargetMode="External"/><Relationship Id="rId30" Type="http://schemas.openxmlformats.org/officeDocument/2006/relationships/header" Target="head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E8B814-B6AF-40CF-BE40-C7902B714BB3}">
  <ds:schemaRefs>
    <ds:schemaRef ds:uri="http://schemas.openxmlformats.org/officeDocument/2006/bibliography"/>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16</Pages>
  <Words>6085</Words>
  <Characters>33470</Characters>
  <Application>Microsoft Office Word</Application>
  <DocSecurity>0</DocSecurity>
  <Lines>278</Lines>
  <Paragraphs>78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39477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eljaafari.mohamed@orange.fr</cp:lastModifiedBy>
  <cp:revision>36</cp:revision>
  <cp:lastPrinted>2017-11-03T22:53:00Z</cp:lastPrinted>
  <dcterms:created xsi:type="dcterms:W3CDTF">2023-11-13T17:50:00Z</dcterms:created>
  <dcterms:modified xsi:type="dcterms:W3CDTF">2023-11-13T14:43:00Z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(3)r/ZTNthibLuVVGzrv13yOfgZZH5CAB6mXWTgNlyn588+3qeNT7CH1S/19wiMLf/f3cPW7axU
DhFES1Facqwngw7QzjqpoXDmAo+5F4z2xZSxAhFjdnnJI19+nLkEHG05Danl3HPWpUBI/pfg
IZbA8SyRyQTIrlwx5yQnHwEKZGgsZ9x8WPNDnKnPhqJ7D48VHMMbhl8bhhQVNJsm2TvAKcwl
Fb5FxjooDo6URc8KGv</vt:lpwstr>
  </property>
  <property fmtid="{D5CDD505-2E9C-101B-9397-08002B2CF9AE}" pid="16" name="_2015_ms_pID_7253431">
    <vt:lpwstr>fX+neFP5DcItXuji9rWN1ydQAb+NrUJ+/sfNosMm/r0OMH6BBZ/yTS
wISkipzyqmb7bQTfp3I5TrZiaMDIPIfqeRFk4KcyoGxAnz1xX4z3EYMl9c70ydcLznyEhPo5
6DYtdHtexUMAmSyTGxyenHdhlIddlwDFLkQ+WP/AmUipYor1gssyjreAsx5KlDQGGzONCyiw
2jp2Cnh46rSj4RVhQ9ryeXOxYSBrhrRKdfM2</vt:lpwstr>
  </property>
  <property fmtid="{D5CDD505-2E9C-101B-9397-08002B2CF9AE}" pid="17" name="_2015_ms_pID_7253432">
    <vt:lpwstr>nw==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CWM19c5a6c0400211ee800065d1000065d1">
    <vt:lpwstr>CWMtO8qbnas+SjSD2I00SiwXOdiBlBVzODmt0pD9rChfoRXqZ7MiYSb3AeC8mwi5JZDVlsUcjpQKMOVdl+NqOLjCA==</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1699859201</vt:lpwstr>
  </property>
</Properties>
</file>