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8B900B" w14:textId="4F44AF6D" w:rsidR="00F332DF" w:rsidRPr="00E918D5" w:rsidRDefault="00F332DF" w:rsidP="00F332DF">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1</w:t>
      </w:r>
      <w:r w:rsidR="002520BA">
        <w:rPr>
          <w:b/>
          <w:kern w:val="2"/>
          <w:lang w:val="en-GB"/>
        </w:rPr>
        <w:t>5</w:t>
      </w:r>
      <w:r w:rsidRPr="00E918D5">
        <w:rPr>
          <w:b/>
          <w:kern w:val="2"/>
          <w:lang w:val="en-GB"/>
        </w:rPr>
        <w:tab/>
      </w:r>
      <w:r w:rsidR="00F95C7C" w:rsidRPr="00F95C7C">
        <w:rPr>
          <w:b/>
          <w:kern w:val="2"/>
          <w:lang w:val="en-GB"/>
        </w:rPr>
        <w:t>R1-2310849</w:t>
      </w:r>
    </w:p>
    <w:p w14:paraId="5121DAEC" w14:textId="12E8565A" w:rsidR="00F332DF" w:rsidRPr="002A0DED" w:rsidRDefault="002520BA" w:rsidP="002520BA">
      <w:pPr>
        <w:tabs>
          <w:tab w:val="right" w:pos="9216"/>
        </w:tabs>
        <w:spacing w:afterLines="50" w:after="156"/>
        <w:jc w:val="left"/>
        <w:rPr>
          <w:b/>
          <w:kern w:val="2"/>
          <w:lang w:val="en-GB"/>
        </w:rPr>
      </w:pPr>
      <w:bookmarkStart w:id="0" w:name="_Hlk130482705"/>
      <w:r w:rsidRPr="002520BA">
        <w:rPr>
          <w:b/>
          <w:bCs/>
          <w:lang w:val="en-GB"/>
        </w:rPr>
        <w:t>Chicago</w:t>
      </w:r>
      <w:r w:rsidR="00F332DF" w:rsidRPr="002A0DED">
        <w:rPr>
          <w:rFonts w:hint="eastAsia"/>
          <w:b/>
          <w:bCs/>
          <w:lang w:val="en-GB" w:eastAsia="zh-CN"/>
        </w:rPr>
        <w:t>,</w:t>
      </w:r>
      <w:r w:rsidR="00F332DF" w:rsidRPr="002A0DED">
        <w:rPr>
          <w:b/>
          <w:bCs/>
          <w:lang w:val="en-GB" w:eastAsia="zh-CN"/>
        </w:rPr>
        <w:t xml:space="preserve"> </w:t>
      </w:r>
      <w:r w:rsidR="00523D27">
        <w:rPr>
          <w:b/>
          <w:bCs/>
          <w:lang w:val="en-GB" w:eastAsia="zh-CN"/>
        </w:rPr>
        <w:t>USA</w:t>
      </w:r>
      <w:r w:rsidR="00F332DF" w:rsidRPr="002A0DED">
        <w:rPr>
          <w:b/>
          <w:bCs/>
          <w:lang w:val="en-GB"/>
        </w:rPr>
        <w:t xml:space="preserve">, </w:t>
      </w:r>
      <w:r>
        <w:rPr>
          <w:b/>
          <w:bCs/>
          <w:lang w:val="en-GB"/>
        </w:rPr>
        <w:t>November</w:t>
      </w:r>
      <w:r w:rsidR="00F332DF">
        <w:rPr>
          <w:b/>
          <w:bCs/>
          <w:lang w:val="en-GB"/>
        </w:rPr>
        <w:t xml:space="preserve"> </w:t>
      </w:r>
      <w:r>
        <w:rPr>
          <w:b/>
          <w:bCs/>
          <w:lang w:val="en-GB"/>
        </w:rPr>
        <w:t>13</w:t>
      </w:r>
      <w:r w:rsidR="00F332DF" w:rsidRPr="002A0DED">
        <w:rPr>
          <w:b/>
          <w:bCs/>
          <w:lang w:val="en-GB"/>
        </w:rPr>
        <w:t>-</w:t>
      </w:r>
      <w:r w:rsidR="00161D20">
        <w:rPr>
          <w:b/>
          <w:bCs/>
          <w:lang w:val="en-GB"/>
        </w:rPr>
        <w:t>1</w:t>
      </w:r>
      <w:r>
        <w:rPr>
          <w:b/>
          <w:bCs/>
          <w:lang w:val="en-GB"/>
        </w:rPr>
        <w:t>7</w:t>
      </w:r>
      <w:bookmarkStart w:id="1" w:name="_GoBack"/>
      <w:bookmarkEnd w:id="0"/>
      <w:bookmarkEnd w:id="1"/>
      <w:r w:rsidR="00F332DF" w:rsidRPr="002A0DED">
        <w:rPr>
          <w:b/>
          <w:kern w:val="2"/>
        </w:rPr>
        <w:t>, 2023</w:t>
      </w:r>
    </w:p>
    <w:p w14:paraId="1AD88347" w14:textId="77777777" w:rsidR="00F332DF" w:rsidRPr="00E918D5" w:rsidRDefault="00F332DF" w:rsidP="00F332DF">
      <w:pPr>
        <w:pBdr>
          <w:top w:val="single" w:sz="4" w:space="1" w:color="auto"/>
        </w:pBdr>
        <w:jc w:val="left"/>
        <w:rPr>
          <w:rFonts w:eastAsiaTheme="minorEastAsia"/>
          <w:b/>
          <w:kern w:val="2"/>
          <w:lang w:val="en-GB"/>
        </w:rPr>
      </w:pPr>
    </w:p>
    <w:p w14:paraId="7F30F1B6" w14:textId="18F1470B" w:rsidR="00F332DF" w:rsidRPr="00E918D5" w:rsidRDefault="00F332DF" w:rsidP="00F332DF">
      <w:pPr>
        <w:ind w:left="1555" w:hanging="1555"/>
        <w:jc w:val="left"/>
        <w:rPr>
          <w:b/>
          <w:kern w:val="2"/>
          <w:lang w:val="en-GB"/>
        </w:rPr>
      </w:pPr>
      <w:r w:rsidRPr="00E918D5">
        <w:rPr>
          <w:b/>
          <w:kern w:val="2"/>
          <w:lang w:val="en-GB"/>
        </w:rPr>
        <w:t>Agenda Item:</w:t>
      </w:r>
      <w:r w:rsidRPr="00E918D5">
        <w:rPr>
          <w:b/>
          <w:kern w:val="2"/>
          <w:lang w:val="en-GB"/>
        </w:rPr>
        <w:tab/>
      </w:r>
      <w:r w:rsidR="0021323E">
        <w:rPr>
          <w:b/>
          <w:kern w:val="2"/>
          <w:lang w:val="en-GB"/>
        </w:rPr>
        <w:t>8</w:t>
      </w:r>
      <w:r w:rsidRPr="00E918D5">
        <w:rPr>
          <w:b/>
          <w:kern w:val="2"/>
          <w:lang w:val="en-GB"/>
        </w:rPr>
        <w:t>.</w:t>
      </w:r>
      <w:r w:rsidR="0021323E">
        <w:rPr>
          <w:b/>
          <w:kern w:val="2"/>
          <w:lang w:val="en-GB"/>
        </w:rPr>
        <w:t>7</w:t>
      </w:r>
      <w:r>
        <w:rPr>
          <w:b/>
          <w:kern w:val="2"/>
          <w:lang w:val="en-GB"/>
        </w:rPr>
        <w:t>.2</w:t>
      </w:r>
    </w:p>
    <w:p w14:paraId="13B5D8CB" w14:textId="77777777" w:rsidR="00F332DF" w:rsidRPr="00E918D5" w:rsidRDefault="00F332DF" w:rsidP="00F332DF">
      <w:pPr>
        <w:ind w:left="1555" w:hanging="1555"/>
        <w:jc w:val="left"/>
        <w:rPr>
          <w:b/>
          <w:kern w:val="2"/>
          <w:lang w:val="en-GB"/>
        </w:rPr>
      </w:pPr>
      <w:r w:rsidRPr="00E918D5">
        <w:rPr>
          <w:b/>
          <w:kern w:val="2"/>
          <w:lang w:val="en-GB"/>
        </w:rPr>
        <w:t>Source:</w:t>
      </w:r>
      <w:r w:rsidRPr="00E918D5">
        <w:rPr>
          <w:b/>
          <w:kern w:val="2"/>
          <w:lang w:val="en-GB"/>
        </w:rPr>
        <w:tab/>
        <w:t>Huawei, HiSilicon</w:t>
      </w:r>
    </w:p>
    <w:p w14:paraId="424A9905" w14:textId="3670AFEB" w:rsidR="00F332DF" w:rsidRPr="00E918D5" w:rsidRDefault="00F332DF" w:rsidP="00F332DF">
      <w:pPr>
        <w:ind w:left="1555" w:hanging="1555"/>
        <w:jc w:val="left"/>
        <w:rPr>
          <w:b/>
          <w:kern w:val="2"/>
          <w:lang w:val="en-GB"/>
        </w:rPr>
      </w:pPr>
      <w:r w:rsidRPr="00E918D5">
        <w:rPr>
          <w:b/>
          <w:kern w:val="2"/>
          <w:lang w:val="en-GB"/>
        </w:rPr>
        <w:t>Title:</w:t>
      </w:r>
      <w:r w:rsidRPr="00E918D5">
        <w:rPr>
          <w:b/>
          <w:kern w:val="2"/>
          <w:lang w:val="en-GB"/>
        </w:rPr>
        <w:tab/>
      </w:r>
      <w:r w:rsidR="007827D5" w:rsidRPr="007827D5">
        <w:rPr>
          <w:b/>
          <w:kern w:val="2"/>
          <w:lang w:val="en-GB"/>
        </w:rPr>
        <w:t>Maintenance of timing advance management to reduce latency</w:t>
      </w:r>
    </w:p>
    <w:p w14:paraId="42DD3446" w14:textId="77777777" w:rsidR="00F332DF" w:rsidRPr="00E918D5" w:rsidRDefault="00F332DF" w:rsidP="00F332DF">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3B2B4B01" w14:textId="77777777" w:rsidR="00F332DF" w:rsidRPr="00E918D5" w:rsidRDefault="00F332DF" w:rsidP="00F332DF">
      <w:pPr>
        <w:pBdr>
          <w:bottom w:val="single" w:sz="4" w:space="1" w:color="auto"/>
        </w:pBdr>
        <w:jc w:val="left"/>
        <w:rPr>
          <w:b/>
          <w:kern w:val="2"/>
          <w:lang w:val="en-GB"/>
        </w:rPr>
      </w:pPr>
    </w:p>
    <w:p w14:paraId="06E93C95" w14:textId="77777777" w:rsidR="00F332DF" w:rsidRPr="00E918D5" w:rsidRDefault="00F332DF" w:rsidP="00F332DF">
      <w:pPr>
        <w:pStyle w:val="Heading1"/>
        <w:numPr>
          <w:ilvl w:val="0"/>
          <w:numId w:val="1"/>
        </w:numPr>
        <w:rPr>
          <w:szCs w:val="20"/>
          <w:lang w:eastAsia="zh-CN"/>
        </w:rPr>
      </w:pPr>
      <w:r w:rsidRPr="00E918D5">
        <w:rPr>
          <w:szCs w:val="20"/>
          <w:lang w:eastAsia="zh-CN"/>
        </w:rPr>
        <w:t>Introduction</w:t>
      </w:r>
    </w:p>
    <w:p w14:paraId="3CC5E417" w14:textId="77777777" w:rsidR="00F332DF" w:rsidRPr="00E918D5" w:rsidRDefault="00F332DF" w:rsidP="00F332DF">
      <w:pPr>
        <w:pStyle w:val="ListParagraph"/>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ECC1688" w14:textId="1D784EDD" w:rsidR="00F332DF" w:rsidRDefault="00F332DF" w:rsidP="00F332DF">
      <w:pPr>
        <w:spacing w:beforeLines="50" w:before="156" w:after="0"/>
        <w:rPr>
          <w:kern w:val="2"/>
          <w:lang w:eastAsia="zh-CN"/>
        </w:rPr>
      </w:pPr>
      <w:r w:rsidRPr="00E918D5">
        <w:rPr>
          <w:kern w:val="2"/>
          <w:lang w:eastAsia="zh-CN"/>
        </w:rPr>
        <w:t xml:space="preserve">In this paper, we share our views on </w:t>
      </w:r>
      <w:r>
        <w:rPr>
          <w:kern w:val="2"/>
          <w:lang w:eastAsia="zh-CN"/>
        </w:rPr>
        <w:t>the</w:t>
      </w:r>
      <w:r w:rsidR="00656AED">
        <w:rPr>
          <w:kern w:val="2"/>
          <w:lang w:eastAsia="zh-CN"/>
        </w:rPr>
        <w:t xml:space="preserve"> remaining</w:t>
      </w:r>
      <w:r w:rsidR="004A0D61">
        <w:rPr>
          <w:kern w:val="2"/>
          <w:lang w:eastAsia="zh-CN"/>
        </w:rPr>
        <w:t xml:space="preserve"> issues on</w:t>
      </w:r>
      <w:r>
        <w:rPr>
          <w:kern w:val="2"/>
          <w:lang w:eastAsia="zh-CN"/>
        </w:rPr>
        <w:t xml:space="preserve"> </w:t>
      </w:r>
      <w:r>
        <w:rPr>
          <w:bCs/>
        </w:rPr>
        <w:t>t</w:t>
      </w:r>
      <w:r w:rsidRPr="006A1757">
        <w:rPr>
          <w:bCs/>
        </w:rPr>
        <w:t xml:space="preserve">iming </w:t>
      </w:r>
      <w:r>
        <w:rPr>
          <w:bCs/>
        </w:rPr>
        <w:t>a</w:t>
      </w:r>
      <w:r w:rsidRPr="006A1757">
        <w:rPr>
          <w:bCs/>
        </w:rPr>
        <w:t>dvance</w:t>
      </w:r>
      <w:r>
        <w:rPr>
          <w:bCs/>
        </w:rPr>
        <w:t xml:space="preserve"> (TA)</w:t>
      </w:r>
      <w:r w:rsidRPr="006A1757">
        <w:rPr>
          <w:bCs/>
        </w:rPr>
        <w:t xml:space="preserve"> management</w:t>
      </w:r>
      <w:r>
        <w:rPr>
          <w:bCs/>
        </w:rPr>
        <w:t xml:space="preserve"> </w:t>
      </w:r>
      <w:r>
        <w:rPr>
          <w:rFonts w:hint="eastAsia"/>
          <w:bCs/>
          <w:lang w:eastAsia="zh-CN"/>
        </w:rPr>
        <w:t>in</w:t>
      </w:r>
      <w:r>
        <w:rPr>
          <w:bCs/>
        </w:rPr>
        <w:t xml:space="preserve"> </w:t>
      </w:r>
      <w:r>
        <w:rPr>
          <w:rFonts w:hint="eastAsia"/>
          <w:bCs/>
          <w:lang w:eastAsia="zh-CN"/>
        </w:rPr>
        <w:t>LTM</w:t>
      </w:r>
      <w:r>
        <w:rPr>
          <w:bCs/>
        </w:rPr>
        <w:t xml:space="preserve">. </w:t>
      </w:r>
    </w:p>
    <w:p w14:paraId="14DA36E3" w14:textId="5A1BE6C7" w:rsidR="00997DA1" w:rsidRDefault="00C31BBF" w:rsidP="00E1194D">
      <w:pPr>
        <w:pStyle w:val="Heading1"/>
        <w:rPr>
          <w:lang w:eastAsia="zh-CN"/>
        </w:rPr>
      </w:pPr>
      <w:r>
        <w:t>C</w:t>
      </w:r>
      <w:r w:rsidRPr="00880627">
        <w:t xml:space="preserve">oexistence </w:t>
      </w:r>
      <w:r w:rsidR="00880627" w:rsidRPr="00880627">
        <w:t>of TA acquisition mechanisms</w:t>
      </w:r>
    </w:p>
    <w:p w14:paraId="1ADD8EAC" w14:textId="7A0E6173" w:rsidR="00C72BC7" w:rsidRDefault="00566B71" w:rsidP="00A276E0">
      <w:pPr>
        <w:rPr>
          <w:rFonts w:eastAsiaTheme="minorEastAsia"/>
          <w:color w:val="000000"/>
          <w:sz w:val="24"/>
          <w:lang w:eastAsia="zh-CN"/>
        </w:rPr>
      </w:pPr>
      <w:r>
        <w:rPr>
          <w:lang w:val="en-GB" w:eastAsia="zh-CN"/>
        </w:rPr>
        <w:t xml:space="preserve">In LTM </w:t>
      </w:r>
      <w:r w:rsidR="00C72BC7">
        <w:rPr>
          <w:lang w:val="en-GB" w:eastAsia="zh-CN"/>
        </w:rPr>
        <w:t>procedure, t</w:t>
      </w:r>
      <w:r w:rsidR="00A276E0" w:rsidRPr="00ED5C13">
        <w:rPr>
          <w:rFonts w:eastAsiaTheme="minorEastAsia"/>
          <w:color w:val="000000"/>
          <w:sz w:val="24"/>
          <w:lang w:eastAsia="zh-CN"/>
        </w:rPr>
        <w:t xml:space="preserve">here are several methods </w:t>
      </w:r>
      <w:r w:rsidR="00C72BC7">
        <w:rPr>
          <w:rFonts w:eastAsiaTheme="minorEastAsia"/>
          <w:color w:val="000000"/>
          <w:sz w:val="24"/>
          <w:lang w:eastAsia="zh-CN"/>
        </w:rPr>
        <w:t xml:space="preserve">for UE </w:t>
      </w:r>
      <w:r w:rsidR="00A276E0" w:rsidRPr="00ED5C13">
        <w:rPr>
          <w:rFonts w:eastAsiaTheme="minorEastAsia"/>
          <w:color w:val="000000"/>
          <w:sz w:val="24"/>
          <w:lang w:eastAsia="zh-CN"/>
        </w:rPr>
        <w:t xml:space="preserve">to acquire the TA value for the </w:t>
      </w:r>
      <w:r w:rsidR="00C72BC7">
        <w:rPr>
          <w:rFonts w:eastAsiaTheme="minorEastAsia"/>
          <w:color w:val="000000"/>
          <w:sz w:val="24"/>
          <w:lang w:eastAsia="zh-CN"/>
        </w:rPr>
        <w:t>target cell</w:t>
      </w:r>
      <w:r w:rsidR="00A276E0" w:rsidRPr="00ED5C13">
        <w:rPr>
          <w:rFonts w:eastAsiaTheme="minorEastAsia"/>
          <w:color w:val="000000"/>
          <w:sz w:val="24"/>
          <w:lang w:eastAsia="zh-CN"/>
        </w:rPr>
        <w:t>. The agreed solution</w:t>
      </w:r>
      <w:r w:rsidR="00A276E0">
        <w:rPr>
          <w:rFonts w:eastAsiaTheme="minorEastAsia"/>
          <w:color w:val="000000"/>
          <w:sz w:val="24"/>
          <w:lang w:eastAsia="zh-CN"/>
        </w:rPr>
        <w:t>s</w:t>
      </w:r>
      <w:r w:rsidR="00A276E0" w:rsidRPr="00ED5C13">
        <w:rPr>
          <w:rFonts w:eastAsiaTheme="minorEastAsia"/>
          <w:color w:val="000000"/>
          <w:sz w:val="24"/>
          <w:lang w:eastAsia="zh-CN"/>
        </w:rPr>
        <w:t xml:space="preserve"> includ</w:t>
      </w:r>
      <w:r w:rsidR="00A276E0">
        <w:rPr>
          <w:rFonts w:eastAsiaTheme="minorEastAsia"/>
          <w:color w:val="000000"/>
          <w:sz w:val="24"/>
          <w:lang w:eastAsia="zh-CN"/>
        </w:rPr>
        <w:t>e</w:t>
      </w:r>
      <w:r w:rsidR="00A276E0" w:rsidRPr="00ED5C13">
        <w:rPr>
          <w:rFonts w:eastAsiaTheme="minorEastAsia"/>
          <w:color w:val="000000"/>
          <w:sz w:val="24"/>
          <w:lang w:eastAsia="zh-CN"/>
        </w:rPr>
        <w:t xml:space="preserve"> PDCCH-ordered RACH before CSC, UE based TA acquisition, LTE RACH-less-like solution (TA=0 or TA is the same as the serving cell indicated by CSC)</w:t>
      </w:r>
      <w:r w:rsidR="00C72BC7">
        <w:rPr>
          <w:rFonts w:eastAsiaTheme="minorEastAsia"/>
          <w:color w:val="000000"/>
          <w:sz w:val="24"/>
          <w:lang w:eastAsia="zh-CN"/>
        </w:rPr>
        <w:t xml:space="preserve">, </w:t>
      </w:r>
      <w:r w:rsidR="00C72BC7">
        <w:rPr>
          <w:rFonts w:eastAsiaTheme="minorEastAsia" w:hint="eastAsia"/>
          <w:color w:val="000000"/>
          <w:sz w:val="24"/>
          <w:lang w:eastAsia="zh-CN"/>
        </w:rPr>
        <w:t>CFRA</w:t>
      </w:r>
      <w:r w:rsidR="00C72BC7">
        <w:rPr>
          <w:rFonts w:eastAsiaTheme="minorEastAsia"/>
          <w:color w:val="000000"/>
          <w:sz w:val="24"/>
          <w:lang w:eastAsia="zh-CN"/>
        </w:rPr>
        <w:t xml:space="preserve"> </w:t>
      </w:r>
      <w:r w:rsidR="00C72BC7">
        <w:rPr>
          <w:rFonts w:eastAsiaTheme="minorEastAsia" w:hint="eastAsia"/>
          <w:color w:val="000000"/>
          <w:sz w:val="24"/>
          <w:lang w:eastAsia="zh-CN"/>
        </w:rPr>
        <w:t>triggered</w:t>
      </w:r>
      <w:r w:rsidR="00C72BC7">
        <w:rPr>
          <w:rFonts w:eastAsiaTheme="minorEastAsia"/>
          <w:color w:val="000000"/>
          <w:sz w:val="24"/>
          <w:lang w:eastAsia="zh-CN"/>
        </w:rPr>
        <w:t xml:space="preserve"> by CSC and CBRA after CSC as legacy HO</w:t>
      </w:r>
      <w:r w:rsidR="00A276E0" w:rsidRPr="00ED5C13">
        <w:rPr>
          <w:rFonts w:eastAsiaTheme="minorEastAsia"/>
          <w:color w:val="000000"/>
          <w:sz w:val="24"/>
          <w:lang w:eastAsia="zh-CN"/>
        </w:rPr>
        <w:t xml:space="preserve">. </w:t>
      </w:r>
      <w:r w:rsidR="00C72BC7">
        <w:rPr>
          <w:rFonts w:eastAsiaTheme="minorEastAsia" w:hint="eastAsia"/>
          <w:color w:val="000000"/>
          <w:sz w:val="24"/>
          <w:lang w:eastAsia="zh-CN"/>
        </w:rPr>
        <w:t>I</w:t>
      </w:r>
      <w:r w:rsidR="00C72BC7">
        <w:rPr>
          <w:rFonts w:eastAsiaTheme="minorEastAsia"/>
          <w:color w:val="000000"/>
          <w:sz w:val="24"/>
          <w:lang w:eastAsia="zh-CN"/>
        </w:rPr>
        <w:t xml:space="preserve">n RAN2#121bis, it was agreed that the RACH procedure in the target cell can be skipped. </w:t>
      </w:r>
    </w:p>
    <w:tbl>
      <w:tblPr>
        <w:tblStyle w:val="TableGrid"/>
        <w:tblW w:w="0" w:type="auto"/>
        <w:tblLook w:val="04A0" w:firstRow="1" w:lastRow="0" w:firstColumn="1" w:lastColumn="0" w:noHBand="0" w:noVBand="1"/>
      </w:tblPr>
      <w:tblGrid>
        <w:gridCol w:w="9016"/>
      </w:tblGrid>
      <w:tr w:rsidR="00C72BC7" w14:paraId="20A854AF" w14:textId="77777777" w:rsidTr="00C72BC7">
        <w:tc>
          <w:tcPr>
            <w:tcW w:w="9016" w:type="dxa"/>
          </w:tcPr>
          <w:p w14:paraId="74C57FF5" w14:textId="77777777" w:rsidR="00C72BC7" w:rsidRPr="00FC57B0" w:rsidRDefault="00C72BC7" w:rsidP="00C72BC7">
            <w:pPr>
              <w:pStyle w:val="Agreement"/>
              <w:tabs>
                <w:tab w:val="clear" w:pos="360"/>
                <w:tab w:val="clear" w:pos="1800"/>
                <w:tab w:val="num" w:pos="1418"/>
                <w:tab w:val="num" w:pos="2070"/>
              </w:tabs>
              <w:ind w:left="426"/>
            </w:pPr>
            <w:r w:rsidRPr="00FC57B0">
              <w:t xml:space="preserve">With the assumption that the UE will skip RACH in the target cell if a TA value is given in the cell switch command: It is </w:t>
            </w:r>
            <w:r w:rsidRPr="00FC57B0">
              <w:rPr>
                <w:lang w:eastAsia="zh-CN"/>
              </w:rPr>
              <w:t xml:space="preserve">FFS if the following TA values can be given to the UE: </w:t>
            </w:r>
          </w:p>
          <w:p w14:paraId="57CAD7A8" w14:textId="77777777" w:rsidR="00C72BC7" w:rsidRPr="00FC57B0" w:rsidRDefault="00C72BC7" w:rsidP="00C72BC7">
            <w:pPr>
              <w:pStyle w:val="Agreement"/>
              <w:numPr>
                <w:ilvl w:val="0"/>
                <w:numId w:val="0"/>
              </w:numPr>
              <w:tabs>
                <w:tab w:val="num" w:pos="1418"/>
              </w:tabs>
              <w:ind w:left="426"/>
              <w:rPr>
                <w:lang w:eastAsia="zh-CN"/>
              </w:rPr>
            </w:pPr>
            <w:r w:rsidRPr="00FC57B0">
              <w:rPr>
                <w:lang w:eastAsia="zh-CN"/>
              </w:rPr>
              <w:t xml:space="preserve">- Value 0, </w:t>
            </w:r>
          </w:p>
          <w:p w14:paraId="11450A49" w14:textId="3866D113" w:rsidR="00C72BC7" w:rsidRPr="00F95C7C" w:rsidRDefault="00C72BC7" w:rsidP="00F95C7C">
            <w:pPr>
              <w:pStyle w:val="Agreement"/>
              <w:numPr>
                <w:ilvl w:val="0"/>
                <w:numId w:val="0"/>
              </w:numPr>
              <w:tabs>
                <w:tab w:val="num" w:pos="1418"/>
              </w:tabs>
              <w:ind w:left="426"/>
              <w:rPr>
                <w:lang w:eastAsia="zh-CN"/>
              </w:rPr>
            </w:pPr>
            <w:r w:rsidRPr="00FC57B0">
              <w:rPr>
                <w:lang w:eastAsia="zh-CN"/>
              </w:rPr>
              <w:t>- Value indicating that the UE shall apply the TA of one source cell.</w:t>
            </w:r>
          </w:p>
        </w:tc>
      </w:tr>
    </w:tbl>
    <w:p w14:paraId="6F0755AE" w14:textId="32FA6D0E" w:rsidR="001A3625" w:rsidRDefault="001A3625" w:rsidP="00A276E0">
      <w:pPr>
        <w:rPr>
          <w:rFonts w:eastAsiaTheme="minorEastAsia"/>
          <w:color w:val="000000"/>
          <w:sz w:val="24"/>
          <w:lang w:eastAsia="zh-CN"/>
        </w:rPr>
      </w:pPr>
      <w:r>
        <w:rPr>
          <w:rFonts w:eastAsiaTheme="minorEastAsia"/>
          <w:color w:val="000000"/>
          <w:sz w:val="24"/>
          <w:lang w:eastAsia="zh-CN"/>
        </w:rPr>
        <w:t>Furthermore,</w:t>
      </w:r>
      <w:r w:rsidR="00C72BC7">
        <w:rPr>
          <w:rFonts w:eastAsiaTheme="minorEastAsia"/>
          <w:color w:val="000000"/>
          <w:sz w:val="24"/>
          <w:lang w:eastAsia="zh-CN"/>
        </w:rPr>
        <w:t xml:space="preserve"> it was agreed </w:t>
      </w:r>
      <w:r>
        <w:rPr>
          <w:rFonts w:eastAsiaTheme="minorEastAsia"/>
          <w:color w:val="000000"/>
          <w:sz w:val="24"/>
          <w:lang w:eastAsia="zh-CN"/>
        </w:rPr>
        <w:t xml:space="preserve">in RAN2#123bis </w:t>
      </w:r>
      <w:r w:rsidR="00C72BC7">
        <w:rPr>
          <w:rFonts w:eastAsiaTheme="minorEastAsia"/>
          <w:color w:val="000000"/>
          <w:sz w:val="24"/>
          <w:lang w:eastAsia="zh-CN"/>
        </w:rPr>
        <w:t xml:space="preserve">that UE </w:t>
      </w:r>
      <w:r>
        <w:rPr>
          <w:rFonts w:eastAsiaTheme="minorEastAsia"/>
          <w:color w:val="000000"/>
          <w:sz w:val="24"/>
          <w:lang w:eastAsia="zh-CN"/>
        </w:rPr>
        <w:t xml:space="preserve">would perform UE based TA acquisition and apply the measured TA when UE based TA acquisition is configured. </w:t>
      </w:r>
    </w:p>
    <w:tbl>
      <w:tblPr>
        <w:tblStyle w:val="TableGrid"/>
        <w:tblW w:w="0" w:type="auto"/>
        <w:tblLook w:val="04A0" w:firstRow="1" w:lastRow="0" w:firstColumn="1" w:lastColumn="0" w:noHBand="0" w:noVBand="1"/>
      </w:tblPr>
      <w:tblGrid>
        <w:gridCol w:w="9016"/>
      </w:tblGrid>
      <w:tr w:rsidR="001A3625" w14:paraId="2920A259" w14:textId="77777777" w:rsidTr="001A3625">
        <w:tc>
          <w:tcPr>
            <w:tcW w:w="9016" w:type="dxa"/>
          </w:tcPr>
          <w:p w14:paraId="75C88844" w14:textId="4C367320" w:rsidR="001A3625" w:rsidRDefault="001A3625" w:rsidP="00F95C7C">
            <w:pPr>
              <w:pStyle w:val="Agreement"/>
              <w:tabs>
                <w:tab w:val="clear" w:pos="360"/>
                <w:tab w:val="clear" w:pos="1800"/>
                <w:tab w:val="num" w:pos="426"/>
              </w:tabs>
              <w:ind w:left="426"/>
              <w:rPr>
                <w:rFonts w:eastAsiaTheme="minorEastAsia"/>
                <w:color w:val="000000"/>
                <w:sz w:val="24"/>
                <w:lang w:eastAsia="zh-CN"/>
              </w:rPr>
            </w:pPr>
            <w:r>
              <w:rPr>
                <w:lang w:eastAsia="zh-CN"/>
              </w:rPr>
              <w:t>If UE is configured by RRC to perform UE based TA measurement, UE applies the measured TA value and performs RACH-less LTM, upon LTM cell switch. (assume similar config as for L2 reset)</w:t>
            </w:r>
          </w:p>
        </w:tc>
      </w:tr>
    </w:tbl>
    <w:p w14:paraId="4171BDDE" w14:textId="50F9AA69" w:rsidR="00A276E0" w:rsidRDefault="001A3625" w:rsidP="00A276E0">
      <w:pPr>
        <w:rPr>
          <w:rFonts w:eastAsiaTheme="minorEastAsia"/>
          <w:color w:val="000000"/>
          <w:sz w:val="24"/>
          <w:lang w:eastAsia="zh-CN"/>
        </w:rPr>
      </w:pPr>
      <w:r>
        <w:rPr>
          <w:rFonts w:eastAsiaTheme="minorEastAsia"/>
          <w:color w:val="000000"/>
          <w:sz w:val="24"/>
          <w:lang w:eastAsia="zh-CN"/>
        </w:rPr>
        <w:t xml:space="preserve">However, when UE is configured with UE based TA acquisition and </w:t>
      </w:r>
      <w:r w:rsidR="00D822CB">
        <w:rPr>
          <w:rFonts w:eastAsiaTheme="minorEastAsia"/>
          <w:color w:val="000000"/>
          <w:sz w:val="24"/>
          <w:lang w:eastAsia="zh-CN"/>
        </w:rPr>
        <w:t>a valid TA is indicated in CSC</w:t>
      </w:r>
      <w:r>
        <w:rPr>
          <w:rFonts w:eastAsiaTheme="minorEastAsia"/>
          <w:color w:val="000000"/>
          <w:sz w:val="24"/>
          <w:lang w:eastAsia="zh-CN"/>
        </w:rPr>
        <w:t>, h</w:t>
      </w:r>
      <w:r w:rsidR="00A276E0" w:rsidRPr="00ED5C13">
        <w:rPr>
          <w:rFonts w:eastAsiaTheme="minorEastAsia"/>
          <w:color w:val="000000"/>
          <w:sz w:val="24"/>
          <w:lang w:eastAsia="zh-CN"/>
        </w:rPr>
        <w:t>ow UE determine</w:t>
      </w:r>
      <w:r w:rsidR="00A276E0">
        <w:rPr>
          <w:rFonts w:eastAsiaTheme="minorEastAsia"/>
          <w:color w:val="000000"/>
          <w:sz w:val="24"/>
          <w:lang w:eastAsia="zh-CN"/>
        </w:rPr>
        <w:t>s</w:t>
      </w:r>
      <w:r w:rsidR="00A276E0" w:rsidRPr="00ED5C13">
        <w:rPr>
          <w:rFonts w:eastAsiaTheme="minorEastAsia"/>
          <w:color w:val="000000"/>
          <w:sz w:val="24"/>
          <w:lang w:eastAsia="zh-CN"/>
        </w:rPr>
        <w:t xml:space="preserve"> the actual TA value after cell switch</w:t>
      </w:r>
      <w:r w:rsidR="00A276E0" w:rsidRPr="00847A96">
        <w:rPr>
          <w:rFonts w:eastAsiaTheme="minorEastAsia"/>
          <w:color w:val="000000"/>
          <w:sz w:val="24"/>
          <w:lang w:eastAsia="zh-CN"/>
        </w:rPr>
        <w:t xml:space="preserve"> </w:t>
      </w:r>
      <w:r>
        <w:rPr>
          <w:rFonts w:eastAsiaTheme="minorEastAsia"/>
          <w:color w:val="000000"/>
          <w:sz w:val="24"/>
          <w:lang w:eastAsia="zh-CN"/>
        </w:rPr>
        <w:t>is not clear</w:t>
      </w:r>
      <w:r w:rsidR="00A276E0" w:rsidRPr="00ED5C13">
        <w:rPr>
          <w:rFonts w:eastAsiaTheme="minorEastAsia"/>
          <w:color w:val="000000"/>
          <w:sz w:val="24"/>
          <w:lang w:eastAsia="zh-CN"/>
        </w:rPr>
        <w:t>.</w:t>
      </w:r>
      <w:r w:rsidR="00D822CB">
        <w:rPr>
          <w:rFonts w:eastAsiaTheme="minorEastAsia"/>
          <w:color w:val="000000"/>
          <w:sz w:val="24"/>
          <w:lang w:eastAsia="zh-CN"/>
        </w:rPr>
        <w:t xml:space="preserve"> As the TA indicated by NW is usually based on UL measurement, the accuracy can be ensured.</w:t>
      </w:r>
      <w:r w:rsidR="00A276E0">
        <w:rPr>
          <w:rFonts w:eastAsiaTheme="minorEastAsia"/>
          <w:color w:val="000000"/>
          <w:sz w:val="24"/>
          <w:lang w:eastAsia="zh-CN"/>
        </w:rPr>
        <w:t xml:space="preserve">, </w:t>
      </w:r>
      <w:r w:rsidR="00D822CB">
        <w:rPr>
          <w:rFonts w:eastAsiaTheme="minorEastAsia"/>
          <w:color w:val="000000"/>
          <w:sz w:val="24"/>
          <w:lang w:eastAsia="zh-CN"/>
        </w:rPr>
        <w:t>W</w:t>
      </w:r>
      <w:r w:rsidR="00A276E0">
        <w:rPr>
          <w:rFonts w:eastAsiaTheme="minorEastAsia"/>
          <w:color w:val="000000"/>
          <w:sz w:val="24"/>
          <w:lang w:eastAsia="zh-CN"/>
        </w:rPr>
        <w:t xml:space="preserve">e believe the TA indication from CSC should have the higher priority than those acquired by UE itself, if configured. </w:t>
      </w:r>
    </w:p>
    <w:p w14:paraId="7E4A5315" w14:textId="1BB49024" w:rsidR="00D822CB" w:rsidRDefault="00D822CB" w:rsidP="00CC5EC2">
      <w:r w:rsidRPr="00CC5EC2">
        <w:rPr>
          <w:b/>
          <w:i/>
          <w:lang w:val="en-GB" w:eastAsia="zh-CN"/>
        </w:rPr>
        <w:t xml:space="preserve">Proposal 1: When UE based </w:t>
      </w:r>
      <w:proofErr w:type="gramStart"/>
      <w:r w:rsidRPr="00CC5EC2">
        <w:rPr>
          <w:b/>
          <w:i/>
          <w:lang w:val="en-GB" w:eastAsia="zh-CN"/>
        </w:rPr>
        <w:t>TA</w:t>
      </w:r>
      <w:proofErr w:type="gramEnd"/>
      <w:r w:rsidRPr="00CC5EC2">
        <w:rPr>
          <w:b/>
          <w:i/>
          <w:lang w:val="en-GB" w:eastAsia="zh-CN"/>
        </w:rPr>
        <w:t xml:space="preserve"> acquisition is configured to UE and a valid TA is indicated in the CSC, UE applies the TA indicated in CSC in the target cell and not perform UE based TA acquisition.</w:t>
      </w:r>
      <w:r w:rsidRPr="00FD037A">
        <w:t xml:space="preserve"> </w:t>
      </w:r>
    </w:p>
    <w:p w14:paraId="04625347" w14:textId="058AAAAA" w:rsidR="00D822CB" w:rsidRPr="00E1194D" w:rsidRDefault="00D822CB" w:rsidP="00D822CB">
      <w:pPr>
        <w:pStyle w:val="ListParagraph"/>
        <w:numPr>
          <w:ilvl w:val="0"/>
          <w:numId w:val="5"/>
        </w:numPr>
        <w:rPr>
          <w:b/>
          <w:i/>
        </w:rPr>
      </w:pPr>
      <w:r w:rsidRPr="00E1194D">
        <w:rPr>
          <w:rFonts w:ascii="Times New Roman" w:hAnsi="Times New Roman" w:cs="Times New Roman"/>
          <w:b/>
          <w:i/>
          <w:sz w:val="22"/>
        </w:rPr>
        <w:t>Adopt TP#</w:t>
      </w:r>
      <w:r w:rsidR="009B2089">
        <w:rPr>
          <w:rFonts w:ascii="Times New Roman" w:hAnsi="Times New Roman" w:cs="Times New Roman"/>
          <w:b/>
          <w:i/>
          <w:sz w:val="22"/>
        </w:rPr>
        <w:t>1</w:t>
      </w:r>
      <w:r w:rsidRPr="00E1194D">
        <w:rPr>
          <w:rFonts w:ascii="Times New Roman" w:hAnsi="Times New Roman" w:cs="Times New Roman"/>
          <w:b/>
          <w:i/>
          <w:sz w:val="22"/>
        </w:rPr>
        <w:t xml:space="preserve"> </w:t>
      </w:r>
      <w:r w:rsidR="007A2670">
        <w:rPr>
          <w:rFonts w:ascii="Times New Roman" w:hAnsi="Times New Roman" w:cs="Times New Roman" w:hint="eastAsia"/>
          <w:b/>
          <w:i/>
          <w:sz w:val="22"/>
        </w:rPr>
        <w:t>in</w:t>
      </w:r>
      <w:r w:rsidR="007A2670">
        <w:rPr>
          <w:rFonts w:ascii="Times New Roman" w:hAnsi="Times New Roman" w:cs="Times New Roman"/>
          <w:b/>
          <w:i/>
          <w:sz w:val="22"/>
        </w:rPr>
        <w:t xml:space="preserve"> </w:t>
      </w:r>
      <w:r w:rsidR="007A2670">
        <w:rPr>
          <w:rFonts w:ascii="Times New Roman" w:hAnsi="Times New Roman" w:cs="Times New Roman" w:hint="eastAsia"/>
          <w:b/>
          <w:i/>
          <w:sz w:val="22"/>
        </w:rPr>
        <w:t>clause</w:t>
      </w:r>
      <w:r w:rsidR="007A2670">
        <w:rPr>
          <w:rFonts w:ascii="Times New Roman" w:hAnsi="Times New Roman" w:cs="Times New Roman"/>
          <w:b/>
          <w:i/>
          <w:sz w:val="22"/>
        </w:rPr>
        <w:t xml:space="preserve"> 21 </w:t>
      </w:r>
      <w:r w:rsidR="007A2670">
        <w:rPr>
          <w:rFonts w:ascii="Times New Roman" w:hAnsi="Times New Roman" w:cs="Times New Roman" w:hint="eastAsia"/>
          <w:b/>
          <w:i/>
          <w:sz w:val="22"/>
        </w:rPr>
        <w:t>of</w:t>
      </w:r>
      <w:r w:rsidRPr="00E1194D">
        <w:rPr>
          <w:rFonts w:ascii="Times New Roman" w:hAnsi="Times New Roman" w:cs="Times New Roman"/>
          <w:b/>
          <w:i/>
          <w:sz w:val="22"/>
        </w:rPr>
        <w:t xml:space="preserve"> TS38.213</w:t>
      </w:r>
    </w:p>
    <w:p w14:paraId="4398A3D5" w14:textId="77777777" w:rsidR="00D822CB" w:rsidRDefault="00D822CB" w:rsidP="00A276E0">
      <w:pPr>
        <w:rPr>
          <w:b/>
          <w:u w:val="single"/>
          <w:lang w:val="en-GB"/>
        </w:rPr>
      </w:pPr>
    </w:p>
    <w:p w14:paraId="631E55F4" w14:textId="26BBEC55" w:rsidR="00880627" w:rsidRDefault="00880627" w:rsidP="00880627">
      <w:pPr>
        <w:rPr>
          <w:b/>
          <w:u w:val="single"/>
          <w:lang w:val="en-GB"/>
        </w:rPr>
      </w:pPr>
      <w:r w:rsidRPr="00903FED">
        <w:rPr>
          <w:b/>
          <w:u w:val="single"/>
          <w:lang w:val="en-GB"/>
        </w:rPr>
        <w:t>Reason for changes</w:t>
      </w:r>
    </w:p>
    <w:p w14:paraId="126644B6" w14:textId="2FECFA86" w:rsidR="001A3625" w:rsidRPr="00CC5EC2" w:rsidRDefault="001A3625" w:rsidP="00880627">
      <w:r w:rsidRPr="00CC5EC2">
        <w:t xml:space="preserve">The UE </w:t>
      </w:r>
      <w:r w:rsidR="007A2670" w:rsidRPr="00CC5EC2">
        <w:t>behavior</w:t>
      </w:r>
      <w:r w:rsidRPr="00CC5EC2">
        <w:t xml:space="preserve"> to determine the TA in target cell is not defined</w:t>
      </w:r>
      <w:r w:rsidR="00D822CB" w:rsidRPr="00CC5EC2">
        <w:t>,</w:t>
      </w:r>
      <w:r w:rsidRPr="00CC5EC2">
        <w:t xml:space="preserve"> when UE is configured with </w:t>
      </w:r>
      <w:r w:rsidR="00D822CB" w:rsidRPr="00CC5EC2">
        <w:t xml:space="preserve">UE based TA acquisition and a valid TA value is indicated in the CSC. </w:t>
      </w:r>
    </w:p>
    <w:p w14:paraId="77B3AD78" w14:textId="2FCEF303" w:rsidR="00F332DF" w:rsidRDefault="00F332DF" w:rsidP="00F332DF">
      <w:pPr>
        <w:rPr>
          <w:rFonts w:eastAsiaTheme="minorEastAsia"/>
          <w:color w:val="000000"/>
          <w:sz w:val="24"/>
          <w:lang w:eastAsia="zh-CN"/>
        </w:rPr>
      </w:pPr>
      <w:r>
        <w:rPr>
          <w:rFonts w:eastAsiaTheme="minorEastAsia"/>
          <w:color w:val="000000"/>
          <w:sz w:val="24"/>
          <w:lang w:eastAsia="zh-CN"/>
        </w:rPr>
        <w:t xml:space="preserve">  </w:t>
      </w:r>
    </w:p>
    <w:p w14:paraId="530D82DA" w14:textId="77777777" w:rsidR="00E942FC" w:rsidRPr="00903FED" w:rsidRDefault="00E942FC" w:rsidP="00E942FC">
      <w:pPr>
        <w:rPr>
          <w:b/>
          <w:u w:val="single"/>
          <w:lang w:val="en-GB"/>
        </w:rPr>
      </w:pPr>
      <w:r w:rsidRPr="00903FED">
        <w:rPr>
          <w:b/>
          <w:u w:val="single"/>
          <w:lang w:val="en-GB"/>
        </w:rPr>
        <w:t>Summary of changes</w:t>
      </w:r>
    </w:p>
    <w:p w14:paraId="4861C6C0" w14:textId="22E36F86" w:rsidR="00E942FC" w:rsidRDefault="00D822CB" w:rsidP="00E942FC">
      <w:pPr>
        <w:spacing w:beforeLines="50" w:before="156" w:after="0"/>
      </w:pPr>
      <w:r w:rsidRPr="00D822CB">
        <w:lastRenderedPageBreak/>
        <w:t xml:space="preserve">Clarify that TA indicated CSC should be applied in the target cell, </w:t>
      </w:r>
      <w:r>
        <w:rPr>
          <w:lang w:val="en-GB" w:eastAsia="zh-CN"/>
        </w:rPr>
        <w:t>w</w:t>
      </w:r>
      <w:r w:rsidRPr="00CC5EC2">
        <w:rPr>
          <w:lang w:val="en-GB" w:eastAsia="zh-CN"/>
        </w:rPr>
        <w:t>hen UE based TA acquisition is configured to UE and a valid TA is indicated in the CSC</w:t>
      </w:r>
      <w:r>
        <w:t>.</w:t>
      </w:r>
      <w:r w:rsidRPr="00D822CB" w:rsidDel="00D822CB">
        <w:t xml:space="preserve"> </w:t>
      </w:r>
      <w:r w:rsidR="001A2318">
        <w:t xml:space="preserve"> </w:t>
      </w:r>
    </w:p>
    <w:p w14:paraId="6A12A09E" w14:textId="77777777" w:rsidR="00E942FC" w:rsidRDefault="00E942FC" w:rsidP="00E942FC">
      <w:pPr>
        <w:spacing w:beforeLines="50" w:before="156" w:after="0"/>
        <w:rPr>
          <w:lang w:eastAsia="zh-CN"/>
        </w:rPr>
      </w:pPr>
    </w:p>
    <w:p w14:paraId="67A8CAAD" w14:textId="77777777" w:rsidR="00E942FC" w:rsidRPr="00903FED" w:rsidRDefault="00E942FC" w:rsidP="00E942FC">
      <w:pPr>
        <w:rPr>
          <w:b/>
          <w:u w:val="single"/>
          <w:lang w:val="en-GB"/>
        </w:rPr>
      </w:pPr>
      <w:r w:rsidRPr="00903FED">
        <w:rPr>
          <w:b/>
          <w:u w:val="single"/>
          <w:lang w:val="en-GB"/>
        </w:rPr>
        <w:t>Consequences if not approved</w:t>
      </w:r>
    </w:p>
    <w:p w14:paraId="74548B0D" w14:textId="6840AD99" w:rsidR="00E942FC" w:rsidRPr="00BF1812" w:rsidRDefault="00BF1812" w:rsidP="00E942FC">
      <w:pPr>
        <w:rPr>
          <w:lang w:val="en-GB" w:eastAsia="zh-CN"/>
        </w:rPr>
      </w:pPr>
      <w:r>
        <w:rPr>
          <w:rFonts w:hint="eastAsia"/>
          <w:lang w:val="en-GB" w:eastAsia="zh-CN"/>
        </w:rPr>
        <w:t>U</w:t>
      </w:r>
      <w:r>
        <w:rPr>
          <w:lang w:val="en-GB" w:eastAsia="zh-CN"/>
        </w:rPr>
        <w:t xml:space="preserve">E </w:t>
      </w:r>
      <w:r w:rsidR="00EE3CA0">
        <w:rPr>
          <w:lang w:val="en-GB" w:eastAsia="zh-CN"/>
        </w:rPr>
        <w:t xml:space="preserve">behaviour and TA applies for first UL transmission after cell switch is </w:t>
      </w:r>
      <w:r w:rsidR="001A2318">
        <w:rPr>
          <w:lang w:val="en-GB" w:eastAsia="zh-CN"/>
        </w:rPr>
        <w:t xml:space="preserve">not defined when UE is configured with </w:t>
      </w:r>
      <w:r w:rsidR="00D822CB">
        <w:rPr>
          <w:lang w:val="en-GB" w:eastAsia="zh-CN"/>
        </w:rPr>
        <w:t>UE based TA acquisition and a valid TA is indicated in CSC</w:t>
      </w:r>
      <w:r w:rsidR="00EE3CA0">
        <w:rPr>
          <w:lang w:val="en-GB" w:eastAsia="zh-CN"/>
        </w:rPr>
        <w:t xml:space="preserve">. </w:t>
      </w:r>
    </w:p>
    <w:p w14:paraId="6A6757B3" w14:textId="77777777" w:rsidR="00E942FC" w:rsidRDefault="00E942FC" w:rsidP="00E942FC">
      <w:pPr>
        <w:spacing w:beforeLines="50" w:before="156" w:after="0"/>
        <w:rPr>
          <w:lang w:eastAsia="zh-CN"/>
        </w:rPr>
      </w:pPr>
    </w:p>
    <w:p w14:paraId="199C501C" w14:textId="6711FC1C" w:rsidR="00E942FC" w:rsidRPr="00633444" w:rsidRDefault="00E942FC" w:rsidP="00E942FC">
      <w:pPr>
        <w:spacing w:beforeLines="50" w:before="156" w:after="0"/>
        <w:rPr>
          <w:b/>
          <w:szCs w:val="24"/>
          <w:lang w:eastAsia="zh-CN"/>
        </w:rPr>
      </w:pPr>
      <w:r w:rsidRPr="00633444">
        <w:rPr>
          <w:b/>
          <w:szCs w:val="24"/>
          <w:lang w:eastAsia="zh-CN"/>
        </w:rPr>
        <w:t>TP</w:t>
      </w:r>
      <w:r>
        <w:rPr>
          <w:b/>
          <w:szCs w:val="24"/>
          <w:lang w:eastAsia="zh-CN"/>
        </w:rPr>
        <w:t xml:space="preserve"> </w:t>
      </w:r>
      <w:r w:rsidRPr="00633444">
        <w:rPr>
          <w:b/>
          <w:szCs w:val="24"/>
          <w:lang w:eastAsia="zh-CN"/>
        </w:rPr>
        <w:t>#</w:t>
      </w:r>
      <w:r w:rsidR="009B2089">
        <w:rPr>
          <w:b/>
          <w:szCs w:val="24"/>
          <w:lang w:eastAsia="zh-CN"/>
        </w:rPr>
        <w:t xml:space="preserve">1 </w:t>
      </w:r>
      <w:r w:rsidR="001900DF">
        <w:rPr>
          <w:b/>
          <w:szCs w:val="24"/>
          <w:lang w:eastAsia="zh-CN"/>
        </w:rPr>
        <w:t>for TS38.213 v18.0.0</w:t>
      </w:r>
    </w:p>
    <w:tbl>
      <w:tblPr>
        <w:tblStyle w:val="TableGrid"/>
        <w:tblW w:w="0" w:type="auto"/>
        <w:tblLook w:val="04A0" w:firstRow="1" w:lastRow="0" w:firstColumn="1" w:lastColumn="0" w:noHBand="0" w:noVBand="1"/>
      </w:tblPr>
      <w:tblGrid>
        <w:gridCol w:w="9016"/>
      </w:tblGrid>
      <w:tr w:rsidR="00E942FC" w14:paraId="1EF44466" w14:textId="77777777" w:rsidTr="00E942FC">
        <w:tc>
          <w:tcPr>
            <w:tcW w:w="9016" w:type="dxa"/>
          </w:tcPr>
          <w:p w14:paraId="5EFFC7E7" w14:textId="090BCD28" w:rsidR="001A2318" w:rsidRPr="00CC75A3" w:rsidRDefault="001A2318" w:rsidP="00CC75A3">
            <w:pPr>
              <w:pStyle w:val="Heading2"/>
              <w:numPr>
                <w:ilvl w:val="0"/>
                <w:numId w:val="0"/>
              </w:numPr>
              <w:pBdr>
                <w:top w:val="single" w:sz="12" w:space="3" w:color="auto"/>
              </w:pBdr>
              <w:ind w:left="860" w:hanging="576"/>
              <w:outlineLvl w:val="1"/>
            </w:pPr>
            <w:bookmarkStart w:id="2" w:name="_Toc146214499"/>
            <w:r w:rsidRPr="00CC75A3">
              <w:t>21</w:t>
            </w:r>
            <w:r w:rsidRPr="00CC75A3">
              <w:rPr>
                <w:rFonts w:hint="eastAsia"/>
              </w:rPr>
              <w:tab/>
            </w:r>
            <w:r w:rsidR="0098644F" w:rsidRPr="00CC75A3">
              <w:t xml:space="preserve"> </w:t>
            </w:r>
            <w:r w:rsidRPr="00CC75A3">
              <w:t>L1/L2-triggered mobility procedures</w:t>
            </w:r>
            <w:bookmarkEnd w:id="2"/>
          </w:p>
          <w:p w14:paraId="15A4C994" w14:textId="77777777" w:rsidR="001A2318" w:rsidRPr="001A2318" w:rsidRDefault="001A2318" w:rsidP="001A2318">
            <w:pPr>
              <w:autoSpaceDE/>
              <w:autoSpaceDN/>
              <w:adjustRightInd/>
              <w:spacing w:after="180"/>
              <w:rPr>
                <w:sz w:val="20"/>
                <w:lang w:val="en-GB"/>
              </w:rPr>
            </w:pPr>
            <w:r w:rsidRPr="001A2318">
              <w:rPr>
                <w:rFonts w:eastAsia="Malgun Gothic" w:cs="Times"/>
                <w:sz w:val="20"/>
                <w:lang w:val="en-GB"/>
              </w:rPr>
              <w:t xml:space="preserve">A UE can be indicated, by </w:t>
            </w:r>
            <w:r w:rsidRPr="001A2318">
              <w:rPr>
                <w:i/>
                <w:iCs/>
                <w:sz w:val="20"/>
                <w:lang w:val="en-GB"/>
              </w:rPr>
              <w:t>LTM-Config</w:t>
            </w:r>
            <w:r w:rsidRPr="001A2318">
              <w:rPr>
                <w:rFonts w:eastAsia="Malgun Gothic" w:cs="Times"/>
                <w:sz w:val="20"/>
                <w:lang w:val="en-GB"/>
              </w:rPr>
              <w:t xml:space="preserve">, candidate cells and </w:t>
            </w:r>
            <w:r w:rsidRPr="001A2318">
              <w:rPr>
                <w:sz w:val="20"/>
                <w:lang w:val="en-GB"/>
              </w:rPr>
              <w:t xml:space="preserve">SS/PBCH blocks per candidate cell for the UE to </w:t>
            </w:r>
            <w:r w:rsidRPr="001A2318">
              <w:rPr>
                <w:rFonts w:eastAsia="Malgun Gothic" w:cs="Times"/>
                <w:sz w:val="20"/>
                <w:lang w:val="en-GB"/>
              </w:rPr>
              <w:t xml:space="preserve">obtain synchronization and measure corresponding L1-RSRPs </w:t>
            </w:r>
            <w:r w:rsidRPr="001A2318">
              <w:rPr>
                <w:sz w:val="20"/>
                <w:lang w:val="en-GB" w:eastAsia="ja-JP"/>
              </w:rPr>
              <w:t>[10, TS 38.133]</w:t>
            </w:r>
            <w:r w:rsidRPr="001A2318">
              <w:rPr>
                <w:sz w:val="20"/>
                <w:lang w:val="en-GB"/>
              </w:rPr>
              <w:t xml:space="preserve">. A MAC CE command can activate TCI states, provided by </w:t>
            </w:r>
            <w:r w:rsidRPr="001A2318">
              <w:rPr>
                <w:i/>
                <w:iCs/>
                <w:sz w:val="20"/>
                <w:lang w:val="en-GB"/>
              </w:rPr>
              <w:t>LTM-Candidate-TCI-State-r18</w:t>
            </w:r>
            <w:r w:rsidRPr="001A2318">
              <w:rPr>
                <w:sz w:val="20"/>
                <w:lang w:val="en-GB"/>
              </w:rPr>
              <w:t xml:space="preserve"> or/and </w:t>
            </w:r>
            <w:r w:rsidRPr="001A2318">
              <w:rPr>
                <w:i/>
                <w:iCs/>
                <w:sz w:val="20"/>
                <w:lang w:val="en-GB"/>
              </w:rPr>
              <w:t>LTM-Candidate-TCI-UL-State-r18</w:t>
            </w:r>
            <w:r w:rsidRPr="001A2318">
              <w:rPr>
                <w:sz w:val="20"/>
                <w:lang w:val="en-GB"/>
              </w:rPr>
              <w:t xml:space="preserve">, associated with SS/PBCH blocks or TRS of corresponding candidate cells. The UE is provided configurations by </w:t>
            </w:r>
            <w:r w:rsidRPr="001A2318">
              <w:rPr>
                <w:i/>
                <w:iCs/>
                <w:sz w:val="20"/>
                <w:lang w:val="en-GB"/>
              </w:rPr>
              <w:t>LTM-CSI-</w:t>
            </w:r>
            <w:proofErr w:type="spellStart"/>
            <w:r w:rsidRPr="001A2318">
              <w:rPr>
                <w:i/>
                <w:iCs/>
                <w:sz w:val="20"/>
                <w:lang w:val="en-GB"/>
              </w:rPr>
              <w:t>ReportConfigToAddModList</w:t>
            </w:r>
            <w:proofErr w:type="spellEnd"/>
            <w:r w:rsidRPr="001A2318">
              <w:rPr>
                <w:sz w:val="20"/>
                <w:lang w:val="en-GB"/>
              </w:rPr>
              <w:t xml:space="preserve"> for reporting L1-RSRP measurements [</w:t>
            </w:r>
            <w:r w:rsidRPr="001A2318">
              <w:rPr>
                <w:sz w:val="20"/>
              </w:rPr>
              <w:t>6</w:t>
            </w:r>
            <w:r w:rsidRPr="001A2318">
              <w:rPr>
                <w:sz w:val="20"/>
                <w:lang w:val="en-GB"/>
              </w:rPr>
              <w:t xml:space="preserve">, TS 38.214] that include a number of candidate cells and a number of SS/PBCH blocks per candidate cell from the number of candidate cells. </w:t>
            </w:r>
          </w:p>
          <w:p w14:paraId="6DD5F261" w14:textId="1CB29C17" w:rsidR="001A2318" w:rsidRPr="001A2318" w:rsidRDefault="001A2318" w:rsidP="001A2318">
            <w:pPr>
              <w:autoSpaceDE/>
              <w:autoSpaceDN/>
              <w:adjustRightInd/>
              <w:spacing w:after="180"/>
              <w:rPr>
                <w:sz w:val="20"/>
                <w:lang w:val="en-GB"/>
              </w:rPr>
            </w:pPr>
            <w:r w:rsidRPr="001A2318">
              <w:rPr>
                <w:kern w:val="2"/>
                <w:sz w:val="20"/>
                <w:lang w:val="en-GB" w:eastAsia="zh-CN"/>
              </w:rPr>
              <w:t xml:space="preserve">If a UE is provided </w:t>
            </w:r>
            <w:proofErr w:type="spellStart"/>
            <w:r w:rsidRPr="001A2318">
              <w:rPr>
                <w:i/>
                <w:iCs/>
                <w:sz w:val="20"/>
                <w:lang w:val="en-GB"/>
              </w:rPr>
              <w:t>ueMeasuredTA</w:t>
            </w:r>
            <w:proofErr w:type="spellEnd"/>
            <w:r w:rsidRPr="001A2318">
              <w:rPr>
                <w:sz w:val="20"/>
                <w:lang w:val="en-GB"/>
              </w:rPr>
              <w:t xml:space="preserve">, the UE estimates based on the UE implementation a timing advance </w:t>
            </w:r>
            <w:r w:rsidRPr="001A2318">
              <w:rPr>
                <w:rFonts w:eastAsia="MS Mincho"/>
                <w:sz w:val="20"/>
                <w:lang w:val="en-GB"/>
              </w:rPr>
              <w:t>to apply from a first transmission on a candidate cell that is after the reception of a cell switch command for the candidate cell [11, TS 38.321]</w:t>
            </w:r>
            <w:r w:rsidRPr="001A2318">
              <w:rPr>
                <w:sz w:val="20"/>
                <w:lang w:val="en-GB"/>
              </w:rPr>
              <w:t>.</w:t>
            </w:r>
            <w:r w:rsidR="00AE1FB5">
              <w:rPr>
                <w:sz w:val="20"/>
                <w:lang w:val="en-GB"/>
              </w:rPr>
              <w:t xml:space="preserve"> </w:t>
            </w:r>
            <w:r w:rsidRPr="001A2318">
              <w:rPr>
                <w:sz w:val="20"/>
                <w:lang w:val="en-GB"/>
              </w:rPr>
              <w:t xml:space="preserve">A UE can be provided configurations, by </w:t>
            </w:r>
            <w:proofErr w:type="spellStart"/>
            <w:r w:rsidRPr="001A2318">
              <w:rPr>
                <w:i/>
                <w:iCs/>
                <w:sz w:val="20"/>
                <w:lang w:val="en-GB"/>
              </w:rPr>
              <w:t>EarlyUlSyncConfig</w:t>
            </w:r>
            <w:proofErr w:type="spellEnd"/>
            <w:r w:rsidRPr="001A231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1A2318">
              <w:rPr>
                <w:rFonts w:ascii="Cambria Math" w:hAnsi="Cambria Math" w:cs="Cambria Math"/>
                <w:sz w:val="20"/>
                <w:lang w:val="en-GB"/>
              </w:rPr>
              <w:t xml:space="preserve">𝑁 </w:t>
            </w:r>
            <w:r w:rsidRPr="001A2318">
              <w:rPr>
                <w:sz w:val="20"/>
                <w:lang w:val="en-GB"/>
              </w:rPr>
              <w:t xml:space="preserve">symbols from a last or first symbol, respectively, of an UL transmission to the serving cell, where </w:t>
            </w:r>
            <m:oMath>
              <m:r>
                <w:rPr>
                  <w:rFonts w:ascii="Cambria Math" w:eastAsia="DengXian" w:hAnsi="Cambria Math"/>
                  <w:sz w:val="20"/>
                  <w:lang w:val="en-GB"/>
                </w:rPr>
                <m:t>N</m:t>
              </m:r>
            </m:oMath>
            <w:r w:rsidRPr="001A2318">
              <w:rPr>
                <w:sz w:val="20"/>
                <w:lang w:val="en-GB"/>
              </w:rPr>
              <w:t xml:space="preserve"> is defined in Clause TBD, the UE </w:t>
            </w:r>
          </w:p>
          <w:p w14:paraId="43C0553F" w14:textId="77777777" w:rsidR="001A2318" w:rsidRPr="001A2318" w:rsidRDefault="001A2318" w:rsidP="001A2318">
            <w:pPr>
              <w:autoSpaceDE/>
              <w:autoSpaceDN/>
              <w:adjustRightInd/>
              <w:snapToGrid/>
              <w:spacing w:after="180"/>
              <w:ind w:left="568" w:hanging="284"/>
              <w:jc w:val="left"/>
              <w:rPr>
                <w:sz w:val="20"/>
                <w:lang w:val="x-none"/>
              </w:rPr>
            </w:pPr>
            <w:r w:rsidRPr="001A2318">
              <w:rPr>
                <w:sz w:val="20"/>
                <w:lang w:val="x-none"/>
              </w:rPr>
              <w:t>-</w:t>
            </w:r>
            <w:r w:rsidRPr="001A2318">
              <w:rPr>
                <w:sz w:val="20"/>
                <w:lang w:val="x-none"/>
              </w:rPr>
              <w:tab/>
              <w:t>drops the transmissions on the serving cell when the UE does not support transmissions that overlap in time or are separated by less than the gap on the serving cell and the candidate cell</w:t>
            </w:r>
          </w:p>
          <w:p w14:paraId="44931BD7" w14:textId="77777777" w:rsidR="001A2318" w:rsidRPr="001A2318" w:rsidRDefault="001A2318" w:rsidP="001A2318">
            <w:pPr>
              <w:autoSpaceDE/>
              <w:autoSpaceDN/>
              <w:adjustRightInd/>
              <w:snapToGrid/>
              <w:spacing w:after="180"/>
              <w:ind w:left="568" w:hanging="284"/>
              <w:jc w:val="left"/>
              <w:rPr>
                <w:sz w:val="20"/>
                <w:lang w:val="x-none"/>
              </w:rPr>
            </w:pPr>
            <w:r w:rsidRPr="001A2318">
              <w:rPr>
                <w:sz w:val="20"/>
                <w:lang w:val="x-none"/>
              </w:rPr>
              <w:t>-</w:t>
            </w:r>
            <w:r w:rsidRPr="001A2318">
              <w:rPr>
                <w:sz w:val="20"/>
                <w:lang w:val="x-none"/>
              </w:rPr>
              <w:tab/>
              <w:t>prioritizes power allocation to the PRACH transmission on the candidate cell in clause 7.5 when the UE supports transmissions that overlap in time or are separated by less than the gap, and a</w:t>
            </w:r>
            <w:r w:rsidRPr="001A2318">
              <w:rPr>
                <w:iCs/>
                <w:sz w:val="20"/>
                <w:lang w:val="x-none"/>
              </w:rPr>
              <w:t xml:space="preserve"> total UE transmit power in the frequency range would exceed </w:t>
            </w:r>
            <m:oMath>
              <m:sSub>
                <m:sSubPr>
                  <m:ctrlPr>
                    <w:rPr>
                      <w:rFonts w:ascii="Cambria Math" w:hAnsi="Cambria Math"/>
                      <w:i/>
                      <w:sz w:val="20"/>
                      <w:lang w:val="x-none"/>
                    </w:rPr>
                  </m:ctrlPr>
                </m:sSubPr>
                <m:e>
                  <m:acc>
                    <m:accPr>
                      <m:ctrlPr>
                        <w:rPr>
                          <w:rFonts w:ascii="Cambria Math" w:hAnsi="Cambria Math"/>
                          <w:i/>
                          <w:sz w:val="20"/>
                          <w:lang w:val="x-none"/>
                        </w:rPr>
                      </m:ctrlPr>
                    </m:accPr>
                    <m:e>
                      <m:r>
                        <w:rPr>
                          <w:rFonts w:ascii="Cambria Math"/>
                          <w:sz w:val="20"/>
                          <w:lang w:val="x-none"/>
                        </w:rPr>
                        <m:t>P</m:t>
                      </m:r>
                    </m:e>
                  </m:acc>
                </m:e>
                <m:sub>
                  <m:r>
                    <m:rPr>
                      <m:sty m:val="p"/>
                    </m:rPr>
                    <w:rPr>
                      <w:rFonts w:ascii="Cambria Math" w:hAnsi="Cambria Math"/>
                      <w:sz w:val="20"/>
                      <w:lang w:val="x-none"/>
                    </w:rPr>
                    <m:t>CMAX</m:t>
                  </m:r>
                </m:sub>
              </m:sSub>
            </m:oMath>
          </w:p>
          <w:p w14:paraId="5A9FEBA8" w14:textId="211710BE" w:rsidR="001A2318" w:rsidRPr="001A2318" w:rsidRDefault="001A2318" w:rsidP="001A2318">
            <w:pPr>
              <w:autoSpaceDE/>
              <w:autoSpaceDN/>
              <w:adjustRightInd/>
              <w:spacing w:after="180"/>
              <w:rPr>
                <w:sz w:val="20"/>
                <w:lang w:val="en-GB"/>
              </w:rPr>
            </w:pPr>
            <w:r w:rsidRPr="001A2318">
              <w:rPr>
                <w:sz w:val="20"/>
                <w:lang w:val="en-GB"/>
              </w:rPr>
              <w:t xml:space="preserve">The UE transmits the PRACH on the candidate cell as described in Clause 8.1 with a power determined as described in Clause 7.4. </w:t>
            </w:r>
            <w:ins w:id="3" w:author="Huawei" w:date="2023-11-03T09:12:00Z">
              <w:r w:rsidR="00AE1FB5">
                <w:rPr>
                  <w:sz w:val="20"/>
                  <w:lang w:val="en-GB"/>
                </w:rPr>
                <w:t xml:space="preserve">UE applies </w:t>
              </w:r>
              <w:r w:rsidR="00AE1FB5">
                <w:rPr>
                  <w:rFonts w:hint="eastAsia"/>
                  <w:sz w:val="20"/>
                  <w:lang w:val="en-GB" w:eastAsia="zh-CN"/>
                </w:rPr>
                <w:t>a</w:t>
              </w:r>
            </w:ins>
            <w:ins w:id="4" w:author="Huawei" w:date="2023-09-28T14:55:00Z">
              <w:r w:rsidR="007C7ADA" w:rsidRPr="001A2318">
                <w:rPr>
                  <w:sz w:val="20"/>
                  <w:lang w:val="en-GB"/>
                </w:rPr>
                <w:t xml:space="preserve"> timing advance </w:t>
              </w:r>
              <w:r w:rsidR="007C7ADA" w:rsidRPr="001A2318">
                <w:rPr>
                  <w:rFonts w:eastAsia="MS Mincho"/>
                  <w:sz w:val="20"/>
                  <w:lang w:val="en-GB"/>
                </w:rPr>
                <w:t>from a first transmission on a candidate cell that is after the reception of a cell switch command for the candidate cell</w:t>
              </w:r>
            </w:ins>
            <w:ins w:id="5" w:author="Huawei" w:date="2023-11-03T09:13:00Z">
              <w:r w:rsidR="00AE1FB5">
                <w:rPr>
                  <w:rFonts w:eastAsia="MS Mincho"/>
                  <w:sz w:val="20"/>
                  <w:lang w:val="en-GB"/>
                </w:rPr>
                <w:t xml:space="preserve"> if it is</w:t>
              </w:r>
            </w:ins>
            <w:ins w:id="6" w:author="Huawei" w:date="2023-09-28T14:55:00Z">
              <w:r w:rsidR="007C7ADA">
                <w:rPr>
                  <w:rFonts w:eastAsia="MS Mincho"/>
                  <w:sz w:val="20"/>
                  <w:lang w:val="en-GB"/>
                </w:rPr>
                <w:t xml:space="preserve"> indicated in the cell switch command.</w:t>
              </w:r>
            </w:ins>
          </w:p>
          <w:p w14:paraId="3ADBD7D8" w14:textId="3153BF52" w:rsidR="00E942FC" w:rsidRPr="007A2670" w:rsidRDefault="001A2318" w:rsidP="007A2670">
            <w:pPr>
              <w:pStyle w:val="Heading1"/>
              <w:numPr>
                <w:ilvl w:val="0"/>
                <w:numId w:val="0"/>
              </w:numPr>
              <w:tabs>
                <w:tab w:val="left" w:pos="1134"/>
              </w:tabs>
              <w:outlineLvl w:val="0"/>
              <w:rPr>
                <w:b w:val="0"/>
                <w:bCs w:val="0"/>
                <w:color w:val="FF0000"/>
                <w:sz w:val="22"/>
                <w:szCs w:val="20"/>
              </w:rPr>
            </w:pPr>
            <w:r w:rsidRPr="001A2318">
              <w:rPr>
                <w:b w:val="0"/>
                <w:bCs w:val="0"/>
                <w:sz w:val="20"/>
                <w:szCs w:val="20"/>
                <w:lang w:val="en-GB"/>
              </w:rPr>
              <w:t xml:space="preserve">A UE can be provided by a MAC CE in a PDSCH reception on the serving cell [11, TS 38.321] a </w:t>
            </w:r>
            <w:r w:rsidRPr="001A2318">
              <w:rPr>
                <w:rFonts w:cs="Times"/>
                <w:b w:val="0"/>
                <w:bCs w:val="0"/>
                <w:i/>
                <w:iCs/>
                <w:sz w:val="20"/>
                <w:szCs w:val="18"/>
                <w:lang w:val="en-GB" w:eastAsia="zh-CN"/>
              </w:rPr>
              <w:t>TCI-State</w:t>
            </w:r>
            <w:r w:rsidRPr="001A2318">
              <w:rPr>
                <w:rFonts w:cs="Times"/>
                <w:b w:val="0"/>
                <w:bCs w:val="0"/>
                <w:iCs/>
                <w:sz w:val="20"/>
                <w:szCs w:val="18"/>
                <w:lang w:val="en-GB" w:eastAsia="zh-CN"/>
              </w:rPr>
              <w:t xml:space="preserve"> </w:t>
            </w:r>
            <w:r w:rsidRPr="001A2318">
              <w:rPr>
                <w:b w:val="0"/>
                <w:bCs w:val="0"/>
                <w:sz w:val="20"/>
                <w:szCs w:val="20"/>
                <w:lang w:val="en-GB"/>
              </w:rPr>
              <w:t xml:space="preserve">and/or </w:t>
            </w:r>
            <w:r w:rsidRPr="001A2318">
              <w:rPr>
                <w:b w:val="0"/>
                <w:bCs w:val="0"/>
                <w:i/>
                <w:sz w:val="20"/>
                <w:szCs w:val="20"/>
                <w:lang w:val="en-GB"/>
              </w:rPr>
              <w:t>TCI-UL-State</w:t>
            </w:r>
            <w:r w:rsidRPr="001A2318">
              <w:rPr>
                <w:rFonts w:cs="Times"/>
                <w:b w:val="0"/>
                <w:bCs w:val="0"/>
                <w:iCs/>
                <w:sz w:val="20"/>
                <w:szCs w:val="18"/>
                <w:lang w:val="en-GB" w:eastAsia="zh-CN"/>
              </w:rPr>
              <w:t xml:space="preserve"> in</w:t>
            </w:r>
            <w:r w:rsidRPr="001A2318">
              <w:rPr>
                <w:b w:val="0"/>
                <w:bCs w:val="0"/>
                <w:sz w:val="20"/>
                <w:szCs w:val="20"/>
                <w:lang w:val="en-GB"/>
              </w:rPr>
              <w:t xml:space="preserve"> </w:t>
            </w:r>
            <w:r w:rsidRPr="001A2318">
              <w:rPr>
                <w:b w:val="0"/>
                <w:bCs w:val="0"/>
                <w:i/>
                <w:iCs/>
                <w:sz w:val="20"/>
                <w:szCs w:val="20"/>
                <w:lang w:val="en-GB"/>
              </w:rPr>
              <w:t>LTM-</w:t>
            </w:r>
            <w:r w:rsidRPr="001A2318">
              <w:rPr>
                <w:rFonts w:cs="Times"/>
                <w:b w:val="0"/>
                <w:bCs w:val="0"/>
                <w:i/>
                <w:iCs/>
                <w:sz w:val="20"/>
                <w:szCs w:val="18"/>
                <w:lang w:val="en-GB" w:eastAsia="zh-CN"/>
              </w:rPr>
              <w:t>dl-</w:t>
            </w:r>
            <w:proofErr w:type="spellStart"/>
            <w:r w:rsidRPr="001A2318">
              <w:rPr>
                <w:rFonts w:cs="Times"/>
                <w:b w:val="0"/>
                <w:bCs w:val="0"/>
                <w:i/>
                <w:iCs/>
                <w:sz w:val="20"/>
                <w:szCs w:val="18"/>
                <w:lang w:val="en-GB" w:eastAsia="zh-CN"/>
              </w:rPr>
              <w:t>OrJointTCI</w:t>
            </w:r>
            <w:proofErr w:type="spellEnd"/>
            <w:r w:rsidRPr="001A2318">
              <w:rPr>
                <w:rFonts w:cs="Times"/>
                <w:b w:val="0"/>
                <w:bCs w:val="0"/>
                <w:i/>
                <w:iCs/>
                <w:sz w:val="20"/>
                <w:szCs w:val="18"/>
                <w:lang w:eastAsia="zh-CN"/>
              </w:rPr>
              <w:t>-</w:t>
            </w:r>
            <w:proofErr w:type="spellStart"/>
            <w:r w:rsidRPr="001A2318">
              <w:rPr>
                <w:rFonts w:cs="Times"/>
                <w:b w:val="0"/>
                <w:bCs w:val="0"/>
                <w:i/>
                <w:iCs/>
                <w:sz w:val="20"/>
                <w:szCs w:val="18"/>
                <w:lang w:val="en-GB" w:eastAsia="zh-CN"/>
              </w:rPr>
              <w:t>State</w:t>
            </w:r>
            <w:r w:rsidRPr="001A2318">
              <w:rPr>
                <w:b w:val="0"/>
                <w:bCs w:val="0"/>
                <w:i/>
                <w:iCs/>
                <w:sz w:val="20"/>
                <w:szCs w:val="20"/>
                <w:lang w:val="en-GB"/>
              </w:rPr>
              <w:t>ToAddMod</w:t>
            </w:r>
            <w:r w:rsidRPr="001A2318">
              <w:rPr>
                <w:rFonts w:cs="Times"/>
                <w:b w:val="0"/>
                <w:bCs w:val="0"/>
                <w:i/>
                <w:iCs/>
                <w:sz w:val="20"/>
                <w:szCs w:val="18"/>
                <w:lang w:val="en-GB" w:eastAsia="zh-CN"/>
              </w:rPr>
              <w:t>List</w:t>
            </w:r>
            <w:proofErr w:type="spellEnd"/>
            <w:r w:rsidRPr="001A2318">
              <w:rPr>
                <w:rFonts w:cs="Times"/>
                <w:b w:val="0"/>
                <w:bCs w:val="0"/>
                <w:iCs/>
                <w:sz w:val="20"/>
                <w:szCs w:val="18"/>
                <w:lang w:val="en-GB" w:eastAsia="zh-CN"/>
              </w:rPr>
              <w:t xml:space="preserve"> and/</w:t>
            </w:r>
            <w:r w:rsidRPr="001A2318">
              <w:rPr>
                <w:rFonts w:cs="Times"/>
                <w:b w:val="0"/>
                <w:bCs w:val="0"/>
                <w:iCs/>
                <w:sz w:val="20"/>
                <w:szCs w:val="18"/>
                <w:lang w:eastAsia="zh-CN"/>
              </w:rPr>
              <w:t>or</w:t>
            </w:r>
            <w:r w:rsidRPr="001A2318">
              <w:rPr>
                <w:b w:val="0"/>
                <w:bCs w:val="0"/>
                <w:sz w:val="20"/>
                <w:szCs w:val="20"/>
              </w:rPr>
              <w:t xml:space="preserve"> </w:t>
            </w:r>
            <w:r w:rsidRPr="001A2318">
              <w:rPr>
                <w:b w:val="0"/>
                <w:bCs w:val="0"/>
                <w:i/>
                <w:iCs/>
                <w:sz w:val="20"/>
                <w:szCs w:val="20"/>
                <w:lang w:val="en-GB"/>
              </w:rPr>
              <w:t>LTM-ul-TCI-</w:t>
            </w:r>
            <w:proofErr w:type="spellStart"/>
            <w:r w:rsidRPr="001A2318">
              <w:rPr>
                <w:b w:val="0"/>
                <w:bCs w:val="0"/>
                <w:i/>
                <w:iCs/>
                <w:sz w:val="20"/>
                <w:szCs w:val="20"/>
                <w:lang w:val="en-GB"/>
              </w:rPr>
              <w:t>ToAddModList</w:t>
            </w:r>
            <w:proofErr w:type="spellEnd"/>
            <w:r w:rsidRPr="001A2318">
              <w:rPr>
                <w:b w:val="0"/>
                <w:bCs w:val="0"/>
                <w:iCs/>
                <w:sz w:val="20"/>
                <w:szCs w:val="20"/>
                <w:lang w:val="en-GB"/>
              </w:rPr>
              <w:t xml:space="preserve"> indicating a unified TCI state</w:t>
            </w:r>
            <w:r w:rsidRPr="001A2318">
              <w:rPr>
                <w:b w:val="0"/>
                <w:bCs w:val="0"/>
                <w:sz w:val="20"/>
                <w:szCs w:val="20"/>
                <w:lang w:val="en-GB" w:eastAsia="zh-CN"/>
              </w:rPr>
              <w:t xml:space="preserve"> </w:t>
            </w:r>
            <w:r w:rsidRPr="001A2318">
              <w:rPr>
                <w:b w:val="0"/>
                <w:bCs w:val="0"/>
                <w:sz w:val="20"/>
                <w:szCs w:val="20"/>
                <w:lang w:val="en-GB"/>
              </w:rPr>
              <w:t>[</w:t>
            </w:r>
            <w:r w:rsidRPr="001A2318">
              <w:rPr>
                <w:b w:val="0"/>
                <w:bCs w:val="0"/>
                <w:sz w:val="20"/>
                <w:szCs w:val="20"/>
              </w:rPr>
              <w:t>6</w:t>
            </w:r>
            <w:r w:rsidRPr="001A2318">
              <w:rPr>
                <w:b w:val="0"/>
                <w:bCs w:val="0"/>
                <w:sz w:val="20"/>
                <w:szCs w:val="20"/>
                <w:lang w:val="en-GB"/>
              </w:rPr>
              <w:t xml:space="preserve">, TS 38.214] </w:t>
            </w:r>
            <w:r w:rsidRPr="001A2318">
              <w:rPr>
                <w:b w:val="0"/>
                <w:bCs w:val="0"/>
                <w:sz w:val="20"/>
                <w:szCs w:val="20"/>
                <w:lang w:val="en-GB" w:eastAsia="zh-CN"/>
              </w:rPr>
              <w:t xml:space="preserve">for applicable receptions or transmissions on a candidate cell from the number of candidate cells. </w:t>
            </w:r>
            <w:r w:rsidRPr="001A2318">
              <w:rPr>
                <w:b w:val="0"/>
                <w:bCs w:val="0"/>
                <w:sz w:val="20"/>
                <w:szCs w:val="20"/>
                <w:lang w:val="en-GB"/>
              </w:rPr>
              <w:t xml:space="preserve">The UE applies the </w:t>
            </w:r>
            <w:r w:rsidRPr="001A2318">
              <w:rPr>
                <w:b w:val="0"/>
                <w:bCs w:val="0"/>
                <w:i/>
                <w:sz w:val="20"/>
                <w:szCs w:val="20"/>
                <w:lang w:val="en-GB"/>
              </w:rPr>
              <w:t>TCI-</w:t>
            </w:r>
            <w:r w:rsidRPr="001A2318">
              <w:rPr>
                <w:rFonts w:hint="eastAsia"/>
                <w:b w:val="0"/>
                <w:bCs w:val="0"/>
                <w:i/>
                <w:sz w:val="20"/>
                <w:szCs w:val="20"/>
                <w:lang w:val="en-GB" w:eastAsia="zh-CN"/>
              </w:rPr>
              <w:t>S</w:t>
            </w:r>
            <w:r w:rsidRPr="001A2318">
              <w:rPr>
                <w:b w:val="0"/>
                <w:bCs w:val="0"/>
                <w:i/>
                <w:sz w:val="20"/>
                <w:szCs w:val="20"/>
                <w:lang w:val="en-GB"/>
              </w:rPr>
              <w:t>tate</w:t>
            </w:r>
            <w:r w:rsidRPr="001A2318">
              <w:rPr>
                <w:b w:val="0"/>
                <w:bCs w:val="0"/>
                <w:sz w:val="20"/>
                <w:szCs w:val="20"/>
                <w:lang w:val="en-GB"/>
              </w:rPr>
              <w:t xml:space="preserve"> and/or </w:t>
            </w:r>
            <w:r w:rsidRPr="001A2318">
              <w:rPr>
                <w:b w:val="0"/>
                <w:bCs w:val="0"/>
                <w:i/>
                <w:sz w:val="20"/>
                <w:szCs w:val="20"/>
                <w:lang w:val="en-GB"/>
              </w:rPr>
              <w:t xml:space="preserve">TCI-UL-State, </w:t>
            </w:r>
            <w:r w:rsidRPr="001A2318">
              <w:rPr>
                <w:b w:val="0"/>
                <w:bCs w:val="0"/>
                <w:sz w:val="20"/>
                <w:szCs w:val="20"/>
                <w:lang w:val="en-GB"/>
              </w:rPr>
              <w:t xml:space="preserve">if indicated by the MAC CE, from a first slot that is </w:t>
            </w:r>
            <m:oMath>
              <m:r>
                <m:rPr>
                  <m:sty m:val="b"/>
                </m:rPr>
                <w:rPr>
                  <w:rFonts w:ascii="Cambria Math" w:hAnsi="Cambria Math"/>
                  <w:sz w:val="20"/>
                  <w:szCs w:val="20"/>
                  <w:lang w:val="en-GB"/>
                </w:rPr>
                <m:t>TBD</m:t>
              </m:r>
            </m:oMath>
            <w:r w:rsidRPr="001A2318">
              <w:rPr>
                <w:b w:val="0"/>
                <w:bCs w:val="0"/>
                <w:sz w:val="20"/>
                <w:szCs w:val="20"/>
                <w:lang w:val="en-GB"/>
              </w:rPr>
              <w:t xml:space="preserve"> after the last symbol of </w:t>
            </w:r>
            <w:r w:rsidRPr="001A2318">
              <w:rPr>
                <w:b w:val="0"/>
                <w:bCs w:val="0"/>
                <w:sz w:val="20"/>
                <w:szCs w:val="20"/>
              </w:rPr>
              <w:t xml:space="preserve">a PUCCH or PUSCH with HARQ-ACK information for the PDSCH providing the MAC CE, and </w:t>
            </w:r>
            <m:oMath>
              <m:r>
                <m:rPr>
                  <m:sty m:val="bi"/>
                </m:rPr>
                <w:rPr>
                  <w:rFonts w:ascii="Cambria Math" w:hAnsi="Cambria Math"/>
                  <w:sz w:val="20"/>
                  <w:szCs w:val="20"/>
                </w:rPr>
                <m:t>μ</m:t>
              </m:r>
              <m:r>
                <m:rPr>
                  <m:sty m:val="bi"/>
                </m:rPr>
                <w:rPr>
                  <w:rFonts w:ascii="Cambria Math" w:hAnsi="Cambria Math"/>
                  <w:sz w:val="20"/>
                  <w:szCs w:val="20"/>
                  <w:lang w:val="en-GB"/>
                </w:rPr>
                <m:t xml:space="preserve"> </m:t>
              </m:r>
            </m:oMath>
            <w:r w:rsidRPr="001A2318">
              <w:rPr>
                <w:b w:val="0"/>
                <w:bCs w:val="0"/>
                <w:sz w:val="20"/>
                <w:szCs w:val="20"/>
                <w:lang w:val="en-GB"/>
              </w:rPr>
              <w:t xml:space="preserve">is the SCS configuration for </w:t>
            </w:r>
            <w:r w:rsidRPr="001A2318">
              <w:rPr>
                <w:b w:val="0"/>
                <w:bCs w:val="0"/>
                <w:sz w:val="20"/>
                <w:szCs w:val="20"/>
              </w:rPr>
              <w:t>the TBD</w:t>
            </w:r>
            <w:r w:rsidRPr="001A2318">
              <w:rPr>
                <w:b w:val="0"/>
                <w:bCs w:val="0"/>
                <w:i/>
                <w:sz w:val="20"/>
                <w:szCs w:val="20"/>
                <w:lang w:val="en-GB"/>
              </w:rPr>
              <w:t>.</w:t>
            </w:r>
          </w:p>
        </w:tc>
      </w:tr>
    </w:tbl>
    <w:p w14:paraId="2298266C" w14:textId="77777777" w:rsidR="00880627" w:rsidRPr="00880627" w:rsidRDefault="00880627" w:rsidP="00AD3D23"/>
    <w:p w14:paraId="17E68E93" w14:textId="77777777" w:rsidR="00880627" w:rsidRPr="00880627" w:rsidRDefault="00880627" w:rsidP="00AD3D23"/>
    <w:p w14:paraId="5F68BB9B" w14:textId="3D7FA987" w:rsidR="00454208" w:rsidRDefault="00454208" w:rsidP="00454208">
      <w:pPr>
        <w:pStyle w:val="Heading1"/>
        <w:rPr>
          <w:lang w:val="en-GB" w:eastAsia="zh-CN"/>
        </w:rPr>
      </w:pPr>
      <w:r w:rsidRPr="00454208">
        <w:rPr>
          <w:lang w:val="en-GB" w:eastAsia="zh-CN"/>
        </w:rPr>
        <w:t>Discussion on UE based TA acquisition</w:t>
      </w:r>
    </w:p>
    <w:p w14:paraId="2BB9BDDA" w14:textId="6293C7A4" w:rsidR="00040844" w:rsidRDefault="00992249" w:rsidP="00040844">
      <w:pPr>
        <w:rPr>
          <w:lang w:eastAsia="zh-CN"/>
        </w:rPr>
      </w:pPr>
      <w:r>
        <w:rPr>
          <w:lang w:eastAsia="zh-CN"/>
        </w:rPr>
        <w:t>On how to configure</w:t>
      </w:r>
      <w:r w:rsidR="0080614C">
        <w:rPr>
          <w:lang w:eastAsia="zh-CN"/>
        </w:rPr>
        <w:t xml:space="preserve"> UE based TA acquisition, </w:t>
      </w:r>
      <w:r w:rsidR="00040844">
        <w:rPr>
          <w:lang w:eastAsia="zh-CN"/>
        </w:rPr>
        <w:t>the</w:t>
      </w:r>
      <w:r w:rsidR="0023702A">
        <w:rPr>
          <w:lang w:eastAsia="zh-CN"/>
        </w:rPr>
        <w:t xml:space="preserve"> following FL proposal was discussed</w:t>
      </w:r>
      <w:r w:rsidR="0034271A">
        <w:rPr>
          <w:lang w:eastAsia="zh-CN"/>
        </w:rPr>
        <w:t xml:space="preserve"> [1]</w:t>
      </w:r>
      <w:r w:rsidR="0080614C" w:rsidRPr="0080614C">
        <w:rPr>
          <w:lang w:eastAsia="zh-CN"/>
        </w:rPr>
        <w:t xml:space="preserve"> </w:t>
      </w:r>
      <w:r w:rsidR="0080614C">
        <w:rPr>
          <w:lang w:eastAsia="zh-CN"/>
        </w:rPr>
        <w:t>in RAN1#114bis meeting</w:t>
      </w:r>
      <w:r w:rsidR="0080614C">
        <w:rPr>
          <w:rFonts w:hint="eastAsia"/>
          <w:lang w:eastAsia="zh-CN"/>
        </w:rPr>
        <w:t>.</w:t>
      </w:r>
      <w:r w:rsidR="0080614C">
        <w:rPr>
          <w:lang w:eastAsia="zh-CN"/>
        </w:rPr>
        <w:t xml:space="preserve"> </w:t>
      </w:r>
    </w:p>
    <w:tbl>
      <w:tblPr>
        <w:tblStyle w:val="TableGrid"/>
        <w:tblW w:w="0" w:type="auto"/>
        <w:tblLook w:val="04A0" w:firstRow="1" w:lastRow="0" w:firstColumn="1" w:lastColumn="0" w:noHBand="0" w:noVBand="1"/>
      </w:tblPr>
      <w:tblGrid>
        <w:gridCol w:w="9016"/>
      </w:tblGrid>
      <w:tr w:rsidR="00040844" w14:paraId="72D4CED4" w14:textId="77777777" w:rsidTr="00BF3F12">
        <w:tc>
          <w:tcPr>
            <w:tcW w:w="9016" w:type="dxa"/>
          </w:tcPr>
          <w:p w14:paraId="0921068E" w14:textId="77777777" w:rsidR="0023702A" w:rsidRDefault="0023702A" w:rsidP="0023702A">
            <w:pPr>
              <w:tabs>
                <w:tab w:val="left" w:pos="1440"/>
              </w:tabs>
              <w:rPr>
                <w:rFonts w:eastAsia="DengXian"/>
                <w:sz w:val="18"/>
                <w:lang w:eastAsia="zh-CN"/>
              </w:rPr>
            </w:pPr>
            <w:r>
              <w:rPr>
                <w:rFonts w:eastAsia="DengXian"/>
                <w:b/>
                <w:sz w:val="18"/>
                <w:lang w:eastAsia="zh-CN"/>
              </w:rPr>
              <w:t>Proposal 2-4:</w:t>
            </w:r>
            <w:r>
              <w:rPr>
                <w:rFonts w:eastAsia="DengXian"/>
                <w:sz w:val="18"/>
                <w:lang w:eastAsia="zh-CN"/>
              </w:rPr>
              <w:t xml:space="preserve"> for the configuration/activation/triggering of UE-based TA measurement, down-select among the following alternatives in RAN1 #114-bis meeting.</w:t>
            </w:r>
          </w:p>
          <w:p w14:paraId="05C91639" w14:textId="77777777" w:rsidR="0023702A" w:rsidRDefault="0023702A" w:rsidP="00966516">
            <w:pPr>
              <w:pStyle w:val="ListParagraph"/>
              <w:numPr>
                <w:ilvl w:val="0"/>
                <w:numId w:val="8"/>
              </w:numPr>
              <w:spacing w:after="160" w:line="256" w:lineRule="auto"/>
              <w:contextualSpacing/>
              <w:rPr>
                <w:rFonts w:ascii="Times New Roman" w:eastAsia="DengXian" w:hAnsi="Times New Roman" w:cs="Times New Roman"/>
                <w:sz w:val="18"/>
                <w:szCs w:val="20"/>
              </w:rPr>
            </w:pPr>
            <w:r>
              <w:rPr>
                <w:rFonts w:ascii="Times New Roman" w:eastAsia="DengXian" w:hAnsi="Times New Roman" w:cs="Times New Roman"/>
                <w:sz w:val="18"/>
                <w:szCs w:val="20"/>
              </w:rPr>
              <w:lastRenderedPageBreak/>
              <w:t>Alt 1: UE-based TA measurement is configured by RRC</w:t>
            </w:r>
          </w:p>
          <w:p w14:paraId="0E664A33" w14:textId="77777777" w:rsidR="0023702A" w:rsidRDefault="0023702A" w:rsidP="00966516">
            <w:pPr>
              <w:pStyle w:val="ListParagraph"/>
              <w:numPr>
                <w:ilvl w:val="0"/>
                <w:numId w:val="8"/>
              </w:numPr>
              <w:spacing w:after="160" w:line="256" w:lineRule="auto"/>
              <w:contextualSpacing/>
              <w:rPr>
                <w:rFonts w:ascii="Times New Roman" w:eastAsia="DengXian" w:hAnsi="Times New Roman" w:cs="Times New Roman"/>
                <w:sz w:val="18"/>
                <w:szCs w:val="20"/>
              </w:rPr>
            </w:pPr>
            <w:r>
              <w:rPr>
                <w:rFonts w:ascii="Times New Roman" w:eastAsia="DengXian" w:hAnsi="Times New Roman" w:cs="Times New Roman"/>
                <w:sz w:val="18"/>
                <w:szCs w:val="20"/>
              </w:rPr>
              <w:t>Alt 2: UE-based TA measurement is configured by RRC and activated/triggered by MAC CE for TCI state activation for candidate cells or cell switch command MAC CE</w:t>
            </w:r>
          </w:p>
          <w:p w14:paraId="05393091" w14:textId="77777777" w:rsidR="0023702A" w:rsidRDefault="0023702A" w:rsidP="00966516">
            <w:pPr>
              <w:pStyle w:val="ListParagraph"/>
              <w:numPr>
                <w:ilvl w:val="1"/>
                <w:numId w:val="9"/>
              </w:numPr>
              <w:spacing w:after="160" w:line="256" w:lineRule="auto"/>
              <w:contextualSpacing/>
              <w:rPr>
                <w:rFonts w:ascii="Times New Roman" w:eastAsia="DengXian" w:hAnsi="Times New Roman" w:cs="Times New Roman"/>
                <w:sz w:val="18"/>
                <w:szCs w:val="20"/>
              </w:rPr>
            </w:pPr>
            <w:r>
              <w:rPr>
                <w:rFonts w:ascii="Times New Roman" w:eastAsia="DengXian" w:hAnsi="Times New Roman" w:cs="Times New Roman"/>
                <w:sz w:val="18"/>
                <w:szCs w:val="20"/>
              </w:rPr>
              <w:t>UE-based TA measurement for indicated candidate is performed if MAC CE for TCI state activation for candidate cells is provided.</w:t>
            </w:r>
          </w:p>
          <w:p w14:paraId="7E08DA54" w14:textId="77777777" w:rsidR="0023702A" w:rsidRDefault="0023702A" w:rsidP="00966516">
            <w:pPr>
              <w:pStyle w:val="ListParagraph"/>
              <w:numPr>
                <w:ilvl w:val="1"/>
                <w:numId w:val="9"/>
              </w:numPr>
              <w:spacing w:after="160" w:line="256" w:lineRule="auto"/>
              <w:contextualSpacing/>
              <w:rPr>
                <w:rFonts w:ascii="Times New Roman" w:eastAsia="DengXian" w:hAnsi="Times New Roman" w:cs="Times New Roman"/>
                <w:sz w:val="18"/>
                <w:szCs w:val="18"/>
              </w:rPr>
            </w:pPr>
            <w:r>
              <w:rPr>
                <w:rFonts w:ascii="Times New Roman" w:eastAsia="DengXian" w:hAnsi="Times New Roman" w:cs="Times New Roman"/>
                <w:sz w:val="18"/>
                <w:szCs w:val="20"/>
              </w:rPr>
              <w:t>If MAC CE for TCI state activation for candidate cells is not provided, UE-based TA measurement for indicated target cell is performed when cell switch command MAC CE is received.</w:t>
            </w:r>
          </w:p>
          <w:p w14:paraId="34ACB670" w14:textId="77777777" w:rsidR="0023702A" w:rsidRDefault="0023702A" w:rsidP="00966516">
            <w:pPr>
              <w:pStyle w:val="ListParagraph"/>
              <w:numPr>
                <w:ilvl w:val="1"/>
                <w:numId w:val="9"/>
              </w:numPr>
              <w:spacing w:after="160" w:line="256" w:lineRule="auto"/>
              <w:contextualSpacing/>
              <w:rPr>
                <w:rFonts w:ascii="Times New Roman" w:eastAsia="DengXian" w:hAnsi="Times New Roman" w:cs="Times New Roman"/>
                <w:sz w:val="18"/>
                <w:szCs w:val="18"/>
              </w:rPr>
            </w:pPr>
            <w:r>
              <w:rPr>
                <w:rFonts w:ascii="Times New Roman" w:eastAsia="DengXian" w:hAnsi="Times New Roman" w:cs="Times New Roman"/>
                <w:color w:val="FF0000"/>
                <w:sz w:val="18"/>
                <w:szCs w:val="20"/>
              </w:rPr>
              <w:t>[Upon reception of cell switch command MAC CE, the UE calculates the final target cell TA and applies it for UL transmission.]</w:t>
            </w:r>
          </w:p>
          <w:p w14:paraId="60DFAC25" w14:textId="77777777" w:rsidR="0023702A" w:rsidRDefault="0023702A" w:rsidP="00966516">
            <w:pPr>
              <w:pStyle w:val="ListParagraph"/>
              <w:numPr>
                <w:ilvl w:val="0"/>
                <w:numId w:val="8"/>
              </w:numPr>
              <w:spacing w:after="160" w:line="256" w:lineRule="auto"/>
              <w:contextualSpacing/>
              <w:rPr>
                <w:rFonts w:ascii="Times New Roman" w:eastAsia="DengXian" w:hAnsi="Times New Roman" w:cs="Times New Roman"/>
                <w:sz w:val="18"/>
                <w:szCs w:val="20"/>
              </w:rPr>
            </w:pPr>
            <w:r>
              <w:rPr>
                <w:rFonts w:ascii="Times New Roman" w:eastAsia="DengXian" w:hAnsi="Times New Roman" w:cs="Times New Roman"/>
                <w:sz w:val="18"/>
                <w:szCs w:val="20"/>
              </w:rPr>
              <w:t>Alt 3: UE-based TA measurement is activated/triggered by MAC CE for TCI state activation for candidate cells or cell switch command MAC CE</w:t>
            </w:r>
          </w:p>
          <w:p w14:paraId="7FDBEFE3" w14:textId="77777777" w:rsidR="0023702A" w:rsidRDefault="0023702A" w:rsidP="00966516">
            <w:pPr>
              <w:pStyle w:val="ListParagraph"/>
              <w:numPr>
                <w:ilvl w:val="1"/>
                <w:numId w:val="9"/>
              </w:numPr>
              <w:spacing w:after="160" w:line="256" w:lineRule="auto"/>
              <w:contextualSpacing/>
              <w:rPr>
                <w:rFonts w:ascii="Times New Roman" w:eastAsia="DengXian" w:hAnsi="Times New Roman" w:cs="Times New Roman"/>
                <w:sz w:val="18"/>
                <w:szCs w:val="20"/>
              </w:rPr>
            </w:pPr>
            <w:r>
              <w:rPr>
                <w:rFonts w:ascii="Times New Roman" w:eastAsia="DengXian" w:hAnsi="Times New Roman" w:cs="Times New Roman"/>
                <w:sz w:val="18"/>
                <w:szCs w:val="20"/>
              </w:rPr>
              <w:t>UE-based TA measurement for indicated candidate is performed if MAC CE for TCI state activation for candidate cells is provided.</w:t>
            </w:r>
          </w:p>
          <w:p w14:paraId="1D950766" w14:textId="77777777" w:rsidR="0023702A" w:rsidRPr="0023702A" w:rsidRDefault="0023702A" w:rsidP="00966516">
            <w:pPr>
              <w:pStyle w:val="ListParagraph"/>
              <w:numPr>
                <w:ilvl w:val="1"/>
                <w:numId w:val="9"/>
              </w:numPr>
              <w:spacing w:after="160" w:line="256" w:lineRule="auto"/>
              <w:contextualSpacing/>
              <w:rPr>
                <w:lang w:val="en-GB"/>
              </w:rPr>
            </w:pPr>
            <w:r w:rsidRPr="0023702A">
              <w:rPr>
                <w:rFonts w:ascii="Times New Roman" w:eastAsia="DengXian" w:hAnsi="Times New Roman" w:cs="Times New Roman"/>
                <w:sz w:val="18"/>
                <w:szCs w:val="20"/>
              </w:rPr>
              <w:t>If MAC CE for TCI state activation for candidate cells is not provided, UE-based TA measurement for indicated target cell is performed when cell switch command MAC CE is received.</w:t>
            </w:r>
          </w:p>
          <w:p w14:paraId="6BD8AF95" w14:textId="69C4F211" w:rsidR="00040844" w:rsidRPr="0013262E" w:rsidRDefault="0023702A" w:rsidP="00966516">
            <w:pPr>
              <w:pStyle w:val="ListParagraph"/>
              <w:numPr>
                <w:ilvl w:val="1"/>
                <w:numId w:val="9"/>
              </w:numPr>
              <w:spacing w:after="160" w:line="256" w:lineRule="auto"/>
              <w:contextualSpacing/>
              <w:rPr>
                <w:lang w:val="en-GB"/>
              </w:rPr>
            </w:pPr>
            <w:r w:rsidRPr="0023702A">
              <w:rPr>
                <w:rFonts w:ascii="Times New Roman" w:eastAsia="DengXian" w:hAnsi="Times New Roman" w:cs="Times New Roman"/>
                <w:color w:val="FF0000"/>
                <w:sz w:val="18"/>
                <w:szCs w:val="20"/>
              </w:rPr>
              <w:t>[Upon reception of cell switch command MAC CE, the UE calculates the final target cell TA and applies it for UL transmission.]</w:t>
            </w:r>
          </w:p>
        </w:tc>
      </w:tr>
    </w:tbl>
    <w:p w14:paraId="35873E7C" w14:textId="77777777" w:rsidR="00102F1C" w:rsidRDefault="0080614C" w:rsidP="0013262E">
      <w:r>
        <w:lastRenderedPageBreak/>
        <w:t xml:space="preserve">During the discussion, all companies agreed that RRC signaling is required to enable the feature. The divergence occurs on whether UE should be further activated by MAC CE of TCI state activation or cell switch command to perform the measurement, i.e. down selection between Alt 1 and Alt 2. </w:t>
      </w:r>
    </w:p>
    <w:p w14:paraId="0D61762F" w14:textId="3A1FD8B5" w:rsidR="00F80211" w:rsidRDefault="00F80211" w:rsidP="0013262E">
      <w:r>
        <w:t xml:space="preserve">According to the </w:t>
      </w:r>
      <w:r w:rsidR="002F7F04">
        <w:t>following</w:t>
      </w:r>
      <w:r>
        <w:t xml:space="preserve"> agreements in RAN2#123bis, </w:t>
      </w:r>
    </w:p>
    <w:tbl>
      <w:tblPr>
        <w:tblStyle w:val="TableGrid"/>
        <w:tblW w:w="0" w:type="auto"/>
        <w:tblLook w:val="04A0" w:firstRow="1" w:lastRow="0" w:firstColumn="1" w:lastColumn="0" w:noHBand="0" w:noVBand="1"/>
      </w:tblPr>
      <w:tblGrid>
        <w:gridCol w:w="9016"/>
      </w:tblGrid>
      <w:tr w:rsidR="00F80211" w14:paraId="4DA97AFC" w14:textId="77777777" w:rsidTr="00F80211">
        <w:tc>
          <w:tcPr>
            <w:tcW w:w="9016" w:type="dxa"/>
          </w:tcPr>
          <w:p w14:paraId="30A43B9F" w14:textId="77777777" w:rsidR="00F80211" w:rsidRDefault="00F80211" w:rsidP="0013262E">
            <w:pPr>
              <w:pStyle w:val="Agreement"/>
              <w:tabs>
                <w:tab w:val="clear" w:pos="360"/>
                <w:tab w:val="clear" w:pos="1800"/>
                <w:tab w:val="num" w:pos="426"/>
              </w:tabs>
              <w:ind w:left="426"/>
              <w:rPr>
                <w:lang w:eastAsia="zh-CN"/>
              </w:rPr>
            </w:pPr>
            <w:r>
              <w:rPr>
                <w:lang w:eastAsia="zh-CN"/>
              </w:rPr>
              <w:t>If UE is configured by RRC to perform UE based TA measurement, UE applies the measured TA value and performs RACH-less LTM, upon LTM cell switch. (assume similar config as for L2 reset)</w:t>
            </w:r>
          </w:p>
          <w:p w14:paraId="2F93A18D" w14:textId="1964F539" w:rsidR="002F7F04" w:rsidRPr="00CC5EC2" w:rsidRDefault="002F7F04" w:rsidP="00CC5EC2">
            <w:pPr>
              <w:pStyle w:val="Agreement"/>
              <w:tabs>
                <w:tab w:val="clear" w:pos="360"/>
                <w:tab w:val="clear" w:pos="1800"/>
                <w:tab w:val="num" w:pos="426"/>
              </w:tabs>
              <w:ind w:left="426"/>
              <w:rPr>
                <w:lang w:eastAsia="zh-CN"/>
              </w:rPr>
            </w:pPr>
            <w:r>
              <w:rPr>
                <w:lang w:eastAsia="zh-CN"/>
              </w:rPr>
              <w:t>P13:</w:t>
            </w:r>
            <w:r>
              <w:t xml:space="preserve"> In RACH-less LTM, TCI state field should be provided in the LTM cell switch MAC CE, i.e. UE uses the beam indicated by the NW in RACH-less LTM.</w:t>
            </w:r>
          </w:p>
        </w:tc>
      </w:tr>
    </w:tbl>
    <w:p w14:paraId="19779FB3" w14:textId="7EA1F4DE" w:rsidR="00E77BA8" w:rsidRDefault="002F7F04" w:rsidP="0013262E">
      <w:pPr>
        <w:rPr>
          <w:lang w:eastAsia="zh-CN"/>
        </w:rPr>
      </w:pPr>
      <w:r>
        <w:t xml:space="preserve">UE performs UE based TA acquisition only based on the RRC configuration. </w:t>
      </w:r>
      <w:r w:rsidR="00155BBF">
        <w:rPr>
          <w:lang w:eastAsia="zh-CN"/>
        </w:rPr>
        <w:t>I</w:t>
      </w:r>
      <w:r w:rsidR="00102F1C">
        <w:rPr>
          <w:lang w:eastAsia="zh-CN"/>
        </w:rPr>
        <w:t xml:space="preserve">n the running CR of TS38.331, the field of </w:t>
      </w:r>
      <w:r w:rsidR="00102F1C" w:rsidRPr="00CC5EC2">
        <w:rPr>
          <w:i/>
          <w:lang w:eastAsia="zh-CN"/>
        </w:rPr>
        <w:t>ltm-ServingCellUE-MeasuredTA-ID</w:t>
      </w:r>
      <w:r w:rsidR="00102F1C">
        <w:rPr>
          <w:i/>
          <w:lang w:eastAsia="zh-CN"/>
        </w:rPr>
        <w:t>-r18</w:t>
      </w:r>
      <w:r w:rsidR="00102F1C">
        <w:rPr>
          <w:lang w:eastAsia="zh-CN"/>
        </w:rPr>
        <w:t xml:space="preserve"> </w:t>
      </w:r>
      <w:r w:rsidR="00175622">
        <w:rPr>
          <w:lang w:eastAsia="zh-CN"/>
        </w:rPr>
        <w:t xml:space="preserve">and </w:t>
      </w:r>
      <w:r w:rsidR="00175622" w:rsidRPr="00D647A9">
        <w:rPr>
          <w:i/>
        </w:rPr>
        <w:t>ltm-UE-MeasuredTA-ID-r18</w:t>
      </w:r>
      <w:r w:rsidR="00175622">
        <w:t xml:space="preserve"> are </w:t>
      </w:r>
      <w:r w:rsidR="00102F1C">
        <w:rPr>
          <w:lang w:eastAsia="zh-CN"/>
        </w:rPr>
        <w:t xml:space="preserve">introduced in the IE of </w:t>
      </w:r>
      <w:r w:rsidR="00102F1C">
        <w:rPr>
          <w:i/>
        </w:rPr>
        <w:t>LTM-Config</w:t>
      </w:r>
      <w:r w:rsidR="00102F1C">
        <w:rPr>
          <w:lang w:eastAsia="zh-CN"/>
        </w:rPr>
        <w:t xml:space="preserve"> </w:t>
      </w:r>
      <w:r w:rsidR="00175622">
        <w:rPr>
          <w:lang w:eastAsia="zh-CN"/>
        </w:rPr>
        <w:t xml:space="preserve">and </w:t>
      </w:r>
      <w:r w:rsidR="00175622" w:rsidRPr="00CC5EC2">
        <w:rPr>
          <w:i/>
        </w:rPr>
        <w:t>LTM-Candidate-r18</w:t>
      </w:r>
      <w:r w:rsidR="00175622">
        <w:t xml:space="preserve"> respectively</w:t>
      </w:r>
      <w:r w:rsidR="00E77BA8">
        <w:t xml:space="preserve">. If the </w:t>
      </w:r>
      <w:r w:rsidR="00E77BA8" w:rsidRPr="00D647A9">
        <w:rPr>
          <w:i/>
        </w:rPr>
        <w:t>ltm-UE-MeasuredTA-ID-r18</w:t>
      </w:r>
      <w:r w:rsidR="00E77BA8">
        <w:rPr>
          <w:i/>
        </w:rPr>
        <w:t xml:space="preserve"> </w:t>
      </w:r>
      <w:r w:rsidR="00E77BA8" w:rsidRPr="00CC5EC2">
        <w:t>of the target cell</w:t>
      </w:r>
      <w:r w:rsidR="00175622">
        <w:t xml:space="preserve"> </w:t>
      </w:r>
      <w:r w:rsidR="00E77BA8">
        <w:t xml:space="preserve">indicated in CSC equals to </w:t>
      </w:r>
      <w:r w:rsidR="00E77BA8" w:rsidRPr="00D647A9">
        <w:rPr>
          <w:i/>
          <w:lang w:eastAsia="zh-CN"/>
        </w:rPr>
        <w:t>ltm-ServingCellUE-MeasuredTA-ID</w:t>
      </w:r>
      <w:r w:rsidR="00E77BA8">
        <w:rPr>
          <w:i/>
          <w:lang w:eastAsia="zh-CN"/>
        </w:rPr>
        <w:t>-r18</w:t>
      </w:r>
      <w:r w:rsidR="00E77BA8">
        <w:rPr>
          <w:lang w:eastAsia="zh-CN"/>
        </w:rPr>
        <w:t xml:space="preserve"> </w:t>
      </w:r>
      <w:r w:rsidR="00E77BA8">
        <w:rPr>
          <w:rFonts w:hint="eastAsia"/>
          <w:lang w:eastAsia="zh-CN"/>
        </w:rPr>
        <w:t>of</w:t>
      </w:r>
      <w:r w:rsidR="00E77BA8">
        <w:rPr>
          <w:lang w:eastAsia="zh-CN"/>
        </w:rPr>
        <w:t xml:space="preserve"> </w:t>
      </w:r>
      <w:r w:rsidR="00E77BA8">
        <w:rPr>
          <w:rFonts w:hint="eastAsia"/>
          <w:lang w:eastAsia="zh-CN"/>
        </w:rPr>
        <w:t>source</w:t>
      </w:r>
      <w:r w:rsidR="00E77BA8">
        <w:rPr>
          <w:lang w:eastAsia="zh-CN"/>
        </w:rPr>
        <w:t xml:space="preserve"> cell, </w:t>
      </w:r>
      <w:r w:rsidR="00F83657">
        <w:rPr>
          <w:lang w:eastAsia="zh-CN"/>
        </w:rPr>
        <w:t>UE based TA acquisition should be performed</w:t>
      </w:r>
      <w:r w:rsidR="00E77BA8">
        <w:rPr>
          <w:lang w:eastAsia="zh-CN"/>
        </w:rPr>
        <w:t xml:space="preserve">. Furthermore, </w:t>
      </w:r>
      <w:r w:rsidR="00B03FF2">
        <w:rPr>
          <w:lang w:eastAsia="zh-CN"/>
        </w:rPr>
        <w:t xml:space="preserve">considering TCI state is always present in CSC in RACH-less LTM, the </w:t>
      </w:r>
      <w:r w:rsidR="00B96118">
        <w:rPr>
          <w:lang w:eastAsia="zh-CN"/>
        </w:rPr>
        <w:t>QCL RS of</w:t>
      </w:r>
      <w:r w:rsidR="00B03FF2">
        <w:rPr>
          <w:lang w:eastAsia="zh-CN"/>
        </w:rPr>
        <w:t xml:space="preserve"> </w:t>
      </w:r>
      <w:r w:rsidR="00E77BA8">
        <w:rPr>
          <w:lang w:eastAsia="zh-CN"/>
        </w:rPr>
        <w:t xml:space="preserve">TCI state can be used by UE to determine to acquire RSTD </w:t>
      </w:r>
      <w:r w:rsidR="00B03FF2">
        <w:rPr>
          <w:lang w:eastAsia="zh-CN"/>
        </w:rPr>
        <w:t>from source cell.</w:t>
      </w:r>
      <w:r w:rsidR="00E77BA8">
        <w:rPr>
          <w:lang w:eastAsia="zh-CN"/>
        </w:rPr>
        <w:t xml:space="preserve">  </w:t>
      </w:r>
    </w:p>
    <w:p w14:paraId="3CD85F32" w14:textId="77777777" w:rsidR="00330FE0" w:rsidRDefault="00330FE0" w:rsidP="00330FE0">
      <w:pPr>
        <w:rPr>
          <w:b/>
          <w:i/>
          <w:lang w:eastAsia="zh-CN"/>
        </w:rPr>
      </w:pPr>
      <w:r w:rsidRPr="00CC5EC2">
        <w:rPr>
          <w:b/>
          <w:i/>
          <w:lang w:eastAsia="zh-CN"/>
        </w:rPr>
        <w:t>Observation</w:t>
      </w:r>
      <w:r>
        <w:rPr>
          <w:b/>
          <w:i/>
          <w:lang w:eastAsia="zh-CN"/>
        </w:rPr>
        <w:t xml:space="preserve"> 1</w:t>
      </w:r>
      <w:r w:rsidRPr="00CC5EC2">
        <w:rPr>
          <w:b/>
          <w:i/>
          <w:lang w:eastAsia="zh-CN"/>
        </w:rPr>
        <w:t xml:space="preserve">: According to RAN2 </w:t>
      </w:r>
      <w:r>
        <w:rPr>
          <w:b/>
          <w:i/>
          <w:lang w:eastAsia="zh-CN"/>
        </w:rPr>
        <w:t>agreement and running CR,</w:t>
      </w:r>
      <w:r w:rsidRPr="00CC5EC2">
        <w:rPr>
          <w:b/>
          <w:i/>
          <w:lang w:eastAsia="zh-CN"/>
        </w:rPr>
        <w:t xml:space="preserve"> UE based TA acquisition is configured/enabled by RRC signaling and is performed when an LTM cell switch procedure is executed.</w:t>
      </w:r>
    </w:p>
    <w:p w14:paraId="230A70B7" w14:textId="263BE5DB" w:rsidR="00077AE8" w:rsidRPr="00CC5EC2" w:rsidRDefault="00077AE8" w:rsidP="0013262E">
      <w:pPr>
        <w:rPr>
          <w:lang w:eastAsia="zh-CN"/>
        </w:rPr>
      </w:pPr>
      <w:r w:rsidRPr="00CC5EC2">
        <w:rPr>
          <w:lang w:eastAsia="zh-CN"/>
        </w:rPr>
        <w:t>According to</w:t>
      </w:r>
      <w:r w:rsidR="007E7CE1" w:rsidRPr="00CC5EC2">
        <w:rPr>
          <w:lang w:eastAsia="zh-CN"/>
        </w:rPr>
        <w:t xml:space="preserve"> RAN4 reply LS on UE based TA acquisition</w:t>
      </w:r>
      <w:r w:rsidR="002F7F04">
        <w:rPr>
          <w:lang w:eastAsia="zh-CN"/>
        </w:rPr>
        <w:t xml:space="preserve"> </w:t>
      </w:r>
      <w:r w:rsidR="002F7F04" w:rsidRPr="00966E31">
        <w:rPr>
          <w:lang w:eastAsia="zh-CN"/>
        </w:rPr>
        <w:t>[</w:t>
      </w:r>
      <w:r w:rsidR="00966E31" w:rsidRPr="00CC5EC2">
        <w:rPr>
          <w:lang w:eastAsia="zh-CN"/>
        </w:rPr>
        <w:t>2</w:t>
      </w:r>
      <w:r w:rsidR="002F7F04" w:rsidRPr="00966E31">
        <w:rPr>
          <w:lang w:eastAsia="zh-CN"/>
        </w:rPr>
        <w:t>]</w:t>
      </w:r>
      <w:r w:rsidR="007E7CE1" w:rsidRPr="00CC5EC2">
        <w:rPr>
          <w:lang w:eastAsia="zh-CN"/>
        </w:rPr>
        <w:t xml:space="preserve">, </w:t>
      </w:r>
      <w:r w:rsidR="007E7CE1" w:rsidRPr="00592EF2">
        <w:t>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w:t>
      </w:r>
      <w:r w:rsidR="007E7CE1">
        <w:t xml:space="preserve"> Thus, </w:t>
      </w:r>
      <w:r w:rsidR="006B38BE">
        <w:t xml:space="preserve">the candidate cells operating in FR1 with TAE smaller than 260ns can be configured with same value in </w:t>
      </w:r>
      <w:r w:rsidR="006B38BE" w:rsidRPr="00D647A9">
        <w:rPr>
          <w:i/>
        </w:rPr>
        <w:t>ltm-UE-MeasuredTA-ID-r18</w:t>
      </w:r>
      <w:r w:rsidR="006B38BE">
        <w:rPr>
          <w:i/>
        </w:rPr>
        <w:t xml:space="preserve"> </w:t>
      </w:r>
      <w:r w:rsidR="006B38BE" w:rsidRPr="00CC5EC2">
        <w:t xml:space="preserve">and UE based TA acquisition could be performed if LTM procedure is executed between these cells. </w:t>
      </w:r>
      <w:r w:rsidR="00E73BEB">
        <w:t xml:space="preserve">Considering the timing error limit in FR1 is usually in the order of micro second, the 260ns TAE between source and target cell can be negligible. </w:t>
      </w:r>
      <w:r w:rsidR="006B38BE">
        <w:t xml:space="preserve"> </w:t>
      </w:r>
      <w:r w:rsidR="007E7CE1" w:rsidRPr="006B38BE">
        <w:rPr>
          <w:lang w:eastAsia="zh-CN"/>
        </w:rPr>
        <w:t xml:space="preserve">  </w:t>
      </w:r>
      <w:r w:rsidR="007E7CE1" w:rsidRPr="00CC5EC2">
        <w:rPr>
          <w:lang w:eastAsia="zh-CN"/>
        </w:rPr>
        <w:t xml:space="preserve"> </w:t>
      </w:r>
      <w:r w:rsidRPr="00CC5EC2">
        <w:rPr>
          <w:lang w:eastAsia="zh-CN"/>
        </w:rPr>
        <w:t xml:space="preserve"> </w:t>
      </w:r>
    </w:p>
    <w:p w14:paraId="49BDDD8B" w14:textId="5BF9F392" w:rsidR="009B2089" w:rsidRDefault="00E73BEB" w:rsidP="0013262E">
      <w:pPr>
        <w:rPr>
          <w:b/>
          <w:i/>
          <w:lang w:eastAsia="zh-CN"/>
        </w:rPr>
      </w:pPr>
      <w:r>
        <w:rPr>
          <w:b/>
          <w:i/>
          <w:lang w:eastAsia="zh-CN"/>
        </w:rPr>
        <w:lastRenderedPageBreak/>
        <w:t>Proposal</w:t>
      </w:r>
      <w:r w:rsidR="009E2163">
        <w:rPr>
          <w:b/>
          <w:i/>
          <w:lang w:eastAsia="zh-CN"/>
        </w:rPr>
        <w:t xml:space="preserve"> 2</w:t>
      </w:r>
      <w:r w:rsidR="00B03FF2">
        <w:rPr>
          <w:b/>
          <w:i/>
          <w:lang w:eastAsia="zh-CN"/>
        </w:rPr>
        <w:t xml:space="preserve">: </w:t>
      </w:r>
      <w:r w:rsidR="006B38BE">
        <w:rPr>
          <w:b/>
          <w:i/>
          <w:lang w:eastAsia="zh-CN"/>
        </w:rPr>
        <w:t xml:space="preserve">UE based TA acquisition is only performed </w:t>
      </w:r>
      <w:r>
        <w:rPr>
          <w:b/>
          <w:i/>
          <w:lang w:eastAsia="zh-CN"/>
        </w:rPr>
        <w:t xml:space="preserve">in the scenario that </w:t>
      </w:r>
      <w:r w:rsidR="006B38BE">
        <w:rPr>
          <w:b/>
          <w:i/>
          <w:lang w:eastAsia="zh-CN"/>
        </w:rPr>
        <w:t xml:space="preserve">TAE between the target cell and source cell </w:t>
      </w:r>
      <w:r>
        <w:rPr>
          <w:b/>
          <w:i/>
          <w:lang w:eastAsia="zh-CN"/>
        </w:rPr>
        <w:t xml:space="preserve">is </w:t>
      </w:r>
      <w:r w:rsidR="00FE3A78">
        <w:rPr>
          <w:b/>
          <w:i/>
          <w:lang w:eastAsia="zh-CN"/>
        </w:rPr>
        <w:t>smaller than 260ns in FR1.</w:t>
      </w:r>
      <w:r>
        <w:rPr>
          <w:b/>
          <w:i/>
          <w:lang w:eastAsia="zh-CN"/>
        </w:rPr>
        <w:t xml:space="preserve"> The TAE </w:t>
      </w:r>
      <w:r w:rsidR="002F7F04">
        <w:rPr>
          <w:b/>
          <w:i/>
          <w:lang w:eastAsia="zh-CN"/>
        </w:rPr>
        <w:t>is</w:t>
      </w:r>
      <w:r>
        <w:rPr>
          <w:b/>
          <w:i/>
          <w:lang w:eastAsia="zh-CN"/>
        </w:rPr>
        <w:t xml:space="preserve"> negligible </w:t>
      </w:r>
      <w:r w:rsidR="002F7F04">
        <w:rPr>
          <w:b/>
          <w:i/>
          <w:lang w:eastAsia="zh-CN"/>
        </w:rPr>
        <w:t xml:space="preserve">in such scenario </w:t>
      </w:r>
      <w:r>
        <w:rPr>
          <w:b/>
          <w:i/>
          <w:lang w:eastAsia="zh-CN"/>
        </w:rPr>
        <w:t xml:space="preserve">and no need to indicate to UE. </w:t>
      </w:r>
      <w:r w:rsidR="007A2670">
        <w:rPr>
          <w:b/>
          <w:i/>
          <w:lang w:eastAsia="zh-CN"/>
        </w:rPr>
        <w:t>Adopt TP#2 in clause 21 of TS38.213.</w:t>
      </w:r>
    </w:p>
    <w:p w14:paraId="0EE90A1E" w14:textId="77777777" w:rsidR="009B2089" w:rsidRDefault="009B2089" w:rsidP="0013262E">
      <w:pPr>
        <w:rPr>
          <w:b/>
          <w:i/>
          <w:lang w:eastAsia="zh-CN"/>
        </w:rPr>
      </w:pPr>
    </w:p>
    <w:p w14:paraId="6A5A1BF0" w14:textId="79A2AAFC" w:rsidR="009B2089" w:rsidRPr="00CC5EC2" w:rsidRDefault="009B2089" w:rsidP="0013262E">
      <w:pPr>
        <w:rPr>
          <w:b/>
          <w:u w:val="single"/>
          <w:lang w:val="en-GB"/>
        </w:rPr>
      </w:pPr>
      <w:r w:rsidRPr="00CC5EC2">
        <w:rPr>
          <w:b/>
          <w:u w:val="single"/>
          <w:lang w:val="en-GB"/>
        </w:rPr>
        <w:t>Reason of change</w:t>
      </w:r>
    </w:p>
    <w:p w14:paraId="70867B68" w14:textId="5F800619" w:rsidR="00BD0394" w:rsidRPr="00CC5EC2" w:rsidRDefault="00BD0394" w:rsidP="0013262E">
      <w:pPr>
        <w:rPr>
          <w:lang w:eastAsia="zh-CN"/>
        </w:rPr>
      </w:pPr>
      <w:r w:rsidRPr="00CC5EC2">
        <w:rPr>
          <w:lang w:eastAsia="zh-CN"/>
        </w:rPr>
        <w:t xml:space="preserve">According to RAN2 agreement and running CR, </w:t>
      </w:r>
      <w:r>
        <w:rPr>
          <w:lang w:eastAsia="zh-CN"/>
        </w:rPr>
        <w:t xml:space="preserve">UE determines whether to perform UE based TA acquisition by comparing the value of </w:t>
      </w:r>
      <w:proofErr w:type="spellStart"/>
      <w:r>
        <w:rPr>
          <w:i/>
          <w:iCs/>
          <w:color w:val="000000" w:themeColor="text1"/>
        </w:rPr>
        <w:t>ltm</w:t>
      </w:r>
      <w:proofErr w:type="spellEnd"/>
      <w:r>
        <w:rPr>
          <w:i/>
          <w:iCs/>
          <w:color w:val="000000" w:themeColor="text1"/>
        </w:rPr>
        <w:t>-UE-</w:t>
      </w:r>
      <w:proofErr w:type="spellStart"/>
      <w:r>
        <w:rPr>
          <w:i/>
          <w:iCs/>
          <w:color w:val="000000" w:themeColor="text1"/>
        </w:rPr>
        <w:t>MeasuredTA</w:t>
      </w:r>
      <w:proofErr w:type="spellEnd"/>
      <w:r>
        <w:rPr>
          <w:i/>
          <w:iCs/>
          <w:color w:val="000000" w:themeColor="text1"/>
        </w:rPr>
        <w:t>-ID</w:t>
      </w:r>
      <w:r w:rsidRPr="00BD0394">
        <w:rPr>
          <w:lang w:eastAsia="zh-CN"/>
        </w:rPr>
        <w:t xml:space="preserve"> </w:t>
      </w:r>
      <w:r>
        <w:rPr>
          <w:lang w:eastAsia="zh-CN"/>
        </w:rPr>
        <w:t xml:space="preserve">of target cell indicated in CSC is equal to </w:t>
      </w:r>
      <w:r>
        <w:rPr>
          <w:color w:val="000000" w:themeColor="text1"/>
        </w:rPr>
        <w:t xml:space="preserve">the value of </w:t>
      </w:r>
      <w:proofErr w:type="spellStart"/>
      <w:r>
        <w:rPr>
          <w:i/>
          <w:iCs/>
          <w:color w:val="000000" w:themeColor="text1"/>
        </w:rPr>
        <w:t>ltm</w:t>
      </w:r>
      <w:proofErr w:type="spellEnd"/>
      <w:r>
        <w:rPr>
          <w:i/>
          <w:iCs/>
          <w:color w:val="000000" w:themeColor="text1"/>
        </w:rPr>
        <w:t>-</w:t>
      </w:r>
      <w:proofErr w:type="spellStart"/>
      <w:r>
        <w:rPr>
          <w:i/>
          <w:iCs/>
          <w:color w:val="000000" w:themeColor="text1"/>
        </w:rPr>
        <w:t>ServingCellUE</w:t>
      </w:r>
      <w:proofErr w:type="spellEnd"/>
      <w:r>
        <w:rPr>
          <w:i/>
          <w:iCs/>
          <w:color w:val="000000" w:themeColor="text1"/>
        </w:rPr>
        <w:t>-</w:t>
      </w:r>
      <w:proofErr w:type="spellStart"/>
      <w:r>
        <w:rPr>
          <w:i/>
          <w:iCs/>
          <w:color w:val="000000" w:themeColor="text1"/>
        </w:rPr>
        <w:t>MeasuredTA</w:t>
      </w:r>
      <w:proofErr w:type="spellEnd"/>
      <w:r>
        <w:rPr>
          <w:i/>
          <w:iCs/>
          <w:color w:val="000000" w:themeColor="text1"/>
        </w:rPr>
        <w:t>-ID</w:t>
      </w:r>
      <w:r w:rsidRPr="00BD0394">
        <w:rPr>
          <w:lang w:eastAsia="zh-CN"/>
        </w:rPr>
        <w:t xml:space="preserve"> </w:t>
      </w:r>
      <w:r>
        <w:rPr>
          <w:lang w:eastAsia="zh-CN"/>
        </w:rPr>
        <w:t xml:space="preserve">of the source cell. </w:t>
      </w:r>
    </w:p>
    <w:p w14:paraId="332A2F2E" w14:textId="4D76E112" w:rsidR="009B2089" w:rsidRPr="00CC5EC2" w:rsidRDefault="009B2089" w:rsidP="0013262E">
      <w:pPr>
        <w:rPr>
          <w:b/>
          <w:u w:val="single"/>
          <w:lang w:val="en-GB"/>
        </w:rPr>
      </w:pPr>
      <w:r w:rsidRPr="00CC5EC2">
        <w:rPr>
          <w:b/>
          <w:u w:val="single"/>
          <w:lang w:val="en-GB"/>
        </w:rPr>
        <w:t>Summary of change</w:t>
      </w:r>
    </w:p>
    <w:p w14:paraId="64A55045" w14:textId="7CF9BB12" w:rsidR="00BD0394" w:rsidRPr="00CC5EC2" w:rsidRDefault="00BD0394" w:rsidP="0013262E">
      <w:pPr>
        <w:rPr>
          <w:lang w:eastAsia="zh-CN"/>
        </w:rPr>
      </w:pPr>
      <w:r w:rsidRPr="00CC5EC2">
        <w:rPr>
          <w:lang w:eastAsia="zh-CN"/>
        </w:rPr>
        <w:t>Align the condition for UE to perform UE based TA acquisition with RAN2 spec.</w:t>
      </w:r>
    </w:p>
    <w:p w14:paraId="66C147EC" w14:textId="2A0E787F" w:rsidR="009B2089" w:rsidRDefault="009B2089" w:rsidP="0013262E">
      <w:pPr>
        <w:rPr>
          <w:b/>
          <w:u w:val="single"/>
          <w:lang w:val="en-GB"/>
        </w:rPr>
      </w:pPr>
      <w:r w:rsidRPr="00903FED">
        <w:rPr>
          <w:b/>
          <w:u w:val="single"/>
          <w:lang w:val="en-GB"/>
        </w:rPr>
        <w:t>Consequences if not approved</w:t>
      </w:r>
    </w:p>
    <w:p w14:paraId="0831685F" w14:textId="7B870CE4" w:rsidR="009B2089" w:rsidRPr="00CC5EC2" w:rsidRDefault="00BD0394" w:rsidP="0013262E">
      <w:pPr>
        <w:rPr>
          <w:lang w:eastAsia="zh-CN"/>
        </w:rPr>
      </w:pPr>
      <w:r w:rsidRPr="00CC5EC2">
        <w:rPr>
          <w:lang w:eastAsia="zh-CN"/>
        </w:rPr>
        <w:t xml:space="preserve">Inconsistent between RAN1 and RAN2 specification on UE based TA acquisition. </w:t>
      </w:r>
    </w:p>
    <w:p w14:paraId="1E69073F" w14:textId="77777777" w:rsidR="00BD0394" w:rsidRDefault="00BD0394" w:rsidP="0013262E">
      <w:pPr>
        <w:rPr>
          <w:b/>
          <w:lang w:eastAsia="zh-CN"/>
        </w:rPr>
      </w:pPr>
    </w:p>
    <w:p w14:paraId="52D40A18" w14:textId="73E92AD9" w:rsidR="00F83657" w:rsidRDefault="009B2089" w:rsidP="0013262E">
      <w:pPr>
        <w:rPr>
          <w:b/>
          <w:lang w:eastAsia="zh-CN"/>
        </w:rPr>
      </w:pPr>
      <w:r w:rsidRPr="00CC5EC2">
        <w:rPr>
          <w:b/>
          <w:lang w:eastAsia="zh-CN"/>
        </w:rPr>
        <w:t xml:space="preserve">TP#2 </w:t>
      </w:r>
      <w:r w:rsidRPr="009B2089">
        <w:rPr>
          <w:b/>
          <w:szCs w:val="24"/>
          <w:lang w:eastAsia="zh-CN"/>
        </w:rPr>
        <w:t>for TS38.213 v18.0.0</w:t>
      </w:r>
      <w:r w:rsidRPr="00CC5EC2">
        <w:rPr>
          <w:b/>
          <w:lang w:eastAsia="zh-CN"/>
        </w:rPr>
        <w:t xml:space="preserve"> </w:t>
      </w:r>
    </w:p>
    <w:tbl>
      <w:tblPr>
        <w:tblStyle w:val="TableGrid"/>
        <w:tblW w:w="0" w:type="auto"/>
        <w:tblLook w:val="04A0" w:firstRow="1" w:lastRow="0" w:firstColumn="1" w:lastColumn="0" w:noHBand="0" w:noVBand="1"/>
      </w:tblPr>
      <w:tblGrid>
        <w:gridCol w:w="9016"/>
      </w:tblGrid>
      <w:tr w:rsidR="00BD0394" w14:paraId="65364058" w14:textId="77777777" w:rsidTr="00BD0394">
        <w:tc>
          <w:tcPr>
            <w:tcW w:w="9016" w:type="dxa"/>
          </w:tcPr>
          <w:p w14:paraId="66485CCC" w14:textId="77777777" w:rsidR="00BD0394" w:rsidRPr="00CC75A3" w:rsidRDefault="00BD0394" w:rsidP="00BD0394">
            <w:pPr>
              <w:pStyle w:val="Heading2"/>
              <w:numPr>
                <w:ilvl w:val="0"/>
                <w:numId w:val="0"/>
              </w:numPr>
              <w:pBdr>
                <w:top w:val="single" w:sz="12" w:space="3" w:color="auto"/>
              </w:pBdr>
              <w:ind w:left="860" w:hanging="576"/>
              <w:outlineLvl w:val="1"/>
            </w:pPr>
            <w:r w:rsidRPr="00CC75A3">
              <w:t>21</w:t>
            </w:r>
            <w:r w:rsidRPr="00CC75A3">
              <w:rPr>
                <w:rFonts w:hint="eastAsia"/>
              </w:rPr>
              <w:tab/>
            </w:r>
            <w:r w:rsidRPr="00CC75A3">
              <w:t xml:space="preserve"> L1/L2-triggered mobility procedures</w:t>
            </w:r>
          </w:p>
          <w:p w14:paraId="011CEA16" w14:textId="77777777" w:rsidR="00BD0394" w:rsidRPr="001A2318" w:rsidRDefault="00BD0394" w:rsidP="00BD0394">
            <w:pPr>
              <w:autoSpaceDE/>
              <w:autoSpaceDN/>
              <w:adjustRightInd/>
              <w:spacing w:after="180"/>
              <w:rPr>
                <w:sz w:val="20"/>
                <w:lang w:val="en-GB"/>
              </w:rPr>
            </w:pPr>
            <w:r w:rsidRPr="001A2318">
              <w:rPr>
                <w:rFonts w:eastAsia="Malgun Gothic" w:cs="Times"/>
                <w:sz w:val="20"/>
                <w:lang w:val="en-GB"/>
              </w:rPr>
              <w:t xml:space="preserve">A UE can be indicated, by </w:t>
            </w:r>
            <w:r w:rsidRPr="001A2318">
              <w:rPr>
                <w:i/>
                <w:iCs/>
                <w:sz w:val="20"/>
                <w:lang w:val="en-GB"/>
              </w:rPr>
              <w:t>LTM-Config</w:t>
            </w:r>
            <w:r w:rsidRPr="001A2318">
              <w:rPr>
                <w:rFonts w:eastAsia="Malgun Gothic" w:cs="Times"/>
                <w:sz w:val="20"/>
                <w:lang w:val="en-GB"/>
              </w:rPr>
              <w:t xml:space="preserve">, candidate cells and </w:t>
            </w:r>
            <w:r w:rsidRPr="001A2318">
              <w:rPr>
                <w:sz w:val="20"/>
                <w:lang w:val="en-GB"/>
              </w:rPr>
              <w:t xml:space="preserve">SS/PBCH blocks per candidate cell for the UE to </w:t>
            </w:r>
            <w:r w:rsidRPr="001A2318">
              <w:rPr>
                <w:rFonts w:eastAsia="Malgun Gothic" w:cs="Times"/>
                <w:sz w:val="20"/>
                <w:lang w:val="en-GB"/>
              </w:rPr>
              <w:t xml:space="preserve">obtain synchronization and measure corresponding L1-RSRPs </w:t>
            </w:r>
            <w:r w:rsidRPr="001A2318">
              <w:rPr>
                <w:sz w:val="20"/>
                <w:lang w:val="en-GB" w:eastAsia="ja-JP"/>
              </w:rPr>
              <w:t>[10, TS 38.133]</w:t>
            </w:r>
            <w:r w:rsidRPr="001A2318">
              <w:rPr>
                <w:sz w:val="20"/>
                <w:lang w:val="en-GB"/>
              </w:rPr>
              <w:t xml:space="preserve">. A MAC CE command can activate TCI states, provided by </w:t>
            </w:r>
            <w:r w:rsidRPr="001A2318">
              <w:rPr>
                <w:i/>
                <w:iCs/>
                <w:sz w:val="20"/>
                <w:lang w:val="en-GB"/>
              </w:rPr>
              <w:t>LTM-Candidate-TCI-State-r18</w:t>
            </w:r>
            <w:r w:rsidRPr="001A2318">
              <w:rPr>
                <w:sz w:val="20"/>
                <w:lang w:val="en-GB"/>
              </w:rPr>
              <w:t xml:space="preserve"> or/and </w:t>
            </w:r>
            <w:r w:rsidRPr="001A2318">
              <w:rPr>
                <w:i/>
                <w:iCs/>
                <w:sz w:val="20"/>
                <w:lang w:val="en-GB"/>
              </w:rPr>
              <w:t>LTM-Candidate-TCI-UL-State-r18</w:t>
            </w:r>
            <w:r w:rsidRPr="001A2318">
              <w:rPr>
                <w:sz w:val="20"/>
                <w:lang w:val="en-GB"/>
              </w:rPr>
              <w:t xml:space="preserve">, associated with SS/PBCH blocks or TRS of corresponding candidate cells. The UE is provided configurations by </w:t>
            </w:r>
            <w:r w:rsidRPr="001A2318">
              <w:rPr>
                <w:i/>
                <w:iCs/>
                <w:sz w:val="20"/>
                <w:lang w:val="en-GB"/>
              </w:rPr>
              <w:t>LTM-CSI-</w:t>
            </w:r>
            <w:proofErr w:type="spellStart"/>
            <w:r w:rsidRPr="001A2318">
              <w:rPr>
                <w:i/>
                <w:iCs/>
                <w:sz w:val="20"/>
                <w:lang w:val="en-GB"/>
              </w:rPr>
              <w:t>ReportConfigToAddModList</w:t>
            </w:r>
            <w:proofErr w:type="spellEnd"/>
            <w:r w:rsidRPr="001A2318">
              <w:rPr>
                <w:sz w:val="20"/>
                <w:lang w:val="en-GB"/>
              </w:rPr>
              <w:t xml:space="preserve"> for reporting L1-RSRP measurements [</w:t>
            </w:r>
            <w:r w:rsidRPr="001A2318">
              <w:rPr>
                <w:sz w:val="20"/>
              </w:rPr>
              <w:t>6</w:t>
            </w:r>
            <w:r w:rsidRPr="001A2318">
              <w:rPr>
                <w:sz w:val="20"/>
                <w:lang w:val="en-GB"/>
              </w:rPr>
              <w:t xml:space="preserve">, TS 38.214] that include a number of candidate cells and a number of SS/PBCH blocks per candidate cell from the number of candidate cells. </w:t>
            </w:r>
          </w:p>
          <w:p w14:paraId="4D4CF7A7" w14:textId="144386B2" w:rsidR="00BD0394" w:rsidRPr="001A2318" w:rsidRDefault="00534984" w:rsidP="00BD0394">
            <w:pPr>
              <w:autoSpaceDE/>
              <w:autoSpaceDN/>
              <w:adjustRightInd/>
              <w:spacing w:after="180"/>
              <w:rPr>
                <w:sz w:val="20"/>
                <w:lang w:val="en-GB"/>
              </w:rPr>
            </w:pPr>
            <w:ins w:id="7" w:author="Huawei" w:date="2023-10-28T15:10:00Z">
              <w:r w:rsidRPr="00534984">
                <w:rPr>
                  <w:kern w:val="2"/>
                  <w:sz w:val="20"/>
                  <w:lang w:val="en-GB" w:eastAsia="zh-CN"/>
                </w:rPr>
                <w:t xml:space="preserve">When </w:t>
              </w:r>
            </w:ins>
            <w:ins w:id="8" w:author="Huawei" w:date="2023-10-28T15:15:00Z">
              <w:r>
                <w:rPr>
                  <w:kern w:val="2"/>
                  <w:sz w:val="20"/>
                  <w:lang w:val="en-GB" w:eastAsia="zh-CN"/>
                </w:rPr>
                <w:t xml:space="preserve">the </w:t>
              </w:r>
            </w:ins>
            <w:ins w:id="9" w:author="Huawei" w:date="2023-10-28T15:10:00Z">
              <w:r w:rsidRPr="00CC5EC2">
                <w:rPr>
                  <w:sz w:val="20"/>
                  <w:lang w:eastAsia="zh-CN"/>
                </w:rPr>
                <w:t xml:space="preserve">value of </w:t>
              </w:r>
              <w:proofErr w:type="spellStart"/>
              <w:r w:rsidRPr="00CC5EC2">
                <w:rPr>
                  <w:i/>
                  <w:iCs/>
                  <w:color w:val="000000" w:themeColor="text1"/>
                  <w:sz w:val="20"/>
                </w:rPr>
                <w:t>ltm</w:t>
              </w:r>
              <w:proofErr w:type="spellEnd"/>
              <w:r w:rsidRPr="00CC5EC2">
                <w:rPr>
                  <w:i/>
                  <w:iCs/>
                  <w:color w:val="000000" w:themeColor="text1"/>
                  <w:sz w:val="20"/>
                </w:rPr>
                <w:t>-UE-</w:t>
              </w:r>
              <w:proofErr w:type="spellStart"/>
              <w:r w:rsidRPr="00CC5EC2">
                <w:rPr>
                  <w:i/>
                  <w:iCs/>
                  <w:color w:val="000000" w:themeColor="text1"/>
                  <w:sz w:val="20"/>
                </w:rPr>
                <w:t>MeasuredTA</w:t>
              </w:r>
              <w:proofErr w:type="spellEnd"/>
              <w:r w:rsidRPr="00CC5EC2">
                <w:rPr>
                  <w:i/>
                  <w:iCs/>
                  <w:color w:val="000000" w:themeColor="text1"/>
                  <w:sz w:val="20"/>
                </w:rPr>
                <w:t xml:space="preserve">-ID </w:t>
              </w:r>
            </w:ins>
            <w:ins w:id="10" w:author="Huawei" w:date="2023-10-28T15:11:00Z">
              <w:r w:rsidRPr="00CC5EC2">
                <w:rPr>
                  <w:iCs/>
                  <w:color w:val="000000" w:themeColor="text1"/>
                  <w:sz w:val="20"/>
                </w:rPr>
                <w:t xml:space="preserve">of </w:t>
              </w:r>
            </w:ins>
            <w:ins w:id="11" w:author="Huawei" w:date="2023-10-28T15:12:00Z">
              <w:r w:rsidRPr="00CC5EC2">
                <w:rPr>
                  <w:iCs/>
                  <w:color w:val="000000" w:themeColor="text1"/>
                  <w:sz w:val="20"/>
                </w:rPr>
                <w:t>a candidate cell</w:t>
              </w:r>
            </w:ins>
            <w:ins w:id="12" w:author="Huawei" w:date="2023-10-28T15:13:00Z">
              <w:r w:rsidRPr="00CC5EC2">
                <w:rPr>
                  <w:iCs/>
                  <w:color w:val="000000" w:themeColor="text1"/>
                  <w:sz w:val="20"/>
                </w:rPr>
                <w:t xml:space="preserve">, if configured, </w:t>
              </w:r>
            </w:ins>
            <w:ins w:id="13" w:author="Huawei" w:date="2023-10-28T15:12:00Z">
              <w:r w:rsidRPr="00CC5EC2">
                <w:rPr>
                  <w:iCs/>
                  <w:color w:val="000000" w:themeColor="text1"/>
                  <w:sz w:val="20"/>
                </w:rPr>
                <w:t xml:space="preserve">indicated in cell switch command is equal to </w:t>
              </w:r>
            </w:ins>
            <w:ins w:id="14" w:author="Huawei" w:date="2023-10-28T15:10:00Z">
              <w:r w:rsidRPr="00CC5EC2">
                <w:rPr>
                  <w:color w:val="000000" w:themeColor="text1"/>
                  <w:sz w:val="20"/>
                </w:rPr>
                <w:t xml:space="preserve">the value of </w:t>
              </w:r>
              <w:proofErr w:type="spellStart"/>
              <w:r w:rsidRPr="00CC5EC2">
                <w:rPr>
                  <w:i/>
                  <w:iCs/>
                  <w:color w:val="000000" w:themeColor="text1"/>
                  <w:sz w:val="20"/>
                </w:rPr>
                <w:t>ltm</w:t>
              </w:r>
              <w:proofErr w:type="spellEnd"/>
              <w:r w:rsidRPr="00CC5EC2">
                <w:rPr>
                  <w:i/>
                  <w:iCs/>
                  <w:color w:val="000000" w:themeColor="text1"/>
                  <w:sz w:val="20"/>
                </w:rPr>
                <w:t>-</w:t>
              </w:r>
              <w:proofErr w:type="spellStart"/>
              <w:r w:rsidRPr="00CC5EC2">
                <w:rPr>
                  <w:i/>
                  <w:iCs/>
                  <w:color w:val="000000" w:themeColor="text1"/>
                  <w:sz w:val="20"/>
                </w:rPr>
                <w:t>ServingCellUE</w:t>
              </w:r>
              <w:proofErr w:type="spellEnd"/>
              <w:r w:rsidRPr="00CC5EC2">
                <w:rPr>
                  <w:i/>
                  <w:iCs/>
                  <w:color w:val="000000" w:themeColor="text1"/>
                  <w:sz w:val="20"/>
                </w:rPr>
                <w:t>-</w:t>
              </w:r>
              <w:proofErr w:type="spellStart"/>
              <w:r w:rsidRPr="00CC5EC2">
                <w:rPr>
                  <w:i/>
                  <w:iCs/>
                  <w:color w:val="000000" w:themeColor="text1"/>
                  <w:sz w:val="20"/>
                </w:rPr>
                <w:t>MeasuredTA</w:t>
              </w:r>
              <w:proofErr w:type="spellEnd"/>
              <w:r w:rsidRPr="00CC5EC2">
                <w:rPr>
                  <w:i/>
                  <w:iCs/>
                  <w:color w:val="000000" w:themeColor="text1"/>
                  <w:sz w:val="20"/>
                </w:rPr>
                <w:t xml:space="preserve">-ID </w:t>
              </w:r>
            </w:ins>
            <w:ins w:id="15" w:author="Huawei" w:date="2023-10-28T15:14:00Z">
              <w:r w:rsidRPr="00CC5EC2">
                <w:rPr>
                  <w:iCs/>
                  <w:color w:val="000000" w:themeColor="text1"/>
                  <w:sz w:val="20"/>
                </w:rPr>
                <w:t>of current serving cell</w:t>
              </w:r>
              <w:r w:rsidRPr="00CC5EC2">
                <w:rPr>
                  <w:color w:val="000000" w:themeColor="text1"/>
                  <w:sz w:val="20"/>
                </w:rPr>
                <w:t>, if configured,</w:t>
              </w:r>
              <w:r>
                <w:rPr>
                  <w:color w:val="000000" w:themeColor="text1"/>
                </w:rPr>
                <w:t xml:space="preserve"> </w:t>
              </w:r>
            </w:ins>
            <w:del w:id="16" w:author="Huawei" w:date="2023-10-28T15:14:00Z">
              <w:r w:rsidR="00BD0394" w:rsidRPr="001A2318" w:rsidDel="00534984">
                <w:rPr>
                  <w:kern w:val="2"/>
                  <w:sz w:val="20"/>
                  <w:lang w:val="en-GB" w:eastAsia="zh-CN"/>
                </w:rPr>
                <w:delText xml:space="preserve">If a UE is provided </w:delText>
              </w:r>
              <w:r w:rsidR="00BD0394" w:rsidRPr="001A2318" w:rsidDel="00534984">
                <w:rPr>
                  <w:i/>
                  <w:iCs/>
                  <w:sz w:val="20"/>
                  <w:lang w:val="en-GB"/>
                </w:rPr>
                <w:delText>ueMeasuredTA</w:delText>
              </w:r>
            </w:del>
            <w:r w:rsidR="00BD0394" w:rsidRPr="001A2318">
              <w:rPr>
                <w:sz w:val="20"/>
                <w:lang w:val="en-GB"/>
              </w:rPr>
              <w:t xml:space="preserve">, the UE estimates based on the UE implementation a timing advance </w:t>
            </w:r>
            <w:r w:rsidR="00BD0394" w:rsidRPr="001A2318">
              <w:rPr>
                <w:rFonts w:eastAsia="MS Mincho"/>
                <w:sz w:val="20"/>
                <w:lang w:val="en-GB"/>
              </w:rPr>
              <w:t>to apply from a first transmission on a candidate cell that is after the reception of a cell switch command for the candidate cell [11, TS 38.321]</w:t>
            </w:r>
            <w:r w:rsidR="00BD0394" w:rsidRPr="001A2318">
              <w:rPr>
                <w:sz w:val="20"/>
                <w:lang w:val="en-GB"/>
              </w:rPr>
              <w:t xml:space="preserve">.A UE can be provided configurations, by </w:t>
            </w:r>
            <w:proofErr w:type="spellStart"/>
            <w:r w:rsidR="00BD0394" w:rsidRPr="001A2318">
              <w:rPr>
                <w:i/>
                <w:iCs/>
                <w:sz w:val="20"/>
                <w:lang w:val="en-GB"/>
              </w:rPr>
              <w:t>EarlyUlSyncConfig</w:t>
            </w:r>
            <w:proofErr w:type="spellEnd"/>
            <w:r w:rsidR="00BD0394" w:rsidRPr="001A2318">
              <w:rPr>
                <w:sz w:val="20"/>
                <w:lang w:val="en-GB"/>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00BD0394" w:rsidRPr="001A2318">
              <w:rPr>
                <w:rFonts w:ascii="Cambria Math" w:hAnsi="Cambria Math" w:cs="Cambria Math"/>
                <w:sz w:val="20"/>
                <w:lang w:val="en-GB"/>
              </w:rPr>
              <w:t xml:space="preserve">𝑁 </w:t>
            </w:r>
            <w:r w:rsidR="00BD0394" w:rsidRPr="001A2318">
              <w:rPr>
                <w:sz w:val="20"/>
                <w:lang w:val="en-GB"/>
              </w:rPr>
              <w:t xml:space="preserve">symbols from a last or first symbol, respectively, of an UL transmission to the serving cell, where </w:t>
            </w:r>
            <m:oMath>
              <m:r>
                <w:rPr>
                  <w:rFonts w:ascii="Cambria Math" w:eastAsia="DengXian" w:hAnsi="Cambria Math"/>
                  <w:sz w:val="20"/>
                  <w:lang w:val="en-GB"/>
                </w:rPr>
                <m:t>N</m:t>
              </m:r>
            </m:oMath>
            <w:r w:rsidR="00BD0394" w:rsidRPr="001A2318">
              <w:rPr>
                <w:sz w:val="20"/>
                <w:lang w:val="en-GB"/>
              </w:rPr>
              <w:t xml:space="preserve"> is defined in Clause TBD, the UE </w:t>
            </w:r>
          </w:p>
          <w:p w14:paraId="6D4F02BF" w14:textId="77777777" w:rsidR="00BD0394" w:rsidRDefault="00BD0394" w:rsidP="00BD0394">
            <w:pPr>
              <w:ind w:left="454" w:hangingChars="227" w:hanging="454"/>
              <w:rPr>
                <w:sz w:val="20"/>
                <w:lang w:val="x-none"/>
              </w:rPr>
            </w:pPr>
            <w:r w:rsidRPr="001A2318">
              <w:rPr>
                <w:sz w:val="20"/>
                <w:lang w:val="x-none"/>
              </w:rPr>
              <w:t>-</w:t>
            </w:r>
            <w:r w:rsidRPr="001A2318">
              <w:rPr>
                <w:sz w:val="20"/>
                <w:lang w:val="x-none"/>
              </w:rPr>
              <w:tab/>
              <w:t>drops the transmissions on the serving cell when the UE does not support transmissions that overlap in time or are separated by less than the gap on the serving cell and the candidate cell</w:t>
            </w:r>
          </w:p>
          <w:p w14:paraId="3D3CEBFE" w14:textId="3619B205" w:rsidR="00BD0394" w:rsidRDefault="00BD0394" w:rsidP="00BD0394">
            <w:pPr>
              <w:ind w:left="501" w:hangingChars="227" w:hanging="501"/>
              <w:jc w:val="center"/>
              <w:rPr>
                <w:b/>
                <w:lang w:eastAsia="zh-CN"/>
              </w:rPr>
            </w:pPr>
            <w:r w:rsidRPr="00BD0394">
              <w:rPr>
                <w:rFonts w:hint="eastAsia"/>
                <w:b/>
                <w:color w:val="FF0000"/>
                <w:lang w:eastAsia="zh-CN"/>
              </w:rPr>
              <w:t>*</w:t>
            </w:r>
            <w:r w:rsidRPr="00BD0394">
              <w:rPr>
                <w:b/>
                <w:color w:val="FF0000"/>
                <w:lang w:eastAsia="zh-CN"/>
              </w:rPr>
              <w:t>** unchanged text omitted***</w:t>
            </w:r>
          </w:p>
        </w:tc>
      </w:tr>
    </w:tbl>
    <w:p w14:paraId="531DC41C" w14:textId="77777777" w:rsidR="00BD0394" w:rsidRPr="00CC5EC2" w:rsidRDefault="00BD0394" w:rsidP="0013262E">
      <w:pPr>
        <w:rPr>
          <w:b/>
          <w:lang w:eastAsia="zh-CN"/>
        </w:rPr>
      </w:pPr>
    </w:p>
    <w:p w14:paraId="69BE324B" w14:textId="77777777" w:rsidR="00AD3D23" w:rsidRPr="00AD3D23" w:rsidRDefault="00AD3D23" w:rsidP="00AD3D23">
      <w:pPr>
        <w:rPr>
          <w:b/>
          <w:i/>
        </w:rPr>
      </w:pPr>
    </w:p>
    <w:p w14:paraId="48F7D980" w14:textId="77777777" w:rsidR="00F332DF" w:rsidRPr="00E918D5" w:rsidRDefault="00F332DF" w:rsidP="00F332DF">
      <w:pPr>
        <w:pStyle w:val="Heading1"/>
        <w:numPr>
          <w:ilvl w:val="0"/>
          <w:numId w:val="1"/>
        </w:numPr>
        <w:rPr>
          <w:rFonts w:eastAsiaTheme="minorEastAsia"/>
          <w:lang w:val="en-GB" w:eastAsia="zh-CN"/>
        </w:rPr>
      </w:pPr>
      <w:r w:rsidRPr="00E918D5">
        <w:rPr>
          <w:rFonts w:eastAsiaTheme="minorEastAsia"/>
          <w:lang w:val="en-GB" w:eastAsia="zh-CN"/>
        </w:rPr>
        <w:t>Summary and conclusion</w:t>
      </w:r>
    </w:p>
    <w:p w14:paraId="675FD10C" w14:textId="77777777" w:rsidR="00F332DF" w:rsidRDefault="00F332DF" w:rsidP="00F332DF">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53C8E471" w14:textId="77777777" w:rsidR="00330FE0" w:rsidRDefault="00330FE0" w:rsidP="00330FE0">
      <w:pPr>
        <w:rPr>
          <w:b/>
          <w:i/>
          <w:lang w:eastAsia="zh-CN"/>
        </w:rPr>
      </w:pPr>
      <w:r w:rsidRPr="00CC5EC2">
        <w:rPr>
          <w:b/>
          <w:i/>
          <w:lang w:eastAsia="zh-CN"/>
        </w:rPr>
        <w:t>Observation</w:t>
      </w:r>
      <w:r>
        <w:rPr>
          <w:b/>
          <w:i/>
          <w:lang w:eastAsia="zh-CN"/>
        </w:rPr>
        <w:t xml:space="preserve"> 1</w:t>
      </w:r>
      <w:r w:rsidRPr="00CC5EC2">
        <w:rPr>
          <w:b/>
          <w:i/>
          <w:lang w:eastAsia="zh-CN"/>
        </w:rPr>
        <w:t xml:space="preserve">: According to RAN2 </w:t>
      </w:r>
      <w:r>
        <w:rPr>
          <w:b/>
          <w:i/>
          <w:lang w:eastAsia="zh-CN"/>
        </w:rPr>
        <w:t>agreement and running CR,</w:t>
      </w:r>
      <w:r w:rsidRPr="00CC5EC2">
        <w:rPr>
          <w:b/>
          <w:i/>
          <w:lang w:eastAsia="zh-CN"/>
        </w:rPr>
        <w:t xml:space="preserve"> UE based TA acquisition is configured/enabled by RRC signaling and is performed when an LTM cell switch procedure is executed.</w:t>
      </w:r>
    </w:p>
    <w:p w14:paraId="3F19DB20" w14:textId="77777777" w:rsidR="00330FE0" w:rsidRDefault="00330FE0" w:rsidP="00330FE0">
      <w:r w:rsidRPr="00CC5EC2">
        <w:rPr>
          <w:b/>
          <w:i/>
          <w:lang w:val="en-GB" w:eastAsia="zh-CN"/>
        </w:rPr>
        <w:t xml:space="preserve">Proposal 1: When UE based </w:t>
      </w:r>
      <w:proofErr w:type="gramStart"/>
      <w:r w:rsidRPr="00CC5EC2">
        <w:rPr>
          <w:b/>
          <w:i/>
          <w:lang w:val="en-GB" w:eastAsia="zh-CN"/>
        </w:rPr>
        <w:t>TA</w:t>
      </w:r>
      <w:proofErr w:type="gramEnd"/>
      <w:r w:rsidRPr="00CC5EC2">
        <w:rPr>
          <w:b/>
          <w:i/>
          <w:lang w:val="en-GB" w:eastAsia="zh-CN"/>
        </w:rPr>
        <w:t xml:space="preserve"> acquisition is configured to UE and a valid TA is indicated in the CSC, UE applies the TA indicated in CSC in the target cell and not perform UE based TA acquisition.</w:t>
      </w:r>
      <w:r w:rsidRPr="00FD037A">
        <w:t xml:space="preserve"> </w:t>
      </w:r>
    </w:p>
    <w:p w14:paraId="5DF83669" w14:textId="77777777" w:rsidR="00330FE0" w:rsidRPr="00E1194D" w:rsidRDefault="00330FE0" w:rsidP="00330FE0">
      <w:pPr>
        <w:pStyle w:val="ListParagraph"/>
        <w:numPr>
          <w:ilvl w:val="0"/>
          <w:numId w:val="5"/>
        </w:numPr>
        <w:rPr>
          <w:b/>
          <w:i/>
        </w:rPr>
      </w:pPr>
      <w:r w:rsidRPr="00E1194D">
        <w:rPr>
          <w:rFonts w:ascii="Times New Roman" w:hAnsi="Times New Roman" w:cs="Times New Roman"/>
          <w:b/>
          <w:i/>
          <w:sz w:val="22"/>
        </w:rPr>
        <w:lastRenderedPageBreak/>
        <w:t>Adopt TP#</w:t>
      </w:r>
      <w:r>
        <w:rPr>
          <w:rFonts w:ascii="Times New Roman" w:hAnsi="Times New Roman" w:cs="Times New Roman"/>
          <w:b/>
          <w:i/>
          <w:sz w:val="22"/>
        </w:rPr>
        <w:t>1</w:t>
      </w:r>
      <w:r w:rsidRPr="00E1194D">
        <w:rPr>
          <w:rFonts w:ascii="Times New Roman" w:hAnsi="Times New Roman" w:cs="Times New Roman"/>
          <w:b/>
          <w:i/>
          <w:sz w:val="22"/>
        </w:rPr>
        <w:t xml:space="preserve"> </w:t>
      </w:r>
      <w:r>
        <w:rPr>
          <w:rFonts w:ascii="Times New Roman" w:hAnsi="Times New Roman" w:cs="Times New Roman" w:hint="eastAsia"/>
          <w:b/>
          <w:i/>
          <w:sz w:val="22"/>
        </w:rPr>
        <w:t>in</w:t>
      </w:r>
      <w:r>
        <w:rPr>
          <w:rFonts w:ascii="Times New Roman" w:hAnsi="Times New Roman" w:cs="Times New Roman"/>
          <w:b/>
          <w:i/>
          <w:sz w:val="22"/>
        </w:rPr>
        <w:t xml:space="preserve"> </w:t>
      </w:r>
      <w:r>
        <w:rPr>
          <w:rFonts w:ascii="Times New Roman" w:hAnsi="Times New Roman" w:cs="Times New Roman" w:hint="eastAsia"/>
          <w:b/>
          <w:i/>
          <w:sz w:val="22"/>
        </w:rPr>
        <w:t>clause</w:t>
      </w:r>
      <w:r>
        <w:rPr>
          <w:rFonts w:ascii="Times New Roman" w:hAnsi="Times New Roman" w:cs="Times New Roman"/>
          <w:b/>
          <w:i/>
          <w:sz w:val="22"/>
        </w:rPr>
        <w:t xml:space="preserve"> 21 </w:t>
      </w:r>
      <w:r>
        <w:rPr>
          <w:rFonts w:ascii="Times New Roman" w:hAnsi="Times New Roman" w:cs="Times New Roman" w:hint="eastAsia"/>
          <w:b/>
          <w:i/>
          <w:sz w:val="22"/>
        </w:rPr>
        <w:t>of</w:t>
      </w:r>
      <w:r w:rsidRPr="00E1194D">
        <w:rPr>
          <w:rFonts w:ascii="Times New Roman" w:hAnsi="Times New Roman" w:cs="Times New Roman"/>
          <w:b/>
          <w:i/>
          <w:sz w:val="22"/>
        </w:rPr>
        <w:t xml:space="preserve"> TS38.213</w:t>
      </w:r>
    </w:p>
    <w:p w14:paraId="164C478B" w14:textId="77777777" w:rsidR="00330FE0" w:rsidRDefault="00330FE0" w:rsidP="00330FE0">
      <w:pPr>
        <w:rPr>
          <w:b/>
          <w:i/>
          <w:lang w:eastAsia="zh-CN"/>
        </w:rPr>
      </w:pPr>
      <w:r>
        <w:rPr>
          <w:b/>
          <w:i/>
          <w:lang w:eastAsia="zh-CN"/>
        </w:rPr>
        <w:t>Proposal 2: UE based TA acquisition is only performed in the scenario that TAE between the target cell and source cell is smaller than 260ns in FR1. The TAE is negligible in such scenario and no need to indicate to UE. Adopt TP#2 in clause 21 of TS38.213.</w:t>
      </w:r>
    </w:p>
    <w:p w14:paraId="5D25D3CA" w14:textId="2310FB24" w:rsidR="00F332DF" w:rsidRPr="006A11E2" w:rsidRDefault="00F332DF" w:rsidP="00E23151">
      <w:pPr>
        <w:rPr>
          <w:b/>
          <w:lang w:eastAsia="zh-CN"/>
        </w:rPr>
      </w:pPr>
    </w:p>
    <w:p w14:paraId="0F3ACFAB" w14:textId="77777777" w:rsidR="00F332DF" w:rsidRDefault="00F332DF" w:rsidP="00F332DF">
      <w:pPr>
        <w:pStyle w:val="Heading1"/>
        <w:numPr>
          <w:ilvl w:val="0"/>
          <w:numId w:val="1"/>
        </w:numPr>
        <w:rPr>
          <w:rFonts w:eastAsiaTheme="minorEastAsia"/>
          <w:lang w:val="en-GB" w:eastAsia="zh-CN"/>
        </w:rPr>
      </w:pPr>
      <w:r>
        <w:rPr>
          <w:rFonts w:eastAsiaTheme="minorEastAsia"/>
          <w:lang w:val="en-GB" w:eastAsia="zh-CN"/>
        </w:rPr>
        <w:t>References</w:t>
      </w:r>
    </w:p>
    <w:p w14:paraId="55BACAB1" w14:textId="57FBBBD9" w:rsidR="009B389C" w:rsidRDefault="000B5EF2" w:rsidP="00F332DF">
      <w:pPr>
        <w:rPr>
          <w:lang w:eastAsia="zh-CN"/>
        </w:rPr>
      </w:pPr>
      <w:r>
        <w:rPr>
          <w:rFonts w:hint="eastAsia"/>
          <w:lang w:eastAsia="zh-CN"/>
        </w:rPr>
        <w:t>[</w:t>
      </w:r>
      <w:r w:rsidR="0034271A">
        <w:rPr>
          <w:lang w:eastAsia="zh-CN"/>
        </w:rPr>
        <w:t>1</w:t>
      </w:r>
      <w:r>
        <w:rPr>
          <w:lang w:eastAsia="zh-CN"/>
        </w:rPr>
        <w:t>]</w:t>
      </w:r>
      <w:r w:rsidR="0034271A">
        <w:rPr>
          <w:lang w:eastAsia="zh-CN"/>
        </w:rPr>
        <w:t xml:space="preserve"> </w:t>
      </w:r>
      <w:r w:rsidR="0034271A" w:rsidRPr="0034271A">
        <w:rPr>
          <w:lang w:eastAsia="zh-CN"/>
        </w:rPr>
        <w:t>R1-2310506</w:t>
      </w:r>
      <w:r w:rsidR="0034271A">
        <w:rPr>
          <w:lang w:eastAsia="zh-CN"/>
        </w:rPr>
        <w:t xml:space="preserve">, </w:t>
      </w:r>
      <w:r w:rsidR="0034271A" w:rsidRPr="0034271A">
        <w:rPr>
          <w:lang w:eastAsia="zh-CN"/>
        </w:rPr>
        <w:t>Moderator summary on timing advance management for LTM: Round 3</w:t>
      </w:r>
      <w:r w:rsidR="0034271A">
        <w:rPr>
          <w:lang w:eastAsia="zh-CN"/>
        </w:rPr>
        <w:t xml:space="preserve">, </w:t>
      </w:r>
      <w:r w:rsidR="0034271A" w:rsidRPr="0034271A">
        <w:rPr>
          <w:lang w:eastAsia="zh-CN"/>
        </w:rPr>
        <w:t>Moderator (CATT)</w:t>
      </w:r>
      <w:r w:rsidR="0034271A">
        <w:rPr>
          <w:lang w:eastAsia="zh-CN"/>
        </w:rPr>
        <w:t xml:space="preserve">, </w:t>
      </w:r>
      <w:r w:rsidR="0034271A" w:rsidRPr="0034271A">
        <w:rPr>
          <w:lang w:eastAsia="zh-CN"/>
        </w:rPr>
        <w:t>Xiamen, China, October 9th- 13th, 2023</w:t>
      </w:r>
    </w:p>
    <w:p w14:paraId="31695CB9" w14:textId="09BAF969" w:rsidR="00E23151" w:rsidRPr="00F332DF" w:rsidRDefault="00E23151" w:rsidP="00F332DF">
      <w:pPr>
        <w:rPr>
          <w:lang w:eastAsia="zh-CN"/>
        </w:rPr>
      </w:pPr>
      <w:r>
        <w:rPr>
          <w:lang w:eastAsia="zh-CN"/>
        </w:rPr>
        <w:t xml:space="preserve">[2] </w:t>
      </w:r>
      <w:r w:rsidRPr="00E23151">
        <w:rPr>
          <w:lang w:eastAsia="zh-CN"/>
        </w:rPr>
        <w:t>R4-2314455</w:t>
      </w:r>
      <w:r>
        <w:rPr>
          <w:lang w:eastAsia="zh-CN"/>
        </w:rPr>
        <w:t xml:space="preserve">, </w:t>
      </w:r>
      <w:r w:rsidRPr="00E23151">
        <w:rPr>
          <w:lang w:eastAsia="zh-CN"/>
        </w:rPr>
        <w:t>Reply LS on beam application time and UE based TA measurement for LTM</w:t>
      </w:r>
      <w:r>
        <w:rPr>
          <w:lang w:eastAsia="zh-CN"/>
        </w:rPr>
        <w:t xml:space="preserve">, </w:t>
      </w:r>
      <w:r w:rsidRPr="00E23151">
        <w:rPr>
          <w:lang w:eastAsia="zh-CN"/>
        </w:rPr>
        <w:t>RAN4</w:t>
      </w:r>
      <w:r w:rsidR="00CB7938">
        <w:rPr>
          <w:lang w:eastAsia="zh-CN"/>
        </w:rPr>
        <w:t xml:space="preserve"> (E</w:t>
      </w:r>
      <w:r w:rsidR="00CB7938" w:rsidRPr="00CB7938">
        <w:rPr>
          <w:lang w:eastAsia="zh-CN"/>
        </w:rPr>
        <w:t>ricsson</w:t>
      </w:r>
      <w:r w:rsidR="00CB7938">
        <w:rPr>
          <w:lang w:eastAsia="zh-CN"/>
        </w:rPr>
        <w:t>)</w:t>
      </w:r>
      <w:r>
        <w:rPr>
          <w:lang w:eastAsia="zh-CN"/>
        </w:rPr>
        <w:t xml:space="preserve">, </w:t>
      </w:r>
      <w:r w:rsidRPr="00E23151">
        <w:rPr>
          <w:lang w:eastAsia="zh-CN"/>
        </w:rPr>
        <w:t>Toulouse, France, 21 Aug. 2023 – 25 Aug. 2023</w:t>
      </w:r>
    </w:p>
    <w:sectPr w:rsidR="00E23151" w:rsidRPr="00F332DF"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F7D0D" w14:textId="77777777" w:rsidR="00327D76" w:rsidRDefault="00327D76" w:rsidP="00475236">
      <w:pPr>
        <w:spacing w:after="0"/>
      </w:pPr>
      <w:r>
        <w:separator/>
      </w:r>
    </w:p>
  </w:endnote>
  <w:endnote w:type="continuationSeparator" w:id="0">
    <w:p w14:paraId="3433E644" w14:textId="77777777" w:rsidR="00327D76" w:rsidRDefault="00327D76"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03EBF" w14:textId="77777777" w:rsidR="00327D76" w:rsidRDefault="00327D76" w:rsidP="00475236">
      <w:pPr>
        <w:spacing w:after="0"/>
      </w:pPr>
      <w:r>
        <w:separator/>
      </w:r>
    </w:p>
  </w:footnote>
  <w:footnote w:type="continuationSeparator" w:id="0">
    <w:p w14:paraId="30A075B6" w14:textId="77777777" w:rsidR="00327D76" w:rsidRDefault="00327D76"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523"/>
    <w:multiLevelType w:val="hybridMultilevel"/>
    <w:tmpl w:val="6FBE4388"/>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4CD2463"/>
    <w:multiLevelType w:val="hybridMultilevel"/>
    <w:tmpl w:val="DECA93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5400"/>
        </w:tabs>
        <w:ind w:left="-5400" w:hanging="360"/>
      </w:pPr>
      <w:rPr>
        <w:rFonts w:ascii="Courier New" w:hAnsi="Courier New" w:cs="Courier New" w:hint="default"/>
      </w:rPr>
    </w:lvl>
    <w:lvl w:ilvl="2" w:tplc="04090005">
      <w:start w:val="1"/>
      <w:numFmt w:val="bullet"/>
      <w:lvlText w:val=""/>
      <w:lvlJc w:val="left"/>
      <w:pPr>
        <w:tabs>
          <w:tab w:val="num" w:pos="-4680"/>
        </w:tabs>
        <w:ind w:left="-468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1800"/>
        </w:tabs>
        <w:ind w:left="-1800" w:hanging="360"/>
      </w:pPr>
      <w:rPr>
        <w:rFonts w:ascii="Symbol" w:hAnsi="Symbol" w:hint="default"/>
      </w:rPr>
    </w:lvl>
    <w:lvl w:ilvl="7" w:tplc="04090003" w:tentative="1">
      <w:start w:val="1"/>
      <w:numFmt w:val="bullet"/>
      <w:lvlText w:val="o"/>
      <w:lvlJc w:val="left"/>
      <w:pPr>
        <w:tabs>
          <w:tab w:val="num" w:pos="-1080"/>
        </w:tabs>
        <w:ind w:left="-1080" w:hanging="360"/>
      </w:pPr>
      <w:rPr>
        <w:rFonts w:ascii="Courier New" w:hAnsi="Courier New" w:cs="Courier New" w:hint="default"/>
      </w:rPr>
    </w:lvl>
    <w:lvl w:ilvl="8" w:tplc="04090005" w:tentative="1">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6"/>
  </w:num>
  <w:num w:numId="4">
    <w:abstractNumId w:val="3"/>
  </w:num>
  <w:num w:numId="5">
    <w:abstractNumId w:val="1"/>
  </w:num>
  <w:num w:numId="6">
    <w:abstractNumId w:val="4"/>
  </w:num>
  <w:num w:numId="7">
    <w:abstractNumId w:val="5"/>
  </w:num>
  <w:num w:numId="8">
    <w:abstractNumId w:val="0"/>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463"/>
    <w:rsid w:val="0000158C"/>
    <w:rsid w:val="00002119"/>
    <w:rsid w:val="000036DF"/>
    <w:rsid w:val="0000643C"/>
    <w:rsid w:val="00006575"/>
    <w:rsid w:val="00011312"/>
    <w:rsid w:val="000126CD"/>
    <w:rsid w:val="00013AB1"/>
    <w:rsid w:val="0001477B"/>
    <w:rsid w:val="000156E0"/>
    <w:rsid w:val="000159B0"/>
    <w:rsid w:val="00016723"/>
    <w:rsid w:val="00016F3B"/>
    <w:rsid w:val="00021326"/>
    <w:rsid w:val="00023BF4"/>
    <w:rsid w:val="0002431D"/>
    <w:rsid w:val="00024386"/>
    <w:rsid w:val="00025091"/>
    <w:rsid w:val="0002636D"/>
    <w:rsid w:val="00026EBE"/>
    <w:rsid w:val="00027723"/>
    <w:rsid w:val="00027B23"/>
    <w:rsid w:val="0003088D"/>
    <w:rsid w:val="00032677"/>
    <w:rsid w:val="0003358F"/>
    <w:rsid w:val="0003365F"/>
    <w:rsid w:val="0003573C"/>
    <w:rsid w:val="00035CFD"/>
    <w:rsid w:val="000367DA"/>
    <w:rsid w:val="000378B0"/>
    <w:rsid w:val="00040844"/>
    <w:rsid w:val="00041A33"/>
    <w:rsid w:val="00045D7E"/>
    <w:rsid w:val="00050080"/>
    <w:rsid w:val="000508D4"/>
    <w:rsid w:val="00051331"/>
    <w:rsid w:val="00051C98"/>
    <w:rsid w:val="00051FC9"/>
    <w:rsid w:val="00052F6A"/>
    <w:rsid w:val="000531E6"/>
    <w:rsid w:val="0005371A"/>
    <w:rsid w:val="000553F3"/>
    <w:rsid w:val="000555E9"/>
    <w:rsid w:val="00055EE3"/>
    <w:rsid w:val="000563DC"/>
    <w:rsid w:val="000574A7"/>
    <w:rsid w:val="000614FD"/>
    <w:rsid w:val="00061CAC"/>
    <w:rsid w:val="00061FD1"/>
    <w:rsid w:val="0006296D"/>
    <w:rsid w:val="0006317D"/>
    <w:rsid w:val="000639F7"/>
    <w:rsid w:val="00065328"/>
    <w:rsid w:val="00073CEF"/>
    <w:rsid w:val="00073FEA"/>
    <w:rsid w:val="0007535C"/>
    <w:rsid w:val="000765EF"/>
    <w:rsid w:val="00076891"/>
    <w:rsid w:val="00076915"/>
    <w:rsid w:val="0007759C"/>
    <w:rsid w:val="00077AE8"/>
    <w:rsid w:val="000804CB"/>
    <w:rsid w:val="00081285"/>
    <w:rsid w:val="000812A9"/>
    <w:rsid w:val="00081F0B"/>
    <w:rsid w:val="00081F66"/>
    <w:rsid w:val="00083892"/>
    <w:rsid w:val="00085A54"/>
    <w:rsid w:val="0008647F"/>
    <w:rsid w:val="00090953"/>
    <w:rsid w:val="00092CC2"/>
    <w:rsid w:val="00094FEB"/>
    <w:rsid w:val="0009564E"/>
    <w:rsid w:val="000961D6"/>
    <w:rsid w:val="00096B94"/>
    <w:rsid w:val="00097745"/>
    <w:rsid w:val="00097B9C"/>
    <w:rsid w:val="000A17A3"/>
    <w:rsid w:val="000A1F18"/>
    <w:rsid w:val="000A232A"/>
    <w:rsid w:val="000A2F0F"/>
    <w:rsid w:val="000A3D99"/>
    <w:rsid w:val="000A5080"/>
    <w:rsid w:val="000A58FE"/>
    <w:rsid w:val="000A5D18"/>
    <w:rsid w:val="000A64DE"/>
    <w:rsid w:val="000A6BD4"/>
    <w:rsid w:val="000A6E6D"/>
    <w:rsid w:val="000A7776"/>
    <w:rsid w:val="000B1904"/>
    <w:rsid w:val="000B1E56"/>
    <w:rsid w:val="000B4DE2"/>
    <w:rsid w:val="000B5226"/>
    <w:rsid w:val="000B5EF2"/>
    <w:rsid w:val="000B7352"/>
    <w:rsid w:val="000C079C"/>
    <w:rsid w:val="000C1005"/>
    <w:rsid w:val="000C16E5"/>
    <w:rsid w:val="000C2195"/>
    <w:rsid w:val="000C2302"/>
    <w:rsid w:val="000C2FFD"/>
    <w:rsid w:val="000C4B45"/>
    <w:rsid w:val="000C54E1"/>
    <w:rsid w:val="000C6F61"/>
    <w:rsid w:val="000D3187"/>
    <w:rsid w:val="000D3DFE"/>
    <w:rsid w:val="000D42B0"/>
    <w:rsid w:val="000D70D5"/>
    <w:rsid w:val="000D7B71"/>
    <w:rsid w:val="000D7CED"/>
    <w:rsid w:val="000E19C5"/>
    <w:rsid w:val="000E2096"/>
    <w:rsid w:val="000E64AB"/>
    <w:rsid w:val="000E6E99"/>
    <w:rsid w:val="000E79D0"/>
    <w:rsid w:val="000F0DE2"/>
    <w:rsid w:val="000F1572"/>
    <w:rsid w:val="000F557F"/>
    <w:rsid w:val="001004FC"/>
    <w:rsid w:val="00101F44"/>
    <w:rsid w:val="00102312"/>
    <w:rsid w:val="001026AC"/>
    <w:rsid w:val="00102F1C"/>
    <w:rsid w:val="00104BE2"/>
    <w:rsid w:val="00106DFC"/>
    <w:rsid w:val="00107BC4"/>
    <w:rsid w:val="0011070F"/>
    <w:rsid w:val="001110F1"/>
    <w:rsid w:val="00111A93"/>
    <w:rsid w:val="00113B16"/>
    <w:rsid w:val="00117566"/>
    <w:rsid w:val="00117967"/>
    <w:rsid w:val="00117F2A"/>
    <w:rsid w:val="00121834"/>
    <w:rsid w:val="0012370D"/>
    <w:rsid w:val="00123BCE"/>
    <w:rsid w:val="00124415"/>
    <w:rsid w:val="00125244"/>
    <w:rsid w:val="001268C2"/>
    <w:rsid w:val="0013213F"/>
    <w:rsid w:val="0013262E"/>
    <w:rsid w:val="001327E7"/>
    <w:rsid w:val="00132883"/>
    <w:rsid w:val="00135585"/>
    <w:rsid w:val="00136E35"/>
    <w:rsid w:val="00140267"/>
    <w:rsid w:val="001403AF"/>
    <w:rsid w:val="0014257E"/>
    <w:rsid w:val="001426DF"/>
    <w:rsid w:val="00142960"/>
    <w:rsid w:val="00143049"/>
    <w:rsid w:val="00144924"/>
    <w:rsid w:val="00144DCE"/>
    <w:rsid w:val="00151983"/>
    <w:rsid w:val="0015480C"/>
    <w:rsid w:val="001551A8"/>
    <w:rsid w:val="00155769"/>
    <w:rsid w:val="00155BBF"/>
    <w:rsid w:val="001579FE"/>
    <w:rsid w:val="00157EC4"/>
    <w:rsid w:val="00161D20"/>
    <w:rsid w:val="001628E8"/>
    <w:rsid w:val="00162AD1"/>
    <w:rsid w:val="001643BA"/>
    <w:rsid w:val="001645F0"/>
    <w:rsid w:val="001648C2"/>
    <w:rsid w:val="001649F4"/>
    <w:rsid w:val="00166B98"/>
    <w:rsid w:val="001674A4"/>
    <w:rsid w:val="00167A6B"/>
    <w:rsid w:val="00170576"/>
    <w:rsid w:val="001705FB"/>
    <w:rsid w:val="00170ECA"/>
    <w:rsid w:val="00171C9C"/>
    <w:rsid w:val="00173DF5"/>
    <w:rsid w:val="00175622"/>
    <w:rsid w:val="00176D7C"/>
    <w:rsid w:val="0018046F"/>
    <w:rsid w:val="00181B09"/>
    <w:rsid w:val="001856BB"/>
    <w:rsid w:val="00186449"/>
    <w:rsid w:val="0018746D"/>
    <w:rsid w:val="001900DF"/>
    <w:rsid w:val="001910BE"/>
    <w:rsid w:val="0019189A"/>
    <w:rsid w:val="001919BF"/>
    <w:rsid w:val="001921A7"/>
    <w:rsid w:val="00193235"/>
    <w:rsid w:val="001932B3"/>
    <w:rsid w:val="00194902"/>
    <w:rsid w:val="00195010"/>
    <w:rsid w:val="00195FC8"/>
    <w:rsid w:val="00196273"/>
    <w:rsid w:val="001A0A2F"/>
    <w:rsid w:val="001A1193"/>
    <w:rsid w:val="001A1269"/>
    <w:rsid w:val="001A2318"/>
    <w:rsid w:val="001A2C06"/>
    <w:rsid w:val="001A31CD"/>
    <w:rsid w:val="001A3625"/>
    <w:rsid w:val="001A3D80"/>
    <w:rsid w:val="001A42DD"/>
    <w:rsid w:val="001A555F"/>
    <w:rsid w:val="001A5B9A"/>
    <w:rsid w:val="001B0695"/>
    <w:rsid w:val="001B18F4"/>
    <w:rsid w:val="001B706B"/>
    <w:rsid w:val="001C0BD5"/>
    <w:rsid w:val="001C11F6"/>
    <w:rsid w:val="001C1510"/>
    <w:rsid w:val="001C1A61"/>
    <w:rsid w:val="001C28CE"/>
    <w:rsid w:val="001C3F25"/>
    <w:rsid w:val="001C557C"/>
    <w:rsid w:val="001C562D"/>
    <w:rsid w:val="001C6391"/>
    <w:rsid w:val="001C7325"/>
    <w:rsid w:val="001D032A"/>
    <w:rsid w:val="001D053B"/>
    <w:rsid w:val="001D0814"/>
    <w:rsid w:val="001D255B"/>
    <w:rsid w:val="001D324D"/>
    <w:rsid w:val="001D353C"/>
    <w:rsid w:val="001D4EF1"/>
    <w:rsid w:val="001D5655"/>
    <w:rsid w:val="001D654B"/>
    <w:rsid w:val="001D6D0C"/>
    <w:rsid w:val="001D7D41"/>
    <w:rsid w:val="001E114D"/>
    <w:rsid w:val="001E2431"/>
    <w:rsid w:val="001E2E30"/>
    <w:rsid w:val="001E3D45"/>
    <w:rsid w:val="001E5DAD"/>
    <w:rsid w:val="001E6786"/>
    <w:rsid w:val="001E67E2"/>
    <w:rsid w:val="001E6B2D"/>
    <w:rsid w:val="001E6D7E"/>
    <w:rsid w:val="001E7059"/>
    <w:rsid w:val="001F102A"/>
    <w:rsid w:val="001F2812"/>
    <w:rsid w:val="001F2D16"/>
    <w:rsid w:val="001F4386"/>
    <w:rsid w:val="001F4CEB"/>
    <w:rsid w:val="001F5555"/>
    <w:rsid w:val="001F69E1"/>
    <w:rsid w:val="001F6FBF"/>
    <w:rsid w:val="00201804"/>
    <w:rsid w:val="00204BE1"/>
    <w:rsid w:val="00206542"/>
    <w:rsid w:val="002067D2"/>
    <w:rsid w:val="00207157"/>
    <w:rsid w:val="0021134A"/>
    <w:rsid w:val="00211DC6"/>
    <w:rsid w:val="00211E15"/>
    <w:rsid w:val="002126C1"/>
    <w:rsid w:val="0021323E"/>
    <w:rsid w:val="00216D19"/>
    <w:rsid w:val="0022237F"/>
    <w:rsid w:val="002234E9"/>
    <w:rsid w:val="002247B0"/>
    <w:rsid w:val="00224AA3"/>
    <w:rsid w:val="00227F29"/>
    <w:rsid w:val="00230921"/>
    <w:rsid w:val="002312A6"/>
    <w:rsid w:val="002317E0"/>
    <w:rsid w:val="002351A6"/>
    <w:rsid w:val="0023702A"/>
    <w:rsid w:val="00240719"/>
    <w:rsid w:val="00240812"/>
    <w:rsid w:val="002414B8"/>
    <w:rsid w:val="00243081"/>
    <w:rsid w:val="0024410E"/>
    <w:rsid w:val="00245157"/>
    <w:rsid w:val="0024525A"/>
    <w:rsid w:val="002457DE"/>
    <w:rsid w:val="00246C92"/>
    <w:rsid w:val="00247CB3"/>
    <w:rsid w:val="00250E57"/>
    <w:rsid w:val="002520BA"/>
    <w:rsid w:val="00252657"/>
    <w:rsid w:val="00252E44"/>
    <w:rsid w:val="00253B8D"/>
    <w:rsid w:val="00253C72"/>
    <w:rsid w:val="002540F7"/>
    <w:rsid w:val="002545CB"/>
    <w:rsid w:val="002545FD"/>
    <w:rsid w:val="0025661E"/>
    <w:rsid w:val="00257B7A"/>
    <w:rsid w:val="00262714"/>
    <w:rsid w:val="00262FB7"/>
    <w:rsid w:val="002630DC"/>
    <w:rsid w:val="0026341C"/>
    <w:rsid w:val="002642B9"/>
    <w:rsid w:val="00264E29"/>
    <w:rsid w:val="00265A50"/>
    <w:rsid w:val="00270447"/>
    <w:rsid w:val="0027087F"/>
    <w:rsid w:val="00271615"/>
    <w:rsid w:val="002748FB"/>
    <w:rsid w:val="00275BB2"/>
    <w:rsid w:val="00280A78"/>
    <w:rsid w:val="00281C57"/>
    <w:rsid w:val="00281D20"/>
    <w:rsid w:val="00281F41"/>
    <w:rsid w:val="0028442C"/>
    <w:rsid w:val="00285696"/>
    <w:rsid w:val="002863C3"/>
    <w:rsid w:val="00286C80"/>
    <w:rsid w:val="002872F9"/>
    <w:rsid w:val="002911DC"/>
    <w:rsid w:val="00291999"/>
    <w:rsid w:val="002922E3"/>
    <w:rsid w:val="00293698"/>
    <w:rsid w:val="00295A02"/>
    <w:rsid w:val="00295A8F"/>
    <w:rsid w:val="00295D2B"/>
    <w:rsid w:val="002978B8"/>
    <w:rsid w:val="002A0DED"/>
    <w:rsid w:val="002A2144"/>
    <w:rsid w:val="002A2674"/>
    <w:rsid w:val="002A3300"/>
    <w:rsid w:val="002A505F"/>
    <w:rsid w:val="002A62F2"/>
    <w:rsid w:val="002B0D79"/>
    <w:rsid w:val="002B193E"/>
    <w:rsid w:val="002B2580"/>
    <w:rsid w:val="002B427D"/>
    <w:rsid w:val="002B63E3"/>
    <w:rsid w:val="002B64E1"/>
    <w:rsid w:val="002B6FE3"/>
    <w:rsid w:val="002C000D"/>
    <w:rsid w:val="002C0C2F"/>
    <w:rsid w:val="002C124F"/>
    <w:rsid w:val="002C1561"/>
    <w:rsid w:val="002C3F02"/>
    <w:rsid w:val="002C6407"/>
    <w:rsid w:val="002D06A6"/>
    <w:rsid w:val="002D0880"/>
    <w:rsid w:val="002D1FDD"/>
    <w:rsid w:val="002D34C6"/>
    <w:rsid w:val="002D39F2"/>
    <w:rsid w:val="002D441D"/>
    <w:rsid w:val="002D51FE"/>
    <w:rsid w:val="002D687F"/>
    <w:rsid w:val="002D7508"/>
    <w:rsid w:val="002E0F47"/>
    <w:rsid w:val="002E292D"/>
    <w:rsid w:val="002E2B92"/>
    <w:rsid w:val="002E3912"/>
    <w:rsid w:val="002E4097"/>
    <w:rsid w:val="002E492B"/>
    <w:rsid w:val="002E6168"/>
    <w:rsid w:val="002F298C"/>
    <w:rsid w:val="002F3329"/>
    <w:rsid w:val="002F491F"/>
    <w:rsid w:val="002F4BCF"/>
    <w:rsid w:val="002F5C8D"/>
    <w:rsid w:val="002F67CF"/>
    <w:rsid w:val="002F6F6E"/>
    <w:rsid w:val="002F77C6"/>
    <w:rsid w:val="002F7F04"/>
    <w:rsid w:val="00301147"/>
    <w:rsid w:val="0030165A"/>
    <w:rsid w:val="00301740"/>
    <w:rsid w:val="00301B8D"/>
    <w:rsid w:val="003028EB"/>
    <w:rsid w:val="00303700"/>
    <w:rsid w:val="003058DF"/>
    <w:rsid w:val="00312607"/>
    <w:rsid w:val="00313A47"/>
    <w:rsid w:val="00323182"/>
    <w:rsid w:val="0032499B"/>
    <w:rsid w:val="00326076"/>
    <w:rsid w:val="0032688E"/>
    <w:rsid w:val="00326E2E"/>
    <w:rsid w:val="0032743E"/>
    <w:rsid w:val="0032745A"/>
    <w:rsid w:val="00327D76"/>
    <w:rsid w:val="00330FE0"/>
    <w:rsid w:val="00333904"/>
    <w:rsid w:val="00333F68"/>
    <w:rsid w:val="0033564C"/>
    <w:rsid w:val="00335BA0"/>
    <w:rsid w:val="00335E8A"/>
    <w:rsid w:val="0033617E"/>
    <w:rsid w:val="00336293"/>
    <w:rsid w:val="00337240"/>
    <w:rsid w:val="00340EDB"/>
    <w:rsid w:val="00341AC8"/>
    <w:rsid w:val="00341CF3"/>
    <w:rsid w:val="0034271A"/>
    <w:rsid w:val="00344547"/>
    <w:rsid w:val="00347B57"/>
    <w:rsid w:val="0035154F"/>
    <w:rsid w:val="00351E63"/>
    <w:rsid w:val="00352785"/>
    <w:rsid w:val="003549F0"/>
    <w:rsid w:val="00355CDD"/>
    <w:rsid w:val="00355DC2"/>
    <w:rsid w:val="00360295"/>
    <w:rsid w:val="00360965"/>
    <w:rsid w:val="00361F28"/>
    <w:rsid w:val="00363D5D"/>
    <w:rsid w:val="00365518"/>
    <w:rsid w:val="003659B1"/>
    <w:rsid w:val="00366232"/>
    <w:rsid w:val="0036736F"/>
    <w:rsid w:val="0036773A"/>
    <w:rsid w:val="00370CB2"/>
    <w:rsid w:val="00372287"/>
    <w:rsid w:val="00376DA2"/>
    <w:rsid w:val="00377679"/>
    <w:rsid w:val="00380657"/>
    <w:rsid w:val="00381392"/>
    <w:rsid w:val="003828F1"/>
    <w:rsid w:val="00383BB0"/>
    <w:rsid w:val="003858CE"/>
    <w:rsid w:val="00386235"/>
    <w:rsid w:val="003863B5"/>
    <w:rsid w:val="0038672E"/>
    <w:rsid w:val="00390BF2"/>
    <w:rsid w:val="00391194"/>
    <w:rsid w:val="003923DE"/>
    <w:rsid w:val="00392722"/>
    <w:rsid w:val="00393055"/>
    <w:rsid w:val="0039386A"/>
    <w:rsid w:val="00393F5B"/>
    <w:rsid w:val="00394721"/>
    <w:rsid w:val="00396028"/>
    <w:rsid w:val="00397EE9"/>
    <w:rsid w:val="003A0A49"/>
    <w:rsid w:val="003A0B9F"/>
    <w:rsid w:val="003A13C8"/>
    <w:rsid w:val="003A19A6"/>
    <w:rsid w:val="003A367A"/>
    <w:rsid w:val="003A5A3A"/>
    <w:rsid w:val="003B169F"/>
    <w:rsid w:val="003B2AC1"/>
    <w:rsid w:val="003B2FF0"/>
    <w:rsid w:val="003B35B6"/>
    <w:rsid w:val="003B3DED"/>
    <w:rsid w:val="003B5FAE"/>
    <w:rsid w:val="003B763C"/>
    <w:rsid w:val="003B7A92"/>
    <w:rsid w:val="003C08B0"/>
    <w:rsid w:val="003C1122"/>
    <w:rsid w:val="003C1A56"/>
    <w:rsid w:val="003C2D80"/>
    <w:rsid w:val="003C373A"/>
    <w:rsid w:val="003C6B03"/>
    <w:rsid w:val="003C6FAA"/>
    <w:rsid w:val="003C73D5"/>
    <w:rsid w:val="003D17D6"/>
    <w:rsid w:val="003D28C5"/>
    <w:rsid w:val="003D34F1"/>
    <w:rsid w:val="003D36F0"/>
    <w:rsid w:val="003D4A1E"/>
    <w:rsid w:val="003D4F13"/>
    <w:rsid w:val="003D5EC7"/>
    <w:rsid w:val="003D64A3"/>
    <w:rsid w:val="003D6739"/>
    <w:rsid w:val="003D7EF9"/>
    <w:rsid w:val="003E225B"/>
    <w:rsid w:val="003E439B"/>
    <w:rsid w:val="003E6B02"/>
    <w:rsid w:val="003E6F4C"/>
    <w:rsid w:val="003E798E"/>
    <w:rsid w:val="003F16C9"/>
    <w:rsid w:val="003F1839"/>
    <w:rsid w:val="003F2754"/>
    <w:rsid w:val="003F36A8"/>
    <w:rsid w:val="003F52CE"/>
    <w:rsid w:val="003F7916"/>
    <w:rsid w:val="00400AA7"/>
    <w:rsid w:val="00400ACC"/>
    <w:rsid w:val="004016CA"/>
    <w:rsid w:val="00401FBF"/>
    <w:rsid w:val="00402F8A"/>
    <w:rsid w:val="00405C49"/>
    <w:rsid w:val="004063E0"/>
    <w:rsid w:val="0040656E"/>
    <w:rsid w:val="004070EB"/>
    <w:rsid w:val="00407746"/>
    <w:rsid w:val="004109D9"/>
    <w:rsid w:val="00411C43"/>
    <w:rsid w:val="004155EA"/>
    <w:rsid w:val="00415D22"/>
    <w:rsid w:val="00416169"/>
    <w:rsid w:val="0041629F"/>
    <w:rsid w:val="0041682F"/>
    <w:rsid w:val="004177AA"/>
    <w:rsid w:val="00417DF0"/>
    <w:rsid w:val="00420955"/>
    <w:rsid w:val="00421E5E"/>
    <w:rsid w:val="00423507"/>
    <w:rsid w:val="00423831"/>
    <w:rsid w:val="0042412A"/>
    <w:rsid w:val="00427341"/>
    <w:rsid w:val="0042764A"/>
    <w:rsid w:val="004277C8"/>
    <w:rsid w:val="004303F8"/>
    <w:rsid w:val="0043105D"/>
    <w:rsid w:val="00431588"/>
    <w:rsid w:val="00433ACE"/>
    <w:rsid w:val="00434F5D"/>
    <w:rsid w:val="0043500B"/>
    <w:rsid w:val="004350D2"/>
    <w:rsid w:val="00437517"/>
    <w:rsid w:val="00437F73"/>
    <w:rsid w:val="00440971"/>
    <w:rsid w:val="00443C27"/>
    <w:rsid w:val="00443C47"/>
    <w:rsid w:val="00444108"/>
    <w:rsid w:val="00444164"/>
    <w:rsid w:val="00446529"/>
    <w:rsid w:val="00446605"/>
    <w:rsid w:val="00446C91"/>
    <w:rsid w:val="00446F08"/>
    <w:rsid w:val="00447137"/>
    <w:rsid w:val="00450966"/>
    <w:rsid w:val="00450A70"/>
    <w:rsid w:val="00450C58"/>
    <w:rsid w:val="00452533"/>
    <w:rsid w:val="00454208"/>
    <w:rsid w:val="00456BA7"/>
    <w:rsid w:val="00457CB9"/>
    <w:rsid w:val="00460250"/>
    <w:rsid w:val="00461DE4"/>
    <w:rsid w:val="00461ED2"/>
    <w:rsid w:val="00461FA2"/>
    <w:rsid w:val="004705C5"/>
    <w:rsid w:val="004725FB"/>
    <w:rsid w:val="00472C79"/>
    <w:rsid w:val="00472DFC"/>
    <w:rsid w:val="00474701"/>
    <w:rsid w:val="00474B0D"/>
    <w:rsid w:val="00475236"/>
    <w:rsid w:val="00475F6E"/>
    <w:rsid w:val="00480AF3"/>
    <w:rsid w:val="00481552"/>
    <w:rsid w:val="004842BE"/>
    <w:rsid w:val="00485EF8"/>
    <w:rsid w:val="00486474"/>
    <w:rsid w:val="00486A9D"/>
    <w:rsid w:val="00487648"/>
    <w:rsid w:val="004878B4"/>
    <w:rsid w:val="00487E64"/>
    <w:rsid w:val="004912C8"/>
    <w:rsid w:val="0049149A"/>
    <w:rsid w:val="00491750"/>
    <w:rsid w:val="00491A8C"/>
    <w:rsid w:val="00492FC8"/>
    <w:rsid w:val="004937BD"/>
    <w:rsid w:val="00493EE2"/>
    <w:rsid w:val="00494470"/>
    <w:rsid w:val="00495EC3"/>
    <w:rsid w:val="004A0D61"/>
    <w:rsid w:val="004A17A1"/>
    <w:rsid w:val="004A1B24"/>
    <w:rsid w:val="004A1B68"/>
    <w:rsid w:val="004A2989"/>
    <w:rsid w:val="004A30C6"/>
    <w:rsid w:val="004A35AE"/>
    <w:rsid w:val="004A502D"/>
    <w:rsid w:val="004A537A"/>
    <w:rsid w:val="004A56A0"/>
    <w:rsid w:val="004A6541"/>
    <w:rsid w:val="004A74DD"/>
    <w:rsid w:val="004B0E41"/>
    <w:rsid w:val="004B2A9B"/>
    <w:rsid w:val="004B486D"/>
    <w:rsid w:val="004B4C67"/>
    <w:rsid w:val="004B502B"/>
    <w:rsid w:val="004B562A"/>
    <w:rsid w:val="004B587E"/>
    <w:rsid w:val="004B5B3C"/>
    <w:rsid w:val="004B5D47"/>
    <w:rsid w:val="004B6A2B"/>
    <w:rsid w:val="004B7EAC"/>
    <w:rsid w:val="004C0522"/>
    <w:rsid w:val="004C1804"/>
    <w:rsid w:val="004C34B8"/>
    <w:rsid w:val="004C3B47"/>
    <w:rsid w:val="004C776D"/>
    <w:rsid w:val="004C77DB"/>
    <w:rsid w:val="004D12D2"/>
    <w:rsid w:val="004D672B"/>
    <w:rsid w:val="004E0023"/>
    <w:rsid w:val="004E0CCD"/>
    <w:rsid w:val="004E3E0A"/>
    <w:rsid w:val="004E427E"/>
    <w:rsid w:val="004E5F64"/>
    <w:rsid w:val="004E76F0"/>
    <w:rsid w:val="004F0EFC"/>
    <w:rsid w:val="004F0F48"/>
    <w:rsid w:val="004F15DC"/>
    <w:rsid w:val="004F1F21"/>
    <w:rsid w:val="004F35F3"/>
    <w:rsid w:val="004F373D"/>
    <w:rsid w:val="004F45FF"/>
    <w:rsid w:val="004F594C"/>
    <w:rsid w:val="004F5D4F"/>
    <w:rsid w:val="004F61FF"/>
    <w:rsid w:val="004F6A3F"/>
    <w:rsid w:val="00501A96"/>
    <w:rsid w:val="005026DD"/>
    <w:rsid w:val="00503442"/>
    <w:rsid w:val="00505841"/>
    <w:rsid w:val="005061DE"/>
    <w:rsid w:val="00511DDB"/>
    <w:rsid w:val="00512117"/>
    <w:rsid w:val="005124B0"/>
    <w:rsid w:val="00512DE2"/>
    <w:rsid w:val="00514A87"/>
    <w:rsid w:val="00517664"/>
    <w:rsid w:val="00520310"/>
    <w:rsid w:val="0052177C"/>
    <w:rsid w:val="0052362E"/>
    <w:rsid w:val="00523D27"/>
    <w:rsid w:val="00524931"/>
    <w:rsid w:val="00524C4A"/>
    <w:rsid w:val="00526246"/>
    <w:rsid w:val="005276F9"/>
    <w:rsid w:val="00527A6D"/>
    <w:rsid w:val="00530150"/>
    <w:rsid w:val="00530ACF"/>
    <w:rsid w:val="00531815"/>
    <w:rsid w:val="00532E57"/>
    <w:rsid w:val="00534984"/>
    <w:rsid w:val="00534E7E"/>
    <w:rsid w:val="00537326"/>
    <w:rsid w:val="00537843"/>
    <w:rsid w:val="0054392C"/>
    <w:rsid w:val="00544E92"/>
    <w:rsid w:val="005454AF"/>
    <w:rsid w:val="00545E2D"/>
    <w:rsid w:val="00550961"/>
    <w:rsid w:val="00551E74"/>
    <w:rsid w:val="00551FFF"/>
    <w:rsid w:val="005531CB"/>
    <w:rsid w:val="00555FC6"/>
    <w:rsid w:val="00556462"/>
    <w:rsid w:val="00556769"/>
    <w:rsid w:val="00556D47"/>
    <w:rsid w:val="00557676"/>
    <w:rsid w:val="00560234"/>
    <w:rsid w:val="00560F21"/>
    <w:rsid w:val="00560F5C"/>
    <w:rsid w:val="00561E40"/>
    <w:rsid w:val="0056218D"/>
    <w:rsid w:val="00562658"/>
    <w:rsid w:val="00562EE4"/>
    <w:rsid w:val="00563537"/>
    <w:rsid w:val="00563F13"/>
    <w:rsid w:val="00565518"/>
    <w:rsid w:val="00566B71"/>
    <w:rsid w:val="00566DE7"/>
    <w:rsid w:val="00567883"/>
    <w:rsid w:val="0057028F"/>
    <w:rsid w:val="00572C30"/>
    <w:rsid w:val="00572E55"/>
    <w:rsid w:val="00574829"/>
    <w:rsid w:val="0057751A"/>
    <w:rsid w:val="005840F5"/>
    <w:rsid w:val="00585E26"/>
    <w:rsid w:val="00585FFF"/>
    <w:rsid w:val="005862B2"/>
    <w:rsid w:val="00586F61"/>
    <w:rsid w:val="005910FB"/>
    <w:rsid w:val="00591ADD"/>
    <w:rsid w:val="00591E00"/>
    <w:rsid w:val="00592D0A"/>
    <w:rsid w:val="00593D2A"/>
    <w:rsid w:val="00594B36"/>
    <w:rsid w:val="0059722E"/>
    <w:rsid w:val="005973EE"/>
    <w:rsid w:val="00597685"/>
    <w:rsid w:val="00597D6E"/>
    <w:rsid w:val="005A0EA7"/>
    <w:rsid w:val="005A15C8"/>
    <w:rsid w:val="005A1CC8"/>
    <w:rsid w:val="005A387A"/>
    <w:rsid w:val="005A3BCC"/>
    <w:rsid w:val="005A546F"/>
    <w:rsid w:val="005A5F07"/>
    <w:rsid w:val="005A6F61"/>
    <w:rsid w:val="005B0E07"/>
    <w:rsid w:val="005B1138"/>
    <w:rsid w:val="005B3861"/>
    <w:rsid w:val="005B6469"/>
    <w:rsid w:val="005B758C"/>
    <w:rsid w:val="005B75C6"/>
    <w:rsid w:val="005C1EB5"/>
    <w:rsid w:val="005C3298"/>
    <w:rsid w:val="005C3C92"/>
    <w:rsid w:val="005C3F05"/>
    <w:rsid w:val="005C448B"/>
    <w:rsid w:val="005C49B7"/>
    <w:rsid w:val="005C6228"/>
    <w:rsid w:val="005C7AE1"/>
    <w:rsid w:val="005D1102"/>
    <w:rsid w:val="005D5287"/>
    <w:rsid w:val="005D59E4"/>
    <w:rsid w:val="005D60F2"/>
    <w:rsid w:val="005D72F8"/>
    <w:rsid w:val="005E14B0"/>
    <w:rsid w:val="005E1CC9"/>
    <w:rsid w:val="005E31A8"/>
    <w:rsid w:val="005E48A4"/>
    <w:rsid w:val="005E4F2B"/>
    <w:rsid w:val="005E6328"/>
    <w:rsid w:val="005E6A9C"/>
    <w:rsid w:val="005E747C"/>
    <w:rsid w:val="005F0A4B"/>
    <w:rsid w:val="005F1ECE"/>
    <w:rsid w:val="005F22A0"/>
    <w:rsid w:val="005F26B5"/>
    <w:rsid w:val="005F2A13"/>
    <w:rsid w:val="005F3CDE"/>
    <w:rsid w:val="005F4164"/>
    <w:rsid w:val="005F41EA"/>
    <w:rsid w:val="005F5E6A"/>
    <w:rsid w:val="005F6714"/>
    <w:rsid w:val="005F7C4F"/>
    <w:rsid w:val="00601A77"/>
    <w:rsid w:val="0060527A"/>
    <w:rsid w:val="00606716"/>
    <w:rsid w:val="00607F17"/>
    <w:rsid w:val="00610141"/>
    <w:rsid w:val="006102A8"/>
    <w:rsid w:val="0061073B"/>
    <w:rsid w:val="006133C4"/>
    <w:rsid w:val="00617391"/>
    <w:rsid w:val="00620155"/>
    <w:rsid w:val="006224B1"/>
    <w:rsid w:val="00622B18"/>
    <w:rsid w:val="00624784"/>
    <w:rsid w:val="00624B2C"/>
    <w:rsid w:val="00625A49"/>
    <w:rsid w:val="0062792D"/>
    <w:rsid w:val="00630BD3"/>
    <w:rsid w:val="00632782"/>
    <w:rsid w:val="00632D2B"/>
    <w:rsid w:val="006339BE"/>
    <w:rsid w:val="0063431B"/>
    <w:rsid w:val="00634D78"/>
    <w:rsid w:val="00635D24"/>
    <w:rsid w:val="00635E31"/>
    <w:rsid w:val="00635FB7"/>
    <w:rsid w:val="006362CB"/>
    <w:rsid w:val="00641907"/>
    <w:rsid w:val="00641F60"/>
    <w:rsid w:val="0064203F"/>
    <w:rsid w:val="00643D56"/>
    <w:rsid w:val="00643ED0"/>
    <w:rsid w:val="0064493D"/>
    <w:rsid w:val="006461BE"/>
    <w:rsid w:val="00646227"/>
    <w:rsid w:val="0064682E"/>
    <w:rsid w:val="006502FD"/>
    <w:rsid w:val="006534C0"/>
    <w:rsid w:val="0065502A"/>
    <w:rsid w:val="006552D5"/>
    <w:rsid w:val="0065562D"/>
    <w:rsid w:val="00655B27"/>
    <w:rsid w:val="00656476"/>
    <w:rsid w:val="006564BE"/>
    <w:rsid w:val="00656AED"/>
    <w:rsid w:val="00660AF4"/>
    <w:rsid w:val="00662ADF"/>
    <w:rsid w:val="00664620"/>
    <w:rsid w:val="0066476E"/>
    <w:rsid w:val="006656D8"/>
    <w:rsid w:val="00665815"/>
    <w:rsid w:val="00667693"/>
    <w:rsid w:val="00670861"/>
    <w:rsid w:val="0067090E"/>
    <w:rsid w:val="00670D17"/>
    <w:rsid w:val="006711C2"/>
    <w:rsid w:val="006712D2"/>
    <w:rsid w:val="006723E4"/>
    <w:rsid w:val="00672565"/>
    <w:rsid w:val="006732E1"/>
    <w:rsid w:val="0067455C"/>
    <w:rsid w:val="00674E03"/>
    <w:rsid w:val="006762A1"/>
    <w:rsid w:val="00677BDB"/>
    <w:rsid w:val="006800E6"/>
    <w:rsid w:val="00680FFD"/>
    <w:rsid w:val="00681BEC"/>
    <w:rsid w:val="0068236A"/>
    <w:rsid w:val="00682726"/>
    <w:rsid w:val="0068478F"/>
    <w:rsid w:val="006858EA"/>
    <w:rsid w:val="0068680C"/>
    <w:rsid w:val="00687985"/>
    <w:rsid w:val="00687D59"/>
    <w:rsid w:val="00691701"/>
    <w:rsid w:val="00691728"/>
    <w:rsid w:val="00691D75"/>
    <w:rsid w:val="006920DE"/>
    <w:rsid w:val="00692DAF"/>
    <w:rsid w:val="006A0F8C"/>
    <w:rsid w:val="006A11E2"/>
    <w:rsid w:val="006A1757"/>
    <w:rsid w:val="006A1A1B"/>
    <w:rsid w:val="006A2446"/>
    <w:rsid w:val="006A2E17"/>
    <w:rsid w:val="006A4402"/>
    <w:rsid w:val="006A5C52"/>
    <w:rsid w:val="006A7309"/>
    <w:rsid w:val="006B0660"/>
    <w:rsid w:val="006B2492"/>
    <w:rsid w:val="006B2D44"/>
    <w:rsid w:val="006B3309"/>
    <w:rsid w:val="006B38BE"/>
    <w:rsid w:val="006B3E45"/>
    <w:rsid w:val="006B67D5"/>
    <w:rsid w:val="006B7248"/>
    <w:rsid w:val="006B7D5C"/>
    <w:rsid w:val="006B7FDF"/>
    <w:rsid w:val="006C11FB"/>
    <w:rsid w:val="006C1496"/>
    <w:rsid w:val="006C268D"/>
    <w:rsid w:val="006C3465"/>
    <w:rsid w:val="006C4285"/>
    <w:rsid w:val="006D03AD"/>
    <w:rsid w:val="006D0BA7"/>
    <w:rsid w:val="006D0D6F"/>
    <w:rsid w:val="006D14D0"/>
    <w:rsid w:val="006D17EB"/>
    <w:rsid w:val="006D4964"/>
    <w:rsid w:val="006D7280"/>
    <w:rsid w:val="006E0284"/>
    <w:rsid w:val="006E11D0"/>
    <w:rsid w:val="006E3B6F"/>
    <w:rsid w:val="006E40C2"/>
    <w:rsid w:val="006E47B6"/>
    <w:rsid w:val="006E4D42"/>
    <w:rsid w:val="006F20B8"/>
    <w:rsid w:val="006F2108"/>
    <w:rsid w:val="006F2BB6"/>
    <w:rsid w:val="006F3594"/>
    <w:rsid w:val="006F3C32"/>
    <w:rsid w:val="006F570C"/>
    <w:rsid w:val="006F62A0"/>
    <w:rsid w:val="006F64F8"/>
    <w:rsid w:val="006F6667"/>
    <w:rsid w:val="006F7E79"/>
    <w:rsid w:val="00700AC8"/>
    <w:rsid w:val="007029BA"/>
    <w:rsid w:val="00703E15"/>
    <w:rsid w:val="00703E9C"/>
    <w:rsid w:val="0070444C"/>
    <w:rsid w:val="00704940"/>
    <w:rsid w:val="007110C2"/>
    <w:rsid w:val="007113C1"/>
    <w:rsid w:val="00713FBD"/>
    <w:rsid w:val="00714F38"/>
    <w:rsid w:val="00715400"/>
    <w:rsid w:val="007159A2"/>
    <w:rsid w:val="00715B87"/>
    <w:rsid w:val="00715DDD"/>
    <w:rsid w:val="007165C2"/>
    <w:rsid w:val="00717C73"/>
    <w:rsid w:val="007204F2"/>
    <w:rsid w:val="00721516"/>
    <w:rsid w:val="007231B2"/>
    <w:rsid w:val="00724A23"/>
    <w:rsid w:val="00724ECA"/>
    <w:rsid w:val="0072631E"/>
    <w:rsid w:val="007267B3"/>
    <w:rsid w:val="00726E1C"/>
    <w:rsid w:val="00730B6A"/>
    <w:rsid w:val="00730DCB"/>
    <w:rsid w:val="00731B54"/>
    <w:rsid w:val="00731F7F"/>
    <w:rsid w:val="007343DD"/>
    <w:rsid w:val="0073473F"/>
    <w:rsid w:val="00734D1F"/>
    <w:rsid w:val="00736C62"/>
    <w:rsid w:val="0074009A"/>
    <w:rsid w:val="007400C9"/>
    <w:rsid w:val="00743153"/>
    <w:rsid w:val="00743CD3"/>
    <w:rsid w:val="007442DE"/>
    <w:rsid w:val="00744E40"/>
    <w:rsid w:val="00745CBA"/>
    <w:rsid w:val="00746C3C"/>
    <w:rsid w:val="00746DC9"/>
    <w:rsid w:val="00747155"/>
    <w:rsid w:val="00751B98"/>
    <w:rsid w:val="00752443"/>
    <w:rsid w:val="007530B2"/>
    <w:rsid w:val="007532DF"/>
    <w:rsid w:val="0075330C"/>
    <w:rsid w:val="0075343A"/>
    <w:rsid w:val="00755B72"/>
    <w:rsid w:val="007621D0"/>
    <w:rsid w:val="00762969"/>
    <w:rsid w:val="007634AE"/>
    <w:rsid w:val="00764085"/>
    <w:rsid w:val="007654C3"/>
    <w:rsid w:val="00766CC5"/>
    <w:rsid w:val="00766DD9"/>
    <w:rsid w:val="007726F9"/>
    <w:rsid w:val="0077343F"/>
    <w:rsid w:val="00773C15"/>
    <w:rsid w:val="00773C58"/>
    <w:rsid w:val="00773FDB"/>
    <w:rsid w:val="00774505"/>
    <w:rsid w:val="00775176"/>
    <w:rsid w:val="00775BAA"/>
    <w:rsid w:val="00780853"/>
    <w:rsid w:val="00780F8C"/>
    <w:rsid w:val="007813EF"/>
    <w:rsid w:val="007821B0"/>
    <w:rsid w:val="007827D5"/>
    <w:rsid w:val="007834DE"/>
    <w:rsid w:val="007844CB"/>
    <w:rsid w:val="00785237"/>
    <w:rsid w:val="007862B0"/>
    <w:rsid w:val="00786B60"/>
    <w:rsid w:val="00791E92"/>
    <w:rsid w:val="007933A4"/>
    <w:rsid w:val="00793EE6"/>
    <w:rsid w:val="00796AC5"/>
    <w:rsid w:val="00796AFF"/>
    <w:rsid w:val="00796BD3"/>
    <w:rsid w:val="00797053"/>
    <w:rsid w:val="0079786D"/>
    <w:rsid w:val="007A0B3A"/>
    <w:rsid w:val="007A0B42"/>
    <w:rsid w:val="007A0BEC"/>
    <w:rsid w:val="007A1140"/>
    <w:rsid w:val="007A1E31"/>
    <w:rsid w:val="007A2670"/>
    <w:rsid w:val="007A27E9"/>
    <w:rsid w:val="007A32DD"/>
    <w:rsid w:val="007A4265"/>
    <w:rsid w:val="007A4355"/>
    <w:rsid w:val="007A4A6D"/>
    <w:rsid w:val="007A73B9"/>
    <w:rsid w:val="007B2368"/>
    <w:rsid w:val="007B2415"/>
    <w:rsid w:val="007B2C13"/>
    <w:rsid w:val="007B35F0"/>
    <w:rsid w:val="007B488B"/>
    <w:rsid w:val="007B52B1"/>
    <w:rsid w:val="007C1774"/>
    <w:rsid w:val="007C27C7"/>
    <w:rsid w:val="007C3F97"/>
    <w:rsid w:val="007C470E"/>
    <w:rsid w:val="007C61F7"/>
    <w:rsid w:val="007C7720"/>
    <w:rsid w:val="007C7ADA"/>
    <w:rsid w:val="007D0B86"/>
    <w:rsid w:val="007D29C5"/>
    <w:rsid w:val="007D35B4"/>
    <w:rsid w:val="007D453B"/>
    <w:rsid w:val="007D5071"/>
    <w:rsid w:val="007D71B1"/>
    <w:rsid w:val="007E0044"/>
    <w:rsid w:val="007E01D5"/>
    <w:rsid w:val="007E1353"/>
    <w:rsid w:val="007E330E"/>
    <w:rsid w:val="007E476A"/>
    <w:rsid w:val="007E6C10"/>
    <w:rsid w:val="007E79A4"/>
    <w:rsid w:val="007E7C96"/>
    <w:rsid w:val="007E7CE1"/>
    <w:rsid w:val="007E7EEB"/>
    <w:rsid w:val="007E7F0B"/>
    <w:rsid w:val="007E7FAF"/>
    <w:rsid w:val="007F2F0E"/>
    <w:rsid w:val="007F499C"/>
    <w:rsid w:val="007F55B1"/>
    <w:rsid w:val="007F77F3"/>
    <w:rsid w:val="007F7B22"/>
    <w:rsid w:val="007F7C14"/>
    <w:rsid w:val="0080088B"/>
    <w:rsid w:val="008011B2"/>
    <w:rsid w:val="008019D4"/>
    <w:rsid w:val="00801F11"/>
    <w:rsid w:val="00802292"/>
    <w:rsid w:val="00802429"/>
    <w:rsid w:val="0080258C"/>
    <w:rsid w:val="00804E54"/>
    <w:rsid w:val="0080614C"/>
    <w:rsid w:val="008074FE"/>
    <w:rsid w:val="00807976"/>
    <w:rsid w:val="0081265A"/>
    <w:rsid w:val="00812F88"/>
    <w:rsid w:val="0081450B"/>
    <w:rsid w:val="00814E2D"/>
    <w:rsid w:val="008175AB"/>
    <w:rsid w:val="00817D5A"/>
    <w:rsid w:val="0082021F"/>
    <w:rsid w:val="00820449"/>
    <w:rsid w:val="00820EE5"/>
    <w:rsid w:val="00821D57"/>
    <w:rsid w:val="00822869"/>
    <w:rsid w:val="008237EE"/>
    <w:rsid w:val="008248EC"/>
    <w:rsid w:val="00825020"/>
    <w:rsid w:val="00825F36"/>
    <w:rsid w:val="00827213"/>
    <w:rsid w:val="008300E8"/>
    <w:rsid w:val="008309E0"/>
    <w:rsid w:val="00832495"/>
    <w:rsid w:val="00832EDE"/>
    <w:rsid w:val="00834B82"/>
    <w:rsid w:val="00840BDD"/>
    <w:rsid w:val="00841500"/>
    <w:rsid w:val="00842208"/>
    <w:rsid w:val="00842D1E"/>
    <w:rsid w:val="008430B6"/>
    <w:rsid w:val="00843CBF"/>
    <w:rsid w:val="00844136"/>
    <w:rsid w:val="008447F4"/>
    <w:rsid w:val="00844939"/>
    <w:rsid w:val="008449C0"/>
    <w:rsid w:val="00847292"/>
    <w:rsid w:val="008478DF"/>
    <w:rsid w:val="00850AB7"/>
    <w:rsid w:val="00851444"/>
    <w:rsid w:val="00852B49"/>
    <w:rsid w:val="008548EF"/>
    <w:rsid w:val="00855B36"/>
    <w:rsid w:val="00856D55"/>
    <w:rsid w:val="00857814"/>
    <w:rsid w:val="0086011D"/>
    <w:rsid w:val="00860B2C"/>
    <w:rsid w:val="00860ED7"/>
    <w:rsid w:val="00861EA4"/>
    <w:rsid w:val="00862255"/>
    <w:rsid w:val="00862EAE"/>
    <w:rsid w:val="008637F1"/>
    <w:rsid w:val="00863F7A"/>
    <w:rsid w:val="0086452B"/>
    <w:rsid w:val="00864813"/>
    <w:rsid w:val="00864C10"/>
    <w:rsid w:val="00864FAB"/>
    <w:rsid w:val="008655BC"/>
    <w:rsid w:val="0087325C"/>
    <w:rsid w:val="008770DD"/>
    <w:rsid w:val="008776A8"/>
    <w:rsid w:val="00880627"/>
    <w:rsid w:val="00880677"/>
    <w:rsid w:val="00881F76"/>
    <w:rsid w:val="00882CD6"/>
    <w:rsid w:val="00882D62"/>
    <w:rsid w:val="008831CE"/>
    <w:rsid w:val="0088674B"/>
    <w:rsid w:val="008874C6"/>
    <w:rsid w:val="00890BF5"/>
    <w:rsid w:val="00890DFD"/>
    <w:rsid w:val="00890E83"/>
    <w:rsid w:val="00890EB0"/>
    <w:rsid w:val="008920C1"/>
    <w:rsid w:val="008932C9"/>
    <w:rsid w:val="008934A3"/>
    <w:rsid w:val="008965DF"/>
    <w:rsid w:val="0089734A"/>
    <w:rsid w:val="008A1206"/>
    <w:rsid w:val="008A1717"/>
    <w:rsid w:val="008A1D41"/>
    <w:rsid w:val="008A52FD"/>
    <w:rsid w:val="008A60EA"/>
    <w:rsid w:val="008A6924"/>
    <w:rsid w:val="008A6E6F"/>
    <w:rsid w:val="008A70B3"/>
    <w:rsid w:val="008A72C8"/>
    <w:rsid w:val="008A75BE"/>
    <w:rsid w:val="008B0263"/>
    <w:rsid w:val="008B1EA3"/>
    <w:rsid w:val="008B2818"/>
    <w:rsid w:val="008B2DD2"/>
    <w:rsid w:val="008B2F67"/>
    <w:rsid w:val="008B437C"/>
    <w:rsid w:val="008B4832"/>
    <w:rsid w:val="008B618A"/>
    <w:rsid w:val="008B6A7C"/>
    <w:rsid w:val="008C0003"/>
    <w:rsid w:val="008C19F1"/>
    <w:rsid w:val="008C2ABB"/>
    <w:rsid w:val="008C2AD8"/>
    <w:rsid w:val="008C2DAA"/>
    <w:rsid w:val="008C3B98"/>
    <w:rsid w:val="008C5D75"/>
    <w:rsid w:val="008C6A08"/>
    <w:rsid w:val="008D1374"/>
    <w:rsid w:val="008D2A17"/>
    <w:rsid w:val="008D492B"/>
    <w:rsid w:val="008D72F7"/>
    <w:rsid w:val="008D74CF"/>
    <w:rsid w:val="008D7A93"/>
    <w:rsid w:val="008E0B56"/>
    <w:rsid w:val="008E0BEF"/>
    <w:rsid w:val="008E191D"/>
    <w:rsid w:val="008E36CD"/>
    <w:rsid w:val="008E5CEA"/>
    <w:rsid w:val="008E6393"/>
    <w:rsid w:val="008E7133"/>
    <w:rsid w:val="008F0A67"/>
    <w:rsid w:val="008F2AC7"/>
    <w:rsid w:val="008F2CEA"/>
    <w:rsid w:val="008F46A4"/>
    <w:rsid w:val="008F48CC"/>
    <w:rsid w:val="008F4F4C"/>
    <w:rsid w:val="008F54EA"/>
    <w:rsid w:val="008F596E"/>
    <w:rsid w:val="008F7674"/>
    <w:rsid w:val="008F7F5B"/>
    <w:rsid w:val="00903F1F"/>
    <w:rsid w:val="00904666"/>
    <w:rsid w:val="00904BF7"/>
    <w:rsid w:val="0090606A"/>
    <w:rsid w:val="009061BB"/>
    <w:rsid w:val="00906255"/>
    <w:rsid w:val="009062F2"/>
    <w:rsid w:val="009107B6"/>
    <w:rsid w:val="00910CED"/>
    <w:rsid w:val="00913BBF"/>
    <w:rsid w:val="0092084A"/>
    <w:rsid w:val="00921FE8"/>
    <w:rsid w:val="0092288B"/>
    <w:rsid w:val="00924E46"/>
    <w:rsid w:val="00926CA1"/>
    <w:rsid w:val="009308B3"/>
    <w:rsid w:val="00930E34"/>
    <w:rsid w:val="00932087"/>
    <w:rsid w:val="00932158"/>
    <w:rsid w:val="009331F8"/>
    <w:rsid w:val="00935230"/>
    <w:rsid w:val="0093558B"/>
    <w:rsid w:val="0093598C"/>
    <w:rsid w:val="00936EA7"/>
    <w:rsid w:val="00937371"/>
    <w:rsid w:val="00941D73"/>
    <w:rsid w:val="00942CD9"/>
    <w:rsid w:val="00946414"/>
    <w:rsid w:val="00946923"/>
    <w:rsid w:val="00947AFE"/>
    <w:rsid w:val="00947F19"/>
    <w:rsid w:val="00951360"/>
    <w:rsid w:val="00951492"/>
    <w:rsid w:val="009514FD"/>
    <w:rsid w:val="00953265"/>
    <w:rsid w:val="0095353F"/>
    <w:rsid w:val="00954979"/>
    <w:rsid w:val="009549FA"/>
    <w:rsid w:val="00955141"/>
    <w:rsid w:val="00955C44"/>
    <w:rsid w:val="00956989"/>
    <w:rsid w:val="00961490"/>
    <w:rsid w:val="00961E13"/>
    <w:rsid w:val="00962CEE"/>
    <w:rsid w:val="009642E0"/>
    <w:rsid w:val="009645C6"/>
    <w:rsid w:val="009650D8"/>
    <w:rsid w:val="009659C2"/>
    <w:rsid w:val="00966516"/>
    <w:rsid w:val="00966D35"/>
    <w:rsid w:val="00966E31"/>
    <w:rsid w:val="009672AA"/>
    <w:rsid w:val="00970EB9"/>
    <w:rsid w:val="0097131D"/>
    <w:rsid w:val="00973939"/>
    <w:rsid w:val="0097495F"/>
    <w:rsid w:val="0097500E"/>
    <w:rsid w:val="009756FA"/>
    <w:rsid w:val="009759DA"/>
    <w:rsid w:val="009801C3"/>
    <w:rsid w:val="00980C90"/>
    <w:rsid w:val="00980F93"/>
    <w:rsid w:val="00981807"/>
    <w:rsid w:val="00983262"/>
    <w:rsid w:val="0098386D"/>
    <w:rsid w:val="00983DAD"/>
    <w:rsid w:val="00984F3B"/>
    <w:rsid w:val="0098644F"/>
    <w:rsid w:val="0099021D"/>
    <w:rsid w:val="00990925"/>
    <w:rsid w:val="00992249"/>
    <w:rsid w:val="0099307A"/>
    <w:rsid w:val="00993DC5"/>
    <w:rsid w:val="00993E02"/>
    <w:rsid w:val="00994D08"/>
    <w:rsid w:val="0099571B"/>
    <w:rsid w:val="009965B4"/>
    <w:rsid w:val="0099686A"/>
    <w:rsid w:val="00996BAC"/>
    <w:rsid w:val="00997B76"/>
    <w:rsid w:val="00997DA1"/>
    <w:rsid w:val="009A0D48"/>
    <w:rsid w:val="009A2D48"/>
    <w:rsid w:val="009A3CAA"/>
    <w:rsid w:val="009A5518"/>
    <w:rsid w:val="009A60FB"/>
    <w:rsid w:val="009A7A8E"/>
    <w:rsid w:val="009B2089"/>
    <w:rsid w:val="009B389C"/>
    <w:rsid w:val="009C1303"/>
    <w:rsid w:val="009C19B6"/>
    <w:rsid w:val="009C1A75"/>
    <w:rsid w:val="009C2C68"/>
    <w:rsid w:val="009C460C"/>
    <w:rsid w:val="009C525D"/>
    <w:rsid w:val="009C556A"/>
    <w:rsid w:val="009C6235"/>
    <w:rsid w:val="009C66E4"/>
    <w:rsid w:val="009D04E5"/>
    <w:rsid w:val="009D305F"/>
    <w:rsid w:val="009D3072"/>
    <w:rsid w:val="009D3DC0"/>
    <w:rsid w:val="009D3DE1"/>
    <w:rsid w:val="009D43D7"/>
    <w:rsid w:val="009D4D10"/>
    <w:rsid w:val="009D56C4"/>
    <w:rsid w:val="009D7F12"/>
    <w:rsid w:val="009E0EA0"/>
    <w:rsid w:val="009E17AD"/>
    <w:rsid w:val="009E2163"/>
    <w:rsid w:val="009E266D"/>
    <w:rsid w:val="009E3B02"/>
    <w:rsid w:val="009E5CF7"/>
    <w:rsid w:val="009E6B77"/>
    <w:rsid w:val="009E7764"/>
    <w:rsid w:val="009F0409"/>
    <w:rsid w:val="009F056E"/>
    <w:rsid w:val="009F1869"/>
    <w:rsid w:val="009F1D34"/>
    <w:rsid w:val="009F593E"/>
    <w:rsid w:val="009F601F"/>
    <w:rsid w:val="009F6C32"/>
    <w:rsid w:val="009F7106"/>
    <w:rsid w:val="00A003EE"/>
    <w:rsid w:val="00A00629"/>
    <w:rsid w:val="00A0073B"/>
    <w:rsid w:val="00A01112"/>
    <w:rsid w:val="00A01E49"/>
    <w:rsid w:val="00A02C26"/>
    <w:rsid w:val="00A032B2"/>
    <w:rsid w:val="00A035D5"/>
    <w:rsid w:val="00A05301"/>
    <w:rsid w:val="00A06B5B"/>
    <w:rsid w:val="00A10B82"/>
    <w:rsid w:val="00A11E5B"/>
    <w:rsid w:val="00A11FA1"/>
    <w:rsid w:val="00A1241A"/>
    <w:rsid w:val="00A138D9"/>
    <w:rsid w:val="00A16C64"/>
    <w:rsid w:val="00A2062F"/>
    <w:rsid w:val="00A234D6"/>
    <w:rsid w:val="00A23CA5"/>
    <w:rsid w:val="00A24C8F"/>
    <w:rsid w:val="00A25BFD"/>
    <w:rsid w:val="00A2656B"/>
    <w:rsid w:val="00A276E0"/>
    <w:rsid w:val="00A279CA"/>
    <w:rsid w:val="00A31CAC"/>
    <w:rsid w:val="00A32074"/>
    <w:rsid w:val="00A332B2"/>
    <w:rsid w:val="00A355A6"/>
    <w:rsid w:val="00A37153"/>
    <w:rsid w:val="00A3735A"/>
    <w:rsid w:val="00A37EE8"/>
    <w:rsid w:val="00A37F90"/>
    <w:rsid w:val="00A426AC"/>
    <w:rsid w:val="00A43D7F"/>
    <w:rsid w:val="00A451FB"/>
    <w:rsid w:val="00A500D1"/>
    <w:rsid w:val="00A511F8"/>
    <w:rsid w:val="00A51A02"/>
    <w:rsid w:val="00A538FF"/>
    <w:rsid w:val="00A55327"/>
    <w:rsid w:val="00A55445"/>
    <w:rsid w:val="00A55B45"/>
    <w:rsid w:val="00A605D2"/>
    <w:rsid w:val="00A62359"/>
    <w:rsid w:val="00A63FAF"/>
    <w:rsid w:val="00A649C4"/>
    <w:rsid w:val="00A65D46"/>
    <w:rsid w:val="00A66566"/>
    <w:rsid w:val="00A70366"/>
    <w:rsid w:val="00A71941"/>
    <w:rsid w:val="00A71957"/>
    <w:rsid w:val="00A73F9D"/>
    <w:rsid w:val="00A7622A"/>
    <w:rsid w:val="00A769B1"/>
    <w:rsid w:val="00A77538"/>
    <w:rsid w:val="00A776E0"/>
    <w:rsid w:val="00A802C2"/>
    <w:rsid w:val="00A803E8"/>
    <w:rsid w:val="00A81DD9"/>
    <w:rsid w:val="00A81F0C"/>
    <w:rsid w:val="00A8290B"/>
    <w:rsid w:val="00A84D16"/>
    <w:rsid w:val="00A8528A"/>
    <w:rsid w:val="00A85810"/>
    <w:rsid w:val="00A90337"/>
    <w:rsid w:val="00A92A89"/>
    <w:rsid w:val="00A92BAC"/>
    <w:rsid w:val="00A93348"/>
    <w:rsid w:val="00A93789"/>
    <w:rsid w:val="00AA0A2E"/>
    <w:rsid w:val="00AA137E"/>
    <w:rsid w:val="00AA147B"/>
    <w:rsid w:val="00AA16D8"/>
    <w:rsid w:val="00AA3107"/>
    <w:rsid w:val="00AA33DA"/>
    <w:rsid w:val="00AA3F85"/>
    <w:rsid w:val="00AA632B"/>
    <w:rsid w:val="00AA6A7A"/>
    <w:rsid w:val="00AB0517"/>
    <w:rsid w:val="00AB339E"/>
    <w:rsid w:val="00AB3835"/>
    <w:rsid w:val="00AB3CAF"/>
    <w:rsid w:val="00AB441E"/>
    <w:rsid w:val="00AB693C"/>
    <w:rsid w:val="00AB6BC8"/>
    <w:rsid w:val="00AB7579"/>
    <w:rsid w:val="00AC1930"/>
    <w:rsid w:val="00AC2068"/>
    <w:rsid w:val="00AC2A45"/>
    <w:rsid w:val="00AC37C2"/>
    <w:rsid w:val="00AC40EF"/>
    <w:rsid w:val="00AC758B"/>
    <w:rsid w:val="00AD1D3F"/>
    <w:rsid w:val="00AD2390"/>
    <w:rsid w:val="00AD29EC"/>
    <w:rsid w:val="00AD3829"/>
    <w:rsid w:val="00AD3A36"/>
    <w:rsid w:val="00AD3D23"/>
    <w:rsid w:val="00AD4516"/>
    <w:rsid w:val="00AD49DC"/>
    <w:rsid w:val="00AE11BB"/>
    <w:rsid w:val="00AE1967"/>
    <w:rsid w:val="00AE1FB5"/>
    <w:rsid w:val="00AE33AE"/>
    <w:rsid w:val="00AE4430"/>
    <w:rsid w:val="00AE48F9"/>
    <w:rsid w:val="00AE6A38"/>
    <w:rsid w:val="00AE74A8"/>
    <w:rsid w:val="00AF0E55"/>
    <w:rsid w:val="00AF2613"/>
    <w:rsid w:val="00AF267D"/>
    <w:rsid w:val="00AF2AEE"/>
    <w:rsid w:val="00AF2B44"/>
    <w:rsid w:val="00AF3072"/>
    <w:rsid w:val="00AF3665"/>
    <w:rsid w:val="00AF3868"/>
    <w:rsid w:val="00AF4FA3"/>
    <w:rsid w:val="00B0139D"/>
    <w:rsid w:val="00B016F3"/>
    <w:rsid w:val="00B02957"/>
    <w:rsid w:val="00B02DDC"/>
    <w:rsid w:val="00B035F7"/>
    <w:rsid w:val="00B03FF2"/>
    <w:rsid w:val="00B0400F"/>
    <w:rsid w:val="00B0709A"/>
    <w:rsid w:val="00B10C34"/>
    <w:rsid w:val="00B110AA"/>
    <w:rsid w:val="00B11AF8"/>
    <w:rsid w:val="00B125CE"/>
    <w:rsid w:val="00B1264D"/>
    <w:rsid w:val="00B12BE0"/>
    <w:rsid w:val="00B12D51"/>
    <w:rsid w:val="00B13060"/>
    <w:rsid w:val="00B16457"/>
    <w:rsid w:val="00B16D82"/>
    <w:rsid w:val="00B1753C"/>
    <w:rsid w:val="00B177D4"/>
    <w:rsid w:val="00B202C2"/>
    <w:rsid w:val="00B20CFF"/>
    <w:rsid w:val="00B20D16"/>
    <w:rsid w:val="00B217E8"/>
    <w:rsid w:val="00B2187D"/>
    <w:rsid w:val="00B22024"/>
    <w:rsid w:val="00B22338"/>
    <w:rsid w:val="00B233C7"/>
    <w:rsid w:val="00B2578B"/>
    <w:rsid w:val="00B25832"/>
    <w:rsid w:val="00B30D84"/>
    <w:rsid w:val="00B357D0"/>
    <w:rsid w:val="00B36025"/>
    <w:rsid w:val="00B37C86"/>
    <w:rsid w:val="00B4070A"/>
    <w:rsid w:val="00B40DD4"/>
    <w:rsid w:val="00B43414"/>
    <w:rsid w:val="00B45A2F"/>
    <w:rsid w:val="00B46825"/>
    <w:rsid w:val="00B47BD0"/>
    <w:rsid w:val="00B502EF"/>
    <w:rsid w:val="00B523BD"/>
    <w:rsid w:val="00B52AE0"/>
    <w:rsid w:val="00B53240"/>
    <w:rsid w:val="00B53CB5"/>
    <w:rsid w:val="00B54E43"/>
    <w:rsid w:val="00B551DD"/>
    <w:rsid w:val="00B56698"/>
    <w:rsid w:val="00B5691D"/>
    <w:rsid w:val="00B57450"/>
    <w:rsid w:val="00B57CE4"/>
    <w:rsid w:val="00B612FF"/>
    <w:rsid w:val="00B61783"/>
    <w:rsid w:val="00B63646"/>
    <w:rsid w:val="00B63839"/>
    <w:rsid w:val="00B65844"/>
    <w:rsid w:val="00B66C27"/>
    <w:rsid w:val="00B718AB"/>
    <w:rsid w:val="00B72331"/>
    <w:rsid w:val="00B73565"/>
    <w:rsid w:val="00B73BE8"/>
    <w:rsid w:val="00B743B7"/>
    <w:rsid w:val="00B74D71"/>
    <w:rsid w:val="00B759C8"/>
    <w:rsid w:val="00B8159B"/>
    <w:rsid w:val="00B8193B"/>
    <w:rsid w:val="00B82DA5"/>
    <w:rsid w:val="00B91D44"/>
    <w:rsid w:val="00B924EF"/>
    <w:rsid w:val="00B951FA"/>
    <w:rsid w:val="00B96118"/>
    <w:rsid w:val="00B963A6"/>
    <w:rsid w:val="00B97F6F"/>
    <w:rsid w:val="00BA0B0F"/>
    <w:rsid w:val="00BA2AE6"/>
    <w:rsid w:val="00BA3D3E"/>
    <w:rsid w:val="00BA415F"/>
    <w:rsid w:val="00BA477A"/>
    <w:rsid w:val="00BA4B52"/>
    <w:rsid w:val="00BA5DE4"/>
    <w:rsid w:val="00BB1A41"/>
    <w:rsid w:val="00BB1BC1"/>
    <w:rsid w:val="00BB1E86"/>
    <w:rsid w:val="00BB1FDF"/>
    <w:rsid w:val="00BB2F69"/>
    <w:rsid w:val="00BB41A2"/>
    <w:rsid w:val="00BB5048"/>
    <w:rsid w:val="00BC00C1"/>
    <w:rsid w:val="00BC0735"/>
    <w:rsid w:val="00BC1C33"/>
    <w:rsid w:val="00BC2F0E"/>
    <w:rsid w:val="00BC3CCE"/>
    <w:rsid w:val="00BC462A"/>
    <w:rsid w:val="00BC6470"/>
    <w:rsid w:val="00BC7198"/>
    <w:rsid w:val="00BC7315"/>
    <w:rsid w:val="00BD0394"/>
    <w:rsid w:val="00BD0472"/>
    <w:rsid w:val="00BD14D5"/>
    <w:rsid w:val="00BD2219"/>
    <w:rsid w:val="00BD2255"/>
    <w:rsid w:val="00BD2956"/>
    <w:rsid w:val="00BD32CF"/>
    <w:rsid w:val="00BD7CB4"/>
    <w:rsid w:val="00BE1B2B"/>
    <w:rsid w:val="00BE2E87"/>
    <w:rsid w:val="00BE43E4"/>
    <w:rsid w:val="00BE6259"/>
    <w:rsid w:val="00BE707B"/>
    <w:rsid w:val="00BE7463"/>
    <w:rsid w:val="00BE7799"/>
    <w:rsid w:val="00BF10EF"/>
    <w:rsid w:val="00BF1662"/>
    <w:rsid w:val="00BF1812"/>
    <w:rsid w:val="00BF1B6D"/>
    <w:rsid w:val="00BF1D2F"/>
    <w:rsid w:val="00BF276C"/>
    <w:rsid w:val="00BF2B22"/>
    <w:rsid w:val="00BF442A"/>
    <w:rsid w:val="00BF4CF0"/>
    <w:rsid w:val="00BF5440"/>
    <w:rsid w:val="00BF6406"/>
    <w:rsid w:val="00BF658A"/>
    <w:rsid w:val="00BF7FCE"/>
    <w:rsid w:val="00C00C1D"/>
    <w:rsid w:val="00C03162"/>
    <w:rsid w:val="00C03B9A"/>
    <w:rsid w:val="00C04A9A"/>
    <w:rsid w:val="00C05AFF"/>
    <w:rsid w:val="00C078DE"/>
    <w:rsid w:val="00C07C20"/>
    <w:rsid w:val="00C10BDD"/>
    <w:rsid w:val="00C13198"/>
    <w:rsid w:val="00C1657D"/>
    <w:rsid w:val="00C173AD"/>
    <w:rsid w:val="00C21144"/>
    <w:rsid w:val="00C23EC7"/>
    <w:rsid w:val="00C24CC7"/>
    <w:rsid w:val="00C2658B"/>
    <w:rsid w:val="00C279EB"/>
    <w:rsid w:val="00C318D0"/>
    <w:rsid w:val="00C31B6A"/>
    <w:rsid w:val="00C31BBF"/>
    <w:rsid w:val="00C34B63"/>
    <w:rsid w:val="00C3553B"/>
    <w:rsid w:val="00C36AAF"/>
    <w:rsid w:val="00C402A5"/>
    <w:rsid w:val="00C402C9"/>
    <w:rsid w:val="00C411E2"/>
    <w:rsid w:val="00C414E1"/>
    <w:rsid w:val="00C41D92"/>
    <w:rsid w:val="00C45010"/>
    <w:rsid w:val="00C45709"/>
    <w:rsid w:val="00C47682"/>
    <w:rsid w:val="00C51226"/>
    <w:rsid w:val="00C51F28"/>
    <w:rsid w:val="00C52260"/>
    <w:rsid w:val="00C5226F"/>
    <w:rsid w:val="00C52E30"/>
    <w:rsid w:val="00C5337A"/>
    <w:rsid w:val="00C53AAA"/>
    <w:rsid w:val="00C548A4"/>
    <w:rsid w:val="00C57C11"/>
    <w:rsid w:val="00C62899"/>
    <w:rsid w:val="00C63EC8"/>
    <w:rsid w:val="00C64BC1"/>
    <w:rsid w:val="00C660C2"/>
    <w:rsid w:val="00C66F7A"/>
    <w:rsid w:val="00C67DED"/>
    <w:rsid w:val="00C7255A"/>
    <w:rsid w:val="00C72BC7"/>
    <w:rsid w:val="00C7330A"/>
    <w:rsid w:val="00C738C4"/>
    <w:rsid w:val="00C73AEA"/>
    <w:rsid w:val="00C73DC9"/>
    <w:rsid w:val="00C7527E"/>
    <w:rsid w:val="00C762FF"/>
    <w:rsid w:val="00C76382"/>
    <w:rsid w:val="00C7674B"/>
    <w:rsid w:val="00C77CD3"/>
    <w:rsid w:val="00C802A6"/>
    <w:rsid w:val="00C80CE5"/>
    <w:rsid w:val="00C8326D"/>
    <w:rsid w:val="00C844DB"/>
    <w:rsid w:val="00C85AAA"/>
    <w:rsid w:val="00C860B7"/>
    <w:rsid w:val="00C86455"/>
    <w:rsid w:val="00C8693F"/>
    <w:rsid w:val="00C875D9"/>
    <w:rsid w:val="00C87708"/>
    <w:rsid w:val="00C90B15"/>
    <w:rsid w:val="00C914D8"/>
    <w:rsid w:val="00C917FF"/>
    <w:rsid w:val="00C92ABD"/>
    <w:rsid w:val="00C92EC4"/>
    <w:rsid w:val="00C949E7"/>
    <w:rsid w:val="00C94C78"/>
    <w:rsid w:val="00CA024B"/>
    <w:rsid w:val="00CA2248"/>
    <w:rsid w:val="00CA3953"/>
    <w:rsid w:val="00CA4FF2"/>
    <w:rsid w:val="00CA5612"/>
    <w:rsid w:val="00CA6C7A"/>
    <w:rsid w:val="00CB0316"/>
    <w:rsid w:val="00CB2255"/>
    <w:rsid w:val="00CB3D1F"/>
    <w:rsid w:val="00CB7938"/>
    <w:rsid w:val="00CB7FFB"/>
    <w:rsid w:val="00CC189C"/>
    <w:rsid w:val="00CC3E62"/>
    <w:rsid w:val="00CC3F52"/>
    <w:rsid w:val="00CC4BB0"/>
    <w:rsid w:val="00CC5EC2"/>
    <w:rsid w:val="00CC63AB"/>
    <w:rsid w:val="00CC6A3C"/>
    <w:rsid w:val="00CC6A85"/>
    <w:rsid w:val="00CC6EAC"/>
    <w:rsid w:val="00CC72AB"/>
    <w:rsid w:val="00CC75A3"/>
    <w:rsid w:val="00CC7D52"/>
    <w:rsid w:val="00CD16E0"/>
    <w:rsid w:val="00CD5F02"/>
    <w:rsid w:val="00CE1CBF"/>
    <w:rsid w:val="00CE4183"/>
    <w:rsid w:val="00CE57A5"/>
    <w:rsid w:val="00CE6CDD"/>
    <w:rsid w:val="00CE7045"/>
    <w:rsid w:val="00CE7192"/>
    <w:rsid w:val="00CE732F"/>
    <w:rsid w:val="00CE7A95"/>
    <w:rsid w:val="00CE7C5B"/>
    <w:rsid w:val="00CF0850"/>
    <w:rsid w:val="00CF0895"/>
    <w:rsid w:val="00CF3310"/>
    <w:rsid w:val="00CF3774"/>
    <w:rsid w:val="00CF3D1C"/>
    <w:rsid w:val="00CF4FFA"/>
    <w:rsid w:val="00D00AEA"/>
    <w:rsid w:val="00D01417"/>
    <w:rsid w:val="00D017A4"/>
    <w:rsid w:val="00D023DD"/>
    <w:rsid w:val="00D02900"/>
    <w:rsid w:val="00D03779"/>
    <w:rsid w:val="00D04566"/>
    <w:rsid w:val="00D04C27"/>
    <w:rsid w:val="00D0666D"/>
    <w:rsid w:val="00D072BC"/>
    <w:rsid w:val="00D1086B"/>
    <w:rsid w:val="00D12278"/>
    <w:rsid w:val="00D14BB1"/>
    <w:rsid w:val="00D14BDF"/>
    <w:rsid w:val="00D14E51"/>
    <w:rsid w:val="00D15D9A"/>
    <w:rsid w:val="00D16626"/>
    <w:rsid w:val="00D17F1C"/>
    <w:rsid w:val="00D20A80"/>
    <w:rsid w:val="00D20E51"/>
    <w:rsid w:val="00D21464"/>
    <w:rsid w:val="00D21F4B"/>
    <w:rsid w:val="00D2264C"/>
    <w:rsid w:val="00D2269C"/>
    <w:rsid w:val="00D227C2"/>
    <w:rsid w:val="00D22BDA"/>
    <w:rsid w:val="00D23004"/>
    <w:rsid w:val="00D23064"/>
    <w:rsid w:val="00D248F6"/>
    <w:rsid w:val="00D26CA8"/>
    <w:rsid w:val="00D26F27"/>
    <w:rsid w:val="00D300A4"/>
    <w:rsid w:val="00D30A97"/>
    <w:rsid w:val="00D310BA"/>
    <w:rsid w:val="00D32C2D"/>
    <w:rsid w:val="00D337E6"/>
    <w:rsid w:val="00D33DED"/>
    <w:rsid w:val="00D33EF4"/>
    <w:rsid w:val="00D3454C"/>
    <w:rsid w:val="00D36349"/>
    <w:rsid w:val="00D366A1"/>
    <w:rsid w:val="00D36860"/>
    <w:rsid w:val="00D369A0"/>
    <w:rsid w:val="00D378B5"/>
    <w:rsid w:val="00D40832"/>
    <w:rsid w:val="00D41F4C"/>
    <w:rsid w:val="00D45E60"/>
    <w:rsid w:val="00D467FC"/>
    <w:rsid w:val="00D46D23"/>
    <w:rsid w:val="00D47266"/>
    <w:rsid w:val="00D50032"/>
    <w:rsid w:val="00D502BF"/>
    <w:rsid w:val="00D50A1C"/>
    <w:rsid w:val="00D5165E"/>
    <w:rsid w:val="00D53A8D"/>
    <w:rsid w:val="00D53DD1"/>
    <w:rsid w:val="00D558FD"/>
    <w:rsid w:val="00D6036A"/>
    <w:rsid w:val="00D6088B"/>
    <w:rsid w:val="00D642D8"/>
    <w:rsid w:val="00D66B92"/>
    <w:rsid w:val="00D67149"/>
    <w:rsid w:val="00D67A7F"/>
    <w:rsid w:val="00D67AC0"/>
    <w:rsid w:val="00D75337"/>
    <w:rsid w:val="00D76CB5"/>
    <w:rsid w:val="00D80BC2"/>
    <w:rsid w:val="00D81F50"/>
    <w:rsid w:val="00D822CB"/>
    <w:rsid w:val="00D832E4"/>
    <w:rsid w:val="00D8537D"/>
    <w:rsid w:val="00D86883"/>
    <w:rsid w:val="00D8796A"/>
    <w:rsid w:val="00D90B46"/>
    <w:rsid w:val="00D90DB2"/>
    <w:rsid w:val="00D91035"/>
    <w:rsid w:val="00D9241A"/>
    <w:rsid w:val="00D93778"/>
    <w:rsid w:val="00D93DC6"/>
    <w:rsid w:val="00D94DA3"/>
    <w:rsid w:val="00D95137"/>
    <w:rsid w:val="00D95228"/>
    <w:rsid w:val="00D96E2C"/>
    <w:rsid w:val="00D97F1A"/>
    <w:rsid w:val="00DA0BAA"/>
    <w:rsid w:val="00DA1C45"/>
    <w:rsid w:val="00DA1EF1"/>
    <w:rsid w:val="00DA2B71"/>
    <w:rsid w:val="00DA5481"/>
    <w:rsid w:val="00DA64DA"/>
    <w:rsid w:val="00DA6D8D"/>
    <w:rsid w:val="00DA6D94"/>
    <w:rsid w:val="00DB1AE1"/>
    <w:rsid w:val="00DB1DB7"/>
    <w:rsid w:val="00DB49BC"/>
    <w:rsid w:val="00DB6330"/>
    <w:rsid w:val="00DC0A25"/>
    <w:rsid w:val="00DC0CF9"/>
    <w:rsid w:val="00DC17B8"/>
    <w:rsid w:val="00DC3754"/>
    <w:rsid w:val="00DC3FC7"/>
    <w:rsid w:val="00DC50D0"/>
    <w:rsid w:val="00DC67B0"/>
    <w:rsid w:val="00DC7D79"/>
    <w:rsid w:val="00DC7F6D"/>
    <w:rsid w:val="00DD0DFC"/>
    <w:rsid w:val="00DD1E03"/>
    <w:rsid w:val="00DD2572"/>
    <w:rsid w:val="00DD29AE"/>
    <w:rsid w:val="00DD3D02"/>
    <w:rsid w:val="00DD4311"/>
    <w:rsid w:val="00DD595D"/>
    <w:rsid w:val="00DD7381"/>
    <w:rsid w:val="00DD7A2F"/>
    <w:rsid w:val="00DE0027"/>
    <w:rsid w:val="00DE031A"/>
    <w:rsid w:val="00DE066E"/>
    <w:rsid w:val="00DE1D04"/>
    <w:rsid w:val="00DE2877"/>
    <w:rsid w:val="00DE3412"/>
    <w:rsid w:val="00DE4909"/>
    <w:rsid w:val="00DE4D99"/>
    <w:rsid w:val="00DE6608"/>
    <w:rsid w:val="00DE688B"/>
    <w:rsid w:val="00DE7B68"/>
    <w:rsid w:val="00DF1C2B"/>
    <w:rsid w:val="00DF1F18"/>
    <w:rsid w:val="00DF39E4"/>
    <w:rsid w:val="00DF553F"/>
    <w:rsid w:val="00DF562C"/>
    <w:rsid w:val="00DF570A"/>
    <w:rsid w:val="00DF5A11"/>
    <w:rsid w:val="00DF634D"/>
    <w:rsid w:val="00DF6E20"/>
    <w:rsid w:val="00E0160E"/>
    <w:rsid w:val="00E04C6A"/>
    <w:rsid w:val="00E04E88"/>
    <w:rsid w:val="00E052AF"/>
    <w:rsid w:val="00E0617E"/>
    <w:rsid w:val="00E06A7F"/>
    <w:rsid w:val="00E114CD"/>
    <w:rsid w:val="00E118F8"/>
    <w:rsid w:val="00E1194D"/>
    <w:rsid w:val="00E11B15"/>
    <w:rsid w:val="00E146FC"/>
    <w:rsid w:val="00E15064"/>
    <w:rsid w:val="00E15AB1"/>
    <w:rsid w:val="00E16711"/>
    <w:rsid w:val="00E214F6"/>
    <w:rsid w:val="00E22113"/>
    <w:rsid w:val="00E22D51"/>
    <w:rsid w:val="00E23151"/>
    <w:rsid w:val="00E23418"/>
    <w:rsid w:val="00E246CE"/>
    <w:rsid w:val="00E26832"/>
    <w:rsid w:val="00E27AAD"/>
    <w:rsid w:val="00E27BAA"/>
    <w:rsid w:val="00E307DA"/>
    <w:rsid w:val="00E30C61"/>
    <w:rsid w:val="00E33D62"/>
    <w:rsid w:val="00E35EBE"/>
    <w:rsid w:val="00E36A48"/>
    <w:rsid w:val="00E36A8E"/>
    <w:rsid w:val="00E36C7B"/>
    <w:rsid w:val="00E37E09"/>
    <w:rsid w:val="00E4138A"/>
    <w:rsid w:val="00E43889"/>
    <w:rsid w:val="00E443A6"/>
    <w:rsid w:val="00E458CB"/>
    <w:rsid w:val="00E46FA2"/>
    <w:rsid w:val="00E474BE"/>
    <w:rsid w:val="00E50D73"/>
    <w:rsid w:val="00E5316D"/>
    <w:rsid w:val="00E53397"/>
    <w:rsid w:val="00E53436"/>
    <w:rsid w:val="00E5521F"/>
    <w:rsid w:val="00E553F2"/>
    <w:rsid w:val="00E559EA"/>
    <w:rsid w:val="00E56750"/>
    <w:rsid w:val="00E6256C"/>
    <w:rsid w:val="00E62FA1"/>
    <w:rsid w:val="00E655E6"/>
    <w:rsid w:val="00E6596E"/>
    <w:rsid w:val="00E659E2"/>
    <w:rsid w:val="00E6600E"/>
    <w:rsid w:val="00E667A4"/>
    <w:rsid w:val="00E70367"/>
    <w:rsid w:val="00E729D8"/>
    <w:rsid w:val="00E72A60"/>
    <w:rsid w:val="00E737AF"/>
    <w:rsid w:val="00E73968"/>
    <w:rsid w:val="00E73BEB"/>
    <w:rsid w:val="00E74A86"/>
    <w:rsid w:val="00E75DD7"/>
    <w:rsid w:val="00E76505"/>
    <w:rsid w:val="00E771A2"/>
    <w:rsid w:val="00E77A75"/>
    <w:rsid w:val="00E77BA8"/>
    <w:rsid w:val="00E805DD"/>
    <w:rsid w:val="00E81083"/>
    <w:rsid w:val="00E810D8"/>
    <w:rsid w:val="00E8363E"/>
    <w:rsid w:val="00E83B78"/>
    <w:rsid w:val="00E85FF9"/>
    <w:rsid w:val="00E86A2D"/>
    <w:rsid w:val="00E918D5"/>
    <w:rsid w:val="00E942FC"/>
    <w:rsid w:val="00E95811"/>
    <w:rsid w:val="00E9597A"/>
    <w:rsid w:val="00E96463"/>
    <w:rsid w:val="00E97148"/>
    <w:rsid w:val="00E97822"/>
    <w:rsid w:val="00EA0B84"/>
    <w:rsid w:val="00EA0CF9"/>
    <w:rsid w:val="00EA1999"/>
    <w:rsid w:val="00EA459F"/>
    <w:rsid w:val="00EA65D6"/>
    <w:rsid w:val="00EA688F"/>
    <w:rsid w:val="00EB262F"/>
    <w:rsid w:val="00EB2C60"/>
    <w:rsid w:val="00EB370F"/>
    <w:rsid w:val="00EB620E"/>
    <w:rsid w:val="00EB64C8"/>
    <w:rsid w:val="00EB68F9"/>
    <w:rsid w:val="00EC094D"/>
    <w:rsid w:val="00EC2DDD"/>
    <w:rsid w:val="00EC3146"/>
    <w:rsid w:val="00EC34A7"/>
    <w:rsid w:val="00EC36D2"/>
    <w:rsid w:val="00EC4E80"/>
    <w:rsid w:val="00EC746F"/>
    <w:rsid w:val="00EC74A8"/>
    <w:rsid w:val="00EC76C2"/>
    <w:rsid w:val="00ED0286"/>
    <w:rsid w:val="00ED2825"/>
    <w:rsid w:val="00ED2F77"/>
    <w:rsid w:val="00ED3C8B"/>
    <w:rsid w:val="00ED4967"/>
    <w:rsid w:val="00ED5C13"/>
    <w:rsid w:val="00ED6D23"/>
    <w:rsid w:val="00EE07F0"/>
    <w:rsid w:val="00EE14F2"/>
    <w:rsid w:val="00EE181C"/>
    <w:rsid w:val="00EE1924"/>
    <w:rsid w:val="00EE2F7B"/>
    <w:rsid w:val="00EE3CA0"/>
    <w:rsid w:val="00EE42D2"/>
    <w:rsid w:val="00EE456A"/>
    <w:rsid w:val="00EE5E64"/>
    <w:rsid w:val="00EE70E8"/>
    <w:rsid w:val="00EF2516"/>
    <w:rsid w:val="00EF4384"/>
    <w:rsid w:val="00F0256F"/>
    <w:rsid w:val="00F0360C"/>
    <w:rsid w:val="00F05429"/>
    <w:rsid w:val="00F05EA0"/>
    <w:rsid w:val="00F106C4"/>
    <w:rsid w:val="00F11038"/>
    <w:rsid w:val="00F121A0"/>
    <w:rsid w:val="00F12CED"/>
    <w:rsid w:val="00F13E81"/>
    <w:rsid w:val="00F14BE5"/>
    <w:rsid w:val="00F2078E"/>
    <w:rsid w:val="00F2365C"/>
    <w:rsid w:val="00F23C19"/>
    <w:rsid w:val="00F24004"/>
    <w:rsid w:val="00F24680"/>
    <w:rsid w:val="00F2567B"/>
    <w:rsid w:val="00F2569B"/>
    <w:rsid w:val="00F26B9A"/>
    <w:rsid w:val="00F30076"/>
    <w:rsid w:val="00F30750"/>
    <w:rsid w:val="00F30E69"/>
    <w:rsid w:val="00F31A23"/>
    <w:rsid w:val="00F321E0"/>
    <w:rsid w:val="00F32B3D"/>
    <w:rsid w:val="00F332DF"/>
    <w:rsid w:val="00F37871"/>
    <w:rsid w:val="00F37D36"/>
    <w:rsid w:val="00F43E4C"/>
    <w:rsid w:val="00F45302"/>
    <w:rsid w:val="00F45339"/>
    <w:rsid w:val="00F46953"/>
    <w:rsid w:val="00F47980"/>
    <w:rsid w:val="00F50AF2"/>
    <w:rsid w:val="00F51345"/>
    <w:rsid w:val="00F51DD3"/>
    <w:rsid w:val="00F527C5"/>
    <w:rsid w:val="00F52E8A"/>
    <w:rsid w:val="00F53E4D"/>
    <w:rsid w:val="00F549BB"/>
    <w:rsid w:val="00F55E6B"/>
    <w:rsid w:val="00F5602C"/>
    <w:rsid w:val="00F576ED"/>
    <w:rsid w:val="00F61910"/>
    <w:rsid w:val="00F62EEA"/>
    <w:rsid w:val="00F66B45"/>
    <w:rsid w:val="00F7022C"/>
    <w:rsid w:val="00F71659"/>
    <w:rsid w:val="00F71AFB"/>
    <w:rsid w:val="00F71C57"/>
    <w:rsid w:val="00F71CFA"/>
    <w:rsid w:val="00F742F2"/>
    <w:rsid w:val="00F7456C"/>
    <w:rsid w:val="00F74745"/>
    <w:rsid w:val="00F765D6"/>
    <w:rsid w:val="00F76E5B"/>
    <w:rsid w:val="00F80211"/>
    <w:rsid w:val="00F807A8"/>
    <w:rsid w:val="00F82B22"/>
    <w:rsid w:val="00F832CE"/>
    <w:rsid w:val="00F83657"/>
    <w:rsid w:val="00F83DA1"/>
    <w:rsid w:val="00F85946"/>
    <w:rsid w:val="00F86445"/>
    <w:rsid w:val="00F871AF"/>
    <w:rsid w:val="00F87856"/>
    <w:rsid w:val="00F9081B"/>
    <w:rsid w:val="00F91EAC"/>
    <w:rsid w:val="00F92832"/>
    <w:rsid w:val="00F92A06"/>
    <w:rsid w:val="00F93652"/>
    <w:rsid w:val="00F94A1C"/>
    <w:rsid w:val="00F95C7C"/>
    <w:rsid w:val="00F97C44"/>
    <w:rsid w:val="00F97E3C"/>
    <w:rsid w:val="00FA0518"/>
    <w:rsid w:val="00FA2857"/>
    <w:rsid w:val="00FA2934"/>
    <w:rsid w:val="00FA2CE7"/>
    <w:rsid w:val="00FA2D56"/>
    <w:rsid w:val="00FA2DA5"/>
    <w:rsid w:val="00FA47B9"/>
    <w:rsid w:val="00FA5BBB"/>
    <w:rsid w:val="00FA6E86"/>
    <w:rsid w:val="00FA79A0"/>
    <w:rsid w:val="00FB0212"/>
    <w:rsid w:val="00FB23AB"/>
    <w:rsid w:val="00FB2DF5"/>
    <w:rsid w:val="00FB6CE1"/>
    <w:rsid w:val="00FB7170"/>
    <w:rsid w:val="00FC0659"/>
    <w:rsid w:val="00FC0A7A"/>
    <w:rsid w:val="00FC1D2E"/>
    <w:rsid w:val="00FC283E"/>
    <w:rsid w:val="00FC2FC4"/>
    <w:rsid w:val="00FC36B2"/>
    <w:rsid w:val="00FC4CEC"/>
    <w:rsid w:val="00FC529B"/>
    <w:rsid w:val="00FC5668"/>
    <w:rsid w:val="00FC5D6A"/>
    <w:rsid w:val="00FC63F5"/>
    <w:rsid w:val="00FC67A5"/>
    <w:rsid w:val="00FC6F6E"/>
    <w:rsid w:val="00FD2A7D"/>
    <w:rsid w:val="00FD7C80"/>
    <w:rsid w:val="00FE0325"/>
    <w:rsid w:val="00FE2578"/>
    <w:rsid w:val="00FE25D0"/>
    <w:rsid w:val="00FE36B4"/>
    <w:rsid w:val="00FE3A78"/>
    <w:rsid w:val="00FE714A"/>
    <w:rsid w:val="00FE7C87"/>
    <w:rsid w:val="00FF05F4"/>
    <w:rsid w:val="00FF1577"/>
    <w:rsid w:val="00FF20B0"/>
    <w:rsid w:val="00FF235E"/>
    <w:rsid w:val="00FF3E92"/>
    <w:rsid w:val="00FF58AA"/>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746F"/>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FE0325"/>
    <w:pPr>
      <w:keepNext/>
      <w:numPr>
        <w:numId w:val="4"/>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FE0325"/>
    <w:pPr>
      <w:keepNext/>
      <w:numPr>
        <w:ilvl w:val="1"/>
        <w:numId w:val="4"/>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FE0325"/>
    <w:pPr>
      <w:keepNext/>
      <w:numPr>
        <w:ilvl w:val="3"/>
        <w:numId w:val="4"/>
      </w:numPr>
      <w:spacing w:before="1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4"/>
      </w:numPr>
      <w:spacing w:before="120"/>
      <w:outlineLvl w:val="4"/>
    </w:pPr>
    <w:rPr>
      <w:b/>
      <w:bCs/>
      <w:i/>
      <w:iCs/>
      <w:szCs w:val="26"/>
    </w:rPr>
  </w:style>
  <w:style w:type="paragraph" w:styleId="Heading6">
    <w:name w:val="heading 6"/>
    <w:aliases w:val="h6"/>
    <w:basedOn w:val="Normal"/>
    <w:next w:val="Normal"/>
    <w:link w:val="Heading6Char"/>
    <w:qFormat/>
    <w:rsid w:val="00FE0325"/>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aliases w:val="TableGrid"/>
    <w:basedOn w:val="TableNormal"/>
    <w:uiPriority w:val="39"/>
    <w:qFormat/>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unhideWhenUsed/>
    <w:qFormat/>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1D353C"/>
    <w:pPr>
      <w:numPr>
        <w:numId w:val="3"/>
      </w:numPr>
      <w:tabs>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B2Char">
    <w:name w:val="B2 Char"/>
    <w:link w:val="B2"/>
    <w:qFormat/>
    <w:locked/>
    <w:rsid w:val="00176D7C"/>
    <w:rPr>
      <w:rFonts w:ascii="Times New Roman" w:hAnsi="Times New Roman" w:cs="Times New Roman"/>
      <w:lang w:val="en-GB" w:eastAsia="en-US"/>
    </w:rPr>
  </w:style>
  <w:style w:type="paragraph" w:customStyle="1" w:styleId="B2">
    <w:name w:val="B2"/>
    <w:basedOn w:val="List2"/>
    <w:link w:val="B2Char"/>
    <w:qFormat/>
    <w:rsid w:val="00176D7C"/>
    <w:pPr>
      <w:autoSpaceDE/>
      <w:autoSpaceDN/>
      <w:adjustRightInd/>
      <w:snapToGrid/>
      <w:spacing w:after="180"/>
      <w:ind w:leftChars="0" w:left="851" w:firstLineChars="0" w:hanging="284"/>
      <w:contextualSpacing w:val="0"/>
      <w:jc w:val="left"/>
    </w:pPr>
    <w:rPr>
      <w:rFonts w:eastAsiaTheme="minorEastAsia"/>
      <w:kern w:val="2"/>
      <w:sz w:val="21"/>
      <w:lang w:val="en-GB"/>
    </w:rPr>
  </w:style>
  <w:style w:type="paragraph" w:styleId="List2">
    <w:name w:val="List 2"/>
    <w:basedOn w:val="Normal"/>
    <w:uiPriority w:val="99"/>
    <w:semiHidden/>
    <w:unhideWhenUsed/>
    <w:rsid w:val="00176D7C"/>
    <w:pPr>
      <w:ind w:leftChars="200" w:left="100" w:hangingChars="200" w:hanging="200"/>
      <w:contextualSpacing/>
    </w:pPr>
  </w:style>
  <w:style w:type="character" w:customStyle="1" w:styleId="B1Zchn">
    <w:name w:val="B1 Zchn"/>
    <w:qFormat/>
    <w:rsid w:val="002A505F"/>
    <w:rPr>
      <w:rFonts w:ascii="Times New Roman" w:hAnsi="Times New Roman"/>
      <w:lang w:val="en-GB" w:eastAsia="en-US"/>
    </w:rPr>
  </w:style>
  <w:style w:type="paragraph" w:customStyle="1" w:styleId="Observation">
    <w:name w:val="Observation"/>
    <w:basedOn w:val="Normal"/>
    <w:qFormat/>
    <w:rsid w:val="002A505F"/>
    <w:pPr>
      <w:numPr>
        <w:numId w:val="6"/>
      </w:numPr>
      <w:tabs>
        <w:tab w:val="left" w:pos="1701"/>
      </w:tabs>
      <w:autoSpaceDE/>
      <w:autoSpaceDN/>
      <w:adjustRightInd/>
      <w:snapToGrid/>
      <w:spacing w:after="160" w:line="259" w:lineRule="auto"/>
      <w:ind w:left="1701" w:hanging="1701"/>
      <w:jc w:val="left"/>
    </w:pPr>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1994">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99641020">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33836598">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04743857">
      <w:bodyDiv w:val="1"/>
      <w:marLeft w:val="0"/>
      <w:marRight w:val="0"/>
      <w:marTop w:val="0"/>
      <w:marBottom w:val="0"/>
      <w:divBdr>
        <w:top w:val="none" w:sz="0" w:space="0" w:color="auto"/>
        <w:left w:val="none" w:sz="0" w:space="0" w:color="auto"/>
        <w:bottom w:val="none" w:sz="0" w:space="0" w:color="auto"/>
        <w:right w:val="none" w:sz="0" w:space="0" w:color="auto"/>
      </w:divBdr>
      <w:divsChild>
        <w:div w:id="1757095769">
          <w:marLeft w:val="547"/>
          <w:marRight w:val="0"/>
          <w:marTop w:val="0"/>
          <w:marBottom w:val="0"/>
          <w:divBdr>
            <w:top w:val="none" w:sz="0" w:space="0" w:color="auto"/>
            <w:left w:val="none" w:sz="0" w:space="0" w:color="auto"/>
            <w:bottom w:val="none" w:sz="0" w:space="0" w:color="auto"/>
            <w:right w:val="none" w:sz="0" w:space="0" w:color="auto"/>
          </w:divBdr>
        </w:div>
      </w:divsChild>
    </w:div>
    <w:div w:id="325743752">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9408200">
      <w:bodyDiv w:val="1"/>
      <w:marLeft w:val="0"/>
      <w:marRight w:val="0"/>
      <w:marTop w:val="0"/>
      <w:marBottom w:val="0"/>
      <w:divBdr>
        <w:top w:val="none" w:sz="0" w:space="0" w:color="auto"/>
        <w:left w:val="none" w:sz="0" w:space="0" w:color="auto"/>
        <w:bottom w:val="none" w:sz="0" w:space="0" w:color="auto"/>
        <w:right w:val="none" w:sz="0" w:space="0" w:color="auto"/>
      </w:divBdr>
    </w:div>
    <w:div w:id="646782193">
      <w:bodyDiv w:val="1"/>
      <w:marLeft w:val="0"/>
      <w:marRight w:val="0"/>
      <w:marTop w:val="0"/>
      <w:marBottom w:val="0"/>
      <w:divBdr>
        <w:top w:val="none" w:sz="0" w:space="0" w:color="auto"/>
        <w:left w:val="none" w:sz="0" w:space="0" w:color="auto"/>
        <w:bottom w:val="none" w:sz="0" w:space="0" w:color="auto"/>
        <w:right w:val="none" w:sz="0" w:space="0" w:color="auto"/>
      </w:divBdr>
    </w:div>
    <w:div w:id="656881647">
      <w:bodyDiv w:val="1"/>
      <w:marLeft w:val="0"/>
      <w:marRight w:val="0"/>
      <w:marTop w:val="0"/>
      <w:marBottom w:val="0"/>
      <w:divBdr>
        <w:top w:val="none" w:sz="0" w:space="0" w:color="auto"/>
        <w:left w:val="none" w:sz="0" w:space="0" w:color="auto"/>
        <w:bottom w:val="none" w:sz="0" w:space="0" w:color="auto"/>
        <w:right w:val="none" w:sz="0" w:space="0" w:color="auto"/>
      </w:divBdr>
    </w:div>
    <w:div w:id="663047392">
      <w:bodyDiv w:val="1"/>
      <w:marLeft w:val="0"/>
      <w:marRight w:val="0"/>
      <w:marTop w:val="0"/>
      <w:marBottom w:val="0"/>
      <w:divBdr>
        <w:top w:val="none" w:sz="0" w:space="0" w:color="auto"/>
        <w:left w:val="none" w:sz="0" w:space="0" w:color="auto"/>
        <w:bottom w:val="none" w:sz="0" w:space="0" w:color="auto"/>
        <w:right w:val="none" w:sz="0" w:space="0" w:color="auto"/>
      </w:divBdr>
    </w:div>
    <w:div w:id="735709983">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6240539">
      <w:bodyDiv w:val="1"/>
      <w:marLeft w:val="0"/>
      <w:marRight w:val="0"/>
      <w:marTop w:val="0"/>
      <w:marBottom w:val="0"/>
      <w:divBdr>
        <w:top w:val="none" w:sz="0" w:space="0" w:color="auto"/>
        <w:left w:val="none" w:sz="0" w:space="0" w:color="auto"/>
        <w:bottom w:val="none" w:sz="0" w:space="0" w:color="auto"/>
        <w:right w:val="none" w:sz="0" w:space="0" w:color="auto"/>
      </w:divBdr>
    </w:div>
    <w:div w:id="824004542">
      <w:bodyDiv w:val="1"/>
      <w:marLeft w:val="0"/>
      <w:marRight w:val="0"/>
      <w:marTop w:val="0"/>
      <w:marBottom w:val="0"/>
      <w:divBdr>
        <w:top w:val="none" w:sz="0" w:space="0" w:color="auto"/>
        <w:left w:val="none" w:sz="0" w:space="0" w:color="auto"/>
        <w:bottom w:val="none" w:sz="0" w:space="0" w:color="auto"/>
        <w:right w:val="none" w:sz="0" w:space="0" w:color="auto"/>
      </w:divBdr>
    </w:div>
    <w:div w:id="944116950">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029449521">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14729266">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81493105">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639147335">
      <w:bodyDiv w:val="1"/>
      <w:marLeft w:val="0"/>
      <w:marRight w:val="0"/>
      <w:marTop w:val="0"/>
      <w:marBottom w:val="0"/>
      <w:divBdr>
        <w:top w:val="none" w:sz="0" w:space="0" w:color="auto"/>
        <w:left w:val="none" w:sz="0" w:space="0" w:color="auto"/>
        <w:bottom w:val="none" w:sz="0" w:space="0" w:color="auto"/>
        <w:right w:val="none" w:sz="0" w:space="0" w:color="auto"/>
      </w:divBdr>
      <w:divsChild>
        <w:div w:id="1383214399">
          <w:marLeft w:val="360"/>
          <w:marRight w:val="0"/>
          <w:marTop w:val="0"/>
          <w:marBottom w:val="0"/>
          <w:divBdr>
            <w:top w:val="none" w:sz="0" w:space="0" w:color="auto"/>
            <w:left w:val="none" w:sz="0" w:space="0" w:color="auto"/>
            <w:bottom w:val="none" w:sz="0" w:space="0" w:color="auto"/>
            <w:right w:val="none" w:sz="0" w:space="0" w:color="auto"/>
          </w:divBdr>
        </w:div>
      </w:divsChild>
    </w:div>
    <w:div w:id="1674576234">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30959266">
      <w:bodyDiv w:val="1"/>
      <w:marLeft w:val="0"/>
      <w:marRight w:val="0"/>
      <w:marTop w:val="0"/>
      <w:marBottom w:val="0"/>
      <w:divBdr>
        <w:top w:val="none" w:sz="0" w:space="0" w:color="auto"/>
        <w:left w:val="none" w:sz="0" w:space="0" w:color="auto"/>
        <w:bottom w:val="none" w:sz="0" w:space="0" w:color="auto"/>
        <w:right w:val="none" w:sz="0" w:space="0" w:color="auto"/>
      </w:divBdr>
    </w:div>
    <w:div w:id="17863420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0407890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62278990">
      <w:bodyDiv w:val="1"/>
      <w:marLeft w:val="0"/>
      <w:marRight w:val="0"/>
      <w:marTop w:val="0"/>
      <w:marBottom w:val="0"/>
      <w:divBdr>
        <w:top w:val="none" w:sz="0" w:space="0" w:color="auto"/>
        <w:left w:val="none" w:sz="0" w:space="0" w:color="auto"/>
        <w:bottom w:val="none" w:sz="0" w:space="0" w:color="auto"/>
        <w:right w:val="none" w:sz="0" w:space="0" w:color="auto"/>
      </w:divBdr>
    </w:div>
    <w:div w:id="1902519627">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23299635">
      <w:bodyDiv w:val="1"/>
      <w:marLeft w:val="0"/>
      <w:marRight w:val="0"/>
      <w:marTop w:val="0"/>
      <w:marBottom w:val="0"/>
      <w:divBdr>
        <w:top w:val="none" w:sz="0" w:space="0" w:color="auto"/>
        <w:left w:val="none" w:sz="0" w:space="0" w:color="auto"/>
        <w:bottom w:val="none" w:sz="0" w:space="0" w:color="auto"/>
        <w:right w:val="none" w:sz="0" w:space="0" w:color="auto"/>
      </w:divBdr>
      <w:divsChild>
        <w:div w:id="1784418018">
          <w:marLeft w:val="0"/>
          <w:marRight w:val="0"/>
          <w:marTop w:val="0"/>
          <w:marBottom w:val="0"/>
          <w:divBdr>
            <w:top w:val="none" w:sz="0" w:space="0" w:color="auto"/>
            <w:left w:val="none" w:sz="0" w:space="0" w:color="auto"/>
            <w:bottom w:val="none" w:sz="0" w:space="0" w:color="auto"/>
            <w:right w:val="none" w:sz="0" w:space="0" w:color="auto"/>
          </w:divBdr>
        </w:div>
      </w:divsChild>
    </w:div>
    <w:div w:id="1928421733">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74D7E-7D85-466F-A897-D49254A82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1980</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Yuanshitong</dc:creator>
  <cp:keywords/>
  <dc:description/>
  <cp:lastModifiedBy>Matthew Webb</cp:lastModifiedBy>
  <cp:revision>15</cp:revision>
  <dcterms:created xsi:type="dcterms:W3CDTF">2023-10-28T08:10:00Z</dcterms:created>
  <dcterms:modified xsi:type="dcterms:W3CDTF">2023-11-03T15:01:00Z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(3)gk0XRb6hkMtWPT9GiHblczmF/0mImZyvoYAToD5GJj+cG/BP1nH9S9iMgVpP4tVmGAawV7y5
CGg4I+xKUNUaBLGegrJ70NYTa5qu61xXPbtWXmSKIH6tQrSY3c/teJs8JJ+VyzdXjLePK2HI
UiAKBSCOQCYEljeIfFJeaFTK1NEajps6wWZngpdJ3YOyStRMFiNv1n1v24qJACHtGyAowtOP
V07JQjpSYc4j0gne4f</vt:lpwstr>
  </property>
  <property fmtid="{D5CDD505-2E9C-101B-9397-08002B2CF9AE}" pid="3" name="_2015_ms_pID_7253431">
    <vt:lpwstr>IPz4CHbatzno0IoqT2gr4zRv554qjCRvvOAEyE6sth7ndMkY9eOint
GJn6DtfVhbr18si+qatsRdjRjmQYE9bAei6aWtNlsOTG8hVpbxBxZ6ZtsBTfKUJsvuFXQowe
BsBUKq7j1c1TwaMl5wb4+BM1NtLtvuIrJmDCKxfIApzsOFA1pGkMAUH39iLFm/eyADAFrIzD
o5TMAkwWYT1/lqIDV1/JdJKJkVUyfJXzDwCM</vt:lpwstr>
  </property>
  <property fmtid="{D5CDD505-2E9C-101B-9397-08002B2CF9AE}" pid="4" name="_2015_ms_pID_7253432">
    <vt:lpwstr>TMU73WRXGAj2hbEUBNwDHg8=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1667447186</vt:lpwstr>
  </property>
</Properties>
</file>