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A5F2F" w14:textId="777EF528" w:rsidR="00F84376" w:rsidRDefault="00111B5D">
      <w:pPr>
        <w:tabs>
          <w:tab w:val="right" w:pos="13892"/>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48928540" wp14:editId="380EB19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#115</w:t>
      </w:r>
      <w:r>
        <w:rPr>
          <w:b/>
          <w:kern w:val="2"/>
          <w:lang w:eastAsia="zh-CN"/>
        </w:rPr>
        <w:tab/>
        <w:t>R1-231242</w:t>
      </w:r>
      <w:r w:rsidR="00B43239">
        <w:rPr>
          <w:b/>
          <w:kern w:val="2"/>
          <w:lang w:eastAsia="zh-CN"/>
        </w:rPr>
        <w:t>2</w:t>
      </w:r>
    </w:p>
    <w:p w14:paraId="2EC25A94" w14:textId="77777777" w:rsidR="00F84376" w:rsidRDefault="00111B5D">
      <w:pPr>
        <w:rPr>
          <w:b/>
          <w:kern w:val="2"/>
          <w:lang w:eastAsia="zh-CN"/>
        </w:rPr>
      </w:pPr>
      <w:r>
        <w:rPr>
          <w:rFonts w:hint="eastAsia"/>
          <w:b/>
          <w:kern w:val="2"/>
          <w:lang w:eastAsia="zh-CN"/>
        </w:rPr>
        <w:t>Chi</w:t>
      </w:r>
      <w:r>
        <w:rPr>
          <w:b/>
          <w:kern w:val="2"/>
          <w:lang w:eastAsia="zh-CN"/>
        </w:rPr>
        <w:t>cago, USA, 13 – 17 November, 2023</w:t>
      </w:r>
    </w:p>
    <w:p w14:paraId="7119A4B2" w14:textId="77777777" w:rsidR="00F84376" w:rsidRDefault="00F84376">
      <w:pPr>
        <w:pBdr>
          <w:top w:val="single" w:sz="4" w:space="1" w:color="auto"/>
        </w:pBdr>
        <w:spacing w:after="0"/>
        <w:rPr>
          <w:b/>
          <w:kern w:val="2"/>
          <w:sz w:val="16"/>
          <w:szCs w:val="16"/>
          <w:lang w:val="en-GB" w:eastAsia="zh-CN"/>
        </w:rPr>
      </w:pPr>
    </w:p>
    <w:p w14:paraId="7FD0450F" w14:textId="77777777" w:rsidR="00F84376" w:rsidRDefault="00111B5D">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7.2</w:t>
      </w:r>
    </w:p>
    <w:p w14:paraId="73F64F26" w14:textId="77777777" w:rsidR="00F84376" w:rsidRDefault="00111B5D">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4B476B00" w14:textId="1917A248" w:rsidR="00F84376" w:rsidRDefault="00111B5D">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FLS#</w:t>
      </w:r>
      <w:r w:rsidR="00B43239">
        <w:rPr>
          <w:b/>
          <w:color w:val="000000" w:themeColor="text1"/>
          <w:kern w:val="2"/>
          <w:lang w:eastAsia="zh-CN"/>
        </w:rPr>
        <w:t>2</w:t>
      </w:r>
      <w:r>
        <w:rPr>
          <w:b/>
          <w:color w:val="000000" w:themeColor="text1"/>
          <w:kern w:val="2"/>
          <w:lang w:eastAsia="zh-CN"/>
        </w:rPr>
        <w:t xml:space="preserve"> on </w:t>
      </w:r>
      <w:r>
        <w:rPr>
          <w:rFonts w:hint="eastAsia"/>
          <w:b/>
          <w:color w:val="000000" w:themeColor="text1"/>
          <w:kern w:val="2"/>
          <w:lang w:eastAsia="zh-CN"/>
        </w:rPr>
        <w:t>pos</w:t>
      </w:r>
      <w:r>
        <w:rPr>
          <w:b/>
          <w:color w:val="000000" w:themeColor="text1"/>
          <w:kern w:val="2"/>
          <w:lang w:eastAsia="zh-CN"/>
        </w:rPr>
        <w:t>itioning SRS spatial relation</w:t>
      </w:r>
    </w:p>
    <w:p w14:paraId="0DE0C521" w14:textId="77777777" w:rsidR="00F84376" w:rsidRDefault="00111B5D">
      <w:pPr>
        <w:spacing w:after="60"/>
        <w:ind w:left="1555" w:hanging="1555"/>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02F74C92" w14:textId="77777777" w:rsidR="00F84376" w:rsidRDefault="00F84376">
      <w:pPr>
        <w:pBdr>
          <w:bottom w:val="single" w:sz="4" w:space="0" w:color="auto"/>
        </w:pBdr>
        <w:spacing w:after="0"/>
        <w:rPr>
          <w:b/>
          <w:color w:val="000000" w:themeColor="text1"/>
          <w:kern w:val="2"/>
          <w:sz w:val="16"/>
          <w:szCs w:val="16"/>
          <w:lang w:eastAsia="zh-CN"/>
        </w:rPr>
      </w:pPr>
    </w:p>
    <w:p w14:paraId="64413EC0" w14:textId="77777777" w:rsidR="00F84376" w:rsidRDefault="00111B5D">
      <w:pPr>
        <w:pStyle w:val="1"/>
        <w:rPr>
          <w:color w:val="000000" w:themeColor="text1"/>
        </w:rPr>
      </w:pPr>
      <w:r>
        <w:rPr>
          <w:color w:val="000000" w:themeColor="text1"/>
        </w:rPr>
        <w:t>Introduction</w:t>
      </w:r>
    </w:p>
    <w:p w14:paraId="3611310E" w14:textId="77777777" w:rsidR="00F84376" w:rsidRDefault="00111B5D">
      <w:pPr>
        <w:rPr>
          <w:lang w:eastAsia="zh-CN"/>
        </w:rPr>
      </w:pPr>
      <w:r>
        <w:rPr>
          <w:lang w:eastAsia="zh-CN"/>
        </w:rPr>
        <w:t xml:space="preserve">In RAN1#114bis, RAN1 discussed the issue of UE SRS spatial relation in </w:t>
      </w:r>
      <w:bookmarkStart w:id="0" w:name="OLE_LINK1"/>
      <w:r>
        <w:rPr>
          <w:lang w:eastAsia="zh-CN"/>
        </w:rPr>
        <w:t>R1-2310258</w:t>
      </w:r>
      <w:bookmarkEnd w:id="0"/>
      <w:r>
        <w:rPr>
          <w:lang w:eastAsia="zh-CN"/>
        </w:rPr>
        <w:t xml:space="preserve"> and reached the following conclusion.</w:t>
      </w:r>
    </w:p>
    <w:tbl>
      <w:tblPr>
        <w:tblStyle w:val="af4"/>
        <w:tblW w:w="0" w:type="auto"/>
        <w:tblLook w:val="04A0" w:firstRow="1" w:lastRow="0" w:firstColumn="1" w:lastColumn="0" w:noHBand="0" w:noVBand="1"/>
      </w:tblPr>
      <w:tblGrid>
        <w:gridCol w:w="9307"/>
      </w:tblGrid>
      <w:tr w:rsidR="00F84376" w14:paraId="1062DB02" w14:textId="77777777">
        <w:tc>
          <w:tcPr>
            <w:tcW w:w="9307" w:type="dxa"/>
          </w:tcPr>
          <w:p w14:paraId="4C93C6BE" w14:textId="77777777" w:rsidR="00F84376" w:rsidRDefault="00111B5D">
            <w:pPr>
              <w:autoSpaceDE/>
              <w:autoSpaceDN/>
              <w:adjustRightInd/>
              <w:snapToGrid/>
              <w:spacing w:after="0"/>
              <w:jc w:val="left"/>
              <w:rPr>
                <w:rFonts w:ascii="Times" w:eastAsia="Batang" w:hAnsi="Times"/>
                <w:b/>
                <w:bCs/>
                <w:sz w:val="20"/>
                <w:szCs w:val="24"/>
                <w:lang w:val="en-GB" w:eastAsia="zh-CN"/>
              </w:rPr>
            </w:pPr>
            <w:r>
              <w:rPr>
                <w:rFonts w:ascii="Times" w:eastAsia="Batang" w:hAnsi="Times"/>
                <w:b/>
                <w:bCs/>
                <w:sz w:val="20"/>
                <w:szCs w:val="24"/>
                <w:lang w:val="en-GB" w:eastAsia="zh-CN"/>
              </w:rPr>
              <w:t>Conclusion</w:t>
            </w:r>
          </w:p>
          <w:p w14:paraId="5C3C4D00" w14:textId="77777777" w:rsidR="00F84376" w:rsidRDefault="00111B5D">
            <w:pPr>
              <w:autoSpaceDE/>
              <w:autoSpaceDN/>
              <w:adjustRightInd/>
              <w:snapToGrid/>
              <w:spacing w:after="0"/>
              <w:contextualSpacing/>
              <w:rPr>
                <w:rFonts w:ascii="Times" w:eastAsia="Batang" w:hAnsi="Times"/>
                <w:sz w:val="20"/>
                <w:szCs w:val="24"/>
                <w:lang w:val="en-GB" w:eastAsia="zh-CN"/>
              </w:rPr>
            </w:pPr>
            <w:r>
              <w:rPr>
                <w:rFonts w:ascii="Times" w:eastAsia="Batang" w:hAnsi="Times"/>
                <w:sz w:val="20"/>
                <w:szCs w:val="24"/>
                <w:lang w:val="en-GB" w:eastAsia="zh-CN"/>
              </w:rPr>
              <w:t>Current specification does support the scenario that “two (or more) positioning SRS resources are configured/activated with the same spatial relation RS”. The enhancement regarding this aspect is not pursued in RAN1 in Rel-17 maintenance.</w:t>
            </w:r>
          </w:p>
        </w:tc>
      </w:tr>
    </w:tbl>
    <w:p w14:paraId="3B78A5AE" w14:textId="77777777" w:rsidR="00F84376" w:rsidRDefault="00F84376">
      <w:pPr>
        <w:rPr>
          <w:lang w:eastAsia="zh-CN"/>
        </w:rPr>
      </w:pPr>
    </w:p>
    <w:p w14:paraId="1E78E8C4" w14:textId="77777777" w:rsidR="00F84376" w:rsidRDefault="00111B5D">
      <w:pPr>
        <w:rPr>
          <w:lang w:eastAsia="zh-CN"/>
        </w:rPr>
      </w:pPr>
      <w:r>
        <w:rPr>
          <w:lang w:eastAsia="zh-CN"/>
        </w:rPr>
        <w:t xml:space="preserve">For this meeting, the submitted discussion paper in R1-2312214 </w:t>
      </w:r>
      <w:r>
        <w:rPr>
          <w:lang w:eastAsia="zh-CN"/>
        </w:rPr>
        <w:fldChar w:fldCharType="begin"/>
      </w:r>
      <w:r>
        <w:rPr>
          <w:lang w:eastAsia="zh-CN"/>
        </w:rPr>
        <w:instrText xml:space="preserve"> REF _Ref150525089 \n \h </w:instrText>
      </w:r>
      <w:r>
        <w:rPr>
          <w:lang w:eastAsia="zh-CN"/>
        </w:rPr>
      </w:r>
      <w:r>
        <w:rPr>
          <w:lang w:eastAsia="zh-CN"/>
        </w:rPr>
        <w:fldChar w:fldCharType="separate"/>
      </w:r>
      <w:r>
        <w:rPr>
          <w:lang w:eastAsia="zh-CN"/>
        </w:rPr>
        <w:t>[1]</w:t>
      </w:r>
      <w:r>
        <w:rPr>
          <w:lang w:eastAsia="zh-CN"/>
        </w:rPr>
        <w:fldChar w:fldCharType="end"/>
      </w:r>
      <w:r>
        <w:rPr>
          <w:lang w:eastAsia="zh-CN"/>
        </w:rPr>
        <w:t xml:space="preserve"> points out that </w:t>
      </w:r>
    </w:p>
    <w:p w14:paraId="1F8677E7" w14:textId="77777777" w:rsidR="00F84376" w:rsidRDefault="00111B5D">
      <w:pPr>
        <w:pStyle w:val="afb"/>
        <w:numPr>
          <w:ilvl w:val="0"/>
          <w:numId w:val="4"/>
        </w:numPr>
        <w:ind w:firstLineChars="0"/>
        <w:rPr>
          <w:lang w:eastAsia="zh-CN"/>
        </w:rPr>
      </w:pPr>
      <w:r>
        <w:rPr>
          <w:b/>
          <w:i/>
          <w:lang w:eastAsia="zh-CN"/>
        </w:rPr>
        <w:t>There is consensus that no clear behavior was defined for the UE Tx beamforming on multiple positioning SRS resources configured with the same spatial relation RS.</w:t>
      </w:r>
    </w:p>
    <w:p w14:paraId="04B2A473" w14:textId="77777777" w:rsidR="00F84376" w:rsidRDefault="00111B5D">
      <w:pPr>
        <w:pStyle w:val="afb"/>
        <w:numPr>
          <w:ilvl w:val="0"/>
          <w:numId w:val="4"/>
        </w:numPr>
        <w:ind w:firstLineChars="0"/>
        <w:rPr>
          <w:lang w:eastAsia="zh-CN"/>
        </w:rPr>
      </w:pPr>
      <w:r>
        <w:rPr>
          <w:b/>
          <w:i/>
          <w:lang w:eastAsia="zh-CN"/>
        </w:rPr>
        <w:t>Companies have not expressed their view sufficiently whether this issue can be fixed in Rel-18.</w:t>
      </w:r>
    </w:p>
    <w:p w14:paraId="545B86D9" w14:textId="77777777" w:rsidR="00F84376" w:rsidRDefault="00111B5D">
      <w:pPr>
        <w:pStyle w:val="afb"/>
        <w:numPr>
          <w:ilvl w:val="0"/>
          <w:numId w:val="4"/>
        </w:numPr>
        <w:ind w:firstLineChars="0"/>
        <w:rPr>
          <w:b/>
          <w:i/>
          <w:lang w:eastAsia="zh-CN"/>
        </w:rPr>
      </w:pPr>
      <w:r>
        <w:rPr>
          <w:b/>
          <w:i/>
          <w:lang w:eastAsia="zh-CN"/>
        </w:rPr>
        <w:t xml:space="preserve">The ambiguity of UE beamforming is a critical issue for implementing </w:t>
      </w:r>
      <w:proofErr w:type="spellStart"/>
      <w:r>
        <w:rPr>
          <w:b/>
          <w:i/>
          <w:lang w:eastAsia="zh-CN"/>
        </w:rPr>
        <w:t>mmWave</w:t>
      </w:r>
      <w:proofErr w:type="spellEnd"/>
      <w:r>
        <w:rPr>
          <w:b/>
          <w:i/>
          <w:lang w:eastAsia="zh-CN"/>
        </w:rPr>
        <w:t xml:space="preserve"> positioning</w:t>
      </w:r>
    </w:p>
    <w:p w14:paraId="56512014" w14:textId="77777777" w:rsidR="00F84376" w:rsidRDefault="00F84376">
      <w:pPr>
        <w:rPr>
          <w:lang w:eastAsia="zh-CN"/>
        </w:rPr>
      </w:pPr>
    </w:p>
    <w:p w14:paraId="014872AA" w14:textId="77777777" w:rsidR="00F84376" w:rsidRDefault="00111B5D">
      <w:pPr>
        <w:rPr>
          <w:lang w:eastAsia="zh-CN"/>
        </w:rPr>
      </w:pPr>
      <w:r>
        <w:rPr>
          <w:rFonts w:hint="eastAsia"/>
          <w:lang w:eastAsia="zh-CN"/>
        </w:rPr>
        <w:t>F</w:t>
      </w:r>
      <w:r>
        <w:rPr>
          <w:lang w:eastAsia="zh-CN"/>
        </w:rPr>
        <w:t xml:space="preserve">urther, the paper suggests resolving this issue by correcting Rel-18 specification. The draft Rel-18 CR is also provided in R1-2312215 </w:t>
      </w:r>
      <w:r>
        <w:rPr>
          <w:lang w:eastAsia="zh-CN"/>
        </w:rPr>
        <w:fldChar w:fldCharType="begin"/>
      </w:r>
      <w:r>
        <w:rPr>
          <w:lang w:eastAsia="zh-CN"/>
        </w:rPr>
        <w:instrText xml:space="preserve"> REF _Ref150527271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p>
    <w:p w14:paraId="53639D9A" w14:textId="77777777" w:rsidR="00F84376" w:rsidRDefault="00F84376">
      <w:pPr>
        <w:rPr>
          <w:lang w:eastAsia="zh-CN"/>
        </w:rPr>
      </w:pPr>
    </w:p>
    <w:p w14:paraId="2FA1FF7A" w14:textId="77777777" w:rsidR="00F84376" w:rsidRDefault="00111B5D">
      <w:pPr>
        <w:pStyle w:val="1"/>
        <w:rPr>
          <w:lang w:eastAsia="zh-CN"/>
        </w:rPr>
      </w:pPr>
      <w:r>
        <w:rPr>
          <w:rFonts w:hint="eastAsia"/>
          <w:lang w:eastAsia="zh-CN"/>
        </w:rPr>
        <w:t>D</w:t>
      </w:r>
      <w:r>
        <w:rPr>
          <w:lang w:eastAsia="zh-CN"/>
        </w:rPr>
        <w:t>iscussion</w:t>
      </w:r>
    </w:p>
    <w:p w14:paraId="74D2CB27" w14:textId="77777777" w:rsidR="00F84376" w:rsidRDefault="00111B5D">
      <w:pPr>
        <w:rPr>
          <w:lang w:eastAsia="zh-CN"/>
        </w:rPr>
      </w:pPr>
      <w:r>
        <w:rPr>
          <w:lang w:eastAsia="zh-CN"/>
        </w:rPr>
        <w:t>Regarding UE behavior, there could be different network expectations on the UE beamforming schemes:</w:t>
      </w:r>
    </w:p>
    <w:p w14:paraId="55C87D38" w14:textId="77777777" w:rsidR="00F84376" w:rsidRDefault="00111B5D">
      <w:pPr>
        <w:pStyle w:val="3GPPAgreements"/>
        <w:rPr>
          <w:lang w:eastAsia="zh-CN"/>
        </w:rPr>
      </w:pPr>
      <w:r>
        <w:rPr>
          <w:rFonts w:hint="eastAsia"/>
          <w:lang w:eastAsia="zh-CN"/>
        </w:rPr>
        <w:t>I</w:t>
      </w:r>
      <w:r>
        <w:rPr>
          <w:lang w:eastAsia="zh-CN"/>
        </w:rPr>
        <w:t xml:space="preserve">f network expects to use multiple SRS resources for the Rx beam sweeping for the sake of UL </w:t>
      </w:r>
      <w:proofErr w:type="spellStart"/>
      <w:r>
        <w:rPr>
          <w:lang w:eastAsia="zh-CN"/>
        </w:rPr>
        <w:t>AoA</w:t>
      </w:r>
      <w:proofErr w:type="spellEnd"/>
      <w:r>
        <w:rPr>
          <w:lang w:eastAsia="zh-CN"/>
        </w:rPr>
        <w:t xml:space="preserve"> measurement, the UE should use the same Tx beam.</w:t>
      </w:r>
    </w:p>
    <w:p w14:paraId="0778B679" w14:textId="77777777" w:rsidR="00F84376" w:rsidRDefault="00111B5D">
      <w:pPr>
        <w:pStyle w:val="3GPPAgreements"/>
        <w:rPr>
          <w:lang w:eastAsia="zh-CN"/>
        </w:rPr>
      </w:pPr>
      <w:r>
        <w:rPr>
          <w:rFonts w:hint="eastAsia"/>
          <w:lang w:eastAsia="zh-CN"/>
        </w:rPr>
        <w:t>I</w:t>
      </w:r>
      <w:r>
        <w:rPr>
          <w:lang w:eastAsia="zh-CN"/>
        </w:rPr>
        <w:t>f network expects to explore additional spatial propagation information based on multiple SRS resources, the UE should use different Tx beams.</w:t>
      </w:r>
    </w:p>
    <w:p w14:paraId="3CFCED5D" w14:textId="77777777" w:rsidR="00F84376" w:rsidRDefault="00111B5D">
      <w:pPr>
        <w:rPr>
          <w:lang w:eastAsia="zh-CN"/>
        </w:rPr>
      </w:pPr>
      <w:r>
        <w:rPr>
          <w:rFonts w:hint="eastAsia"/>
          <w:lang w:eastAsia="zh-CN"/>
        </w:rPr>
        <w:t>I</w:t>
      </w:r>
      <w:r>
        <w:rPr>
          <w:lang w:eastAsia="zh-CN"/>
        </w:rPr>
        <w:t xml:space="preserve">n addition, companies commented that the legacy UE implementation may use same or different Tx beams for 2 SRS resources that have same spatial relation assuming all requirements can be met, and also suggested reporting the </w:t>
      </w:r>
      <w:proofErr w:type="spellStart"/>
      <w:r>
        <w:rPr>
          <w:lang w:eastAsia="zh-CN"/>
        </w:rPr>
        <w:t>beamId</w:t>
      </w:r>
      <w:proofErr w:type="spellEnd"/>
      <w:r>
        <w:rPr>
          <w:lang w:eastAsia="zh-CN"/>
        </w:rPr>
        <w:t xml:space="preserve"> for SRS transmission assuming all the beams meeting the requirement will labeled with the same </w:t>
      </w:r>
      <w:proofErr w:type="spellStart"/>
      <w:r>
        <w:rPr>
          <w:lang w:eastAsia="zh-CN"/>
        </w:rPr>
        <w:t>beamId</w:t>
      </w:r>
      <w:proofErr w:type="spellEnd"/>
      <w:r>
        <w:rPr>
          <w:lang w:eastAsia="zh-CN"/>
        </w:rPr>
        <w:t xml:space="preserve">. </w:t>
      </w:r>
    </w:p>
    <w:p w14:paraId="4E2AE579" w14:textId="77777777" w:rsidR="00F84376" w:rsidRDefault="00111B5D">
      <w:pPr>
        <w:rPr>
          <w:lang w:eastAsia="zh-CN"/>
        </w:rPr>
      </w:pPr>
      <w:r>
        <w:rPr>
          <w:rFonts w:hint="eastAsia"/>
          <w:lang w:eastAsia="zh-CN"/>
        </w:rPr>
        <w:t>T</w:t>
      </w:r>
      <w:r>
        <w:rPr>
          <w:lang w:eastAsia="zh-CN"/>
        </w:rPr>
        <w:t>herefore, resolving it could simply include two aspects:</w:t>
      </w:r>
    </w:p>
    <w:p w14:paraId="5EB220E2" w14:textId="77777777" w:rsidR="00F84376" w:rsidRDefault="00111B5D">
      <w:pPr>
        <w:pStyle w:val="afb"/>
        <w:numPr>
          <w:ilvl w:val="0"/>
          <w:numId w:val="5"/>
        </w:numPr>
        <w:ind w:firstLineChars="0"/>
        <w:rPr>
          <w:lang w:eastAsia="zh-CN"/>
        </w:rPr>
      </w:pPr>
      <w:r>
        <w:rPr>
          <w:lang w:eastAsia="zh-CN"/>
        </w:rPr>
        <w:t xml:space="preserve">UE can be instructed to transmit the SRS resources with the same Tx beam or different beams per indication from Network </w:t>
      </w:r>
    </w:p>
    <w:p w14:paraId="72A45457" w14:textId="77777777" w:rsidR="00F84376" w:rsidRDefault="00111B5D">
      <w:pPr>
        <w:pStyle w:val="afb"/>
        <w:numPr>
          <w:ilvl w:val="0"/>
          <w:numId w:val="5"/>
        </w:numPr>
        <w:ind w:firstLineChars="0"/>
        <w:rPr>
          <w:lang w:eastAsia="zh-CN"/>
        </w:rPr>
      </w:pPr>
      <w:r>
        <w:rPr>
          <w:lang w:eastAsia="zh-CN"/>
        </w:rPr>
        <w:t xml:space="preserve">UE reports the </w:t>
      </w:r>
      <w:proofErr w:type="spellStart"/>
      <w:r>
        <w:rPr>
          <w:lang w:eastAsia="zh-CN"/>
        </w:rPr>
        <w:t>beamId</w:t>
      </w:r>
      <w:proofErr w:type="spellEnd"/>
      <w:r>
        <w:rPr>
          <w:lang w:eastAsia="zh-CN"/>
        </w:rPr>
        <w:t xml:space="preserve"> for the transmitted SRS.</w:t>
      </w:r>
    </w:p>
    <w:p w14:paraId="2544906F" w14:textId="77777777" w:rsidR="00F84376" w:rsidRDefault="00F84376">
      <w:pPr>
        <w:rPr>
          <w:lang w:eastAsia="zh-CN"/>
        </w:rPr>
      </w:pPr>
    </w:p>
    <w:p w14:paraId="5265AB7E" w14:textId="77777777" w:rsidR="00F84376" w:rsidRDefault="00111B5D">
      <w:pPr>
        <w:pStyle w:val="2"/>
        <w:rPr>
          <w:lang w:eastAsia="zh-CN"/>
        </w:rPr>
      </w:pPr>
      <w:r>
        <w:rPr>
          <w:lang w:eastAsia="zh-CN"/>
        </w:rPr>
        <w:lastRenderedPageBreak/>
        <w:t>Round-1</w:t>
      </w:r>
    </w:p>
    <w:p w14:paraId="2170F151" w14:textId="77777777" w:rsidR="00F84376" w:rsidRDefault="00111B5D">
      <w:pPr>
        <w:pStyle w:val="2"/>
        <w:numPr>
          <w:ilvl w:val="0"/>
          <w:numId w:val="0"/>
        </w:numPr>
        <w:rPr>
          <w:lang w:eastAsia="zh-CN"/>
        </w:rPr>
      </w:pPr>
      <w:r>
        <w:rPr>
          <w:lang w:eastAsia="zh-CN"/>
        </w:rPr>
        <w:t>Proposal 1(I)</w:t>
      </w:r>
    </w:p>
    <w:p w14:paraId="04E68386" w14:textId="77777777" w:rsidR="00F84376" w:rsidRDefault="00111B5D">
      <w:pPr>
        <w:rPr>
          <w:lang w:eastAsia="zh-CN"/>
        </w:rPr>
      </w:pPr>
      <w:r>
        <w:rPr>
          <w:rFonts w:hint="eastAsia"/>
          <w:lang w:eastAsia="zh-CN"/>
        </w:rPr>
        <w:t>N</w:t>
      </w:r>
      <w:r>
        <w:rPr>
          <w:lang w:eastAsia="zh-CN"/>
        </w:rPr>
        <w:t xml:space="preserve">etwork can indicate whether the UE is expected to use the same or can use different spatial transmission filters for the positioning SRS resources configured with the same spatial relation </w:t>
      </w:r>
      <w:r>
        <w:rPr>
          <w:rFonts w:hint="eastAsia"/>
          <w:lang w:eastAsia="zh-CN"/>
        </w:rPr>
        <w:t>R</w:t>
      </w:r>
      <w:r>
        <w:rPr>
          <w:lang w:eastAsia="zh-CN"/>
        </w:rPr>
        <w:t xml:space="preserve">S. UE can report the association between the transmitted SRS and the UE Tx </w:t>
      </w:r>
      <w:proofErr w:type="spellStart"/>
      <w:r>
        <w:rPr>
          <w:lang w:eastAsia="zh-CN"/>
        </w:rPr>
        <w:t>beamId</w:t>
      </w:r>
      <w:proofErr w:type="spellEnd"/>
      <w:r>
        <w:rPr>
          <w:lang w:eastAsia="zh-CN"/>
        </w:rPr>
        <w:t xml:space="preserve">. </w:t>
      </w:r>
    </w:p>
    <w:p w14:paraId="1A507004" w14:textId="77777777" w:rsidR="00F84376" w:rsidRDefault="00111B5D">
      <w:pPr>
        <w:numPr>
          <w:ilvl w:val="1"/>
          <w:numId w:val="3"/>
        </w:numPr>
        <w:rPr>
          <w:lang w:eastAsia="zh-CN"/>
        </w:rPr>
      </w:pPr>
      <w:r>
        <w:rPr>
          <w:lang w:eastAsia="zh-CN"/>
        </w:rPr>
        <w:t>No new RAN4 requirement is expected from RAN1 perspective.</w:t>
      </w:r>
    </w:p>
    <w:p w14:paraId="1AE6161B" w14:textId="77777777" w:rsidR="00F84376" w:rsidRDefault="00111B5D">
      <w:pPr>
        <w:numPr>
          <w:ilvl w:val="1"/>
          <w:numId w:val="3"/>
        </w:numPr>
        <w:rPr>
          <w:lang w:eastAsia="zh-CN"/>
        </w:rPr>
      </w:pPr>
      <w:r>
        <w:rPr>
          <w:lang w:eastAsia="zh-CN"/>
        </w:rPr>
        <w:t>Send LS to RAN2 on the higher layer signaling impact.</w:t>
      </w:r>
    </w:p>
    <w:p w14:paraId="07EADCAF" w14:textId="77777777" w:rsidR="00F84376" w:rsidRDefault="00111B5D">
      <w:pPr>
        <w:numPr>
          <w:ilvl w:val="1"/>
          <w:numId w:val="3"/>
        </w:numPr>
        <w:rPr>
          <w:lang w:eastAsia="zh-CN"/>
        </w:rPr>
      </w:pPr>
      <w:r>
        <w:rPr>
          <w:lang w:eastAsia="zh-CN"/>
        </w:rPr>
        <w:t xml:space="preserve">The change is made in Rel-18. </w:t>
      </w:r>
    </w:p>
    <w:p w14:paraId="5820D501" w14:textId="77777777" w:rsidR="00F84376" w:rsidRDefault="00F84376">
      <w:pPr>
        <w:rPr>
          <w:b/>
          <w:i/>
          <w:lang w:eastAsia="zh-CN"/>
        </w:rPr>
      </w:pPr>
    </w:p>
    <w:p w14:paraId="7E986060" w14:textId="77777777" w:rsidR="00F84376" w:rsidRDefault="00F84376">
      <w:pPr>
        <w:rPr>
          <w:b/>
          <w:i/>
          <w:lang w:eastAsia="zh-CN"/>
        </w:rPr>
      </w:pPr>
    </w:p>
    <w:p w14:paraId="36B63AFC" w14:textId="77777777" w:rsidR="00F84376" w:rsidRDefault="00111B5D">
      <w:pPr>
        <w:rPr>
          <w:b/>
          <w:i/>
          <w:lang w:eastAsia="zh-CN"/>
        </w:rPr>
      </w:pPr>
      <w:r>
        <w:rPr>
          <w:b/>
          <w:i/>
          <w:lang w:eastAsia="zh-CN"/>
        </w:rPr>
        <w:t>Please provide your views or suggestions if any:</w:t>
      </w:r>
    </w:p>
    <w:tbl>
      <w:tblPr>
        <w:tblStyle w:val="af4"/>
        <w:tblW w:w="0" w:type="auto"/>
        <w:tblLook w:val="04A0" w:firstRow="1" w:lastRow="0" w:firstColumn="1" w:lastColumn="0" w:noHBand="0" w:noVBand="1"/>
      </w:tblPr>
      <w:tblGrid>
        <w:gridCol w:w="1838"/>
        <w:gridCol w:w="3827"/>
        <w:gridCol w:w="3642"/>
      </w:tblGrid>
      <w:tr w:rsidR="00F84376" w14:paraId="240F9261" w14:textId="77777777">
        <w:tc>
          <w:tcPr>
            <w:tcW w:w="1838" w:type="dxa"/>
            <w:shd w:val="clear" w:color="auto" w:fill="EAF1DD" w:themeFill="accent3" w:themeFillTint="33"/>
          </w:tcPr>
          <w:p w14:paraId="0801B5FC" w14:textId="77777777" w:rsidR="00F84376" w:rsidRDefault="00111B5D">
            <w:pPr>
              <w:rPr>
                <w:b/>
                <w:i/>
                <w:lang w:eastAsia="zh-CN"/>
              </w:rPr>
            </w:pPr>
            <w:r>
              <w:rPr>
                <w:rFonts w:hint="eastAsia"/>
                <w:b/>
                <w:i/>
                <w:lang w:eastAsia="zh-CN"/>
              </w:rPr>
              <w:t>C</w:t>
            </w:r>
            <w:r>
              <w:rPr>
                <w:b/>
                <w:i/>
                <w:lang w:eastAsia="zh-CN"/>
              </w:rPr>
              <w:t xml:space="preserve">ompany </w:t>
            </w:r>
          </w:p>
        </w:tc>
        <w:tc>
          <w:tcPr>
            <w:tcW w:w="3827" w:type="dxa"/>
            <w:shd w:val="clear" w:color="auto" w:fill="EAF1DD" w:themeFill="accent3" w:themeFillTint="33"/>
          </w:tcPr>
          <w:p w14:paraId="44AF2F42" w14:textId="77777777" w:rsidR="00F84376" w:rsidRDefault="00111B5D">
            <w:pPr>
              <w:rPr>
                <w:b/>
                <w:i/>
                <w:lang w:eastAsia="zh-CN"/>
              </w:rPr>
            </w:pPr>
            <w:r>
              <w:rPr>
                <w:b/>
                <w:i/>
                <w:lang w:eastAsia="zh-CN"/>
              </w:rPr>
              <w:t>Agree with the proposal?</w:t>
            </w:r>
          </w:p>
        </w:tc>
        <w:tc>
          <w:tcPr>
            <w:tcW w:w="3642" w:type="dxa"/>
            <w:shd w:val="clear" w:color="auto" w:fill="EAF1DD" w:themeFill="accent3" w:themeFillTint="33"/>
          </w:tcPr>
          <w:p w14:paraId="0FB4BEFC" w14:textId="77777777" w:rsidR="00F84376" w:rsidRDefault="00111B5D">
            <w:pPr>
              <w:rPr>
                <w:b/>
                <w:i/>
                <w:lang w:eastAsia="zh-CN"/>
              </w:rPr>
            </w:pPr>
            <w:r>
              <w:rPr>
                <w:rFonts w:hint="eastAsia"/>
                <w:b/>
                <w:i/>
                <w:lang w:eastAsia="zh-CN"/>
              </w:rPr>
              <w:t>A</w:t>
            </w:r>
            <w:r>
              <w:rPr>
                <w:b/>
                <w:i/>
                <w:lang w:eastAsia="zh-CN"/>
              </w:rPr>
              <w:t>ny other suggestion?</w:t>
            </w:r>
          </w:p>
        </w:tc>
      </w:tr>
      <w:tr w:rsidR="00F84376" w14:paraId="2C17E758" w14:textId="77777777">
        <w:tc>
          <w:tcPr>
            <w:tcW w:w="1838" w:type="dxa"/>
          </w:tcPr>
          <w:p w14:paraId="046F5BFF" w14:textId="77777777" w:rsidR="00F84376" w:rsidRDefault="00111B5D">
            <w:pPr>
              <w:rPr>
                <w:bCs/>
                <w:iCs/>
                <w:lang w:eastAsia="zh-CN"/>
              </w:rPr>
            </w:pPr>
            <w:r>
              <w:rPr>
                <w:bCs/>
                <w:iCs/>
                <w:lang w:eastAsia="zh-CN"/>
              </w:rPr>
              <w:t>CATT</w:t>
            </w:r>
          </w:p>
        </w:tc>
        <w:tc>
          <w:tcPr>
            <w:tcW w:w="3827" w:type="dxa"/>
          </w:tcPr>
          <w:p w14:paraId="3F29076D" w14:textId="77777777" w:rsidR="00F84376" w:rsidRDefault="00111B5D">
            <w:pPr>
              <w:rPr>
                <w:b/>
                <w:iCs/>
                <w:lang w:eastAsia="zh-CN"/>
              </w:rPr>
            </w:pPr>
            <w:r>
              <w:rPr>
                <w:bCs/>
                <w:iCs/>
                <w:lang w:eastAsia="zh-CN"/>
              </w:rPr>
              <w:t>We are supportive for discussion of this important issue.</w:t>
            </w:r>
          </w:p>
        </w:tc>
        <w:tc>
          <w:tcPr>
            <w:tcW w:w="3642" w:type="dxa"/>
          </w:tcPr>
          <w:p w14:paraId="240EA682" w14:textId="77777777" w:rsidR="00F84376" w:rsidRDefault="00111B5D">
            <w:pPr>
              <w:rPr>
                <w:bCs/>
                <w:iCs/>
                <w:lang w:eastAsia="zh-CN"/>
              </w:rPr>
            </w:pPr>
            <w:r>
              <w:rPr>
                <w:bCs/>
                <w:iCs/>
                <w:lang w:eastAsia="zh-CN"/>
              </w:rPr>
              <w:t>For the proposal, we have the following comments:</w:t>
            </w:r>
          </w:p>
          <w:p w14:paraId="61168EC2" w14:textId="77777777" w:rsidR="00F84376" w:rsidRDefault="00111B5D">
            <w:pPr>
              <w:pStyle w:val="afb"/>
              <w:numPr>
                <w:ilvl w:val="0"/>
                <w:numId w:val="6"/>
              </w:numPr>
              <w:ind w:firstLineChars="0"/>
              <w:rPr>
                <w:bCs/>
                <w:iCs/>
                <w:lang w:eastAsia="zh-CN"/>
              </w:rPr>
            </w:pPr>
            <w:r>
              <w:rPr>
                <w:bCs/>
                <w:iCs/>
                <w:lang w:eastAsia="zh-CN"/>
              </w:rPr>
              <w:t>For “</w:t>
            </w:r>
            <w:r>
              <w:rPr>
                <w:lang w:eastAsia="zh-CN"/>
              </w:rPr>
              <w:t>use different spatial transmission filters”, it is unclear how many different spatial transmission filters that the UE is allowed to be used;</w:t>
            </w:r>
          </w:p>
          <w:p w14:paraId="396F97E5" w14:textId="77777777" w:rsidR="00F84376" w:rsidRDefault="00F84376">
            <w:pPr>
              <w:pStyle w:val="afb"/>
              <w:spacing w:after="0"/>
              <w:ind w:left="360" w:firstLineChars="0" w:firstLine="0"/>
              <w:rPr>
                <w:sz w:val="18"/>
                <w:szCs w:val="18"/>
                <w:lang w:eastAsia="zh-CN"/>
              </w:rPr>
            </w:pPr>
          </w:p>
          <w:p w14:paraId="092309DB" w14:textId="77777777" w:rsidR="00F84376" w:rsidRDefault="00111B5D">
            <w:pPr>
              <w:spacing w:after="0"/>
              <w:rPr>
                <w:sz w:val="18"/>
                <w:szCs w:val="18"/>
                <w:lang w:eastAsia="zh-CN"/>
              </w:rPr>
            </w:pPr>
            <w:r>
              <w:rPr>
                <w:rFonts w:hint="eastAsia"/>
                <w:sz w:val="18"/>
                <w:szCs w:val="18"/>
                <w:highlight w:val="yellow"/>
                <w:lang w:eastAsia="zh-CN"/>
              </w:rPr>
              <w:t>F</w:t>
            </w:r>
            <w:r>
              <w:rPr>
                <w:sz w:val="18"/>
                <w:szCs w:val="18"/>
                <w:highlight w:val="yellow"/>
                <w:lang w:eastAsia="zh-CN"/>
              </w:rPr>
              <w:t>L-&gt;</w:t>
            </w:r>
            <w:r>
              <w:rPr>
                <w:sz w:val="18"/>
                <w:szCs w:val="18"/>
                <w:lang w:eastAsia="zh-CN"/>
              </w:rPr>
              <w:t xml:space="preserve"> </w:t>
            </w:r>
            <w:r>
              <w:rPr>
                <w:sz w:val="18"/>
                <w:szCs w:val="18"/>
                <w:highlight w:val="yellow"/>
                <w:lang w:eastAsia="zh-CN"/>
              </w:rPr>
              <w:t>it could be up to 2 or 3.</w:t>
            </w:r>
            <w:r>
              <w:rPr>
                <w:sz w:val="18"/>
                <w:szCs w:val="18"/>
                <w:lang w:eastAsia="zh-CN"/>
              </w:rPr>
              <w:t xml:space="preserve"> </w:t>
            </w:r>
          </w:p>
          <w:p w14:paraId="203DCBFC" w14:textId="77777777" w:rsidR="00F84376" w:rsidRDefault="00F84376">
            <w:pPr>
              <w:ind w:left="360"/>
              <w:rPr>
                <w:bCs/>
                <w:iCs/>
                <w:lang w:eastAsia="zh-CN"/>
              </w:rPr>
            </w:pPr>
          </w:p>
          <w:p w14:paraId="7DC74993" w14:textId="77777777" w:rsidR="00F84376" w:rsidRDefault="00111B5D">
            <w:pPr>
              <w:pStyle w:val="afb"/>
              <w:numPr>
                <w:ilvl w:val="0"/>
                <w:numId w:val="6"/>
              </w:numPr>
              <w:ind w:firstLineChars="0"/>
              <w:rPr>
                <w:bCs/>
                <w:iCs/>
                <w:lang w:eastAsia="zh-CN"/>
              </w:rPr>
            </w:pPr>
            <w:r>
              <w:rPr>
                <w:bCs/>
                <w:iCs/>
                <w:lang w:eastAsia="zh-CN"/>
              </w:rPr>
              <w:t xml:space="preserve">For “UE can report the association between the transmitted SRS and the UE Tx </w:t>
            </w:r>
            <w:proofErr w:type="spellStart"/>
            <w:r>
              <w:rPr>
                <w:bCs/>
                <w:iCs/>
                <w:lang w:eastAsia="zh-CN"/>
              </w:rPr>
              <w:t>beamId</w:t>
            </w:r>
            <w:proofErr w:type="spellEnd"/>
            <w:r>
              <w:rPr>
                <w:bCs/>
                <w:iCs/>
                <w:lang w:eastAsia="zh-CN"/>
              </w:rPr>
              <w:t xml:space="preserve">”, what is the maximum number of the Tx </w:t>
            </w:r>
            <w:proofErr w:type="spellStart"/>
            <w:r>
              <w:rPr>
                <w:bCs/>
                <w:iCs/>
                <w:lang w:eastAsia="zh-CN"/>
              </w:rPr>
              <w:t>beamIds</w:t>
            </w:r>
            <w:proofErr w:type="spellEnd"/>
            <w:r>
              <w:rPr>
                <w:bCs/>
                <w:iCs/>
                <w:lang w:eastAsia="zh-CN"/>
              </w:rPr>
              <w:t xml:space="preserve">? </w:t>
            </w:r>
          </w:p>
          <w:p w14:paraId="615E9419" w14:textId="77777777" w:rsidR="00F84376" w:rsidRDefault="00111B5D">
            <w:pPr>
              <w:spacing w:after="0"/>
              <w:rPr>
                <w:sz w:val="18"/>
                <w:szCs w:val="18"/>
                <w:lang w:eastAsia="zh-CN"/>
              </w:rPr>
            </w:pPr>
            <w:r>
              <w:rPr>
                <w:rFonts w:hint="eastAsia"/>
                <w:sz w:val="18"/>
                <w:szCs w:val="18"/>
                <w:highlight w:val="yellow"/>
                <w:lang w:eastAsia="zh-CN"/>
              </w:rPr>
              <w:t>F</w:t>
            </w:r>
            <w:r>
              <w:rPr>
                <w:sz w:val="18"/>
                <w:szCs w:val="18"/>
                <w:highlight w:val="yellow"/>
                <w:lang w:eastAsia="zh-CN"/>
              </w:rPr>
              <w:t>L-&gt;</w:t>
            </w:r>
            <w:r>
              <w:rPr>
                <w:sz w:val="18"/>
                <w:szCs w:val="18"/>
                <w:lang w:eastAsia="zh-CN"/>
              </w:rPr>
              <w:t xml:space="preserve"> </w:t>
            </w:r>
            <w:r>
              <w:rPr>
                <w:sz w:val="18"/>
                <w:szCs w:val="18"/>
                <w:highlight w:val="yellow"/>
                <w:lang w:eastAsia="zh-CN"/>
              </w:rPr>
              <w:t>it could be up to 2 or 3.</w:t>
            </w:r>
            <w:r>
              <w:rPr>
                <w:sz w:val="18"/>
                <w:szCs w:val="18"/>
                <w:lang w:eastAsia="zh-CN"/>
              </w:rPr>
              <w:t xml:space="preserve"> </w:t>
            </w:r>
          </w:p>
          <w:p w14:paraId="04645B20" w14:textId="77777777" w:rsidR="00F84376" w:rsidRDefault="00F84376">
            <w:pPr>
              <w:rPr>
                <w:bCs/>
                <w:iCs/>
                <w:lang w:eastAsia="zh-CN"/>
              </w:rPr>
            </w:pPr>
          </w:p>
          <w:p w14:paraId="19089E83" w14:textId="77777777" w:rsidR="00F84376" w:rsidRDefault="00111B5D">
            <w:pPr>
              <w:pStyle w:val="afb"/>
              <w:numPr>
                <w:ilvl w:val="0"/>
                <w:numId w:val="6"/>
              </w:numPr>
              <w:ind w:firstLineChars="0"/>
              <w:rPr>
                <w:bCs/>
                <w:iCs/>
                <w:lang w:eastAsia="zh-CN"/>
              </w:rPr>
            </w:pPr>
            <w:r>
              <w:rPr>
                <w:bCs/>
                <w:iCs/>
                <w:lang w:eastAsia="zh-CN"/>
              </w:rPr>
              <w:t xml:space="preserve">In general, we see there can be potential benefits to allow multiple beam transmission. However, it is unclear to us how much the benefits it can bring. Let us assume UE sends the same SRS using two Tx beams. There can be multiple scenarios for receiving the SRSs transmitted from two Tx beam: a) the received SRS seems from one beam direction; b) the received SRS seems from two beam directions; and c) the received SRS seems from more than two beam directions due to multipath. Some further </w:t>
            </w:r>
            <w:r>
              <w:rPr>
                <w:bCs/>
                <w:iCs/>
                <w:lang w:eastAsia="zh-CN"/>
              </w:rPr>
              <w:lastRenderedPageBreak/>
              <w:t>analysis seems needed in our view.</w:t>
            </w:r>
          </w:p>
          <w:p w14:paraId="7AB5D0CB" w14:textId="77777777" w:rsidR="00F84376" w:rsidRDefault="00111B5D">
            <w:pPr>
              <w:rPr>
                <w:bCs/>
                <w:iCs/>
                <w:lang w:eastAsia="zh-CN"/>
              </w:rPr>
            </w:pPr>
            <w:r>
              <w:rPr>
                <w:rFonts w:hint="eastAsia"/>
                <w:bCs/>
                <w:iCs/>
                <w:highlight w:val="yellow"/>
                <w:lang w:eastAsia="zh-CN"/>
              </w:rPr>
              <w:t>F</w:t>
            </w:r>
            <w:r>
              <w:rPr>
                <w:bCs/>
                <w:iCs/>
                <w:highlight w:val="yellow"/>
                <w:lang w:eastAsia="zh-CN"/>
              </w:rPr>
              <w:t xml:space="preserve">L-&gt; it could be up to network how to use the UE transmitted beams considering different scenarios, that’s why the indication comes from network at the </w:t>
            </w:r>
            <w:proofErr w:type="spellStart"/>
            <w:r>
              <w:rPr>
                <w:bCs/>
                <w:iCs/>
                <w:highlight w:val="yellow"/>
                <w:lang w:eastAsia="zh-CN"/>
              </w:rPr>
              <w:t>fist</w:t>
            </w:r>
            <w:proofErr w:type="spellEnd"/>
            <w:r>
              <w:rPr>
                <w:bCs/>
                <w:iCs/>
                <w:highlight w:val="yellow"/>
                <w:lang w:eastAsia="zh-CN"/>
              </w:rPr>
              <w:t xml:space="preserve"> place. </w:t>
            </w:r>
          </w:p>
        </w:tc>
      </w:tr>
      <w:tr w:rsidR="00F84376" w14:paraId="08D78981" w14:textId="77777777">
        <w:tc>
          <w:tcPr>
            <w:tcW w:w="1838" w:type="dxa"/>
          </w:tcPr>
          <w:p w14:paraId="2C12EE84" w14:textId="77777777" w:rsidR="00F84376" w:rsidRDefault="00111B5D">
            <w:pPr>
              <w:rPr>
                <w:b/>
                <w:i/>
                <w:lang w:eastAsia="zh-CN"/>
              </w:rPr>
            </w:pPr>
            <w:r>
              <w:rPr>
                <w:bCs/>
                <w:iCs/>
                <w:sz w:val="18"/>
                <w:szCs w:val="18"/>
                <w:lang w:eastAsia="zh-CN"/>
              </w:rPr>
              <w:lastRenderedPageBreak/>
              <w:t>Qualcomm</w:t>
            </w:r>
          </w:p>
        </w:tc>
        <w:tc>
          <w:tcPr>
            <w:tcW w:w="3827" w:type="dxa"/>
          </w:tcPr>
          <w:p w14:paraId="6D5505BB" w14:textId="77777777" w:rsidR="00F84376" w:rsidRDefault="00111B5D">
            <w:pPr>
              <w:rPr>
                <w:b/>
                <w:i/>
                <w:lang w:eastAsia="zh-CN"/>
              </w:rPr>
            </w:pPr>
            <w:r>
              <w:rPr>
                <w:bCs/>
                <w:iCs/>
                <w:sz w:val="18"/>
                <w:szCs w:val="18"/>
                <w:lang w:eastAsia="zh-CN"/>
              </w:rPr>
              <w:t>We are generally supportive and we agree that it makes sense to be a Rel-18 change since it might be a lot of changes for Rel-17.</w:t>
            </w:r>
          </w:p>
        </w:tc>
        <w:tc>
          <w:tcPr>
            <w:tcW w:w="3642" w:type="dxa"/>
          </w:tcPr>
          <w:p w14:paraId="71C9D795" w14:textId="77777777" w:rsidR="00F84376" w:rsidRDefault="00111B5D">
            <w:pPr>
              <w:spacing w:after="0"/>
              <w:rPr>
                <w:sz w:val="18"/>
                <w:szCs w:val="18"/>
                <w:lang w:eastAsia="zh-CN"/>
              </w:rPr>
            </w:pPr>
            <w:r>
              <w:rPr>
                <w:sz w:val="18"/>
                <w:szCs w:val="18"/>
                <w:lang w:eastAsia="zh-CN"/>
              </w:rPr>
              <w:t xml:space="preserve">If the request to use the same </w:t>
            </w:r>
            <w:proofErr w:type="spellStart"/>
            <w:r>
              <w:rPr>
                <w:sz w:val="18"/>
                <w:szCs w:val="18"/>
                <w:lang w:eastAsia="zh-CN"/>
              </w:rPr>
              <w:t>TxBeam</w:t>
            </w:r>
            <w:proofErr w:type="spellEnd"/>
            <w:r>
              <w:rPr>
                <w:sz w:val="18"/>
                <w:szCs w:val="18"/>
                <w:lang w:eastAsia="zh-CN"/>
              </w:rPr>
              <w:t xml:space="preserve"> is introduced, then we believe that the UE should have a way to report whether indeed multiple SRS resources have used the same </w:t>
            </w:r>
            <w:proofErr w:type="spellStart"/>
            <w:r>
              <w:rPr>
                <w:sz w:val="18"/>
                <w:szCs w:val="18"/>
                <w:lang w:eastAsia="zh-CN"/>
              </w:rPr>
              <w:t>TxBeam</w:t>
            </w:r>
            <w:proofErr w:type="spellEnd"/>
            <w:r>
              <w:rPr>
                <w:sz w:val="18"/>
                <w:szCs w:val="18"/>
                <w:lang w:eastAsia="zh-CN"/>
              </w:rPr>
              <w:t xml:space="preserve"> or not. A similar discussion occurred in Rel-17 related to the </w:t>
            </w:r>
            <w:proofErr w:type="spellStart"/>
            <w:r>
              <w:rPr>
                <w:sz w:val="18"/>
                <w:szCs w:val="18"/>
                <w:lang w:eastAsia="zh-CN"/>
              </w:rPr>
              <w:t>TxTEG</w:t>
            </w:r>
            <w:proofErr w:type="spellEnd"/>
            <w:r>
              <w:rPr>
                <w:sz w:val="18"/>
                <w:szCs w:val="18"/>
                <w:lang w:eastAsia="zh-CN"/>
              </w:rPr>
              <w:t xml:space="preserve">-SRS </w:t>
            </w:r>
            <w:proofErr w:type="gramStart"/>
            <w:r>
              <w:rPr>
                <w:sz w:val="18"/>
                <w:szCs w:val="18"/>
                <w:lang w:eastAsia="zh-CN"/>
              </w:rPr>
              <w:t>association .</w:t>
            </w:r>
            <w:proofErr w:type="gramEnd"/>
            <w:r>
              <w:rPr>
                <w:sz w:val="18"/>
                <w:szCs w:val="18"/>
                <w:lang w:eastAsia="zh-CN"/>
              </w:rPr>
              <w:t xml:space="preserve"> </w:t>
            </w:r>
          </w:p>
          <w:p w14:paraId="67606AAF" w14:textId="77777777" w:rsidR="00F84376" w:rsidRDefault="00F84376">
            <w:pPr>
              <w:spacing w:after="0"/>
              <w:rPr>
                <w:sz w:val="18"/>
                <w:szCs w:val="18"/>
                <w:lang w:eastAsia="zh-CN"/>
              </w:rPr>
            </w:pPr>
          </w:p>
          <w:p w14:paraId="78E9A9A4" w14:textId="77777777" w:rsidR="00F84376" w:rsidRDefault="00111B5D">
            <w:pPr>
              <w:spacing w:after="0"/>
              <w:rPr>
                <w:sz w:val="18"/>
                <w:szCs w:val="18"/>
                <w:lang w:eastAsia="zh-CN"/>
              </w:rPr>
            </w:pPr>
            <w:r>
              <w:rPr>
                <w:sz w:val="18"/>
                <w:szCs w:val="18"/>
                <w:lang w:eastAsia="zh-CN"/>
              </w:rPr>
              <w:t xml:space="preserve">We suggest the following rewording: </w:t>
            </w:r>
          </w:p>
          <w:p w14:paraId="371DF243" w14:textId="77777777" w:rsidR="00F84376" w:rsidRDefault="00F84376">
            <w:pPr>
              <w:spacing w:after="0"/>
              <w:rPr>
                <w:sz w:val="18"/>
                <w:szCs w:val="18"/>
                <w:lang w:eastAsia="zh-CN"/>
              </w:rPr>
            </w:pPr>
          </w:p>
          <w:p w14:paraId="12E3CD95" w14:textId="77777777" w:rsidR="00F84376" w:rsidRDefault="00111B5D">
            <w:pPr>
              <w:spacing w:after="0"/>
              <w:rPr>
                <w:sz w:val="18"/>
                <w:szCs w:val="18"/>
                <w:lang w:eastAsia="zh-CN"/>
              </w:rPr>
            </w:pPr>
            <w:r>
              <w:rPr>
                <w:sz w:val="18"/>
                <w:szCs w:val="18"/>
                <w:lang w:eastAsia="zh-CN"/>
              </w:rPr>
              <w:t xml:space="preserve">For an SRS resource set for positioning, a serving </w:t>
            </w:r>
            <w:proofErr w:type="spellStart"/>
            <w:r>
              <w:rPr>
                <w:sz w:val="18"/>
                <w:szCs w:val="18"/>
                <w:lang w:eastAsia="zh-CN"/>
              </w:rPr>
              <w:t>gNB</w:t>
            </w:r>
            <w:proofErr w:type="spellEnd"/>
            <w:r>
              <w:rPr>
                <w:sz w:val="18"/>
                <w:szCs w:val="18"/>
                <w:lang w:eastAsia="zh-CN"/>
              </w:rPr>
              <w:t xml:space="preserve"> can request from a UE</w:t>
            </w:r>
          </w:p>
          <w:p w14:paraId="48528D6B" w14:textId="77777777" w:rsidR="00F84376" w:rsidRDefault="00111B5D">
            <w:pPr>
              <w:pStyle w:val="afb"/>
              <w:numPr>
                <w:ilvl w:val="0"/>
                <w:numId w:val="7"/>
              </w:numPr>
              <w:spacing w:after="0"/>
              <w:ind w:firstLineChars="0"/>
              <w:rPr>
                <w:sz w:val="18"/>
                <w:szCs w:val="18"/>
                <w:lang w:eastAsia="zh-CN"/>
              </w:rPr>
            </w:pPr>
            <w:r>
              <w:rPr>
                <w:sz w:val="18"/>
                <w:szCs w:val="18"/>
                <w:lang w:eastAsia="zh-CN"/>
              </w:rPr>
              <w:t xml:space="preserve">to transmit using the same spatial transmission filters the SRS resources of the set configured with the same spatial relation </w:t>
            </w:r>
            <w:r>
              <w:rPr>
                <w:rFonts w:hint="eastAsia"/>
                <w:sz w:val="18"/>
                <w:szCs w:val="18"/>
                <w:lang w:eastAsia="zh-CN"/>
              </w:rPr>
              <w:t>R</w:t>
            </w:r>
            <w:r>
              <w:rPr>
                <w:sz w:val="18"/>
                <w:szCs w:val="18"/>
                <w:lang w:eastAsia="zh-CN"/>
              </w:rPr>
              <w:t>S,</w:t>
            </w:r>
          </w:p>
          <w:p w14:paraId="220815DE" w14:textId="77777777" w:rsidR="00F84376" w:rsidRDefault="00111B5D">
            <w:pPr>
              <w:pStyle w:val="afb"/>
              <w:numPr>
                <w:ilvl w:val="0"/>
                <w:numId w:val="7"/>
              </w:numPr>
              <w:spacing w:after="0"/>
              <w:ind w:firstLineChars="0"/>
              <w:rPr>
                <w:sz w:val="18"/>
                <w:szCs w:val="18"/>
                <w:lang w:eastAsia="zh-CN"/>
              </w:rPr>
            </w:pPr>
            <w:r>
              <w:rPr>
                <w:sz w:val="18"/>
                <w:szCs w:val="18"/>
                <w:lang w:eastAsia="zh-CN"/>
              </w:rPr>
              <w:t xml:space="preserve">to report the association, together with a timestamp, between a SRS resource that has already been transmitted to a Tx </w:t>
            </w:r>
            <w:proofErr w:type="gramStart"/>
            <w:r>
              <w:rPr>
                <w:sz w:val="18"/>
                <w:szCs w:val="18"/>
                <w:lang w:eastAsia="zh-CN"/>
              </w:rPr>
              <w:t>beam  ID</w:t>
            </w:r>
            <w:proofErr w:type="gramEnd"/>
            <w:r>
              <w:rPr>
                <w:sz w:val="18"/>
                <w:szCs w:val="18"/>
                <w:lang w:eastAsia="zh-CN"/>
              </w:rPr>
              <w:t xml:space="preserve"> with a similar procedures to the one used for SRS-to-</w:t>
            </w:r>
            <w:proofErr w:type="spellStart"/>
            <w:r>
              <w:rPr>
                <w:sz w:val="18"/>
                <w:szCs w:val="18"/>
                <w:lang w:eastAsia="zh-CN"/>
              </w:rPr>
              <w:t>TxTEG</w:t>
            </w:r>
            <w:proofErr w:type="spellEnd"/>
            <w:r>
              <w:rPr>
                <w:sz w:val="18"/>
                <w:szCs w:val="18"/>
                <w:lang w:eastAsia="zh-CN"/>
              </w:rPr>
              <w:t xml:space="preserve"> association reporting in RRC and LPP.</w:t>
            </w:r>
          </w:p>
          <w:p w14:paraId="2B3BB0E1" w14:textId="77777777" w:rsidR="00F84376" w:rsidRDefault="00111B5D">
            <w:pPr>
              <w:pStyle w:val="afb"/>
              <w:numPr>
                <w:ilvl w:val="1"/>
                <w:numId w:val="7"/>
              </w:numPr>
              <w:spacing w:after="0"/>
              <w:ind w:firstLineChars="0"/>
              <w:rPr>
                <w:sz w:val="18"/>
                <w:szCs w:val="18"/>
                <w:lang w:eastAsia="zh-CN"/>
              </w:rPr>
            </w:pPr>
            <w:r>
              <w:rPr>
                <w:sz w:val="18"/>
                <w:szCs w:val="18"/>
                <w:lang w:eastAsia="zh-CN"/>
              </w:rPr>
              <w:t>If, in the same report, 2 SRS resources are associated with the same Tx beam ID, the same spatial transmission filter is used</w:t>
            </w:r>
          </w:p>
          <w:p w14:paraId="2BFD694D" w14:textId="77777777" w:rsidR="00F84376" w:rsidRDefault="00111B5D">
            <w:pPr>
              <w:pStyle w:val="afb"/>
              <w:numPr>
                <w:ilvl w:val="1"/>
                <w:numId w:val="7"/>
              </w:numPr>
              <w:spacing w:after="0"/>
              <w:ind w:firstLineChars="0"/>
              <w:rPr>
                <w:sz w:val="18"/>
                <w:szCs w:val="18"/>
                <w:lang w:eastAsia="zh-CN"/>
              </w:rPr>
            </w:pPr>
            <w:r>
              <w:rPr>
                <w:sz w:val="18"/>
                <w:szCs w:val="18"/>
                <w:lang w:eastAsia="zh-CN"/>
              </w:rPr>
              <w:t xml:space="preserve">The UE can include the association information, in RRC, in the </w:t>
            </w:r>
            <w:proofErr w:type="spellStart"/>
            <w:r>
              <w:rPr>
                <w:sz w:val="18"/>
                <w:szCs w:val="18"/>
                <w:lang w:eastAsia="zh-CN"/>
              </w:rPr>
              <w:t>UEPositioningAssistanceInfo</w:t>
            </w:r>
            <w:proofErr w:type="spellEnd"/>
            <w:r>
              <w:rPr>
                <w:sz w:val="18"/>
                <w:szCs w:val="18"/>
                <w:lang w:eastAsia="zh-CN"/>
              </w:rPr>
              <w:t>, and in LPP, in the MRTT measurement report, similar to the existing SRS-</w:t>
            </w:r>
            <w:proofErr w:type="spellStart"/>
            <w:r>
              <w:rPr>
                <w:sz w:val="18"/>
                <w:szCs w:val="18"/>
                <w:lang w:eastAsia="zh-CN"/>
              </w:rPr>
              <w:t>TxTEG</w:t>
            </w:r>
            <w:proofErr w:type="spellEnd"/>
            <w:r>
              <w:rPr>
                <w:sz w:val="18"/>
                <w:szCs w:val="18"/>
                <w:lang w:eastAsia="zh-CN"/>
              </w:rPr>
              <w:t xml:space="preserve"> association reporting</w:t>
            </w:r>
          </w:p>
          <w:p w14:paraId="33BD8657" w14:textId="77777777" w:rsidR="00F84376" w:rsidRDefault="00F84376">
            <w:pPr>
              <w:rPr>
                <w:b/>
                <w:i/>
                <w:lang w:eastAsia="zh-CN"/>
              </w:rPr>
            </w:pPr>
          </w:p>
        </w:tc>
      </w:tr>
      <w:tr w:rsidR="00F84376" w14:paraId="095883AB" w14:textId="77777777">
        <w:tc>
          <w:tcPr>
            <w:tcW w:w="1838" w:type="dxa"/>
          </w:tcPr>
          <w:p w14:paraId="4FC2E1CB" w14:textId="77777777" w:rsidR="00F84376" w:rsidRDefault="00111B5D">
            <w:pPr>
              <w:rPr>
                <w:bCs/>
                <w:iCs/>
                <w:sz w:val="18"/>
                <w:szCs w:val="18"/>
                <w:lang w:eastAsia="zh-CN"/>
              </w:rPr>
            </w:pPr>
            <w:r>
              <w:rPr>
                <w:rFonts w:hint="eastAsia"/>
                <w:bCs/>
                <w:iCs/>
                <w:sz w:val="18"/>
                <w:szCs w:val="18"/>
                <w:lang w:eastAsia="zh-CN"/>
              </w:rPr>
              <w:t>H</w:t>
            </w:r>
            <w:r>
              <w:rPr>
                <w:bCs/>
                <w:iCs/>
                <w:sz w:val="18"/>
                <w:szCs w:val="18"/>
                <w:lang w:eastAsia="zh-CN"/>
              </w:rPr>
              <w:t xml:space="preserve">uawei, </w:t>
            </w:r>
            <w:proofErr w:type="spellStart"/>
            <w:r>
              <w:rPr>
                <w:bCs/>
                <w:iCs/>
                <w:sz w:val="18"/>
                <w:szCs w:val="18"/>
                <w:lang w:eastAsia="zh-CN"/>
              </w:rPr>
              <w:t>HiSilicon</w:t>
            </w:r>
            <w:proofErr w:type="spellEnd"/>
          </w:p>
        </w:tc>
        <w:tc>
          <w:tcPr>
            <w:tcW w:w="3827" w:type="dxa"/>
          </w:tcPr>
          <w:p w14:paraId="025D10FA" w14:textId="77777777" w:rsidR="00F84376" w:rsidRDefault="00111B5D">
            <w:pPr>
              <w:rPr>
                <w:bCs/>
                <w:iCs/>
                <w:sz w:val="18"/>
                <w:szCs w:val="18"/>
                <w:lang w:eastAsia="zh-CN"/>
              </w:rPr>
            </w:pPr>
            <w:r>
              <w:rPr>
                <w:rFonts w:hint="eastAsia"/>
                <w:bCs/>
                <w:iCs/>
                <w:sz w:val="18"/>
                <w:szCs w:val="18"/>
                <w:lang w:eastAsia="zh-CN"/>
              </w:rPr>
              <w:t>W</w:t>
            </w:r>
            <w:r>
              <w:rPr>
                <w:bCs/>
                <w:iCs/>
                <w:sz w:val="18"/>
                <w:szCs w:val="18"/>
                <w:lang w:eastAsia="zh-CN"/>
              </w:rPr>
              <w:t>e support this.</w:t>
            </w:r>
          </w:p>
        </w:tc>
        <w:tc>
          <w:tcPr>
            <w:tcW w:w="3642" w:type="dxa"/>
          </w:tcPr>
          <w:p w14:paraId="4760ED55" w14:textId="77777777" w:rsidR="00F84376" w:rsidRDefault="00111B5D">
            <w:pPr>
              <w:spacing w:after="0"/>
              <w:rPr>
                <w:sz w:val="18"/>
                <w:szCs w:val="18"/>
                <w:lang w:eastAsia="zh-CN"/>
              </w:rPr>
            </w:pPr>
            <w:r>
              <w:rPr>
                <w:rFonts w:hint="eastAsia"/>
                <w:sz w:val="18"/>
                <w:szCs w:val="18"/>
                <w:lang w:eastAsia="zh-CN"/>
              </w:rPr>
              <w:t>W</w:t>
            </w:r>
            <w:r>
              <w:rPr>
                <w:sz w:val="18"/>
                <w:szCs w:val="18"/>
                <w:lang w:eastAsia="zh-CN"/>
              </w:rPr>
              <w:t>e think that</w:t>
            </w:r>
          </w:p>
          <w:p w14:paraId="6C7DBDA8" w14:textId="77777777" w:rsidR="00F84376" w:rsidRDefault="00111B5D">
            <w:pPr>
              <w:pStyle w:val="afb"/>
              <w:numPr>
                <w:ilvl w:val="0"/>
                <w:numId w:val="8"/>
              </w:numPr>
              <w:spacing w:after="0"/>
              <w:ind w:firstLineChars="0"/>
              <w:rPr>
                <w:sz w:val="18"/>
                <w:szCs w:val="18"/>
                <w:lang w:eastAsia="zh-CN"/>
              </w:rPr>
            </w:pPr>
            <w:r>
              <w:rPr>
                <w:rFonts w:hint="eastAsia"/>
                <w:sz w:val="18"/>
                <w:szCs w:val="18"/>
                <w:lang w:eastAsia="zh-CN"/>
              </w:rPr>
              <w:t>I</w:t>
            </w:r>
            <w:r>
              <w:rPr>
                <w:sz w:val="18"/>
                <w:szCs w:val="18"/>
                <w:lang w:eastAsia="zh-CN"/>
              </w:rPr>
              <w:t>t is important that network indicates its preference of SRS Tx beam profile to the UE.</w:t>
            </w:r>
          </w:p>
          <w:p w14:paraId="2EE1B677" w14:textId="77777777" w:rsidR="00F84376" w:rsidRDefault="00111B5D">
            <w:pPr>
              <w:pStyle w:val="afb"/>
              <w:numPr>
                <w:ilvl w:val="0"/>
                <w:numId w:val="8"/>
              </w:numPr>
              <w:spacing w:after="0"/>
              <w:ind w:firstLineChars="0"/>
              <w:rPr>
                <w:sz w:val="18"/>
                <w:szCs w:val="18"/>
                <w:lang w:eastAsia="zh-CN"/>
              </w:rPr>
            </w:pPr>
            <w:r>
              <w:rPr>
                <w:rFonts w:hint="eastAsia"/>
                <w:sz w:val="18"/>
                <w:szCs w:val="18"/>
                <w:lang w:eastAsia="zh-CN"/>
              </w:rPr>
              <w:t>I</w:t>
            </w:r>
            <w:r>
              <w:rPr>
                <w:sz w:val="18"/>
                <w:szCs w:val="18"/>
                <w:lang w:eastAsia="zh-CN"/>
              </w:rPr>
              <w:t xml:space="preserve">t is also important that UE replied to the </w:t>
            </w:r>
            <w:proofErr w:type="spellStart"/>
            <w:r>
              <w:rPr>
                <w:sz w:val="18"/>
                <w:szCs w:val="18"/>
                <w:lang w:eastAsia="zh-CN"/>
              </w:rPr>
              <w:t>gNB</w:t>
            </w:r>
            <w:proofErr w:type="spellEnd"/>
            <w:r>
              <w:rPr>
                <w:sz w:val="18"/>
                <w:szCs w:val="18"/>
                <w:lang w:eastAsia="zh-CN"/>
              </w:rPr>
              <w:t xml:space="preserve"> whether the SRS has been using the same or different beams for the transmitted one.</w:t>
            </w:r>
          </w:p>
          <w:p w14:paraId="2421C461" w14:textId="77777777" w:rsidR="00F84376" w:rsidRDefault="00F84376">
            <w:pPr>
              <w:spacing w:after="0"/>
              <w:rPr>
                <w:sz w:val="18"/>
                <w:szCs w:val="18"/>
                <w:lang w:eastAsia="zh-CN"/>
              </w:rPr>
            </w:pPr>
          </w:p>
          <w:p w14:paraId="3E778C37" w14:textId="77777777" w:rsidR="00F84376" w:rsidRDefault="00111B5D">
            <w:pPr>
              <w:spacing w:after="0"/>
              <w:rPr>
                <w:sz w:val="18"/>
                <w:szCs w:val="18"/>
                <w:lang w:eastAsia="zh-CN"/>
              </w:rPr>
            </w:pPr>
            <w:r>
              <w:rPr>
                <w:rFonts w:hint="eastAsia"/>
                <w:sz w:val="18"/>
                <w:szCs w:val="18"/>
                <w:lang w:eastAsia="zh-CN"/>
              </w:rPr>
              <w:t>F</w:t>
            </w:r>
            <w:r>
              <w:rPr>
                <w:sz w:val="18"/>
                <w:szCs w:val="18"/>
                <w:lang w:eastAsia="zh-CN"/>
              </w:rPr>
              <w:t xml:space="preserve">or the UE reporting, if we use the existing TEG framework, it should be </w:t>
            </w:r>
            <w:proofErr w:type="spellStart"/>
            <w:r>
              <w:rPr>
                <w:sz w:val="18"/>
                <w:szCs w:val="18"/>
                <w:lang w:eastAsia="zh-CN"/>
              </w:rPr>
              <w:t>RRC+NRPPa</w:t>
            </w:r>
            <w:proofErr w:type="spellEnd"/>
            <w:r>
              <w:rPr>
                <w:sz w:val="18"/>
                <w:szCs w:val="18"/>
                <w:lang w:eastAsia="zh-CN"/>
              </w:rPr>
              <w:t>, then RAN3 should also be involved.</w:t>
            </w:r>
          </w:p>
          <w:p w14:paraId="0B4ADEB1" w14:textId="77777777" w:rsidR="00F84376" w:rsidRDefault="00F84376">
            <w:pPr>
              <w:spacing w:after="0"/>
              <w:rPr>
                <w:sz w:val="18"/>
                <w:szCs w:val="18"/>
                <w:lang w:eastAsia="zh-CN"/>
              </w:rPr>
            </w:pPr>
          </w:p>
          <w:p w14:paraId="524DF56E" w14:textId="77777777" w:rsidR="00F84376" w:rsidRDefault="00111B5D">
            <w:pPr>
              <w:spacing w:after="0"/>
              <w:rPr>
                <w:sz w:val="18"/>
                <w:szCs w:val="18"/>
                <w:lang w:eastAsia="zh-CN"/>
              </w:rPr>
            </w:pPr>
            <w:r>
              <w:rPr>
                <w:rFonts w:hint="eastAsia"/>
                <w:sz w:val="18"/>
                <w:szCs w:val="18"/>
                <w:lang w:eastAsia="zh-CN"/>
              </w:rPr>
              <w:t>T</w:t>
            </w:r>
            <w:r>
              <w:rPr>
                <w:sz w:val="18"/>
                <w:szCs w:val="18"/>
                <w:lang w:eastAsia="zh-CN"/>
              </w:rPr>
              <w:t>herefore, we suggest the following change based on QC’s version.</w:t>
            </w:r>
          </w:p>
          <w:p w14:paraId="13CD6198" w14:textId="77777777" w:rsidR="00F84376" w:rsidRDefault="00F84376">
            <w:pPr>
              <w:spacing w:after="0"/>
              <w:rPr>
                <w:sz w:val="18"/>
                <w:szCs w:val="18"/>
                <w:lang w:eastAsia="zh-CN"/>
              </w:rPr>
            </w:pPr>
          </w:p>
          <w:p w14:paraId="4925B585" w14:textId="77777777" w:rsidR="00F84376" w:rsidRDefault="00111B5D">
            <w:pPr>
              <w:spacing w:after="0"/>
              <w:rPr>
                <w:sz w:val="18"/>
                <w:szCs w:val="18"/>
                <w:lang w:eastAsia="zh-CN"/>
              </w:rPr>
            </w:pPr>
            <w:r>
              <w:rPr>
                <w:sz w:val="18"/>
                <w:szCs w:val="18"/>
                <w:lang w:eastAsia="zh-CN"/>
              </w:rPr>
              <w:t xml:space="preserve">For an SRS resource set for positioning, a serving </w:t>
            </w:r>
            <w:proofErr w:type="spellStart"/>
            <w:r>
              <w:rPr>
                <w:sz w:val="18"/>
                <w:szCs w:val="18"/>
                <w:lang w:eastAsia="zh-CN"/>
              </w:rPr>
              <w:t>gNB</w:t>
            </w:r>
            <w:proofErr w:type="spellEnd"/>
            <w:r>
              <w:rPr>
                <w:sz w:val="18"/>
                <w:szCs w:val="18"/>
                <w:lang w:eastAsia="zh-CN"/>
              </w:rPr>
              <w:t xml:space="preserve"> can request from a UE</w:t>
            </w:r>
          </w:p>
          <w:p w14:paraId="46B19D16" w14:textId="77777777" w:rsidR="00F84376" w:rsidRDefault="00111B5D">
            <w:pPr>
              <w:pStyle w:val="afb"/>
              <w:widowControl/>
              <w:numPr>
                <w:ilvl w:val="0"/>
                <w:numId w:val="7"/>
              </w:numPr>
              <w:spacing w:after="0"/>
              <w:ind w:firstLineChars="0"/>
              <w:rPr>
                <w:sz w:val="18"/>
                <w:szCs w:val="18"/>
                <w:lang w:eastAsia="zh-CN"/>
              </w:rPr>
            </w:pPr>
            <w:ins w:id="1" w:author="Huawei - Huangsu" w:date="2023-11-15T03:07:00Z">
              <w:r>
                <w:rPr>
                  <w:sz w:val="18"/>
                  <w:szCs w:val="18"/>
                  <w:lang w:eastAsia="zh-CN"/>
                </w:rPr>
                <w:t>v</w:t>
              </w:r>
            </w:ins>
            <w:ins w:id="2" w:author="Huawei - Huangsu" w:date="2023-11-15T03:06:00Z">
              <w:r>
                <w:rPr>
                  <w:sz w:val="18"/>
                  <w:szCs w:val="18"/>
                  <w:lang w:eastAsia="zh-CN"/>
                </w:rPr>
                <w:t xml:space="preserve">ia higher layer parameter </w:t>
              </w:r>
            </w:ins>
            <w:ins w:id="3" w:author="Huawei - Huangsu" w:date="2023-11-15T03:07:00Z">
              <w:r>
                <w:rPr>
                  <w:sz w:val="18"/>
                  <w:szCs w:val="18"/>
                  <w:lang w:eastAsia="zh-CN"/>
                </w:rPr>
                <w:t>xxx</w:t>
              </w:r>
            </w:ins>
            <w:ins w:id="4" w:author="Huawei - Huangsu" w:date="2023-11-15T03:06:00Z">
              <w:r>
                <w:rPr>
                  <w:sz w:val="18"/>
                  <w:szCs w:val="18"/>
                  <w:lang w:eastAsia="zh-CN"/>
                </w:rPr>
                <w:t xml:space="preserve"> </w:t>
              </w:r>
            </w:ins>
            <w:r>
              <w:rPr>
                <w:sz w:val="18"/>
                <w:szCs w:val="18"/>
                <w:lang w:eastAsia="zh-CN"/>
              </w:rPr>
              <w:t>to transmit using the same</w:t>
            </w:r>
            <w:ins w:id="5" w:author="Huawei - Huangsu" w:date="2023-11-15T03:03:00Z">
              <w:r>
                <w:rPr>
                  <w:sz w:val="18"/>
                  <w:szCs w:val="18"/>
                  <w:lang w:eastAsia="zh-CN"/>
                </w:rPr>
                <w:t xml:space="preserve"> or different</w:t>
              </w:r>
            </w:ins>
            <w:r>
              <w:rPr>
                <w:sz w:val="18"/>
                <w:szCs w:val="18"/>
                <w:lang w:eastAsia="zh-CN"/>
              </w:rPr>
              <w:t xml:space="preserve"> spatial transmission filters the SRS resources of </w:t>
            </w:r>
            <w:r>
              <w:rPr>
                <w:sz w:val="18"/>
                <w:szCs w:val="18"/>
                <w:lang w:eastAsia="zh-CN"/>
              </w:rPr>
              <w:lastRenderedPageBreak/>
              <w:t xml:space="preserve">the set configured with the same spatial relation </w:t>
            </w:r>
            <w:r>
              <w:rPr>
                <w:rFonts w:hint="eastAsia"/>
                <w:sz w:val="18"/>
                <w:szCs w:val="18"/>
                <w:lang w:eastAsia="zh-CN"/>
              </w:rPr>
              <w:t>R</w:t>
            </w:r>
            <w:r>
              <w:rPr>
                <w:sz w:val="18"/>
                <w:szCs w:val="18"/>
                <w:lang w:eastAsia="zh-CN"/>
              </w:rPr>
              <w:t>S,</w:t>
            </w:r>
            <w:ins w:id="6" w:author="Huawei - Huangsu" w:date="2023-11-15T03:06:00Z">
              <w:r>
                <w:rPr>
                  <w:sz w:val="18"/>
                  <w:szCs w:val="18"/>
                  <w:lang w:eastAsia="zh-CN"/>
                </w:rPr>
                <w:t xml:space="preserve"> and</w:t>
              </w:r>
            </w:ins>
          </w:p>
          <w:p w14:paraId="26E432CE" w14:textId="77777777" w:rsidR="00F84376" w:rsidRDefault="00111B5D">
            <w:pPr>
              <w:pStyle w:val="afb"/>
              <w:widowControl/>
              <w:numPr>
                <w:ilvl w:val="0"/>
                <w:numId w:val="7"/>
              </w:numPr>
              <w:spacing w:after="0"/>
              <w:ind w:firstLineChars="0"/>
              <w:rPr>
                <w:sz w:val="18"/>
                <w:szCs w:val="18"/>
                <w:lang w:eastAsia="zh-CN"/>
              </w:rPr>
            </w:pPr>
            <w:ins w:id="7" w:author="Huawei - Huangsu" w:date="2023-11-15T03:07:00Z">
              <w:r>
                <w:rPr>
                  <w:sz w:val="18"/>
                  <w:szCs w:val="18"/>
                  <w:lang w:eastAsia="zh-CN"/>
                </w:rPr>
                <w:t>v</w:t>
              </w:r>
            </w:ins>
            <w:ins w:id="8" w:author="Huawei - Huangsu" w:date="2023-11-15T03:06:00Z">
              <w:r>
                <w:rPr>
                  <w:sz w:val="18"/>
                  <w:szCs w:val="18"/>
                  <w:lang w:eastAsia="zh-CN"/>
                </w:rPr>
                <w:t>ia hi</w:t>
              </w:r>
            </w:ins>
            <w:ins w:id="9" w:author="Huawei - Huangsu" w:date="2023-11-15T03:07:00Z">
              <w:r>
                <w:rPr>
                  <w:sz w:val="18"/>
                  <w:szCs w:val="18"/>
                  <w:lang w:eastAsia="zh-CN"/>
                </w:rPr>
                <w:t xml:space="preserve">gher layer parameter </w:t>
              </w:r>
              <w:proofErr w:type="spellStart"/>
              <w:r>
                <w:rPr>
                  <w:sz w:val="18"/>
                  <w:szCs w:val="18"/>
                  <w:lang w:eastAsia="zh-CN"/>
                </w:rPr>
                <w:t>yyy</w:t>
              </w:r>
              <w:proofErr w:type="spellEnd"/>
              <w:r>
                <w:rPr>
                  <w:sz w:val="18"/>
                  <w:szCs w:val="18"/>
                  <w:lang w:eastAsia="zh-CN"/>
                </w:rPr>
                <w:t xml:space="preserve"> </w:t>
              </w:r>
            </w:ins>
            <w:r>
              <w:rPr>
                <w:sz w:val="18"/>
                <w:szCs w:val="18"/>
                <w:lang w:eastAsia="zh-CN"/>
              </w:rPr>
              <w:t xml:space="preserve">to report the association, together with a timestamp, between a SRS resource that has already been transmitted to a Tx </w:t>
            </w:r>
            <w:proofErr w:type="gramStart"/>
            <w:r>
              <w:rPr>
                <w:sz w:val="18"/>
                <w:szCs w:val="18"/>
                <w:lang w:eastAsia="zh-CN"/>
              </w:rPr>
              <w:t>beam  ID</w:t>
            </w:r>
            <w:proofErr w:type="gramEnd"/>
            <w:r>
              <w:rPr>
                <w:sz w:val="18"/>
                <w:szCs w:val="18"/>
                <w:lang w:eastAsia="zh-CN"/>
              </w:rPr>
              <w:t xml:space="preserve"> with a similar procedures to the one used for SRS-to-</w:t>
            </w:r>
            <w:proofErr w:type="spellStart"/>
            <w:r>
              <w:rPr>
                <w:sz w:val="18"/>
                <w:szCs w:val="18"/>
                <w:lang w:eastAsia="zh-CN"/>
              </w:rPr>
              <w:t>TxTEG</w:t>
            </w:r>
            <w:proofErr w:type="spellEnd"/>
            <w:r>
              <w:rPr>
                <w:sz w:val="18"/>
                <w:szCs w:val="18"/>
                <w:lang w:eastAsia="zh-CN"/>
              </w:rPr>
              <w:t xml:space="preserve"> association reporting in RRC and LPP.</w:t>
            </w:r>
          </w:p>
          <w:p w14:paraId="1B7DCC33" w14:textId="77777777" w:rsidR="00F84376" w:rsidRDefault="00111B5D">
            <w:pPr>
              <w:pStyle w:val="afb"/>
              <w:widowControl/>
              <w:numPr>
                <w:ilvl w:val="1"/>
                <w:numId w:val="7"/>
              </w:numPr>
              <w:spacing w:after="0"/>
              <w:ind w:firstLineChars="0"/>
              <w:rPr>
                <w:sz w:val="18"/>
                <w:szCs w:val="18"/>
                <w:lang w:eastAsia="zh-CN"/>
              </w:rPr>
            </w:pPr>
            <w:r>
              <w:rPr>
                <w:sz w:val="18"/>
                <w:szCs w:val="18"/>
                <w:lang w:eastAsia="zh-CN"/>
              </w:rPr>
              <w:t>If, in the same report, 2 SRS resources are associated with the same Tx beam ID, the same spatial transmission filter is used</w:t>
            </w:r>
          </w:p>
          <w:p w14:paraId="440F7F51" w14:textId="77777777" w:rsidR="00F84376" w:rsidRDefault="00111B5D">
            <w:pPr>
              <w:pStyle w:val="afb"/>
              <w:widowControl/>
              <w:numPr>
                <w:ilvl w:val="1"/>
                <w:numId w:val="7"/>
              </w:numPr>
              <w:spacing w:after="0"/>
              <w:ind w:firstLineChars="0"/>
              <w:rPr>
                <w:ins w:id="10" w:author="Huawei - Huangsu" w:date="2023-11-15T03:04:00Z"/>
                <w:sz w:val="18"/>
                <w:szCs w:val="18"/>
                <w:lang w:eastAsia="zh-CN"/>
              </w:rPr>
            </w:pPr>
            <w:r>
              <w:rPr>
                <w:sz w:val="18"/>
                <w:szCs w:val="18"/>
                <w:lang w:eastAsia="zh-CN"/>
              </w:rPr>
              <w:t xml:space="preserve">The UE can include the association information, in RRC, in the </w:t>
            </w:r>
            <w:proofErr w:type="spellStart"/>
            <w:r>
              <w:rPr>
                <w:sz w:val="18"/>
                <w:szCs w:val="18"/>
                <w:lang w:eastAsia="zh-CN"/>
              </w:rPr>
              <w:t>UEPositioningAssistanceInfo</w:t>
            </w:r>
            <w:proofErr w:type="spellEnd"/>
            <w:r>
              <w:rPr>
                <w:sz w:val="18"/>
                <w:szCs w:val="18"/>
                <w:lang w:eastAsia="zh-CN"/>
              </w:rPr>
              <w:t>, and in LPP, in the MRTT measurement report, similar to the existing SRS-</w:t>
            </w:r>
            <w:proofErr w:type="spellStart"/>
            <w:r>
              <w:rPr>
                <w:sz w:val="18"/>
                <w:szCs w:val="18"/>
                <w:lang w:eastAsia="zh-CN"/>
              </w:rPr>
              <w:t>TxTEG</w:t>
            </w:r>
            <w:proofErr w:type="spellEnd"/>
            <w:r>
              <w:rPr>
                <w:sz w:val="18"/>
                <w:szCs w:val="18"/>
                <w:lang w:eastAsia="zh-CN"/>
              </w:rPr>
              <w:t xml:space="preserve"> association reporting</w:t>
            </w:r>
          </w:p>
          <w:p w14:paraId="21942882" w14:textId="77777777" w:rsidR="00F84376" w:rsidRDefault="00111B5D">
            <w:pPr>
              <w:pStyle w:val="afb"/>
              <w:numPr>
                <w:ilvl w:val="0"/>
                <w:numId w:val="7"/>
              </w:numPr>
              <w:spacing w:after="0"/>
              <w:ind w:firstLineChars="0"/>
              <w:rPr>
                <w:ins w:id="11" w:author="Huawei - Huangsu" w:date="2023-11-15T03:04:00Z"/>
                <w:sz w:val="18"/>
                <w:szCs w:val="18"/>
                <w:lang w:eastAsia="zh-CN"/>
              </w:rPr>
            </w:pPr>
            <w:ins w:id="12" w:author="Huawei - Huangsu" w:date="2023-11-15T03:04:00Z">
              <w:r>
                <w:rPr>
                  <w:sz w:val="18"/>
                  <w:szCs w:val="18"/>
                  <w:lang w:eastAsia="zh-CN"/>
                </w:rPr>
                <w:t>No new RAN4 requirement is expected from RAN1 perspective.</w:t>
              </w:r>
            </w:ins>
          </w:p>
          <w:p w14:paraId="4BE2D426" w14:textId="77777777" w:rsidR="00F84376" w:rsidRDefault="00111B5D">
            <w:pPr>
              <w:pStyle w:val="afb"/>
              <w:numPr>
                <w:ilvl w:val="0"/>
                <w:numId w:val="7"/>
              </w:numPr>
              <w:spacing w:after="0"/>
              <w:ind w:firstLineChars="0"/>
              <w:rPr>
                <w:ins w:id="13" w:author="Huawei - Huangsu" w:date="2023-11-15T03:04:00Z"/>
                <w:sz w:val="18"/>
                <w:szCs w:val="18"/>
                <w:lang w:eastAsia="zh-CN"/>
              </w:rPr>
            </w:pPr>
            <w:ins w:id="14" w:author="Huawei - Huangsu" w:date="2023-11-15T03:04:00Z">
              <w:r>
                <w:rPr>
                  <w:sz w:val="18"/>
                  <w:szCs w:val="18"/>
                  <w:lang w:eastAsia="zh-CN"/>
                </w:rPr>
                <w:t>Send LS to RAN2</w:t>
              </w:r>
            </w:ins>
            <w:ins w:id="15" w:author="Huawei - Huangsu" w:date="2023-11-15T03:05:00Z">
              <w:r>
                <w:rPr>
                  <w:sz w:val="18"/>
                  <w:szCs w:val="18"/>
                  <w:lang w:eastAsia="zh-CN"/>
                </w:rPr>
                <w:t>/RAN3</w:t>
              </w:r>
            </w:ins>
            <w:ins w:id="16" w:author="Huawei - Huangsu" w:date="2023-11-15T03:04:00Z">
              <w:r>
                <w:rPr>
                  <w:sz w:val="18"/>
                  <w:szCs w:val="18"/>
                  <w:lang w:eastAsia="zh-CN"/>
                </w:rPr>
                <w:t xml:space="preserve"> on the higher layer signaling impact.</w:t>
              </w:r>
            </w:ins>
          </w:p>
          <w:p w14:paraId="57F1963C" w14:textId="77777777" w:rsidR="00F84376" w:rsidRDefault="00111B5D">
            <w:pPr>
              <w:pStyle w:val="afb"/>
              <w:numPr>
                <w:ilvl w:val="0"/>
                <w:numId w:val="7"/>
              </w:numPr>
              <w:spacing w:after="0"/>
              <w:ind w:firstLineChars="0"/>
              <w:rPr>
                <w:ins w:id="17" w:author="Huawei - Huangsu" w:date="2023-11-15T03:04:00Z"/>
                <w:sz w:val="18"/>
                <w:szCs w:val="18"/>
                <w:lang w:eastAsia="zh-CN"/>
              </w:rPr>
            </w:pPr>
            <w:ins w:id="18" w:author="Huawei - Huangsu" w:date="2023-11-15T03:04:00Z">
              <w:r>
                <w:rPr>
                  <w:sz w:val="18"/>
                  <w:szCs w:val="18"/>
                  <w:lang w:eastAsia="zh-CN"/>
                </w:rPr>
                <w:t xml:space="preserve">The change is made in Rel-18. </w:t>
              </w:r>
            </w:ins>
          </w:p>
          <w:p w14:paraId="6A1D733B" w14:textId="77777777" w:rsidR="00F84376" w:rsidRDefault="00F84376" w:rsidP="00802225">
            <w:pPr>
              <w:pStyle w:val="afb"/>
              <w:widowControl/>
              <w:numPr>
                <w:ilvl w:val="0"/>
                <w:numId w:val="7"/>
              </w:numPr>
              <w:spacing w:after="0"/>
              <w:ind w:firstLineChars="0"/>
              <w:rPr>
                <w:sz w:val="18"/>
                <w:szCs w:val="18"/>
                <w:lang w:eastAsia="zh-CN"/>
              </w:rPr>
            </w:pPr>
          </w:p>
          <w:p w14:paraId="06DA8CCF" w14:textId="77777777" w:rsidR="00F84376" w:rsidRDefault="00F84376">
            <w:pPr>
              <w:spacing w:after="0"/>
              <w:rPr>
                <w:sz w:val="18"/>
                <w:szCs w:val="18"/>
                <w:lang w:eastAsia="zh-CN"/>
              </w:rPr>
            </w:pPr>
          </w:p>
        </w:tc>
      </w:tr>
      <w:tr w:rsidR="00F84376" w14:paraId="59755167" w14:textId="77777777">
        <w:tc>
          <w:tcPr>
            <w:tcW w:w="1838" w:type="dxa"/>
          </w:tcPr>
          <w:p w14:paraId="23BFFFE1" w14:textId="77777777" w:rsidR="00F84376" w:rsidRDefault="00111B5D">
            <w:pPr>
              <w:rPr>
                <w:bCs/>
                <w:iCs/>
                <w:sz w:val="18"/>
                <w:szCs w:val="18"/>
                <w:lang w:eastAsia="zh-CN"/>
              </w:rPr>
            </w:pPr>
            <w:r>
              <w:rPr>
                <w:rFonts w:hint="eastAsia"/>
                <w:bCs/>
                <w:iCs/>
                <w:sz w:val="18"/>
                <w:szCs w:val="18"/>
                <w:lang w:eastAsia="zh-CN"/>
              </w:rPr>
              <w:lastRenderedPageBreak/>
              <w:t>ZTE</w:t>
            </w:r>
          </w:p>
        </w:tc>
        <w:tc>
          <w:tcPr>
            <w:tcW w:w="3827" w:type="dxa"/>
          </w:tcPr>
          <w:p w14:paraId="17C81C87" w14:textId="77777777" w:rsidR="00F84376" w:rsidRDefault="00F84376">
            <w:pPr>
              <w:rPr>
                <w:bCs/>
                <w:iCs/>
                <w:sz w:val="18"/>
                <w:szCs w:val="18"/>
                <w:lang w:eastAsia="zh-CN"/>
              </w:rPr>
            </w:pPr>
          </w:p>
        </w:tc>
        <w:tc>
          <w:tcPr>
            <w:tcW w:w="3642" w:type="dxa"/>
          </w:tcPr>
          <w:p w14:paraId="72FB2CF3" w14:textId="77777777" w:rsidR="00F84376" w:rsidRDefault="00111B5D">
            <w:pPr>
              <w:spacing w:after="0"/>
              <w:rPr>
                <w:sz w:val="18"/>
                <w:szCs w:val="18"/>
                <w:lang w:eastAsia="zh-CN"/>
              </w:rPr>
            </w:pPr>
            <w:r>
              <w:rPr>
                <w:rFonts w:hint="eastAsia"/>
                <w:sz w:val="18"/>
                <w:szCs w:val="18"/>
                <w:lang w:eastAsia="zh-CN"/>
              </w:rPr>
              <w:t>We don</w:t>
            </w:r>
            <w:r>
              <w:rPr>
                <w:sz w:val="18"/>
                <w:szCs w:val="18"/>
                <w:lang w:eastAsia="zh-CN"/>
              </w:rPr>
              <w:t>’</w:t>
            </w:r>
            <w:r>
              <w:rPr>
                <w:rFonts w:hint="eastAsia"/>
                <w:sz w:val="18"/>
                <w:szCs w:val="18"/>
                <w:lang w:eastAsia="zh-CN"/>
              </w:rPr>
              <w:t xml:space="preserve">t think the UE beam ID is needed. If Network indicates, UE is better to follow the indication. </w:t>
            </w:r>
          </w:p>
          <w:p w14:paraId="28F8522D" w14:textId="77777777" w:rsidR="00F84376" w:rsidRDefault="00111B5D">
            <w:pPr>
              <w:spacing w:after="0"/>
              <w:rPr>
                <w:sz w:val="18"/>
                <w:szCs w:val="18"/>
                <w:lang w:eastAsia="zh-CN"/>
              </w:rPr>
            </w:pPr>
            <w:r>
              <w:rPr>
                <w:rFonts w:hint="eastAsia"/>
                <w:sz w:val="18"/>
                <w:szCs w:val="18"/>
                <w:lang w:eastAsia="zh-CN"/>
              </w:rPr>
              <w:t xml:space="preserve">One UE capability is needed to let </w:t>
            </w:r>
            <w:proofErr w:type="spellStart"/>
            <w:r>
              <w:rPr>
                <w:rFonts w:hint="eastAsia"/>
                <w:sz w:val="18"/>
                <w:szCs w:val="18"/>
                <w:lang w:eastAsia="zh-CN"/>
              </w:rPr>
              <w:t>gNB</w:t>
            </w:r>
            <w:proofErr w:type="spellEnd"/>
            <w:r>
              <w:rPr>
                <w:rFonts w:hint="eastAsia"/>
                <w:sz w:val="18"/>
                <w:szCs w:val="18"/>
                <w:lang w:eastAsia="zh-CN"/>
              </w:rPr>
              <w:t xml:space="preserve"> know how many Tx beams can be supported, then a suitable number of SRS resources can be configured. </w:t>
            </w:r>
          </w:p>
        </w:tc>
      </w:tr>
    </w:tbl>
    <w:p w14:paraId="04C0BA15" w14:textId="77777777" w:rsidR="00F84376" w:rsidRDefault="00F84376">
      <w:pPr>
        <w:rPr>
          <w:b/>
          <w:i/>
          <w:lang w:eastAsia="zh-CN"/>
        </w:rPr>
      </w:pPr>
    </w:p>
    <w:p w14:paraId="70AF6D0D" w14:textId="77777777" w:rsidR="00F84376" w:rsidRDefault="00111B5D">
      <w:pPr>
        <w:pStyle w:val="2"/>
        <w:numPr>
          <w:ilvl w:val="0"/>
          <w:numId w:val="0"/>
        </w:numPr>
        <w:rPr>
          <w:lang w:eastAsia="zh-CN"/>
        </w:rPr>
      </w:pPr>
      <w:r>
        <w:rPr>
          <w:lang w:eastAsia="zh-CN"/>
        </w:rPr>
        <w:t>Proposal 2 for TP</w:t>
      </w:r>
    </w:p>
    <w:p w14:paraId="14F7791F" w14:textId="77777777" w:rsidR="00F84376" w:rsidRDefault="00111B5D">
      <w:pPr>
        <w:rPr>
          <w:lang w:eastAsia="zh-CN"/>
        </w:rPr>
      </w:pPr>
      <w:r>
        <w:rPr>
          <w:lang w:eastAsia="zh-CN"/>
        </w:rPr>
        <w:t xml:space="preserve">The </w:t>
      </w:r>
      <w:r>
        <w:rPr>
          <w:rFonts w:hint="eastAsia"/>
          <w:lang w:eastAsia="zh-CN"/>
        </w:rPr>
        <w:t>d</w:t>
      </w:r>
      <w:r>
        <w:rPr>
          <w:lang w:eastAsia="zh-CN"/>
        </w:rPr>
        <w:t>raft CR in R1-2312215 for Rel-18 TS38.214 is updated as follows:</w:t>
      </w:r>
    </w:p>
    <w:p w14:paraId="74EE553A" w14:textId="77777777" w:rsidR="00F84376" w:rsidRDefault="00F84376">
      <w:pPr>
        <w:jc w:val="center"/>
      </w:pPr>
    </w:p>
    <w:p w14:paraId="76489065" w14:textId="77777777" w:rsidR="00F84376" w:rsidRDefault="00111B5D">
      <w:pPr>
        <w:jc w:val="center"/>
        <w:rPr>
          <w:color w:val="FF0000"/>
          <w:lang w:eastAsia="zh-CN"/>
        </w:rPr>
      </w:pPr>
      <w:r>
        <w:rPr>
          <w:color w:val="FF0000"/>
          <w:lang w:eastAsia="zh-CN"/>
        </w:rPr>
        <w:t>========================= Unchanged parts =========================</w:t>
      </w:r>
    </w:p>
    <w:p w14:paraId="58D87C7C" w14:textId="77777777" w:rsidR="00F84376" w:rsidRPr="00EA2F6C" w:rsidRDefault="00111B5D">
      <w:pPr>
        <w:keepNext/>
        <w:keepLines/>
        <w:spacing w:before="120"/>
        <w:ind w:left="1418" w:hanging="1418"/>
        <w:outlineLvl w:val="3"/>
        <w:rPr>
          <w:rFonts w:ascii="Arial" w:hAnsi="Arial"/>
          <w:sz w:val="24"/>
        </w:rPr>
      </w:pPr>
      <w:bookmarkStart w:id="19" w:name="_Toc146791850"/>
      <w:bookmarkStart w:id="20" w:name="_Toc45810636"/>
      <w:bookmarkStart w:id="21" w:name="_Toc36645587"/>
      <w:bookmarkStart w:id="22" w:name="_Toc29674357"/>
      <w:bookmarkStart w:id="23" w:name="_Toc29673364"/>
      <w:bookmarkStart w:id="24" w:name="_Toc29673223"/>
      <w:r w:rsidRPr="00EA2F6C">
        <w:rPr>
          <w:rFonts w:ascii="Arial" w:hAnsi="Arial"/>
          <w:sz w:val="24"/>
        </w:rPr>
        <w:t>6.2.1.4</w:t>
      </w:r>
      <w:r w:rsidRPr="00EA2F6C">
        <w:rPr>
          <w:rFonts w:ascii="Arial" w:hAnsi="Arial"/>
          <w:sz w:val="24"/>
        </w:rPr>
        <w:tab/>
        <w:t>UE sounding procedure for positioning purposes</w:t>
      </w:r>
      <w:bookmarkEnd w:id="19"/>
      <w:bookmarkEnd w:id="20"/>
      <w:bookmarkEnd w:id="21"/>
      <w:bookmarkEnd w:id="22"/>
      <w:bookmarkEnd w:id="23"/>
      <w:bookmarkEnd w:id="24"/>
    </w:p>
    <w:p w14:paraId="042C7C63" w14:textId="77777777" w:rsidR="00F84376" w:rsidRDefault="00111B5D">
      <w:pPr>
        <w:rPr>
          <w:sz w:val="20"/>
          <w:szCs w:val="20"/>
        </w:rPr>
      </w:pPr>
      <w:r>
        <w:t xml:space="preserve">When the SRS is configured by the higher layer parameter </w:t>
      </w:r>
      <w:r>
        <w:rPr>
          <w:i/>
          <w:iCs/>
        </w:rPr>
        <w:t>SRS-</w:t>
      </w:r>
      <w:proofErr w:type="spellStart"/>
      <w:r>
        <w:rPr>
          <w:i/>
          <w:iCs/>
        </w:rPr>
        <w:t>PosResource</w:t>
      </w:r>
      <w:proofErr w:type="spellEnd"/>
      <w:r>
        <w:t xml:space="preserve"> and if the higher layer parameter </w:t>
      </w:r>
      <w:proofErr w:type="spellStart"/>
      <w:r>
        <w:rPr>
          <w:i/>
        </w:rPr>
        <w:t>spatialRelationInfoPos</w:t>
      </w:r>
      <w:proofErr w:type="spellEnd"/>
      <w:r>
        <w:rPr>
          <w:i/>
        </w:rPr>
        <w:t xml:space="preserve"> </w:t>
      </w:r>
      <w:r>
        <w:t>is configured</w:t>
      </w:r>
      <w:r>
        <w:rPr>
          <w:i/>
        </w:rPr>
        <w:t xml:space="preserve">, </w:t>
      </w:r>
      <w:r>
        <w:t xml:space="preserve">it contains the ID of the configuration fields of a reference RS according to Clause 6.3.2 of [TS 38.331]. The reference RS can be an SRS configured by the higher layer parameter </w:t>
      </w:r>
      <w:r>
        <w:rPr>
          <w:i/>
          <w:iCs/>
        </w:rPr>
        <w:t>SRS-Resource</w:t>
      </w:r>
      <w:r>
        <w:t xml:space="preserve"> or </w:t>
      </w:r>
      <w:r>
        <w:rPr>
          <w:i/>
          <w:iCs/>
        </w:rPr>
        <w:t>SRS-</w:t>
      </w:r>
      <w:proofErr w:type="spellStart"/>
      <w:r>
        <w:rPr>
          <w:i/>
          <w:iCs/>
        </w:rPr>
        <w:t>PosResource</w:t>
      </w:r>
      <w:proofErr w:type="spellEnd"/>
      <w:r>
        <w:t xml:space="preserve">, CSI-RS, SS/PBCH block, or a DL PRS configured on a serving cell or a SS/PBCH block or a DL PRS configured on a non-serving cell. If the UE is configured for transmission of </w:t>
      </w:r>
      <w:r>
        <w:rPr>
          <w:i/>
          <w:iCs/>
        </w:rPr>
        <w:t>SRS-</w:t>
      </w:r>
      <w:proofErr w:type="spellStart"/>
      <w:r>
        <w:rPr>
          <w:i/>
          <w:iCs/>
        </w:rPr>
        <w:t>PosResource</w:t>
      </w:r>
      <w:proofErr w:type="spellEnd"/>
      <w:r>
        <w:t xml:space="preserve"> in RRC_INACTIVE mode, the configured </w:t>
      </w:r>
      <w:proofErr w:type="spellStart"/>
      <w:r>
        <w:rPr>
          <w:i/>
        </w:rPr>
        <w:t>spatialRelationInfoPos</w:t>
      </w:r>
      <w:proofErr w:type="spellEnd"/>
      <w:r>
        <w:t xml:space="preserve"> is also applicable.</w:t>
      </w:r>
    </w:p>
    <w:p w14:paraId="39ACA58D" w14:textId="77777777" w:rsidR="00F84376" w:rsidRDefault="00111B5D">
      <w:r>
        <w:t>The UE is not expected to transmit multiple SRS resources with different spatial relations in the same OFDM symbol.</w:t>
      </w:r>
    </w:p>
    <w:p w14:paraId="2F57E5EB" w14:textId="77777777" w:rsidR="00F84376" w:rsidRDefault="00111B5D">
      <w:r>
        <w:t xml:space="preserve">If the UE is not configured with the higher layer parameter </w:t>
      </w:r>
      <w:proofErr w:type="spellStart"/>
      <w:r>
        <w:rPr>
          <w:i/>
        </w:rPr>
        <w:t>spatialRelationInfoPos</w:t>
      </w:r>
      <w:proofErr w:type="spellEnd"/>
      <w: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t xml:space="preserve">across multiple SRS resources or it may use a different spatial domain transmission filter across multiple SRS resources. </w:t>
      </w:r>
    </w:p>
    <w:p w14:paraId="5A1C3E16" w14:textId="77777777" w:rsidR="00F84376" w:rsidRDefault="00111B5D">
      <w:r>
        <w:rPr>
          <w:szCs w:val="16"/>
          <w:lang w:eastAsia="zh-CN"/>
        </w:rPr>
        <w:t>I</w:t>
      </w:r>
      <w:r>
        <w:rPr>
          <w:szCs w:val="16"/>
        </w:rPr>
        <w:t>n RRC_CONNECTED mode, t</w:t>
      </w:r>
      <w:r>
        <w:t xml:space="preserve">he UE is only expected to transmit an SRS configured by the higher layer parameter </w:t>
      </w:r>
      <w:r>
        <w:rPr>
          <w:i/>
          <w:iCs/>
        </w:rPr>
        <w:t>SRS-</w:t>
      </w:r>
      <w:proofErr w:type="spellStart"/>
      <w:r>
        <w:rPr>
          <w:i/>
          <w:iCs/>
        </w:rPr>
        <w:t>PosResource</w:t>
      </w:r>
      <w:proofErr w:type="spellEnd"/>
      <w:r>
        <w:rPr>
          <w:i/>
          <w:iCs/>
        </w:rPr>
        <w:t xml:space="preserve"> </w:t>
      </w:r>
      <w:r>
        <w:t>within the active UL BWP of the UE.</w:t>
      </w:r>
    </w:p>
    <w:p w14:paraId="0886CA68" w14:textId="77777777" w:rsidR="00F84376" w:rsidRDefault="00111B5D">
      <w:pPr>
        <w:rPr>
          <w:ins w:id="25" w:author="Xiajinhuan" w:date="2023-11-14T07:04:00Z"/>
        </w:rPr>
      </w:pPr>
      <w:r>
        <w:lastRenderedPageBreak/>
        <w:t xml:space="preserve">When the configuration of SRS is done by the higher layer parameter </w:t>
      </w:r>
      <w:r>
        <w:rPr>
          <w:i/>
          <w:iCs/>
        </w:rPr>
        <w:t>SRS-</w:t>
      </w:r>
      <w:proofErr w:type="spellStart"/>
      <w:r>
        <w:rPr>
          <w:i/>
          <w:iCs/>
        </w:rPr>
        <w:t>PosResource</w:t>
      </w:r>
      <w:proofErr w:type="spellEnd"/>
      <w:r>
        <w:t xml:space="preserve">, the UE can only be provided with a single RS source in </w:t>
      </w:r>
      <w:proofErr w:type="spellStart"/>
      <w:r>
        <w:rPr>
          <w:i/>
        </w:rPr>
        <w:t>spatialRelationInfoPos</w:t>
      </w:r>
      <w:proofErr w:type="spellEnd"/>
      <w:r>
        <w:t xml:space="preserve"> per SRS resource for positioning.</w:t>
      </w:r>
    </w:p>
    <w:p w14:paraId="360FA749" w14:textId="77777777" w:rsidR="00F84376" w:rsidRDefault="00111B5D">
      <w:pPr>
        <w:rPr>
          <w:ins w:id="26" w:author="Xiajinhuan" w:date="2023-11-14T07:04:00Z"/>
          <w:lang w:eastAsia="zh-CN"/>
        </w:rPr>
      </w:pPr>
      <w:ins w:id="27" w:author="Xiajinhuan" w:date="2023-11-14T07:04:00Z">
        <w:r>
          <w:rPr>
            <w:rFonts w:hint="eastAsia"/>
            <w:lang w:eastAsia="zh-CN"/>
          </w:rPr>
          <w:t>T</w:t>
        </w:r>
        <w:r>
          <w:rPr>
            <w:lang w:eastAsia="zh-CN"/>
          </w:rPr>
          <w:t xml:space="preserve">he UE may be provided </w:t>
        </w:r>
        <w:proofErr w:type="spellStart"/>
        <w:r>
          <w:rPr>
            <w:i/>
            <w:lang w:eastAsia="zh-CN"/>
          </w:rPr>
          <w:t>useSameTxBeam</w:t>
        </w:r>
        <w:proofErr w:type="spellEnd"/>
        <w:r>
          <w:rPr>
            <w:lang w:eastAsia="zh-CN"/>
          </w:rPr>
          <w:t xml:space="preserve"> for an </w:t>
        </w:r>
        <w:r>
          <w:rPr>
            <w:rFonts w:hint="eastAsia"/>
            <w:lang w:eastAsia="zh-CN"/>
          </w:rPr>
          <w:t>SRS</w:t>
        </w:r>
        <w:r>
          <w:rPr>
            <w:lang w:eastAsia="zh-CN"/>
          </w:rPr>
          <w:t xml:space="preserve"> resource set for positioning.</w:t>
        </w:r>
      </w:ins>
    </w:p>
    <w:p w14:paraId="11917B81" w14:textId="77777777" w:rsidR="00F84376" w:rsidRDefault="00111B5D">
      <w:pPr>
        <w:ind w:left="568" w:hanging="284"/>
        <w:rPr>
          <w:ins w:id="28" w:author="Xiajinhuan" w:date="2023-11-14T07:04:00Z"/>
        </w:rPr>
      </w:pPr>
      <w:ins w:id="29" w:author="Xiajinhuan" w:date="2023-11-14T07:04:00Z">
        <w:r w:rsidRPr="00EA2F6C">
          <w:t>-</w:t>
        </w:r>
        <w:r w:rsidRPr="00EA2F6C">
          <w:tab/>
        </w:r>
        <w:r>
          <w:rPr>
            <w:lang w:eastAsia="zh-CN"/>
          </w:rPr>
          <w:t xml:space="preserve">If </w:t>
        </w:r>
        <w:proofErr w:type="spellStart"/>
        <w:r>
          <w:rPr>
            <w:i/>
            <w:lang w:eastAsia="zh-CN"/>
          </w:rPr>
          <w:t>useSameTxBeam</w:t>
        </w:r>
        <w:proofErr w:type="spellEnd"/>
        <w:r>
          <w:rPr>
            <w:lang w:eastAsia="zh-CN"/>
          </w:rPr>
          <w:t xml:space="preserve"> is set to 1, the UE is expected to use the same spatial domain transmission filter for the SRS resources for positioning configured with the same </w:t>
        </w:r>
        <w:proofErr w:type="spellStart"/>
        <w:r>
          <w:rPr>
            <w:i/>
          </w:rPr>
          <w:t>spatialRelationInfoPos</w:t>
        </w:r>
        <w:proofErr w:type="spellEnd"/>
        <w:r>
          <w:t>.</w:t>
        </w:r>
      </w:ins>
    </w:p>
    <w:p w14:paraId="153BD17E" w14:textId="77777777" w:rsidR="00F84376" w:rsidRDefault="00111B5D">
      <w:pPr>
        <w:ind w:left="568" w:hanging="284"/>
        <w:rPr>
          <w:del w:id="30" w:author="Xiajinhuan" w:date="2023-11-14T07:21:00Z"/>
          <w:lang w:eastAsia="zh-CN"/>
        </w:rPr>
      </w:pPr>
      <w:ins w:id="31" w:author="Xiajinhuan" w:date="2023-11-14T07:04:00Z">
        <w:r>
          <w:t>-</w:t>
        </w:r>
        <w:r>
          <w:tab/>
        </w:r>
        <w:r>
          <w:rPr>
            <w:rFonts w:hint="eastAsia"/>
            <w:lang w:eastAsia="zh-CN"/>
          </w:rPr>
          <w:t>I</w:t>
        </w:r>
        <w:r>
          <w:t>f</w:t>
        </w:r>
        <w:r>
          <w:rPr>
            <w:i/>
            <w:lang w:eastAsia="zh-CN"/>
          </w:rPr>
          <w:t xml:space="preserve"> </w:t>
        </w:r>
        <w:proofErr w:type="spellStart"/>
        <w:r>
          <w:rPr>
            <w:i/>
            <w:lang w:eastAsia="zh-CN"/>
          </w:rPr>
          <w:t>useSameTxBeam</w:t>
        </w:r>
        <w:proofErr w:type="spellEnd"/>
        <w:r>
          <w:rPr>
            <w:lang w:eastAsia="zh-CN"/>
          </w:rPr>
          <w:t xml:space="preserve"> is set to 0, the UE </w:t>
        </w:r>
      </w:ins>
      <w:ins w:id="32" w:author="Xiajinhuan" w:date="2023-11-14T07:19:00Z">
        <w:r>
          <w:rPr>
            <w:lang w:eastAsia="zh-CN"/>
          </w:rPr>
          <w:t>can</w:t>
        </w:r>
      </w:ins>
      <w:ins w:id="33" w:author="Xiajinhuan" w:date="2023-11-14T07:04:00Z">
        <w:r>
          <w:rPr>
            <w:lang w:eastAsia="zh-CN"/>
          </w:rPr>
          <w:t xml:space="preserve"> use different spatial domain transmission filters for the SRS resources for positioning configured with the same </w:t>
        </w:r>
        <w:proofErr w:type="spellStart"/>
        <w:r>
          <w:rPr>
            <w:i/>
          </w:rPr>
          <w:t>spatialRelationInfoPos</w:t>
        </w:r>
      </w:ins>
      <w:proofErr w:type="spellEnd"/>
      <w:ins w:id="34" w:author="Xiajinhuan" w:date="2023-11-14T07:20:00Z">
        <w:r>
          <w:t xml:space="preserve">, and </w:t>
        </w:r>
        <w:r>
          <w:rPr>
            <w:lang w:eastAsia="zh-CN"/>
          </w:rPr>
          <w:t>t</w:t>
        </w:r>
        <w:r>
          <w:t xml:space="preserve">he UE may report the association information of the already transmitted SRS resources configured by the higher layer parameter </w:t>
        </w:r>
        <w:r>
          <w:rPr>
            <w:i/>
            <w:iCs/>
          </w:rPr>
          <w:t>SRS-</w:t>
        </w:r>
        <w:proofErr w:type="spellStart"/>
        <w:r>
          <w:rPr>
            <w:i/>
            <w:iCs/>
          </w:rPr>
          <w:t>PosResource</w:t>
        </w:r>
        <w:proofErr w:type="spellEnd"/>
        <w:r>
          <w:t xml:space="preserve"> with the UE Tx </w:t>
        </w:r>
        <w:proofErr w:type="spellStart"/>
        <w:r>
          <w:t>beamId.</w:t>
        </w:r>
      </w:ins>
    </w:p>
    <w:p w14:paraId="32E08925" w14:textId="77777777" w:rsidR="00F84376" w:rsidRDefault="00111B5D">
      <w:r>
        <w:t>For</w:t>
      </w:r>
      <w:proofErr w:type="spellEnd"/>
      <w:r>
        <w:t xml:space="preserve"> operation on the same carrier, if an SRS configured by the higher parameter </w:t>
      </w:r>
      <w:r>
        <w:rPr>
          <w:i/>
          <w:iCs/>
        </w:rPr>
        <w:t>SRS-</w:t>
      </w:r>
      <w:proofErr w:type="spellStart"/>
      <w:r>
        <w:rPr>
          <w:i/>
          <w:iCs/>
        </w:rPr>
        <w:t>PosResource</w:t>
      </w:r>
      <w:proofErr w:type="spellEnd"/>
      <w:r>
        <w:rPr>
          <w:i/>
          <w:iCs/>
        </w:rPr>
        <w:t xml:space="preserve"> </w:t>
      </w:r>
      <w:r>
        <w:t xml:space="preserve">collides with a scheduled PUSCH, the SRS is dropped in the symbols where the collision occurs. </w:t>
      </w:r>
    </w:p>
    <w:p w14:paraId="6AFA1706" w14:textId="77777777" w:rsidR="00F84376" w:rsidRDefault="00111B5D">
      <w:pPr>
        <w:rPr>
          <w:lang w:val="en-GB"/>
        </w:rPr>
      </w:pPr>
      <w:r>
        <w:t xml:space="preserve">Unless specified otherwise, the UE does not expect to be configured with </w:t>
      </w:r>
      <w:r>
        <w:rPr>
          <w:i/>
        </w:rPr>
        <w:t>SRS-</w:t>
      </w:r>
      <w:proofErr w:type="spellStart"/>
      <w:r>
        <w:rPr>
          <w:i/>
        </w:rPr>
        <w:t>PosResource</w:t>
      </w:r>
      <w:proofErr w:type="spellEnd"/>
      <w:r>
        <w:t xml:space="preserve"> on a carrier of </w:t>
      </w:r>
      <w:r>
        <w:rPr>
          <w:color w:val="000000"/>
        </w:rPr>
        <w:t xml:space="preserve">a serving cell with slot formats comprised of DL and UL symbols, </w:t>
      </w:r>
      <w:r>
        <w:t>not configured for PUSCH/PUCCH transmission.</w:t>
      </w:r>
    </w:p>
    <w:p w14:paraId="17521F11" w14:textId="77777777" w:rsidR="00F84376" w:rsidRDefault="00111B5D">
      <w:r>
        <w:t xml:space="preserve">Timing Error Group (TEG) at UE side is defined: </w:t>
      </w:r>
    </w:p>
    <w:p w14:paraId="447E9994" w14:textId="77777777" w:rsidR="00F84376" w:rsidRDefault="00111B5D">
      <w:pPr>
        <w:pStyle w:val="B1"/>
      </w:pPr>
      <w:r>
        <w:t>-</w:t>
      </w:r>
      <w:r>
        <w:tab/>
        <w:t>UE Tx TEG is associated with the transmissions of one or more UL SRS resources for the positioning purpose, which have the Tx timing error difference within a certain margin.</w:t>
      </w:r>
    </w:p>
    <w:p w14:paraId="47D6AAC4" w14:textId="77777777" w:rsidR="00F84376" w:rsidRDefault="00111B5D">
      <w:r>
        <w:t xml:space="preserve">The UE may be configured to report, via high layer parameter </w:t>
      </w:r>
      <w:r>
        <w:rPr>
          <w:i/>
        </w:rPr>
        <w:t>nr-UE-</w:t>
      </w:r>
      <w:proofErr w:type="spellStart"/>
      <w:r>
        <w:rPr>
          <w:i/>
        </w:rPr>
        <w:t>RxTxTEG</w:t>
      </w:r>
      <w:proofErr w:type="spellEnd"/>
      <w:r>
        <w:rPr>
          <w:i/>
        </w:rPr>
        <w:t>-Request</w:t>
      </w:r>
      <w:r>
        <w:t xml:space="preserve"> or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w:t>
      </w:r>
      <w:r>
        <w:rPr>
          <w:lang w:eastAsia="zh-CN"/>
        </w:rPr>
        <w:t xml:space="preserve"> </w:t>
      </w:r>
      <w:r>
        <w:t xml:space="preserve">subject to UE capability, association information of the already transmitted SRS resource(s) configured by the higher layer parameter </w:t>
      </w:r>
      <w:r>
        <w:rPr>
          <w:i/>
          <w:iCs/>
        </w:rPr>
        <w:t>SRS-</w:t>
      </w:r>
      <w:proofErr w:type="spellStart"/>
      <w:r>
        <w:rPr>
          <w:i/>
          <w:iCs/>
        </w:rPr>
        <w:t>PosResource</w:t>
      </w:r>
      <w:proofErr w:type="spellEnd"/>
      <w:r>
        <w:t xml:space="preserve"> with UE Tx TEG(s) via higher layer parameter </w:t>
      </w:r>
      <w:r>
        <w:rPr>
          <w:i/>
          <w:snapToGrid w:val="0"/>
          <w:color w:val="000000" w:themeColor="text1"/>
        </w:rPr>
        <w:t>nr-SRS-</w:t>
      </w:r>
      <w:proofErr w:type="spellStart"/>
      <w:r>
        <w:rPr>
          <w:i/>
          <w:snapToGrid w:val="0"/>
          <w:color w:val="000000" w:themeColor="text1"/>
        </w:rPr>
        <w:t>TxTEG</w:t>
      </w:r>
      <w:proofErr w:type="spellEnd"/>
      <w:r>
        <w:rPr>
          <w:i/>
          <w:snapToGrid w:val="0"/>
          <w:color w:val="000000" w:themeColor="text1"/>
        </w:rPr>
        <w:t>-Set</w:t>
      </w:r>
      <w:r>
        <w:t xml:space="preserve"> or </w:t>
      </w:r>
      <w:proofErr w:type="spellStart"/>
      <w:r>
        <w:rPr>
          <w:i/>
          <w:iCs/>
        </w:rPr>
        <w:t>ue-TxTEG</w:t>
      </w:r>
      <w:r>
        <w:rPr>
          <w:rFonts w:eastAsia="等线"/>
          <w:i/>
          <w:iCs/>
        </w:rPr>
        <w:t>-Association</w:t>
      </w:r>
      <w:r>
        <w:rPr>
          <w:i/>
          <w:iCs/>
        </w:rPr>
        <w:t>List</w:t>
      </w:r>
      <w:proofErr w:type="spellEnd"/>
      <w:r>
        <w:t xml:space="preserve">. </w:t>
      </w:r>
    </w:p>
    <w:p w14:paraId="1161FF8A" w14:textId="77777777" w:rsidR="00F84376" w:rsidRDefault="00111B5D">
      <w:r>
        <w:t xml:space="preserve">The UE may report, via high layer parameter </w:t>
      </w:r>
      <w:proofErr w:type="spellStart"/>
      <w:r>
        <w:rPr>
          <w:i/>
          <w:iCs/>
        </w:rPr>
        <w:t>ue-TxTEG-TimingErrorMarginValue</w:t>
      </w:r>
      <w:proofErr w:type="spellEnd"/>
      <w:r>
        <w:t xml:space="preserve">, the UE Tx TEG timing error margin value of all the UE Tx TEGs within one </w:t>
      </w:r>
      <w:proofErr w:type="spellStart"/>
      <w:r>
        <w:rPr>
          <w:i/>
          <w:iCs/>
        </w:rPr>
        <w:t>UEPositioningAssistanceInfo</w:t>
      </w:r>
      <w:proofErr w:type="spellEnd"/>
      <w:r>
        <w:t>.</w:t>
      </w:r>
    </w:p>
    <w:p w14:paraId="77951EE8" w14:textId="77777777" w:rsidR="00F84376" w:rsidRDefault="00111B5D">
      <w:r>
        <w:t xml:space="preserve">If the UE reports a UE Tx TEG ID with a UE Rx-Tx time difference measurement, as defined in clause 5.1.6.5, the UE shall report the association information of the already transmitted SRS resources configured by the higher layer parameter </w:t>
      </w:r>
      <w:r>
        <w:rPr>
          <w:i/>
          <w:iCs/>
        </w:rPr>
        <w:t>SRS-</w:t>
      </w:r>
      <w:proofErr w:type="spellStart"/>
      <w:r>
        <w:rPr>
          <w:i/>
          <w:iCs/>
        </w:rPr>
        <w:t>PosResource</w:t>
      </w:r>
      <w:proofErr w:type="spellEnd"/>
      <w:r>
        <w:t xml:space="preserve"> with the UE Tx TEG ID.</w:t>
      </w:r>
    </w:p>
    <w:p w14:paraId="2ECF98F4" w14:textId="77777777" w:rsidR="00F84376" w:rsidRDefault="00111B5D">
      <w:pPr>
        <w:rPr>
          <w:lang w:val="en-GB"/>
        </w:rPr>
      </w:pPr>
      <w:r>
        <w:t xml:space="preserve">If the UE is configured with SRS resources configured by the higher layer parameter </w:t>
      </w:r>
      <w:r>
        <w:rPr>
          <w:i/>
          <w:iCs/>
        </w:rPr>
        <w:t>SRS-</w:t>
      </w:r>
      <w:proofErr w:type="spellStart"/>
      <w:r>
        <w:rPr>
          <w:i/>
          <w:iCs/>
        </w:rPr>
        <w:t>PosResource</w:t>
      </w:r>
      <w:proofErr w:type="spellEnd"/>
      <w:r>
        <w:rPr>
          <w:i/>
          <w:iCs/>
        </w:rPr>
        <w:t xml:space="preserve"> </w:t>
      </w:r>
      <w:r>
        <w:t xml:space="preserve">in multiple CCs, the UE should report the </w:t>
      </w:r>
      <w:proofErr w:type="spellStart"/>
      <w:r>
        <w:rPr>
          <w:i/>
          <w:snapToGrid w:val="0"/>
          <w:color w:val="000000" w:themeColor="text1"/>
        </w:rPr>
        <w:t>carrierFreq</w:t>
      </w:r>
      <w:proofErr w:type="spellEnd"/>
      <w:r>
        <w:rPr>
          <w:i/>
          <w:snapToGrid w:val="0"/>
          <w:color w:val="000000" w:themeColor="text1"/>
        </w:rPr>
        <w:t xml:space="preserve"> or </w:t>
      </w:r>
      <w:proofErr w:type="spellStart"/>
      <w:r>
        <w:rPr>
          <w:i/>
          <w:snapToGrid w:val="0"/>
          <w:color w:val="000000" w:themeColor="text1"/>
        </w:rPr>
        <w:t>servCellId</w:t>
      </w:r>
      <w:proofErr w:type="spellEnd"/>
      <w:r>
        <w:t xml:space="preserve"> of the SRS resources when it reports the UE Tx TEG associations.</w:t>
      </w:r>
    </w:p>
    <w:p w14:paraId="6D2B870E" w14:textId="77777777" w:rsidR="00F84376" w:rsidRDefault="00111B5D">
      <w:r>
        <w:t xml:space="preserve">If the UE reports a UE </w:t>
      </w:r>
      <w:proofErr w:type="spellStart"/>
      <w:r>
        <w:t>RxTx</w:t>
      </w:r>
      <w:proofErr w:type="spellEnd"/>
      <w:r>
        <w:t xml:space="preserve"> TEG ID with a UE Rx-Tx time difference measurement, the UE may report a UE Tx TEG ID.</w:t>
      </w:r>
    </w:p>
    <w:p w14:paraId="39E909B0" w14:textId="77777777" w:rsidR="00F84376" w:rsidRDefault="00111B5D">
      <w:r>
        <w:t xml:space="preserve">If the UE reports a UE Tx TEG ID with a UE Rx-Tx time difference measurement, the UE may report a UE Tx TEG timing error margin value, via high layer parameter </w:t>
      </w:r>
      <w:r>
        <w:rPr>
          <w:i/>
          <w:iCs/>
        </w:rPr>
        <w:t>nr-UE-</w:t>
      </w:r>
      <w:proofErr w:type="spellStart"/>
      <w:r>
        <w:rPr>
          <w:i/>
          <w:iCs/>
        </w:rPr>
        <w:t>TxTEG</w:t>
      </w:r>
      <w:proofErr w:type="spellEnd"/>
      <w:r>
        <w:rPr>
          <w:i/>
          <w:iCs/>
        </w:rPr>
        <w:t>-</w:t>
      </w:r>
      <w:proofErr w:type="spellStart"/>
      <w:r>
        <w:rPr>
          <w:i/>
          <w:iCs/>
        </w:rPr>
        <w:t>TimingErrorMargin</w:t>
      </w:r>
      <w:proofErr w:type="spellEnd"/>
      <w:r>
        <w:t xml:space="preserve">, for all the UE Tx TEGs within one </w:t>
      </w:r>
      <w:r>
        <w:rPr>
          <w:i/>
          <w:iCs/>
        </w:rPr>
        <w:t>NR-Multi-RTT-</w:t>
      </w:r>
      <w:proofErr w:type="spellStart"/>
      <w:r>
        <w:rPr>
          <w:i/>
          <w:iCs/>
        </w:rPr>
        <w:t>SignalMeasurementInformation</w:t>
      </w:r>
      <w:proofErr w:type="spellEnd"/>
      <w:r>
        <w:t>.</w:t>
      </w:r>
    </w:p>
    <w:p w14:paraId="3C258A77" w14:textId="77777777" w:rsidR="00F84376" w:rsidRDefault="00F84376"/>
    <w:p w14:paraId="073DD5CB" w14:textId="77777777" w:rsidR="00F84376" w:rsidRDefault="00111B5D">
      <w:pPr>
        <w:jc w:val="center"/>
        <w:rPr>
          <w:color w:val="FF0000"/>
          <w:lang w:eastAsia="zh-CN"/>
        </w:rPr>
      </w:pPr>
      <w:r>
        <w:rPr>
          <w:color w:val="FF0000"/>
          <w:lang w:eastAsia="zh-CN"/>
        </w:rPr>
        <w:t>========================= Unchanged parts =========================</w:t>
      </w:r>
    </w:p>
    <w:p w14:paraId="6A3F8910" w14:textId="77777777" w:rsidR="00F84376" w:rsidRDefault="00F84376">
      <w:pPr>
        <w:rPr>
          <w:lang w:eastAsia="zh-CN"/>
        </w:rPr>
      </w:pPr>
    </w:p>
    <w:p w14:paraId="227A0D1F" w14:textId="77777777" w:rsidR="00F84376" w:rsidRDefault="00F84376">
      <w:pPr>
        <w:rPr>
          <w:lang w:eastAsia="zh-CN"/>
        </w:rPr>
      </w:pPr>
    </w:p>
    <w:p w14:paraId="3F561DBA" w14:textId="77777777" w:rsidR="00F84376" w:rsidRDefault="00F84376">
      <w:pPr>
        <w:rPr>
          <w:lang w:eastAsia="zh-CN"/>
        </w:rPr>
      </w:pPr>
    </w:p>
    <w:p w14:paraId="65BF3CA3" w14:textId="77777777" w:rsidR="00F84376" w:rsidRDefault="00111B5D">
      <w:pPr>
        <w:rPr>
          <w:b/>
          <w:i/>
          <w:lang w:eastAsia="zh-CN"/>
        </w:rPr>
      </w:pPr>
      <w:r>
        <w:rPr>
          <w:b/>
          <w:i/>
          <w:lang w:eastAsia="zh-CN"/>
        </w:rPr>
        <w:t>Please provide your views or suggestions if any:</w:t>
      </w:r>
    </w:p>
    <w:tbl>
      <w:tblPr>
        <w:tblStyle w:val="af4"/>
        <w:tblW w:w="0" w:type="auto"/>
        <w:tblLook w:val="04A0" w:firstRow="1" w:lastRow="0" w:firstColumn="1" w:lastColumn="0" w:noHBand="0" w:noVBand="1"/>
      </w:tblPr>
      <w:tblGrid>
        <w:gridCol w:w="1838"/>
        <w:gridCol w:w="3119"/>
        <w:gridCol w:w="4350"/>
      </w:tblGrid>
      <w:tr w:rsidR="00F84376" w14:paraId="0070FE03" w14:textId="77777777">
        <w:tc>
          <w:tcPr>
            <w:tcW w:w="1838" w:type="dxa"/>
            <w:shd w:val="clear" w:color="auto" w:fill="EAF1DD" w:themeFill="accent3" w:themeFillTint="33"/>
          </w:tcPr>
          <w:p w14:paraId="748631C6" w14:textId="77777777" w:rsidR="00F84376" w:rsidRDefault="00111B5D">
            <w:pPr>
              <w:widowControl/>
              <w:rPr>
                <w:b/>
                <w:i/>
                <w:lang w:eastAsia="zh-CN"/>
              </w:rPr>
            </w:pPr>
            <w:r>
              <w:rPr>
                <w:rFonts w:hint="eastAsia"/>
                <w:b/>
                <w:i/>
                <w:lang w:eastAsia="zh-CN"/>
              </w:rPr>
              <w:t>C</w:t>
            </w:r>
            <w:r>
              <w:rPr>
                <w:b/>
                <w:i/>
                <w:lang w:eastAsia="zh-CN"/>
              </w:rPr>
              <w:t xml:space="preserve">ompany </w:t>
            </w:r>
          </w:p>
        </w:tc>
        <w:tc>
          <w:tcPr>
            <w:tcW w:w="3119" w:type="dxa"/>
            <w:shd w:val="clear" w:color="auto" w:fill="EAF1DD" w:themeFill="accent3" w:themeFillTint="33"/>
          </w:tcPr>
          <w:p w14:paraId="5B305CBC" w14:textId="77777777" w:rsidR="00F84376" w:rsidRDefault="00111B5D">
            <w:pPr>
              <w:widowControl/>
              <w:rPr>
                <w:b/>
                <w:i/>
                <w:lang w:eastAsia="zh-CN"/>
              </w:rPr>
            </w:pPr>
            <w:r>
              <w:rPr>
                <w:b/>
                <w:i/>
                <w:lang w:eastAsia="zh-CN"/>
              </w:rPr>
              <w:t>Agree with the CR?</w:t>
            </w:r>
          </w:p>
        </w:tc>
        <w:tc>
          <w:tcPr>
            <w:tcW w:w="4350" w:type="dxa"/>
            <w:shd w:val="clear" w:color="auto" w:fill="EAF1DD" w:themeFill="accent3" w:themeFillTint="33"/>
          </w:tcPr>
          <w:p w14:paraId="69627009" w14:textId="77777777" w:rsidR="00F84376" w:rsidRDefault="00111B5D">
            <w:pPr>
              <w:widowControl/>
              <w:rPr>
                <w:b/>
                <w:i/>
                <w:lang w:eastAsia="zh-CN"/>
              </w:rPr>
            </w:pPr>
            <w:r>
              <w:rPr>
                <w:rFonts w:hint="eastAsia"/>
                <w:b/>
                <w:i/>
                <w:lang w:eastAsia="zh-CN"/>
              </w:rPr>
              <w:t>A</w:t>
            </w:r>
            <w:r>
              <w:rPr>
                <w:b/>
                <w:i/>
                <w:lang w:eastAsia="zh-CN"/>
              </w:rPr>
              <w:t>ny other suggestion?</w:t>
            </w:r>
          </w:p>
        </w:tc>
      </w:tr>
      <w:tr w:rsidR="00F84376" w14:paraId="46A53E2D" w14:textId="77777777">
        <w:tc>
          <w:tcPr>
            <w:tcW w:w="1838" w:type="dxa"/>
          </w:tcPr>
          <w:p w14:paraId="09CD6C6B" w14:textId="77777777" w:rsidR="00F84376" w:rsidRDefault="00F84376">
            <w:pPr>
              <w:widowControl/>
              <w:rPr>
                <w:b/>
                <w:i/>
                <w:lang w:eastAsia="zh-CN"/>
              </w:rPr>
            </w:pPr>
          </w:p>
        </w:tc>
        <w:tc>
          <w:tcPr>
            <w:tcW w:w="3119" w:type="dxa"/>
          </w:tcPr>
          <w:p w14:paraId="28C5089C" w14:textId="77777777" w:rsidR="00F84376" w:rsidRDefault="00F84376">
            <w:pPr>
              <w:widowControl/>
              <w:rPr>
                <w:b/>
                <w:i/>
                <w:lang w:eastAsia="zh-CN"/>
              </w:rPr>
            </w:pPr>
          </w:p>
        </w:tc>
        <w:tc>
          <w:tcPr>
            <w:tcW w:w="4350" w:type="dxa"/>
          </w:tcPr>
          <w:p w14:paraId="29E80F71" w14:textId="77777777" w:rsidR="00F84376" w:rsidRDefault="00F84376">
            <w:pPr>
              <w:widowControl/>
              <w:rPr>
                <w:b/>
                <w:i/>
                <w:lang w:eastAsia="zh-CN"/>
              </w:rPr>
            </w:pPr>
          </w:p>
        </w:tc>
      </w:tr>
      <w:tr w:rsidR="00F84376" w14:paraId="181FCD8A" w14:textId="77777777">
        <w:tc>
          <w:tcPr>
            <w:tcW w:w="1838" w:type="dxa"/>
          </w:tcPr>
          <w:p w14:paraId="4C4F178E" w14:textId="77777777" w:rsidR="00F84376" w:rsidRDefault="00F84376">
            <w:pPr>
              <w:widowControl/>
              <w:rPr>
                <w:b/>
                <w:i/>
                <w:lang w:eastAsia="zh-CN"/>
              </w:rPr>
            </w:pPr>
          </w:p>
        </w:tc>
        <w:tc>
          <w:tcPr>
            <w:tcW w:w="3119" w:type="dxa"/>
          </w:tcPr>
          <w:p w14:paraId="11478498" w14:textId="77777777" w:rsidR="00F84376" w:rsidRDefault="00F84376">
            <w:pPr>
              <w:widowControl/>
              <w:rPr>
                <w:b/>
                <w:i/>
                <w:lang w:eastAsia="zh-CN"/>
              </w:rPr>
            </w:pPr>
          </w:p>
        </w:tc>
        <w:tc>
          <w:tcPr>
            <w:tcW w:w="4350" w:type="dxa"/>
          </w:tcPr>
          <w:p w14:paraId="7FB6852B" w14:textId="77777777" w:rsidR="00F84376" w:rsidRDefault="00F84376">
            <w:pPr>
              <w:widowControl/>
              <w:rPr>
                <w:b/>
                <w:i/>
                <w:lang w:eastAsia="zh-CN"/>
              </w:rPr>
            </w:pPr>
          </w:p>
        </w:tc>
      </w:tr>
    </w:tbl>
    <w:p w14:paraId="171CF7FC" w14:textId="77777777" w:rsidR="00F84376" w:rsidRDefault="00F84376">
      <w:pPr>
        <w:rPr>
          <w:b/>
          <w:i/>
          <w:lang w:eastAsia="zh-CN"/>
        </w:rPr>
      </w:pPr>
    </w:p>
    <w:p w14:paraId="4D6231A6" w14:textId="77777777" w:rsidR="00F84376" w:rsidRDefault="00F84376">
      <w:pPr>
        <w:rPr>
          <w:lang w:eastAsia="zh-CN"/>
        </w:rPr>
      </w:pPr>
    </w:p>
    <w:p w14:paraId="4B17827F" w14:textId="77777777" w:rsidR="00F84376" w:rsidRDefault="00111B5D">
      <w:pPr>
        <w:pStyle w:val="2"/>
        <w:rPr>
          <w:lang w:eastAsia="zh-CN"/>
        </w:rPr>
      </w:pPr>
      <w:r>
        <w:rPr>
          <w:lang w:eastAsia="zh-CN"/>
        </w:rPr>
        <w:t>Round-2</w:t>
      </w:r>
    </w:p>
    <w:p w14:paraId="5FF63021" w14:textId="77777777" w:rsidR="00F84376" w:rsidRDefault="00111B5D">
      <w:pPr>
        <w:rPr>
          <w:lang w:eastAsia="zh-CN"/>
        </w:rPr>
      </w:pPr>
      <w:r>
        <w:rPr>
          <w:rFonts w:hint="eastAsia"/>
          <w:lang w:eastAsia="zh-CN"/>
        </w:rPr>
        <w:t>T</w:t>
      </w:r>
      <w:r>
        <w:rPr>
          <w:lang w:eastAsia="zh-CN"/>
        </w:rPr>
        <w:t xml:space="preserve">he proposal 1 is revised per the suggestions received: </w:t>
      </w:r>
    </w:p>
    <w:p w14:paraId="02A154B5" w14:textId="77777777" w:rsidR="00F84376" w:rsidRDefault="00F84376">
      <w:pPr>
        <w:rPr>
          <w:lang w:eastAsia="zh-CN"/>
        </w:rPr>
      </w:pPr>
    </w:p>
    <w:p w14:paraId="023B5AC1" w14:textId="77777777" w:rsidR="00F84376" w:rsidRDefault="00111B5D">
      <w:pPr>
        <w:pStyle w:val="2"/>
        <w:numPr>
          <w:ilvl w:val="0"/>
          <w:numId w:val="0"/>
        </w:numPr>
        <w:rPr>
          <w:lang w:eastAsia="zh-CN"/>
        </w:rPr>
      </w:pPr>
      <w:r>
        <w:rPr>
          <w:highlight w:val="yellow"/>
          <w:lang w:eastAsia="zh-CN"/>
        </w:rPr>
        <w:t>Proposal 1(II):</w:t>
      </w:r>
    </w:p>
    <w:p w14:paraId="3A155E08" w14:textId="77777777" w:rsidR="00F84376" w:rsidRDefault="00111B5D">
      <w:pPr>
        <w:spacing w:after="0"/>
        <w:rPr>
          <w:sz w:val="18"/>
          <w:szCs w:val="18"/>
          <w:lang w:eastAsia="zh-CN"/>
        </w:rPr>
      </w:pPr>
      <w:r>
        <w:rPr>
          <w:sz w:val="18"/>
          <w:szCs w:val="18"/>
          <w:lang w:eastAsia="zh-CN"/>
        </w:rPr>
        <w:t xml:space="preserve">For an SRS resource set for positioning, a serving </w:t>
      </w:r>
      <w:proofErr w:type="spellStart"/>
      <w:r>
        <w:rPr>
          <w:sz w:val="18"/>
          <w:szCs w:val="18"/>
          <w:lang w:eastAsia="zh-CN"/>
        </w:rPr>
        <w:t>gNB</w:t>
      </w:r>
      <w:proofErr w:type="spellEnd"/>
      <w:r>
        <w:rPr>
          <w:sz w:val="18"/>
          <w:szCs w:val="18"/>
          <w:lang w:eastAsia="zh-CN"/>
        </w:rPr>
        <w:t xml:space="preserve"> can request a UE</w:t>
      </w:r>
    </w:p>
    <w:p w14:paraId="60C5210E" w14:textId="77777777" w:rsidR="00F84376" w:rsidRDefault="00111B5D">
      <w:pPr>
        <w:pStyle w:val="afb"/>
        <w:numPr>
          <w:ilvl w:val="0"/>
          <w:numId w:val="7"/>
        </w:numPr>
        <w:spacing w:after="0"/>
        <w:ind w:firstLineChars="0"/>
        <w:rPr>
          <w:sz w:val="18"/>
          <w:szCs w:val="18"/>
          <w:lang w:eastAsia="zh-CN"/>
        </w:rPr>
      </w:pPr>
      <w:ins w:id="35" w:author="Huawei - Huangsu" w:date="2023-11-15T03:07:00Z">
        <w:r>
          <w:rPr>
            <w:sz w:val="18"/>
            <w:szCs w:val="18"/>
            <w:lang w:eastAsia="zh-CN"/>
          </w:rPr>
          <w:t>v</w:t>
        </w:r>
      </w:ins>
      <w:ins w:id="36" w:author="Huawei - Huangsu" w:date="2023-11-15T03:06:00Z">
        <w:r>
          <w:rPr>
            <w:sz w:val="18"/>
            <w:szCs w:val="18"/>
            <w:lang w:eastAsia="zh-CN"/>
          </w:rPr>
          <w:t xml:space="preserve">ia higher layer parameter </w:t>
        </w:r>
      </w:ins>
      <w:ins w:id="37" w:author="Huawei - Huangsu" w:date="2023-11-15T03:07:00Z">
        <w:r>
          <w:rPr>
            <w:i/>
            <w:sz w:val="18"/>
            <w:szCs w:val="18"/>
            <w:lang w:eastAsia="zh-CN"/>
          </w:rPr>
          <w:t>xxx</w:t>
        </w:r>
      </w:ins>
      <w:r>
        <w:rPr>
          <w:sz w:val="18"/>
          <w:szCs w:val="18"/>
          <w:lang w:eastAsia="zh-CN"/>
        </w:rPr>
        <w:t>,</w:t>
      </w:r>
      <w:ins w:id="38" w:author="Huawei - Huangsu" w:date="2023-11-15T03:06:00Z">
        <w:r>
          <w:rPr>
            <w:sz w:val="18"/>
            <w:szCs w:val="18"/>
            <w:lang w:eastAsia="zh-CN"/>
          </w:rPr>
          <w:t xml:space="preserve"> </w:t>
        </w:r>
      </w:ins>
      <w:r>
        <w:rPr>
          <w:sz w:val="18"/>
          <w:szCs w:val="18"/>
          <w:lang w:eastAsia="zh-CN"/>
        </w:rPr>
        <w:t>to transmit using the same</w:t>
      </w:r>
      <w:ins w:id="39" w:author="Huawei - Huangsu" w:date="2023-11-15T03:03:00Z">
        <w:r>
          <w:rPr>
            <w:sz w:val="18"/>
            <w:szCs w:val="18"/>
            <w:lang w:eastAsia="zh-CN"/>
          </w:rPr>
          <w:t xml:space="preserve"> or different</w:t>
        </w:r>
      </w:ins>
      <w:r>
        <w:rPr>
          <w:sz w:val="18"/>
          <w:szCs w:val="18"/>
          <w:lang w:eastAsia="zh-CN"/>
        </w:rPr>
        <w:t xml:space="preserve"> spatial transmission filters for the SRS resources of the set configured with the same spatial relation </w:t>
      </w:r>
      <w:r>
        <w:rPr>
          <w:rFonts w:hint="eastAsia"/>
          <w:sz w:val="18"/>
          <w:szCs w:val="18"/>
          <w:lang w:eastAsia="zh-CN"/>
        </w:rPr>
        <w:t>R</w:t>
      </w:r>
      <w:r>
        <w:rPr>
          <w:sz w:val="18"/>
          <w:szCs w:val="18"/>
          <w:lang w:eastAsia="zh-CN"/>
        </w:rPr>
        <w:t>S,</w:t>
      </w:r>
      <w:ins w:id="40" w:author="Huawei - Huangsu" w:date="2023-11-15T03:06:00Z">
        <w:r>
          <w:rPr>
            <w:sz w:val="18"/>
            <w:szCs w:val="18"/>
            <w:lang w:eastAsia="zh-CN"/>
          </w:rPr>
          <w:t xml:space="preserve"> and</w:t>
        </w:r>
      </w:ins>
    </w:p>
    <w:p w14:paraId="05920B94" w14:textId="6838A78C" w:rsidR="00F84376" w:rsidRDefault="00111B5D">
      <w:pPr>
        <w:pStyle w:val="afb"/>
        <w:numPr>
          <w:ilvl w:val="0"/>
          <w:numId w:val="7"/>
        </w:numPr>
        <w:spacing w:after="0"/>
        <w:ind w:firstLineChars="0"/>
        <w:rPr>
          <w:sz w:val="18"/>
          <w:szCs w:val="18"/>
          <w:lang w:eastAsia="zh-CN"/>
        </w:rPr>
      </w:pPr>
      <w:ins w:id="41" w:author="Huawei - Huangsu" w:date="2023-11-15T03:07:00Z">
        <w:r>
          <w:rPr>
            <w:sz w:val="18"/>
            <w:szCs w:val="18"/>
            <w:lang w:eastAsia="zh-CN"/>
          </w:rPr>
          <w:t>v</w:t>
        </w:r>
      </w:ins>
      <w:ins w:id="42" w:author="Huawei - Huangsu" w:date="2023-11-15T03:06:00Z">
        <w:r>
          <w:rPr>
            <w:sz w:val="18"/>
            <w:szCs w:val="18"/>
            <w:lang w:eastAsia="zh-CN"/>
          </w:rPr>
          <w:t>ia hi</w:t>
        </w:r>
      </w:ins>
      <w:ins w:id="43" w:author="Huawei - Huangsu" w:date="2023-11-15T03:07:00Z">
        <w:r>
          <w:rPr>
            <w:sz w:val="18"/>
            <w:szCs w:val="18"/>
            <w:lang w:eastAsia="zh-CN"/>
          </w:rPr>
          <w:t xml:space="preserve">gher layer parameter </w:t>
        </w:r>
        <w:proofErr w:type="spellStart"/>
        <w:r>
          <w:rPr>
            <w:i/>
            <w:sz w:val="18"/>
            <w:szCs w:val="18"/>
            <w:lang w:eastAsia="zh-CN"/>
          </w:rPr>
          <w:t>yyy</w:t>
        </w:r>
      </w:ins>
      <w:proofErr w:type="spellEnd"/>
      <w:r>
        <w:rPr>
          <w:sz w:val="18"/>
          <w:szCs w:val="18"/>
          <w:lang w:eastAsia="zh-CN"/>
        </w:rPr>
        <w:t>,</w:t>
      </w:r>
      <w:ins w:id="44" w:author="Huawei - Huangsu" w:date="2023-11-15T03:07:00Z">
        <w:r>
          <w:rPr>
            <w:sz w:val="18"/>
            <w:szCs w:val="18"/>
            <w:lang w:eastAsia="zh-CN"/>
          </w:rPr>
          <w:t xml:space="preserve"> </w:t>
        </w:r>
      </w:ins>
      <w:r>
        <w:rPr>
          <w:sz w:val="18"/>
          <w:szCs w:val="18"/>
          <w:lang w:eastAsia="zh-CN"/>
        </w:rPr>
        <w:t xml:space="preserve">to report the association, together with a timestamp, between </w:t>
      </w:r>
      <w:proofErr w:type="gramStart"/>
      <w:r>
        <w:rPr>
          <w:sz w:val="18"/>
          <w:szCs w:val="18"/>
          <w:lang w:eastAsia="zh-CN"/>
        </w:rPr>
        <w:t>a</w:t>
      </w:r>
      <w:proofErr w:type="gramEnd"/>
      <w:r>
        <w:rPr>
          <w:sz w:val="18"/>
          <w:szCs w:val="18"/>
          <w:lang w:eastAsia="zh-CN"/>
        </w:rPr>
        <w:t xml:space="preserve"> SRS resource that has already been transmitted and a Tx beam ID, with a similar procedures to the one used for SRS-to-</w:t>
      </w:r>
      <w:proofErr w:type="spellStart"/>
      <w:r>
        <w:rPr>
          <w:sz w:val="18"/>
          <w:szCs w:val="18"/>
          <w:lang w:eastAsia="zh-CN"/>
        </w:rPr>
        <w:t>TxTEG</w:t>
      </w:r>
      <w:proofErr w:type="spellEnd"/>
      <w:r>
        <w:rPr>
          <w:sz w:val="18"/>
          <w:szCs w:val="18"/>
          <w:lang w:eastAsia="zh-CN"/>
        </w:rPr>
        <w:t xml:space="preserve"> association reporting in RRC and LPP.</w:t>
      </w:r>
    </w:p>
    <w:p w14:paraId="4ED2D90C" w14:textId="77777777" w:rsidR="00F84376" w:rsidRDefault="00111B5D">
      <w:pPr>
        <w:pStyle w:val="afb"/>
        <w:numPr>
          <w:ilvl w:val="1"/>
          <w:numId w:val="7"/>
        </w:numPr>
        <w:spacing w:after="0"/>
        <w:ind w:firstLineChars="0"/>
        <w:rPr>
          <w:sz w:val="18"/>
          <w:szCs w:val="18"/>
          <w:lang w:eastAsia="zh-CN"/>
        </w:rPr>
      </w:pPr>
      <w:r>
        <w:rPr>
          <w:sz w:val="18"/>
          <w:szCs w:val="18"/>
          <w:lang w:eastAsia="zh-CN"/>
        </w:rPr>
        <w:t>If, in the same report, 2 SRS resources are associated with the same Tx beam ID, the same spatial transmission filter is used</w:t>
      </w:r>
    </w:p>
    <w:p w14:paraId="09DD889D" w14:textId="77777777" w:rsidR="00F84376" w:rsidRDefault="00111B5D">
      <w:pPr>
        <w:pStyle w:val="afb"/>
        <w:numPr>
          <w:ilvl w:val="1"/>
          <w:numId w:val="7"/>
        </w:numPr>
        <w:spacing w:after="0"/>
        <w:ind w:firstLineChars="0"/>
        <w:rPr>
          <w:ins w:id="45" w:author="Huawei - Huangsu" w:date="2023-11-15T03:04:00Z"/>
          <w:sz w:val="18"/>
          <w:szCs w:val="18"/>
          <w:lang w:eastAsia="zh-CN"/>
        </w:rPr>
      </w:pPr>
      <w:r>
        <w:rPr>
          <w:sz w:val="18"/>
          <w:szCs w:val="18"/>
          <w:lang w:eastAsia="zh-CN"/>
        </w:rPr>
        <w:t xml:space="preserve">The UE can include the association information, in RRC, in the </w:t>
      </w:r>
      <w:proofErr w:type="spellStart"/>
      <w:r>
        <w:rPr>
          <w:i/>
          <w:sz w:val="18"/>
          <w:szCs w:val="18"/>
          <w:lang w:eastAsia="zh-CN"/>
        </w:rPr>
        <w:t>UEPositioningAssistanceInfo</w:t>
      </w:r>
      <w:proofErr w:type="spellEnd"/>
      <w:r>
        <w:rPr>
          <w:sz w:val="18"/>
          <w:szCs w:val="18"/>
          <w:lang w:eastAsia="zh-CN"/>
        </w:rPr>
        <w:t xml:space="preserve">, and in LPP, in the MRTT measurement report, similar to the existing </w:t>
      </w:r>
      <w:r>
        <w:rPr>
          <w:i/>
          <w:sz w:val="18"/>
          <w:szCs w:val="18"/>
          <w:lang w:eastAsia="zh-CN"/>
        </w:rPr>
        <w:t>SRS-</w:t>
      </w:r>
      <w:proofErr w:type="spellStart"/>
      <w:r>
        <w:rPr>
          <w:i/>
          <w:sz w:val="18"/>
          <w:szCs w:val="18"/>
          <w:lang w:eastAsia="zh-CN"/>
        </w:rPr>
        <w:t>TxTEG</w:t>
      </w:r>
      <w:proofErr w:type="spellEnd"/>
      <w:r>
        <w:rPr>
          <w:sz w:val="18"/>
          <w:szCs w:val="18"/>
          <w:lang w:eastAsia="zh-CN"/>
        </w:rPr>
        <w:t xml:space="preserve"> association reporting</w:t>
      </w:r>
    </w:p>
    <w:p w14:paraId="12CEAE0E" w14:textId="77777777" w:rsidR="00F84376" w:rsidRDefault="00111B5D">
      <w:pPr>
        <w:pStyle w:val="afb"/>
        <w:numPr>
          <w:ilvl w:val="0"/>
          <w:numId w:val="7"/>
        </w:numPr>
        <w:spacing w:after="0"/>
        <w:ind w:firstLineChars="0"/>
        <w:rPr>
          <w:ins w:id="46" w:author="Huawei - Huangsu" w:date="2023-11-15T03:04:00Z"/>
          <w:sz w:val="18"/>
          <w:szCs w:val="18"/>
          <w:lang w:eastAsia="zh-CN"/>
        </w:rPr>
      </w:pPr>
      <w:ins w:id="47" w:author="Huawei - Huangsu" w:date="2023-11-15T03:04:00Z">
        <w:r>
          <w:rPr>
            <w:sz w:val="18"/>
            <w:szCs w:val="18"/>
            <w:lang w:eastAsia="zh-CN"/>
          </w:rPr>
          <w:t>No new RAN4 requirement is expected from RAN1 perspective.</w:t>
        </w:r>
      </w:ins>
    </w:p>
    <w:p w14:paraId="1DF7F959" w14:textId="77777777" w:rsidR="00F84376" w:rsidRDefault="00111B5D">
      <w:pPr>
        <w:pStyle w:val="afb"/>
        <w:numPr>
          <w:ilvl w:val="0"/>
          <w:numId w:val="7"/>
        </w:numPr>
        <w:spacing w:after="0"/>
        <w:ind w:firstLineChars="0"/>
        <w:rPr>
          <w:ins w:id="48" w:author="Huawei - Huangsu" w:date="2023-11-15T03:04:00Z"/>
          <w:sz w:val="18"/>
          <w:szCs w:val="18"/>
          <w:lang w:eastAsia="zh-CN"/>
        </w:rPr>
      </w:pPr>
      <w:ins w:id="49" w:author="Huawei - Huangsu" w:date="2023-11-15T03:04:00Z">
        <w:r>
          <w:rPr>
            <w:sz w:val="18"/>
            <w:szCs w:val="18"/>
            <w:lang w:eastAsia="zh-CN"/>
          </w:rPr>
          <w:t>Send LS to RAN2</w:t>
        </w:r>
      </w:ins>
      <w:ins w:id="50" w:author="Huawei - Huangsu" w:date="2023-11-15T03:05:00Z">
        <w:r>
          <w:rPr>
            <w:sz w:val="18"/>
            <w:szCs w:val="18"/>
            <w:lang w:eastAsia="zh-CN"/>
          </w:rPr>
          <w:t>/RAN3</w:t>
        </w:r>
      </w:ins>
      <w:ins w:id="51" w:author="Huawei - Huangsu" w:date="2023-11-15T03:04:00Z">
        <w:r>
          <w:rPr>
            <w:sz w:val="18"/>
            <w:szCs w:val="18"/>
            <w:lang w:eastAsia="zh-CN"/>
          </w:rPr>
          <w:t xml:space="preserve"> on the higher layer signaling impact.</w:t>
        </w:r>
      </w:ins>
    </w:p>
    <w:p w14:paraId="4D258FE4" w14:textId="77777777" w:rsidR="00F84376" w:rsidRDefault="00111B5D">
      <w:pPr>
        <w:pStyle w:val="afb"/>
        <w:numPr>
          <w:ilvl w:val="0"/>
          <w:numId w:val="7"/>
        </w:numPr>
        <w:spacing w:after="0"/>
        <w:ind w:firstLineChars="0"/>
        <w:rPr>
          <w:ins w:id="52" w:author="Huawei - Huangsu" w:date="2023-11-15T03:04:00Z"/>
          <w:sz w:val="18"/>
          <w:szCs w:val="18"/>
          <w:lang w:eastAsia="zh-CN"/>
        </w:rPr>
      </w:pPr>
      <w:ins w:id="53" w:author="Huawei - Huangsu" w:date="2023-11-15T03:04:00Z">
        <w:r>
          <w:rPr>
            <w:sz w:val="18"/>
            <w:szCs w:val="18"/>
            <w:lang w:eastAsia="zh-CN"/>
          </w:rPr>
          <w:t xml:space="preserve">The change is made in Rel-18. </w:t>
        </w:r>
      </w:ins>
    </w:p>
    <w:p w14:paraId="350DFF63" w14:textId="77777777" w:rsidR="00F84376" w:rsidRDefault="00F84376">
      <w:pPr>
        <w:rPr>
          <w:lang w:eastAsia="zh-CN"/>
        </w:rPr>
      </w:pPr>
    </w:p>
    <w:p w14:paraId="750B3F78" w14:textId="77777777" w:rsidR="00F84376" w:rsidRDefault="00111B5D">
      <w:pPr>
        <w:rPr>
          <w:b/>
          <w:i/>
          <w:lang w:eastAsia="zh-CN"/>
        </w:rPr>
      </w:pPr>
      <w:r>
        <w:rPr>
          <w:b/>
          <w:i/>
          <w:lang w:eastAsia="zh-CN"/>
        </w:rPr>
        <w:t>Please provide your views or suggestions if any:</w:t>
      </w:r>
    </w:p>
    <w:tbl>
      <w:tblPr>
        <w:tblStyle w:val="af4"/>
        <w:tblW w:w="0" w:type="auto"/>
        <w:tblLook w:val="04A0" w:firstRow="1" w:lastRow="0" w:firstColumn="1" w:lastColumn="0" w:noHBand="0" w:noVBand="1"/>
      </w:tblPr>
      <w:tblGrid>
        <w:gridCol w:w="1838"/>
        <w:gridCol w:w="3827"/>
        <w:gridCol w:w="3642"/>
      </w:tblGrid>
      <w:tr w:rsidR="00F84376" w14:paraId="1F8ABDAE" w14:textId="77777777">
        <w:tc>
          <w:tcPr>
            <w:tcW w:w="1838" w:type="dxa"/>
            <w:shd w:val="clear" w:color="auto" w:fill="EAF1DD" w:themeFill="accent3" w:themeFillTint="33"/>
          </w:tcPr>
          <w:p w14:paraId="4B8EDBE0" w14:textId="77777777" w:rsidR="00F84376" w:rsidRDefault="00111B5D">
            <w:pPr>
              <w:rPr>
                <w:b/>
                <w:i/>
                <w:lang w:eastAsia="zh-CN"/>
              </w:rPr>
            </w:pPr>
            <w:r>
              <w:rPr>
                <w:rFonts w:hint="eastAsia"/>
                <w:b/>
                <w:i/>
                <w:lang w:eastAsia="zh-CN"/>
              </w:rPr>
              <w:t>C</w:t>
            </w:r>
            <w:r>
              <w:rPr>
                <w:b/>
                <w:i/>
                <w:lang w:eastAsia="zh-CN"/>
              </w:rPr>
              <w:t xml:space="preserve">ompany </w:t>
            </w:r>
          </w:p>
        </w:tc>
        <w:tc>
          <w:tcPr>
            <w:tcW w:w="3827" w:type="dxa"/>
            <w:shd w:val="clear" w:color="auto" w:fill="EAF1DD" w:themeFill="accent3" w:themeFillTint="33"/>
          </w:tcPr>
          <w:p w14:paraId="4295EED3" w14:textId="77777777" w:rsidR="00F84376" w:rsidRDefault="00111B5D">
            <w:pPr>
              <w:rPr>
                <w:b/>
                <w:i/>
                <w:lang w:eastAsia="zh-CN"/>
              </w:rPr>
            </w:pPr>
            <w:r>
              <w:rPr>
                <w:b/>
                <w:i/>
                <w:lang w:eastAsia="zh-CN"/>
              </w:rPr>
              <w:t>Agree with the proposal?</w:t>
            </w:r>
          </w:p>
        </w:tc>
        <w:tc>
          <w:tcPr>
            <w:tcW w:w="3642" w:type="dxa"/>
            <w:shd w:val="clear" w:color="auto" w:fill="EAF1DD" w:themeFill="accent3" w:themeFillTint="33"/>
          </w:tcPr>
          <w:p w14:paraId="0CF7F550" w14:textId="77777777" w:rsidR="00F84376" w:rsidRDefault="00111B5D">
            <w:pPr>
              <w:rPr>
                <w:b/>
                <w:i/>
                <w:lang w:eastAsia="zh-CN"/>
              </w:rPr>
            </w:pPr>
            <w:r>
              <w:rPr>
                <w:rFonts w:hint="eastAsia"/>
                <w:b/>
                <w:i/>
                <w:lang w:eastAsia="zh-CN"/>
              </w:rPr>
              <w:t>A</w:t>
            </w:r>
            <w:r>
              <w:rPr>
                <w:b/>
                <w:i/>
                <w:lang w:eastAsia="zh-CN"/>
              </w:rPr>
              <w:t>ny other suggestion?</w:t>
            </w:r>
          </w:p>
        </w:tc>
      </w:tr>
      <w:tr w:rsidR="00F84376" w14:paraId="4606104A" w14:textId="77777777">
        <w:tc>
          <w:tcPr>
            <w:tcW w:w="1838" w:type="dxa"/>
          </w:tcPr>
          <w:p w14:paraId="289B77DB" w14:textId="77777777" w:rsidR="00F84376" w:rsidRDefault="00F84376">
            <w:pPr>
              <w:rPr>
                <w:bCs/>
                <w:iCs/>
                <w:lang w:eastAsia="zh-CN"/>
              </w:rPr>
            </w:pPr>
          </w:p>
        </w:tc>
        <w:tc>
          <w:tcPr>
            <w:tcW w:w="3827" w:type="dxa"/>
          </w:tcPr>
          <w:p w14:paraId="6F51D683" w14:textId="77777777" w:rsidR="00F84376" w:rsidRDefault="00F84376">
            <w:pPr>
              <w:rPr>
                <w:b/>
                <w:iCs/>
                <w:lang w:eastAsia="zh-CN"/>
              </w:rPr>
            </w:pPr>
          </w:p>
        </w:tc>
        <w:tc>
          <w:tcPr>
            <w:tcW w:w="3642" w:type="dxa"/>
          </w:tcPr>
          <w:p w14:paraId="319F4425" w14:textId="77777777" w:rsidR="00F84376" w:rsidRDefault="00F84376">
            <w:pPr>
              <w:rPr>
                <w:bCs/>
                <w:iCs/>
                <w:lang w:eastAsia="zh-CN"/>
              </w:rPr>
            </w:pPr>
          </w:p>
        </w:tc>
      </w:tr>
      <w:tr w:rsidR="00F84376" w14:paraId="3118D612" w14:textId="77777777">
        <w:tc>
          <w:tcPr>
            <w:tcW w:w="1838" w:type="dxa"/>
          </w:tcPr>
          <w:p w14:paraId="71ABC058" w14:textId="77777777" w:rsidR="00F84376" w:rsidRDefault="00F84376">
            <w:pPr>
              <w:rPr>
                <w:bCs/>
                <w:iCs/>
                <w:lang w:eastAsia="zh-CN"/>
              </w:rPr>
            </w:pPr>
          </w:p>
        </w:tc>
        <w:tc>
          <w:tcPr>
            <w:tcW w:w="3827" w:type="dxa"/>
          </w:tcPr>
          <w:p w14:paraId="64FEEB86" w14:textId="77777777" w:rsidR="00F84376" w:rsidRDefault="00F84376">
            <w:pPr>
              <w:rPr>
                <w:b/>
                <w:iCs/>
                <w:lang w:eastAsia="zh-CN"/>
              </w:rPr>
            </w:pPr>
          </w:p>
        </w:tc>
        <w:tc>
          <w:tcPr>
            <w:tcW w:w="3642" w:type="dxa"/>
          </w:tcPr>
          <w:p w14:paraId="229E61C0" w14:textId="77777777" w:rsidR="00F84376" w:rsidRDefault="00F84376">
            <w:pPr>
              <w:rPr>
                <w:bCs/>
                <w:iCs/>
                <w:lang w:eastAsia="zh-CN"/>
              </w:rPr>
            </w:pPr>
          </w:p>
        </w:tc>
      </w:tr>
    </w:tbl>
    <w:p w14:paraId="20D949C8" w14:textId="77777777" w:rsidR="00F84376" w:rsidRDefault="00F84376">
      <w:pPr>
        <w:rPr>
          <w:lang w:eastAsia="zh-CN"/>
        </w:rPr>
      </w:pPr>
    </w:p>
    <w:p w14:paraId="4AF03DF2" w14:textId="77777777" w:rsidR="00F84376" w:rsidRDefault="00F84376">
      <w:pPr>
        <w:rPr>
          <w:lang w:eastAsia="zh-CN"/>
        </w:rPr>
      </w:pPr>
    </w:p>
    <w:p w14:paraId="7D8540E8" w14:textId="77777777" w:rsidR="00F84376" w:rsidRDefault="00F84376">
      <w:pPr>
        <w:rPr>
          <w:lang w:eastAsia="zh-CN"/>
        </w:rPr>
      </w:pPr>
    </w:p>
    <w:p w14:paraId="7C17F5DF" w14:textId="77777777" w:rsidR="00F84376" w:rsidRDefault="00F84376">
      <w:pPr>
        <w:pStyle w:val="3GPPAgreements"/>
        <w:numPr>
          <w:ilvl w:val="0"/>
          <w:numId w:val="0"/>
        </w:numPr>
        <w:autoSpaceDE/>
        <w:autoSpaceDN/>
        <w:adjustRightInd/>
        <w:snapToGrid/>
        <w:jc w:val="left"/>
        <w:rPr>
          <w:lang w:eastAsia="zh-CN"/>
        </w:rPr>
      </w:pPr>
    </w:p>
    <w:p w14:paraId="3E4053F0" w14:textId="77777777" w:rsidR="00F84376" w:rsidRDefault="00111B5D">
      <w:pPr>
        <w:pStyle w:val="1"/>
        <w:numPr>
          <w:ilvl w:val="0"/>
          <w:numId w:val="0"/>
        </w:numPr>
        <w:ind w:left="432" w:hanging="432"/>
        <w:rPr>
          <w:lang w:eastAsia="zh-CN"/>
        </w:rPr>
      </w:pPr>
      <w:r>
        <w:rPr>
          <w:rFonts w:hint="eastAsia"/>
          <w:lang w:eastAsia="zh-CN"/>
        </w:rPr>
        <w:t>R</w:t>
      </w:r>
      <w:r>
        <w:rPr>
          <w:lang w:eastAsia="zh-CN"/>
        </w:rPr>
        <w:t>eference</w:t>
      </w:r>
    </w:p>
    <w:p w14:paraId="44E0F5A1" w14:textId="77777777" w:rsidR="00F84376" w:rsidRDefault="00111B5D">
      <w:pPr>
        <w:pStyle w:val="References"/>
        <w:numPr>
          <w:ilvl w:val="0"/>
          <w:numId w:val="9"/>
        </w:numPr>
        <w:rPr>
          <w:lang w:eastAsia="zh-CN"/>
        </w:rPr>
      </w:pPr>
      <w:bookmarkStart w:id="54" w:name="_Ref150525089"/>
      <w:r>
        <w:rPr>
          <w:lang w:eastAsia="zh-CN"/>
        </w:rPr>
        <w:t xml:space="preserve">R1-2312214, Discussion on SRS spatial relation, Huawei, </w:t>
      </w:r>
      <w:proofErr w:type="spellStart"/>
      <w:r>
        <w:rPr>
          <w:lang w:eastAsia="zh-CN"/>
        </w:rPr>
        <w:t>HiSilicon</w:t>
      </w:r>
      <w:proofErr w:type="spellEnd"/>
      <w:r>
        <w:rPr>
          <w:lang w:eastAsia="zh-CN"/>
        </w:rPr>
        <w:t>, China Unicom, RAN1#115, Chicago, USA, 13-17 November, 2023.</w:t>
      </w:r>
      <w:bookmarkEnd w:id="54"/>
      <w:r>
        <w:rPr>
          <w:lang w:eastAsia="zh-CN"/>
        </w:rPr>
        <w:t xml:space="preserve"> </w:t>
      </w:r>
    </w:p>
    <w:p w14:paraId="053BFA5B" w14:textId="77777777" w:rsidR="00F84376" w:rsidRDefault="00111B5D">
      <w:pPr>
        <w:pStyle w:val="References"/>
        <w:numPr>
          <w:ilvl w:val="0"/>
          <w:numId w:val="9"/>
        </w:numPr>
      </w:pPr>
      <w:bookmarkStart w:id="55" w:name="_Ref150527271"/>
      <w:r>
        <w:rPr>
          <w:lang w:eastAsia="zh-CN"/>
        </w:rPr>
        <w:t xml:space="preserve">R1-2312215, Correction to SRS spatial relation, Huawei, </w:t>
      </w:r>
      <w:proofErr w:type="spellStart"/>
      <w:r>
        <w:rPr>
          <w:lang w:eastAsia="zh-CN"/>
        </w:rPr>
        <w:t>HiSilicon</w:t>
      </w:r>
      <w:proofErr w:type="spellEnd"/>
      <w:r>
        <w:rPr>
          <w:lang w:eastAsia="zh-CN"/>
        </w:rPr>
        <w:t>,</w:t>
      </w:r>
      <w:r>
        <w:t xml:space="preserve"> </w:t>
      </w:r>
      <w:r>
        <w:rPr>
          <w:lang w:eastAsia="zh-CN"/>
        </w:rPr>
        <w:t>China Unicom, RAN1#115, Chicago, USA, 13-17 November, 2023.</w:t>
      </w:r>
      <w:bookmarkEnd w:id="55"/>
    </w:p>
    <w:p w14:paraId="690038DE" w14:textId="77777777" w:rsidR="00F84376" w:rsidRDefault="00111B5D">
      <w:pPr>
        <w:pStyle w:val="References"/>
        <w:numPr>
          <w:ilvl w:val="0"/>
          <w:numId w:val="9"/>
        </w:numPr>
      </w:pPr>
      <w:bookmarkStart w:id="56" w:name="_Ref149135291"/>
      <w:r>
        <w:t>R1-2310306, FL Summary #1 for Maintenance on Rel-17 NR Positioning, Moderator (CATT)</w:t>
      </w:r>
      <w:r>
        <w:rPr>
          <w:lang w:eastAsia="zh-CN"/>
        </w:rPr>
        <w:t>, RAN1#114bis, Xiamen, China, 9 – 13 Oct., 2023.</w:t>
      </w:r>
      <w:bookmarkEnd w:id="56"/>
    </w:p>
    <w:sectPr w:rsidR="00F8437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67472" w14:textId="77777777" w:rsidR="00FA64A8" w:rsidRDefault="00FA64A8">
      <w:pPr>
        <w:spacing w:after="0"/>
      </w:pPr>
      <w:r>
        <w:separator/>
      </w:r>
    </w:p>
  </w:endnote>
  <w:endnote w:type="continuationSeparator" w:id="0">
    <w:p w14:paraId="1B482666" w14:textId="77777777" w:rsidR="00FA64A8" w:rsidRDefault="00FA6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564F1" w14:textId="77777777" w:rsidR="00FA64A8" w:rsidRDefault="00FA64A8">
      <w:pPr>
        <w:spacing w:after="0"/>
      </w:pPr>
      <w:r>
        <w:separator/>
      </w:r>
    </w:p>
  </w:footnote>
  <w:footnote w:type="continuationSeparator" w:id="0">
    <w:p w14:paraId="4CD222C8" w14:textId="77777777" w:rsidR="00FA64A8" w:rsidRDefault="00FA6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D538D"/>
    <w:multiLevelType w:val="multilevel"/>
    <w:tmpl w:val="209D53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E3157BB"/>
    <w:multiLevelType w:val="multilevel"/>
    <w:tmpl w:val="2E3157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360D4981"/>
    <w:multiLevelType w:val="multilevel"/>
    <w:tmpl w:val="360D498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FA3B65"/>
    <w:multiLevelType w:val="multilevel"/>
    <w:tmpl w:val="3AFA3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5776B9E"/>
    <w:multiLevelType w:val="multilevel"/>
    <w:tmpl w:val="55776B9E"/>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6582A69"/>
    <w:multiLevelType w:val="multilevel"/>
    <w:tmpl w:val="56582A69"/>
    <w:lvl w:ilvl="0">
      <w:start w:val="7"/>
      <w:numFmt w:val="bullet"/>
      <w:lvlText w:val="-"/>
      <w:lvlJc w:val="left"/>
      <w:pPr>
        <w:ind w:left="477" w:hanging="420"/>
      </w:pPr>
      <w:rPr>
        <w:rFonts w:ascii="Times New Roman" w:eastAsia="Malgun Gothic" w:hAnsi="Times New Roman" w:cs="Times New Roman"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num w:numId="1">
    <w:abstractNumId w:val="3"/>
  </w:num>
  <w:num w:numId="2">
    <w:abstractNumId w:val="5"/>
  </w:num>
  <w:num w:numId="3">
    <w:abstractNumId w:val="2"/>
  </w:num>
  <w:num w:numId="4">
    <w:abstractNumId w:val="4"/>
  </w:num>
  <w:num w:numId="5">
    <w:abstractNumId w:val="8"/>
  </w:num>
  <w:num w:numId="6">
    <w:abstractNumId w:val="1"/>
  </w:num>
  <w:num w:numId="7">
    <w:abstractNumId w:val="0"/>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Xiajinhuan">
    <w15:presenceInfo w15:providerId="AD" w15:userId="S-1-5-21-147214757-305610072-1517763936-969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4BD3"/>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1CE"/>
    <w:rsid w:val="00041C57"/>
    <w:rsid w:val="0004202D"/>
    <w:rsid w:val="000434B7"/>
    <w:rsid w:val="000435E4"/>
    <w:rsid w:val="00046796"/>
    <w:rsid w:val="000467FD"/>
    <w:rsid w:val="000469A1"/>
    <w:rsid w:val="00046AAF"/>
    <w:rsid w:val="00046C08"/>
    <w:rsid w:val="00047225"/>
    <w:rsid w:val="00047E60"/>
    <w:rsid w:val="00050596"/>
    <w:rsid w:val="00052AD2"/>
    <w:rsid w:val="000530DF"/>
    <w:rsid w:val="00053AFF"/>
    <w:rsid w:val="000540A0"/>
    <w:rsid w:val="00054627"/>
    <w:rsid w:val="00054E0C"/>
    <w:rsid w:val="0005541D"/>
    <w:rsid w:val="000565C8"/>
    <w:rsid w:val="00056C51"/>
    <w:rsid w:val="00057DC8"/>
    <w:rsid w:val="000612E1"/>
    <w:rsid w:val="000614FE"/>
    <w:rsid w:val="000640FB"/>
    <w:rsid w:val="00065D38"/>
    <w:rsid w:val="00066110"/>
    <w:rsid w:val="00067DD1"/>
    <w:rsid w:val="00070447"/>
    <w:rsid w:val="000706E7"/>
    <w:rsid w:val="0007084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4D7"/>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D55"/>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348C"/>
    <w:rsid w:val="001043C2"/>
    <w:rsid w:val="001043E1"/>
    <w:rsid w:val="00104813"/>
    <w:rsid w:val="0010505A"/>
    <w:rsid w:val="00105440"/>
    <w:rsid w:val="00105CC7"/>
    <w:rsid w:val="00107779"/>
    <w:rsid w:val="001078C2"/>
    <w:rsid w:val="00107E1C"/>
    <w:rsid w:val="00110243"/>
    <w:rsid w:val="001112C4"/>
    <w:rsid w:val="00111444"/>
    <w:rsid w:val="00111723"/>
    <w:rsid w:val="00111B5D"/>
    <w:rsid w:val="001129B5"/>
    <w:rsid w:val="00112BE6"/>
    <w:rsid w:val="00112CC8"/>
    <w:rsid w:val="001141E3"/>
    <w:rsid w:val="001144DF"/>
    <w:rsid w:val="0011557B"/>
    <w:rsid w:val="00117B3F"/>
    <w:rsid w:val="00117C85"/>
    <w:rsid w:val="00120B13"/>
    <w:rsid w:val="0012182E"/>
    <w:rsid w:val="001226D4"/>
    <w:rsid w:val="001242C8"/>
    <w:rsid w:val="00124A90"/>
    <w:rsid w:val="00124D84"/>
    <w:rsid w:val="00124F8C"/>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5F55"/>
    <w:rsid w:val="00177069"/>
    <w:rsid w:val="00177FC1"/>
    <w:rsid w:val="001815A2"/>
    <w:rsid w:val="00181D42"/>
    <w:rsid w:val="00181FC1"/>
    <w:rsid w:val="00183034"/>
    <w:rsid w:val="001830F7"/>
    <w:rsid w:val="00183D17"/>
    <w:rsid w:val="00183EE6"/>
    <w:rsid w:val="001841C5"/>
    <w:rsid w:val="00184A2C"/>
    <w:rsid w:val="0018588A"/>
    <w:rsid w:val="00185A47"/>
    <w:rsid w:val="00187252"/>
    <w:rsid w:val="0019141E"/>
    <w:rsid w:val="00191432"/>
    <w:rsid w:val="00191C91"/>
    <w:rsid w:val="00192DD9"/>
    <w:rsid w:val="00193C50"/>
    <w:rsid w:val="00193CDD"/>
    <w:rsid w:val="00194339"/>
    <w:rsid w:val="00194848"/>
    <w:rsid w:val="001958EA"/>
    <w:rsid w:val="00195E0E"/>
    <w:rsid w:val="001A02D5"/>
    <w:rsid w:val="001A0E24"/>
    <w:rsid w:val="001A164D"/>
    <w:rsid w:val="001A180D"/>
    <w:rsid w:val="001A1BAC"/>
    <w:rsid w:val="001A23CE"/>
    <w:rsid w:val="001A2C89"/>
    <w:rsid w:val="001A38F8"/>
    <w:rsid w:val="001A496E"/>
    <w:rsid w:val="001A673E"/>
    <w:rsid w:val="001A6C24"/>
    <w:rsid w:val="001A7065"/>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1363"/>
    <w:rsid w:val="001E29AE"/>
    <w:rsid w:val="001E36E4"/>
    <w:rsid w:val="001E379D"/>
    <w:rsid w:val="001E3A3C"/>
    <w:rsid w:val="001E5365"/>
    <w:rsid w:val="001E5C23"/>
    <w:rsid w:val="001E5D36"/>
    <w:rsid w:val="001E7504"/>
    <w:rsid w:val="001E76DF"/>
    <w:rsid w:val="001F1308"/>
    <w:rsid w:val="001F1525"/>
    <w:rsid w:val="001F1E87"/>
    <w:rsid w:val="001F1EB6"/>
    <w:rsid w:val="001F281A"/>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5B0A"/>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77E71"/>
    <w:rsid w:val="00280AB1"/>
    <w:rsid w:val="00282418"/>
    <w:rsid w:val="00283E5E"/>
    <w:rsid w:val="00284BAE"/>
    <w:rsid w:val="002859AF"/>
    <w:rsid w:val="00286406"/>
    <w:rsid w:val="00286AE7"/>
    <w:rsid w:val="00287243"/>
    <w:rsid w:val="002872EA"/>
    <w:rsid w:val="00290647"/>
    <w:rsid w:val="00291385"/>
    <w:rsid w:val="00291422"/>
    <w:rsid w:val="0029237F"/>
    <w:rsid w:val="00292715"/>
    <w:rsid w:val="00292B94"/>
    <w:rsid w:val="00292BD7"/>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2E90"/>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C7255"/>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5E5"/>
    <w:rsid w:val="002E0E96"/>
    <w:rsid w:val="002E179B"/>
    <w:rsid w:val="002E1C9E"/>
    <w:rsid w:val="002E2497"/>
    <w:rsid w:val="002E257B"/>
    <w:rsid w:val="002E392A"/>
    <w:rsid w:val="002E3C65"/>
    <w:rsid w:val="002E3F5B"/>
    <w:rsid w:val="002E4362"/>
    <w:rsid w:val="002E63D9"/>
    <w:rsid w:val="002E640E"/>
    <w:rsid w:val="002E6937"/>
    <w:rsid w:val="002F0130"/>
    <w:rsid w:val="002F0C28"/>
    <w:rsid w:val="002F254D"/>
    <w:rsid w:val="002F3CDE"/>
    <w:rsid w:val="002F488C"/>
    <w:rsid w:val="002F5DD6"/>
    <w:rsid w:val="002F5FEA"/>
    <w:rsid w:val="002F63E7"/>
    <w:rsid w:val="002F6EBC"/>
    <w:rsid w:val="002F7193"/>
    <w:rsid w:val="002F7BE3"/>
    <w:rsid w:val="002F7E6A"/>
    <w:rsid w:val="002F7EB4"/>
    <w:rsid w:val="00300165"/>
    <w:rsid w:val="00300FFA"/>
    <w:rsid w:val="003010CF"/>
    <w:rsid w:val="0030256D"/>
    <w:rsid w:val="00302F66"/>
    <w:rsid w:val="00303440"/>
    <w:rsid w:val="00304D9B"/>
    <w:rsid w:val="00305FF9"/>
    <w:rsid w:val="00306921"/>
    <w:rsid w:val="00306E6B"/>
    <w:rsid w:val="003100C8"/>
    <w:rsid w:val="00311161"/>
    <w:rsid w:val="00311738"/>
    <w:rsid w:val="00312400"/>
    <w:rsid w:val="00312739"/>
    <w:rsid w:val="00312D10"/>
    <w:rsid w:val="00314328"/>
    <w:rsid w:val="0031482A"/>
    <w:rsid w:val="00315611"/>
    <w:rsid w:val="003178DA"/>
    <w:rsid w:val="00317DB8"/>
    <w:rsid w:val="00317F7E"/>
    <w:rsid w:val="00320618"/>
    <w:rsid w:val="0032100B"/>
    <w:rsid w:val="00321BD7"/>
    <w:rsid w:val="00321F79"/>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47492"/>
    <w:rsid w:val="00350108"/>
    <w:rsid w:val="00350762"/>
    <w:rsid w:val="003507C4"/>
    <w:rsid w:val="003519A1"/>
    <w:rsid w:val="00351AB7"/>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2E1"/>
    <w:rsid w:val="00362569"/>
    <w:rsid w:val="003636CD"/>
    <w:rsid w:val="003638B3"/>
    <w:rsid w:val="00363E4D"/>
    <w:rsid w:val="0036487C"/>
    <w:rsid w:val="00364972"/>
    <w:rsid w:val="00365411"/>
    <w:rsid w:val="00365FA2"/>
    <w:rsid w:val="00366C69"/>
    <w:rsid w:val="00367441"/>
    <w:rsid w:val="00367B1D"/>
    <w:rsid w:val="00370E4F"/>
    <w:rsid w:val="003711E1"/>
    <w:rsid w:val="00371215"/>
    <w:rsid w:val="00372F0D"/>
    <w:rsid w:val="00374059"/>
    <w:rsid w:val="00374871"/>
    <w:rsid w:val="0037535B"/>
    <w:rsid w:val="0037552D"/>
    <w:rsid w:val="003756DB"/>
    <w:rsid w:val="003761BF"/>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C7DE2"/>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99"/>
    <w:rsid w:val="004021B6"/>
    <w:rsid w:val="00402521"/>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A5"/>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4A20"/>
    <w:rsid w:val="00435274"/>
    <w:rsid w:val="004352AD"/>
    <w:rsid w:val="0043545D"/>
    <w:rsid w:val="0043562F"/>
    <w:rsid w:val="00435FE2"/>
    <w:rsid w:val="004362E4"/>
    <w:rsid w:val="00436E2F"/>
    <w:rsid w:val="00436EAB"/>
    <w:rsid w:val="00442075"/>
    <w:rsid w:val="004421A0"/>
    <w:rsid w:val="00442967"/>
    <w:rsid w:val="00443B82"/>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4B4B"/>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817"/>
    <w:rsid w:val="00491912"/>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59A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029A"/>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00F"/>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1C"/>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933"/>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31A"/>
    <w:rsid w:val="005906AD"/>
    <w:rsid w:val="00590DA6"/>
    <w:rsid w:val="0059159E"/>
    <w:rsid w:val="00591692"/>
    <w:rsid w:val="00591C7D"/>
    <w:rsid w:val="00591D4B"/>
    <w:rsid w:val="00591F3A"/>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58C5"/>
    <w:rsid w:val="005B7DD1"/>
    <w:rsid w:val="005C00A0"/>
    <w:rsid w:val="005C0496"/>
    <w:rsid w:val="005C28FA"/>
    <w:rsid w:val="005C40F4"/>
    <w:rsid w:val="005C43BE"/>
    <w:rsid w:val="005C44F3"/>
    <w:rsid w:val="005C5A6F"/>
    <w:rsid w:val="005C660F"/>
    <w:rsid w:val="005C712D"/>
    <w:rsid w:val="005C7C75"/>
    <w:rsid w:val="005D0E4F"/>
    <w:rsid w:val="005D0FEF"/>
    <w:rsid w:val="005D1E32"/>
    <w:rsid w:val="005D206B"/>
    <w:rsid w:val="005D22B7"/>
    <w:rsid w:val="005D2BDE"/>
    <w:rsid w:val="005D3482"/>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C81"/>
    <w:rsid w:val="00604DC7"/>
    <w:rsid w:val="00604E47"/>
    <w:rsid w:val="00605441"/>
    <w:rsid w:val="00606970"/>
    <w:rsid w:val="00606A20"/>
    <w:rsid w:val="006072C6"/>
    <w:rsid w:val="0060772C"/>
    <w:rsid w:val="00607A2E"/>
    <w:rsid w:val="006105F9"/>
    <w:rsid w:val="006130F7"/>
    <w:rsid w:val="00613849"/>
    <w:rsid w:val="00613AF8"/>
    <w:rsid w:val="00613D8E"/>
    <w:rsid w:val="006142E0"/>
    <w:rsid w:val="006156B9"/>
    <w:rsid w:val="00615C74"/>
    <w:rsid w:val="00616112"/>
    <w:rsid w:val="00617E32"/>
    <w:rsid w:val="006205CA"/>
    <w:rsid w:val="00621386"/>
    <w:rsid w:val="00621F53"/>
    <w:rsid w:val="00622E2A"/>
    <w:rsid w:val="00623089"/>
    <w:rsid w:val="0062308E"/>
    <w:rsid w:val="006234C4"/>
    <w:rsid w:val="00623B01"/>
    <w:rsid w:val="006244C9"/>
    <w:rsid w:val="006245F6"/>
    <w:rsid w:val="0062475D"/>
    <w:rsid w:val="0062495F"/>
    <w:rsid w:val="00625732"/>
    <w:rsid w:val="0062660B"/>
    <w:rsid w:val="00626AD1"/>
    <w:rsid w:val="006304BC"/>
    <w:rsid w:val="00630DCE"/>
    <w:rsid w:val="0063120A"/>
    <w:rsid w:val="0063150B"/>
    <w:rsid w:val="00631585"/>
    <w:rsid w:val="00634ACF"/>
    <w:rsid w:val="00635035"/>
    <w:rsid w:val="0063580D"/>
    <w:rsid w:val="00635CAE"/>
    <w:rsid w:val="00637240"/>
    <w:rsid w:val="00637B42"/>
    <w:rsid w:val="00643660"/>
    <w:rsid w:val="0064535A"/>
    <w:rsid w:val="0064584D"/>
    <w:rsid w:val="00650139"/>
    <w:rsid w:val="00652756"/>
    <w:rsid w:val="00652AD8"/>
    <w:rsid w:val="00652B79"/>
    <w:rsid w:val="006533C3"/>
    <w:rsid w:val="00654068"/>
    <w:rsid w:val="00654B38"/>
    <w:rsid w:val="00654B83"/>
    <w:rsid w:val="00655061"/>
    <w:rsid w:val="0065510C"/>
    <w:rsid w:val="00655219"/>
    <w:rsid w:val="00655B63"/>
    <w:rsid w:val="006571F6"/>
    <w:rsid w:val="00660E31"/>
    <w:rsid w:val="006618CC"/>
    <w:rsid w:val="00662111"/>
    <w:rsid w:val="00662118"/>
    <w:rsid w:val="006638AD"/>
    <w:rsid w:val="0066474A"/>
    <w:rsid w:val="00665125"/>
    <w:rsid w:val="0066732C"/>
    <w:rsid w:val="006679F5"/>
    <w:rsid w:val="00667B77"/>
    <w:rsid w:val="00671092"/>
    <w:rsid w:val="006716DA"/>
    <w:rsid w:val="006728ED"/>
    <w:rsid w:val="006732B1"/>
    <w:rsid w:val="0067446F"/>
    <w:rsid w:val="006746A4"/>
    <w:rsid w:val="00675558"/>
    <w:rsid w:val="00675611"/>
    <w:rsid w:val="00675A60"/>
    <w:rsid w:val="00676187"/>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0D8"/>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40B"/>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35C"/>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5B00"/>
    <w:rsid w:val="00726036"/>
    <w:rsid w:val="00726279"/>
    <w:rsid w:val="00726A9B"/>
    <w:rsid w:val="00726FEA"/>
    <w:rsid w:val="00727530"/>
    <w:rsid w:val="00731E7C"/>
    <w:rsid w:val="007325D1"/>
    <w:rsid w:val="007329EF"/>
    <w:rsid w:val="0073327A"/>
    <w:rsid w:val="007339D7"/>
    <w:rsid w:val="00734EBE"/>
    <w:rsid w:val="00735148"/>
    <w:rsid w:val="007364BD"/>
    <w:rsid w:val="00736DD8"/>
    <w:rsid w:val="007374E5"/>
    <w:rsid w:val="00737D80"/>
    <w:rsid w:val="007403E0"/>
    <w:rsid w:val="0074076A"/>
    <w:rsid w:val="00741AF4"/>
    <w:rsid w:val="00741DCC"/>
    <w:rsid w:val="0074203A"/>
    <w:rsid w:val="00742464"/>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2BC6"/>
    <w:rsid w:val="0075417F"/>
    <w:rsid w:val="00754359"/>
    <w:rsid w:val="00754411"/>
    <w:rsid w:val="00754BD9"/>
    <w:rsid w:val="00754E7A"/>
    <w:rsid w:val="0075504D"/>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4CE"/>
    <w:rsid w:val="00794924"/>
    <w:rsid w:val="007951D0"/>
    <w:rsid w:val="00797045"/>
    <w:rsid w:val="00797218"/>
    <w:rsid w:val="007A0BC2"/>
    <w:rsid w:val="007A0F2E"/>
    <w:rsid w:val="007A13CE"/>
    <w:rsid w:val="007A1536"/>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6F9D"/>
    <w:rsid w:val="007C7F85"/>
    <w:rsid w:val="007D06D1"/>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3AD"/>
    <w:rsid w:val="007F257D"/>
    <w:rsid w:val="007F27DD"/>
    <w:rsid w:val="007F6880"/>
    <w:rsid w:val="007F76B4"/>
    <w:rsid w:val="008001B4"/>
    <w:rsid w:val="00800769"/>
    <w:rsid w:val="00800ED2"/>
    <w:rsid w:val="00802225"/>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5BA"/>
    <w:rsid w:val="00841CD2"/>
    <w:rsid w:val="00842B77"/>
    <w:rsid w:val="00842CD5"/>
    <w:rsid w:val="00842E30"/>
    <w:rsid w:val="0084309F"/>
    <w:rsid w:val="00843DCC"/>
    <w:rsid w:val="00844964"/>
    <w:rsid w:val="00845C12"/>
    <w:rsid w:val="008462E8"/>
    <w:rsid w:val="008469D9"/>
    <w:rsid w:val="00846DC0"/>
    <w:rsid w:val="008474A7"/>
    <w:rsid w:val="00847BD2"/>
    <w:rsid w:val="008506B6"/>
    <w:rsid w:val="00850AE0"/>
    <w:rsid w:val="0085213E"/>
    <w:rsid w:val="008524D2"/>
    <w:rsid w:val="00852E19"/>
    <w:rsid w:val="008548F0"/>
    <w:rsid w:val="00854B0F"/>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7D26"/>
    <w:rsid w:val="00880F30"/>
    <w:rsid w:val="0088231B"/>
    <w:rsid w:val="008833E8"/>
    <w:rsid w:val="0088580F"/>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BB2"/>
    <w:rsid w:val="008B1E53"/>
    <w:rsid w:val="008B1E5B"/>
    <w:rsid w:val="008B389D"/>
    <w:rsid w:val="008B3C5C"/>
    <w:rsid w:val="008B44F7"/>
    <w:rsid w:val="008B5299"/>
    <w:rsid w:val="008B5A5F"/>
    <w:rsid w:val="008B5AB0"/>
    <w:rsid w:val="008B5B48"/>
    <w:rsid w:val="008B6054"/>
    <w:rsid w:val="008B69F9"/>
    <w:rsid w:val="008B6EEB"/>
    <w:rsid w:val="008B7B08"/>
    <w:rsid w:val="008C13F0"/>
    <w:rsid w:val="008C1AF4"/>
    <w:rsid w:val="008C1F26"/>
    <w:rsid w:val="008C2A3A"/>
    <w:rsid w:val="008C2F0C"/>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42C"/>
    <w:rsid w:val="00902EEA"/>
    <w:rsid w:val="0090314E"/>
    <w:rsid w:val="00903802"/>
    <w:rsid w:val="00904C1E"/>
    <w:rsid w:val="00905C5C"/>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447"/>
    <w:rsid w:val="00957C3C"/>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1BD0"/>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097"/>
    <w:rsid w:val="009A111D"/>
    <w:rsid w:val="009A14EF"/>
    <w:rsid w:val="009A2757"/>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6125"/>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6EB6"/>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78F"/>
    <w:rsid w:val="00A64942"/>
    <w:rsid w:val="00A6573C"/>
    <w:rsid w:val="00A65911"/>
    <w:rsid w:val="00A66136"/>
    <w:rsid w:val="00A6643C"/>
    <w:rsid w:val="00A67303"/>
    <w:rsid w:val="00A67544"/>
    <w:rsid w:val="00A6756A"/>
    <w:rsid w:val="00A7075B"/>
    <w:rsid w:val="00A71CE6"/>
    <w:rsid w:val="00A71D23"/>
    <w:rsid w:val="00A7333A"/>
    <w:rsid w:val="00A7392A"/>
    <w:rsid w:val="00A73D0D"/>
    <w:rsid w:val="00A741E4"/>
    <w:rsid w:val="00A74A92"/>
    <w:rsid w:val="00A7560A"/>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0B3"/>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1E19"/>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6591"/>
    <w:rsid w:val="00AF73C3"/>
    <w:rsid w:val="00AF795C"/>
    <w:rsid w:val="00B00752"/>
    <w:rsid w:val="00B026C1"/>
    <w:rsid w:val="00B02B9C"/>
    <w:rsid w:val="00B0353B"/>
    <w:rsid w:val="00B03656"/>
    <w:rsid w:val="00B040B2"/>
    <w:rsid w:val="00B04546"/>
    <w:rsid w:val="00B056C6"/>
    <w:rsid w:val="00B06B3A"/>
    <w:rsid w:val="00B10558"/>
    <w:rsid w:val="00B10F52"/>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1AA1"/>
    <w:rsid w:val="00B326FF"/>
    <w:rsid w:val="00B32E86"/>
    <w:rsid w:val="00B33017"/>
    <w:rsid w:val="00B33610"/>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239"/>
    <w:rsid w:val="00B435B1"/>
    <w:rsid w:val="00B4367F"/>
    <w:rsid w:val="00B438BA"/>
    <w:rsid w:val="00B44D75"/>
    <w:rsid w:val="00B44F99"/>
    <w:rsid w:val="00B45876"/>
    <w:rsid w:val="00B46E6B"/>
    <w:rsid w:val="00B51285"/>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9EB"/>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4F81"/>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08A1"/>
    <w:rsid w:val="00BD2113"/>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41A3"/>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4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ECD"/>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0F4D"/>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224"/>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22C"/>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3B05"/>
    <w:rsid w:val="00D0505E"/>
    <w:rsid w:val="00D050F3"/>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2C73"/>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0AB4"/>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0A3"/>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50C"/>
    <w:rsid w:val="00D83AE9"/>
    <w:rsid w:val="00D857B8"/>
    <w:rsid w:val="00D87175"/>
    <w:rsid w:val="00D87ABF"/>
    <w:rsid w:val="00D90CD3"/>
    <w:rsid w:val="00D919E6"/>
    <w:rsid w:val="00D91BE1"/>
    <w:rsid w:val="00D91C7B"/>
    <w:rsid w:val="00D92574"/>
    <w:rsid w:val="00D92C29"/>
    <w:rsid w:val="00D936E2"/>
    <w:rsid w:val="00D943D4"/>
    <w:rsid w:val="00D943EF"/>
    <w:rsid w:val="00D95104"/>
    <w:rsid w:val="00D95600"/>
    <w:rsid w:val="00D9574B"/>
    <w:rsid w:val="00D9683C"/>
    <w:rsid w:val="00D97307"/>
    <w:rsid w:val="00D97884"/>
    <w:rsid w:val="00DA0A7F"/>
    <w:rsid w:val="00DA13CF"/>
    <w:rsid w:val="00DA1C31"/>
    <w:rsid w:val="00DA20BC"/>
    <w:rsid w:val="00DA2ED7"/>
    <w:rsid w:val="00DA3E7A"/>
    <w:rsid w:val="00DA4169"/>
    <w:rsid w:val="00DA430C"/>
    <w:rsid w:val="00DA615D"/>
    <w:rsid w:val="00DA6598"/>
    <w:rsid w:val="00DA6C0F"/>
    <w:rsid w:val="00DA702F"/>
    <w:rsid w:val="00DA7A9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B7BD0"/>
    <w:rsid w:val="00DC10E2"/>
    <w:rsid w:val="00DC1327"/>
    <w:rsid w:val="00DC1350"/>
    <w:rsid w:val="00DC2991"/>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3452"/>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0BE3"/>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5BA"/>
    <w:rsid w:val="00E36A1B"/>
    <w:rsid w:val="00E429ED"/>
    <w:rsid w:val="00E43F37"/>
    <w:rsid w:val="00E450ED"/>
    <w:rsid w:val="00E4791B"/>
    <w:rsid w:val="00E47E31"/>
    <w:rsid w:val="00E50958"/>
    <w:rsid w:val="00E50AC6"/>
    <w:rsid w:val="00E51DDD"/>
    <w:rsid w:val="00E51FDD"/>
    <w:rsid w:val="00E5225D"/>
    <w:rsid w:val="00E52435"/>
    <w:rsid w:val="00E53122"/>
    <w:rsid w:val="00E5351B"/>
    <w:rsid w:val="00E53FA9"/>
    <w:rsid w:val="00E5414C"/>
    <w:rsid w:val="00E547B3"/>
    <w:rsid w:val="00E5733D"/>
    <w:rsid w:val="00E57DBB"/>
    <w:rsid w:val="00E60CC2"/>
    <w:rsid w:val="00E61594"/>
    <w:rsid w:val="00E61CC0"/>
    <w:rsid w:val="00E6277B"/>
    <w:rsid w:val="00E64424"/>
    <w:rsid w:val="00E64C99"/>
    <w:rsid w:val="00E64CD3"/>
    <w:rsid w:val="00E671C9"/>
    <w:rsid w:val="00E6743F"/>
    <w:rsid w:val="00E6758E"/>
    <w:rsid w:val="00E67E23"/>
    <w:rsid w:val="00E67E78"/>
    <w:rsid w:val="00E70016"/>
    <w:rsid w:val="00E70B3A"/>
    <w:rsid w:val="00E70BC7"/>
    <w:rsid w:val="00E70D5D"/>
    <w:rsid w:val="00E70FBC"/>
    <w:rsid w:val="00E72B7E"/>
    <w:rsid w:val="00E72C01"/>
    <w:rsid w:val="00E741AC"/>
    <w:rsid w:val="00E75174"/>
    <w:rsid w:val="00E75EBA"/>
    <w:rsid w:val="00E763B4"/>
    <w:rsid w:val="00E77848"/>
    <w:rsid w:val="00E80514"/>
    <w:rsid w:val="00E807C6"/>
    <w:rsid w:val="00E80E5B"/>
    <w:rsid w:val="00E816C5"/>
    <w:rsid w:val="00E81CE0"/>
    <w:rsid w:val="00E81E7C"/>
    <w:rsid w:val="00E8224D"/>
    <w:rsid w:val="00E8357B"/>
    <w:rsid w:val="00E84383"/>
    <w:rsid w:val="00E8519F"/>
    <w:rsid w:val="00E85CC3"/>
    <w:rsid w:val="00E8644A"/>
    <w:rsid w:val="00E866CC"/>
    <w:rsid w:val="00E90279"/>
    <w:rsid w:val="00E90635"/>
    <w:rsid w:val="00E909A1"/>
    <w:rsid w:val="00E90BFF"/>
    <w:rsid w:val="00E91F04"/>
    <w:rsid w:val="00E91F35"/>
    <w:rsid w:val="00E9347C"/>
    <w:rsid w:val="00E937AC"/>
    <w:rsid w:val="00E95AFF"/>
    <w:rsid w:val="00E95BA6"/>
    <w:rsid w:val="00E96504"/>
    <w:rsid w:val="00E97648"/>
    <w:rsid w:val="00E979AC"/>
    <w:rsid w:val="00E97B20"/>
    <w:rsid w:val="00EA0E4A"/>
    <w:rsid w:val="00EA1A54"/>
    <w:rsid w:val="00EA2226"/>
    <w:rsid w:val="00EA26FC"/>
    <w:rsid w:val="00EA2F6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204E"/>
    <w:rsid w:val="00EF3200"/>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95B"/>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2D0"/>
    <w:rsid w:val="00F76445"/>
    <w:rsid w:val="00F76ECC"/>
    <w:rsid w:val="00F80399"/>
    <w:rsid w:val="00F812C8"/>
    <w:rsid w:val="00F8132D"/>
    <w:rsid w:val="00F818AE"/>
    <w:rsid w:val="00F81B40"/>
    <w:rsid w:val="00F820C4"/>
    <w:rsid w:val="00F83829"/>
    <w:rsid w:val="00F83BD1"/>
    <w:rsid w:val="00F84069"/>
    <w:rsid w:val="00F84376"/>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6A7B"/>
    <w:rsid w:val="00F97908"/>
    <w:rsid w:val="00F97B43"/>
    <w:rsid w:val="00FA07F8"/>
    <w:rsid w:val="00FA08F2"/>
    <w:rsid w:val="00FA105C"/>
    <w:rsid w:val="00FA12FF"/>
    <w:rsid w:val="00FA1475"/>
    <w:rsid w:val="00FA148A"/>
    <w:rsid w:val="00FA27C8"/>
    <w:rsid w:val="00FA3B76"/>
    <w:rsid w:val="00FA4D66"/>
    <w:rsid w:val="00FA5A4E"/>
    <w:rsid w:val="00FA64A8"/>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606"/>
    <w:rsid w:val="00FD1A97"/>
    <w:rsid w:val="00FD2D7B"/>
    <w:rsid w:val="00FD2F2A"/>
    <w:rsid w:val="00FD37F6"/>
    <w:rsid w:val="00FD3826"/>
    <w:rsid w:val="00FD4589"/>
    <w:rsid w:val="00FD45B3"/>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0EF"/>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 w:val="4AFA6FA0"/>
    <w:rsid w:val="6BBD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57E039F"/>
  <w15:docId w15:val="{0E0D499D-9A81-4A85-BB8F-6D4D7DE90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99"/>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uiPriority w:val="99"/>
    <w:semiHidden/>
    <w:unhideWhenUsed/>
    <w:qFormat/>
    <w:rPr>
      <w:sz w:val="20"/>
      <w:szCs w:val="20"/>
    </w:rPr>
  </w:style>
  <w:style w:type="paragraph" w:styleId="a9">
    <w:name w:val="Body Text"/>
    <w:basedOn w:val="a"/>
    <w:link w:val="aa"/>
    <w:qFormat/>
    <w:rPr>
      <w:sz w:val="20"/>
      <w:szCs w:val="20"/>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f1">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2">
    <w:name w:val="annotation subject"/>
    <w:basedOn w:val="a7"/>
    <w:next w:val="a7"/>
    <w:link w:val="af3"/>
    <w:semiHidden/>
    <w:unhideWhenUsed/>
    <w:qFormat/>
    <w:rPr>
      <w:b/>
      <w:bCs/>
    </w:rPr>
  </w:style>
  <w:style w:type="table" w:styleId="af4">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Elegant"/>
    <w:basedOn w:val="a1"/>
    <w:semiHidden/>
    <w:unhideWhenUsed/>
    <w:qFormat/>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af6">
    <w:name w:val="FollowedHyperlink"/>
    <w:basedOn w:val="a0"/>
    <w:qFormat/>
    <w:rPr>
      <w:color w:val="800080"/>
      <w:u w:val="single"/>
    </w:rPr>
  </w:style>
  <w:style w:type="character" w:styleId="af7">
    <w:name w:val="Emphasis"/>
    <w:basedOn w:val="a0"/>
    <w:uiPriority w:val="20"/>
    <w:qFormat/>
    <w:rPr>
      <w:i/>
      <w:iCs/>
    </w:rPr>
  </w:style>
  <w:style w:type="character" w:styleId="af8">
    <w:name w:val="Hyperlink"/>
    <w:basedOn w:val="a0"/>
    <w:uiPriority w:val="99"/>
    <w:qFormat/>
    <w:rPr>
      <w:color w:val="0000FF"/>
      <w:u w:val="single"/>
    </w:rPr>
  </w:style>
  <w:style w:type="character" w:styleId="af9">
    <w:name w:val="annotation reference"/>
    <w:basedOn w:val="a0"/>
    <w:uiPriority w:val="99"/>
    <w:semiHidden/>
    <w:unhideWhenUsed/>
    <w:qFormat/>
    <w:rPr>
      <w:sz w:val="16"/>
      <w:szCs w:val="16"/>
    </w:rPr>
  </w:style>
  <w:style w:type="character" w:styleId="afa">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uiPriority w:val="99"/>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b">
    <w:name w:val="List Paragraph"/>
    <w:basedOn w:val="a"/>
    <w:link w:val="afc"/>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afd">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a8">
    <w:name w:val="批注文字 字符"/>
    <w:basedOn w:val="a0"/>
    <w:link w:val="a7"/>
    <w:uiPriority w:val="99"/>
    <w:semiHidden/>
    <w:qFormat/>
  </w:style>
  <w:style w:type="character" w:customStyle="1" w:styleId="af3">
    <w:name w:val="批注主题 字符"/>
    <w:basedOn w:val="a8"/>
    <w:link w:val="af2"/>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afc">
    <w:name w:val="列表段落 字符"/>
    <w:link w:val="afb"/>
    <w:uiPriority w:val="34"/>
    <w:qFormat/>
    <w:locked/>
    <w:rPr>
      <w:sz w:val="22"/>
      <w:szCs w:val="22"/>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a"/>
    <w:link w:val="EditorsNoteChar"/>
    <w:qFormat/>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Pr>
      <w:rFonts w:ascii="Arial"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eastAsia="宋体" w:cs="Arial"/>
      <w:lang w:eastAsia="ko-KR"/>
    </w:rPr>
  </w:style>
  <w:style w:type="character" w:customStyle="1" w:styleId="TALCar">
    <w:name w:val="TAL Car"/>
    <w:qFormat/>
    <w:locked/>
    <w:rPr>
      <w:rFonts w:ascii="Arial" w:eastAsia="Times New Roman" w:hAnsi="Arial" w:cs="Arial"/>
      <w:sz w:val="18"/>
    </w:rPr>
  </w:style>
  <w:style w:type="character" w:customStyle="1" w:styleId="B1Char1">
    <w:name w:val="B1 Char1"/>
    <w:qFormat/>
    <w:locked/>
    <w:rPr>
      <w:rFonts w:eastAsia="Times New Roman"/>
    </w:rPr>
  </w:style>
  <w:style w:type="paragraph" w:customStyle="1" w:styleId="TAN">
    <w:name w:val="TAN"/>
    <w:basedOn w:val="TAL"/>
    <w:qFormat/>
    <w:pPr>
      <w:overflowPunct w:val="0"/>
      <w:autoSpaceDE w:val="0"/>
      <w:autoSpaceDN w:val="0"/>
      <w:adjustRightInd w:val="0"/>
      <w:ind w:left="851" w:hanging="851"/>
    </w:pPr>
    <w:rPr>
      <w:rFonts w:cs="Arial"/>
      <w:lang w:val="en-US"/>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character" w:customStyle="1" w:styleId="20">
    <w:name w:val="标题 2 字符"/>
    <w:basedOn w:val="a0"/>
    <w:link w:val="2"/>
    <w:qFormat/>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A24D445D-1494-4D4D-A8A1-21A5C55B45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1922</Words>
  <Characters>10961</Characters>
  <Application>Microsoft Office Word</Application>
  <DocSecurity>0</DocSecurity>
  <Lines>91</Lines>
  <Paragraphs>25</Paragraphs>
  <ScaleCrop>false</ScaleCrop>
  <Company>Huawei Technologies</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Xiajinhuan</cp:lastModifiedBy>
  <cp:revision>22</cp:revision>
  <cp:lastPrinted>2007-06-18T22:08:00Z</cp:lastPrinted>
  <dcterms:created xsi:type="dcterms:W3CDTF">2023-11-14T19:08:00Z</dcterms:created>
  <dcterms:modified xsi:type="dcterms:W3CDTF">2023-11-15T21:30:00Z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(3)o0E6VSJVd0384uUvVryMCzfqvhdh9QoHYMTTHR99HzqqKx3N6jcv5qpAkXYvCS5SKNqa7cqa
XlzmRuIk3ljB/mpMcTjgMiqsHyTIM2XwoUM+zKWrSJUh4sInvhyvEW+IBJlDdT/M8jOWQsyV
N1oRAOIgTuL2pM18w0+RRird5ZvS0ojfqUWrMeRdgME5o4UhoB6Yb6qxpy+zvZr8Ayh4sLTS
NKxnWeS9QkPoF0gSA6</vt:lpwstr>
  </property>
  <property fmtid="{D5CDD505-2E9C-101B-9397-08002B2CF9AE}" pid="13" name="_2015_ms_pID_725343_00">
    <vt:lpwstr>_2015_ms_pID_725343</vt:lpwstr>
  </property>
  <property fmtid="{D5CDD505-2E9C-101B-9397-08002B2CF9AE}" pid="14" name="_2015_ms_pID_7253431">
    <vt:lpwstr>JADZFSIIQBa9HvGX0mMt3ewri5gPUlXRo9UQaS0tJOnYug65xT+pCB
KYijc3+4wiyy5k4cHztu9Gi1s1wRqr11ECYKIU9rLoNXzce6VohB3ePu9zijBrNwDUJ07NuK
W2d/HfN0lYVrK40+6j6seoWM4+DrLAPnMigCABgh074sIu7bZdHfX4j+n5xXYF0qs4aONYax
08Gckba2A33+z1oHg0I59jXuk9j8k27FHFEF</vt:lpwstr>
  </property>
  <property fmtid="{D5CDD505-2E9C-101B-9397-08002B2CF9AE}" pid="15" name="_2015_ms_pID_7253431_00">
    <vt:lpwstr>_2015_ms_pID_7253431</vt:lpwstr>
  </property>
  <property fmtid="{D5CDD505-2E9C-101B-9397-08002B2CF9AE}" pid="16" name="_2015_ms_pID_7253432">
    <vt:lpwstr>F2POYTMkNx0N4iuFB7qkwRZx4rCf0h6U7A22
DMfGT8Rm4AfPoKXECS00eaZGKxLR9VeMwQW6jWlgGVnxElZI3MI=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1699581117</vt:lpwstr>
  </property>
  <property fmtid="{D5CDD505-2E9C-101B-9397-08002B2CF9AE}" pid="22" name="KSOProductBuildVer">
    <vt:lpwstr>2052-11.8.2.12085</vt:lpwstr>
  </property>
  <property fmtid="{D5CDD505-2E9C-101B-9397-08002B2CF9AE}" pid="23" name="ICV">
    <vt:lpwstr>8230A5C127A8402BBBEEC2A076AE6D34</vt:lpwstr>
  </property>
</Properties>
</file>