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DCA35" w14:textId="6CD2FE37" w:rsidR="00FE0325" w:rsidRPr="00E918D5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</w:t>
      </w:r>
      <w:r w:rsidR="005A019F" w:rsidRPr="00E918D5">
        <w:rPr>
          <w:b/>
          <w:kern w:val="2"/>
          <w:lang w:val="en-GB"/>
        </w:rPr>
        <w:t>1</w:t>
      </w:r>
      <w:r w:rsidR="005A019F">
        <w:rPr>
          <w:b/>
          <w:kern w:val="2"/>
          <w:lang w:val="en-GB"/>
        </w:rPr>
        <w:t>1</w:t>
      </w:r>
      <w:r w:rsidR="007F6B0E">
        <w:rPr>
          <w:b/>
          <w:kern w:val="2"/>
          <w:lang w:val="en-GB"/>
        </w:rPr>
        <w:t>5</w:t>
      </w:r>
      <w:r w:rsidRPr="00E918D5">
        <w:rPr>
          <w:b/>
          <w:kern w:val="2"/>
          <w:lang w:val="en-GB"/>
        </w:rPr>
        <w:tab/>
      </w:r>
      <w:r w:rsidR="00995B9E" w:rsidRPr="00995B9E">
        <w:rPr>
          <w:b/>
          <w:kern w:val="2"/>
          <w:lang w:val="en-GB"/>
        </w:rPr>
        <w:t>R1-2312237</w:t>
      </w:r>
    </w:p>
    <w:p w14:paraId="5D02F618" w14:textId="07973766" w:rsidR="00FE0325" w:rsidRPr="00DA66E2" w:rsidRDefault="00EA7420" w:rsidP="00B2187D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>
        <w:rPr>
          <w:b/>
          <w:kern w:val="2"/>
          <w:lang w:eastAsia="zh-CN"/>
        </w:rPr>
        <w:t>Chicago</w:t>
      </w:r>
      <w:r w:rsidR="005A019F" w:rsidRPr="005A019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5A019F" w:rsidRPr="005A019F">
        <w:rPr>
          <w:b/>
          <w:kern w:val="2"/>
          <w:lang w:eastAsia="zh-CN"/>
        </w:rPr>
        <w:t xml:space="preserve">, </w:t>
      </w:r>
      <w:r w:rsidR="00C00812">
        <w:rPr>
          <w:b/>
          <w:kern w:val="2"/>
          <w:lang w:eastAsia="zh-CN"/>
        </w:rPr>
        <w:t>November 13 - 17</w:t>
      </w:r>
      <w:r w:rsidR="005A019F" w:rsidRPr="005A019F">
        <w:rPr>
          <w:b/>
          <w:kern w:val="2"/>
          <w:lang w:eastAsia="zh-CN"/>
        </w:rPr>
        <w:t>, 2023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  <w:bookmarkStart w:id="0" w:name="_GoBack"/>
      <w:bookmarkEnd w:id="0"/>
    </w:p>
    <w:p w14:paraId="24A210F9" w14:textId="71E0FE4D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F829AF">
        <w:rPr>
          <w:b/>
          <w:kern w:val="2"/>
          <w:lang w:val="en-GB"/>
        </w:rPr>
        <w:t>5</w:t>
      </w:r>
    </w:p>
    <w:p w14:paraId="7871E83C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>Huawei, HiSilicon</w:t>
      </w:r>
    </w:p>
    <w:p w14:paraId="44E74673" w14:textId="6026D532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2E45F5" w:rsidRPr="002E45F5">
        <w:rPr>
          <w:b/>
          <w:kern w:val="2"/>
          <w:lang w:val="en-GB"/>
        </w:rPr>
        <w:t>Discussion of LS on Stage-2 CR for MIMO evolution</w:t>
      </w:r>
    </w:p>
    <w:p w14:paraId="77867EF8" w14:textId="3A6A9834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Document for:</w:t>
      </w:r>
      <w:r w:rsidRPr="00E918D5">
        <w:rPr>
          <w:b/>
          <w:kern w:val="2"/>
          <w:lang w:val="en-GB"/>
        </w:rPr>
        <w:tab/>
      </w:r>
      <w:r w:rsidR="005A019F" w:rsidRPr="005A019F">
        <w:rPr>
          <w:b/>
          <w:kern w:val="2"/>
          <w:lang w:val="en-GB"/>
        </w:rPr>
        <w:t>Discussion</w:t>
      </w:r>
      <w:r w:rsidR="009D4E28">
        <w:rPr>
          <w:b/>
          <w:kern w:val="2"/>
          <w:lang w:val="en-GB"/>
        </w:rPr>
        <w:t xml:space="preserve"> and </w:t>
      </w:r>
      <w:r w:rsidR="005A019F" w:rsidRPr="005A019F">
        <w:rPr>
          <w:b/>
          <w:kern w:val="2"/>
          <w:lang w:val="en-GB"/>
        </w:rPr>
        <w:t>Decision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656110F5" w14:textId="77777777" w:rsidR="00F51345" w:rsidRPr="00E918D5" w:rsidRDefault="00F51345" w:rsidP="00BF5610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0A067820" w14:textId="1C7B8CDA" w:rsidR="00877AE8" w:rsidRDefault="00877AE8" w:rsidP="00BE7463">
      <w:pPr>
        <w:spacing w:beforeLines="50" w:before="156" w:after="0"/>
        <w:rPr>
          <w:kern w:val="2"/>
          <w:lang w:eastAsia="zh-CN"/>
        </w:rPr>
      </w:pPr>
    </w:p>
    <w:p w14:paraId="5DF1708A" w14:textId="30218732" w:rsidR="006D4964" w:rsidRDefault="00877AE8" w:rsidP="006D4964">
      <w:pPr>
        <w:pStyle w:val="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Discussion</w:t>
      </w:r>
    </w:p>
    <w:p w14:paraId="114C5F56" w14:textId="3082A5A2" w:rsidR="009A03B0" w:rsidRPr="009A03B0" w:rsidRDefault="00236CD5" w:rsidP="009A03B0">
      <w:pPr>
        <w:rPr>
          <w:lang w:val="en-GB" w:eastAsia="zh-CN"/>
        </w:rPr>
      </w:pPr>
      <w:r>
        <w:rPr>
          <w:lang w:val="en-GB" w:eastAsia="zh-CN"/>
        </w:rPr>
        <w:t>One LS was sent from RAN2 to RAN1 [1] with following questions</w:t>
      </w:r>
      <w:r w:rsidR="001E6265">
        <w:rPr>
          <w:lang w:val="en-GB" w:eastAsia="zh-CN"/>
        </w:rPr>
        <w:t xml:space="preserve"> regarding CR of 38.300</w:t>
      </w:r>
      <w:r>
        <w:rPr>
          <w:lang w:val="en-GB" w:eastAsia="zh-C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77AE8" w14:paraId="2FFABD16" w14:textId="77777777" w:rsidTr="00877AE8">
        <w:tc>
          <w:tcPr>
            <w:tcW w:w="9016" w:type="dxa"/>
          </w:tcPr>
          <w:p w14:paraId="26DB3B9E" w14:textId="77777777" w:rsidR="00D7499E" w:rsidRDefault="00D7499E" w:rsidP="00D7499E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AN2 have discussed introduction of the feature; </w:t>
            </w:r>
            <w:r w:rsidRPr="00E37215">
              <w:rPr>
                <w:lang w:eastAsia="ja-JP"/>
              </w:rPr>
              <w:t>Two TAs for multi-DCI</w:t>
            </w:r>
            <w:r>
              <w:rPr>
                <w:lang w:eastAsia="ja-JP"/>
              </w:rPr>
              <w:t xml:space="preserve"> in TS 38.300 and have endorsed the attached CR (</w:t>
            </w:r>
            <w:r w:rsidRPr="00DC0D50">
              <w:rPr>
                <w:lang w:eastAsia="ja-JP"/>
              </w:rPr>
              <w:t>R2-2311292</w:t>
            </w:r>
            <w:r>
              <w:rPr>
                <w:lang w:eastAsia="ja-JP"/>
              </w:rPr>
              <w:t>). Also, RAN2 agreed to respectfully ask RAN1 for double-checking of the CR.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D7499E" w14:paraId="41785499" w14:textId="77777777" w:rsidTr="00F93E92">
              <w:tc>
                <w:tcPr>
                  <w:tcW w:w="9855" w:type="dxa"/>
                </w:tcPr>
                <w:p w14:paraId="438AD784" w14:textId="77777777" w:rsidR="00D7499E" w:rsidRDefault="00D7499E" w:rsidP="00D7499E">
                  <w:pPr>
                    <w:pStyle w:val="Doc-titl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R2-2311127</w:t>
                  </w:r>
                  <w:r>
                    <w:rPr>
                      <w:lang w:eastAsia="zh-CN"/>
                    </w:rPr>
                    <w:tab/>
                    <w:t>Draft 38.300 CR for introduction of 2-TA enhancement</w:t>
                  </w:r>
                  <w:r>
                    <w:rPr>
                      <w:lang w:eastAsia="zh-CN"/>
                    </w:rPr>
                    <w:tab/>
                    <w:t>NTT DOCOMO, INC.</w:t>
                  </w:r>
                  <w:r>
                    <w:rPr>
                      <w:lang w:eastAsia="zh-CN"/>
                    </w:rPr>
                    <w:tab/>
                    <w:t>draftCR</w:t>
                  </w:r>
                  <w:r>
                    <w:rPr>
                      <w:lang w:eastAsia="zh-CN"/>
                    </w:rPr>
                    <w:tab/>
                    <w:t>Rel-18</w:t>
                  </w:r>
                  <w:r>
                    <w:rPr>
                      <w:lang w:eastAsia="zh-CN"/>
                    </w:rPr>
                    <w:tab/>
                    <w:t>38.300</w:t>
                  </w:r>
                  <w:r>
                    <w:rPr>
                      <w:lang w:eastAsia="zh-CN"/>
                    </w:rPr>
                    <w:tab/>
                    <w:t>17.6.0</w:t>
                  </w:r>
                  <w:r>
                    <w:rPr>
                      <w:lang w:eastAsia="zh-CN"/>
                    </w:rPr>
                    <w:tab/>
                    <w:t>B</w:t>
                  </w:r>
                  <w:r>
                    <w:rPr>
                      <w:lang w:eastAsia="zh-CN"/>
                    </w:rPr>
                    <w:tab/>
                    <w:t>NR_MIMO_evo_DL_UL-Core</w:t>
                  </w:r>
                </w:p>
                <w:p w14:paraId="407AC8DB" w14:textId="77777777" w:rsidR="00D7499E" w:rsidRPr="00E37215" w:rsidRDefault="00D7499E" w:rsidP="00D7499E">
                  <w:pPr>
                    <w:pStyle w:val="Agreemen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Noted. Will be used as baseline for further updates. Will send to RAN1 for checking. </w:t>
                  </w:r>
                </w:p>
              </w:tc>
            </w:tr>
          </w:tbl>
          <w:p w14:paraId="40523FA8" w14:textId="77777777" w:rsidR="00D7499E" w:rsidRDefault="00D7499E" w:rsidP="00D7499E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Q</w:t>
            </w:r>
            <w:r>
              <w:rPr>
                <w:b/>
                <w:bCs/>
                <w:lang w:eastAsia="ja-JP"/>
              </w:rPr>
              <w:t>uestion 1.</w:t>
            </w:r>
          </w:p>
          <w:p w14:paraId="2E60F436" w14:textId="77777777" w:rsidR="00D7499E" w:rsidRDefault="00D7499E" w:rsidP="00D7499E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R</w:t>
            </w:r>
            <w:r>
              <w:rPr>
                <w:b/>
                <w:bCs/>
                <w:lang w:eastAsia="ja-JP"/>
              </w:rPr>
              <w:t>AN2 respectfully ask RAN1 to take the attached CR for TS 38.300 (</w:t>
            </w:r>
            <w:r w:rsidRPr="00DC0D50">
              <w:rPr>
                <w:b/>
                <w:bCs/>
                <w:lang w:eastAsia="ja-JP"/>
              </w:rPr>
              <w:t>R2-2311292</w:t>
            </w:r>
            <w:r>
              <w:rPr>
                <w:b/>
                <w:bCs/>
                <w:lang w:eastAsia="ja-JP"/>
              </w:rPr>
              <w:t xml:space="preserve">) which is endorsed in RAN2 into account </w:t>
            </w:r>
            <w:r w:rsidRPr="002364E2">
              <w:rPr>
                <w:b/>
                <w:bCs/>
                <w:lang w:eastAsia="ja-JP"/>
              </w:rPr>
              <w:t>and ask for feedback if there is any issue</w:t>
            </w:r>
            <w:r>
              <w:rPr>
                <w:b/>
                <w:bCs/>
                <w:lang w:eastAsia="ja-JP"/>
              </w:rPr>
              <w:t>.</w:t>
            </w:r>
          </w:p>
          <w:p w14:paraId="58858FD6" w14:textId="77777777" w:rsidR="00D7499E" w:rsidRPr="00DC0D50" w:rsidRDefault="00D7499E" w:rsidP="00D7499E">
            <w:pPr>
              <w:rPr>
                <w:lang w:eastAsia="ja-JP"/>
              </w:rPr>
            </w:pPr>
          </w:p>
          <w:p w14:paraId="16EBE4E1" w14:textId="77777777" w:rsidR="00D7499E" w:rsidRDefault="00D7499E" w:rsidP="00D7499E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On each of the other features than </w:t>
            </w:r>
            <w:r w:rsidRPr="00E37215">
              <w:rPr>
                <w:lang w:eastAsia="ja-JP"/>
              </w:rPr>
              <w:t>Two TAs for multi-DC</w:t>
            </w:r>
            <w:r>
              <w:rPr>
                <w:lang w:eastAsia="ja-JP"/>
              </w:rPr>
              <w:t xml:space="preserve">I, i.e., </w:t>
            </w:r>
            <w:r w:rsidRPr="00E31C18">
              <w:rPr>
                <w:lang w:eastAsia="ja-JP"/>
              </w:rPr>
              <w:t>Unified TCI framework extension</w:t>
            </w:r>
            <w:r>
              <w:rPr>
                <w:lang w:eastAsia="ja-JP"/>
              </w:rPr>
              <w:t xml:space="preserve">, </w:t>
            </w:r>
            <w:r w:rsidRPr="00E31C18">
              <w:rPr>
                <w:lang w:eastAsia="ja-JP"/>
              </w:rPr>
              <w:t>CSI enhancements</w:t>
            </w:r>
            <w:r>
              <w:rPr>
                <w:lang w:eastAsia="ja-JP"/>
              </w:rPr>
              <w:t xml:space="preserve">, </w:t>
            </w:r>
            <w:r w:rsidRPr="00E31C18">
              <w:rPr>
                <w:lang w:eastAsia="ja-JP"/>
              </w:rPr>
              <w:t>Increased number of orthogonal DMRS ports</w:t>
            </w:r>
            <w:r>
              <w:rPr>
                <w:lang w:eastAsia="ja-JP"/>
              </w:rPr>
              <w:t xml:space="preserve">, </w:t>
            </w:r>
            <w:r w:rsidRPr="00E31C18">
              <w:rPr>
                <w:lang w:eastAsia="ja-JP"/>
              </w:rPr>
              <w:t>SRS enhancement targeting TDD CJT and 8 TX</w:t>
            </w:r>
            <w:r>
              <w:rPr>
                <w:lang w:eastAsia="ja-JP"/>
              </w:rPr>
              <w:t xml:space="preserve">, </w:t>
            </w:r>
            <w:r w:rsidRPr="00E31C18">
              <w:rPr>
                <w:lang w:eastAsia="ja-JP"/>
              </w:rPr>
              <w:t>UL precoding indication for multi-panel transmission</w:t>
            </w:r>
            <w:r>
              <w:rPr>
                <w:lang w:eastAsia="ja-JP"/>
              </w:rPr>
              <w:t xml:space="preserve">, and </w:t>
            </w:r>
            <w:r w:rsidRPr="00E31C18">
              <w:rPr>
                <w:lang w:eastAsia="ja-JP"/>
              </w:rPr>
              <w:t>SRI/TPMI enhancement for enabling 8 TX UL</w:t>
            </w:r>
            <w:r>
              <w:rPr>
                <w:lang w:eastAsia="ja-JP"/>
              </w:rPr>
              <w:t>, it is up to RAN1 whether and how to make changes to TS 38.300.</w:t>
            </w:r>
          </w:p>
          <w:p w14:paraId="72B840EF" w14:textId="77777777" w:rsidR="00D7499E" w:rsidRDefault="00D7499E" w:rsidP="00D7499E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Q</w:t>
            </w:r>
            <w:r>
              <w:rPr>
                <w:b/>
                <w:bCs/>
                <w:lang w:eastAsia="ja-JP"/>
              </w:rPr>
              <w:t>uestion 2.</w:t>
            </w:r>
          </w:p>
          <w:p w14:paraId="3216CE72" w14:textId="14864D9F" w:rsidR="00877AE8" w:rsidRPr="00D7499E" w:rsidRDefault="00D7499E" w:rsidP="00D7499E">
            <w:pPr>
              <w:rPr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R</w:t>
            </w:r>
            <w:r>
              <w:rPr>
                <w:b/>
                <w:bCs/>
                <w:lang w:eastAsia="ja-JP"/>
              </w:rPr>
              <w:t xml:space="preserve">AN2 respectfully ask RAN1 to consider whether and how to make changes to TS 38.300 with regard of each of features other than </w:t>
            </w:r>
            <w:r w:rsidRPr="00E31C18">
              <w:rPr>
                <w:b/>
                <w:bCs/>
                <w:lang w:eastAsia="ja-JP"/>
              </w:rPr>
              <w:t>Two TAs for multi-DCI</w:t>
            </w:r>
            <w:r>
              <w:rPr>
                <w:b/>
                <w:bCs/>
                <w:lang w:eastAsia="ja-JP"/>
              </w:rPr>
              <w:t>.</w:t>
            </w:r>
          </w:p>
        </w:tc>
      </w:tr>
    </w:tbl>
    <w:p w14:paraId="1B4CFF26" w14:textId="78CAE436" w:rsidR="004B64C2" w:rsidRDefault="004B64C2" w:rsidP="00023D52">
      <w:pPr>
        <w:spacing w:beforeLines="50" w:before="156"/>
        <w:rPr>
          <w:kern w:val="2"/>
          <w:lang w:eastAsia="zh-CN"/>
        </w:rPr>
      </w:pPr>
      <w:r>
        <w:rPr>
          <w:kern w:val="2"/>
          <w:lang w:eastAsia="zh-CN"/>
        </w:rPr>
        <w:t>In this paper, we provide our views on t</w:t>
      </w:r>
      <w:r w:rsidR="00C25A3D">
        <w:rPr>
          <w:kern w:val="2"/>
          <w:lang w:eastAsia="zh-CN"/>
        </w:rPr>
        <w:t>wo</w:t>
      </w:r>
      <w:r>
        <w:rPr>
          <w:kern w:val="2"/>
          <w:lang w:eastAsia="zh-CN"/>
        </w:rPr>
        <w:t xml:space="preserve"> questions</w:t>
      </w:r>
      <w:r w:rsidR="00C25A3D">
        <w:rPr>
          <w:kern w:val="2"/>
          <w:lang w:eastAsia="zh-CN"/>
        </w:rPr>
        <w:t xml:space="preserve"> in the LS</w:t>
      </w:r>
      <w:r>
        <w:rPr>
          <w:rFonts w:hint="eastAsia"/>
          <w:kern w:val="2"/>
          <w:lang w:eastAsia="zh-CN"/>
        </w:rPr>
        <w:t>.</w:t>
      </w:r>
    </w:p>
    <w:p w14:paraId="77ED95AE" w14:textId="36A6667A" w:rsidR="004B64C2" w:rsidRPr="00C237C7" w:rsidRDefault="004B64C2" w:rsidP="00023D52">
      <w:pPr>
        <w:spacing w:beforeLines="50" w:before="156"/>
        <w:rPr>
          <w:b/>
          <w:kern w:val="2"/>
          <w:lang w:eastAsia="zh-CN"/>
        </w:rPr>
      </w:pPr>
      <w:r w:rsidRPr="00C237C7">
        <w:rPr>
          <w:rFonts w:hint="eastAsia"/>
          <w:b/>
          <w:kern w:val="2"/>
          <w:lang w:eastAsia="zh-CN"/>
        </w:rPr>
        <w:t>F</w:t>
      </w:r>
      <w:r w:rsidRPr="00C237C7">
        <w:rPr>
          <w:b/>
          <w:kern w:val="2"/>
          <w:lang w:eastAsia="zh-CN"/>
        </w:rPr>
        <w:t>or Q1:</w:t>
      </w:r>
      <w:r w:rsidR="00E10A08" w:rsidRPr="00C237C7">
        <w:rPr>
          <w:b/>
          <w:kern w:val="2"/>
          <w:lang w:eastAsia="zh-CN"/>
        </w:rPr>
        <w:t xml:space="preserve"> </w:t>
      </w:r>
    </w:p>
    <w:p w14:paraId="1FB75154" w14:textId="7C160830" w:rsidR="003F5D19" w:rsidRDefault="00141896" w:rsidP="00CA05DB">
      <w:pPr>
        <w:spacing w:beforeLines="50" w:before="156"/>
        <w:rPr>
          <w:color w:val="000000" w:themeColor="text1"/>
          <w:lang w:val="en-GB" w:eastAsia="zh-CN"/>
        </w:rPr>
      </w:pPr>
      <w:r>
        <w:rPr>
          <w:color w:val="000000" w:themeColor="text1"/>
          <w:lang w:val="en-GB" w:eastAsia="zh-CN"/>
        </w:rPr>
        <w:t>We don't see any issue for the CR regarding two TA</w:t>
      </w:r>
      <w:r w:rsidR="00321DE4">
        <w:rPr>
          <w:color w:val="000000" w:themeColor="text1"/>
          <w:lang w:val="en-GB" w:eastAsia="zh-CN"/>
        </w:rPr>
        <w:t>.</w:t>
      </w:r>
    </w:p>
    <w:p w14:paraId="55BDA9A7" w14:textId="02E0807C" w:rsidR="00321DE4" w:rsidRPr="00C25A3D" w:rsidRDefault="00321DE4" w:rsidP="00CA05DB">
      <w:pPr>
        <w:spacing w:beforeLines="50" w:before="156"/>
        <w:rPr>
          <w:color w:val="000000" w:themeColor="text1"/>
          <w:lang w:val="en-GB" w:eastAsia="zh-CN"/>
        </w:rPr>
      </w:pPr>
      <w:r w:rsidRPr="009D4E28">
        <w:rPr>
          <w:rFonts w:hint="eastAsia"/>
          <w:b/>
          <w:color w:val="000000" w:themeColor="text1"/>
          <w:szCs w:val="18"/>
          <w:lang w:val="en-GB" w:eastAsia="zh-CN"/>
        </w:rPr>
        <w:t>P</w:t>
      </w:r>
      <w:r w:rsidRPr="009D4E28">
        <w:rPr>
          <w:b/>
          <w:color w:val="000000" w:themeColor="text1"/>
          <w:szCs w:val="18"/>
          <w:lang w:val="en-GB" w:eastAsia="zh-CN"/>
        </w:rPr>
        <w:t>roposal</w:t>
      </w:r>
      <w:r>
        <w:rPr>
          <w:b/>
          <w:color w:val="000000" w:themeColor="text1"/>
          <w:szCs w:val="18"/>
          <w:lang w:val="en-GB" w:eastAsia="zh-CN"/>
        </w:rPr>
        <w:t xml:space="preserve"> 1</w:t>
      </w:r>
      <w:r w:rsidRPr="009D4E28">
        <w:rPr>
          <w:b/>
          <w:color w:val="000000" w:themeColor="text1"/>
          <w:szCs w:val="18"/>
          <w:lang w:val="en-GB" w:eastAsia="zh-CN"/>
        </w:rPr>
        <w:t xml:space="preserve">: </w:t>
      </w:r>
      <w:r w:rsidR="003365A2">
        <w:rPr>
          <w:b/>
          <w:color w:val="000000" w:themeColor="text1"/>
          <w:szCs w:val="18"/>
          <w:lang w:val="en-GB" w:eastAsia="zh-CN"/>
        </w:rPr>
        <w:t>There is no issue on CR for 38.300 (R2-2311292) regarding two TA</w:t>
      </w:r>
      <w:r>
        <w:rPr>
          <w:rFonts w:hint="eastAsia"/>
          <w:b/>
          <w:color w:val="000000" w:themeColor="text1"/>
          <w:szCs w:val="18"/>
          <w:lang w:val="en-GB" w:eastAsia="zh-CN"/>
        </w:rPr>
        <w:t>.</w:t>
      </w:r>
    </w:p>
    <w:p w14:paraId="5FA24371" w14:textId="388422E6" w:rsidR="00CA05DB" w:rsidRPr="009D4E28" w:rsidRDefault="00CA05DB" w:rsidP="00CA05DB">
      <w:pPr>
        <w:spacing w:beforeLines="50" w:before="156"/>
        <w:rPr>
          <w:b/>
          <w:color w:val="000000" w:themeColor="text1"/>
          <w:lang w:val="en-GB" w:eastAsia="zh-CN"/>
        </w:rPr>
      </w:pPr>
      <w:r w:rsidRPr="009D4E28">
        <w:rPr>
          <w:rFonts w:hint="eastAsia"/>
          <w:b/>
          <w:color w:val="000000" w:themeColor="text1"/>
          <w:lang w:val="en-GB" w:eastAsia="zh-CN"/>
        </w:rPr>
        <w:t>F</w:t>
      </w:r>
      <w:r w:rsidRPr="009D4E28">
        <w:rPr>
          <w:b/>
          <w:color w:val="000000" w:themeColor="text1"/>
          <w:lang w:val="en-GB" w:eastAsia="zh-CN"/>
        </w:rPr>
        <w:t xml:space="preserve">or </w:t>
      </w:r>
      <w:r w:rsidR="00234921" w:rsidRPr="009D4E28">
        <w:rPr>
          <w:b/>
          <w:color w:val="000000" w:themeColor="text1"/>
          <w:lang w:val="en-GB" w:eastAsia="zh-CN"/>
        </w:rPr>
        <w:t>Q</w:t>
      </w:r>
      <w:r w:rsidR="00234921">
        <w:rPr>
          <w:b/>
          <w:color w:val="000000" w:themeColor="text1"/>
          <w:lang w:val="en-GB" w:eastAsia="zh-CN"/>
        </w:rPr>
        <w:t>2</w:t>
      </w:r>
      <w:r w:rsidRPr="009D4E28">
        <w:rPr>
          <w:b/>
          <w:color w:val="000000" w:themeColor="text1"/>
          <w:lang w:val="en-GB" w:eastAsia="zh-CN"/>
        </w:rPr>
        <w:t>:</w:t>
      </w:r>
    </w:p>
    <w:p w14:paraId="3D08680D" w14:textId="12FFB4DE" w:rsidR="000A5633" w:rsidRDefault="00321DE4" w:rsidP="00CA05DB">
      <w:pPr>
        <w:spacing w:beforeLines="50" w:before="156"/>
        <w:rPr>
          <w:color w:val="000000" w:themeColor="text1"/>
          <w:lang w:val="en-GB" w:eastAsia="zh-CN"/>
        </w:rPr>
      </w:pPr>
      <w:r>
        <w:rPr>
          <w:color w:val="000000" w:themeColor="text1"/>
          <w:szCs w:val="18"/>
          <w:lang w:val="en-GB" w:eastAsia="zh-CN"/>
        </w:rPr>
        <w:t xml:space="preserve">Other than </w:t>
      </w:r>
      <w:r>
        <w:rPr>
          <w:color w:val="000000" w:themeColor="text1"/>
          <w:lang w:val="en-GB" w:eastAsia="zh-CN"/>
        </w:rPr>
        <w:t>two TAs for multi-DCI</w:t>
      </w:r>
      <w:r w:rsidR="00EE5AEE">
        <w:rPr>
          <w:color w:val="000000" w:themeColor="text1"/>
          <w:lang w:val="en-GB" w:eastAsia="zh-CN"/>
        </w:rPr>
        <w:t xml:space="preserve"> based multi-TRP</w:t>
      </w:r>
      <w:r>
        <w:rPr>
          <w:color w:val="000000" w:themeColor="text1"/>
          <w:lang w:val="en-GB" w:eastAsia="zh-CN"/>
        </w:rPr>
        <w:t xml:space="preserve">, </w:t>
      </w:r>
      <w:r w:rsidR="00BD17C7">
        <w:rPr>
          <w:color w:val="000000" w:themeColor="text1"/>
          <w:lang w:val="en-GB" w:eastAsia="zh-CN"/>
        </w:rPr>
        <w:t xml:space="preserve">the parts related to </w:t>
      </w:r>
      <w:r w:rsidR="00807006">
        <w:rPr>
          <w:lang w:val="en-GB" w:eastAsia="ja-JP"/>
        </w:rPr>
        <w:t>increase</w:t>
      </w:r>
      <w:r w:rsidR="00807006">
        <w:rPr>
          <w:rFonts w:hint="eastAsia"/>
          <w:lang w:val="en-GB" w:eastAsia="zh-CN"/>
        </w:rPr>
        <w:t>d</w:t>
      </w:r>
      <w:r w:rsidR="00807006">
        <w:rPr>
          <w:lang w:eastAsia="zh-CN"/>
        </w:rPr>
        <w:t xml:space="preserve"> </w:t>
      </w:r>
      <w:r w:rsidR="000A5633" w:rsidRPr="00E31C18">
        <w:rPr>
          <w:lang w:eastAsia="ja-JP"/>
        </w:rPr>
        <w:t>number of orthogonal DMRS ports</w:t>
      </w:r>
      <w:r w:rsidR="000A5633">
        <w:rPr>
          <w:color w:val="000000" w:themeColor="text1"/>
          <w:lang w:val="en-GB" w:eastAsia="zh-CN"/>
        </w:rPr>
        <w:t xml:space="preserve"> and </w:t>
      </w:r>
      <w:r w:rsidR="000A5633" w:rsidRPr="00E31C18">
        <w:rPr>
          <w:lang w:eastAsia="ja-JP"/>
        </w:rPr>
        <w:t>SRI/TPMI enhancement for enabling 8 TX UL</w:t>
      </w:r>
      <w:r w:rsidR="000A5633">
        <w:rPr>
          <w:color w:val="000000" w:themeColor="text1"/>
          <w:lang w:val="en-GB" w:eastAsia="zh-CN"/>
        </w:rPr>
        <w:t xml:space="preserve"> </w:t>
      </w:r>
      <w:r w:rsidR="00BD17C7">
        <w:rPr>
          <w:color w:val="000000" w:themeColor="text1"/>
          <w:lang w:val="en-GB" w:eastAsia="zh-CN"/>
        </w:rPr>
        <w:t>in 38.300</w:t>
      </w:r>
      <w:r w:rsidR="000A5633">
        <w:rPr>
          <w:color w:val="000000" w:themeColor="text1"/>
          <w:lang w:val="en-GB" w:eastAsia="zh-CN"/>
        </w:rPr>
        <w:t xml:space="preserve"> should also be updated.</w:t>
      </w:r>
    </w:p>
    <w:p w14:paraId="486C8BE4" w14:textId="1D647032" w:rsidR="000A5633" w:rsidRDefault="009D4E28" w:rsidP="00CA05DB">
      <w:pPr>
        <w:spacing w:beforeLines="50" w:before="156"/>
        <w:rPr>
          <w:b/>
          <w:color w:val="000000" w:themeColor="text1"/>
          <w:szCs w:val="18"/>
          <w:lang w:val="en-GB" w:eastAsia="zh-CN"/>
        </w:rPr>
      </w:pPr>
      <w:r w:rsidRPr="009D4E28">
        <w:rPr>
          <w:rFonts w:hint="eastAsia"/>
          <w:b/>
          <w:color w:val="000000" w:themeColor="text1"/>
          <w:szCs w:val="18"/>
          <w:lang w:val="en-GB" w:eastAsia="zh-CN"/>
        </w:rPr>
        <w:t>P</w:t>
      </w:r>
      <w:r w:rsidRPr="009D4E28">
        <w:rPr>
          <w:b/>
          <w:color w:val="000000" w:themeColor="text1"/>
          <w:szCs w:val="18"/>
          <w:lang w:val="en-GB" w:eastAsia="zh-CN"/>
        </w:rPr>
        <w:t>roposal</w:t>
      </w:r>
      <w:r w:rsidR="00321DE4">
        <w:rPr>
          <w:b/>
          <w:color w:val="000000" w:themeColor="text1"/>
          <w:szCs w:val="18"/>
          <w:lang w:val="en-GB" w:eastAsia="zh-CN"/>
        </w:rPr>
        <w:t xml:space="preserve"> 2</w:t>
      </w:r>
      <w:r w:rsidRPr="009D4E28">
        <w:rPr>
          <w:b/>
          <w:color w:val="000000" w:themeColor="text1"/>
          <w:szCs w:val="18"/>
          <w:lang w:val="en-GB" w:eastAsia="zh-CN"/>
        </w:rPr>
        <w:t xml:space="preserve">: </w:t>
      </w:r>
      <w:r w:rsidR="00DE22F9">
        <w:rPr>
          <w:b/>
          <w:color w:val="000000" w:themeColor="text1"/>
          <w:szCs w:val="18"/>
          <w:lang w:val="en-GB" w:eastAsia="zh-CN"/>
        </w:rPr>
        <w:t>Endorse the following text proposal to 38.300</w:t>
      </w:r>
      <w:r w:rsidR="000A5633">
        <w:rPr>
          <w:b/>
          <w:color w:val="000000" w:themeColor="text1"/>
          <w:szCs w:val="18"/>
          <w:lang w:val="en-GB" w:eastAsia="zh-CN"/>
        </w:rPr>
        <w:t>.</w:t>
      </w:r>
    </w:p>
    <w:p w14:paraId="4654CC68" w14:textId="4BACFC01" w:rsidR="000A5633" w:rsidRDefault="000A5633" w:rsidP="00CA05DB">
      <w:pPr>
        <w:spacing w:beforeLines="50" w:before="156"/>
        <w:rPr>
          <w:lang w:val="en-GB"/>
        </w:rPr>
      </w:pPr>
      <w:r w:rsidRPr="000A5633">
        <w:rPr>
          <w:rFonts w:eastAsia="微软雅黑" w:cs="Times"/>
          <w:b/>
          <w:iCs/>
          <w:szCs w:val="20"/>
        </w:rPr>
        <w:t>Text Proposal 1</w:t>
      </w:r>
      <w:r w:rsidRPr="000A5633">
        <w:rPr>
          <w:b/>
        </w:rPr>
        <w:t xml:space="preserve">: </w:t>
      </w:r>
      <w:r>
        <w:rPr>
          <w:b/>
        </w:rPr>
        <w:t>Adopt</w:t>
      </w:r>
      <w:r w:rsidRPr="000A5633">
        <w:rPr>
          <w:b/>
        </w:rPr>
        <w:t xml:space="preserve"> the following text proposal</w:t>
      </w:r>
      <w:r w:rsidRPr="000A5633">
        <w:rPr>
          <w:rFonts w:hint="eastAsia"/>
          <w:b/>
        </w:rPr>
        <w:t xml:space="preserve"> for</w:t>
      </w:r>
      <w:r>
        <w:rPr>
          <w:b/>
        </w:rPr>
        <w:t xml:space="preserve"> clause</w:t>
      </w:r>
      <w:r w:rsidRPr="000A5633">
        <w:rPr>
          <w:b/>
        </w:rPr>
        <w:t xml:space="preserve"> </w:t>
      </w:r>
      <w:r w:rsidR="00046D71">
        <w:rPr>
          <w:b/>
        </w:rPr>
        <w:t xml:space="preserve">5.2.1 and </w:t>
      </w:r>
      <w:r>
        <w:rPr>
          <w:b/>
        </w:rPr>
        <w:t>5.3.1 in</w:t>
      </w:r>
      <w:r w:rsidRPr="000A5633">
        <w:rPr>
          <w:b/>
        </w:rPr>
        <w:t xml:space="preserve"> TS 38.</w:t>
      </w:r>
      <w:r>
        <w:rPr>
          <w:b/>
        </w:rPr>
        <w:t>300</w:t>
      </w:r>
      <w:r w:rsidRPr="000A5633">
        <w:rPr>
          <w:lang w:val="en-GB"/>
        </w:rPr>
        <w:t>:</w:t>
      </w:r>
    </w:p>
    <w:p w14:paraId="6BEDA156" w14:textId="77777777" w:rsidR="000A5633" w:rsidRDefault="000A5633" w:rsidP="00CA05DB">
      <w:pPr>
        <w:spacing w:beforeLines="50" w:before="156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A5633" w:rsidRPr="00672742" w14:paraId="69050519" w14:textId="77777777" w:rsidTr="00B81D6F">
        <w:tc>
          <w:tcPr>
            <w:tcW w:w="9307" w:type="dxa"/>
            <w:shd w:val="clear" w:color="auto" w:fill="auto"/>
          </w:tcPr>
          <w:p w14:paraId="3490ED62" w14:textId="77777777" w:rsidR="000A5633" w:rsidRDefault="000A5633" w:rsidP="000A5633">
            <w:pPr>
              <w:jc w:val="center"/>
              <w:rPr>
                <w:color w:val="FF0000"/>
                <w:sz w:val="20"/>
                <w:szCs w:val="20"/>
              </w:rPr>
            </w:pPr>
            <w:r w:rsidRPr="005D7969">
              <w:rPr>
                <w:color w:val="FF0000"/>
                <w:sz w:val="20"/>
                <w:szCs w:val="20"/>
              </w:rPr>
              <w:t>&lt; Start of the text proposal &gt;</w:t>
            </w:r>
            <w:bookmarkStart w:id="1" w:name="_Toc20387906"/>
            <w:bookmarkStart w:id="2" w:name="_Toc29375985"/>
            <w:bookmarkStart w:id="3" w:name="_Toc37231855"/>
            <w:bookmarkStart w:id="4" w:name="_Toc46501910"/>
            <w:bookmarkStart w:id="5" w:name="_Toc51971258"/>
            <w:bookmarkStart w:id="6" w:name="_Toc52551241"/>
            <w:bookmarkStart w:id="7" w:name="_Toc139017971"/>
          </w:p>
          <w:p w14:paraId="72B85FD2" w14:textId="36EF97E0" w:rsidR="000A5633" w:rsidRPr="000A5633" w:rsidRDefault="000A5633" w:rsidP="000A5633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FF0000"/>
                <w:sz w:val="20"/>
                <w:szCs w:val="20"/>
              </w:rPr>
            </w:pPr>
            <w:r w:rsidRPr="000A5633">
              <w:rPr>
                <w:sz w:val="28"/>
              </w:rPr>
              <w:lastRenderedPageBreak/>
              <w:t>5.2.1</w:t>
            </w:r>
            <w:r w:rsidRPr="000A5633">
              <w:rPr>
                <w:sz w:val="28"/>
              </w:rPr>
              <w:tab/>
              <w:t>Downlink transmission scheme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5C5CC4EC" w14:textId="52869FF9" w:rsidR="000A5633" w:rsidRPr="000A5633" w:rsidRDefault="000A5633" w:rsidP="000A5633">
            <w:pPr>
              <w:rPr>
                <w:sz w:val="20"/>
                <w:szCs w:val="20"/>
              </w:rPr>
            </w:pPr>
            <w:r w:rsidRPr="000A5633">
              <w:rPr>
                <w:sz w:val="20"/>
                <w:szCs w:val="20"/>
              </w:rPr>
              <w:t>A closed loop Demodulation Reference Signal (DMRS) based spatial multiplexing is supported for Physical Downlink Shared Channel (PDSCH). Up to 8 and 12 orthogonal DL DMRS ports are supported for type 1 and type 2 DMRS respectively</w:t>
            </w:r>
            <w:ins w:id="8" w:author="Huawei, HiSilicon" w:date="2023-11-02T11:36:00Z">
              <w:r>
                <w:rPr>
                  <w:sz w:val="20"/>
                  <w:szCs w:val="20"/>
                </w:rPr>
                <w:t>, and up to 16 and 24</w:t>
              </w:r>
              <w:r w:rsidRPr="000A5633">
                <w:rPr>
                  <w:sz w:val="20"/>
                  <w:szCs w:val="20"/>
                </w:rPr>
                <w:t xml:space="preserve"> orthogonal DL DMRS ports are supported for </w:t>
              </w:r>
              <w:r>
                <w:rPr>
                  <w:sz w:val="20"/>
                  <w:szCs w:val="20"/>
                </w:rPr>
                <w:t xml:space="preserve">enhanced </w:t>
              </w:r>
              <w:r w:rsidRPr="000A5633">
                <w:rPr>
                  <w:sz w:val="20"/>
                  <w:szCs w:val="20"/>
                </w:rPr>
                <w:t xml:space="preserve">type 1 and </w:t>
              </w:r>
              <w:r>
                <w:rPr>
                  <w:sz w:val="20"/>
                  <w:szCs w:val="20"/>
                </w:rPr>
                <w:t xml:space="preserve">enhanced </w:t>
              </w:r>
              <w:r w:rsidRPr="000A5633">
                <w:rPr>
                  <w:sz w:val="20"/>
                  <w:szCs w:val="20"/>
                </w:rPr>
                <w:t>type 2 DMRS respectively</w:t>
              </w:r>
            </w:ins>
            <w:r w:rsidRPr="000A5633">
              <w:rPr>
                <w:sz w:val="20"/>
                <w:szCs w:val="20"/>
              </w:rPr>
              <w:t>. Up to 8 orthogonal DL DMRS ports per UE are supported for SU-MIMO and up to 4 orthogonal DL DMRS ports per UE are supported for MU-MIMO. The number of SU-MIMO code words is one for 1-4 layer transmissions and two for 5-8 layer transmissions.</w:t>
            </w:r>
          </w:p>
          <w:p w14:paraId="60C14D1E" w14:textId="6F8C1424" w:rsidR="000A5633" w:rsidRPr="005D7969" w:rsidRDefault="000A5633" w:rsidP="00B81D6F">
            <w:pPr>
              <w:jc w:val="center"/>
              <w:rPr>
                <w:color w:val="FF0000"/>
                <w:sz w:val="20"/>
                <w:szCs w:val="20"/>
              </w:rPr>
            </w:pPr>
            <w:r w:rsidRPr="005D7969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07116012" w14:textId="77777777" w:rsidR="000A5633" w:rsidRPr="000A5633" w:rsidRDefault="000A5633" w:rsidP="000A5633">
            <w:pPr>
              <w:pStyle w:val="3"/>
              <w:numPr>
                <w:ilvl w:val="0"/>
                <w:numId w:val="0"/>
              </w:numPr>
              <w:ind w:left="720" w:hanging="720"/>
              <w:rPr>
                <w:sz w:val="28"/>
              </w:rPr>
            </w:pPr>
            <w:bookmarkStart w:id="9" w:name="_Toc20387917"/>
            <w:bookmarkStart w:id="10" w:name="_Toc29375996"/>
            <w:bookmarkStart w:id="11" w:name="_Toc37231867"/>
            <w:bookmarkStart w:id="12" w:name="_Toc46501922"/>
            <w:bookmarkStart w:id="13" w:name="_Toc51971270"/>
            <w:bookmarkStart w:id="14" w:name="_Toc52551253"/>
            <w:bookmarkStart w:id="15" w:name="_Toc139017983"/>
            <w:bookmarkStart w:id="16" w:name="_Toc11352159"/>
            <w:bookmarkStart w:id="17" w:name="_Toc20318049"/>
            <w:bookmarkStart w:id="18" w:name="_Toc27299947"/>
            <w:bookmarkStart w:id="19" w:name="_Toc29673221"/>
            <w:bookmarkStart w:id="20" w:name="_Toc29673362"/>
            <w:bookmarkStart w:id="21" w:name="_Toc29674355"/>
            <w:bookmarkStart w:id="22" w:name="_Toc36645585"/>
            <w:bookmarkStart w:id="23" w:name="_Toc45810634"/>
            <w:bookmarkStart w:id="24" w:name="_Toc91695509"/>
            <w:r w:rsidRPr="000A5633">
              <w:rPr>
                <w:sz w:val="28"/>
              </w:rPr>
              <w:t>5.3.1</w:t>
            </w:r>
            <w:r w:rsidRPr="000A5633">
              <w:rPr>
                <w:rFonts w:ascii="Calibri" w:eastAsia="MS Mincho" w:hAnsi="Calibri"/>
                <w:sz w:val="28"/>
              </w:rPr>
              <w:tab/>
            </w:r>
            <w:r w:rsidRPr="000A5633">
              <w:rPr>
                <w:sz w:val="28"/>
              </w:rPr>
              <w:t>Uplink transmission scheme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39C73965" w14:textId="77777777" w:rsidR="000A5633" w:rsidRPr="005D7969" w:rsidRDefault="000A5633" w:rsidP="00B81D6F">
            <w:pPr>
              <w:jc w:val="center"/>
              <w:rPr>
                <w:color w:val="FF0000"/>
                <w:sz w:val="20"/>
                <w:szCs w:val="20"/>
              </w:rPr>
            </w:pPr>
            <w:r w:rsidRPr="005D7969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3F862A7F" w14:textId="195D4B56" w:rsidR="000A5633" w:rsidRPr="000A5633" w:rsidRDefault="000A5633" w:rsidP="000A5633">
            <w:pPr>
              <w:rPr>
                <w:sz w:val="20"/>
                <w:szCs w:val="20"/>
              </w:rPr>
            </w:pPr>
            <w:r w:rsidRPr="000A5633">
              <w:rPr>
                <w:sz w:val="20"/>
                <w:szCs w:val="20"/>
              </w:rPr>
              <w:t xml:space="preserve">A closed loop DMRS based spatial multiplexing is supported for PUSCH. For a given UE, up to </w:t>
            </w:r>
            <w:del w:id="25" w:author="Huawei, HiSilicon" w:date="2023-11-03T20:42:00Z">
              <w:r w:rsidRPr="000A5633" w:rsidDel="00767572">
                <w:rPr>
                  <w:sz w:val="20"/>
                  <w:szCs w:val="20"/>
                </w:rPr>
                <w:delText xml:space="preserve">4 </w:delText>
              </w:r>
            </w:del>
            <w:ins w:id="26" w:author="Huawei, HiSilicon" w:date="2023-11-03T20:42:00Z">
              <w:r w:rsidR="00767572">
                <w:rPr>
                  <w:sz w:val="20"/>
                  <w:szCs w:val="20"/>
                </w:rPr>
                <w:t>8</w:t>
              </w:r>
              <w:r w:rsidR="00767572" w:rsidRPr="000A5633">
                <w:rPr>
                  <w:sz w:val="20"/>
                  <w:szCs w:val="20"/>
                </w:rPr>
                <w:t xml:space="preserve"> </w:t>
              </w:r>
            </w:ins>
            <w:r w:rsidRPr="000A5633">
              <w:rPr>
                <w:sz w:val="20"/>
                <w:szCs w:val="20"/>
              </w:rPr>
              <w:t>layer transmissions are supported. The number of code words is one</w:t>
            </w:r>
            <w:ins w:id="27" w:author="Huawei, HiSilicon" w:date="2023-11-02T11:35:00Z">
              <w:r>
                <w:rPr>
                  <w:sz w:val="20"/>
                  <w:szCs w:val="20"/>
                </w:rPr>
                <w:t xml:space="preserve"> </w:t>
              </w:r>
              <w:r w:rsidRPr="000A5633">
                <w:rPr>
                  <w:sz w:val="20"/>
                  <w:szCs w:val="20"/>
                </w:rPr>
                <w:t>for 1-4 layer transmissions and two for 5-8 layer transmissions</w:t>
              </w:r>
            </w:ins>
            <w:r w:rsidRPr="000A5633">
              <w:rPr>
                <w:sz w:val="20"/>
                <w:szCs w:val="20"/>
              </w:rPr>
              <w:t>. When transform precoding is used, only a single MIMO layer transmission is supported.</w:t>
            </w:r>
          </w:p>
          <w:p w14:paraId="723EA9CD" w14:textId="77777777" w:rsidR="000A5633" w:rsidRPr="005D7969" w:rsidRDefault="000A5633" w:rsidP="00B81D6F">
            <w:pPr>
              <w:jc w:val="center"/>
              <w:rPr>
                <w:color w:val="FF0000"/>
                <w:sz w:val="20"/>
                <w:szCs w:val="20"/>
              </w:rPr>
            </w:pPr>
            <w:r w:rsidRPr="005D7969">
              <w:rPr>
                <w:color w:val="FF0000"/>
                <w:sz w:val="20"/>
                <w:szCs w:val="20"/>
              </w:rPr>
              <w:t>&lt; End of the text proposal &gt;</w:t>
            </w:r>
          </w:p>
        </w:tc>
      </w:tr>
    </w:tbl>
    <w:p w14:paraId="3485B629" w14:textId="482EB015" w:rsidR="00A26A18" w:rsidRPr="009D4E28" w:rsidRDefault="00A26A18" w:rsidP="00A26A18">
      <w:pPr>
        <w:spacing w:beforeLines="50" w:before="156"/>
        <w:rPr>
          <w:b/>
          <w:color w:val="000000" w:themeColor="text1"/>
          <w:szCs w:val="18"/>
          <w:lang w:val="en-GB" w:eastAsia="zh-CN"/>
        </w:rPr>
      </w:pPr>
    </w:p>
    <w:p w14:paraId="4104DC53" w14:textId="77777777" w:rsidR="006D4964" w:rsidRPr="00E918D5" w:rsidRDefault="006D4964" w:rsidP="006D4964">
      <w:pPr>
        <w:pStyle w:val="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References</w:t>
      </w:r>
    </w:p>
    <w:p w14:paraId="1E8E380B" w14:textId="3DB25700" w:rsidR="00413423" w:rsidRPr="00517727" w:rsidRDefault="008D28D1" w:rsidP="008A52FD">
      <w:pPr>
        <w:rPr>
          <w:kern w:val="2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 xml:space="preserve">1] </w:t>
      </w:r>
      <w:r w:rsidR="00D7499E" w:rsidRPr="00DC0D50">
        <w:rPr>
          <w:rFonts w:cs="Arial"/>
          <w:bCs/>
        </w:rPr>
        <w:t>R2-231129</w:t>
      </w:r>
      <w:r w:rsidR="00D7499E">
        <w:rPr>
          <w:rFonts w:cs="Arial" w:hint="eastAsia"/>
          <w:bCs/>
          <w:lang w:eastAsia="ja-JP"/>
        </w:rPr>
        <w:t>3</w:t>
      </w:r>
      <w:r w:rsidR="007D48CE">
        <w:rPr>
          <w:rFonts w:eastAsiaTheme="minorEastAsia"/>
          <w:lang w:val="en-GB" w:eastAsia="zh-CN"/>
        </w:rPr>
        <w:t xml:space="preserve">, </w:t>
      </w:r>
      <w:r w:rsidR="00930FF8" w:rsidRPr="00930FF8">
        <w:rPr>
          <w:rFonts w:eastAsiaTheme="minorEastAsia"/>
          <w:lang w:val="en-GB" w:eastAsia="zh-CN"/>
        </w:rPr>
        <w:t xml:space="preserve">LS on </w:t>
      </w:r>
      <w:r w:rsidR="00D7499E">
        <w:rPr>
          <w:rFonts w:eastAsiaTheme="minorEastAsia"/>
          <w:lang w:val="en-GB" w:eastAsia="zh-CN"/>
        </w:rPr>
        <w:t>Stage-2 CR for MIMO evolution</w:t>
      </w:r>
      <w:r w:rsidRPr="007D48CE">
        <w:rPr>
          <w:rFonts w:eastAsiaTheme="minorEastAsia"/>
          <w:lang w:val="en-GB" w:eastAsia="zh-CN"/>
        </w:rPr>
        <w:t xml:space="preserve">, </w:t>
      </w:r>
      <w:r w:rsidR="00517727" w:rsidRPr="00517727">
        <w:rPr>
          <w:rFonts w:eastAsiaTheme="minorEastAsia"/>
          <w:lang w:val="en-GB" w:eastAsia="zh-CN"/>
        </w:rPr>
        <w:t>October 9 - 13</w:t>
      </w:r>
      <w:r>
        <w:rPr>
          <w:kern w:val="2"/>
          <w:lang w:val="en-GB"/>
        </w:rPr>
        <w:t>,</w:t>
      </w:r>
      <w:r w:rsidRPr="00ED68AF">
        <w:rPr>
          <w:kern w:val="2"/>
          <w:lang w:val="en-GB"/>
        </w:rPr>
        <w:t xml:space="preserve"> 202</w:t>
      </w:r>
      <w:r>
        <w:rPr>
          <w:kern w:val="2"/>
          <w:lang w:val="en-GB"/>
        </w:rPr>
        <w:t>3</w:t>
      </w:r>
      <w:r>
        <w:rPr>
          <w:rFonts w:hint="eastAsia"/>
          <w:kern w:val="2"/>
          <w:lang w:val="en-GB" w:eastAsia="zh-CN"/>
        </w:rPr>
        <w:t>.</w:t>
      </w:r>
    </w:p>
    <w:sectPr w:rsidR="00413423" w:rsidRPr="00517727" w:rsidSect="00EC34A7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F5912" w14:textId="77777777" w:rsidR="00B91A08" w:rsidRDefault="00B91A08" w:rsidP="00475236">
      <w:pPr>
        <w:spacing w:after="0"/>
      </w:pPr>
      <w:r>
        <w:separator/>
      </w:r>
    </w:p>
  </w:endnote>
  <w:endnote w:type="continuationSeparator" w:id="0">
    <w:p w14:paraId="40F981AB" w14:textId="77777777" w:rsidR="00B91A08" w:rsidRDefault="00B91A08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34DD5" w14:textId="77777777" w:rsidR="00B91A08" w:rsidRDefault="00B91A08" w:rsidP="00475236">
      <w:pPr>
        <w:spacing w:after="0"/>
      </w:pPr>
      <w:r>
        <w:separator/>
      </w:r>
    </w:p>
  </w:footnote>
  <w:footnote w:type="continuationSeparator" w:id="0">
    <w:p w14:paraId="09064DAA" w14:textId="77777777" w:rsidR="00B91A08" w:rsidRDefault="00B91A08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5C461C"/>
    <w:multiLevelType w:val="hybridMultilevel"/>
    <w:tmpl w:val="88C2FF3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422091B"/>
    <w:multiLevelType w:val="hybridMultilevel"/>
    <w:tmpl w:val="8CAE500C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61318A5"/>
    <w:multiLevelType w:val="hybridMultilevel"/>
    <w:tmpl w:val="EB222590"/>
    <w:lvl w:ilvl="0" w:tplc="FF32D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328DF"/>
    <w:multiLevelType w:val="hybridMultilevel"/>
    <w:tmpl w:val="99561306"/>
    <w:lvl w:ilvl="0" w:tplc="44E6B92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F84300B"/>
    <w:multiLevelType w:val="hybridMultilevel"/>
    <w:tmpl w:val="A7B2E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AA2AFA"/>
    <w:multiLevelType w:val="hybridMultilevel"/>
    <w:tmpl w:val="FFDE80E8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27B759DA"/>
    <w:multiLevelType w:val="hybridMultilevel"/>
    <w:tmpl w:val="04FA3A84"/>
    <w:lvl w:ilvl="0" w:tplc="FB14C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25251"/>
    <w:multiLevelType w:val="hybridMultilevel"/>
    <w:tmpl w:val="4D9A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C5625C"/>
    <w:multiLevelType w:val="hybridMultilevel"/>
    <w:tmpl w:val="39200D8C"/>
    <w:lvl w:ilvl="0" w:tplc="44E6B92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EF8385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F58527B"/>
    <w:multiLevelType w:val="hybridMultilevel"/>
    <w:tmpl w:val="078A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C32D2"/>
    <w:multiLevelType w:val="hybridMultilevel"/>
    <w:tmpl w:val="B7AE2C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814A4C"/>
    <w:multiLevelType w:val="hybridMultilevel"/>
    <w:tmpl w:val="78D4CC96"/>
    <w:lvl w:ilvl="0" w:tplc="6E0AF71E">
      <w:start w:val="1"/>
      <w:numFmt w:val="bullet"/>
      <w:lvlText w:val=""/>
      <w:lvlJc w:val="left"/>
      <w:pPr>
        <w:ind w:left="5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7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34F26"/>
    <w:multiLevelType w:val="hybridMultilevel"/>
    <w:tmpl w:val="624EC0BA"/>
    <w:lvl w:ilvl="0" w:tplc="44E6B92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327F6D"/>
    <w:multiLevelType w:val="multilevel"/>
    <w:tmpl w:val="4B327F6D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hAnsi="PMingLiU" w:cs="PMingLiU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1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5286132B"/>
    <w:multiLevelType w:val="hybridMultilevel"/>
    <w:tmpl w:val="6F988D44"/>
    <w:lvl w:ilvl="0" w:tplc="E6ACDE44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440A7B"/>
    <w:multiLevelType w:val="hybridMultilevel"/>
    <w:tmpl w:val="77208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85878"/>
    <w:multiLevelType w:val="hybridMultilevel"/>
    <w:tmpl w:val="70DC33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23A9A"/>
    <w:multiLevelType w:val="hybridMultilevel"/>
    <w:tmpl w:val="DDE2E0D2"/>
    <w:lvl w:ilvl="0" w:tplc="2D30F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A2BC3"/>
    <w:multiLevelType w:val="hybridMultilevel"/>
    <w:tmpl w:val="0008A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783FBC"/>
    <w:multiLevelType w:val="hybridMultilevel"/>
    <w:tmpl w:val="008A0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76673"/>
    <w:multiLevelType w:val="hybridMultilevel"/>
    <w:tmpl w:val="6F2C6EF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5103C7"/>
    <w:multiLevelType w:val="multilevel"/>
    <w:tmpl w:val="78510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6F0F8B"/>
    <w:multiLevelType w:val="hybridMultilevel"/>
    <w:tmpl w:val="F864A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727C6B"/>
    <w:multiLevelType w:val="hybridMultilevel"/>
    <w:tmpl w:val="D33E8DB4"/>
    <w:lvl w:ilvl="0" w:tplc="44E6B92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2"/>
  </w:num>
  <w:num w:numId="5">
    <w:abstractNumId w:val="16"/>
  </w:num>
  <w:num w:numId="6">
    <w:abstractNumId w:val="21"/>
  </w:num>
  <w:num w:numId="7">
    <w:abstractNumId w:val="20"/>
  </w:num>
  <w:num w:numId="8">
    <w:abstractNumId w:val="34"/>
  </w:num>
  <w:num w:numId="9">
    <w:abstractNumId w:val="3"/>
  </w:num>
  <w:num w:numId="10">
    <w:abstractNumId w:val="14"/>
  </w:num>
  <w:num w:numId="11">
    <w:abstractNumId w:val="5"/>
  </w:num>
  <w:num w:numId="12">
    <w:abstractNumId w:val="32"/>
  </w:num>
  <w:num w:numId="13">
    <w:abstractNumId w:val="11"/>
  </w:num>
  <w:num w:numId="14">
    <w:abstractNumId w:val="22"/>
  </w:num>
  <w:num w:numId="15">
    <w:abstractNumId w:val="10"/>
  </w:num>
  <w:num w:numId="16">
    <w:abstractNumId w:val="26"/>
  </w:num>
  <w:num w:numId="17">
    <w:abstractNumId w:val="23"/>
  </w:num>
  <w:num w:numId="18">
    <w:abstractNumId w:val="4"/>
  </w:num>
  <w:num w:numId="19">
    <w:abstractNumId w:val="30"/>
  </w:num>
  <w:num w:numId="20">
    <w:abstractNumId w:val="13"/>
  </w:num>
  <w:num w:numId="21">
    <w:abstractNumId w:val="8"/>
  </w:num>
  <w:num w:numId="22">
    <w:abstractNumId w:val="29"/>
  </w:num>
  <w:num w:numId="23">
    <w:abstractNumId w:val="27"/>
  </w:num>
  <w:num w:numId="24">
    <w:abstractNumId w:val="19"/>
  </w:num>
  <w:num w:numId="25">
    <w:abstractNumId w:val="17"/>
  </w:num>
  <w:num w:numId="26">
    <w:abstractNumId w:val="25"/>
  </w:num>
  <w:num w:numId="27">
    <w:abstractNumId w:val="12"/>
  </w:num>
  <w:num w:numId="28">
    <w:abstractNumId w:val="6"/>
  </w:num>
  <w:num w:numId="29">
    <w:abstractNumId w:val="18"/>
  </w:num>
  <w:num w:numId="30">
    <w:abstractNumId w:val="31"/>
  </w:num>
  <w:num w:numId="31">
    <w:abstractNumId w:val="9"/>
  </w:num>
  <w:num w:numId="32">
    <w:abstractNumId w:val="33"/>
  </w:num>
  <w:num w:numId="33">
    <w:abstractNumId w:val="15"/>
  </w:num>
  <w:num w:numId="34">
    <w:abstractNumId w:val="24"/>
  </w:num>
  <w:num w:numId="35">
    <w:abstractNumId w:val="28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25"/>
    <w:rsid w:val="0000022F"/>
    <w:rsid w:val="000010D1"/>
    <w:rsid w:val="0000158C"/>
    <w:rsid w:val="00001DE3"/>
    <w:rsid w:val="00002A85"/>
    <w:rsid w:val="000036DF"/>
    <w:rsid w:val="00003E7D"/>
    <w:rsid w:val="00005F3B"/>
    <w:rsid w:val="000062B9"/>
    <w:rsid w:val="0000687C"/>
    <w:rsid w:val="00006A33"/>
    <w:rsid w:val="00006A8E"/>
    <w:rsid w:val="00006BF0"/>
    <w:rsid w:val="000108CC"/>
    <w:rsid w:val="00011C68"/>
    <w:rsid w:val="00012878"/>
    <w:rsid w:val="0001412E"/>
    <w:rsid w:val="00014159"/>
    <w:rsid w:val="00014402"/>
    <w:rsid w:val="000147BC"/>
    <w:rsid w:val="00014C7A"/>
    <w:rsid w:val="000159B0"/>
    <w:rsid w:val="0001619B"/>
    <w:rsid w:val="00016A35"/>
    <w:rsid w:val="000170B3"/>
    <w:rsid w:val="0001744E"/>
    <w:rsid w:val="000204A1"/>
    <w:rsid w:val="00021326"/>
    <w:rsid w:val="000219AA"/>
    <w:rsid w:val="00022809"/>
    <w:rsid w:val="00023BF4"/>
    <w:rsid w:val="00023D52"/>
    <w:rsid w:val="0002636D"/>
    <w:rsid w:val="00026DDD"/>
    <w:rsid w:val="00026EBE"/>
    <w:rsid w:val="0002735C"/>
    <w:rsid w:val="000275F5"/>
    <w:rsid w:val="0003088D"/>
    <w:rsid w:val="00033F79"/>
    <w:rsid w:val="000344AF"/>
    <w:rsid w:val="000346F5"/>
    <w:rsid w:val="00034C6C"/>
    <w:rsid w:val="0003681F"/>
    <w:rsid w:val="00037AA2"/>
    <w:rsid w:val="0004097B"/>
    <w:rsid w:val="00040DF4"/>
    <w:rsid w:val="0004122D"/>
    <w:rsid w:val="00041A33"/>
    <w:rsid w:val="00043A41"/>
    <w:rsid w:val="00044263"/>
    <w:rsid w:val="000449BB"/>
    <w:rsid w:val="00046D71"/>
    <w:rsid w:val="00046F7B"/>
    <w:rsid w:val="00050080"/>
    <w:rsid w:val="00051331"/>
    <w:rsid w:val="00051936"/>
    <w:rsid w:val="00051C98"/>
    <w:rsid w:val="00051FC9"/>
    <w:rsid w:val="000527B7"/>
    <w:rsid w:val="00052F6A"/>
    <w:rsid w:val="000531E6"/>
    <w:rsid w:val="0005366F"/>
    <w:rsid w:val="000541D9"/>
    <w:rsid w:val="00054932"/>
    <w:rsid w:val="00055EE3"/>
    <w:rsid w:val="000563DC"/>
    <w:rsid w:val="00057BF3"/>
    <w:rsid w:val="000603A1"/>
    <w:rsid w:val="00060719"/>
    <w:rsid w:val="00061227"/>
    <w:rsid w:val="00061FD1"/>
    <w:rsid w:val="000625B8"/>
    <w:rsid w:val="0006317D"/>
    <w:rsid w:val="0006350B"/>
    <w:rsid w:val="00066E10"/>
    <w:rsid w:val="000714C2"/>
    <w:rsid w:val="00072524"/>
    <w:rsid w:val="00074268"/>
    <w:rsid w:val="0007535C"/>
    <w:rsid w:val="00076B17"/>
    <w:rsid w:val="0007791E"/>
    <w:rsid w:val="000805EA"/>
    <w:rsid w:val="00080D5A"/>
    <w:rsid w:val="0008102A"/>
    <w:rsid w:val="00081D7A"/>
    <w:rsid w:val="00081F0B"/>
    <w:rsid w:val="0008227D"/>
    <w:rsid w:val="00082E3D"/>
    <w:rsid w:val="00083E4D"/>
    <w:rsid w:val="00085141"/>
    <w:rsid w:val="00085A54"/>
    <w:rsid w:val="0008647F"/>
    <w:rsid w:val="00087562"/>
    <w:rsid w:val="00090953"/>
    <w:rsid w:val="000918B0"/>
    <w:rsid w:val="00091B76"/>
    <w:rsid w:val="00092CC2"/>
    <w:rsid w:val="00093AD9"/>
    <w:rsid w:val="0009427F"/>
    <w:rsid w:val="00094715"/>
    <w:rsid w:val="00094FEB"/>
    <w:rsid w:val="0009564E"/>
    <w:rsid w:val="00095C26"/>
    <w:rsid w:val="00096193"/>
    <w:rsid w:val="00096B94"/>
    <w:rsid w:val="00096E0B"/>
    <w:rsid w:val="00097745"/>
    <w:rsid w:val="00097B9C"/>
    <w:rsid w:val="000A13D5"/>
    <w:rsid w:val="000A1873"/>
    <w:rsid w:val="000A18AF"/>
    <w:rsid w:val="000A3CF9"/>
    <w:rsid w:val="000A3EE9"/>
    <w:rsid w:val="000A5633"/>
    <w:rsid w:val="000A58FE"/>
    <w:rsid w:val="000A6BD4"/>
    <w:rsid w:val="000A6C73"/>
    <w:rsid w:val="000A6E6D"/>
    <w:rsid w:val="000A7776"/>
    <w:rsid w:val="000A79CB"/>
    <w:rsid w:val="000A7C7C"/>
    <w:rsid w:val="000B07A9"/>
    <w:rsid w:val="000B1054"/>
    <w:rsid w:val="000B1E56"/>
    <w:rsid w:val="000B2FC6"/>
    <w:rsid w:val="000B3743"/>
    <w:rsid w:val="000B374C"/>
    <w:rsid w:val="000B5226"/>
    <w:rsid w:val="000B536A"/>
    <w:rsid w:val="000B5751"/>
    <w:rsid w:val="000B5EEA"/>
    <w:rsid w:val="000B64D6"/>
    <w:rsid w:val="000B6A14"/>
    <w:rsid w:val="000B6CD3"/>
    <w:rsid w:val="000B7352"/>
    <w:rsid w:val="000C00D5"/>
    <w:rsid w:val="000C16E5"/>
    <w:rsid w:val="000C2195"/>
    <w:rsid w:val="000C2302"/>
    <w:rsid w:val="000C2663"/>
    <w:rsid w:val="000C2BFA"/>
    <w:rsid w:val="000C2D4B"/>
    <w:rsid w:val="000C2FFD"/>
    <w:rsid w:val="000C3886"/>
    <w:rsid w:val="000C482F"/>
    <w:rsid w:val="000C4AA4"/>
    <w:rsid w:val="000C50BD"/>
    <w:rsid w:val="000C6183"/>
    <w:rsid w:val="000C65E7"/>
    <w:rsid w:val="000C6C7A"/>
    <w:rsid w:val="000C6F61"/>
    <w:rsid w:val="000C71D7"/>
    <w:rsid w:val="000C7424"/>
    <w:rsid w:val="000D0001"/>
    <w:rsid w:val="000D0EE4"/>
    <w:rsid w:val="000D17CA"/>
    <w:rsid w:val="000D2960"/>
    <w:rsid w:val="000D2EEF"/>
    <w:rsid w:val="000D31B6"/>
    <w:rsid w:val="000D561E"/>
    <w:rsid w:val="000D5670"/>
    <w:rsid w:val="000D5F41"/>
    <w:rsid w:val="000D6C06"/>
    <w:rsid w:val="000D73F3"/>
    <w:rsid w:val="000D7ADE"/>
    <w:rsid w:val="000E325D"/>
    <w:rsid w:val="000E3AB8"/>
    <w:rsid w:val="000E4BB6"/>
    <w:rsid w:val="000E5B3A"/>
    <w:rsid w:val="000E5F0F"/>
    <w:rsid w:val="000F1572"/>
    <w:rsid w:val="000F3A64"/>
    <w:rsid w:val="000F4666"/>
    <w:rsid w:val="000F65B2"/>
    <w:rsid w:val="000F667E"/>
    <w:rsid w:val="000F7DFE"/>
    <w:rsid w:val="00101F32"/>
    <w:rsid w:val="00101F44"/>
    <w:rsid w:val="00102312"/>
    <w:rsid w:val="0010263A"/>
    <w:rsid w:val="00102C0B"/>
    <w:rsid w:val="00103FEB"/>
    <w:rsid w:val="00104BE2"/>
    <w:rsid w:val="00105402"/>
    <w:rsid w:val="0010728A"/>
    <w:rsid w:val="0011070F"/>
    <w:rsid w:val="00110C30"/>
    <w:rsid w:val="001113A5"/>
    <w:rsid w:val="0011236E"/>
    <w:rsid w:val="001123D2"/>
    <w:rsid w:val="001123E8"/>
    <w:rsid w:val="00112D71"/>
    <w:rsid w:val="001147D5"/>
    <w:rsid w:val="001149C8"/>
    <w:rsid w:val="0011517C"/>
    <w:rsid w:val="00115C7F"/>
    <w:rsid w:val="00115FD0"/>
    <w:rsid w:val="00117566"/>
    <w:rsid w:val="00117967"/>
    <w:rsid w:val="0011798D"/>
    <w:rsid w:val="00117B24"/>
    <w:rsid w:val="00117E54"/>
    <w:rsid w:val="00117F2A"/>
    <w:rsid w:val="00121733"/>
    <w:rsid w:val="0012207F"/>
    <w:rsid w:val="00122BC8"/>
    <w:rsid w:val="00123519"/>
    <w:rsid w:val="00123561"/>
    <w:rsid w:val="0012370D"/>
    <w:rsid w:val="00124415"/>
    <w:rsid w:val="00125140"/>
    <w:rsid w:val="001268C2"/>
    <w:rsid w:val="00131443"/>
    <w:rsid w:val="00132486"/>
    <w:rsid w:val="00132D0E"/>
    <w:rsid w:val="001334DE"/>
    <w:rsid w:val="00133B95"/>
    <w:rsid w:val="001347E4"/>
    <w:rsid w:val="00134B3A"/>
    <w:rsid w:val="00135002"/>
    <w:rsid w:val="00135585"/>
    <w:rsid w:val="00135736"/>
    <w:rsid w:val="00136E35"/>
    <w:rsid w:val="00140267"/>
    <w:rsid w:val="00140B4E"/>
    <w:rsid w:val="00141896"/>
    <w:rsid w:val="00142935"/>
    <w:rsid w:val="00142960"/>
    <w:rsid w:val="00143049"/>
    <w:rsid w:val="00143D91"/>
    <w:rsid w:val="00144924"/>
    <w:rsid w:val="00145E2C"/>
    <w:rsid w:val="001472A3"/>
    <w:rsid w:val="001477DA"/>
    <w:rsid w:val="001508AC"/>
    <w:rsid w:val="00151853"/>
    <w:rsid w:val="00151983"/>
    <w:rsid w:val="00152502"/>
    <w:rsid w:val="001528A8"/>
    <w:rsid w:val="00153D5B"/>
    <w:rsid w:val="0015480C"/>
    <w:rsid w:val="00154A03"/>
    <w:rsid w:val="001551A8"/>
    <w:rsid w:val="00155769"/>
    <w:rsid w:val="0015602F"/>
    <w:rsid w:val="00156D02"/>
    <w:rsid w:val="00156D8E"/>
    <w:rsid w:val="0015711A"/>
    <w:rsid w:val="00157C91"/>
    <w:rsid w:val="00157DDF"/>
    <w:rsid w:val="001618E4"/>
    <w:rsid w:val="0016394B"/>
    <w:rsid w:val="001657F5"/>
    <w:rsid w:val="001664A3"/>
    <w:rsid w:val="00167292"/>
    <w:rsid w:val="001674A4"/>
    <w:rsid w:val="00167575"/>
    <w:rsid w:val="0017136D"/>
    <w:rsid w:val="0017195A"/>
    <w:rsid w:val="00171C9C"/>
    <w:rsid w:val="001720D6"/>
    <w:rsid w:val="00173A31"/>
    <w:rsid w:val="00173C90"/>
    <w:rsid w:val="00173DF5"/>
    <w:rsid w:val="00174378"/>
    <w:rsid w:val="00177ADE"/>
    <w:rsid w:val="0018053E"/>
    <w:rsid w:val="00180C9C"/>
    <w:rsid w:val="00180EF4"/>
    <w:rsid w:val="00181B09"/>
    <w:rsid w:val="00182615"/>
    <w:rsid w:val="00182C3B"/>
    <w:rsid w:val="00184377"/>
    <w:rsid w:val="001856BB"/>
    <w:rsid w:val="00186449"/>
    <w:rsid w:val="00187925"/>
    <w:rsid w:val="001909AA"/>
    <w:rsid w:val="00190BD7"/>
    <w:rsid w:val="00190DE9"/>
    <w:rsid w:val="001910BE"/>
    <w:rsid w:val="001919BF"/>
    <w:rsid w:val="001921A7"/>
    <w:rsid w:val="001925D5"/>
    <w:rsid w:val="00192F4F"/>
    <w:rsid w:val="00193235"/>
    <w:rsid w:val="00193B76"/>
    <w:rsid w:val="00194763"/>
    <w:rsid w:val="00194876"/>
    <w:rsid w:val="00194F72"/>
    <w:rsid w:val="00195010"/>
    <w:rsid w:val="00195BE7"/>
    <w:rsid w:val="001972D3"/>
    <w:rsid w:val="001A0C48"/>
    <w:rsid w:val="001A1193"/>
    <w:rsid w:val="001A2A77"/>
    <w:rsid w:val="001A31CD"/>
    <w:rsid w:val="001A3401"/>
    <w:rsid w:val="001A3D3F"/>
    <w:rsid w:val="001A3E94"/>
    <w:rsid w:val="001A4E1F"/>
    <w:rsid w:val="001A555F"/>
    <w:rsid w:val="001A5B9A"/>
    <w:rsid w:val="001A6852"/>
    <w:rsid w:val="001A72B4"/>
    <w:rsid w:val="001A7E21"/>
    <w:rsid w:val="001B10E4"/>
    <w:rsid w:val="001B2D2E"/>
    <w:rsid w:val="001B41EF"/>
    <w:rsid w:val="001B4473"/>
    <w:rsid w:val="001B46A1"/>
    <w:rsid w:val="001B5274"/>
    <w:rsid w:val="001B5F7C"/>
    <w:rsid w:val="001B64E7"/>
    <w:rsid w:val="001B7069"/>
    <w:rsid w:val="001B706B"/>
    <w:rsid w:val="001B7D37"/>
    <w:rsid w:val="001C0089"/>
    <w:rsid w:val="001C0590"/>
    <w:rsid w:val="001C0BD5"/>
    <w:rsid w:val="001C143B"/>
    <w:rsid w:val="001C1510"/>
    <w:rsid w:val="001C19F0"/>
    <w:rsid w:val="001C1A61"/>
    <w:rsid w:val="001C1BDB"/>
    <w:rsid w:val="001C28CE"/>
    <w:rsid w:val="001C3292"/>
    <w:rsid w:val="001C501C"/>
    <w:rsid w:val="001C557C"/>
    <w:rsid w:val="001C562D"/>
    <w:rsid w:val="001C5645"/>
    <w:rsid w:val="001C6391"/>
    <w:rsid w:val="001C7325"/>
    <w:rsid w:val="001C7451"/>
    <w:rsid w:val="001C7F9F"/>
    <w:rsid w:val="001D00BE"/>
    <w:rsid w:val="001D04F0"/>
    <w:rsid w:val="001D09ED"/>
    <w:rsid w:val="001D14BD"/>
    <w:rsid w:val="001D255B"/>
    <w:rsid w:val="001D26C0"/>
    <w:rsid w:val="001D2785"/>
    <w:rsid w:val="001D3E44"/>
    <w:rsid w:val="001D5655"/>
    <w:rsid w:val="001D5F0D"/>
    <w:rsid w:val="001D6A50"/>
    <w:rsid w:val="001D6D0C"/>
    <w:rsid w:val="001D6D98"/>
    <w:rsid w:val="001D721A"/>
    <w:rsid w:val="001D7D41"/>
    <w:rsid w:val="001E0171"/>
    <w:rsid w:val="001E08EB"/>
    <w:rsid w:val="001E114D"/>
    <w:rsid w:val="001E195A"/>
    <w:rsid w:val="001E2431"/>
    <w:rsid w:val="001E3D45"/>
    <w:rsid w:val="001E43FD"/>
    <w:rsid w:val="001E5150"/>
    <w:rsid w:val="001E5DAD"/>
    <w:rsid w:val="001E6265"/>
    <w:rsid w:val="001E6786"/>
    <w:rsid w:val="001E6B2D"/>
    <w:rsid w:val="001F0590"/>
    <w:rsid w:val="001F0741"/>
    <w:rsid w:val="001F09C0"/>
    <w:rsid w:val="001F2FFC"/>
    <w:rsid w:val="001F3D13"/>
    <w:rsid w:val="001F4080"/>
    <w:rsid w:val="001F6FBF"/>
    <w:rsid w:val="0020128F"/>
    <w:rsid w:val="0020207C"/>
    <w:rsid w:val="00203CF9"/>
    <w:rsid w:val="00204BE1"/>
    <w:rsid w:val="00204F14"/>
    <w:rsid w:val="002054A4"/>
    <w:rsid w:val="002056FA"/>
    <w:rsid w:val="00205DC8"/>
    <w:rsid w:val="00206542"/>
    <w:rsid w:val="002067D2"/>
    <w:rsid w:val="00207157"/>
    <w:rsid w:val="00210664"/>
    <w:rsid w:val="0021134A"/>
    <w:rsid w:val="002117AB"/>
    <w:rsid w:val="00211DC6"/>
    <w:rsid w:val="00213647"/>
    <w:rsid w:val="00213F49"/>
    <w:rsid w:val="00214233"/>
    <w:rsid w:val="002160C3"/>
    <w:rsid w:val="002173FD"/>
    <w:rsid w:val="00222409"/>
    <w:rsid w:val="002234E9"/>
    <w:rsid w:val="00223D47"/>
    <w:rsid w:val="002247B0"/>
    <w:rsid w:val="00224D1E"/>
    <w:rsid w:val="002251A1"/>
    <w:rsid w:val="00227755"/>
    <w:rsid w:val="00227BC8"/>
    <w:rsid w:val="00227C1A"/>
    <w:rsid w:val="00227F39"/>
    <w:rsid w:val="002312A6"/>
    <w:rsid w:val="002317E0"/>
    <w:rsid w:val="002317E7"/>
    <w:rsid w:val="00231DCC"/>
    <w:rsid w:val="00234921"/>
    <w:rsid w:val="00234B29"/>
    <w:rsid w:val="002351A6"/>
    <w:rsid w:val="00235829"/>
    <w:rsid w:val="0023679F"/>
    <w:rsid w:val="0023688F"/>
    <w:rsid w:val="00236CD5"/>
    <w:rsid w:val="00236D5B"/>
    <w:rsid w:val="00236DF1"/>
    <w:rsid w:val="0023756C"/>
    <w:rsid w:val="00240719"/>
    <w:rsid w:val="00240812"/>
    <w:rsid w:val="00240E7F"/>
    <w:rsid w:val="00241083"/>
    <w:rsid w:val="0024121B"/>
    <w:rsid w:val="00241A00"/>
    <w:rsid w:val="00243081"/>
    <w:rsid w:val="0024410E"/>
    <w:rsid w:val="00244B96"/>
    <w:rsid w:val="00244BC8"/>
    <w:rsid w:val="00244C2D"/>
    <w:rsid w:val="00246277"/>
    <w:rsid w:val="00247282"/>
    <w:rsid w:val="00247B15"/>
    <w:rsid w:val="00247CB3"/>
    <w:rsid w:val="0025009B"/>
    <w:rsid w:val="002505D3"/>
    <w:rsid w:val="00250A35"/>
    <w:rsid w:val="00250E57"/>
    <w:rsid w:val="002511A0"/>
    <w:rsid w:val="00252657"/>
    <w:rsid w:val="00252AD7"/>
    <w:rsid w:val="00253B8D"/>
    <w:rsid w:val="00253C72"/>
    <w:rsid w:val="002545CB"/>
    <w:rsid w:val="00254919"/>
    <w:rsid w:val="00255F4E"/>
    <w:rsid w:val="00256FA3"/>
    <w:rsid w:val="00262440"/>
    <w:rsid w:val="00262714"/>
    <w:rsid w:val="00262FB7"/>
    <w:rsid w:val="002630DC"/>
    <w:rsid w:val="00263A38"/>
    <w:rsid w:val="002641C2"/>
    <w:rsid w:val="002642B9"/>
    <w:rsid w:val="00265202"/>
    <w:rsid w:val="002657F8"/>
    <w:rsid w:val="00265A50"/>
    <w:rsid w:val="002668DA"/>
    <w:rsid w:val="0026796D"/>
    <w:rsid w:val="00270A51"/>
    <w:rsid w:val="0027189B"/>
    <w:rsid w:val="00272276"/>
    <w:rsid w:val="002735C8"/>
    <w:rsid w:val="002735EA"/>
    <w:rsid w:val="002738BC"/>
    <w:rsid w:val="0027461C"/>
    <w:rsid w:val="002748FB"/>
    <w:rsid w:val="0027717C"/>
    <w:rsid w:val="00280538"/>
    <w:rsid w:val="00280A78"/>
    <w:rsid w:val="002813E7"/>
    <w:rsid w:val="00281D20"/>
    <w:rsid w:val="00281F41"/>
    <w:rsid w:val="00283C79"/>
    <w:rsid w:val="00283DA1"/>
    <w:rsid w:val="0028442C"/>
    <w:rsid w:val="002852DF"/>
    <w:rsid w:val="00285426"/>
    <w:rsid w:val="00285696"/>
    <w:rsid w:val="002863C3"/>
    <w:rsid w:val="00286CBC"/>
    <w:rsid w:val="00287985"/>
    <w:rsid w:val="00287CDC"/>
    <w:rsid w:val="002902EB"/>
    <w:rsid w:val="002911DC"/>
    <w:rsid w:val="00291999"/>
    <w:rsid w:val="00291F4B"/>
    <w:rsid w:val="002922E3"/>
    <w:rsid w:val="002925E2"/>
    <w:rsid w:val="002926D5"/>
    <w:rsid w:val="00295A02"/>
    <w:rsid w:val="00295A8F"/>
    <w:rsid w:val="00295D2B"/>
    <w:rsid w:val="00296044"/>
    <w:rsid w:val="00296FB5"/>
    <w:rsid w:val="002A01E4"/>
    <w:rsid w:val="002A11B5"/>
    <w:rsid w:val="002A2144"/>
    <w:rsid w:val="002A2674"/>
    <w:rsid w:val="002A2A68"/>
    <w:rsid w:val="002A3199"/>
    <w:rsid w:val="002A3DDF"/>
    <w:rsid w:val="002A4822"/>
    <w:rsid w:val="002A49C1"/>
    <w:rsid w:val="002A52DB"/>
    <w:rsid w:val="002A58A4"/>
    <w:rsid w:val="002A7FD7"/>
    <w:rsid w:val="002B0D79"/>
    <w:rsid w:val="002B1D08"/>
    <w:rsid w:val="002B2580"/>
    <w:rsid w:val="002B2762"/>
    <w:rsid w:val="002B295D"/>
    <w:rsid w:val="002B3628"/>
    <w:rsid w:val="002B40F2"/>
    <w:rsid w:val="002B4E36"/>
    <w:rsid w:val="002B5B81"/>
    <w:rsid w:val="002B63E3"/>
    <w:rsid w:val="002B651E"/>
    <w:rsid w:val="002B6D47"/>
    <w:rsid w:val="002B6FE3"/>
    <w:rsid w:val="002B7C41"/>
    <w:rsid w:val="002B7FF5"/>
    <w:rsid w:val="002C000D"/>
    <w:rsid w:val="002C096B"/>
    <w:rsid w:val="002C0C2F"/>
    <w:rsid w:val="002C1561"/>
    <w:rsid w:val="002C166B"/>
    <w:rsid w:val="002C1CA1"/>
    <w:rsid w:val="002C1D52"/>
    <w:rsid w:val="002C3425"/>
    <w:rsid w:val="002C3F02"/>
    <w:rsid w:val="002C4F5E"/>
    <w:rsid w:val="002C52E4"/>
    <w:rsid w:val="002C6407"/>
    <w:rsid w:val="002C69C9"/>
    <w:rsid w:val="002D06A6"/>
    <w:rsid w:val="002D2350"/>
    <w:rsid w:val="002D34C6"/>
    <w:rsid w:val="002D39F2"/>
    <w:rsid w:val="002D3C22"/>
    <w:rsid w:val="002D441D"/>
    <w:rsid w:val="002D4E8A"/>
    <w:rsid w:val="002D51FE"/>
    <w:rsid w:val="002D59B8"/>
    <w:rsid w:val="002D71B1"/>
    <w:rsid w:val="002D7508"/>
    <w:rsid w:val="002D768C"/>
    <w:rsid w:val="002D76B4"/>
    <w:rsid w:val="002D7D7B"/>
    <w:rsid w:val="002E038F"/>
    <w:rsid w:val="002E193A"/>
    <w:rsid w:val="002E288C"/>
    <w:rsid w:val="002E292D"/>
    <w:rsid w:val="002E45F5"/>
    <w:rsid w:val="002E492B"/>
    <w:rsid w:val="002E5F69"/>
    <w:rsid w:val="002E6168"/>
    <w:rsid w:val="002E61C2"/>
    <w:rsid w:val="002E75BE"/>
    <w:rsid w:val="002F1254"/>
    <w:rsid w:val="002F298C"/>
    <w:rsid w:val="002F32EB"/>
    <w:rsid w:val="002F331A"/>
    <w:rsid w:val="002F41B4"/>
    <w:rsid w:val="002F43E7"/>
    <w:rsid w:val="002F4578"/>
    <w:rsid w:val="002F491F"/>
    <w:rsid w:val="002F4AC0"/>
    <w:rsid w:val="002F5563"/>
    <w:rsid w:val="002F5C8D"/>
    <w:rsid w:val="002F604E"/>
    <w:rsid w:val="002F60F9"/>
    <w:rsid w:val="002F6316"/>
    <w:rsid w:val="002F72D4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3700"/>
    <w:rsid w:val="003048C8"/>
    <w:rsid w:val="00304C30"/>
    <w:rsid w:val="003056F8"/>
    <w:rsid w:val="003058DF"/>
    <w:rsid w:val="00306765"/>
    <w:rsid w:val="00306793"/>
    <w:rsid w:val="00306D2C"/>
    <w:rsid w:val="00307149"/>
    <w:rsid w:val="00310619"/>
    <w:rsid w:val="0031198D"/>
    <w:rsid w:val="00311F2A"/>
    <w:rsid w:val="00312607"/>
    <w:rsid w:val="0031279F"/>
    <w:rsid w:val="003150E8"/>
    <w:rsid w:val="00317216"/>
    <w:rsid w:val="00317C43"/>
    <w:rsid w:val="003206A4"/>
    <w:rsid w:val="003215F8"/>
    <w:rsid w:val="003218C9"/>
    <w:rsid w:val="00321DE4"/>
    <w:rsid w:val="0032283C"/>
    <w:rsid w:val="00322954"/>
    <w:rsid w:val="003244EF"/>
    <w:rsid w:val="0032450E"/>
    <w:rsid w:val="00326076"/>
    <w:rsid w:val="00326E2E"/>
    <w:rsid w:val="0032743E"/>
    <w:rsid w:val="00327768"/>
    <w:rsid w:val="003304A8"/>
    <w:rsid w:val="003311B4"/>
    <w:rsid w:val="00333023"/>
    <w:rsid w:val="0033332E"/>
    <w:rsid w:val="00333F68"/>
    <w:rsid w:val="00335745"/>
    <w:rsid w:val="00335BA0"/>
    <w:rsid w:val="00335E8A"/>
    <w:rsid w:val="00336293"/>
    <w:rsid w:val="003365A2"/>
    <w:rsid w:val="00336AA3"/>
    <w:rsid w:val="00337240"/>
    <w:rsid w:val="00340EDB"/>
    <w:rsid w:val="00342F20"/>
    <w:rsid w:val="00344547"/>
    <w:rsid w:val="00344A4B"/>
    <w:rsid w:val="00347D8F"/>
    <w:rsid w:val="00351E63"/>
    <w:rsid w:val="0035202A"/>
    <w:rsid w:val="0035476F"/>
    <w:rsid w:val="00355989"/>
    <w:rsid w:val="003571B1"/>
    <w:rsid w:val="00360225"/>
    <w:rsid w:val="0036082F"/>
    <w:rsid w:val="00360965"/>
    <w:rsid w:val="003613BB"/>
    <w:rsid w:val="00361B5B"/>
    <w:rsid w:val="00361CF9"/>
    <w:rsid w:val="00361F28"/>
    <w:rsid w:val="0036273D"/>
    <w:rsid w:val="00363D5D"/>
    <w:rsid w:val="003641F1"/>
    <w:rsid w:val="00364AB1"/>
    <w:rsid w:val="00364B90"/>
    <w:rsid w:val="00365106"/>
    <w:rsid w:val="00365518"/>
    <w:rsid w:val="003656C5"/>
    <w:rsid w:val="003659B1"/>
    <w:rsid w:val="00365A6E"/>
    <w:rsid w:val="00366232"/>
    <w:rsid w:val="0036736F"/>
    <w:rsid w:val="00367A80"/>
    <w:rsid w:val="00370CB2"/>
    <w:rsid w:val="00370E0E"/>
    <w:rsid w:val="00372687"/>
    <w:rsid w:val="003730E9"/>
    <w:rsid w:val="003732DA"/>
    <w:rsid w:val="00373AE6"/>
    <w:rsid w:val="00373CAA"/>
    <w:rsid w:val="00374638"/>
    <w:rsid w:val="00374864"/>
    <w:rsid w:val="003760F3"/>
    <w:rsid w:val="00376DA2"/>
    <w:rsid w:val="00377123"/>
    <w:rsid w:val="00377679"/>
    <w:rsid w:val="003803BB"/>
    <w:rsid w:val="00380657"/>
    <w:rsid w:val="00381FCA"/>
    <w:rsid w:val="003828F1"/>
    <w:rsid w:val="00382FCF"/>
    <w:rsid w:val="00384B9F"/>
    <w:rsid w:val="003858FD"/>
    <w:rsid w:val="00386235"/>
    <w:rsid w:val="003863B5"/>
    <w:rsid w:val="00386C4A"/>
    <w:rsid w:val="003876DA"/>
    <w:rsid w:val="003879F8"/>
    <w:rsid w:val="00387C86"/>
    <w:rsid w:val="00390B25"/>
    <w:rsid w:val="00391AF8"/>
    <w:rsid w:val="00393209"/>
    <w:rsid w:val="00393F5B"/>
    <w:rsid w:val="00396DD5"/>
    <w:rsid w:val="00396E95"/>
    <w:rsid w:val="00397056"/>
    <w:rsid w:val="00397642"/>
    <w:rsid w:val="003A04DE"/>
    <w:rsid w:val="003A0A49"/>
    <w:rsid w:val="003A0B9F"/>
    <w:rsid w:val="003A0DBD"/>
    <w:rsid w:val="003A14BF"/>
    <w:rsid w:val="003A19A6"/>
    <w:rsid w:val="003A246A"/>
    <w:rsid w:val="003A2D00"/>
    <w:rsid w:val="003A367A"/>
    <w:rsid w:val="003A3A05"/>
    <w:rsid w:val="003A5ABD"/>
    <w:rsid w:val="003A7E81"/>
    <w:rsid w:val="003B00CF"/>
    <w:rsid w:val="003B0887"/>
    <w:rsid w:val="003B0E97"/>
    <w:rsid w:val="003B1302"/>
    <w:rsid w:val="003B169F"/>
    <w:rsid w:val="003B2AC1"/>
    <w:rsid w:val="003B320F"/>
    <w:rsid w:val="003B393B"/>
    <w:rsid w:val="003B3B69"/>
    <w:rsid w:val="003B3DED"/>
    <w:rsid w:val="003B6194"/>
    <w:rsid w:val="003B6C9B"/>
    <w:rsid w:val="003B7875"/>
    <w:rsid w:val="003B7A92"/>
    <w:rsid w:val="003C0B1C"/>
    <w:rsid w:val="003C1D02"/>
    <w:rsid w:val="003C22D5"/>
    <w:rsid w:val="003C2D80"/>
    <w:rsid w:val="003C360E"/>
    <w:rsid w:val="003C3A2E"/>
    <w:rsid w:val="003C3DD1"/>
    <w:rsid w:val="003C4225"/>
    <w:rsid w:val="003C6B03"/>
    <w:rsid w:val="003D0838"/>
    <w:rsid w:val="003D28C5"/>
    <w:rsid w:val="003D29EF"/>
    <w:rsid w:val="003D2BFB"/>
    <w:rsid w:val="003D34F1"/>
    <w:rsid w:val="003D4A1E"/>
    <w:rsid w:val="003D4DED"/>
    <w:rsid w:val="003D5EC7"/>
    <w:rsid w:val="003D6739"/>
    <w:rsid w:val="003E1037"/>
    <w:rsid w:val="003E225B"/>
    <w:rsid w:val="003E3A24"/>
    <w:rsid w:val="003E439B"/>
    <w:rsid w:val="003E5C34"/>
    <w:rsid w:val="003E644A"/>
    <w:rsid w:val="003E6F4C"/>
    <w:rsid w:val="003E70E1"/>
    <w:rsid w:val="003E798E"/>
    <w:rsid w:val="003F0226"/>
    <w:rsid w:val="003F0A16"/>
    <w:rsid w:val="003F16C9"/>
    <w:rsid w:val="003F1839"/>
    <w:rsid w:val="003F2754"/>
    <w:rsid w:val="003F36A8"/>
    <w:rsid w:val="003F4C6C"/>
    <w:rsid w:val="003F52CE"/>
    <w:rsid w:val="003F5D19"/>
    <w:rsid w:val="003F7916"/>
    <w:rsid w:val="004001B9"/>
    <w:rsid w:val="00400AA7"/>
    <w:rsid w:val="00400ACC"/>
    <w:rsid w:val="004016CA"/>
    <w:rsid w:val="00402F8A"/>
    <w:rsid w:val="0040579E"/>
    <w:rsid w:val="00405C49"/>
    <w:rsid w:val="004063E0"/>
    <w:rsid w:val="0040660B"/>
    <w:rsid w:val="004070EB"/>
    <w:rsid w:val="00407746"/>
    <w:rsid w:val="00407F7E"/>
    <w:rsid w:val="00411BAB"/>
    <w:rsid w:val="00411C43"/>
    <w:rsid w:val="00411D27"/>
    <w:rsid w:val="00412110"/>
    <w:rsid w:val="004121ED"/>
    <w:rsid w:val="00412E66"/>
    <w:rsid w:val="00413423"/>
    <w:rsid w:val="00414E3F"/>
    <w:rsid w:val="00415D22"/>
    <w:rsid w:val="00416169"/>
    <w:rsid w:val="0041629F"/>
    <w:rsid w:val="00416D01"/>
    <w:rsid w:val="00420955"/>
    <w:rsid w:val="00422B39"/>
    <w:rsid w:val="00423507"/>
    <w:rsid w:val="00423A5C"/>
    <w:rsid w:val="0042412A"/>
    <w:rsid w:val="00424781"/>
    <w:rsid w:val="0042556C"/>
    <w:rsid w:val="004261B8"/>
    <w:rsid w:val="00426418"/>
    <w:rsid w:val="00427C1C"/>
    <w:rsid w:val="00427DB5"/>
    <w:rsid w:val="004303F8"/>
    <w:rsid w:val="00431588"/>
    <w:rsid w:val="004330B0"/>
    <w:rsid w:val="00436206"/>
    <w:rsid w:val="00436DE8"/>
    <w:rsid w:val="00440458"/>
    <w:rsid w:val="00440971"/>
    <w:rsid w:val="00440D0F"/>
    <w:rsid w:val="00440D5F"/>
    <w:rsid w:val="00441D08"/>
    <w:rsid w:val="004422BA"/>
    <w:rsid w:val="00443C27"/>
    <w:rsid w:val="00443C47"/>
    <w:rsid w:val="00444108"/>
    <w:rsid w:val="00444191"/>
    <w:rsid w:val="00444250"/>
    <w:rsid w:val="00445220"/>
    <w:rsid w:val="004462A9"/>
    <w:rsid w:val="00446529"/>
    <w:rsid w:val="00446605"/>
    <w:rsid w:val="00446FFE"/>
    <w:rsid w:val="00447137"/>
    <w:rsid w:val="00447674"/>
    <w:rsid w:val="00447F3D"/>
    <w:rsid w:val="00450C58"/>
    <w:rsid w:val="00451344"/>
    <w:rsid w:val="00452533"/>
    <w:rsid w:val="00453CE8"/>
    <w:rsid w:val="00453DB9"/>
    <w:rsid w:val="00455260"/>
    <w:rsid w:val="00457061"/>
    <w:rsid w:val="004600F0"/>
    <w:rsid w:val="00460250"/>
    <w:rsid w:val="0046144A"/>
    <w:rsid w:val="0046196F"/>
    <w:rsid w:val="00465649"/>
    <w:rsid w:val="00465CAA"/>
    <w:rsid w:val="00465F22"/>
    <w:rsid w:val="00467293"/>
    <w:rsid w:val="00467D17"/>
    <w:rsid w:val="004708DF"/>
    <w:rsid w:val="00470A0F"/>
    <w:rsid w:val="0047435C"/>
    <w:rsid w:val="004749D2"/>
    <w:rsid w:val="00474B0D"/>
    <w:rsid w:val="00474C41"/>
    <w:rsid w:val="00475081"/>
    <w:rsid w:val="00475236"/>
    <w:rsid w:val="00475F6E"/>
    <w:rsid w:val="004765B9"/>
    <w:rsid w:val="00476869"/>
    <w:rsid w:val="00477F04"/>
    <w:rsid w:val="0048133C"/>
    <w:rsid w:val="00482004"/>
    <w:rsid w:val="004828B7"/>
    <w:rsid w:val="004837FE"/>
    <w:rsid w:val="0048510A"/>
    <w:rsid w:val="00486474"/>
    <w:rsid w:val="00486A9D"/>
    <w:rsid w:val="0048719B"/>
    <w:rsid w:val="004878B4"/>
    <w:rsid w:val="00487989"/>
    <w:rsid w:val="00487E64"/>
    <w:rsid w:val="00487F8E"/>
    <w:rsid w:val="004907DC"/>
    <w:rsid w:val="004910EB"/>
    <w:rsid w:val="004912C8"/>
    <w:rsid w:val="0049149A"/>
    <w:rsid w:val="00491750"/>
    <w:rsid w:val="00491A8C"/>
    <w:rsid w:val="00492781"/>
    <w:rsid w:val="00493582"/>
    <w:rsid w:val="00493E15"/>
    <w:rsid w:val="00493EE2"/>
    <w:rsid w:val="00495EC3"/>
    <w:rsid w:val="004A295E"/>
    <w:rsid w:val="004A30C6"/>
    <w:rsid w:val="004A35AE"/>
    <w:rsid w:val="004A36CE"/>
    <w:rsid w:val="004A48F7"/>
    <w:rsid w:val="004A6541"/>
    <w:rsid w:val="004A74DD"/>
    <w:rsid w:val="004A757A"/>
    <w:rsid w:val="004A7A00"/>
    <w:rsid w:val="004B1DC5"/>
    <w:rsid w:val="004B2A01"/>
    <w:rsid w:val="004B31C5"/>
    <w:rsid w:val="004B486D"/>
    <w:rsid w:val="004B499D"/>
    <w:rsid w:val="004B4C67"/>
    <w:rsid w:val="004B5D47"/>
    <w:rsid w:val="004B64C2"/>
    <w:rsid w:val="004B6A2B"/>
    <w:rsid w:val="004B74B0"/>
    <w:rsid w:val="004B7A81"/>
    <w:rsid w:val="004B7EAC"/>
    <w:rsid w:val="004C02A9"/>
    <w:rsid w:val="004C1336"/>
    <w:rsid w:val="004C2C1B"/>
    <w:rsid w:val="004C31FD"/>
    <w:rsid w:val="004C34B8"/>
    <w:rsid w:val="004C3B47"/>
    <w:rsid w:val="004C41DD"/>
    <w:rsid w:val="004C5BDA"/>
    <w:rsid w:val="004C733B"/>
    <w:rsid w:val="004C776D"/>
    <w:rsid w:val="004C77DB"/>
    <w:rsid w:val="004C795B"/>
    <w:rsid w:val="004D0FA7"/>
    <w:rsid w:val="004D12D2"/>
    <w:rsid w:val="004D20F2"/>
    <w:rsid w:val="004D3A7C"/>
    <w:rsid w:val="004D47DA"/>
    <w:rsid w:val="004D4ED0"/>
    <w:rsid w:val="004D728A"/>
    <w:rsid w:val="004D74F3"/>
    <w:rsid w:val="004D7F17"/>
    <w:rsid w:val="004E1CA8"/>
    <w:rsid w:val="004E1F5E"/>
    <w:rsid w:val="004E37AD"/>
    <w:rsid w:val="004E3E0A"/>
    <w:rsid w:val="004E46DF"/>
    <w:rsid w:val="004E4C76"/>
    <w:rsid w:val="004E5F64"/>
    <w:rsid w:val="004E6D23"/>
    <w:rsid w:val="004E6F87"/>
    <w:rsid w:val="004E76F0"/>
    <w:rsid w:val="004F15DC"/>
    <w:rsid w:val="004F296A"/>
    <w:rsid w:val="004F45FF"/>
    <w:rsid w:val="004F5814"/>
    <w:rsid w:val="004F5993"/>
    <w:rsid w:val="004F61FF"/>
    <w:rsid w:val="004F64ED"/>
    <w:rsid w:val="004F6A3F"/>
    <w:rsid w:val="004F6DFA"/>
    <w:rsid w:val="005005B4"/>
    <w:rsid w:val="00500BCA"/>
    <w:rsid w:val="00501A96"/>
    <w:rsid w:val="00501F40"/>
    <w:rsid w:val="005026DD"/>
    <w:rsid w:val="00503442"/>
    <w:rsid w:val="00504620"/>
    <w:rsid w:val="00505137"/>
    <w:rsid w:val="00505841"/>
    <w:rsid w:val="00505F78"/>
    <w:rsid w:val="005065FA"/>
    <w:rsid w:val="00506E3C"/>
    <w:rsid w:val="00510A0B"/>
    <w:rsid w:val="00511DDB"/>
    <w:rsid w:val="00512365"/>
    <w:rsid w:val="005124B0"/>
    <w:rsid w:val="00512DE2"/>
    <w:rsid w:val="00513660"/>
    <w:rsid w:val="00513A99"/>
    <w:rsid w:val="00514A87"/>
    <w:rsid w:val="00515A50"/>
    <w:rsid w:val="00515CEF"/>
    <w:rsid w:val="00516288"/>
    <w:rsid w:val="005167CC"/>
    <w:rsid w:val="00516940"/>
    <w:rsid w:val="00516968"/>
    <w:rsid w:val="00516CD2"/>
    <w:rsid w:val="00516ED1"/>
    <w:rsid w:val="00517189"/>
    <w:rsid w:val="00517727"/>
    <w:rsid w:val="00523062"/>
    <w:rsid w:val="0052375B"/>
    <w:rsid w:val="0052478D"/>
    <w:rsid w:val="0052497E"/>
    <w:rsid w:val="00526246"/>
    <w:rsid w:val="00527C2C"/>
    <w:rsid w:val="00530150"/>
    <w:rsid w:val="00530588"/>
    <w:rsid w:val="00530ACF"/>
    <w:rsid w:val="005314A6"/>
    <w:rsid w:val="005316C5"/>
    <w:rsid w:val="00531BAC"/>
    <w:rsid w:val="005322C2"/>
    <w:rsid w:val="00532A38"/>
    <w:rsid w:val="00532E57"/>
    <w:rsid w:val="00533987"/>
    <w:rsid w:val="00534E7E"/>
    <w:rsid w:val="00535C9C"/>
    <w:rsid w:val="0053655D"/>
    <w:rsid w:val="0053668C"/>
    <w:rsid w:val="00536DD5"/>
    <w:rsid w:val="00537326"/>
    <w:rsid w:val="00537349"/>
    <w:rsid w:val="005377EB"/>
    <w:rsid w:val="00537843"/>
    <w:rsid w:val="00540D87"/>
    <w:rsid w:val="00541E28"/>
    <w:rsid w:val="005425FB"/>
    <w:rsid w:val="0054392C"/>
    <w:rsid w:val="005440E6"/>
    <w:rsid w:val="005454AF"/>
    <w:rsid w:val="005458E9"/>
    <w:rsid w:val="00545D30"/>
    <w:rsid w:val="0054668C"/>
    <w:rsid w:val="00547E35"/>
    <w:rsid w:val="00550961"/>
    <w:rsid w:val="005516C3"/>
    <w:rsid w:val="00551819"/>
    <w:rsid w:val="00551E74"/>
    <w:rsid w:val="00551FFF"/>
    <w:rsid w:val="00555605"/>
    <w:rsid w:val="00555C9F"/>
    <w:rsid w:val="00555F11"/>
    <w:rsid w:val="00555FC6"/>
    <w:rsid w:val="00556015"/>
    <w:rsid w:val="00556347"/>
    <w:rsid w:val="00556462"/>
    <w:rsid w:val="00557C92"/>
    <w:rsid w:val="00560234"/>
    <w:rsid w:val="00560F21"/>
    <w:rsid w:val="00560F5C"/>
    <w:rsid w:val="005610EA"/>
    <w:rsid w:val="00561E40"/>
    <w:rsid w:val="00562EE4"/>
    <w:rsid w:val="00563537"/>
    <w:rsid w:val="00563F13"/>
    <w:rsid w:val="0056469E"/>
    <w:rsid w:val="00565518"/>
    <w:rsid w:val="00566DE7"/>
    <w:rsid w:val="00567883"/>
    <w:rsid w:val="00571D51"/>
    <w:rsid w:val="00572C30"/>
    <w:rsid w:val="00572E55"/>
    <w:rsid w:val="00573272"/>
    <w:rsid w:val="005734BF"/>
    <w:rsid w:val="00574412"/>
    <w:rsid w:val="0057458C"/>
    <w:rsid w:val="00574829"/>
    <w:rsid w:val="00574EE9"/>
    <w:rsid w:val="0057503B"/>
    <w:rsid w:val="00575287"/>
    <w:rsid w:val="005756CA"/>
    <w:rsid w:val="00576F6E"/>
    <w:rsid w:val="0057729A"/>
    <w:rsid w:val="005773CD"/>
    <w:rsid w:val="0057751A"/>
    <w:rsid w:val="00580808"/>
    <w:rsid w:val="00580B41"/>
    <w:rsid w:val="00581009"/>
    <w:rsid w:val="00581CF7"/>
    <w:rsid w:val="005822F6"/>
    <w:rsid w:val="00582993"/>
    <w:rsid w:val="00583E98"/>
    <w:rsid w:val="005840CD"/>
    <w:rsid w:val="005841AD"/>
    <w:rsid w:val="0058617F"/>
    <w:rsid w:val="00586F61"/>
    <w:rsid w:val="00587AE6"/>
    <w:rsid w:val="00591169"/>
    <w:rsid w:val="00591267"/>
    <w:rsid w:val="005915FB"/>
    <w:rsid w:val="00591E00"/>
    <w:rsid w:val="0059266B"/>
    <w:rsid w:val="00592CB9"/>
    <w:rsid w:val="00592D0A"/>
    <w:rsid w:val="00593C90"/>
    <w:rsid w:val="005943E2"/>
    <w:rsid w:val="00594B36"/>
    <w:rsid w:val="00594E2D"/>
    <w:rsid w:val="00594E47"/>
    <w:rsid w:val="00594EC7"/>
    <w:rsid w:val="005954B0"/>
    <w:rsid w:val="005959DF"/>
    <w:rsid w:val="00596E5C"/>
    <w:rsid w:val="005973EE"/>
    <w:rsid w:val="005A0084"/>
    <w:rsid w:val="005A019F"/>
    <w:rsid w:val="005A098A"/>
    <w:rsid w:val="005A0EA7"/>
    <w:rsid w:val="005A15C8"/>
    <w:rsid w:val="005A3552"/>
    <w:rsid w:val="005A387A"/>
    <w:rsid w:val="005A424D"/>
    <w:rsid w:val="005A438A"/>
    <w:rsid w:val="005A4FCC"/>
    <w:rsid w:val="005A546F"/>
    <w:rsid w:val="005A5DFC"/>
    <w:rsid w:val="005A5F07"/>
    <w:rsid w:val="005A6003"/>
    <w:rsid w:val="005A6CA3"/>
    <w:rsid w:val="005A6F61"/>
    <w:rsid w:val="005B02DD"/>
    <w:rsid w:val="005B0E07"/>
    <w:rsid w:val="005B1138"/>
    <w:rsid w:val="005B1462"/>
    <w:rsid w:val="005B30AF"/>
    <w:rsid w:val="005B3861"/>
    <w:rsid w:val="005B43B8"/>
    <w:rsid w:val="005B45AF"/>
    <w:rsid w:val="005B56E9"/>
    <w:rsid w:val="005B5746"/>
    <w:rsid w:val="005B6D6E"/>
    <w:rsid w:val="005B71E9"/>
    <w:rsid w:val="005B744A"/>
    <w:rsid w:val="005B758C"/>
    <w:rsid w:val="005C052C"/>
    <w:rsid w:val="005C0772"/>
    <w:rsid w:val="005C07E1"/>
    <w:rsid w:val="005C2A8E"/>
    <w:rsid w:val="005C3298"/>
    <w:rsid w:val="005C3547"/>
    <w:rsid w:val="005C3AA0"/>
    <w:rsid w:val="005C448B"/>
    <w:rsid w:val="005C49B7"/>
    <w:rsid w:val="005C5BE7"/>
    <w:rsid w:val="005C7AE1"/>
    <w:rsid w:val="005D09FB"/>
    <w:rsid w:val="005D1102"/>
    <w:rsid w:val="005D13BA"/>
    <w:rsid w:val="005D22AB"/>
    <w:rsid w:val="005D2DE4"/>
    <w:rsid w:val="005D4EE0"/>
    <w:rsid w:val="005D5287"/>
    <w:rsid w:val="005D59E4"/>
    <w:rsid w:val="005D60F2"/>
    <w:rsid w:val="005D71CF"/>
    <w:rsid w:val="005E0421"/>
    <w:rsid w:val="005E059E"/>
    <w:rsid w:val="005E1138"/>
    <w:rsid w:val="005E1C63"/>
    <w:rsid w:val="005E1CC9"/>
    <w:rsid w:val="005E2F5E"/>
    <w:rsid w:val="005E2F6B"/>
    <w:rsid w:val="005E3BBD"/>
    <w:rsid w:val="005E47F7"/>
    <w:rsid w:val="005E4F2B"/>
    <w:rsid w:val="005E5D3B"/>
    <w:rsid w:val="005E5E1D"/>
    <w:rsid w:val="005E7504"/>
    <w:rsid w:val="005E7FE6"/>
    <w:rsid w:val="005F00F8"/>
    <w:rsid w:val="005F0A4B"/>
    <w:rsid w:val="005F1468"/>
    <w:rsid w:val="005F1ECE"/>
    <w:rsid w:val="005F34DF"/>
    <w:rsid w:val="005F3D2D"/>
    <w:rsid w:val="005F4164"/>
    <w:rsid w:val="005F5C35"/>
    <w:rsid w:val="005F5E6A"/>
    <w:rsid w:val="005F6714"/>
    <w:rsid w:val="005F6ACF"/>
    <w:rsid w:val="005F6FB0"/>
    <w:rsid w:val="005F7659"/>
    <w:rsid w:val="00600A23"/>
    <w:rsid w:val="00601370"/>
    <w:rsid w:val="00601A77"/>
    <w:rsid w:val="00602292"/>
    <w:rsid w:val="0060397E"/>
    <w:rsid w:val="00605036"/>
    <w:rsid w:val="00605041"/>
    <w:rsid w:val="0060527A"/>
    <w:rsid w:val="00605836"/>
    <w:rsid w:val="0060600C"/>
    <w:rsid w:val="00606716"/>
    <w:rsid w:val="00606EA9"/>
    <w:rsid w:val="00607F1D"/>
    <w:rsid w:val="00610141"/>
    <w:rsid w:val="0061073B"/>
    <w:rsid w:val="00610862"/>
    <w:rsid w:val="0061160B"/>
    <w:rsid w:val="006120EE"/>
    <w:rsid w:val="006133C4"/>
    <w:rsid w:val="00615B09"/>
    <w:rsid w:val="00616743"/>
    <w:rsid w:val="00616CF5"/>
    <w:rsid w:val="00617391"/>
    <w:rsid w:val="00621FCA"/>
    <w:rsid w:val="0062209D"/>
    <w:rsid w:val="006224B1"/>
    <w:rsid w:val="00624784"/>
    <w:rsid w:val="00625A49"/>
    <w:rsid w:val="00627FED"/>
    <w:rsid w:val="006301FE"/>
    <w:rsid w:val="00630BD3"/>
    <w:rsid w:val="0063154C"/>
    <w:rsid w:val="0063199A"/>
    <w:rsid w:val="00631E60"/>
    <w:rsid w:val="00632782"/>
    <w:rsid w:val="00632969"/>
    <w:rsid w:val="00632CA6"/>
    <w:rsid w:val="00632D2B"/>
    <w:rsid w:val="006331C2"/>
    <w:rsid w:val="006339BE"/>
    <w:rsid w:val="0063407A"/>
    <w:rsid w:val="00634741"/>
    <w:rsid w:val="006351B5"/>
    <w:rsid w:val="00635E31"/>
    <w:rsid w:val="006361A3"/>
    <w:rsid w:val="00637A17"/>
    <w:rsid w:val="00637A27"/>
    <w:rsid w:val="00640419"/>
    <w:rsid w:val="0064066E"/>
    <w:rsid w:val="00641907"/>
    <w:rsid w:val="0064203F"/>
    <w:rsid w:val="006429B8"/>
    <w:rsid w:val="00642AC0"/>
    <w:rsid w:val="00642F8B"/>
    <w:rsid w:val="00643774"/>
    <w:rsid w:val="0064493D"/>
    <w:rsid w:val="00644E45"/>
    <w:rsid w:val="006461BE"/>
    <w:rsid w:val="006475A9"/>
    <w:rsid w:val="006501FC"/>
    <w:rsid w:val="006502FD"/>
    <w:rsid w:val="00650B2A"/>
    <w:rsid w:val="006514DC"/>
    <w:rsid w:val="0065346B"/>
    <w:rsid w:val="006534C0"/>
    <w:rsid w:val="00653E86"/>
    <w:rsid w:val="00654131"/>
    <w:rsid w:val="0065502A"/>
    <w:rsid w:val="006552D5"/>
    <w:rsid w:val="00656319"/>
    <w:rsid w:val="00656476"/>
    <w:rsid w:val="006564BE"/>
    <w:rsid w:val="00656D51"/>
    <w:rsid w:val="0066217A"/>
    <w:rsid w:val="00662ADF"/>
    <w:rsid w:val="00663517"/>
    <w:rsid w:val="006645C4"/>
    <w:rsid w:val="00664A47"/>
    <w:rsid w:val="0066505F"/>
    <w:rsid w:val="006656D8"/>
    <w:rsid w:val="0066674F"/>
    <w:rsid w:val="00666E7D"/>
    <w:rsid w:val="00667693"/>
    <w:rsid w:val="006678D3"/>
    <w:rsid w:val="00667E4C"/>
    <w:rsid w:val="00670613"/>
    <w:rsid w:val="0067062F"/>
    <w:rsid w:val="00670861"/>
    <w:rsid w:val="00670E6B"/>
    <w:rsid w:val="00671178"/>
    <w:rsid w:val="006711C2"/>
    <w:rsid w:val="00671E44"/>
    <w:rsid w:val="00672B1A"/>
    <w:rsid w:val="006732E1"/>
    <w:rsid w:val="00673477"/>
    <w:rsid w:val="006735CE"/>
    <w:rsid w:val="00675B2B"/>
    <w:rsid w:val="0067601E"/>
    <w:rsid w:val="00677BDB"/>
    <w:rsid w:val="00680FFD"/>
    <w:rsid w:val="0068236A"/>
    <w:rsid w:val="00682726"/>
    <w:rsid w:val="00683FD2"/>
    <w:rsid w:val="006850D1"/>
    <w:rsid w:val="0068562A"/>
    <w:rsid w:val="006858D9"/>
    <w:rsid w:val="006858EA"/>
    <w:rsid w:val="0068680C"/>
    <w:rsid w:val="0069071A"/>
    <w:rsid w:val="00691728"/>
    <w:rsid w:val="00691D75"/>
    <w:rsid w:val="00692B55"/>
    <w:rsid w:val="00692C1E"/>
    <w:rsid w:val="00692D0A"/>
    <w:rsid w:val="00692DAF"/>
    <w:rsid w:val="006951CD"/>
    <w:rsid w:val="00695B16"/>
    <w:rsid w:val="0069640B"/>
    <w:rsid w:val="006A0751"/>
    <w:rsid w:val="006A098E"/>
    <w:rsid w:val="006A0AE9"/>
    <w:rsid w:val="006A0EE9"/>
    <w:rsid w:val="006A0F8C"/>
    <w:rsid w:val="006A120A"/>
    <w:rsid w:val="006A1A1B"/>
    <w:rsid w:val="006A1F98"/>
    <w:rsid w:val="006A22B8"/>
    <w:rsid w:val="006A2379"/>
    <w:rsid w:val="006A2E43"/>
    <w:rsid w:val="006A377A"/>
    <w:rsid w:val="006A3F03"/>
    <w:rsid w:val="006A4402"/>
    <w:rsid w:val="006A54CB"/>
    <w:rsid w:val="006A6AF9"/>
    <w:rsid w:val="006A6E58"/>
    <w:rsid w:val="006B0052"/>
    <w:rsid w:val="006B0502"/>
    <w:rsid w:val="006B0660"/>
    <w:rsid w:val="006B1F00"/>
    <w:rsid w:val="006B21A7"/>
    <w:rsid w:val="006B2492"/>
    <w:rsid w:val="006B26D7"/>
    <w:rsid w:val="006B306F"/>
    <w:rsid w:val="006B3309"/>
    <w:rsid w:val="006B3E45"/>
    <w:rsid w:val="006B4497"/>
    <w:rsid w:val="006B4601"/>
    <w:rsid w:val="006B4D8B"/>
    <w:rsid w:val="006B55BF"/>
    <w:rsid w:val="006B5F23"/>
    <w:rsid w:val="006B61C9"/>
    <w:rsid w:val="006B67D5"/>
    <w:rsid w:val="006B6E17"/>
    <w:rsid w:val="006B7D5C"/>
    <w:rsid w:val="006B7FDF"/>
    <w:rsid w:val="006C0465"/>
    <w:rsid w:val="006C1496"/>
    <w:rsid w:val="006C184A"/>
    <w:rsid w:val="006C2367"/>
    <w:rsid w:val="006C3465"/>
    <w:rsid w:val="006C3984"/>
    <w:rsid w:val="006C3BAA"/>
    <w:rsid w:val="006C4839"/>
    <w:rsid w:val="006C4F23"/>
    <w:rsid w:val="006C738E"/>
    <w:rsid w:val="006C7924"/>
    <w:rsid w:val="006D03AD"/>
    <w:rsid w:val="006D0BA7"/>
    <w:rsid w:val="006D0C34"/>
    <w:rsid w:val="006D14D0"/>
    <w:rsid w:val="006D17EB"/>
    <w:rsid w:val="006D484F"/>
    <w:rsid w:val="006D4964"/>
    <w:rsid w:val="006D586F"/>
    <w:rsid w:val="006D6604"/>
    <w:rsid w:val="006D7280"/>
    <w:rsid w:val="006E0210"/>
    <w:rsid w:val="006E0284"/>
    <w:rsid w:val="006E0FBF"/>
    <w:rsid w:val="006E11D0"/>
    <w:rsid w:val="006E2375"/>
    <w:rsid w:val="006E2748"/>
    <w:rsid w:val="006E3285"/>
    <w:rsid w:val="006E3639"/>
    <w:rsid w:val="006E3E77"/>
    <w:rsid w:val="006E40C2"/>
    <w:rsid w:val="006E4982"/>
    <w:rsid w:val="006E4D42"/>
    <w:rsid w:val="006E615D"/>
    <w:rsid w:val="006E6C5D"/>
    <w:rsid w:val="006E716F"/>
    <w:rsid w:val="006E75D0"/>
    <w:rsid w:val="006E7817"/>
    <w:rsid w:val="006E79F8"/>
    <w:rsid w:val="006F002B"/>
    <w:rsid w:val="006F0E40"/>
    <w:rsid w:val="006F1476"/>
    <w:rsid w:val="006F153D"/>
    <w:rsid w:val="006F20B8"/>
    <w:rsid w:val="006F2108"/>
    <w:rsid w:val="006F2FA6"/>
    <w:rsid w:val="006F4BC5"/>
    <w:rsid w:val="006F62A0"/>
    <w:rsid w:val="006F63A0"/>
    <w:rsid w:val="006F68F0"/>
    <w:rsid w:val="006F6D6D"/>
    <w:rsid w:val="006F7AE7"/>
    <w:rsid w:val="006F7E79"/>
    <w:rsid w:val="007029BA"/>
    <w:rsid w:val="00703E15"/>
    <w:rsid w:val="00704297"/>
    <w:rsid w:val="00704940"/>
    <w:rsid w:val="007070DA"/>
    <w:rsid w:val="007110C2"/>
    <w:rsid w:val="007113C1"/>
    <w:rsid w:val="00712A97"/>
    <w:rsid w:val="00715400"/>
    <w:rsid w:val="00715DDD"/>
    <w:rsid w:val="00715EC3"/>
    <w:rsid w:val="007165C2"/>
    <w:rsid w:val="00717C73"/>
    <w:rsid w:val="007204F2"/>
    <w:rsid w:val="00721BF3"/>
    <w:rsid w:val="007231B2"/>
    <w:rsid w:val="007232E9"/>
    <w:rsid w:val="007237E4"/>
    <w:rsid w:val="00724292"/>
    <w:rsid w:val="00724A23"/>
    <w:rsid w:val="00725068"/>
    <w:rsid w:val="007257CD"/>
    <w:rsid w:val="0072746C"/>
    <w:rsid w:val="00730DCB"/>
    <w:rsid w:val="00731B54"/>
    <w:rsid w:val="00732206"/>
    <w:rsid w:val="00732649"/>
    <w:rsid w:val="007328AF"/>
    <w:rsid w:val="00732FDA"/>
    <w:rsid w:val="0073366A"/>
    <w:rsid w:val="00733ECA"/>
    <w:rsid w:val="007364B1"/>
    <w:rsid w:val="0074009A"/>
    <w:rsid w:val="00742843"/>
    <w:rsid w:val="00743863"/>
    <w:rsid w:val="007442DE"/>
    <w:rsid w:val="00744E40"/>
    <w:rsid w:val="0074580D"/>
    <w:rsid w:val="00746C3C"/>
    <w:rsid w:val="00746DC9"/>
    <w:rsid w:val="00747C73"/>
    <w:rsid w:val="007502EA"/>
    <w:rsid w:val="00750457"/>
    <w:rsid w:val="00750E02"/>
    <w:rsid w:val="00750EF4"/>
    <w:rsid w:val="007519AD"/>
    <w:rsid w:val="00752363"/>
    <w:rsid w:val="00752443"/>
    <w:rsid w:val="0075330C"/>
    <w:rsid w:val="0075343A"/>
    <w:rsid w:val="00754752"/>
    <w:rsid w:val="00757190"/>
    <w:rsid w:val="007604D3"/>
    <w:rsid w:val="007605C9"/>
    <w:rsid w:val="00760DE0"/>
    <w:rsid w:val="007621D0"/>
    <w:rsid w:val="00762FA6"/>
    <w:rsid w:val="007634AE"/>
    <w:rsid w:val="0076396A"/>
    <w:rsid w:val="00764FB8"/>
    <w:rsid w:val="00766DD9"/>
    <w:rsid w:val="0076724D"/>
    <w:rsid w:val="00767572"/>
    <w:rsid w:val="00767829"/>
    <w:rsid w:val="00767F78"/>
    <w:rsid w:val="00771023"/>
    <w:rsid w:val="007726F9"/>
    <w:rsid w:val="00772B08"/>
    <w:rsid w:val="007733E5"/>
    <w:rsid w:val="00773BD3"/>
    <w:rsid w:val="00773C15"/>
    <w:rsid w:val="00773C58"/>
    <w:rsid w:val="00774505"/>
    <w:rsid w:val="00775322"/>
    <w:rsid w:val="00775E98"/>
    <w:rsid w:val="00776F65"/>
    <w:rsid w:val="007813AA"/>
    <w:rsid w:val="007813EF"/>
    <w:rsid w:val="00783ABA"/>
    <w:rsid w:val="00783B11"/>
    <w:rsid w:val="007843BB"/>
    <w:rsid w:val="00784948"/>
    <w:rsid w:val="00785237"/>
    <w:rsid w:val="007862B0"/>
    <w:rsid w:val="007869AE"/>
    <w:rsid w:val="00786B60"/>
    <w:rsid w:val="00790B65"/>
    <w:rsid w:val="00791242"/>
    <w:rsid w:val="00791A05"/>
    <w:rsid w:val="00791E5C"/>
    <w:rsid w:val="00791E92"/>
    <w:rsid w:val="00792542"/>
    <w:rsid w:val="00792F63"/>
    <w:rsid w:val="007933A4"/>
    <w:rsid w:val="00793D4B"/>
    <w:rsid w:val="00795F43"/>
    <w:rsid w:val="00796AC5"/>
    <w:rsid w:val="00796AFF"/>
    <w:rsid w:val="00797053"/>
    <w:rsid w:val="007973D9"/>
    <w:rsid w:val="0079786D"/>
    <w:rsid w:val="00797AF6"/>
    <w:rsid w:val="00797C37"/>
    <w:rsid w:val="007A0B3A"/>
    <w:rsid w:val="007A0FA9"/>
    <w:rsid w:val="007A1140"/>
    <w:rsid w:val="007A1485"/>
    <w:rsid w:val="007A2179"/>
    <w:rsid w:val="007A2A57"/>
    <w:rsid w:val="007A32DD"/>
    <w:rsid w:val="007A34D1"/>
    <w:rsid w:val="007A42EC"/>
    <w:rsid w:val="007A4355"/>
    <w:rsid w:val="007A4CC2"/>
    <w:rsid w:val="007A6418"/>
    <w:rsid w:val="007A641B"/>
    <w:rsid w:val="007B01D8"/>
    <w:rsid w:val="007B1FAE"/>
    <w:rsid w:val="007B2368"/>
    <w:rsid w:val="007B2415"/>
    <w:rsid w:val="007B2C13"/>
    <w:rsid w:val="007B2DC3"/>
    <w:rsid w:val="007B3BD8"/>
    <w:rsid w:val="007B48FC"/>
    <w:rsid w:val="007B4D34"/>
    <w:rsid w:val="007B5079"/>
    <w:rsid w:val="007B5386"/>
    <w:rsid w:val="007B5A6E"/>
    <w:rsid w:val="007B6A0A"/>
    <w:rsid w:val="007B75D1"/>
    <w:rsid w:val="007C0107"/>
    <w:rsid w:val="007C0C85"/>
    <w:rsid w:val="007C14C7"/>
    <w:rsid w:val="007C1F33"/>
    <w:rsid w:val="007C26BA"/>
    <w:rsid w:val="007C27FA"/>
    <w:rsid w:val="007C3F97"/>
    <w:rsid w:val="007C5BCE"/>
    <w:rsid w:val="007C5F6C"/>
    <w:rsid w:val="007C61F7"/>
    <w:rsid w:val="007C6A5D"/>
    <w:rsid w:val="007D0077"/>
    <w:rsid w:val="007D1085"/>
    <w:rsid w:val="007D1836"/>
    <w:rsid w:val="007D29C5"/>
    <w:rsid w:val="007D2EC8"/>
    <w:rsid w:val="007D436F"/>
    <w:rsid w:val="007D453B"/>
    <w:rsid w:val="007D48CE"/>
    <w:rsid w:val="007D6870"/>
    <w:rsid w:val="007D69C6"/>
    <w:rsid w:val="007D71B1"/>
    <w:rsid w:val="007E0044"/>
    <w:rsid w:val="007E01D5"/>
    <w:rsid w:val="007E023E"/>
    <w:rsid w:val="007E059F"/>
    <w:rsid w:val="007E077F"/>
    <w:rsid w:val="007E1353"/>
    <w:rsid w:val="007E2085"/>
    <w:rsid w:val="007E2A33"/>
    <w:rsid w:val="007E2FEA"/>
    <w:rsid w:val="007E330E"/>
    <w:rsid w:val="007E353A"/>
    <w:rsid w:val="007E361B"/>
    <w:rsid w:val="007E44B6"/>
    <w:rsid w:val="007E488C"/>
    <w:rsid w:val="007E6C10"/>
    <w:rsid w:val="007E7A55"/>
    <w:rsid w:val="007E7F0B"/>
    <w:rsid w:val="007F0929"/>
    <w:rsid w:val="007F13D6"/>
    <w:rsid w:val="007F2F0E"/>
    <w:rsid w:val="007F55B1"/>
    <w:rsid w:val="007F6536"/>
    <w:rsid w:val="007F6A61"/>
    <w:rsid w:val="007F6B0E"/>
    <w:rsid w:val="007F77F3"/>
    <w:rsid w:val="007F7B22"/>
    <w:rsid w:val="007F7C14"/>
    <w:rsid w:val="008011B2"/>
    <w:rsid w:val="00801F11"/>
    <w:rsid w:val="00807006"/>
    <w:rsid w:val="00807976"/>
    <w:rsid w:val="0081265A"/>
    <w:rsid w:val="00812721"/>
    <w:rsid w:val="00813634"/>
    <w:rsid w:val="0081450B"/>
    <w:rsid w:val="008148B5"/>
    <w:rsid w:val="00814CA3"/>
    <w:rsid w:val="00814E2D"/>
    <w:rsid w:val="0081605E"/>
    <w:rsid w:val="008167D4"/>
    <w:rsid w:val="00817665"/>
    <w:rsid w:val="0082010A"/>
    <w:rsid w:val="00820449"/>
    <w:rsid w:val="008206F3"/>
    <w:rsid w:val="00820EE5"/>
    <w:rsid w:val="0082155D"/>
    <w:rsid w:val="008222B8"/>
    <w:rsid w:val="008225B0"/>
    <w:rsid w:val="008248EC"/>
    <w:rsid w:val="00824C9C"/>
    <w:rsid w:val="00825020"/>
    <w:rsid w:val="00825F36"/>
    <w:rsid w:val="00826507"/>
    <w:rsid w:val="008265CD"/>
    <w:rsid w:val="00827213"/>
    <w:rsid w:val="008278CC"/>
    <w:rsid w:val="00827CC8"/>
    <w:rsid w:val="008300E8"/>
    <w:rsid w:val="008309E0"/>
    <w:rsid w:val="00833F06"/>
    <w:rsid w:val="00834B82"/>
    <w:rsid w:val="0083560A"/>
    <w:rsid w:val="00836224"/>
    <w:rsid w:val="00840BDD"/>
    <w:rsid w:val="008410ED"/>
    <w:rsid w:val="00841386"/>
    <w:rsid w:val="00841500"/>
    <w:rsid w:val="00842208"/>
    <w:rsid w:val="008425EE"/>
    <w:rsid w:val="00842950"/>
    <w:rsid w:val="00842D1E"/>
    <w:rsid w:val="008430B6"/>
    <w:rsid w:val="0084374C"/>
    <w:rsid w:val="00843A79"/>
    <w:rsid w:val="00844136"/>
    <w:rsid w:val="008447B4"/>
    <w:rsid w:val="008447F4"/>
    <w:rsid w:val="00844939"/>
    <w:rsid w:val="008449C0"/>
    <w:rsid w:val="00844CAC"/>
    <w:rsid w:val="00844FD3"/>
    <w:rsid w:val="00844FF0"/>
    <w:rsid w:val="00847292"/>
    <w:rsid w:val="008478DF"/>
    <w:rsid w:val="00847BD5"/>
    <w:rsid w:val="00850ABE"/>
    <w:rsid w:val="008513D1"/>
    <w:rsid w:val="00851444"/>
    <w:rsid w:val="008537EA"/>
    <w:rsid w:val="008556DE"/>
    <w:rsid w:val="00855B36"/>
    <w:rsid w:val="008560A6"/>
    <w:rsid w:val="00856213"/>
    <w:rsid w:val="00856947"/>
    <w:rsid w:val="00856DFC"/>
    <w:rsid w:val="00856F75"/>
    <w:rsid w:val="008612D2"/>
    <w:rsid w:val="00861BA8"/>
    <w:rsid w:val="00862680"/>
    <w:rsid w:val="00862828"/>
    <w:rsid w:val="008630B7"/>
    <w:rsid w:val="008637F1"/>
    <w:rsid w:val="008639D5"/>
    <w:rsid w:val="00864813"/>
    <w:rsid w:val="00864C10"/>
    <w:rsid w:val="008655BC"/>
    <w:rsid w:val="008657B9"/>
    <w:rsid w:val="00865A44"/>
    <w:rsid w:val="00865E8A"/>
    <w:rsid w:val="008666DF"/>
    <w:rsid w:val="008668BA"/>
    <w:rsid w:val="00866D75"/>
    <w:rsid w:val="00867712"/>
    <w:rsid w:val="0086787C"/>
    <w:rsid w:val="00867FF7"/>
    <w:rsid w:val="00870B27"/>
    <w:rsid w:val="008717F3"/>
    <w:rsid w:val="00873142"/>
    <w:rsid w:val="0087423F"/>
    <w:rsid w:val="00874791"/>
    <w:rsid w:val="0087570D"/>
    <w:rsid w:val="008766AE"/>
    <w:rsid w:val="008776A8"/>
    <w:rsid w:val="00877999"/>
    <w:rsid w:val="00877AE8"/>
    <w:rsid w:val="00880677"/>
    <w:rsid w:val="00882655"/>
    <w:rsid w:val="00882D62"/>
    <w:rsid w:val="008831CE"/>
    <w:rsid w:val="008845AA"/>
    <w:rsid w:val="00884C40"/>
    <w:rsid w:val="00884D59"/>
    <w:rsid w:val="0088522F"/>
    <w:rsid w:val="00885284"/>
    <w:rsid w:val="0088674B"/>
    <w:rsid w:val="00886F8C"/>
    <w:rsid w:val="008874C6"/>
    <w:rsid w:val="00887B57"/>
    <w:rsid w:val="0089045C"/>
    <w:rsid w:val="008905C7"/>
    <w:rsid w:val="00890BF5"/>
    <w:rsid w:val="00890E83"/>
    <w:rsid w:val="00890EB0"/>
    <w:rsid w:val="00892AA7"/>
    <w:rsid w:val="008932C9"/>
    <w:rsid w:val="008934A3"/>
    <w:rsid w:val="008947A1"/>
    <w:rsid w:val="00894D3F"/>
    <w:rsid w:val="00895E44"/>
    <w:rsid w:val="00895E4B"/>
    <w:rsid w:val="008965AB"/>
    <w:rsid w:val="00896751"/>
    <w:rsid w:val="00897B64"/>
    <w:rsid w:val="008A06AD"/>
    <w:rsid w:val="008A0A5F"/>
    <w:rsid w:val="008A1206"/>
    <w:rsid w:val="008A1717"/>
    <w:rsid w:val="008A1D41"/>
    <w:rsid w:val="008A1E2F"/>
    <w:rsid w:val="008A2556"/>
    <w:rsid w:val="008A35AD"/>
    <w:rsid w:val="008A37B4"/>
    <w:rsid w:val="008A52FD"/>
    <w:rsid w:val="008A5542"/>
    <w:rsid w:val="008A60EA"/>
    <w:rsid w:val="008A6924"/>
    <w:rsid w:val="008A6E56"/>
    <w:rsid w:val="008A6E6F"/>
    <w:rsid w:val="008A70B3"/>
    <w:rsid w:val="008A75BE"/>
    <w:rsid w:val="008B0263"/>
    <w:rsid w:val="008B0350"/>
    <w:rsid w:val="008B045F"/>
    <w:rsid w:val="008B0584"/>
    <w:rsid w:val="008B080F"/>
    <w:rsid w:val="008B1D4E"/>
    <w:rsid w:val="008B1DCE"/>
    <w:rsid w:val="008B1EA3"/>
    <w:rsid w:val="008B1FEE"/>
    <w:rsid w:val="008B2C63"/>
    <w:rsid w:val="008B34BA"/>
    <w:rsid w:val="008B3984"/>
    <w:rsid w:val="008B3C57"/>
    <w:rsid w:val="008B3EA7"/>
    <w:rsid w:val="008B437C"/>
    <w:rsid w:val="008B49F5"/>
    <w:rsid w:val="008B5093"/>
    <w:rsid w:val="008B5BE0"/>
    <w:rsid w:val="008B6094"/>
    <w:rsid w:val="008B6A7C"/>
    <w:rsid w:val="008B755C"/>
    <w:rsid w:val="008C1BC7"/>
    <w:rsid w:val="008C3A8A"/>
    <w:rsid w:val="008C3B98"/>
    <w:rsid w:val="008C3D5F"/>
    <w:rsid w:val="008C3FF9"/>
    <w:rsid w:val="008C428B"/>
    <w:rsid w:val="008C4542"/>
    <w:rsid w:val="008C654B"/>
    <w:rsid w:val="008C67D5"/>
    <w:rsid w:val="008C7E1F"/>
    <w:rsid w:val="008D1236"/>
    <w:rsid w:val="008D1283"/>
    <w:rsid w:val="008D12D4"/>
    <w:rsid w:val="008D1374"/>
    <w:rsid w:val="008D28D1"/>
    <w:rsid w:val="008D3F81"/>
    <w:rsid w:val="008D492B"/>
    <w:rsid w:val="008D4B8E"/>
    <w:rsid w:val="008D5706"/>
    <w:rsid w:val="008D5CC9"/>
    <w:rsid w:val="008D6862"/>
    <w:rsid w:val="008D6DA0"/>
    <w:rsid w:val="008D7C10"/>
    <w:rsid w:val="008E0643"/>
    <w:rsid w:val="008E0B56"/>
    <w:rsid w:val="008E0BEF"/>
    <w:rsid w:val="008E191D"/>
    <w:rsid w:val="008E2B90"/>
    <w:rsid w:val="008E2F6E"/>
    <w:rsid w:val="008E3086"/>
    <w:rsid w:val="008E3C18"/>
    <w:rsid w:val="008E49AD"/>
    <w:rsid w:val="008E53DE"/>
    <w:rsid w:val="008E54BC"/>
    <w:rsid w:val="008E5CEA"/>
    <w:rsid w:val="008E6112"/>
    <w:rsid w:val="008E7133"/>
    <w:rsid w:val="008F029E"/>
    <w:rsid w:val="008F0D92"/>
    <w:rsid w:val="008F1B5E"/>
    <w:rsid w:val="008F1E88"/>
    <w:rsid w:val="008F2AC7"/>
    <w:rsid w:val="008F2CEA"/>
    <w:rsid w:val="008F3596"/>
    <w:rsid w:val="008F3720"/>
    <w:rsid w:val="008F37D2"/>
    <w:rsid w:val="008F4E9B"/>
    <w:rsid w:val="008F4F4C"/>
    <w:rsid w:val="008F54EA"/>
    <w:rsid w:val="008F596E"/>
    <w:rsid w:val="008F5C8F"/>
    <w:rsid w:val="008F5FAF"/>
    <w:rsid w:val="008F7674"/>
    <w:rsid w:val="008F7F5B"/>
    <w:rsid w:val="009004E1"/>
    <w:rsid w:val="00900A4C"/>
    <w:rsid w:val="00902536"/>
    <w:rsid w:val="009026EF"/>
    <w:rsid w:val="009034D3"/>
    <w:rsid w:val="00903F1F"/>
    <w:rsid w:val="00904335"/>
    <w:rsid w:val="00904666"/>
    <w:rsid w:val="00904B41"/>
    <w:rsid w:val="00904BF7"/>
    <w:rsid w:val="009057C2"/>
    <w:rsid w:val="009060B7"/>
    <w:rsid w:val="009061BB"/>
    <w:rsid w:val="00906255"/>
    <w:rsid w:val="009062F2"/>
    <w:rsid w:val="00907286"/>
    <w:rsid w:val="00907DEF"/>
    <w:rsid w:val="00910127"/>
    <w:rsid w:val="009107B6"/>
    <w:rsid w:val="00910CED"/>
    <w:rsid w:val="009123AA"/>
    <w:rsid w:val="00913B33"/>
    <w:rsid w:val="00913BBF"/>
    <w:rsid w:val="009141B7"/>
    <w:rsid w:val="009146F2"/>
    <w:rsid w:val="0091692F"/>
    <w:rsid w:val="009200CA"/>
    <w:rsid w:val="009201EE"/>
    <w:rsid w:val="00920ECA"/>
    <w:rsid w:val="00921405"/>
    <w:rsid w:val="00921765"/>
    <w:rsid w:val="009217FC"/>
    <w:rsid w:val="00922E38"/>
    <w:rsid w:val="00924E46"/>
    <w:rsid w:val="009262CE"/>
    <w:rsid w:val="00926CA1"/>
    <w:rsid w:val="00930E34"/>
    <w:rsid w:val="00930FF8"/>
    <w:rsid w:val="009319B3"/>
    <w:rsid w:val="00931E3C"/>
    <w:rsid w:val="00932087"/>
    <w:rsid w:val="00932158"/>
    <w:rsid w:val="00932E53"/>
    <w:rsid w:val="00932F2F"/>
    <w:rsid w:val="00933B44"/>
    <w:rsid w:val="00935057"/>
    <w:rsid w:val="0093566D"/>
    <w:rsid w:val="00936241"/>
    <w:rsid w:val="00936EA7"/>
    <w:rsid w:val="00937284"/>
    <w:rsid w:val="00941CDF"/>
    <w:rsid w:val="00942B62"/>
    <w:rsid w:val="00942CD9"/>
    <w:rsid w:val="00943339"/>
    <w:rsid w:val="00944E6B"/>
    <w:rsid w:val="00945B43"/>
    <w:rsid w:val="00947AFE"/>
    <w:rsid w:val="00947F19"/>
    <w:rsid w:val="0095141C"/>
    <w:rsid w:val="009521C5"/>
    <w:rsid w:val="009523B8"/>
    <w:rsid w:val="00953265"/>
    <w:rsid w:val="00954979"/>
    <w:rsid w:val="009549FA"/>
    <w:rsid w:val="009551CA"/>
    <w:rsid w:val="00955DE8"/>
    <w:rsid w:val="0095609A"/>
    <w:rsid w:val="00956739"/>
    <w:rsid w:val="00956989"/>
    <w:rsid w:val="00956FAB"/>
    <w:rsid w:val="00960502"/>
    <w:rsid w:val="00961B8D"/>
    <w:rsid w:val="009634C9"/>
    <w:rsid w:val="00964068"/>
    <w:rsid w:val="0096427C"/>
    <w:rsid w:val="009645C9"/>
    <w:rsid w:val="009648CA"/>
    <w:rsid w:val="009648FA"/>
    <w:rsid w:val="009650D8"/>
    <w:rsid w:val="0096522A"/>
    <w:rsid w:val="00966228"/>
    <w:rsid w:val="00966305"/>
    <w:rsid w:val="00966863"/>
    <w:rsid w:val="0097131D"/>
    <w:rsid w:val="00971370"/>
    <w:rsid w:val="009714AC"/>
    <w:rsid w:val="00972035"/>
    <w:rsid w:val="00972E29"/>
    <w:rsid w:val="009730CB"/>
    <w:rsid w:val="00973783"/>
    <w:rsid w:val="0097500E"/>
    <w:rsid w:val="009752D4"/>
    <w:rsid w:val="009759DA"/>
    <w:rsid w:val="009769AD"/>
    <w:rsid w:val="00977CFB"/>
    <w:rsid w:val="00980570"/>
    <w:rsid w:val="00980C90"/>
    <w:rsid w:val="00980F93"/>
    <w:rsid w:val="00981287"/>
    <w:rsid w:val="00981807"/>
    <w:rsid w:val="0098188B"/>
    <w:rsid w:val="00981CBE"/>
    <w:rsid w:val="00983262"/>
    <w:rsid w:val="0098386D"/>
    <w:rsid w:val="00983DAD"/>
    <w:rsid w:val="00984081"/>
    <w:rsid w:val="00984D26"/>
    <w:rsid w:val="00984F3B"/>
    <w:rsid w:val="009855E1"/>
    <w:rsid w:val="009856D2"/>
    <w:rsid w:val="009868E2"/>
    <w:rsid w:val="00986DDC"/>
    <w:rsid w:val="00987220"/>
    <w:rsid w:val="00987DF2"/>
    <w:rsid w:val="00990129"/>
    <w:rsid w:val="0099021D"/>
    <w:rsid w:val="00990925"/>
    <w:rsid w:val="00990BBB"/>
    <w:rsid w:val="0099307A"/>
    <w:rsid w:val="009937AF"/>
    <w:rsid w:val="009957B9"/>
    <w:rsid w:val="0099598D"/>
    <w:rsid w:val="00995B9E"/>
    <w:rsid w:val="009965B4"/>
    <w:rsid w:val="0099686A"/>
    <w:rsid w:val="009979CB"/>
    <w:rsid w:val="00997A43"/>
    <w:rsid w:val="009A0023"/>
    <w:rsid w:val="009A03B0"/>
    <w:rsid w:val="009A0D82"/>
    <w:rsid w:val="009A19F9"/>
    <w:rsid w:val="009A521C"/>
    <w:rsid w:val="009A5518"/>
    <w:rsid w:val="009A64EB"/>
    <w:rsid w:val="009A7A8E"/>
    <w:rsid w:val="009B0D96"/>
    <w:rsid w:val="009B157B"/>
    <w:rsid w:val="009B2C61"/>
    <w:rsid w:val="009B30DD"/>
    <w:rsid w:val="009B389C"/>
    <w:rsid w:val="009B4168"/>
    <w:rsid w:val="009B4514"/>
    <w:rsid w:val="009B4C46"/>
    <w:rsid w:val="009B4C78"/>
    <w:rsid w:val="009B57F5"/>
    <w:rsid w:val="009B71F7"/>
    <w:rsid w:val="009C0D94"/>
    <w:rsid w:val="009C1303"/>
    <w:rsid w:val="009C19B6"/>
    <w:rsid w:val="009C1A75"/>
    <w:rsid w:val="009C2014"/>
    <w:rsid w:val="009C2D1B"/>
    <w:rsid w:val="009C525D"/>
    <w:rsid w:val="009C53EB"/>
    <w:rsid w:val="009C5C37"/>
    <w:rsid w:val="009C6677"/>
    <w:rsid w:val="009C66E4"/>
    <w:rsid w:val="009C727E"/>
    <w:rsid w:val="009D04E5"/>
    <w:rsid w:val="009D13B2"/>
    <w:rsid w:val="009D2210"/>
    <w:rsid w:val="009D305F"/>
    <w:rsid w:val="009D3DC0"/>
    <w:rsid w:val="009D3DE8"/>
    <w:rsid w:val="009D4D10"/>
    <w:rsid w:val="009D4E28"/>
    <w:rsid w:val="009D54F6"/>
    <w:rsid w:val="009D56C4"/>
    <w:rsid w:val="009D6069"/>
    <w:rsid w:val="009D6687"/>
    <w:rsid w:val="009D6AFB"/>
    <w:rsid w:val="009D6DE9"/>
    <w:rsid w:val="009D7F12"/>
    <w:rsid w:val="009E0250"/>
    <w:rsid w:val="009E0D0D"/>
    <w:rsid w:val="009E0EA0"/>
    <w:rsid w:val="009E1343"/>
    <w:rsid w:val="009E1A9A"/>
    <w:rsid w:val="009E3B02"/>
    <w:rsid w:val="009E3DF8"/>
    <w:rsid w:val="009E436E"/>
    <w:rsid w:val="009E47D3"/>
    <w:rsid w:val="009E5CF7"/>
    <w:rsid w:val="009E6B77"/>
    <w:rsid w:val="009F0409"/>
    <w:rsid w:val="009F0F73"/>
    <w:rsid w:val="009F1869"/>
    <w:rsid w:val="009F1F9B"/>
    <w:rsid w:val="009F34DE"/>
    <w:rsid w:val="009F593E"/>
    <w:rsid w:val="009F601F"/>
    <w:rsid w:val="009F6403"/>
    <w:rsid w:val="009F6C32"/>
    <w:rsid w:val="009F797F"/>
    <w:rsid w:val="00A002B7"/>
    <w:rsid w:val="00A00629"/>
    <w:rsid w:val="00A0111F"/>
    <w:rsid w:val="00A01150"/>
    <w:rsid w:val="00A01B30"/>
    <w:rsid w:val="00A01E49"/>
    <w:rsid w:val="00A02C26"/>
    <w:rsid w:val="00A032B2"/>
    <w:rsid w:val="00A0451B"/>
    <w:rsid w:val="00A05301"/>
    <w:rsid w:val="00A06274"/>
    <w:rsid w:val="00A10C90"/>
    <w:rsid w:val="00A10DB7"/>
    <w:rsid w:val="00A113B3"/>
    <w:rsid w:val="00A11CFC"/>
    <w:rsid w:val="00A1241A"/>
    <w:rsid w:val="00A13359"/>
    <w:rsid w:val="00A13E93"/>
    <w:rsid w:val="00A13F61"/>
    <w:rsid w:val="00A14323"/>
    <w:rsid w:val="00A14F8C"/>
    <w:rsid w:val="00A15BC8"/>
    <w:rsid w:val="00A15C85"/>
    <w:rsid w:val="00A1643C"/>
    <w:rsid w:val="00A16C64"/>
    <w:rsid w:val="00A207E0"/>
    <w:rsid w:val="00A20C72"/>
    <w:rsid w:val="00A223EF"/>
    <w:rsid w:val="00A234D6"/>
    <w:rsid w:val="00A23B25"/>
    <w:rsid w:val="00A23B3B"/>
    <w:rsid w:val="00A23B6E"/>
    <w:rsid w:val="00A23CA5"/>
    <w:rsid w:val="00A23CB4"/>
    <w:rsid w:val="00A23D7E"/>
    <w:rsid w:val="00A24782"/>
    <w:rsid w:val="00A24C8F"/>
    <w:rsid w:val="00A253F1"/>
    <w:rsid w:val="00A25BFD"/>
    <w:rsid w:val="00A25D7F"/>
    <w:rsid w:val="00A25E1D"/>
    <w:rsid w:val="00A26A18"/>
    <w:rsid w:val="00A279CA"/>
    <w:rsid w:val="00A309EF"/>
    <w:rsid w:val="00A31A19"/>
    <w:rsid w:val="00A32074"/>
    <w:rsid w:val="00A322DF"/>
    <w:rsid w:val="00A32E07"/>
    <w:rsid w:val="00A332B2"/>
    <w:rsid w:val="00A34E61"/>
    <w:rsid w:val="00A3523A"/>
    <w:rsid w:val="00A35523"/>
    <w:rsid w:val="00A355A6"/>
    <w:rsid w:val="00A35C91"/>
    <w:rsid w:val="00A367AE"/>
    <w:rsid w:val="00A37153"/>
    <w:rsid w:val="00A37157"/>
    <w:rsid w:val="00A37EE8"/>
    <w:rsid w:val="00A40AB3"/>
    <w:rsid w:val="00A41A27"/>
    <w:rsid w:val="00A42897"/>
    <w:rsid w:val="00A428AE"/>
    <w:rsid w:val="00A44E50"/>
    <w:rsid w:val="00A451FB"/>
    <w:rsid w:val="00A452BE"/>
    <w:rsid w:val="00A45B7D"/>
    <w:rsid w:val="00A461D2"/>
    <w:rsid w:val="00A462A1"/>
    <w:rsid w:val="00A46A36"/>
    <w:rsid w:val="00A46EF1"/>
    <w:rsid w:val="00A47A47"/>
    <w:rsid w:val="00A5080A"/>
    <w:rsid w:val="00A511F8"/>
    <w:rsid w:val="00A51A02"/>
    <w:rsid w:val="00A51ADA"/>
    <w:rsid w:val="00A51B8A"/>
    <w:rsid w:val="00A51CF5"/>
    <w:rsid w:val="00A52B13"/>
    <w:rsid w:val="00A53013"/>
    <w:rsid w:val="00A533F1"/>
    <w:rsid w:val="00A5392B"/>
    <w:rsid w:val="00A5393A"/>
    <w:rsid w:val="00A53EF4"/>
    <w:rsid w:val="00A54E5D"/>
    <w:rsid w:val="00A55445"/>
    <w:rsid w:val="00A55B45"/>
    <w:rsid w:val="00A5698F"/>
    <w:rsid w:val="00A56A55"/>
    <w:rsid w:val="00A612DC"/>
    <w:rsid w:val="00A61D2E"/>
    <w:rsid w:val="00A62359"/>
    <w:rsid w:val="00A63113"/>
    <w:rsid w:val="00A632E1"/>
    <w:rsid w:val="00A63445"/>
    <w:rsid w:val="00A635FF"/>
    <w:rsid w:val="00A63FAF"/>
    <w:rsid w:val="00A64532"/>
    <w:rsid w:val="00A649C4"/>
    <w:rsid w:val="00A65D46"/>
    <w:rsid w:val="00A65DE6"/>
    <w:rsid w:val="00A66D1B"/>
    <w:rsid w:val="00A70366"/>
    <w:rsid w:val="00A70B58"/>
    <w:rsid w:val="00A71957"/>
    <w:rsid w:val="00A72B6D"/>
    <w:rsid w:val="00A730BA"/>
    <w:rsid w:val="00A73EE4"/>
    <w:rsid w:val="00A73F9D"/>
    <w:rsid w:val="00A758AA"/>
    <w:rsid w:val="00A77671"/>
    <w:rsid w:val="00A7768C"/>
    <w:rsid w:val="00A800CB"/>
    <w:rsid w:val="00A803E8"/>
    <w:rsid w:val="00A806BE"/>
    <w:rsid w:val="00A81DD9"/>
    <w:rsid w:val="00A82517"/>
    <w:rsid w:val="00A8290B"/>
    <w:rsid w:val="00A82AC1"/>
    <w:rsid w:val="00A83C91"/>
    <w:rsid w:val="00A84D16"/>
    <w:rsid w:val="00A8528A"/>
    <w:rsid w:val="00A85810"/>
    <w:rsid w:val="00A860D6"/>
    <w:rsid w:val="00A86BD5"/>
    <w:rsid w:val="00A87D9C"/>
    <w:rsid w:val="00A92A89"/>
    <w:rsid w:val="00A9358B"/>
    <w:rsid w:val="00A93B5F"/>
    <w:rsid w:val="00A94FDB"/>
    <w:rsid w:val="00A96F39"/>
    <w:rsid w:val="00AA02AA"/>
    <w:rsid w:val="00AA06A8"/>
    <w:rsid w:val="00AA137E"/>
    <w:rsid w:val="00AA147B"/>
    <w:rsid w:val="00AA3107"/>
    <w:rsid w:val="00AA39B7"/>
    <w:rsid w:val="00AA3F7E"/>
    <w:rsid w:val="00AA4406"/>
    <w:rsid w:val="00AA4A1E"/>
    <w:rsid w:val="00AA632B"/>
    <w:rsid w:val="00AA641E"/>
    <w:rsid w:val="00AA6B16"/>
    <w:rsid w:val="00AA6CF5"/>
    <w:rsid w:val="00AA7DFF"/>
    <w:rsid w:val="00AB0517"/>
    <w:rsid w:val="00AB0CCC"/>
    <w:rsid w:val="00AB2860"/>
    <w:rsid w:val="00AB2C87"/>
    <w:rsid w:val="00AB339E"/>
    <w:rsid w:val="00AB3BB1"/>
    <w:rsid w:val="00AB441E"/>
    <w:rsid w:val="00AB5833"/>
    <w:rsid w:val="00AB63AE"/>
    <w:rsid w:val="00AB693C"/>
    <w:rsid w:val="00AB6BC8"/>
    <w:rsid w:val="00AB7579"/>
    <w:rsid w:val="00AB7D6F"/>
    <w:rsid w:val="00AC0543"/>
    <w:rsid w:val="00AC1581"/>
    <w:rsid w:val="00AC2068"/>
    <w:rsid w:val="00AC25FC"/>
    <w:rsid w:val="00AC2959"/>
    <w:rsid w:val="00AC510A"/>
    <w:rsid w:val="00AC6443"/>
    <w:rsid w:val="00AC6906"/>
    <w:rsid w:val="00AC758B"/>
    <w:rsid w:val="00AD074C"/>
    <w:rsid w:val="00AD11BD"/>
    <w:rsid w:val="00AD14F6"/>
    <w:rsid w:val="00AD1A0A"/>
    <w:rsid w:val="00AD2390"/>
    <w:rsid w:val="00AD3A36"/>
    <w:rsid w:val="00AD3A6A"/>
    <w:rsid w:val="00AD4516"/>
    <w:rsid w:val="00AD56AD"/>
    <w:rsid w:val="00AD5A5E"/>
    <w:rsid w:val="00AD5ED7"/>
    <w:rsid w:val="00AD6C0E"/>
    <w:rsid w:val="00AD773E"/>
    <w:rsid w:val="00AD7EAC"/>
    <w:rsid w:val="00AE20C2"/>
    <w:rsid w:val="00AE4430"/>
    <w:rsid w:val="00AE48F9"/>
    <w:rsid w:val="00AE5F55"/>
    <w:rsid w:val="00AE6A38"/>
    <w:rsid w:val="00AE74A8"/>
    <w:rsid w:val="00AF0ABC"/>
    <w:rsid w:val="00AF2092"/>
    <w:rsid w:val="00AF2227"/>
    <w:rsid w:val="00AF2613"/>
    <w:rsid w:val="00AF2AEE"/>
    <w:rsid w:val="00AF2B44"/>
    <w:rsid w:val="00AF2CA4"/>
    <w:rsid w:val="00AF3072"/>
    <w:rsid w:val="00AF340E"/>
    <w:rsid w:val="00AF3665"/>
    <w:rsid w:val="00AF3868"/>
    <w:rsid w:val="00AF4936"/>
    <w:rsid w:val="00AF4AA3"/>
    <w:rsid w:val="00AF4B33"/>
    <w:rsid w:val="00AF4FA3"/>
    <w:rsid w:val="00AF6267"/>
    <w:rsid w:val="00AF67C9"/>
    <w:rsid w:val="00B01281"/>
    <w:rsid w:val="00B0139D"/>
    <w:rsid w:val="00B016F3"/>
    <w:rsid w:val="00B019F8"/>
    <w:rsid w:val="00B02957"/>
    <w:rsid w:val="00B02DDC"/>
    <w:rsid w:val="00B035F7"/>
    <w:rsid w:val="00B03A43"/>
    <w:rsid w:val="00B05331"/>
    <w:rsid w:val="00B05D2F"/>
    <w:rsid w:val="00B06809"/>
    <w:rsid w:val="00B07402"/>
    <w:rsid w:val="00B074F4"/>
    <w:rsid w:val="00B10C34"/>
    <w:rsid w:val="00B11AF8"/>
    <w:rsid w:val="00B125CE"/>
    <w:rsid w:val="00B12BE0"/>
    <w:rsid w:val="00B13079"/>
    <w:rsid w:val="00B141F9"/>
    <w:rsid w:val="00B15C9D"/>
    <w:rsid w:val="00B16457"/>
    <w:rsid w:val="00B16946"/>
    <w:rsid w:val="00B169AF"/>
    <w:rsid w:val="00B1753C"/>
    <w:rsid w:val="00B175B9"/>
    <w:rsid w:val="00B177D4"/>
    <w:rsid w:val="00B203ED"/>
    <w:rsid w:val="00B20727"/>
    <w:rsid w:val="00B20BBA"/>
    <w:rsid w:val="00B20CFF"/>
    <w:rsid w:val="00B2180B"/>
    <w:rsid w:val="00B2187D"/>
    <w:rsid w:val="00B21E4C"/>
    <w:rsid w:val="00B222F4"/>
    <w:rsid w:val="00B22338"/>
    <w:rsid w:val="00B24756"/>
    <w:rsid w:val="00B2498B"/>
    <w:rsid w:val="00B25664"/>
    <w:rsid w:val="00B25832"/>
    <w:rsid w:val="00B26AB7"/>
    <w:rsid w:val="00B30D84"/>
    <w:rsid w:val="00B311C1"/>
    <w:rsid w:val="00B312A0"/>
    <w:rsid w:val="00B31FA3"/>
    <w:rsid w:val="00B32227"/>
    <w:rsid w:val="00B33E3D"/>
    <w:rsid w:val="00B349C0"/>
    <w:rsid w:val="00B35230"/>
    <w:rsid w:val="00B35397"/>
    <w:rsid w:val="00B357D0"/>
    <w:rsid w:val="00B3658B"/>
    <w:rsid w:val="00B37B59"/>
    <w:rsid w:val="00B37C86"/>
    <w:rsid w:val="00B40334"/>
    <w:rsid w:val="00B42596"/>
    <w:rsid w:val="00B429AA"/>
    <w:rsid w:val="00B43414"/>
    <w:rsid w:val="00B44451"/>
    <w:rsid w:val="00B45A2F"/>
    <w:rsid w:val="00B466CA"/>
    <w:rsid w:val="00B475C7"/>
    <w:rsid w:val="00B517D5"/>
    <w:rsid w:val="00B523BD"/>
    <w:rsid w:val="00B52AE0"/>
    <w:rsid w:val="00B53240"/>
    <w:rsid w:val="00B54E43"/>
    <w:rsid w:val="00B551DD"/>
    <w:rsid w:val="00B56192"/>
    <w:rsid w:val="00B5641C"/>
    <w:rsid w:val="00B57450"/>
    <w:rsid w:val="00B57CE4"/>
    <w:rsid w:val="00B6059E"/>
    <w:rsid w:val="00B61115"/>
    <w:rsid w:val="00B612FF"/>
    <w:rsid w:val="00B6215A"/>
    <w:rsid w:val="00B62369"/>
    <w:rsid w:val="00B63646"/>
    <w:rsid w:val="00B63839"/>
    <w:rsid w:val="00B646A3"/>
    <w:rsid w:val="00B64BD1"/>
    <w:rsid w:val="00B651D9"/>
    <w:rsid w:val="00B657EE"/>
    <w:rsid w:val="00B66C27"/>
    <w:rsid w:val="00B66E72"/>
    <w:rsid w:val="00B67231"/>
    <w:rsid w:val="00B67F6D"/>
    <w:rsid w:val="00B70015"/>
    <w:rsid w:val="00B70288"/>
    <w:rsid w:val="00B70E8D"/>
    <w:rsid w:val="00B72CA1"/>
    <w:rsid w:val="00B72D3B"/>
    <w:rsid w:val="00B73429"/>
    <w:rsid w:val="00B73565"/>
    <w:rsid w:val="00B74109"/>
    <w:rsid w:val="00B74C4A"/>
    <w:rsid w:val="00B75628"/>
    <w:rsid w:val="00B761A7"/>
    <w:rsid w:val="00B802BB"/>
    <w:rsid w:val="00B80F32"/>
    <w:rsid w:val="00B8159B"/>
    <w:rsid w:val="00B81CF1"/>
    <w:rsid w:val="00B82A10"/>
    <w:rsid w:val="00B837CF"/>
    <w:rsid w:val="00B85146"/>
    <w:rsid w:val="00B85715"/>
    <w:rsid w:val="00B85C51"/>
    <w:rsid w:val="00B86D9A"/>
    <w:rsid w:val="00B9064B"/>
    <w:rsid w:val="00B915EB"/>
    <w:rsid w:val="00B91A08"/>
    <w:rsid w:val="00B91D44"/>
    <w:rsid w:val="00B92ECF"/>
    <w:rsid w:val="00B94EF5"/>
    <w:rsid w:val="00B951FA"/>
    <w:rsid w:val="00B96276"/>
    <w:rsid w:val="00B97F6F"/>
    <w:rsid w:val="00BA02C5"/>
    <w:rsid w:val="00BA08B8"/>
    <w:rsid w:val="00BA0B0F"/>
    <w:rsid w:val="00BA0FBF"/>
    <w:rsid w:val="00BA20F5"/>
    <w:rsid w:val="00BA4491"/>
    <w:rsid w:val="00BA6ACD"/>
    <w:rsid w:val="00BB0666"/>
    <w:rsid w:val="00BB066E"/>
    <w:rsid w:val="00BB0F4E"/>
    <w:rsid w:val="00BB0F71"/>
    <w:rsid w:val="00BB1A41"/>
    <w:rsid w:val="00BB1BC1"/>
    <w:rsid w:val="00BB2794"/>
    <w:rsid w:val="00BB2F69"/>
    <w:rsid w:val="00BB3DED"/>
    <w:rsid w:val="00BB4028"/>
    <w:rsid w:val="00BB41A2"/>
    <w:rsid w:val="00BB5048"/>
    <w:rsid w:val="00BB6064"/>
    <w:rsid w:val="00BB6743"/>
    <w:rsid w:val="00BB78F1"/>
    <w:rsid w:val="00BC00C1"/>
    <w:rsid w:val="00BC0305"/>
    <w:rsid w:val="00BC0735"/>
    <w:rsid w:val="00BC193A"/>
    <w:rsid w:val="00BC462A"/>
    <w:rsid w:val="00BC585D"/>
    <w:rsid w:val="00BC6470"/>
    <w:rsid w:val="00BC6BCD"/>
    <w:rsid w:val="00BC7198"/>
    <w:rsid w:val="00BC7C0F"/>
    <w:rsid w:val="00BD1234"/>
    <w:rsid w:val="00BD12EE"/>
    <w:rsid w:val="00BD14D5"/>
    <w:rsid w:val="00BD17C7"/>
    <w:rsid w:val="00BD1E63"/>
    <w:rsid w:val="00BD2255"/>
    <w:rsid w:val="00BD2956"/>
    <w:rsid w:val="00BD32CF"/>
    <w:rsid w:val="00BD4AB5"/>
    <w:rsid w:val="00BD5066"/>
    <w:rsid w:val="00BD5EA8"/>
    <w:rsid w:val="00BD6AA3"/>
    <w:rsid w:val="00BD7CB4"/>
    <w:rsid w:val="00BE0160"/>
    <w:rsid w:val="00BE0B12"/>
    <w:rsid w:val="00BE1617"/>
    <w:rsid w:val="00BE19F5"/>
    <w:rsid w:val="00BE39BE"/>
    <w:rsid w:val="00BE43E4"/>
    <w:rsid w:val="00BE4767"/>
    <w:rsid w:val="00BE47AC"/>
    <w:rsid w:val="00BE4835"/>
    <w:rsid w:val="00BE57D4"/>
    <w:rsid w:val="00BE6087"/>
    <w:rsid w:val="00BE6259"/>
    <w:rsid w:val="00BE69F9"/>
    <w:rsid w:val="00BE6E75"/>
    <w:rsid w:val="00BE707B"/>
    <w:rsid w:val="00BE7463"/>
    <w:rsid w:val="00BE75BB"/>
    <w:rsid w:val="00BE7610"/>
    <w:rsid w:val="00BE7618"/>
    <w:rsid w:val="00BE7799"/>
    <w:rsid w:val="00BF0106"/>
    <w:rsid w:val="00BF0FAB"/>
    <w:rsid w:val="00BF10EF"/>
    <w:rsid w:val="00BF1B6D"/>
    <w:rsid w:val="00BF1D2F"/>
    <w:rsid w:val="00BF213C"/>
    <w:rsid w:val="00BF5440"/>
    <w:rsid w:val="00BF5610"/>
    <w:rsid w:val="00BF7B8A"/>
    <w:rsid w:val="00BF7FCE"/>
    <w:rsid w:val="00C00812"/>
    <w:rsid w:val="00C00C1D"/>
    <w:rsid w:val="00C02655"/>
    <w:rsid w:val="00C03162"/>
    <w:rsid w:val="00C03662"/>
    <w:rsid w:val="00C03AFF"/>
    <w:rsid w:val="00C03B00"/>
    <w:rsid w:val="00C04904"/>
    <w:rsid w:val="00C04A9A"/>
    <w:rsid w:val="00C05670"/>
    <w:rsid w:val="00C05AFF"/>
    <w:rsid w:val="00C078DE"/>
    <w:rsid w:val="00C1025C"/>
    <w:rsid w:val="00C13C68"/>
    <w:rsid w:val="00C141DF"/>
    <w:rsid w:val="00C1553A"/>
    <w:rsid w:val="00C16445"/>
    <w:rsid w:val="00C16F96"/>
    <w:rsid w:val="00C17440"/>
    <w:rsid w:val="00C1790A"/>
    <w:rsid w:val="00C17ADA"/>
    <w:rsid w:val="00C17F7C"/>
    <w:rsid w:val="00C202DB"/>
    <w:rsid w:val="00C205B6"/>
    <w:rsid w:val="00C2066E"/>
    <w:rsid w:val="00C21623"/>
    <w:rsid w:val="00C237C7"/>
    <w:rsid w:val="00C25738"/>
    <w:rsid w:val="00C25A3D"/>
    <w:rsid w:val="00C25C2E"/>
    <w:rsid w:val="00C307AB"/>
    <w:rsid w:val="00C34016"/>
    <w:rsid w:val="00C3553B"/>
    <w:rsid w:val="00C36599"/>
    <w:rsid w:val="00C37B5A"/>
    <w:rsid w:val="00C40239"/>
    <w:rsid w:val="00C402C9"/>
    <w:rsid w:val="00C405FE"/>
    <w:rsid w:val="00C414E1"/>
    <w:rsid w:val="00C4171C"/>
    <w:rsid w:val="00C41B8C"/>
    <w:rsid w:val="00C41D92"/>
    <w:rsid w:val="00C43634"/>
    <w:rsid w:val="00C43BD5"/>
    <w:rsid w:val="00C43D5F"/>
    <w:rsid w:val="00C44654"/>
    <w:rsid w:val="00C4536C"/>
    <w:rsid w:val="00C46B2C"/>
    <w:rsid w:val="00C47682"/>
    <w:rsid w:val="00C50839"/>
    <w:rsid w:val="00C51226"/>
    <w:rsid w:val="00C51558"/>
    <w:rsid w:val="00C517C9"/>
    <w:rsid w:val="00C51F28"/>
    <w:rsid w:val="00C52260"/>
    <w:rsid w:val="00C5226F"/>
    <w:rsid w:val="00C5337A"/>
    <w:rsid w:val="00C5423C"/>
    <w:rsid w:val="00C542DF"/>
    <w:rsid w:val="00C548A4"/>
    <w:rsid w:val="00C55105"/>
    <w:rsid w:val="00C551F4"/>
    <w:rsid w:val="00C55365"/>
    <w:rsid w:val="00C575DB"/>
    <w:rsid w:val="00C57C11"/>
    <w:rsid w:val="00C6092D"/>
    <w:rsid w:val="00C60A91"/>
    <w:rsid w:val="00C612BC"/>
    <w:rsid w:val="00C632BA"/>
    <w:rsid w:val="00C643DD"/>
    <w:rsid w:val="00C6583D"/>
    <w:rsid w:val="00C660C2"/>
    <w:rsid w:val="00C6672B"/>
    <w:rsid w:val="00C66F7A"/>
    <w:rsid w:val="00C67C37"/>
    <w:rsid w:val="00C67DED"/>
    <w:rsid w:val="00C70A38"/>
    <w:rsid w:val="00C70B15"/>
    <w:rsid w:val="00C71E38"/>
    <w:rsid w:val="00C7222C"/>
    <w:rsid w:val="00C72BB2"/>
    <w:rsid w:val="00C73309"/>
    <w:rsid w:val="00C73DC9"/>
    <w:rsid w:val="00C74145"/>
    <w:rsid w:val="00C74C7D"/>
    <w:rsid w:val="00C75723"/>
    <w:rsid w:val="00C7674B"/>
    <w:rsid w:val="00C76E78"/>
    <w:rsid w:val="00C778CB"/>
    <w:rsid w:val="00C77CD3"/>
    <w:rsid w:val="00C802A6"/>
    <w:rsid w:val="00C80418"/>
    <w:rsid w:val="00C80CE5"/>
    <w:rsid w:val="00C81534"/>
    <w:rsid w:val="00C81A22"/>
    <w:rsid w:val="00C81E2C"/>
    <w:rsid w:val="00C833D7"/>
    <w:rsid w:val="00C83997"/>
    <w:rsid w:val="00C83BB6"/>
    <w:rsid w:val="00C84292"/>
    <w:rsid w:val="00C844DB"/>
    <w:rsid w:val="00C860B7"/>
    <w:rsid w:val="00C86455"/>
    <w:rsid w:val="00C86FF7"/>
    <w:rsid w:val="00C87CEE"/>
    <w:rsid w:val="00C908FC"/>
    <w:rsid w:val="00C9200F"/>
    <w:rsid w:val="00C92EC4"/>
    <w:rsid w:val="00C93947"/>
    <w:rsid w:val="00C94C78"/>
    <w:rsid w:val="00C95579"/>
    <w:rsid w:val="00C9596C"/>
    <w:rsid w:val="00C95C30"/>
    <w:rsid w:val="00C95FA8"/>
    <w:rsid w:val="00C97C9D"/>
    <w:rsid w:val="00CA024B"/>
    <w:rsid w:val="00CA05DB"/>
    <w:rsid w:val="00CA062A"/>
    <w:rsid w:val="00CA18DE"/>
    <w:rsid w:val="00CA2248"/>
    <w:rsid w:val="00CA3953"/>
    <w:rsid w:val="00CA3FBA"/>
    <w:rsid w:val="00CA4C5D"/>
    <w:rsid w:val="00CA4FF2"/>
    <w:rsid w:val="00CA5AA1"/>
    <w:rsid w:val="00CA611D"/>
    <w:rsid w:val="00CA682A"/>
    <w:rsid w:val="00CA6B3B"/>
    <w:rsid w:val="00CA6B84"/>
    <w:rsid w:val="00CA707B"/>
    <w:rsid w:val="00CB5B52"/>
    <w:rsid w:val="00CB6B50"/>
    <w:rsid w:val="00CB6B99"/>
    <w:rsid w:val="00CB7E9B"/>
    <w:rsid w:val="00CB7FFB"/>
    <w:rsid w:val="00CC186B"/>
    <w:rsid w:val="00CC295E"/>
    <w:rsid w:val="00CC2BE6"/>
    <w:rsid w:val="00CC2CEE"/>
    <w:rsid w:val="00CC3E62"/>
    <w:rsid w:val="00CC4246"/>
    <w:rsid w:val="00CC4BB0"/>
    <w:rsid w:val="00CC63AB"/>
    <w:rsid w:val="00CC64AB"/>
    <w:rsid w:val="00CC6A3C"/>
    <w:rsid w:val="00CC6B6F"/>
    <w:rsid w:val="00CC6DC7"/>
    <w:rsid w:val="00CC6E2F"/>
    <w:rsid w:val="00CC70AE"/>
    <w:rsid w:val="00CC72AB"/>
    <w:rsid w:val="00CD07BE"/>
    <w:rsid w:val="00CD3BD4"/>
    <w:rsid w:val="00CD3E23"/>
    <w:rsid w:val="00CD5217"/>
    <w:rsid w:val="00CD5388"/>
    <w:rsid w:val="00CD558B"/>
    <w:rsid w:val="00CD5726"/>
    <w:rsid w:val="00CD60C6"/>
    <w:rsid w:val="00CE01E2"/>
    <w:rsid w:val="00CE15B7"/>
    <w:rsid w:val="00CE3BC1"/>
    <w:rsid w:val="00CE4183"/>
    <w:rsid w:val="00CE452E"/>
    <w:rsid w:val="00CE5E48"/>
    <w:rsid w:val="00CE78E5"/>
    <w:rsid w:val="00CF0895"/>
    <w:rsid w:val="00CF2EDA"/>
    <w:rsid w:val="00CF3310"/>
    <w:rsid w:val="00CF3621"/>
    <w:rsid w:val="00CF3774"/>
    <w:rsid w:val="00CF39FE"/>
    <w:rsid w:val="00CF4000"/>
    <w:rsid w:val="00CF48E4"/>
    <w:rsid w:val="00CF4A42"/>
    <w:rsid w:val="00CF4D71"/>
    <w:rsid w:val="00CF4FFA"/>
    <w:rsid w:val="00CF5D2B"/>
    <w:rsid w:val="00D00AEA"/>
    <w:rsid w:val="00D00B06"/>
    <w:rsid w:val="00D01157"/>
    <w:rsid w:val="00D01417"/>
    <w:rsid w:val="00D014DD"/>
    <w:rsid w:val="00D017A4"/>
    <w:rsid w:val="00D0198B"/>
    <w:rsid w:val="00D0207B"/>
    <w:rsid w:val="00D02900"/>
    <w:rsid w:val="00D02F6A"/>
    <w:rsid w:val="00D03B46"/>
    <w:rsid w:val="00D03B85"/>
    <w:rsid w:val="00D04566"/>
    <w:rsid w:val="00D04C27"/>
    <w:rsid w:val="00D058AE"/>
    <w:rsid w:val="00D05FA2"/>
    <w:rsid w:val="00D0666D"/>
    <w:rsid w:val="00D0794E"/>
    <w:rsid w:val="00D07C61"/>
    <w:rsid w:val="00D10363"/>
    <w:rsid w:val="00D13F6B"/>
    <w:rsid w:val="00D1453E"/>
    <w:rsid w:val="00D14BB1"/>
    <w:rsid w:val="00D14BDF"/>
    <w:rsid w:val="00D14E17"/>
    <w:rsid w:val="00D14E51"/>
    <w:rsid w:val="00D17F1C"/>
    <w:rsid w:val="00D207EB"/>
    <w:rsid w:val="00D20A80"/>
    <w:rsid w:val="00D20BB1"/>
    <w:rsid w:val="00D21100"/>
    <w:rsid w:val="00D21464"/>
    <w:rsid w:val="00D21D68"/>
    <w:rsid w:val="00D22353"/>
    <w:rsid w:val="00D2269C"/>
    <w:rsid w:val="00D227C2"/>
    <w:rsid w:val="00D22BDA"/>
    <w:rsid w:val="00D23064"/>
    <w:rsid w:val="00D248F6"/>
    <w:rsid w:val="00D26726"/>
    <w:rsid w:val="00D26CA8"/>
    <w:rsid w:val="00D26F27"/>
    <w:rsid w:val="00D272F3"/>
    <w:rsid w:val="00D27711"/>
    <w:rsid w:val="00D3138B"/>
    <w:rsid w:val="00D31EE9"/>
    <w:rsid w:val="00D32C2D"/>
    <w:rsid w:val="00D32F22"/>
    <w:rsid w:val="00D33001"/>
    <w:rsid w:val="00D33476"/>
    <w:rsid w:val="00D337E6"/>
    <w:rsid w:val="00D33B0A"/>
    <w:rsid w:val="00D33DED"/>
    <w:rsid w:val="00D352ED"/>
    <w:rsid w:val="00D35B19"/>
    <w:rsid w:val="00D36349"/>
    <w:rsid w:val="00D366A1"/>
    <w:rsid w:val="00D36769"/>
    <w:rsid w:val="00D36860"/>
    <w:rsid w:val="00D372F0"/>
    <w:rsid w:val="00D40832"/>
    <w:rsid w:val="00D40CB3"/>
    <w:rsid w:val="00D426AC"/>
    <w:rsid w:val="00D42701"/>
    <w:rsid w:val="00D4291B"/>
    <w:rsid w:val="00D42959"/>
    <w:rsid w:val="00D42C16"/>
    <w:rsid w:val="00D4456D"/>
    <w:rsid w:val="00D44911"/>
    <w:rsid w:val="00D44F41"/>
    <w:rsid w:val="00D45732"/>
    <w:rsid w:val="00D45813"/>
    <w:rsid w:val="00D467FC"/>
    <w:rsid w:val="00D46D23"/>
    <w:rsid w:val="00D46DDD"/>
    <w:rsid w:val="00D47266"/>
    <w:rsid w:val="00D47A94"/>
    <w:rsid w:val="00D47FF6"/>
    <w:rsid w:val="00D50032"/>
    <w:rsid w:val="00D502BF"/>
    <w:rsid w:val="00D50A1C"/>
    <w:rsid w:val="00D519AC"/>
    <w:rsid w:val="00D52245"/>
    <w:rsid w:val="00D53A8D"/>
    <w:rsid w:val="00D53DD1"/>
    <w:rsid w:val="00D548E6"/>
    <w:rsid w:val="00D54B66"/>
    <w:rsid w:val="00D558FD"/>
    <w:rsid w:val="00D571E1"/>
    <w:rsid w:val="00D578FD"/>
    <w:rsid w:val="00D579D2"/>
    <w:rsid w:val="00D603C4"/>
    <w:rsid w:val="00D60C01"/>
    <w:rsid w:val="00D60F6A"/>
    <w:rsid w:val="00D61508"/>
    <w:rsid w:val="00D65158"/>
    <w:rsid w:val="00D654AA"/>
    <w:rsid w:val="00D654D0"/>
    <w:rsid w:val="00D65579"/>
    <w:rsid w:val="00D6634B"/>
    <w:rsid w:val="00D66B92"/>
    <w:rsid w:val="00D67149"/>
    <w:rsid w:val="00D70245"/>
    <w:rsid w:val="00D70E43"/>
    <w:rsid w:val="00D715CA"/>
    <w:rsid w:val="00D730E3"/>
    <w:rsid w:val="00D733AD"/>
    <w:rsid w:val="00D74996"/>
    <w:rsid w:val="00D7499E"/>
    <w:rsid w:val="00D7517F"/>
    <w:rsid w:val="00D75337"/>
    <w:rsid w:val="00D75479"/>
    <w:rsid w:val="00D762C0"/>
    <w:rsid w:val="00D76BA1"/>
    <w:rsid w:val="00D773BF"/>
    <w:rsid w:val="00D77AD5"/>
    <w:rsid w:val="00D80C4C"/>
    <w:rsid w:val="00D81F50"/>
    <w:rsid w:val="00D82BEA"/>
    <w:rsid w:val="00D82C0F"/>
    <w:rsid w:val="00D832E4"/>
    <w:rsid w:val="00D85072"/>
    <w:rsid w:val="00D8537D"/>
    <w:rsid w:val="00D86883"/>
    <w:rsid w:val="00D86B96"/>
    <w:rsid w:val="00D86EC5"/>
    <w:rsid w:val="00D877B0"/>
    <w:rsid w:val="00D9063D"/>
    <w:rsid w:val="00D90863"/>
    <w:rsid w:val="00D90B46"/>
    <w:rsid w:val="00D90DB2"/>
    <w:rsid w:val="00D91035"/>
    <w:rsid w:val="00D91E07"/>
    <w:rsid w:val="00D9204E"/>
    <w:rsid w:val="00D9241A"/>
    <w:rsid w:val="00D92A6F"/>
    <w:rsid w:val="00D93DC6"/>
    <w:rsid w:val="00D9442E"/>
    <w:rsid w:val="00D95960"/>
    <w:rsid w:val="00D95B9B"/>
    <w:rsid w:val="00D97508"/>
    <w:rsid w:val="00D97800"/>
    <w:rsid w:val="00D97F1A"/>
    <w:rsid w:val="00DA11C9"/>
    <w:rsid w:val="00DA1C45"/>
    <w:rsid w:val="00DA26CC"/>
    <w:rsid w:val="00DA2A2C"/>
    <w:rsid w:val="00DA2B71"/>
    <w:rsid w:val="00DA3209"/>
    <w:rsid w:val="00DA458B"/>
    <w:rsid w:val="00DA4CD1"/>
    <w:rsid w:val="00DA5592"/>
    <w:rsid w:val="00DA66E2"/>
    <w:rsid w:val="00DA6BB7"/>
    <w:rsid w:val="00DA6D8D"/>
    <w:rsid w:val="00DA71E9"/>
    <w:rsid w:val="00DB1DB7"/>
    <w:rsid w:val="00DB250A"/>
    <w:rsid w:val="00DB2C57"/>
    <w:rsid w:val="00DB6077"/>
    <w:rsid w:val="00DB62A6"/>
    <w:rsid w:val="00DC0CF9"/>
    <w:rsid w:val="00DC171A"/>
    <w:rsid w:val="00DC17B8"/>
    <w:rsid w:val="00DC24B6"/>
    <w:rsid w:val="00DC289C"/>
    <w:rsid w:val="00DC3754"/>
    <w:rsid w:val="00DC4C27"/>
    <w:rsid w:val="00DC50D0"/>
    <w:rsid w:val="00DC57EC"/>
    <w:rsid w:val="00DC6376"/>
    <w:rsid w:val="00DC63BE"/>
    <w:rsid w:val="00DC7D79"/>
    <w:rsid w:val="00DC7E8F"/>
    <w:rsid w:val="00DD08B2"/>
    <w:rsid w:val="00DD08E5"/>
    <w:rsid w:val="00DD0D47"/>
    <w:rsid w:val="00DD0DFC"/>
    <w:rsid w:val="00DD0EFC"/>
    <w:rsid w:val="00DD1956"/>
    <w:rsid w:val="00DD1E3D"/>
    <w:rsid w:val="00DD2572"/>
    <w:rsid w:val="00DD29AE"/>
    <w:rsid w:val="00DD2F4D"/>
    <w:rsid w:val="00DD4311"/>
    <w:rsid w:val="00DD595D"/>
    <w:rsid w:val="00DD5B67"/>
    <w:rsid w:val="00DD5F55"/>
    <w:rsid w:val="00DD610B"/>
    <w:rsid w:val="00DD6E62"/>
    <w:rsid w:val="00DD7ADD"/>
    <w:rsid w:val="00DE031A"/>
    <w:rsid w:val="00DE08DA"/>
    <w:rsid w:val="00DE0E3D"/>
    <w:rsid w:val="00DE1D04"/>
    <w:rsid w:val="00DE1F4F"/>
    <w:rsid w:val="00DE22F9"/>
    <w:rsid w:val="00DE3412"/>
    <w:rsid w:val="00DE4D99"/>
    <w:rsid w:val="00DE688B"/>
    <w:rsid w:val="00DF1F18"/>
    <w:rsid w:val="00DF35AC"/>
    <w:rsid w:val="00DF553F"/>
    <w:rsid w:val="00DF570A"/>
    <w:rsid w:val="00DF5A11"/>
    <w:rsid w:val="00DF634D"/>
    <w:rsid w:val="00DF6369"/>
    <w:rsid w:val="00E00237"/>
    <w:rsid w:val="00E009EB"/>
    <w:rsid w:val="00E00D25"/>
    <w:rsid w:val="00E0160E"/>
    <w:rsid w:val="00E03B6F"/>
    <w:rsid w:val="00E04E88"/>
    <w:rsid w:val="00E052AF"/>
    <w:rsid w:val="00E05D3C"/>
    <w:rsid w:val="00E0617F"/>
    <w:rsid w:val="00E06BFA"/>
    <w:rsid w:val="00E10A08"/>
    <w:rsid w:val="00E1203A"/>
    <w:rsid w:val="00E12C4A"/>
    <w:rsid w:val="00E13310"/>
    <w:rsid w:val="00E13919"/>
    <w:rsid w:val="00E1440B"/>
    <w:rsid w:val="00E15064"/>
    <w:rsid w:val="00E15AB1"/>
    <w:rsid w:val="00E163A5"/>
    <w:rsid w:val="00E17987"/>
    <w:rsid w:val="00E202A0"/>
    <w:rsid w:val="00E20542"/>
    <w:rsid w:val="00E214F6"/>
    <w:rsid w:val="00E245CC"/>
    <w:rsid w:val="00E246CE"/>
    <w:rsid w:val="00E26832"/>
    <w:rsid w:val="00E27AAD"/>
    <w:rsid w:val="00E27BAA"/>
    <w:rsid w:val="00E27EB5"/>
    <w:rsid w:val="00E30B6E"/>
    <w:rsid w:val="00E34A5B"/>
    <w:rsid w:val="00E34D0F"/>
    <w:rsid w:val="00E34D2C"/>
    <w:rsid w:val="00E35BA7"/>
    <w:rsid w:val="00E35E63"/>
    <w:rsid w:val="00E35EBE"/>
    <w:rsid w:val="00E369B7"/>
    <w:rsid w:val="00E36A48"/>
    <w:rsid w:val="00E36B77"/>
    <w:rsid w:val="00E36C7B"/>
    <w:rsid w:val="00E36F4B"/>
    <w:rsid w:val="00E37B27"/>
    <w:rsid w:val="00E37E09"/>
    <w:rsid w:val="00E40188"/>
    <w:rsid w:val="00E40A08"/>
    <w:rsid w:val="00E4138A"/>
    <w:rsid w:val="00E41B87"/>
    <w:rsid w:val="00E43ADC"/>
    <w:rsid w:val="00E4488C"/>
    <w:rsid w:val="00E44D44"/>
    <w:rsid w:val="00E458CB"/>
    <w:rsid w:val="00E45B4E"/>
    <w:rsid w:val="00E46FA2"/>
    <w:rsid w:val="00E471C7"/>
    <w:rsid w:val="00E50B31"/>
    <w:rsid w:val="00E52174"/>
    <w:rsid w:val="00E53397"/>
    <w:rsid w:val="00E54DF3"/>
    <w:rsid w:val="00E55039"/>
    <w:rsid w:val="00E55159"/>
    <w:rsid w:val="00E5546B"/>
    <w:rsid w:val="00E559EE"/>
    <w:rsid w:val="00E55FC0"/>
    <w:rsid w:val="00E56010"/>
    <w:rsid w:val="00E56238"/>
    <w:rsid w:val="00E56750"/>
    <w:rsid w:val="00E60C39"/>
    <w:rsid w:val="00E6231B"/>
    <w:rsid w:val="00E62FA1"/>
    <w:rsid w:val="00E63433"/>
    <w:rsid w:val="00E63F0E"/>
    <w:rsid w:val="00E652DB"/>
    <w:rsid w:val="00E65309"/>
    <w:rsid w:val="00E655E6"/>
    <w:rsid w:val="00E6596E"/>
    <w:rsid w:val="00E663EA"/>
    <w:rsid w:val="00E66C23"/>
    <w:rsid w:val="00E66D87"/>
    <w:rsid w:val="00E7012C"/>
    <w:rsid w:val="00E70CE4"/>
    <w:rsid w:val="00E726BA"/>
    <w:rsid w:val="00E737AF"/>
    <w:rsid w:val="00E73968"/>
    <w:rsid w:val="00E74A86"/>
    <w:rsid w:val="00E750F0"/>
    <w:rsid w:val="00E75D4F"/>
    <w:rsid w:val="00E75DD7"/>
    <w:rsid w:val="00E76505"/>
    <w:rsid w:val="00E771A2"/>
    <w:rsid w:val="00E805F4"/>
    <w:rsid w:val="00E80CBC"/>
    <w:rsid w:val="00E810D8"/>
    <w:rsid w:val="00E81468"/>
    <w:rsid w:val="00E824CE"/>
    <w:rsid w:val="00E82CDB"/>
    <w:rsid w:val="00E8363E"/>
    <w:rsid w:val="00E83F52"/>
    <w:rsid w:val="00E85287"/>
    <w:rsid w:val="00E8559E"/>
    <w:rsid w:val="00E85FD0"/>
    <w:rsid w:val="00E85FF9"/>
    <w:rsid w:val="00E918D5"/>
    <w:rsid w:val="00E92967"/>
    <w:rsid w:val="00E950E9"/>
    <w:rsid w:val="00E9543D"/>
    <w:rsid w:val="00E96463"/>
    <w:rsid w:val="00E97148"/>
    <w:rsid w:val="00E97822"/>
    <w:rsid w:val="00EA0372"/>
    <w:rsid w:val="00EA0AD1"/>
    <w:rsid w:val="00EA1999"/>
    <w:rsid w:val="00EA1A1A"/>
    <w:rsid w:val="00EA1A65"/>
    <w:rsid w:val="00EA1DC3"/>
    <w:rsid w:val="00EA2429"/>
    <w:rsid w:val="00EA2AD7"/>
    <w:rsid w:val="00EA3782"/>
    <w:rsid w:val="00EA3A08"/>
    <w:rsid w:val="00EA3D03"/>
    <w:rsid w:val="00EA4092"/>
    <w:rsid w:val="00EA42B3"/>
    <w:rsid w:val="00EA5728"/>
    <w:rsid w:val="00EA6ABD"/>
    <w:rsid w:val="00EA7420"/>
    <w:rsid w:val="00EA768A"/>
    <w:rsid w:val="00EA7812"/>
    <w:rsid w:val="00EB0212"/>
    <w:rsid w:val="00EB0216"/>
    <w:rsid w:val="00EB107B"/>
    <w:rsid w:val="00EB2C60"/>
    <w:rsid w:val="00EB3A64"/>
    <w:rsid w:val="00EB3A6D"/>
    <w:rsid w:val="00EB5A08"/>
    <w:rsid w:val="00EB620E"/>
    <w:rsid w:val="00EB6348"/>
    <w:rsid w:val="00EB64C8"/>
    <w:rsid w:val="00EB68F9"/>
    <w:rsid w:val="00EB7C5B"/>
    <w:rsid w:val="00EC04BF"/>
    <w:rsid w:val="00EC094D"/>
    <w:rsid w:val="00EC1868"/>
    <w:rsid w:val="00EC3044"/>
    <w:rsid w:val="00EC3435"/>
    <w:rsid w:val="00EC34A7"/>
    <w:rsid w:val="00EC4E80"/>
    <w:rsid w:val="00EC63DD"/>
    <w:rsid w:val="00ED0286"/>
    <w:rsid w:val="00ED05AD"/>
    <w:rsid w:val="00ED1DDA"/>
    <w:rsid w:val="00ED2825"/>
    <w:rsid w:val="00ED2F18"/>
    <w:rsid w:val="00ED2F77"/>
    <w:rsid w:val="00ED37D6"/>
    <w:rsid w:val="00ED3C49"/>
    <w:rsid w:val="00ED4262"/>
    <w:rsid w:val="00ED4F4A"/>
    <w:rsid w:val="00ED6D23"/>
    <w:rsid w:val="00ED6E27"/>
    <w:rsid w:val="00ED72A0"/>
    <w:rsid w:val="00EE07F0"/>
    <w:rsid w:val="00EE0A55"/>
    <w:rsid w:val="00EE0D73"/>
    <w:rsid w:val="00EE14F2"/>
    <w:rsid w:val="00EE181C"/>
    <w:rsid w:val="00EE2594"/>
    <w:rsid w:val="00EE28C2"/>
    <w:rsid w:val="00EE3271"/>
    <w:rsid w:val="00EE3890"/>
    <w:rsid w:val="00EE3D44"/>
    <w:rsid w:val="00EE42D2"/>
    <w:rsid w:val="00EE456A"/>
    <w:rsid w:val="00EE4644"/>
    <w:rsid w:val="00EE5207"/>
    <w:rsid w:val="00EE5254"/>
    <w:rsid w:val="00EE5312"/>
    <w:rsid w:val="00EE5AEE"/>
    <w:rsid w:val="00EE5E64"/>
    <w:rsid w:val="00EE70E8"/>
    <w:rsid w:val="00EE7799"/>
    <w:rsid w:val="00EF06F7"/>
    <w:rsid w:val="00EF11F0"/>
    <w:rsid w:val="00EF2209"/>
    <w:rsid w:val="00EF2B56"/>
    <w:rsid w:val="00EF2DBC"/>
    <w:rsid w:val="00EF2E94"/>
    <w:rsid w:val="00EF3D81"/>
    <w:rsid w:val="00EF419C"/>
    <w:rsid w:val="00EF5102"/>
    <w:rsid w:val="00EF643F"/>
    <w:rsid w:val="00EF6EB9"/>
    <w:rsid w:val="00F0256F"/>
    <w:rsid w:val="00F02615"/>
    <w:rsid w:val="00F02B65"/>
    <w:rsid w:val="00F034F1"/>
    <w:rsid w:val="00F0360C"/>
    <w:rsid w:val="00F03F09"/>
    <w:rsid w:val="00F05429"/>
    <w:rsid w:val="00F0586A"/>
    <w:rsid w:val="00F05EA0"/>
    <w:rsid w:val="00F11038"/>
    <w:rsid w:val="00F121A0"/>
    <w:rsid w:val="00F13B00"/>
    <w:rsid w:val="00F1467D"/>
    <w:rsid w:val="00F14BE5"/>
    <w:rsid w:val="00F16674"/>
    <w:rsid w:val="00F16F52"/>
    <w:rsid w:val="00F201D6"/>
    <w:rsid w:val="00F2078E"/>
    <w:rsid w:val="00F2439A"/>
    <w:rsid w:val="00F2569B"/>
    <w:rsid w:val="00F268B2"/>
    <w:rsid w:val="00F27FD7"/>
    <w:rsid w:val="00F30076"/>
    <w:rsid w:val="00F30750"/>
    <w:rsid w:val="00F30AD3"/>
    <w:rsid w:val="00F30DFA"/>
    <w:rsid w:val="00F3184E"/>
    <w:rsid w:val="00F31A23"/>
    <w:rsid w:val="00F32B3D"/>
    <w:rsid w:val="00F35148"/>
    <w:rsid w:val="00F37871"/>
    <w:rsid w:val="00F37917"/>
    <w:rsid w:val="00F37BBC"/>
    <w:rsid w:val="00F37D36"/>
    <w:rsid w:val="00F37F1B"/>
    <w:rsid w:val="00F4219B"/>
    <w:rsid w:val="00F42D3C"/>
    <w:rsid w:val="00F432E7"/>
    <w:rsid w:val="00F43E4C"/>
    <w:rsid w:val="00F45302"/>
    <w:rsid w:val="00F455B2"/>
    <w:rsid w:val="00F458A5"/>
    <w:rsid w:val="00F45D6A"/>
    <w:rsid w:val="00F470D1"/>
    <w:rsid w:val="00F4745A"/>
    <w:rsid w:val="00F47980"/>
    <w:rsid w:val="00F50098"/>
    <w:rsid w:val="00F506C7"/>
    <w:rsid w:val="00F51345"/>
    <w:rsid w:val="00F51911"/>
    <w:rsid w:val="00F51BDD"/>
    <w:rsid w:val="00F533EA"/>
    <w:rsid w:val="00F549BB"/>
    <w:rsid w:val="00F54DEF"/>
    <w:rsid w:val="00F558E4"/>
    <w:rsid w:val="00F55D6F"/>
    <w:rsid w:val="00F55D92"/>
    <w:rsid w:val="00F56A0F"/>
    <w:rsid w:val="00F56BEE"/>
    <w:rsid w:val="00F56E66"/>
    <w:rsid w:val="00F57268"/>
    <w:rsid w:val="00F60005"/>
    <w:rsid w:val="00F6050F"/>
    <w:rsid w:val="00F60BB1"/>
    <w:rsid w:val="00F623AD"/>
    <w:rsid w:val="00F62EEA"/>
    <w:rsid w:val="00F6341B"/>
    <w:rsid w:val="00F645C4"/>
    <w:rsid w:val="00F64EE8"/>
    <w:rsid w:val="00F656F3"/>
    <w:rsid w:val="00F6625A"/>
    <w:rsid w:val="00F66F0C"/>
    <w:rsid w:val="00F6742D"/>
    <w:rsid w:val="00F679A0"/>
    <w:rsid w:val="00F7022C"/>
    <w:rsid w:val="00F702C7"/>
    <w:rsid w:val="00F70D3E"/>
    <w:rsid w:val="00F71659"/>
    <w:rsid w:val="00F7188A"/>
    <w:rsid w:val="00F71C57"/>
    <w:rsid w:val="00F742F2"/>
    <w:rsid w:val="00F7579F"/>
    <w:rsid w:val="00F76462"/>
    <w:rsid w:val="00F7686C"/>
    <w:rsid w:val="00F77010"/>
    <w:rsid w:val="00F7703F"/>
    <w:rsid w:val="00F80A00"/>
    <w:rsid w:val="00F80F6E"/>
    <w:rsid w:val="00F829AF"/>
    <w:rsid w:val="00F8326B"/>
    <w:rsid w:val="00F83C83"/>
    <w:rsid w:val="00F84528"/>
    <w:rsid w:val="00F84FFA"/>
    <w:rsid w:val="00F85286"/>
    <w:rsid w:val="00F85607"/>
    <w:rsid w:val="00F8592F"/>
    <w:rsid w:val="00F87856"/>
    <w:rsid w:val="00F9192E"/>
    <w:rsid w:val="00F91974"/>
    <w:rsid w:val="00F91EAC"/>
    <w:rsid w:val="00F92A06"/>
    <w:rsid w:val="00F92D35"/>
    <w:rsid w:val="00F92DAA"/>
    <w:rsid w:val="00F93656"/>
    <w:rsid w:val="00F94A1C"/>
    <w:rsid w:val="00F97509"/>
    <w:rsid w:val="00F9762B"/>
    <w:rsid w:val="00FA0518"/>
    <w:rsid w:val="00FA0C77"/>
    <w:rsid w:val="00FA2B45"/>
    <w:rsid w:val="00FA3D0B"/>
    <w:rsid w:val="00FA47B9"/>
    <w:rsid w:val="00FA5CC3"/>
    <w:rsid w:val="00FB0212"/>
    <w:rsid w:val="00FB0985"/>
    <w:rsid w:val="00FB12EB"/>
    <w:rsid w:val="00FB2DF5"/>
    <w:rsid w:val="00FB34E9"/>
    <w:rsid w:val="00FB3952"/>
    <w:rsid w:val="00FB53BF"/>
    <w:rsid w:val="00FB57E6"/>
    <w:rsid w:val="00FB6847"/>
    <w:rsid w:val="00FB7282"/>
    <w:rsid w:val="00FC029C"/>
    <w:rsid w:val="00FC0513"/>
    <w:rsid w:val="00FC0659"/>
    <w:rsid w:val="00FC1D2E"/>
    <w:rsid w:val="00FC22F3"/>
    <w:rsid w:val="00FC283E"/>
    <w:rsid w:val="00FC2CAE"/>
    <w:rsid w:val="00FC2FC4"/>
    <w:rsid w:val="00FC448A"/>
    <w:rsid w:val="00FC4D72"/>
    <w:rsid w:val="00FC506A"/>
    <w:rsid w:val="00FC50F1"/>
    <w:rsid w:val="00FC5D6A"/>
    <w:rsid w:val="00FC6238"/>
    <w:rsid w:val="00FC6F6E"/>
    <w:rsid w:val="00FD1178"/>
    <w:rsid w:val="00FD16DC"/>
    <w:rsid w:val="00FD1DA2"/>
    <w:rsid w:val="00FD1E1A"/>
    <w:rsid w:val="00FD1ECF"/>
    <w:rsid w:val="00FD2691"/>
    <w:rsid w:val="00FD2A7D"/>
    <w:rsid w:val="00FD3AC1"/>
    <w:rsid w:val="00FD3DE0"/>
    <w:rsid w:val="00FD4774"/>
    <w:rsid w:val="00FD612E"/>
    <w:rsid w:val="00FD67CA"/>
    <w:rsid w:val="00FD689F"/>
    <w:rsid w:val="00FD68EB"/>
    <w:rsid w:val="00FD7A73"/>
    <w:rsid w:val="00FD7C80"/>
    <w:rsid w:val="00FE0286"/>
    <w:rsid w:val="00FE0325"/>
    <w:rsid w:val="00FE0C00"/>
    <w:rsid w:val="00FE24A0"/>
    <w:rsid w:val="00FE25D0"/>
    <w:rsid w:val="00FE281F"/>
    <w:rsid w:val="00FE28B6"/>
    <w:rsid w:val="00FE2E03"/>
    <w:rsid w:val="00FE2F24"/>
    <w:rsid w:val="00FE2F9A"/>
    <w:rsid w:val="00FE2FD8"/>
    <w:rsid w:val="00FE36B4"/>
    <w:rsid w:val="00FE5F14"/>
    <w:rsid w:val="00FE714A"/>
    <w:rsid w:val="00FF05F4"/>
    <w:rsid w:val="00FF1138"/>
    <w:rsid w:val="00FF11B8"/>
    <w:rsid w:val="00FF11CE"/>
    <w:rsid w:val="00FF1CEA"/>
    <w:rsid w:val="00FF3E86"/>
    <w:rsid w:val="00FF3E92"/>
    <w:rsid w:val="00FF4A51"/>
    <w:rsid w:val="00FF5140"/>
    <w:rsid w:val="00FF58AA"/>
    <w:rsid w:val="00FF5E4D"/>
    <w:rsid w:val="00FF5EC5"/>
    <w:rsid w:val="00F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D10F5386-C5AE-4130-8D59-E427CBB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A1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a"/>
    <w:next w:val="a"/>
    <w:link w:val="2Char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link w:val="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a0"/>
    <w:link w:val="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1,h2 Char1,DO NOT USE_h2 Char,h21 Char,Head2A Char,2 Char,UNDERRUBRIK 1-2 Char,H2 Char Char,h2 Char Char,Heading 2 Char Char,Header 2 Char,Header2 Char,22 Char,heading2 Char,2nd level Char,H21 Char,H22 Char,H23 Char,H24 Char,H25 Char"/>
    <w:basedOn w:val="a0"/>
    <w:link w:val="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a0"/>
    <w:link w:val="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a3">
    <w:name w:val="Table Grid"/>
    <w:basedOn w:val="a1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Char"/>
    <w:qFormat/>
    <w:rsid w:val="00FE0325"/>
    <w:rPr>
      <w:kern w:val="2"/>
      <w:sz w:val="20"/>
      <w:szCs w:val="20"/>
      <w:lang w:val="en-GB"/>
    </w:rPr>
  </w:style>
  <w:style w:type="character" w:customStyle="1" w:styleId="Char">
    <w:name w:val="批注文字 Char"/>
    <w:basedOn w:val="a0"/>
    <w:link w:val="a4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a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qFormat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a6">
    <w:name w:val="header"/>
    <w:basedOn w:val="a"/>
    <w:link w:val="Char1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a8">
    <w:name w:val="annotation reference"/>
    <w:basedOn w:val="a0"/>
    <w:unhideWhenUsed/>
    <w:qFormat/>
    <w:rsid w:val="00B523BD"/>
    <w:rPr>
      <w:sz w:val="21"/>
      <w:szCs w:val="21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har3">
    <w:name w:val="批注主题 Char"/>
    <w:basedOn w:val="Char"/>
    <w:link w:val="a9"/>
    <w:uiPriority w:val="99"/>
    <w:semiHidden/>
    <w:rsid w:val="00B523BD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B523B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b">
    <w:name w:val="Normal (Web)"/>
    <w:basedOn w:val="a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0">
    <w:name w:val="样式1"/>
    <w:basedOn w:val="a1"/>
    <w:uiPriority w:val="99"/>
    <w:rsid w:val="00BD2255"/>
    <w:tblPr/>
  </w:style>
  <w:style w:type="paragraph" w:styleId="ac">
    <w:name w:val="Revision"/>
    <w:hidden/>
    <w:uiPriority w:val="99"/>
    <w:semiHidden/>
    <w:rsid w:val="00A02C26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d">
    <w:name w:val="Hyperlink"/>
    <w:uiPriority w:val="99"/>
    <w:unhideWhenUsed/>
    <w:qFormat/>
    <w:rsid w:val="00562EE4"/>
    <w:rPr>
      <w:color w:val="0000FF"/>
      <w:u w:val="single"/>
    </w:rPr>
  </w:style>
  <w:style w:type="character" w:styleId="ae">
    <w:name w:val="Strong"/>
    <w:basedOn w:val="a0"/>
    <w:uiPriority w:val="22"/>
    <w:qFormat/>
    <w:rsid w:val="00562EE4"/>
    <w:rPr>
      <w:b/>
      <w:bCs/>
    </w:rPr>
  </w:style>
  <w:style w:type="paragraph" w:customStyle="1" w:styleId="TAL">
    <w:name w:val="TAL"/>
    <w:basedOn w:val="a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a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caption"/>
    <w:basedOn w:val="a"/>
    <w:next w:val="a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af1">
    <w:name w:val="Placeholder Text"/>
    <w:basedOn w:val="a0"/>
    <w:uiPriority w:val="99"/>
    <w:semiHidden/>
    <w:rsid w:val="008F4E9B"/>
    <w:rPr>
      <w:color w:val="808080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a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D7499E"/>
    <w:pPr>
      <w:numPr>
        <w:numId w:val="3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D7499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D7499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EQ">
    <w:name w:val="EQ"/>
    <w:basedOn w:val="a"/>
    <w:next w:val="a"/>
    <w:qFormat/>
    <w:rsid w:val="000A563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6044C-EE87-4C6B-BDFC-5FE89EDE4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 2</cp:lastModifiedBy>
  <cp:revision>24</cp:revision>
  <dcterms:created xsi:type="dcterms:W3CDTF">2023-09-28T07:12:00Z</dcterms:created>
  <dcterms:modified xsi:type="dcterms:W3CDTF">2023-11-03T17:27:00Z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(3)KKh7s0Wp9iqMKt78wbWxy7rCfk+Xbu319qJ/bEVa8/4g8EVlhM7P1xj+pFUVmDO2THyKznMQ
gmFxpKuz/lIAND6lvwpyzKMBloDTgmTH0UBxPPxbJagZbkUqCtxluWa/Y9vwLX3NG6Tli1QV
hZg7ORvivNIB8Mih6lZe2AACH0ZmP4/UITL44/B9JKXPbYmzkhxfkf19dvp1+hoHnJe1Etf0
Jv52s/K71UJhY8KaF1</vt:lpwstr>
  </property>
  <property fmtid="{D5CDD505-2E9C-101B-9397-08002B2CF9AE}" pid="3" name="_2015_ms_pID_7253431">
    <vt:lpwstr>nHxkPQvaETaeiY84tS4Dwrgf/IuXgtREmUnEfM2xncqj6dwxp+GSZk
lL8457EWqZMEchgQgHqFptAR2P50HzC2WcnrZHzmP0msFYUIuVRfjy1X/jfMQMpqnw6N+Ho9
U3PPBPGlL8S1L5Ks3Zebem7r/C0wevJy+PoIcViHltSCrlmXPLP12kEjeiTUhr3yZvq01hYn
HEFwMVqcAfpkjCwk1+eOxMWGOE5QRRE2C1Xe</vt:lpwstr>
  </property>
  <property fmtid="{D5CDD505-2E9C-101B-9397-08002B2CF9AE}" pid="4" name="_2015_ms_pID_7253432">
    <vt:lpwstr>3czR/Gn7vWczyzJp/TK8EkE=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1699032430</vt:lpwstr>
  </property>
</Properties>
</file>