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F8B0D77" w:rsidR="001E41F3" w:rsidRPr="006F515E" w:rsidRDefault="001E41F3">
      <w:pPr>
        <w:pStyle w:val="CRCoverPage"/>
        <w:tabs>
          <w:tab w:val="right" w:pos="9639"/>
        </w:tabs>
        <w:spacing w:after="0"/>
        <w:rPr>
          <w:b/>
          <w:i/>
          <w:noProof/>
          <w:sz w:val="28"/>
          <w:szCs w:val="28"/>
          <w:lang w:eastAsia="zh-CN"/>
        </w:rPr>
      </w:pPr>
      <w:r w:rsidRPr="006F515E">
        <w:rPr>
          <w:b/>
          <w:noProof/>
          <w:sz w:val="28"/>
          <w:szCs w:val="28"/>
        </w:rPr>
        <w:t>3GPP TSG-</w:t>
      </w:r>
      <w:r w:rsidR="001A0D6F" w:rsidRPr="006F515E">
        <w:rPr>
          <w:sz w:val="28"/>
          <w:szCs w:val="28"/>
        </w:rPr>
        <w:fldChar w:fldCharType="begin"/>
      </w:r>
      <w:r w:rsidR="001A0D6F" w:rsidRPr="006F515E">
        <w:rPr>
          <w:sz w:val="28"/>
          <w:szCs w:val="28"/>
        </w:rPr>
        <w:instrText xml:space="preserve"> DOCPROPERTY  TSG/WGRef  \* MERGEFORMAT </w:instrText>
      </w:r>
      <w:r w:rsidR="001A0D6F" w:rsidRPr="006F515E">
        <w:rPr>
          <w:sz w:val="28"/>
          <w:szCs w:val="28"/>
        </w:rPr>
        <w:fldChar w:fldCharType="separate"/>
      </w:r>
      <w:r w:rsidR="0055557F" w:rsidRPr="006F515E">
        <w:rPr>
          <w:b/>
          <w:noProof/>
          <w:sz w:val="28"/>
          <w:szCs w:val="28"/>
        </w:rPr>
        <w:t>RAN WG1</w:t>
      </w:r>
      <w:r w:rsidR="001A0D6F" w:rsidRPr="006F515E">
        <w:rPr>
          <w:b/>
          <w:noProof/>
          <w:sz w:val="28"/>
          <w:szCs w:val="28"/>
        </w:rPr>
        <w:fldChar w:fldCharType="end"/>
      </w:r>
      <w:r w:rsidR="00C66BA2" w:rsidRPr="006F515E">
        <w:rPr>
          <w:b/>
          <w:noProof/>
          <w:sz w:val="28"/>
          <w:szCs w:val="28"/>
        </w:rPr>
        <w:t xml:space="preserve"> </w:t>
      </w:r>
      <w:r w:rsidRPr="006F515E">
        <w:rPr>
          <w:b/>
          <w:noProof/>
          <w:sz w:val="28"/>
          <w:szCs w:val="28"/>
        </w:rPr>
        <w:t>Meeting #</w:t>
      </w:r>
      <w:r w:rsidR="001A0D6F" w:rsidRPr="006F515E">
        <w:rPr>
          <w:sz w:val="28"/>
          <w:szCs w:val="28"/>
        </w:rPr>
        <w:fldChar w:fldCharType="begin"/>
      </w:r>
      <w:r w:rsidR="001A0D6F" w:rsidRPr="006F515E">
        <w:rPr>
          <w:sz w:val="28"/>
          <w:szCs w:val="28"/>
        </w:rPr>
        <w:instrText xml:space="preserve"> DOCPROPERTY  MtgSeq  \* MERGEFORMAT </w:instrText>
      </w:r>
      <w:r w:rsidR="001A0D6F" w:rsidRPr="006F515E">
        <w:rPr>
          <w:sz w:val="28"/>
          <w:szCs w:val="28"/>
        </w:rPr>
        <w:fldChar w:fldCharType="separate"/>
      </w:r>
      <w:r w:rsidR="00BE2B99" w:rsidRPr="006F515E">
        <w:rPr>
          <w:b/>
          <w:noProof/>
          <w:sz w:val="28"/>
          <w:szCs w:val="28"/>
        </w:rPr>
        <w:t>11</w:t>
      </w:r>
      <w:r w:rsidR="00A047CF" w:rsidRPr="006F515E">
        <w:rPr>
          <w:rFonts w:hint="eastAsia"/>
          <w:b/>
          <w:noProof/>
          <w:sz w:val="28"/>
          <w:szCs w:val="28"/>
          <w:lang w:eastAsia="zh-CN"/>
        </w:rPr>
        <w:t>5</w:t>
      </w:r>
      <w:r w:rsidR="001A0D6F" w:rsidRPr="006F515E">
        <w:rPr>
          <w:b/>
          <w:noProof/>
          <w:sz w:val="28"/>
          <w:szCs w:val="28"/>
          <w:lang w:eastAsia="zh-CN"/>
        </w:rPr>
        <w:fldChar w:fldCharType="end"/>
      </w:r>
      <w:r w:rsidR="001A0D6F" w:rsidRPr="006F515E">
        <w:rPr>
          <w:sz w:val="28"/>
          <w:szCs w:val="28"/>
        </w:rPr>
        <w:fldChar w:fldCharType="begin"/>
      </w:r>
      <w:r w:rsidR="001A0D6F" w:rsidRPr="006F515E">
        <w:rPr>
          <w:sz w:val="28"/>
          <w:szCs w:val="28"/>
        </w:rPr>
        <w:instrText xml:space="preserve"> DOCPROPERTY  MtgTitle  \* MERGEFORMAT </w:instrText>
      </w:r>
      <w:r w:rsidR="001A0D6F" w:rsidRPr="006F515E">
        <w:rPr>
          <w:sz w:val="28"/>
          <w:szCs w:val="28"/>
        </w:rPr>
        <w:fldChar w:fldCharType="separate"/>
      </w:r>
      <w:r w:rsidR="0055557F" w:rsidRPr="006F515E">
        <w:rPr>
          <w:b/>
          <w:noProof/>
          <w:sz w:val="28"/>
          <w:szCs w:val="28"/>
        </w:rPr>
        <w:t xml:space="preserve"> </w:t>
      </w:r>
      <w:r w:rsidR="001A0D6F" w:rsidRPr="006F515E">
        <w:rPr>
          <w:b/>
          <w:noProof/>
          <w:sz w:val="28"/>
          <w:szCs w:val="28"/>
        </w:rPr>
        <w:fldChar w:fldCharType="end"/>
      </w:r>
      <w:r w:rsidRPr="006F515E">
        <w:rPr>
          <w:b/>
          <w:i/>
          <w:noProof/>
          <w:sz w:val="28"/>
          <w:szCs w:val="28"/>
        </w:rPr>
        <w:tab/>
      </w:r>
      <w:r w:rsidR="006F515E" w:rsidRPr="006F515E">
        <w:rPr>
          <w:b/>
          <w:i/>
          <w:noProof/>
          <w:sz w:val="28"/>
          <w:szCs w:val="28"/>
        </w:rPr>
        <w:t>R1-</w:t>
      </w:r>
      <w:r w:rsidR="002E273A" w:rsidRPr="006F515E">
        <w:rPr>
          <w:b/>
          <w:i/>
          <w:noProof/>
          <w:sz w:val="28"/>
          <w:szCs w:val="28"/>
        </w:rPr>
        <w:t>23</w:t>
      </w:r>
      <w:r w:rsidR="0052171A">
        <w:rPr>
          <w:rFonts w:hint="eastAsia"/>
          <w:b/>
          <w:i/>
          <w:noProof/>
          <w:sz w:val="28"/>
          <w:szCs w:val="28"/>
          <w:lang w:eastAsia="zh-CN"/>
        </w:rPr>
        <w:t>11780</w:t>
      </w:r>
    </w:p>
    <w:p w14:paraId="7CB45193" w14:textId="68265C6F" w:rsidR="001E41F3" w:rsidRPr="006F515E" w:rsidRDefault="00A047CF" w:rsidP="005E2C44">
      <w:pPr>
        <w:pStyle w:val="CRCoverPage"/>
        <w:outlineLvl w:val="0"/>
        <w:rPr>
          <w:b/>
          <w:noProof/>
          <w:sz w:val="28"/>
          <w:szCs w:val="28"/>
          <w:lang w:eastAsia="zh-CN"/>
        </w:rPr>
      </w:pPr>
      <w:r w:rsidRPr="006F515E">
        <w:rPr>
          <w:b/>
          <w:bCs/>
          <w:sz w:val="28"/>
          <w:szCs w:val="28"/>
        </w:rPr>
        <w:t>Chicago, USA, November 13</w:t>
      </w:r>
      <w:r w:rsidRPr="006F515E">
        <w:rPr>
          <w:rFonts w:hint="eastAsia"/>
          <w:b/>
          <w:bCs/>
          <w:sz w:val="28"/>
          <w:szCs w:val="28"/>
          <w:vertAlign w:val="superscript"/>
        </w:rPr>
        <w:t>th</w:t>
      </w:r>
      <w:r w:rsidRPr="006F515E">
        <w:rPr>
          <w:b/>
          <w:bCs/>
          <w:sz w:val="28"/>
          <w:szCs w:val="28"/>
        </w:rPr>
        <w:t xml:space="preserve"> – November 17</w:t>
      </w:r>
      <w:r w:rsidRPr="006F515E">
        <w:rPr>
          <w:b/>
          <w:bCs/>
          <w:sz w:val="28"/>
          <w:szCs w:val="28"/>
          <w:vertAlign w:val="superscript"/>
        </w:rPr>
        <w:t>th</w:t>
      </w:r>
      <w:r w:rsidRPr="006F515E">
        <w:rPr>
          <w:b/>
          <w:bCs/>
          <w:sz w:val="28"/>
          <w:szCs w:val="28"/>
        </w:rPr>
        <w:t>, 2023</w:t>
      </w:r>
      <w:r w:rsidR="00533082" w:rsidRPr="006F515E">
        <w:rPr>
          <w:rFonts w:hint="eastAsia"/>
          <w:b/>
          <w:noProof/>
          <w:sz w:val="28"/>
          <w:szCs w:val="28"/>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2D5A6" w:rsidR="001E41F3" w:rsidRPr="00410371" w:rsidRDefault="006F133E" w:rsidP="00843D67">
            <w:pPr>
              <w:pStyle w:val="CRCoverPage"/>
              <w:spacing w:after="0"/>
              <w:jc w:val="right"/>
              <w:rPr>
                <w:b/>
                <w:noProof/>
                <w:sz w:val="28"/>
                <w:lang w:eastAsia="zh-CN"/>
              </w:rPr>
            </w:pPr>
            <w:fldSimple w:instr=" DOCPROPERTY  Spec#  \* MERGEFORMAT ">
              <w:r w:rsidR="0055557F" w:rsidRPr="0055557F">
                <w:rPr>
                  <w:b/>
                  <w:noProof/>
                  <w:sz w:val="28"/>
                </w:rPr>
                <w:t>38.21</w:t>
              </w:r>
            </w:fldSimple>
            <w:r w:rsidR="00843D67">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6F133E" w:rsidP="00641F82">
            <w:pPr>
              <w:pStyle w:val="CRCoverPage"/>
              <w:spacing w:after="0"/>
              <w:rPr>
                <w:noProof/>
                <w:lang w:eastAsia="zh-CN"/>
              </w:rPr>
            </w:pPr>
            <w:fldSimple w:instr=" DOCPROPERTY  Cr#  \* MERGEFORMAT ">
              <w:r w:rsidR="0055557F" w:rsidRPr="0055557F">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133E"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34F5">
            <w:pPr>
              <w:pStyle w:val="CRCoverPage"/>
              <w:spacing w:after="0"/>
              <w:jc w:val="center"/>
              <w:rPr>
                <w:noProof/>
                <w:sz w:val="28"/>
              </w:rPr>
            </w:pPr>
            <w:r>
              <w:fldChar w:fldCharType="begin"/>
            </w:r>
            <w:r>
              <w:instrText xml:space="preserve"> DOCPROPERTY  Version  \* MERGEFORMAT </w:instrText>
            </w:r>
            <w:r>
              <w:fldChar w:fldCharType="separate"/>
            </w:r>
            <w:r w:rsidR="000E3518" w:rsidRPr="000E3518">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3E440" w:rsidR="001E41F3" w:rsidRDefault="0058298A" w:rsidP="00E231B5">
            <w:pPr>
              <w:pStyle w:val="CRCoverPage"/>
              <w:spacing w:after="0"/>
              <w:ind w:left="100"/>
              <w:rPr>
                <w:noProof/>
                <w:lang w:eastAsia="zh-CN"/>
              </w:rPr>
            </w:pPr>
            <w:r w:rsidRPr="0058298A">
              <w:t xml:space="preserve">Draft CR on </w:t>
            </w:r>
            <w:r w:rsidR="0004431C">
              <w:rPr>
                <w:rFonts w:hint="eastAsia"/>
                <w:lang w:eastAsia="zh-CN"/>
              </w:rPr>
              <w:t>spatial relation configuration for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133E">
            <w:pPr>
              <w:pStyle w:val="CRCoverPage"/>
              <w:spacing w:after="0"/>
              <w:ind w:left="100"/>
              <w:rPr>
                <w:noProof/>
              </w:rPr>
            </w:pPr>
            <w:fldSimple w:instr=" DOCPROPERTY  SourceIfWg  \* MERGEFORMAT ">
              <w:r w:rsidR="003E7166">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F133E"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8857C" w:rsidR="001E41F3" w:rsidRDefault="00E252C4">
            <w:pPr>
              <w:pStyle w:val="CRCoverPage"/>
              <w:spacing w:after="0"/>
              <w:ind w:left="100"/>
              <w:rPr>
                <w:noProof/>
              </w:rPr>
            </w:pPr>
            <w:r>
              <w:t>NR</w:t>
            </w:r>
            <w:r>
              <w:rPr>
                <w:rFonts w:hint="eastAsia"/>
                <w:lang w:eastAsia="zh-CN"/>
              </w:rPr>
              <w:t xml:space="preserve"> </w:t>
            </w:r>
            <w:fldSimple w:instr=" DOCPROPERTY  RelatedWis  \* MERGEFORMAT ">
              <w:r w:rsidR="00A047CF">
                <w:rPr>
                  <w:rFonts w:hint="eastAsia"/>
                  <w:noProof/>
                  <w:lang w:eastAsia="zh-CN"/>
                </w:rPr>
                <w:t>FeMIMO</w:t>
              </w:r>
              <w:r w:rsidR="00BF2E21">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67A4F" w:rsidR="001E41F3" w:rsidRDefault="006F133E" w:rsidP="003A1FAD">
            <w:pPr>
              <w:pStyle w:val="CRCoverPage"/>
              <w:spacing w:after="0"/>
              <w:ind w:left="100"/>
              <w:rPr>
                <w:noProof/>
              </w:rPr>
            </w:pPr>
            <w:fldSimple w:instr=" DOCPROPERTY  ResDate  \* MERGEFORMAT ">
              <w:r w:rsidR="00BF2E21">
                <w:rPr>
                  <w:noProof/>
                </w:rPr>
                <w:t>2023-</w:t>
              </w:r>
              <w:r w:rsidR="003A1FAD">
                <w:rPr>
                  <w:rFonts w:hint="eastAsia"/>
                  <w:noProof/>
                  <w:lang w:eastAsia="zh-CN"/>
                </w:rPr>
                <w:t>10</w:t>
              </w:r>
              <w:r w:rsidR="00BF2E21">
                <w:rPr>
                  <w:noProof/>
                </w:rPr>
                <w:t>-2</w:t>
              </w:r>
              <w:r w:rsidR="003A1FAD">
                <w:rPr>
                  <w:rFonts w:hint="eastAsia"/>
                  <w:noProof/>
                  <w:lang w:eastAsia="zh-CN"/>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E5F2" w:rsidR="001E41F3" w:rsidRDefault="003A1FA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133E">
            <w:pPr>
              <w:pStyle w:val="CRCoverPage"/>
              <w:spacing w:after="0"/>
              <w:ind w:left="100"/>
              <w:rPr>
                <w:noProof/>
              </w:rPr>
            </w:pPr>
            <w:fldSimple w:instr=" DOCPROPERTY  Release  \* MERGEFORMAT ">
              <w:r w:rsidR="00360AA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9773" w14:textId="3E9294E0" w:rsidR="006618A2" w:rsidRDefault="003F0F0A" w:rsidP="00CF3239">
            <w:pPr>
              <w:pStyle w:val="CRCoverPage"/>
              <w:spacing w:after="0"/>
              <w:ind w:left="102"/>
              <w:jc w:val="both"/>
              <w:rPr>
                <w:rFonts w:cs="Arial" w:hint="eastAsia"/>
                <w:noProof/>
                <w:lang w:eastAsia="zh-CN"/>
              </w:rPr>
            </w:pPr>
            <w:r>
              <w:rPr>
                <w:rFonts w:cs="Arial" w:hint="eastAsia"/>
                <w:noProof/>
                <w:lang w:eastAsia="zh-CN"/>
              </w:rPr>
              <w:t xml:space="preserve">When 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proofErr w:type="spellStart"/>
            <w:r>
              <w:rPr>
                <w:i/>
                <w:iCs/>
                <w:color w:val="000000"/>
              </w:rPr>
              <w:t>ul</w:t>
            </w:r>
            <w:proofErr w:type="spellEnd"/>
            <w:r>
              <w:rPr>
                <w:i/>
                <w:iCs/>
                <w:color w:val="000000"/>
              </w:rPr>
              <w:t>-TCI-</w:t>
            </w:r>
            <w:proofErr w:type="spellStart"/>
            <w:r>
              <w:rPr>
                <w:i/>
                <w:iCs/>
                <w:color w:val="000000"/>
              </w:rPr>
              <w:t>StateList</w:t>
            </w:r>
            <w:proofErr w:type="spellEnd"/>
            <w:r>
              <w:rPr>
                <w:rFonts w:hint="eastAsia"/>
                <w:i/>
                <w:iCs/>
                <w:color w:val="000000"/>
                <w:lang w:eastAsia="zh-CN"/>
              </w:rPr>
              <w:t xml:space="preserve">, </w:t>
            </w:r>
            <w:r w:rsidRPr="003F0F0A">
              <w:rPr>
                <w:rFonts w:hint="eastAsia"/>
                <w:iCs/>
                <w:color w:val="000000"/>
                <w:lang w:eastAsia="zh-CN"/>
              </w:rPr>
              <w:t>t</w:t>
            </w:r>
            <w:r>
              <w:t xml:space="preserve">he reference RS in the </w:t>
            </w:r>
            <w:r>
              <w:rPr>
                <w:i/>
                <w:color w:val="000000" w:themeColor="text1"/>
              </w:rPr>
              <w:t>TCI-State</w:t>
            </w:r>
            <w:r>
              <w:rPr>
                <w:rFonts w:hint="eastAsia"/>
                <w:i/>
                <w:color w:val="000000" w:themeColor="text1"/>
                <w:lang w:eastAsia="zh-CN"/>
              </w:rPr>
              <w:t xml:space="preserve"> </w:t>
            </w:r>
            <w:r>
              <w:rPr>
                <w:color w:val="000000"/>
              </w:rPr>
              <w:t xml:space="preserve">or </w:t>
            </w:r>
            <w:r>
              <w:rPr>
                <w:i/>
                <w:iCs/>
                <w:color w:val="000000"/>
              </w:rPr>
              <w:t>TCI-UL-State</w:t>
            </w:r>
            <w:r w:rsidRPr="003F0F0A">
              <w:rPr>
                <w:rFonts w:hint="eastAsia"/>
                <w:color w:val="000000" w:themeColor="text1"/>
                <w:lang w:eastAsia="zh-CN"/>
              </w:rPr>
              <w:t xml:space="preserve"> for SRS has been</w:t>
            </w:r>
            <w:r w:rsidRPr="003F0F0A">
              <w:rPr>
                <w:rFonts w:cs="Arial" w:hint="eastAsia"/>
                <w:noProof/>
                <w:lang w:eastAsia="zh-CN"/>
              </w:rPr>
              <w:t xml:space="preserve"> </w:t>
            </w:r>
            <w:r>
              <w:rPr>
                <w:rFonts w:cs="Arial" w:hint="eastAsia"/>
                <w:noProof/>
                <w:lang w:eastAsia="zh-CN"/>
              </w:rPr>
              <w:t>defined in the fourth paragraph in</w:t>
            </w:r>
            <w:r>
              <w:rPr>
                <w:rFonts w:cs="Arial" w:hint="eastAsia"/>
                <w:noProof/>
                <w:lang w:eastAsia="zh-CN"/>
              </w:rPr>
              <w:t xml:space="preserve"> section 6.2.1 of TS 38.214</w:t>
            </w:r>
            <w:r>
              <w:rPr>
                <w:rFonts w:cs="Arial" w:hint="eastAsia"/>
                <w:noProof/>
                <w:lang w:eastAsia="zh-CN"/>
              </w:rPr>
              <w:t xml:space="preserve"> shown in the following:</w:t>
            </w:r>
          </w:p>
          <w:p w14:paraId="5BC72C64" w14:textId="77777777" w:rsidR="006618A2" w:rsidRDefault="006618A2" w:rsidP="006618A2">
            <w:pPr>
              <w:pStyle w:val="CRCoverPage"/>
              <w:spacing w:after="0"/>
              <w:jc w:val="both"/>
              <w:rPr>
                <w:rFonts w:cs="Arial" w:hint="eastAsia"/>
                <w:noProof/>
                <w:lang w:eastAsia="zh-CN"/>
              </w:rPr>
            </w:pPr>
          </w:p>
          <w:p w14:paraId="309EDF41" w14:textId="77777777" w:rsidR="006618A2" w:rsidRDefault="006618A2" w:rsidP="006618A2">
            <w:r>
              <w:t xml:space="preserve">When 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proofErr w:type="spellStart"/>
            <w:r>
              <w:rPr>
                <w:i/>
                <w:iCs/>
                <w:color w:val="000000"/>
              </w:rPr>
              <w:t>ul</w:t>
            </w:r>
            <w:proofErr w:type="spellEnd"/>
            <w:r>
              <w:rPr>
                <w:i/>
                <w:iCs/>
                <w:color w:val="000000"/>
              </w:rPr>
              <w:t>-TCI-</w:t>
            </w:r>
            <w:proofErr w:type="spellStart"/>
            <w:r>
              <w:rPr>
                <w:i/>
                <w:iCs/>
                <w:color w:val="000000"/>
              </w:rPr>
              <w:t>StateList</w:t>
            </w:r>
            <w:proofErr w:type="spellEnd"/>
            <w:r>
              <w:rPr>
                <w:i/>
                <w:iCs/>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iCs/>
                <w:color w:val="000000"/>
              </w:rPr>
              <w:t>TCI-State</w:t>
            </w:r>
            <w:r>
              <w:rPr>
                <w:color w:val="000000"/>
              </w:rPr>
              <w:t xml:space="preserve"> or </w:t>
            </w:r>
            <w:r>
              <w:rPr>
                <w:i/>
                <w:iCs/>
                <w:color w:val="000000"/>
              </w:rPr>
              <w:t>TCI-UL-State</w:t>
            </w:r>
            <w:r>
              <w:t xml:space="preserve"> or updated </w:t>
            </w:r>
            <w:r>
              <w:rPr>
                <w:color w:val="000000"/>
                <w:lang w:eastAsia="ja-JP"/>
              </w:rPr>
              <w:t>as described in clause 6.1.3.59 or 6.1.3.60 of [10</w:t>
            </w:r>
            <w:r>
              <w:rPr>
                <w:color w:val="000000"/>
              </w:rPr>
              <w:t>, TS 38.321</w:t>
            </w:r>
            <w:r>
              <w:rPr>
                <w:color w:val="000000"/>
                <w:lang w:eastAsia="ja-JP"/>
              </w:rPr>
              <w:t xml:space="preserve">]. </w:t>
            </w:r>
            <w:r>
              <w:t xml:space="preserve">The reference RS in the </w:t>
            </w:r>
            <w:r>
              <w:rPr>
                <w:i/>
                <w:iCs/>
                <w:color w:val="000000"/>
              </w:rPr>
              <w:t>TCI-State</w:t>
            </w:r>
            <w:r>
              <w:rPr>
                <w:color w:val="000000"/>
              </w:rPr>
              <w:t xml:space="preserve"> </w:t>
            </w:r>
            <w:r>
              <w:t xml:space="preserve">can be a CSI-RS resource in a </w:t>
            </w:r>
            <w:r>
              <w:rPr>
                <w:i/>
                <w:iCs/>
                <w:color w:val="000000"/>
              </w:rPr>
              <w:t>NZP-CSI-RS-</w:t>
            </w:r>
            <w:proofErr w:type="spellStart"/>
            <w:r>
              <w:rPr>
                <w:i/>
                <w:iCs/>
                <w:color w:val="000000"/>
              </w:rPr>
              <w:t>ResourceSet</w:t>
            </w:r>
            <w:proofErr w:type="spellEnd"/>
            <w:r>
              <w:t xml:space="preserve"> configured with higher layer parameter </w:t>
            </w:r>
            <w:r>
              <w:rPr>
                <w:i/>
                <w:iCs/>
                <w:color w:val="000000"/>
              </w:rPr>
              <w:t>repetition</w:t>
            </w:r>
            <w:r>
              <w:t xml:space="preserve">, or a CSI-RS resource in an </w:t>
            </w:r>
            <w:r>
              <w:rPr>
                <w:i/>
                <w:iCs/>
                <w:color w:val="000000"/>
              </w:rPr>
              <w:t>NZP-CSI-RS-</w:t>
            </w:r>
            <w:proofErr w:type="spellStart"/>
            <w:r>
              <w:rPr>
                <w:i/>
                <w:iCs/>
                <w:color w:val="000000"/>
              </w:rPr>
              <w:t>ResourceSet</w:t>
            </w:r>
            <w:proofErr w:type="spellEnd"/>
            <w:r>
              <w:rPr>
                <w:i/>
                <w:iCs/>
                <w:color w:val="000000"/>
              </w:rPr>
              <w:t xml:space="preserve"> </w:t>
            </w:r>
            <w:r>
              <w:t xml:space="preserve">configured with higher layer parameter </w:t>
            </w:r>
            <w:proofErr w:type="spellStart"/>
            <w:r>
              <w:rPr>
                <w:i/>
                <w:iCs/>
              </w:rPr>
              <w:t>trs</w:t>
            </w:r>
            <w:proofErr w:type="spellEnd"/>
            <w:r>
              <w:rPr>
                <w:i/>
                <w:iCs/>
              </w:rPr>
              <w:t>-Info</w:t>
            </w:r>
            <w:r>
              <w:t xml:space="preserve">. The reference RS in the </w:t>
            </w:r>
            <w:r>
              <w:rPr>
                <w:i/>
                <w:iCs/>
                <w:color w:val="000000"/>
              </w:rPr>
              <w:t>TCI-UL-State</w:t>
            </w:r>
            <w:r>
              <w:t xml:space="preserve">(s) can be a CSI-RS resource in a </w:t>
            </w:r>
            <w:r>
              <w:rPr>
                <w:i/>
                <w:iCs/>
              </w:rPr>
              <w:t>NZP-CSI-RS-</w:t>
            </w:r>
            <w:proofErr w:type="spellStart"/>
            <w:r>
              <w:rPr>
                <w:i/>
                <w:iCs/>
              </w:rPr>
              <w:t>ResourceSet</w:t>
            </w:r>
            <w:proofErr w:type="spellEnd"/>
            <w:r>
              <w:rPr>
                <w:i/>
                <w:iCs/>
              </w:rPr>
              <w:t xml:space="preserve"> </w:t>
            </w:r>
            <w:r>
              <w:t xml:space="preserve">configured with higher layer parameter </w:t>
            </w:r>
            <w:r>
              <w:rPr>
                <w:i/>
                <w:iCs/>
              </w:rPr>
              <w:t>repetition</w:t>
            </w:r>
            <w:r>
              <w:t xml:space="preserve">, a CSI-RS resource in an </w:t>
            </w:r>
            <w:r>
              <w:rPr>
                <w:i/>
                <w:iCs/>
              </w:rPr>
              <w:t>NZP-CSI-RS-</w:t>
            </w:r>
            <w:proofErr w:type="spellStart"/>
            <w:r>
              <w:rPr>
                <w:i/>
                <w:iCs/>
              </w:rPr>
              <w:t>ResourceSet</w:t>
            </w:r>
            <w:proofErr w:type="spellEnd"/>
            <w:r>
              <w:t xml:space="preserve"> configured with higher layer parameter </w:t>
            </w:r>
            <w:proofErr w:type="spellStart"/>
            <w:r>
              <w:rPr>
                <w:i/>
                <w:iCs/>
              </w:rPr>
              <w:t>trs</w:t>
            </w:r>
            <w:proofErr w:type="spellEnd"/>
            <w:r>
              <w:rPr>
                <w:i/>
                <w:iCs/>
              </w:rPr>
              <w:t>-Info</w:t>
            </w:r>
            <w:r>
              <w:t xml:space="preserve">, an SRS resource with </w:t>
            </w:r>
            <w:r>
              <w:rPr>
                <w:color w:val="000000"/>
              </w:rPr>
              <w:t>the higher layer parameter</w:t>
            </w:r>
            <w:r>
              <w:rPr>
                <w:i/>
                <w:iCs/>
                <w:color w:val="000000"/>
              </w:rPr>
              <w:t xml:space="preserve"> usage </w:t>
            </w:r>
            <w:r>
              <w:rPr>
                <w:color w:val="000000"/>
              </w:rPr>
              <w:t>set to '</w:t>
            </w:r>
            <w:proofErr w:type="spellStart"/>
            <w:r>
              <w:rPr>
                <w:color w:val="000000"/>
              </w:rPr>
              <w:t>beamManagement</w:t>
            </w:r>
            <w:proofErr w:type="spellEnd"/>
            <w:r>
              <w:rPr>
                <w:color w:val="000000"/>
              </w:rPr>
              <w:t xml:space="preserve">', or </w:t>
            </w:r>
            <w:r>
              <w:t>SS/PBCH</w:t>
            </w:r>
            <w:r>
              <w:rPr>
                <w:color w:val="000000"/>
              </w:rPr>
              <w:t xml:space="preserve"> block associated with the same or different PCI from the PCI of the serving cell.</w:t>
            </w:r>
          </w:p>
          <w:p w14:paraId="44C9DFAC" w14:textId="77777777" w:rsidR="009558A6" w:rsidRPr="006618A2" w:rsidRDefault="009558A6" w:rsidP="00CF3239">
            <w:pPr>
              <w:pStyle w:val="CRCoverPage"/>
              <w:spacing w:after="0"/>
              <w:ind w:left="102"/>
              <w:jc w:val="both"/>
              <w:rPr>
                <w:rFonts w:cs="Arial"/>
                <w:noProof/>
                <w:lang w:eastAsia="zh-CN"/>
              </w:rPr>
            </w:pPr>
          </w:p>
          <w:p w14:paraId="102B598D" w14:textId="5DA26AA1" w:rsidR="009558A6" w:rsidRDefault="003F0F0A" w:rsidP="009558A6">
            <w:pPr>
              <w:pStyle w:val="CRCoverPage"/>
              <w:spacing w:after="0"/>
              <w:ind w:left="102"/>
              <w:jc w:val="both"/>
              <w:rPr>
                <w:rFonts w:cs="Arial"/>
                <w:noProof/>
                <w:lang w:eastAsia="zh-CN"/>
              </w:rPr>
            </w:pPr>
            <w:r>
              <w:rPr>
                <w:rFonts w:cs="Arial" w:hint="eastAsia"/>
                <w:noProof/>
                <w:lang w:eastAsia="zh-CN"/>
              </w:rPr>
              <w:t>In the</w:t>
            </w:r>
            <w:r w:rsidR="00755F5B">
              <w:rPr>
                <w:rFonts w:cs="Arial" w:hint="eastAsia"/>
                <w:noProof/>
                <w:lang w:eastAsia="zh-CN"/>
              </w:rPr>
              <w:t xml:space="preserve"> </w:t>
            </w:r>
            <w:r>
              <w:rPr>
                <w:rFonts w:cs="Arial" w:hint="eastAsia"/>
                <w:noProof/>
                <w:lang w:eastAsia="zh-CN"/>
              </w:rPr>
              <w:t>SRS parameter configuration part</w:t>
            </w:r>
            <w:r w:rsidR="00755F5B">
              <w:rPr>
                <w:rFonts w:cs="Arial" w:hint="eastAsia"/>
                <w:noProof/>
                <w:lang w:eastAsia="zh-CN"/>
              </w:rPr>
              <w:t xml:space="preserve"> (the seventh paragraph in section 6.2.1 of TS 38.214)</w:t>
            </w:r>
            <w:r>
              <w:rPr>
                <w:rFonts w:cs="Arial" w:hint="eastAsia"/>
                <w:noProof/>
                <w:lang w:eastAsia="zh-CN"/>
              </w:rPr>
              <w:t xml:space="preserve">, </w:t>
            </w:r>
            <w:r w:rsidR="00755F5B">
              <w:rPr>
                <w:rFonts w:cs="Arial" w:hint="eastAsia"/>
                <w:noProof/>
                <w:lang w:eastAsia="zh-CN"/>
              </w:rPr>
              <w:t xml:space="preserve">on </w:t>
            </w:r>
            <w:r w:rsidR="00803D1D">
              <w:rPr>
                <w:rFonts w:cs="Arial" w:hint="eastAsia"/>
                <w:noProof/>
                <w:lang w:eastAsia="zh-CN"/>
              </w:rPr>
              <w:t>the spatial relation configuration for SRS</w:t>
            </w:r>
            <w:r w:rsidR="00755F5B">
              <w:rPr>
                <w:rFonts w:cs="Arial" w:hint="eastAsia"/>
                <w:noProof/>
                <w:lang w:eastAsia="zh-CN"/>
              </w:rPr>
              <w:t xml:space="preserve">, there is the same description on </w:t>
            </w:r>
            <w:r w:rsidR="00755F5B">
              <w:t xml:space="preserve">reference RS in the </w:t>
            </w:r>
            <w:r w:rsidR="00755F5B">
              <w:rPr>
                <w:i/>
                <w:color w:val="000000" w:themeColor="text1"/>
              </w:rPr>
              <w:t>TCI-State</w:t>
            </w:r>
            <w:r w:rsidR="00755F5B">
              <w:rPr>
                <w:rFonts w:hint="eastAsia"/>
                <w:i/>
                <w:color w:val="000000" w:themeColor="text1"/>
                <w:lang w:eastAsia="zh-CN"/>
              </w:rPr>
              <w:t xml:space="preserve"> </w:t>
            </w:r>
            <w:r w:rsidR="00755F5B">
              <w:rPr>
                <w:color w:val="000000"/>
              </w:rPr>
              <w:t xml:space="preserve">or </w:t>
            </w:r>
            <w:r w:rsidR="00755F5B">
              <w:rPr>
                <w:i/>
                <w:iCs/>
                <w:color w:val="000000"/>
              </w:rPr>
              <w:t>TCI-UL-State</w:t>
            </w:r>
            <w:r w:rsidR="00755F5B">
              <w:rPr>
                <w:rFonts w:cs="Arial" w:hint="eastAsia"/>
                <w:noProof/>
                <w:lang w:eastAsia="zh-CN"/>
              </w:rPr>
              <w:t>. In our opinion, such duplicate descrption is not necessary</w:t>
            </w:r>
            <w:bookmarkStart w:id="1" w:name="_GoBack"/>
            <w:bookmarkEnd w:id="1"/>
            <w:r w:rsidR="00755F5B">
              <w:rPr>
                <w:rFonts w:cs="Arial" w:hint="eastAsia"/>
                <w:noProof/>
                <w:lang w:eastAsia="zh-CN"/>
              </w:rPr>
              <w:t>.</w:t>
            </w:r>
          </w:p>
          <w:p w14:paraId="708AA7DE" w14:textId="7260D1B5" w:rsidR="00662FBD" w:rsidRPr="00757FA2" w:rsidRDefault="00662FBD" w:rsidP="00E37CAB">
            <w:pPr>
              <w:pStyle w:val="CRCoverPage"/>
              <w:spacing w:after="0"/>
              <w:jc w:val="both"/>
              <w:rPr>
                <w:rFonts w:cs="Arial"/>
                <w:noProof/>
                <w:lang w:eastAsia="zh-CN"/>
              </w:rPr>
            </w:pP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4FB36" w14:textId="36900623" w:rsidR="00E37CAB" w:rsidRPr="00757FA2" w:rsidRDefault="00E37CAB" w:rsidP="00E37CAB">
            <w:pPr>
              <w:pStyle w:val="CRCoverPage"/>
              <w:spacing w:after="0"/>
              <w:ind w:left="102"/>
              <w:jc w:val="both"/>
              <w:rPr>
                <w:rFonts w:cs="Arial"/>
                <w:noProof/>
                <w:lang w:eastAsia="zh-CN"/>
              </w:rPr>
            </w:pPr>
            <w:r>
              <w:rPr>
                <w:rFonts w:cs="Arial" w:hint="eastAsia"/>
                <w:noProof/>
                <w:lang w:eastAsia="zh-CN"/>
              </w:rPr>
              <w:t xml:space="preserve">For the spatial relation configuration for SRS, the case when </w:t>
            </w:r>
            <w:r w:rsidRPr="00D84365">
              <w:rPr>
                <w:rFonts w:eastAsia="宋体"/>
                <w:i/>
                <w:iCs/>
                <w:color w:val="000000"/>
                <w:lang w:val="x-none"/>
              </w:rPr>
              <w:t>dl-</w:t>
            </w:r>
            <w:proofErr w:type="spellStart"/>
            <w:r w:rsidRPr="00D84365">
              <w:rPr>
                <w:rFonts w:eastAsia="宋体"/>
                <w:i/>
                <w:iCs/>
                <w:color w:val="000000"/>
                <w:lang w:val="x-none"/>
              </w:rPr>
              <w:t>OrJointTCI</w:t>
            </w:r>
            <w:proofErr w:type="spellEnd"/>
            <w:r w:rsidRPr="00D84365">
              <w:rPr>
                <w:rFonts w:eastAsia="宋体"/>
                <w:i/>
                <w:iCs/>
                <w:color w:val="000000"/>
                <w:lang w:val="x-none"/>
              </w:rPr>
              <w:t>-</w:t>
            </w:r>
            <w:proofErr w:type="spellStart"/>
            <w:r w:rsidRPr="00D84365">
              <w:rPr>
                <w:rFonts w:eastAsia="宋体"/>
                <w:i/>
                <w:iCs/>
                <w:color w:val="000000"/>
                <w:lang w:val="x-none"/>
              </w:rPr>
              <w:t>StateList</w:t>
            </w:r>
            <w:proofErr w:type="spellEnd"/>
            <w:r w:rsidRPr="00D84365">
              <w:rPr>
                <w:rFonts w:eastAsia="宋体"/>
                <w:color w:val="000000"/>
                <w:lang w:val="x-none"/>
              </w:rPr>
              <w:t xml:space="preserve"> or </w:t>
            </w:r>
            <w:proofErr w:type="spellStart"/>
            <w:r w:rsidRPr="00D84365">
              <w:rPr>
                <w:rFonts w:eastAsia="宋体"/>
                <w:i/>
                <w:iCs/>
                <w:color w:val="000000"/>
                <w:lang w:val="x-none"/>
              </w:rPr>
              <w:t>ul</w:t>
            </w:r>
            <w:proofErr w:type="spellEnd"/>
            <w:r w:rsidRPr="00D84365">
              <w:rPr>
                <w:rFonts w:eastAsia="宋体"/>
                <w:i/>
                <w:iCs/>
                <w:color w:val="000000"/>
                <w:lang w:val="x-none"/>
              </w:rPr>
              <w:t>-TCI-</w:t>
            </w:r>
            <w:proofErr w:type="spellStart"/>
            <w:r w:rsidRPr="00D84365">
              <w:rPr>
                <w:rFonts w:eastAsia="宋体"/>
                <w:i/>
                <w:iCs/>
                <w:color w:val="000000"/>
                <w:lang w:val="x-none"/>
              </w:rPr>
              <w:t>StateList</w:t>
            </w:r>
            <w:proofErr w:type="spellEnd"/>
            <w:r>
              <w:rPr>
                <w:rFonts w:eastAsia="宋体" w:hint="eastAsia"/>
                <w:color w:val="000000"/>
                <w:lang w:val="x-none" w:eastAsia="zh-CN"/>
              </w:rPr>
              <w:t xml:space="preserve"> </w:t>
            </w:r>
            <w:r>
              <w:rPr>
                <w:rFonts w:cs="Arial" w:hint="eastAsia"/>
                <w:noProof/>
                <w:lang w:eastAsia="zh-CN"/>
              </w:rPr>
              <w:t>is configured should be deleted.</w:t>
            </w:r>
          </w:p>
          <w:p w14:paraId="31C656EC" w14:textId="04A3169D" w:rsidR="002C5E0D" w:rsidRPr="00757FA2" w:rsidRDefault="002C5E0D" w:rsidP="002A2144">
            <w:pPr>
              <w:pStyle w:val="CRCoverPage"/>
              <w:spacing w:after="0"/>
              <w:ind w:left="99"/>
              <w:jc w:val="both"/>
              <w:rPr>
                <w:rFonts w:cs="Arial"/>
                <w:noProof/>
                <w:lang w:eastAsia="zh-CN"/>
              </w:rPr>
            </w:pP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D310F" w:rsidR="00C04D10" w:rsidRPr="00757FA2" w:rsidRDefault="002E600A" w:rsidP="002E600A">
            <w:pPr>
              <w:pStyle w:val="CRCoverPage"/>
              <w:spacing w:after="0"/>
              <w:ind w:left="100"/>
              <w:jc w:val="both"/>
              <w:rPr>
                <w:rFonts w:cs="Arial"/>
                <w:noProof/>
              </w:rPr>
            </w:pPr>
            <w:r>
              <w:rPr>
                <w:rFonts w:eastAsia="等线" w:cs="Arial" w:hint="eastAsia"/>
                <w:lang w:eastAsia="zh-CN"/>
              </w:rPr>
              <w:t>Duplicate description on the configuration of</w:t>
            </w:r>
            <w:r w:rsidR="00E37CAB">
              <w:rPr>
                <w:rFonts w:eastAsia="等线" w:cs="Arial" w:hint="eastAsia"/>
                <w:lang w:eastAsia="zh-CN"/>
              </w:rPr>
              <w:t xml:space="preserve"> </w:t>
            </w:r>
            <w:r>
              <w:rPr>
                <w:rFonts w:eastAsia="等线" w:cs="Arial" w:hint="eastAsia"/>
                <w:lang w:eastAsia="zh-CN"/>
              </w:rPr>
              <w:t>spatial relation for SRS</w:t>
            </w:r>
            <w:r w:rsidR="00E37CAB">
              <w:rPr>
                <w:rFonts w:eastAsia="等线" w:cs="Arial" w:hint="eastAsia"/>
                <w:lang w:eastAsia="zh-CN"/>
              </w:rPr>
              <w:t xml:space="preserve">, when </w:t>
            </w:r>
            <w:r w:rsidR="00E37CAB" w:rsidRPr="00D84365">
              <w:rPr>
                <w:rFonts w:eastAsia="宋体"/>
                <w:i/>
                <w:iCs/>
                <w:color w:val="000000"/>
                <w:lang w:val="x-none"/>
              </w:rPr>
              <w:t>dl-</w:t>
            </w:r>
            <w:proofErr w:type="spellStart"/>
            <w:r w:rsidR="00E37CAB" w:rsidRPr="00D84365">
              <w:rPr>
                <w:rFonts w:eastAsia="宋体"/>
                <w:i/>
                <w:iCs/>
                <w:color w:val="000000"/>
                <w:lang w:val="x-none"/>
              </w:rPr>
              <w:t>OrJointTCI</w:t>
            </w:r>
            <w:proofErr w:type="spellEnd"/>
            <w:r w:rsidR="00E37CAB" w:rsidRPr="00D84365">
              <w:rPr>
                <w:rFonts w:eastAsia="宋体"/>
                <w:i/>
                <w:iCs/>
                <w:color w:val="000000"/>
                <w:lang w:val="x-none"/>
              </w:rPr>
              <w:t>-</w:t>
            </w:r>
            <w:proofErr w:type="spellStart"/>
            <w:r w:rsidR="00E37CAB" w:rsidRPr="00D84365">
              <w:rPr>
                <w:rFonts w:eastAsia="宋体"/>
                <w:i/>
                <w:iCs/>
                <w:color w:val="000000"/>
                <w:lang w:val="x-none"/>
              </w:rPr>
              <w:t>StateList</w:t>
            </w:r>
            <w:proofErr w:type="spellEnd"/>
            <w:r w:rsidR="00E37CAB" w:rsidRPr="00D84365">
              <w:rPr>
                <w:rFonts w:eastAsia="宋体"/>
                <w:color w:val="000000"/>
                <w:lang w:val="x-none"/>
              </w:rPr>
              <w:t xml:space="preserve"> or </w:t>
            </w:r>
            <w:proofErr w:type="spellStart"/>
            <w:r w:rsidR="00E37CAB" w:rsidRPr="00D84365">
              <w:rPr>
                <w:rFonts w:eastAsia="宋体"/>
                <w:i/>
                <w:iCs/>
                <w:color w:val="000000"/>
                <w:lang w:val="x-none"/>
              </w:rPr>
              <w:t>ul</w:t>
            </w:r>
            <w:proofErr w:type="spellEnd"/>
            <w:r w:rsidR="00E37CAB" w:rsidRPr="00D84365">
              <w:rPr>
                <w:rFonts w:eastAsia="宋体"/>
                <w:i/>
                <w:iCs/>
                <w:color w:val="000000"/>
                <w:lang w:val="x-none"/>
              </w:rPr>
              <w:t>-TCI-</w:t>
            </w:r>
            <w:proofErr w:type="spellStart"/>
            <w:r w:rsidR="00E37CAB" w:rsidRPr="00D84365">
              <w:rPr>
                <w:rFonts w:eastAsia="宋体"/>
                <w:i/>
                <w:iCs/>
                <w:color w:val="000000"/>
                <w:lang w:val="x-none"/>
              </w:rPr>
              <w:t>StateList</w:t>
            </w:r>
            <w:proofErr w:type="spellEnd"/>
            <w:r w:rsidR="00E37CAB">
              <w:rPr>
                <w:rFonts w:eastAsia="宋体" w:hint="eastAsia"/>
                <w:color w:val="000000"/>
                <w:lang w:val="x-none" w:eastAsia="zh-CN"/>
              </w:rPr>
              <w:t xml:space="preserve"> </w:t>
            </w:r>
            <w:r w:rsidR="00E37CAB">
              <w:rPr>
                <w:rFonts w:cs="Arial" w:hint="eastAsia"/>
                <w:noProof/>
                <w:lang w:eastAsia="zh-CN"/>
              </w:rPr>
              <w:t>is configured.</w:t>
            </w:r>
            <w:r w:rsidR="0052171A">
              <w:rPr>
                <w:rFonts w:eastAsia="等线" w:cs="Arial"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020EC" w:rsidR="00883302" w:rsidRDefault="002B04F3">
            <w:pPr>
              <w:pStyle w:val="CRCoverPage"/>
              <w:spacing w:after="0"/>
              <w:ind w:left="100"/>
              <w:rPr>
                <w:noProof/>
              </w:rPr>
            </w:pPr>
            <w:r>
              <w:rPr>
                <w:rFonts w:hint="eastAsia"/>
                <w:noProof/>
                <w:lang w:eastAsia="zh-CN"/>
              </w:rPr>
              <w:t>6.2</w:t>
            </w:r>
            <w:r w:rsidR="003A1FAD">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04FC4EC" w14:textId="77777777" w:rsidR="00D84365" w:rsidRPr="00D84365" w:rsidRDefault="00D84365" w:rsidP="00D84365">
      <w:pPr>
        <w:keepNext/>
        <w:keepLines/>
        <w:spacing w:before="180"/>
        <w:ind w:left="1134" w:hanging="1134"/>
        <w:outlineLvl w:val="1"/>
        <w:rPr>
          <w:rFonts w:ascii="Arial" w:eastAsia="宋体" w:hAnsi="Arial"/>
          <w:color w:val="000000"/>
          <w:sz w:val="32"/>
          <w:lang w:val="x-none"/>
        </w:rPr>
      </w:pPr>
      <w:bookmarkStart w:id="2" w:name="_Toc11352156"/>
      <w:bookmarkStart w:id="3" w:name="_Toc20318046"/>
      <w:bookmarkStart w:id="4" w:name="_Toc27299944"/>
      <w:bookmarkStart w:id="5" w:name="_Toc29673218"/>
      <w:bookmarkStart w:id="6" w:name="_Toc29673359"/>
      <w:bookmarkStart w:id="7" w:name="_Toc29674352"/>
      <w:bookmarkStart w:id="8" w:name="_Toc36645582"/>
      <w:bookmarkStart w:id="9" w:name="_Toc45810631"/>
      <w:bookmarkStart w:id="10" w:name="_Toc145348769"/>
      <w:r w:rsidRPr="00D84365">
        <w:rPr>
          <w:rFonts w:ascii="Arial" w:eastAsia="宋体" w:hAnsi="Arial"/>
          <w:color w:val="000000"/>
          <w:sz w:val="32"/>
          <w:lang w:val="x-none"/>
        </w:rPr>
        <w:lastRenderedPageBreak/>
        <w:t>6.2</w:t>
      </w:r>
      <w:r w:rsidRPr="00D84365">
        <w:rPr>
          <w:rFonts w:ascii="Arial" w:eastAsia="宋体" w:hAnsi="Arial"/>
          <w:color w:val="000000"/>
          <w:sz w:val="32"/>
          <w:lang w:val="x-none"/>
        </w:rPr>
        <w:tab/>
        <w:t xml:space="preserve">UE reference </w:t>
      </w:r>
      <w:r w:rsidRPr="00D84365">
        <w:rPr>
          <w:rFonts w:ascii="Arial" w:eastAsia="宋体" w:hAnsi="Arial"/>
          <w:color w:val="000000"/>
          <w:sz w:val="32"/>
        </w:rPr>
        <w:t>signal</w:t>
      </w:r>
      <w:r w:rsidRPr="00D84365">
        <w:rPr>
          <w:rFonts w:ascii="Arial" w:eastAsia="宋体" w:hAnsi="Arial"/>
          <w:color w:val="000000"/>
          <w:sz w:val="32"/>
          <w:lang w:val="x-none"/>
        </w:rPr>
        <w:t xml:space="preserve"> (RS) procedure</w:t>
      </w:r>
      <w:bookmarkEnd w:id="2"/>
      <w:bookmarkEnd w:id="3"/>
      <w:bookmarkEnd w:id="4"/>
      <w:bookmarkEnd w:id="5"/>
      <w:bookmarkEnd w:id="6"/>
      <w:bookmarkEnd w:id="7"/>
      <w:bookmarkEnd w:id="8"/>
      <w:bookmarkEnd w:id="9"/>
      <w:bookmarkEnd w:id="10"/>
    </w:p>
    <w:p w14:paraId="7F42576A" w14:textId="77777777" w:rsidR="00D84365" w:rsidRPr="00D84365" w:rsidRDefault="00D84365" w:rsidP="00D84365">
      <w:pPr>
        <w:keepNext/>
        <w:keepLines/>
        <w:spacing w:before="120"/>
        <w:ind w:left="1134" w:hanging="1134"/>
        <w:outlineLvl w:val="2"/>
        <w:rPr>
          <w:rFonts w:ascii="Arial" w:eastAsia="宋体" w:hAnsi="Arial"/>
          <w:color w:val="000000"/>
          <w:sz w:val="28"/>
          <w:lang w:val="x-none"/>
        </w:rPr>
      </w:pPr>
      <w:bookmarkStart w:id="11" w:name="_Toc11352157"/>
      <w:bookmarkStart w:id="12" w:name="_Toc20318047"/>
      <w:bookmarkStart w:id="13" w:name="_Toc27299945"/>
      <w:bookmarkStart w:id="14" w:name="_Toc29673219"/>
      <w:bookmarkStart w:id="15" w:name="_Toc29673360"/>
      <w:bookmarkStart w:id="16" w:name="_Toc29674353"/>
      <w:bookmarkStart w:id="17" w:name="_Toc36645583"/>
      <w:bookmarkStart w:id="18" w:name="_Toc45810632"/>
      <w:bookmarkStart w:id="19" w:name="_Toc145348770"/>
      <w:r w:rsidRPr="00D84365">
        <w:rPr>
          <w:rFonts w:ascii="Arial" w:eastAsia="宋体" w:hAnsi="Arial"/>
          <w:color w:val="000000"/>
          <w:sz w:val="28"/>
          <w:lang w:val="x-none"/>
        </w:rPr>
        <w:t>6.2.1</w:t>
      </w:r>
      <w:r w:rsidRPr="00D84365">
        <w:rPr>
          <w:rFonts w:ascii="Arial" w:eastAsia="宋体" w:hAnsi="Arial"/>
          <w:color w:val="000000"/>
          <w:sz w:val="28"/>
          <w:lang w:val="x-none"/>
        </w:rPr>
        <w:tab/>
        <w:t>UE sounding procedure</w:t>
      </w:r>
      <w:bookmarkEnd w:id="11"/>
      <w:bookmarkEnd w:id="12"/>
      <w:bookmarkEnd w:id="13"/>
      <w:bookmarkEnd w:id="14"/>
      <w:bookmarkEnd w:id="15"/>
      <w:bookmarkEnd w:id="16"/>
      <w:bookmarkEnd w:id="17"/>
      <w:bookmarkEnd w:id="18"/>
      <w:bookmarkEnd w:id="19"/>
    </w:p>
    <w:p w14:paraId="2F207ADD" w14:textId="77777777" w:rsidR="00D84365" w:rsidRPr="00D84365" w:rsidRDefault="00D84365" w:rsidP="00D84365">
      <w:pPr>
        <w:rPr>
          <w:rFonts w:eastAsia="宋体"/>
          <w:color w:val="000000"/>
        </w:rPr>
      </w:pPr>
      <w:r w:rsidRPr="00D84365">
        <w:rPr>
          <w:rFonts w:eastAsia="MS Mincho"/>
          <w:color w:val="000000"/>
          <w:lang w:val="en-US" w:eastAsia="ja-JP"/>
        </w:rPr>
        <w:t xml:space="preserve">The </w:t>
      </w:r>
      <w:r w:rsidRPr="00D84365">
        <w:rPr>
          <w:rFonts w:eastAsia="宋体"/>
          <w:color w:val="000000"/>
        </w:rPr>
        <w:t xml:space="preserve">UE may be configured with one or more Sounding Reference Signal (SRS) resource sets as configured by the higher layer parameter </w:t>
      </w:r>
      <w:r w:rsidRPr="00D84365">
        <w:rPr>
          <w:rFonts w:eastAsia="宋体"/>
          <w:i/>
          <w:color w:val="000000"/>
        </w:rPr>
        <w:t>SRS-</w:t>
      </w:r>
      <w:proofErr w:type="spellStart"/>
      <w:r w:rsidRPr="00D84365">
        <w:rPr>
          <w:rFonts w:eastAsia="宋体"/>
          <w:i/>
          <w:color w:val="000000"/>
        </w:rPr>
        <w:t>ResourceSet</w:t>
      </w:r>
      <w:proofErr w:type="spellEnd"/>
      <w:r w:rsidRPr="00D84365">
        <w:rPr>
          <w:rFonts w:eastAsia="宋体"/>
          <w:i/>
          <w:color w:val="000000"/>
        </w:rPr>
        <w:t xml:space="preserve"> </w:t>
      </w:r>
      <w:r w:rsidRPr="00D84365">
        <w:rPr>
          <w:rFonts w:eastAsia="宋体"/>
          <w:color w:val="000000"/>
        </w:rPr>
        <w:t>or</w:t>
      </w:r>
      <w:r w:rsidRPr="00D84365">
        <w:rPr>
          <w:rFonts w:eastAsia="宋体"/>
          <w:i/>
          <w:color w:val="000000"/>
        </w:rPr>
        <w:t xml:space="preserve"> SRS-</w:t>
      </w:r>
      <w:proofErr w:type="spellStart"/>
      <w:r w:rsidRPr="00D84365">
        <w:rPr>
          <w:rFonts w:eastAsia="宋体"/>
          <w:i/>
          <w:color w:val="000000"/>
        </w:rPr>
        <w:t>PosResourceSet</w:t>
      </w:r>
      <w:proofErr w:type="spellEnd"/>
      <w:r w:rsidRPr="00D84365">
        <w:rPr>
          <w:rFonts w:eastAsia="宋体"/>
          <w:color w:val="000000"/>
        </w:rPr>
        <w:t>.</w:t>
      </w:r>
      <w:r w:rsidRPr="00D84365">
        <w:rPr>
          <w:rFonts w:eastAsia="MS Mincho"/>
          <w:color w:val="000000"/>
          <w:lang w:val="en-US" w:eastAsia="ja-JP"/>
        </w:rPr>
        <w:t xml:space="preserve"> For each SRS resource set configured by </w:t>
      </w:r>
      <w:r w:rsidRPr="00D84365">
        <w:rPr>
          <w:rFonts w:eastAsia="MS Mincho"/>
          <w:i/>
          <w:color w:val="000000"/>
          <w:lang w:val="en-US" w:eastAsia="ja-JP"/>
        </w:rPr>
        <w:t>SRS-</w:t>
      </w:r>
      <w:proofErr w:type="spellStart"/>
      <w:r w:rsidRPr="00D84365">
        <w:rPr>
          <w:rFonts w:eastAsia="MS Mincho"/>
          <w:i/>
          <w:color w:val="000000"/>
          <w:lang w:val="en-US" w:eastAsia="ja-JP"/>
        </w:rPr>
        <w:t>ResourceSet</w:t>
      </w:r>
      <w:proofErr w:type="spellEnd"/>
      <w:r w:rsidRPr="00D84365">
        <w:rPr>
          <w:rFonts w:eastAsia="MS Mincho"/>
          <w:color w:val="000000"/>
          <w:lang w:val="en-US" w:eastAsia="ja-JP"/>
        </w:rPr>
        <w:t xml:space="preserve">, </w:t>
      </w:r>
      <w:r w:rsidRPr="00D84365">
        <w:rPr>
          <w:rFonts w:eastAsia="宋体"/>
          <w:color w:val="000000"/>
        </w:rPr>
        <w:t>a</w:t>
      </w:r>
      <w:r w:rsidRPr="00D84365">
        <w:rPr>
          <w:rFonts w:eastAsia="宋体" w:hint="eastAsia"/>
          <w:color w:val="000000"/>
        </w:rPr>
        <w:t xml:space="preserve"> UE may be configured with </w:t>
      </w:r>
      <w:r w:rsidRPr="00D84365">
        <w:rPr>
          <w:rFonts w:eastAsia="宋体"/>
          <w:color w:val="000000"/>
          <w:position w:val="-4"/>
        </w:rPr>
        <w:object w:dxaOrig="520" w:dyaOrig="240" w14:anchorId="7658F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4pt" o:ole="">
            <v:imagedata r:id="rId14" o:title=""/>
          </v:shape>
          <o:OLEObject Type="Embed" ProgID="Equation.3" ShapeID="_x0000_i1025" DrawAspect="Content" ObjectID="_1760532637" r:id="rId15"/>
        </w:object>
      </w:r>
      <w:r w:rsidRPr="00D84365">
        <w:rPr>
          <w:rFonts w:eastAsia="宋体"/>
          <w:color w:val="000000"/>
        </w:rPr>
        <w:t xml:space="preserve">SRS resources (higher layer parameter </w:t>
      </w:r>
      <w:r w:rsidRPr="00D84365">
        <w:rPr>
          <w:rFonts w:eastAsia="宋体"/>
          <w:i/>
          <w:color w:val="000000"/>
        </w:rPr>
        <w:t>SRS-Resource</w:t>
      </w:r>
      <w:r w:rsidRPr="00D84365">
        <w:rPr>
          <w:rFonts w:eastAsia="宋体"/>
          <w:color w:val="000000"/>
        </w:rPr>
        <w:t>), where the maximum value of K is indicated by UE capability</w:t>
      </w:r>
      <w:r w:rsidRPr="00D84365">
        <w:rPr>
          <w:rFonts w:eastAsia="宋体"/>
          <w:i/>
          <w:color w:val="000000"/>
        </w:rPr>
        <w:t xml:space="preserve"> </w:t>
      </w:r>
      <w:r w:rsidRPr="00D84365">
        <w:rPr>
          <w:rFonts w:eastAsia="宋体"/>
          <w:color w:val="000000"/>
        </w:rPr>
        <w:t xml:space="preserve">[13, 38.306]. When SRS resource set is configured with the higher layer parameter </w:t>
      </w:r>
      <w:r w:rsidRPr="00D84365">
        <w:rPr>
          <w:rFonts w:eastAsia="宋体"/>
          <w:i/>
          <w:color w:val="000000"/>
        </w:rPr>
        <w:t>SRS-</w:t>
      </w:r>
      <w:proofErr w:type="spellStart"/>
      <w:r w:rsidRPr="00D84365">
        <w:rPr>
          <w:rFonts w:eastAsia="宋体"/>
          <w:i/>
          <w:color w:val="000000"/>
        </w:rPr>
        <w:t>PosResourceSet</w:t>
      </w:r>
      <w:proofErr w:type="spellEnd"/>
      <w:r w:rsidRPr="00D84365">
        <w:rPr>
          <w:rFonts w:eastAsia="宋体"/>
          <w:i/>
          <w:color w:val="000000"/>
        </w:rPr>
        <w:t>,</w:t>
      </w:r>
      <w:r w:rsidRPr="00D84365">
        <w:rPr>
          <w:rFonts w:eastAsia="宋体"/>
          <w:color w:val="000000"/>
        </w:rPr>
        <w:t xml:space="preserve"> a UE may be configured with </w:t>
      </w:r>
      <w:r w:rsidRPr="00D84365">
        <w:rPr>
          <w:rFonts w:eastAsia="宋体"/>
          <w:i/>
          <w:iCs/>
          <w:color w:val="000000"/>
        </w:rPr>
        <w:t xml:space="preserve">K </w:t>
      </w:r>
      <w:r w:rsidRPr="00D84365">
        <w:rPr>
          <w:rFonts w:eastAsia="宋体"/>
          <w:color w:val="000000"/>
        </w:rPr>
        <w:t xml:space="preserve">≥1 SRS resources (higher layer parameter </w:t>
      </w:r>
      <w:r w:rsidRPr="00D84365">
        <w:rPr>
          <w:rFonts w:eastAsia="宋体"/>
          <w:i/>
          <w:color w:val="000000"/>
        </w:rPr>
        <w:t>SRS-</w:t>
      </w:r>
      <w:proofErr w:type="spellStart"/>
      <w:r w:rsidRPr="00D84365">
        <w:rPr>
          <w:rFonts w:eastAsia="宋体"/>
          <w:i/>
          <w:color w:val="000000"/>
        </w:rPr>
        <w:t>PosResource</w:t>
      </w:r>
      <w:proofErr w:type="spellEnd"/>
      <w:r w:rsidRPr="00D84365">
        <w:rPr>
          <w:rFonts w:eastAsia="宋体"/>
          <w:color w:val="000000"/>
        </w:rPr>
        <w:t xml:space="preserve">), where the maximum value of K is 16. The SRS resource set applicability is configured by the higher layer parameter </w:t>
      </w:r>
      <w:r w:rsidRPr="00D84365">
        <w:rPr>
          <w:rFonts w:eastAsia="宋体"/>
          <w:i/>
          <w:color w:val="000000"/>
        </w:rPr>
        <w:t xml:space="preserve">usage </w:t>
      </w:r>
      <w:r w:rsidRPr="00D84365">
        <w:rPr>
          <w:rFonts w:eastAsia="宋体"/>
          <w:color w:val="000000"/>
        </w:rPr>
        <w:t>in</w:t>
      </w:r>
      <w:r w:rsidRPr="00D84365">
        <w:rPr>
          <w:rFonts w:eastAsia="宋体"/>
          <w:i/>
          <w:color w:val="000000"/>
        </w:rPr>
        <w:t xml:space="preserve"> SRS-</w:t>
      </w:r>
      <w:proofErr w:type="spellStart"/>
      <w:r w:rsidRPr="00D84365">
        <w:rPr>
          <w:rFonts w:eastAsia="宋体"/>
          <w:i/>
          <w:color w:val="000000"/>
        </w:rPr>
        <w:t>ResourceSet</w:t>
      </w:r>
      <w:proofErr w:type="spellEnd"/>
      <w:r w:rsidRPr="00D84365">
        <w:rPr>
          <w:rFonts w:eastAsia="宋体"/>
          <w:i/>
          <w:color w:val="000000"/>
        </w:rPr>
        <w:t>.</w:t>
      </w:r>
      <w:r w:rsidRPr="00D84365">
        <w:rPr>
          <w:rFonts w:eastAsia="宋体"/>
          <w:color w:val="000000"/>
        </w:rPr>
        <w:t xml:space="preserve"> When the higher layer parameter</w:t>
      </w:r>
      <w:r w:rsidRPr="00D84365">
        <w:rPr>
          <w:rFonts w:eastAsia="宋体"/>
          <w:i/>
          <w:color w:val="000000"/>
        </w:rPr>
        <w:t xml:space="preserve"> usage </w:t>
      </w:r>
      <w:r w:rsidRPr="00D84365">
        <w:rPr>
          <w:rFonts w:eastAsia="宋体"/>
          <w:color w:val="000000"/>
        </w:rPr>
        <w:t>is set to '</w:t>
      </w:r>
      <w:proofErr w:type="spellStart"/>
      <w:r w:rsidRPr="00D84365">
        <w:rPr>
          <w:rFonts w:eastAsia="宋体"/>
          <w:color w:val="000000"/>
        </w:rPr>
        <w:t>beamManagement</w:t>
      </w:r>
      <w:proofErr w:type="spellEnd"/>
      <w:r w:rsidRPr="00D84365">
        <w:rPr>
          <w:rFonts w:eastAsia="宋体"/>
          <w:color w:val="000000"/>
        </w:rPr>
        <w:t>'</w:t>
      </w:r>
      <w:r w:rsidRPr="00D84365">
        <w:rPr>
          <w:rFonts w:eastAsia="宋体"/>
          <w:i/>
          <w:color w:val="000000"/>
        </w:rPr>
        <w:t xml:space="preserve">, </w:t>
      </w:r>
      <w:r w:rsidRPr="00D84365">
        <w:rPr>
          <w:rFonts w:eastAsia="宋体"/>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18EC23B2" w14:textId="77777777" w:rsidR="000002BD" w:rsidRDefault="000002BD" w:rsidP="000002BD">
      <w:pPr>
        <w:rPr>
          <w:color w:val="000000"/>
        </w:rPr>
      </w:pPr>
      <w:r>
        <w:rPr>
          <w:rFonts w:eastAsia="MS Mincho"/>
          <w:color w:val="000000"/>
          <w:lang w:val="en-US"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val="en-US" w:eastAsia="ja-JP"/>
        </w:rPr>
        <w:t xml:space="preserve"> For each SRS resource set configured by </w:t>
      </w:r>
      <w:r>
        <w:rPr>
          <w:rFonts w:eastAsia="MS Mincho"/>
          <w:i/>
          <w:color w:val="000000"/>
          <w:lang w:val="en-US" w:eastAsia="ja-JP"/>
        </w:rPr>
        <w:t>SRS-</w:t>
      </w:r>
      <w:proofErr w:type="spellStart"/>
      <w:r>
        <w:rPr>
          <w:rFonts w:eastAsia="MS Mincho"/>
          <w:i/>
          <w:color w:val="000000"/>
          <w:lang w:val="en-US" w:eastAsia="ja-JP"/>
        </w:rPr>
        <w:t>ResourceSet</w:t>
      </w:r>
      <w:proofErr w:type="spellEnd"/>
      <w:r>
        <w:rPr>
          <w:rFonts w:eastAsia="MS Mincho"/>
          <w:color w:val="000000"/>
          <w:lang w:val="en-US" w:eastAsia="ja-JP"/>
        </w:rPr>
        <w:t xml:space="preserve">, </w:t>
      </w:r>
      <w:r>
        <w:rPr>
          <w:color w:val="000000"/>
        </w:rPr>
        <w:t xml:space="preserve">a UE may be configured with </w:t>
      </w:r>
      <w:r>
        <w:rPr>
          <w:rFonts w:eastAsia="宋体"/>
          <w:color w:val="000000"/>
          <w:position w:val="-4"/>
        </w:rPr>
        <w:object w:dxaOrig="570" w:dyaOrig="290" w14:anchorId="30F3ED87">
          <v:shape id="_x0000_i1031" type="#_x0000_t75" style="width:28.25pt;height:14.4pt" o:ole="">
            <v:imagedata r:id="rId14" o:title=""/>
          </v:shape>
          <o:OLEObject Type="Embed" ProgID="Equation.3" ShapeID="_x0000_i1031" DrawAspect="Content" ObjectID="_1760532638" r:id="rId16"/>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36221A5D" w14:textId="77777777" w:rsidR="000002BD" w:rsidRDefault="000002BD" w:rsidP="000002BD">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555A2C30" w14:textId="77777777" w:rsidR="000002BD" w:rsidRDefault="000002BD" w:rsidP="000002BD">
      <w:pPr>
        <w:rPr>
          <w:strike/>
          <w:color w:val="000000" w:themeColor="text1"/>
        </w:rPr>
      </w:pPr>
      <w:r>
        <w:t xml:space="preserve">When 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themeColor="text1"/>
        </w:rPr>
        <w:t xml:space="preserve"> or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themeColor="text1"/>
        </w:rPr>
        <w:t>TCI-State</w:t>
      </w:r>
      <w:r>
        <w:rPr>
          <w:color w:val="000000" w:themeColor="text1"/>
        </w:rPr>
        <w:t xml:space="preserve"> or </w:t>
      </w:r>
      <w:r>
        <w:rPr>
          <w:i/>
          <w:iCs/>
          <w:color w:val="000000" w:themeColor="text1"/>
          <w:lang w:val="en-US"/>
        </w:rPr>
        <w:t>TCI</w:t>
      </w:r>
      <w:r>
        <w:rPr>
          <w:i/>
          <w:iCs/>
          <w:color w:val="000000" w:themeColor="text1"/>
        </w:rPr>
        <w:t>-UL-</w:t>
      </w:r>
      <w:r>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t xml:space="preserve">The reference RS in the </w:t>
      </w:r>
      <w:r>
        <w:rPr>
          <w:i/>
          <w:color w:val="000000" w:themeColor="text1"/>
        </w:rPr>
        <w:t>TCI-State</w:t>
      </w:r>
      <w:r>
        <w:rPr>
          <w:color w:val="000000" w:themeColor="text1"/>
        </w:rPr>
        <w:t xml:space="preserve"> </w:t>
      </w:r>
      <w:r>
        <w:t xml:space="preserve">can be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xml:space="preserve">, or a CSI-RS resource in an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-Info</w:t>
      </w:r>
      <w:r>
        <w:t xml:space="preserve">. The reference RS in the </w:t>
      </w:r>
      <w:r>
        <w:rPr>
          <w:i/>
          <w:iCs/>
          <w:color w:val="000000" w:themeColor="text1"/>
          <w:lang w:val="en-US"/>
        </w:rPr>
        <w:t>TCI</w:t>
      </w:r>
      <w:r>
        <w:rPr>
          <w:i/>
          <w:iCs/>
          <w:color w:val="000000" w:themeColor="text1"/>
        </w:rPr>
        <w:t>-UL-</w:t>
      </w:r>
      <w:r>
        <w:rPr>
          <w:i/>
          <w:iCs/>
          <w:color w:val="000000" w:themeColor="text1"/>
          <w:lang w:val="en-US"/>
        </w:rPr>
        <w:t>State</w:t>
      </w:r>
      <w:r>
        <w:rPr>
          <w:iCs/>
        </w:rPr>
        <w:t>(s)</w:t>
      </w:r>
      <w:r>
        <w:t xml:space="preserve"> can be a CSI-RS resource in a </w:t>
      </w:r>
      <w:r>
        <w:rPr>
          <w:i/>
          <w:iCs/>
        </w:rPr>
        <w:t>NZP-CSI-RS-</w:t>
      </w:r>
      <w:proofErr w:type="spellStart"/>
      <w:r>
        <w:rPr>
          <w:i/>
          <w:iCs/>
        </w:rPr>
        <w:t>ResourceSet</w:t>
      </w:r>
      <w:proofErr w:type="spellEnd"/>
      <w:r>
        <w:rPr>
          <w:i/>
          <w:iCs/>
        </w:rPr>
        <w:t xml:space="preserve"> </w:t>
      </w:r>
      <w:r>
        <w:t xml:space="preserve">configured with higher layer parameter </w:t>
      </w:r>
      <w:r>
        <w:rPr>
          <w:i/>
          <w:iCs/>
        </w:rPr>
        <w:t>repetition</w:t>
      </w:r>
      <w:r>
        <w:t xml:space="preserve">, a CSI-RS resource in an </w:t>
      </w:r>
      <w:r>
        <w:rPr>
          <w:i/>
          <w:iCs/>
        </w:rPr>
        <w:t>NZP-CSI-RS-</w:t>
      </w:r>
      <w:proofErr w:type="spellStart"/>
      <w:r>
        <w:rPr>
          <w:i/>
          <w:iCs/>
        </w:rPr>
        <w:t>ResourceSet</w:t>
      </w:r>
      <w:proofErr w:type="spellEnd"/>
      <w:r>
        <w:t xml:space="preserve"> configured with higher layer parameter </w:t>
      </w:r>
      <w:proofErr w:type="spellStart"/>
      <w:r>
        <w:rPr>
          <w:i/>
          <w:iCs/>
        </w:rPr>
        <w:t>trs</w:t>
      </w:r>
      <w:proofErr w:type="spellEnd"/>
      <w:r>
        <w:rPr>
          <w:i/>
          <w:iCs/>
        </w:rPr>
        <w:t>-Info</w:t>
      </w:r>
      <w:r>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t>SS/PBCH</w:t>
      </w:r>
      <w:r>
        <w:rPr>
          <w:color w:val="000000" w:themeColor="text1"/>
        </w:rPr>
        <w:t xml:space="preserve"> block </w:t>
      </w:r>
      <w:r>
        <w:rPr>
          <w:color w:val="000000" w:themeColor="text1"/>
          <w:lang w:val="en-US"/>
        </w:rPr>
        <w:t xml:space="preserve">associated with </w:t>
      </w:r>
      <w:r>
        <w:rPr>
          <w:color w:val="000000" w:themeColor="text1"/>
        </w:rPr>
        <w:t xml:space="preserve">the same or different </w:t>
      </w:r>
      <w:r>
        <w:rPr>
          <w:color w:val="000000" w:themeColor="text1"/>
          <w:lang w:val="en-US"/>
        </w:rPr>
        <w:t>PCI from the PCI of the serving cell</w:t>
      </w:r>
      <w:r>
        <w:rPr>
          <w:color w:val="000000" w:themeColor="text1"/>
        </w:rPr>
        <w:t>.</w:t>
      </w:r>
    </w:p>
    <w:p w14:paraId="7F5E156F" w14:textId="77777777" w:rsidR="000002BD" w:rsidRDefault="000002BD" w:rsidP="000002BD">
      <w:pPr>
        <w:spacing w:after="240"/>
        <w:rPr>
          <w:strike/>
          <w:color w:val="000000" w:themeColor="text1"/>
          <w:lang w:val="en-US"/>
        </w:rPr>
      </w:pPr>
      <w:r>
        <w:rPr>
          <w:color w:val="000000" w:themeColor="text1"/>
          <w:lang w:val="en-US"/>
        </w:rPr>
        <w:t xml:space="preserve">If an SRS resource set, except an SRS resource set for positioning, is configured with </w:t>
      </w:r>
      <w:proofErr w:type="spellStart"/>
      <w:r>
        <w:rPr>
          <w:i/>
          <w:iCs/>
        </w:rPr>
        <w:t>followUnifiedTCI-StateSRS</w:t>
      </w:r>
      <w:proofErr w:type="spellEnd"/>
      <w:r>
        <w:rPr>
          <w:color w:val="000000" w:themeColor="text1"/>
          <w:lang w:val="en-US"/>
        </w:rPr>
        <w:t xml:space="preserve">, the UE shall transmit the target SRS resource(s) within the SRS resource set according to the spatial relation, if applicable, with a reference to the RS used for determining UL TX spatial filter. The RS </w:t>
      </w:r>
      <w:r>
        <w:rPr>
          <w:lang w:val="en-US" w:eastAsia="zh-CN"/>
        </w:rPr>
        <w:t xml:space="preserve">is determined based on an RS </w:t>
      </w:r>
      <w:r>
        <w:rPr>
          <w:color w:val="000000" w:themeColor="text1"/>
          <w:lang w:val="en-US"/>
        </w:rPr>
        <w:t xml:space="preserve">configured with </w:t>
      </w:r>
      <w:proofErr w:type="spellStart"/>
      <w:r>
        <w:rPr>
          <w:i/>
          <w:iCs/>
          <w:color w:val="000000" w:themeColor="text1"/>
          <w:lang w:val="en-US"/>
        </w:rPr>
        <w:t>qcl</w:t>
      </w:r>
      <w:proofErr w:type="spellEnd"/>
      <w:r>
        <w:rPr>
          <w:i/>
          <w:iCs/>
          <w:color w:val="000000" w:themeColor="text1"/>
          <w:lang w:val="en-US"/>
        </w:rPr>
        <w:t>-Type</w:t>
      </w:r>
      <w:r>
        <w:rPr>
          <w:color w:val="000000" w:themeColor="text1"/>
          <w:lang w:val="en-US"/>
        </w:rPr>
        <w:t xml:space="preserve"> set to '</w:t>
      </w:r>
      <w:proofErr w:type="spellStart"/>
      <w:r>
        <w:rPr>
          <w:color w:val="000000" w:themeColor="text1"/>
          <w:lang w:val="en-US"/>
        </w:rPr>
        <w:t>typeD</w:t>
      </w:r>
      <w:proofErr w:type="spellEnd"/>
      <w:r>
        <w:rPr>
          <w:color w:val="000000" w:themeColor="text1"/>
          <w:lang w:val="en-US"/>
        </w:rPr>
        <w:t xml:space="preserve">' in </w:t>
      </w:r>
      <w:r>
        <w:rPr>
          <w:i/>
          <w:iCs/>
          <w:color w:val="000000" w:themeColor="text1"/>
          <w:lang w:val="en-US"/>
        </w:rPr>
        <w:t>QCL-Info</w:t>
      </w:r>
      <w:r>
        <w:rPr>
          <w:color w:val="000000" w:themeColor="text1"/>
          <w:lang w:val="en-US"/>
        </w:rPr>
        <w:t xml:space="preserve"> of the indicated </w:t>
      </w:r>
      <w:r>
        <w:rPr>
          <w:i/>
          <w:iCs/>
          <w:color w:val="000000" w:themeColor="text1"/>
          <w:lang w:val="en-US"/>
        </w:rPr>
        <w:t>TCI-State</w:t>
      </w:r>
      <w:r>
        <w:rPr>
          <w:color w:val="000000" w:themeColor="text1"/>
          <w:lang w:val="en-US"/>
        </w:rPr>
        <w:t xml:space="preserve"> or </w:t>
      </w:r>
      <w:r>
        <w:rPr>
          <w:lang w:val="en-US" w:eastAsia="zh-CN"/>
        </w:rPr>
        <w:t>an RS in the indicated</w:t>
      </w:r>
      <w:r>
        <w:rPr>
          <w:color w:val="000000" w:themeColor="text1"/>
          <w:lang w:val="en-US"/>
        </w:rPr>
        <w:t xml:space="preserve"> </w:t>
      </w:r>
      <w:r>
        <w:rPr>
          <w:i/>
          <w:iCs/>
          <w:color w:val="000000" w:themeColor="text1"/>
          <w:lang w:val="en-US"/>
        </w:rPr>
        <w:t>TCI</w:t>
      </w:r>
      <w:r>
        <w:rPr>
          <w:i/>
          <w:iCs/>
          <w:color w:val="000000" w:themeColor="text1"/>
        </w:rPr>
        <w:t>-UL-</w:t>
      </w:r>
      <w:r>
        <w:rPr>
          <w:i/>
          <w:iCs/>
          <w:color w:val="000000" w:themeColor="text1"/>
          <w:lang w:val="en-US"/>
        </w:rPr>
        <w:t>State</w:t>
      </w:r>
      <w:r>
        <w:rPr>
          <w:color w:val="000000" w:themeColor="text1"/>
          <w:lang w:val="en-US"/>
        </w:rPr>
        <w:t xml:space="preserve">. The reference RS in the indicated </w:t>
      </w:r>
      <w:r>
        <w:rPr>
          <w:i/>
          <w:iCs/>
          <w:color w:val="000000" w:themeColor="text1"/>
          <w:lang w:val="en-US"/>
        </w:rPr>
        <w:t>TCI-State</w:t>
      </w:r>
      <w:r>
        <w:rPr>
          <w:color w:val="000000" w:themeColor="text1"/>
          <w:lang w:val="en-US"/>
        </w:rPr>
        <w:t xml:space="preserve"> can be a CSI-RS resource in a </w:t>
      </w:r>
      <w:r>
        <w:rPr>
          <w:i/>
          <w:iCs/>
          <w:color w:val="000000" w:themeColor="text1"/>
          <w:lang w:val="en-US"/>
        </w:rPr>
        <w:t>NZP-CSI-RS-</w:t>
      </w:r>
      <w:proofErr w:type="spellStart"/>
      <w:r>
        <w:rPr>
          <w:i/>
          <w:iCs/>
          <w:color w:val="000000" w:themeColor="text1"/>
          <w:lang w:val="en-US"/>
        </w:rPr>
        <w:t>ResourceSet</w:t>
      </w:r>
      <w:proofErr w:type="spellEnd"/>
      <w:r>
        <w:rPr>
          <w:color w:val="000000" w:themeColor="text1"/>
          <w:lang w:val="en-US"/>
        </w:rPr>
        <w:t xml:space="preserve"> configured with higher layer parameter </w:t>
      </w:r>
      <w:r>
        <w:rPr>
          <w:i/>
          <w:iCs/>
          <w:color w:val="000000" w:themeColor="text1"/>
          <w:lang w:val="en-US"/>
        </w:rPr>
        <w:t>repetition</w:t>
      </w:r>
      <w:r>
        <w:rPr>
          <w:color w:val="000000" w:themeColor="text1"/>
          <w:lang w:val="en-US"/>
        </w:rPr>
        <w:t xml:space="preserve">, </w:t>
      </w:r>
      <w:r>
        <w:rPr>
          <w:color w:val="000000" w:themeColor="text1"/>
        </w:rPr>
        <w:t xml:space="preserve">or </w:t>
      </w:r>
      <w:r>
        <w:rPr>
          <w:color w:val="000000" w:themeColor="text1"/>
          <w:lang w:val="en-US"/>
        </w:rPr>
        <w:t xml:space="preserve">a CSI-RS resource in an </w:t>
      </w:r>
      <w:r>
        <w:rPr>
          <w:i/>
          <w:iCs/>
          <w:color w:val="000000" w:themeColor="text1"/>
          <w:lang w:val="en-US"/>
        </w:rPr>
        <w:t>NZP-CSI-RS-</w:t>
      </w:r>
      <w:proofErr w:type="spellStart"/>
      <w:r>
        <w:rPr>
          <w:i/>
          <w:iCs/>
          <w:color w:val="000000" w:themeColor="text1"/>
          <w:lang w:val="en-US"/>
        </w:rPr>
        <w:t>ResourceSet</w:t>
      </w:r>
      <w:proofErr w:type="spellEnd"/>
      <w:r>
        <w:rPr>
          <w:i/>
          <w:iCs/>
          <w:color w:val="000000" w:themeColor="text1"/>
          <w:lang w:val="en-US"/>
        </w:rPr>
        <w:t xml:space="preserve"> </w:t>
      </w:r>
      <w:r>
        <w:rPr>
          <w:color w:val="000000" w:themeColor="text1"/>
          <w:lang w:val="en-US"/>
        </w:rPr>
        <w:t xml:space="preserve">configured with higher layer parameter </w:t>
      </w:r>
      <w:proofErr w:type="spellStart"/>
      <w:r>
        <w:rPr>
          <w:i/>
          <w:iCs/>
          <w:color w:val="000000" w:themeColor="text1"/>
          <w:lang w:val="en-US"/>
        </w:rPr>
        <w:t>trs</w:t>
      </w:r>
      <w:proofErr w:type="spellEnd"/>
      <w:r>
        <w:rPr>
          <w:i/>
          <w:iCs/>
          <w:color w:val="000000" w:themeColor="text1"/>
          <w:lang w:val="en-US"/>
        </w:rPr>
        <w:t>-Info</w:t>
      </w:r>
      <w:r>
        <w:rPr>
          <w:i/>
          <w:iCs/>
          <w:color w:val="000000" w:themeColor="text1"/>
        </w:rPr>
        <w:t>.</w:t>
      </w:r>
      <w:r>
        <w:rPr>
          <w:i/>
          <w:iCs/>
          <w:color w:val="000000" w:themeColor="text1"/>
          <w:lang w:val="en-US"/>
        </w:rPr>
        <w:t xml:space="preserve"> </w:t>
      </w:r>
      <w:r>
        <w:rPr>
          <w:color w:val="000000" w:themeColor="text1"/>
          <w:lang w:val="en-US"/>
        </w:rPr>
        <w:t xml:space="preserve">The reference RS in the indicated </w:t>
      </w:r>
      <w:r>
        <w:rPr>
          <w:i/>
          <w:iCs/>
          <w:color w:val="000000" w:themeColor="text1"/>
          <w:lang w:val="en-US"/>
        </w:rPr>
        <w:t>TCI</w:t>
      </w:r>
      <w:r>
        <w:rPr>
          <w:i/>
          <w:iCs/>
          <w:color w:val="000000" w:themeColor="text1"/>
        </w:rPr>
        <w:t>-UL-</w:t>
      </w:r>
      <w:r>
        <w:rPr>
          <w:i/>
          <w:iCs/>
          <w:color w:val="000000" w:themeColor="text1"/>
          <w:lang w:val="en-US"/>
        </w:rPr>
        <w:t xml:space="preserve">State </w:t>
      </w:r>
      <w:r>
        <w:rPr>
          <w:color w:val="000000" w:themeColor="text1"/>
          <w:lang w:val="en-US"/>
        </w:rPr>
        <w:t xml:space="preserve">can be a CSI-RS resource in a </w:t>
      </w:r>
      <w:r>
        <w:rPr>
          <w:i/>
          <w:iCs/>
          <w:color w:val="000000" w:themeColor="text1"/>
          <w:lang w:val="en-US"/>
        </w:rPr>
        <w:t>NZP-CSI-RS-</w:t>
      </w:r>
      <w:proofErr w:type="spellStart"/>
      <w:r>
        <w:rPr>
          <w:i/>
          <w:iCs/>
          <w:color w:val="000000" w:themeColor="text1"/>
          <w:lang w:val="en-US"/>
        </w:rPr>
        <w:t>ResourceSet</w:t>
      </w:r>
      <w:proofErr w:type="spellEnd"/>
      <w:r>
        <w:rPr>
          <w:color w:val="000000" w:themeColor="text1"/>
          <w:lang w:val="en-US"/>
        </w:rPr>
        <w:t xml:space="preserve"> configured with higher layer parameter </w:t>
      </w:r>
      <w:r>
        <w:rPr>
          <w:i/>
          <w:iCs/>
          <w:color w:val="000000" w:themeColor="text1"/>
          <w:lang w:val="en-US"/>
        </w:rPr>
        <w:t>repetition</w:t>
      </w:r>
      <w:r>
        <w:rPr>
          <w:color w:val="000000" w:themeColor="text1"/>
          <w:lang w:val="en-US"/>
        </w:rPr>
        <w:t xml:space="preserve">, a CSI-RS resource in an </w:t>
      </w:r>
      <w:r>
        <w:rPr>
          <w:i/>
          <w:iCs/>
          <w:color w:val="000000" w:themeColor="text1"/>
          <w:lang w:val="en-US"/>
        </w:rPr>
        <w:t>NZP-CSI-RS-</w:t>
      </w:r>
      <w:proofErr w:type="spellStart"/>
      <w:r>
        <w:rPr>
          <w:i/>
          <w:iCs/>
          <w:color w:val="000000" w:themeColor="text1"/>
          <w:lang w:val="en-US"/>
        </w:rPr>
        <w:t>ResourceSet</w:t>
      </w:r>
      <w:proofErr w:type="spellEnd"/>
      <w:r>
        <w:rPr>
          <w:i/>
          <w:iCs/>
          <w:color w:val="000000" w:themeColor="text1"/>
          <w:lang w:val="en-US"/>
        </w:rPr>
        <w:t xml:space="preserve"> </w:t>
      </w:r>
      <w:r>
        <w:rPr>
          <w:color w:val="000000" w:themeColor="text1"/>
          <w:lang w:val="en-US"/>
        </w:rPr>
        <w:t xml:space="preserve">configured with higher layer parameter </w:t>
      </w:r>
      <w:proofErr w:type="spellStart"/>
      <w:r>
        <w:rPr>
          <w:i/>
          <w:iCs/>
          <w:color w:val="000000" w:themeColor="text1"/>
          <w:lang w:val="en-US"/>
        </w:rPr>
        <w:t>trs</w:t>
      </w:r>
      <w:proofErr w:type="spellEnd"/>
      <w:r>
        <w:rPr>
          <w:i/>
          <w:iCs/>
          <w:color w:val="000000" w:themeColor="text1"/>
          <w:lang w:val="en-US"/>
        </w:rPr>
        <w:t>-Info,</w:t>
      </w:r>
      <w:r>
        <w:rPr>
          <w:color w:val="000000" w:themeColor="text1"/>
          <w:lang w:val="en-US"/>
        </w:rPr>
        <w:t xml:space="preserve"> an SRS resource with the higher layer parameter</w:t>
      </w:r>
      <w:r>
        <w:rPr>
          <w:i/>
          <w:iCs/>
          <w:color w:val="000000" w:themeColor="text1"/>
          <w:lang w:val="en-US"/>
        </w:rPr>
        <w:t xml:space="preserve"> usage </w:t>
      </w:r>
      <w:r>
        <w:rPr>
          <w:color w:val="000000" w:themeColor="text1"/>
          <w:lang w:val="en-US"/>
        </w:rPr>
        <w:t>set to '</w:t>
      </w:r>
      <w:proofErr w:type="spellStart"/>
      <w:r>
        <w:rPr>
          <w:color w:val="000000" w:themeColor="text1"/>
          <w:lang w:val="en-US"/>
        </w:rPr>
        <w:t>beamManagement</w:t>
      </w:r>
      <w:proofErr w:type="spellEnd"/>
      <w:r>
        <w:rPr>
          <w:color w:val="000000" w:themeColor="text1"/>
          <w:lang w:val="en-US"/>
        </w:rPr>
        <w:t>', or SS/PBCH block associated with the same or different PCI from the PCI of the serving cell.</w:t>
      </w:r>
    </w:p>
    <w:p w14:paraId="57694805" w14:textId="77777777" w:rsidR="000002BD" w:rsidRDefault="000002BD" w:rsidP="000002BD">
      <w:pPr>
        <w:rPr>
          <w:color w:val="000000"/>
          <w:lang w:val="en-US"/>
        </w:rPr>
      </w:pPr>
      <w:r>
        <w:rPr>
          <w:color w:val="000000"/>
          <w:lang w:val="en-US"/>
        </w:rPr>
        <w:t>For aperiodic SRS at least one state of the DCI field is used to select at least one out of the configured SRS resource set(s).</w:t>
      </w:r>
    </w:p>
    <w:p w14:paraId="49E8E76C" w14:textId="77777777" w:rsidR="00D84365" w:rsidRPr="00D84365" w:rsidRDefault="00D84365" w:rsidP="00D84365">
      <w:pPr>
        <w:rPr>
          <w:rFonts w:eastAsia="宋体"/>
          <w:color w:val="000000"/>
          <w:lang w:val="en-US"/>
        </w:rPr>
      </w:pPr>
      <w:r w:rsidRPr="00D84365">
        <w:rPr>
          <w:rFonts w:eastAsia="宋体"/>
          <w:color w:val="000000"/>
          <w:lang w:val="en-US"/>
        </w:rPr>
        <w:t xml:space="preserve">The following SRS parameters are semi-statically configurable by higher layer parameter </w:t>
      </w:r>
      <w:r w:rsidRPr="00D84365">
        <w:rPr>
          <w:rFonts w:eastAsia="宋体"/>
          <w:i/>
        </w:rPr>
        <w:t xml:space="preserve">SRS-Resource </w:t>
      </w:r>
      <w:r w:rsidRPr="00D84365">
        <w:rPr>
          <w:rFonts w:eastAsia="宋体"/>
        </w:rPr>
        <w:t xml:space="preserve">or </w:t>
      </w:r>
      <w:r w:rsidRPr="00D84365">
        <w:rPr>
          <w:rFonts w:eastAsia="宋体"/>
          <w:i/>
          <w:color w:val="000000"/>
        </w:rPr>
        <w:t>SRS-</w:t>
      </w:r>
      <w:proofErr w:type="spellStart"/>
      <w:r w:rsidRPr="00D84365">
        <w:rPr>
          <w:rFonts w:eastAsia="宋体"/>
          <w:i/>
          <w:color w:val="000000"/>
        </w:rPr>
        <w:t>PosResource</w:t>
      </w:r>
      <w:proofErr w:type="spellEnd"/>
      <w:r w:rsidRPr="00D84365">
        <w:rPr>
          <w:rFonts w:eastAsia="宋体"/>
          <w:color w:val="000000"/>
          <w:lang w:val="en-US"/>
        </w:rPr>
        <w:t>.</w:t>
      </w:r>
    </w:p>
    <w:p w14:paraId="0702EC0F" w14:textId="77777777" w:rsidR="00D84365" w:rsidRPr="00D84365" w:rsidRDefault="00D84365" w:rsidP="00D84365">
      <w:pPr>
        <w:ind w:left="568" w:hanging="284"/>
        <w:rPr>
          <w:rFonts w:eastAsia="MS Mincho"/>
          <w:iCs/>
          <w:color w:val="000000"/>
          <w:lang w:val="en-US" w:eastAsia="ja-JP"/>
        </w:rPr>
      </w:pPr>
      <w:r w:rsidRPr="00D84365">
        <w:rPr>
          <w:rFonts w:eastAsia="MS Mincho"/>
          <w:iCs/>
          <w:color w:val="000000"/>
          <w:lang w:val="en-US" w:eastAsia="ja-JP"/>
        </w:rPr>
        <w:t>-</w:t>
      </w:r>
      <w:r w:rsidRPr="00D84365">
        <w:rPr>
          <w:rFonts w:eastAsia="MS Mincho"/>
          <w:iCs/>
          <w:color w:val="000000"/>
          <w:lang w:val="en-US" w:eastAsia="ja-JP"/>
        </w:rPr>
        <w:tab/>
      </w:r>
      <w:proofErr w:type="spellStart"/>
      <w:proofErr w:type="gramStart"/>
      <w:r w:rsidRPr="00D84365">
        <w:rPr>
          <w:rFonts w:eastAsia="MS Mincho"/>
          <w:i/>
          <w:iCs/>
          <w:color w:val="000000"/>
          <w:lang w:val="en-US" w:eastAsia="ja-JP"/>
        </w:rPr>
        <w:t>srs-ResourceId</w:t>
      </w:r>
      <w:proofErr w:type="spellEnd"/>
      <w:proofErr w:type="gramEnd"/>
      <w:r w:rsidRPr="00D84365">
        <w:rPr>
          <w:rFonts w:eastAsia="MS Mincho"/>
          <w:i/>
          <w:color w:val="000000"/>
          <w:lang w:val="en-US" w:eastAsia="ja-JP"/>
        </w:rPr>
        <w:t xml:space="preserve"> </w:t>
      </w:r>
      <w:r w:rsidRPr="00D84365">
        <w:rPr>
          <w:rFonts w:eastAsia="MS Mincho"/>
          <w:color w:val="000000"/>
          <w:lang w:val="en-US" w:eastAsia="ja-JP"/>
        </w:rPr>
        <w:t xml:space="preserve">or </w:t>
      </w:r>
      <w:r w:rsidRPr="00D84365">
        <w:rPr>
          <w:rFonts w:eastAsia="宋体"/>
          <w:i/>
          <w:color w:val="000000"/>
          <w:lang w:val="x-none"/>
        </w:rPr>
        <w:t>SRS-</w:t>
      </w:r>
      <w:proofErr w:type="spellStart"/>
      <w:r w:rsidRPr="00D84365">
        <w:rPr>
          <w:rFonts w:eastAsia="宋体"/>
          <w:i/>
          <w:color w:val="000000"/>
          <w:lang w:val="x-none"/>
        </w:rPr>
        <w:t>PosResourceId</w:t>
      </w:r>
      <w:proofErr w:type="spellEnd"/>
      <w:r w:rsidRPr="00D84365">
        <w:rPr>
          <w:rFonts w:eastAsia="宋体"/>
          <w:iCs/>
          <w:color w:val="000000"/>
          <w:lang w:val="x-none"/>
        </w:rPr>
        <w:t xml:space="preserve"> </w:t>
      </w:r>
      <w:r w:rsidRPr="00D84365">
        <w:rPr>
          <w:rFonts w:eastAsia="MS Mincho"/>
          <w:iCs/>
          <w:color w:val="000000"/>
          <w:lang w:val="en-US" w:eastAsia="ja-JP"/>
        </w:rPr>
        <w:t>determines SRS resource configuration identity.</w:t>
      </w:r>
    </w:p>
    <w:p w14:paraId="1626BC6A" w14:textId="77777777" w:rsidR="00D84365" w:rsidRPr="00D84365" w:rsidRDefault="00D84365" w:rsidP="00D84365">
      <w:pPr>
        <w:ind w:left="568" w:hanging="284"/>
        <w:rPr>
          <w:rFonts w:eastAsia="宋体"/>
          <w:color w:val="000000"/>
          <w:lang w:val="en-US"/>
        </w:rPr>
      </w:pPr>
      <w:r w:rsidRPr="00D84365">
        <w:rPr>
          <w:rFonts w:eastAsia="MS Mincho"/>
          <w:iCs/>
          <w:color w:val="000000"/>
          <w:lang w:val="en-US" w:eastAsia="ja-JP"/>
        </w:rPr>
        <w:t>-</w:t>
      </w:r>
      <w:r w:rsidRPr="00D84365">
        <w:rPr>
          <w:rFonts w:eastAsia="MS Mincho"/>
          <w:iCs/>
          <w:color w:val="000000"/>
          <w:lang w:val="en-US" w:eastAsia="ja-JP"/>
        </w:rPr>
        <w:tab/>
      </w:r>
      <w:r w:rsidRPr="00D84365">
        <w:rPr>
          <w:rFonts w:eastAsia="宋体"/>
          <w:color w:val="000000"/>
          <w:lang w:val="x-none"/>
        </w:rPr>
        <w:t>Number of SRS ports</w:t>
      </w:r>
      <w:r w:rsidRPr="00D84365">
        <w:rPr>
          <w:rFonts w:eastAsia="宋体"/>
          <w:color w:val="000000"/>
          <w:lang w:val="en-US"/>
        </w:rPr>
        <w:t>,</w:t>
      </w:r>
      <w:r w:rsidRPr="00D84365">
        <w:rPr>
          <w:rFonts w:eastAsia="宋体"/>
          <w:color w:val="000000"/>
          <w:lang w:val="x-none"/>
        </w:rPr>
        <w:t xml:space="preserve"> as defined by the higher layer parameter </w:t>
      </w:r>
      <w:bookmarkStart w:id="20" w:name="_Hlk512512251"/>
      <w:proofErr w:type="spellStart"/>
      <w:r w:rsidRPr="00D84365">
        <w:rPr>
          <w:rFonts w:eastAsia="宋体"/>
          <w:i/>
          <w:lang w:val="x-none"/>
        </w:rPr>
        <w:t>nrofSRS</w:t>
      </w:r>
      <w:proofErr w:type="spellEnd"/>
      <w:r w:rsidRPr="00D84365">
        <w:rPr>
          <w:rFonts w:eastAsia="宋体"/>
          <w:i/>
          <w:lang w:val="x-none"/>
        </w:rPr>
        <w:t>-Ports</w:t>
      </w:r>
      <w:bookmarkEnd w:id="20"/>
      <w:r w:rsidRPr="00D84365">
        <w:rPr>
          <w:rFonts w:eastAsia="宋体"/>
        </w:rPr>
        <w:t xml:space="preserve"> and described</w:t>
      </w:r>
      <w:r w:rsidRPr="00D84365">
        <w:rPr>
          <w:rFonts w:eastAsia="宋体"/>
          <w:color w:val="000000"/>
          <w:lang w:val="x-none"/>
        </w:rPr>
        <w:t xml:space="preserve"> in </w:t>
      </w:r>
      <w:r w:rsidRPr="00D84365">
        <w:rPr>
          <w:rFonts w:eastAsia="宋体"/>
          <w:color w:val="000000"/>
        </w:rPr>
        <w:t>c</w:t>
      </w:r>
      <w:proofErr w:type="spellStart"/>
      <w:r w:rsidRPr="00D84365">
        <w:rPr>
          <w:rFonts w:eastAsia="宋体"/>
          <w:color w:val="000000"/>
          <w:lang w:val="x-none"/>
        </w:rPr>
        <w:t>lause</w:t>
      </w:r>
      <w:proofErr w:type="spellEnd"/>
      <w:r w:rsidRPr="00D84365">
        <w:rPr>
          <w:rFonts w:eastAsia="宋体"/>
          <w:color w:val="000000"/>
          <w:lang w:val="x-none"/>
        </w:rPr>
        <w:t xml:space="preserve"> 6.4.1.4 of [4, TS 38.211].</w:t>
      </w:r>
      <w:r w:rsidRPr="00D84365">
        <w:rPr>
          <w:rFonts w:eastAsia="宋体"/>
          <w:color w:val="000000"/>
          <w:lang w:val="en-US"/>
        </w:rPr>
        <w:t xml:space="preserve"> </w:t>
      </w:r>
      <w:r w:rsidRPr="00D84365">
        <w:rPr>
          <w:rFonts w:eastAsia="宋体"/>
          <w:color w:val="000000"/>
          <w:lang w:val="x-none"/>
        </w:rPr>
        <w:t xml:space="preserve">If not configured, </w:t>
      </w:r>
      <w:proofErr w:type="spellStart"/>
      <w:r w:rsidRPr="00D84365">
        <w:rPr>
          <w:rFonts w:eastAsia="宋体"/>
          <w:i/>
          <w:color w:val="000000"/>
          <w:lang w:val="x-none"/>
        </w:rPr>
        <w:t>nrofSRS</w:t>
      </w:r>
      <w:proofErr w:type="spellEnd"/>
      <w:r w:rsidRPr="00D84365">
        <w:rPr>
          <w:rFonts w:eastAsia="宋体"/>
          <w:i/>
          <w:color w:val="000000"/>
          <w:lang w:val="x-none"/>
        </w:rPr>
        <w:t>-Ports</w:t>
      </w:r>
      <w:r w:rsidRPr="00D84365">
        <w:rPr>
          <w:rFonts w:eastAsia="宋体"/>
          <w:color w:val="000000"/>
          <w:lang w:val="x-none"/>
        </w:rPr>
        <w:t xml:space="preserve"> is 1.</w:t>
      </w:r>
    </w:p>
    <w:p w14:paraId="6716F47D" w14:textId="77777777" w:rsidR="00D84365" w:rsidRPr="00D84365" w:rsidRDefault="00D84365" w:rsidP="00D84365">
      <w:pPr>
        <w:ind w:left="568" w:hanging="284"/>
        <w:rPr>
          <w:rFonts w:eastAsia="宋体"/>
          <w:color w:val="000000"/>
          <w:lang w:val="x-none"/>
        </w:rPr>
      </w:pPr>
      <w:r w:rsidRPr="00D84365">
        <w:rPr>
          <w:rFonts w:eastAsia="宋体"/>
          <w:i/>
          <w:color w:val="000000"/>
          <w:sz w:val="19"/>
          <w:szCs w:val="19"/>
          <w:lang w:val="x-none"/>
        </w:rPr>
        <w:lastRenderedPageBreak/>
        <w:t>-</w:t>
      </w:r>
      <w:r w:rsidRPr="00D84365">
        <w:rPr>
          <w:rFonts w:eastAsia="宋体"/>
          <w:i/>
          <w:color w:val="000000"/>
          <w:sz w:val="19"/>
          <w:szCs w:val="19"/>
          <w:lang w:val="x-none"/>
        </w:rPr>
        <w:tab/>
      </w:r>
      <w:r w:rsidRPr="00D84365">
        <w:rPr>
          <w:rFonts w:eastAsia="宋体"/>
          <w:color w:val="000000"/>
          <w:lang w:val="x-none"/>
        </w:rPr>
        <w:t xml:space="preserve">Time domain </w:t>
      </w:r>
      <w:proofErr w:type="spellStart"/>
      <w:r w:rsidRPr="00D84365">
        <w:rPr>
          <w:rFonts w:eastAsia="宋体"/>
          <w:color w:val="000000"/>
          <w:lang w:val="x-none"/>
        </w:rPr>
        <w:t>behaviour</w:t>
      </w:r>
      <w:proofErr w:type="spellEnd"/>
      <w:r w:rsidRPr="00D84365">
        <w:rPr>
          <w:rFonts w:eastAsia="宋体"/>
          <w:color w:val="000000"/>
          <w:lang w:val="x-none"/>
        </w:rPr>
        <w:t xml:space="preserve"> of SRS resource configuration as indicated by the higher layer parameter </w:t>
      </w:r>
      <w:proofErr w:type="spellStart"/>
      <w:r w:rsidRPr="00D84365">
        <w:rPr>
          <w:rFonts w:eastAsia="宋体"/>
          <w:i/>
          <w:color w:val="000000"/>
          <w:lang w:val="x-none"/>
        </w:rPr>
        <w:t>resourceType</w:t>
      </w:r>
      <w:proofErr w:type="spellEnd"/>
      <w:r w:rsidRPr="00D84365">
        <w:rPr>
          <w:rFonts w:eastAsia="宋体"/>
          <w:color w:val="000000"/>
          <w:lang w:val="x-none"/>
        </w:rPr>
        <w:t xml:space="preserve">, which </w:t>
      </w:r>
      <w:r w:rsidRPr="00D84365">
        <w:rPr>
          <w:rFonts w:eastAsia="宋体"/>
          <w:color w:val="000000"/>
          <w:lang w:val="en-US"/>
        </w:rPr>
        <w:t>may</w:t>
      </w:r>
      <w:r w:rsidRPr="00D84365">
        <w:rPr>
          <w:rFonts w:eastAsia="宋体"/>
          <w:color w:val="000000"/>
          <w:lang w:val="x-none"/>
        </w:rPr>
        <w:t xml:space="preserve"> be periodic, semi-persistent, aperiodic SRS transmission as defined in </w:t>
      </w:r>
      <w:r w:rsidRPr="00D84365">
        <w:rPr>
          <w:rFonts w:eastAsia="宋体"/>
          <w:color w:val="000000"/>
        </w:rPr>
        <w:t>c</w:t>
      </w:r>
      <w:proofErr w:type="spellStart"/>
      <w:r w:rsidRPr="00D84365">
        <w:rPr>
          <w:rFonts w:eastAsia="宋体"/>
          <w:color w:val="000000"/>
          <w:lang w:val="x-none"/>
        </w:rPr>
        <w:t>lause</w:t>
      </w:r>
      <w:proofErr w:type="spellEnd"/>
      <w:r w:rsidRPr="00D84365">
        <w:rPr>
          <w:rFonts w:eastAsia="宋体"/>
          <w:color w:val="000000"/>
          <w:lang w:val="x-none"/>
        </w:rPr>
        <w:t xml:space="preserve"> 6.4.1.4 of [4, TS 38.211].</w:t>
      </w:r>
    </w:p>
    <w:p w14:paraId="76AE5246" w14:textId="77777777" w:rsidR="00D84365" w:rsidRPr="00D84365" w:rsidRDefault="00D84365" w:rsidP="00D84365">
      <w:pPr>
        <w:ind w:left="568" w:hanging="284"/>
        <w:rPr>
          <w:rFonts w:eastAsia="宋体"/>
          <w:color w:val="000000"/>
        </w:rPr>
      </w:pPr>
      <w:r w:rsidRPr="00D84365">
        <w:rPr>
          <w:rFonts w:eastAsia="宋体"/>
          <w:color w:val="000000"/>
          <w:lang w:val="x-none"/>
        </w:rPr>
        <w:t>-</w:t>
      </w:r>
      <w:r w:rsidRPr="00D84365">
        <w:rPr>
          <w:rFonts w:eastAsia="宋体"/>
          <w:color w:val="000000"/>
          <w:lang w:val="x-none"/>
        </w:rPr>
        <w:tab/>
        <w:t>Slot level periodicity and slot level offset as defined by the higher layer parameter</w:t>
      </w:r>
      <w:r w:rsidRPr="00D84365">
        <w:rPr>
          <w:rFonts w:eastAsia="宋体"/>
          <w:color w:val="000000"/>
        </w:rPr>
        <w:t>s</w:t>
      </w:r>
      <w:r w:rsidRPr="00D84365">
        <w:rPr>
          <w:rFonts w:eastAsia="宋体"/>
          <w:color w:val="000000"/>
          <w:lang w:val="x-none"/>
        </w:rPr>
        <w:t xml:space="preserve"> </w:t>
      </w:r>
      <w:proofErr w:type="spellStart"/>
      <w:r w:rsidRPr="00D84365">
        <w:rPr>
          <w:rFonts w:eastAsia="宋体"/>
          <w:i/>
          <w:color w:val="000000"/>
          <w:lang w:val="x-none"/>
        </w:rPr>
        <w:t>periodicityAndOffset</w:t>
      </w:r>
      <w:proofErr w:type="spellEnd"/>
      <w:r w:rsidRPr="00D84365">
        <w:rPr>
          <w:rFonts w:eastAsia="宋体"/>
          <w:i/>
          <w:color w:val="000000"/>
          <w:lang w:val="x-none"/>
        </w:rPr>
        <w:t xml:space="preserve">-p </w:t>
      </w:r>
      <w:r w:rsidRPr="00D84365">
        <w:rPr>
          <w:rFonts w:eastAsia="宋体"/>
          <w:color w:val="000000"/>
        </w:rPr>
        <w:t>or</w:t>
      </w:r>
      <w:r w:rsidRPr="00D84365">
        <w:rPr>
          <w:rFonts w:eastAsia="宋体"/>
          <w:i/>
          <w:color w:val="000000"/>
        </w:rPr>
        <w:t xml:space="preserve"> </w:t>
      </w:r>
      <w:proofErr w:type="spellStart"/>
      <w:r w:rsidRPr="00D84365">
        <w:rPr>
          <w:rFonts w:eastAsia="宋体"/>
          <w:i/>
          <w:lang w:val="x-none"/>
        </w:rPr>
        <w:t>periodicityAndOffset</w:t>
      </w:r>
      <w:proofErr w:type="spellEnd"/>
      <w:r w:rsidRPr="00D84365">
        <w:rPr>
          <w:rFonts w:eastAsia="宋体"/>
          <w:i/>
          <w:lang w:val="x-none"/>
        </w:rPr>
        <w:t>-</w:t>
      </w:r>
      <w:r w:rsidRPr="00D84365">
        <w:rPr>
          <w:rFonts w:eastAsia="宋体"/>
          <w:i/>
        </w:rPr>
        <w:t>s</w:t>
      </w:r>
      <w:r w:rsidRPr="00D84365">
        <w:rPr>
          <w:rFonts w:eastAsia="宋体"/>
          <w:i/>
          <w:lang w:val="x-none"/>
        </w:rPr>
        <w:t>p</w:t>
      </w:r>
      <w:r w:rsidRPr="00D84365" w:rsidDel="007D4A7A">
        <w:rPr>
          <w:rFonts w:eastAsia="宋体"/>
          <w:i/>
          <w:color w:val="000000"/>
          <w:lang w:val="x-none"/>
        </w:rPr>
        <w:t xml:space="preserve"> </w:t>
      </w:r>
      <w:r w:rsidRPr="00D84365">
        <w:rPr>
          <w:rFonts w:eastAsia="宋体"/>
          <w:color w:val="000000"/>
          <w:lang w:val="x-none"/>
        </w:rPr>
        <w:t>for an SRS resource of type periodic or semi-persistent.</w:t>
      </w:r>
      <w:r w:rsidRPr="00D84365">
        <w:rPr>
          <w:rFonts w:eastAsia="宋体"/>
          <w:color w:val="000000"/>
        </w:rPr>
        <w:t xml:space="preserve"> The UE </w:t>
      </w:r>
      <w:r w:rsidRPr="00D84365">
        <w:rPr>
          <w:rFonts w:eastAsia="宋体"/>
          <w:color w:val="000000"/>
          <w:lang w:val="x-none"/>
        </w:rPr>
        <w:t>is not expected</w:t>
      </w:r>
      <w:r w:rsidRPr="00D84365">
        <w:rPr>
          <w:rFonts w:eastAsia="宋体"/>
          <w:color w:val="000000"/>
        </w:rPr>
        <w:t xml:space="preserve"> to be configured with SRS resources in the same SRS resource set </w:t>
      </w:r>
      <w:r w:rsidRPr="00D84365">
        <w:rPr>
          <w:rFonts w:eastAsia="宋体"/>
          <w:i/>
          <w:color w:val="000000"/>
        </w:rPr>
        <w:t>SRS-</w:t>
      </w:r>
      <w:proofErr w:type="spellStart"/>
      <w:r w:rsidRPr="00D84365">
        <w:rPr>
          <w:rFonts w:eastAsia="宋体"/>
          <w:i/>
          <w:color w:val="000000"/>
        </w:rPr>
        <w:t>ResourceSet</w:t>
      </w:r>
      <w:proofErr w:type="spellEnd"/>
      <w:r w:rsidRPr="00D84365">
        <w:rPr>
          <w:rFonts w:eastAsia="宋体"/>
          <w:color w:val="000000"/>
        </w:rPr>
        <w:t xml:space="preserve"> </w:t>
      </w:r>
      <w:r w:rsidRPr="00D84365">
        <w:rPr>
          <w:rFonts w:eastAsia="宋体"/>
          <w:color w:val="000000"/>
          <w:lang w:val="x-none"/>
        </w:rPr>
        <w:t xml:space="preserve">or </w:t>
      </w:r>
      <w:r w:rsidRPr="00D84365">
        <w:rPr>
          <w:rFonts w:eastAsia="宋体"/>
          <w:i/>
          <w:color w:val="000000"/>
          <w:lang w:val="x-none"/>
        </w:rPr>
        <w:t>SRS-</w:t>
      </w:r>
      <w:proofErr w:type="spellStart"/>
      <w:r w:rsidRPr="00D84365">
        <w:rPr>
          <w:rFonts w:eastAsia="宋体"/>
          <w:i/>
          <w:color w:val="000000"/>
          <w:lang w:val="x-none"/>
        </w:rPr>
        <w:t>PosResourceSet</w:t>
      </w:r>
      <w:proofErr w:type="spellEnd"/>
      <w:r w:rsidRPr="00D84365">
        <w:rPr>
          <w:rFonts w:eastAsia="宋体"/>
          <w:i/>
          <w:color w:val="000000"/>
          <w:lang w:val="x-none"/>
        </w:rPr>
        <w:t xml:space="preserve"> </w:t>
      </w:r>
      <w:r w:rsidRPr="00D84365">
        <w:rPr>
          <w:rFonts w:eastAsia="宋体"/>
          <w:color w:val="000000"/>
        </w:rPr>
        <w:t xml:space="preserve">with different slot level periodicities. For an </w:t>
      </w:r>
      <w:r w:rsidRPr="00D84365">
        <w:rPr>
          <w:rFonts w:eastAsia="宋体"/>
          <w:i/>
          <w:color w:val="000000"/>
        </w:rPr>
        <w:t>SRS-</w:t>
      </w:r>
      <w:proofErr w:type="spellStart"/>
      <w:r w:rsidRPr="00D84365">
        <w:rPr>
          <w:rFonts w:eastAsia="宋体"/>
          <w:i/>
          <w:color w:val="000000"/>
        </w:rPr>
        <w:t>ResourceSet</w:t>
      </w:r>
      <w:proofErr w:type="spellEnd"/>
      <w:r w:rsidRPr="00D84365">
        <w:rPr>
          <w:rFonts w:eastAsia="宋体"/>
          <w:color w:val="000000"/>
        </w:rPr>
        <w:t xml:space="preserve"> configured with higher layer parameter </w:t>
      </w:r>
      <w:proofErr w:type="spellStart"/>
      <w:r w:rsidRPr="00D84365">
        <w:rPr>
          <w:rFonts w:eastAsia="宋体"/>
          <w:i/>
          <w:color w:val="000000"/>
        </w:rPr>
        <w:t>resourceType</w:t>
      </w:r>
      <w:proofErr w:type="spellEnd"/>
      <w:r w:rsidRPr="00D84365">
        <w:rPr>
          <w:rFonts w:eastAsia="宋体"/>
          <w:color w:val="000000"/>
        </w:rPr>
        <w:t xml:space="preserve"> set to 'aperiodic', a slot level offset is defined by the higher layer parameter </w:t>
      </w:r>
      <w:proofErr w:type="spellStart"/>
      <w:r w:rsidRPr="00D84365">
        <w:rPr>
          <w:rFonts w:eastAsia="宋体"/>
          <w:i/>
          <w:color w:val="000000"/>
        </w:rPr>
        <w:t>slotOffset</w:t>
      </w:r>
      <w:proofErr w:type="spellEnd"/>
      <w:r w:rsidRPr="00D84365">
        <w:rPr>
          <w:rFonts w:eastAsia="宋体"/>
          <w:i/>
          <w:color w:val="000000"/>
          <w:lang w:val="x-none"/>
        </w:rPr>
        <w:t>.</w:t>
      </w:r>
      <w:r w:rsidRPr="00D84365">
        <w:rPr>
          <w:rFonts w:eastAsia="宋体"/>
          <w:color w:val="000000"/>
          <w:lang w:val="x-none"/>
        </w:rPr>
        <w:t xml:space="preserve"> For an </w:t>
      </w:r>
      <w:r w:rsidRPr="00D84365">
        <w:rPr>
          <w:rFonts w:eastAsia="宋体"/>
          <w:i/>
          <w:color w:val="000000"/>
          <w:lang w:val="x-none"/>
        </w:rPr>
        <w:t>SRS-</w:t>
      </w:r>
      <w:proofErr w:type="spellStart"/>
      <w:r w:rsidRPr="00D84365">
        <w:rPr>
          <w:rFonts w:eastAsia="宋体"/>
          <w:i/>
          <w:color w:val="000000"/>
          <w:lang w:val="x-none"/>
        </w:rPr>
        <w:t>ResourceSet</w:t>
      </w:r>
      <w:proofErr w:type="spellEnd"/>
      <w:r w:rsidRPr="00D84365">
        <w:rPr>
          <w:rFonts w:eastAsia="宋体"/>
          <w:color w:val="000000"/>
          <w:lang w:val="x-none"/>
        </w:rPr>
        <w:t xml:space="preserve"> configured with higher layer parameter </w:t>
      </w:r>
      <w:proofErr w:type="spellStart"/>
      <w:r w:rsidRPr="00D84365">
        <w:rPr>
          <w:rFonts w:eastAsia="宋体"/>
          <w:i/>
          <w:color w:val="000000"/>
          <w:lang w:val="x-none"/>
        </w:rPr>
        <w:t>resourceType</w:t>
      </w:r>
      <w:proofErr w:type="spellEnd"/>
      <w:r w:rsidRPr="00D84365">
        <w:rPr>
          <w:rFonts w:eastAsia="宋体"/>
          <w:color w:val="000000"/>
          <w:lang w:val="x-none"/>
        </w:rPr>
        <w:t xml:space="preserve"> set to 'aperiodic', a list of up to four different available slot offset values from the reference slot </w:t>
      </w:r>
      <w:r w:rsidRPr="00D84365">
        <w:rPr>
          <w:rFonts w:eastAsia="宋体"/>
          <w:i/>
          <w:iCs/>
          <w:color w:val="000000"/>
          <w:lang w:val="x-none"/>
        </w:rPr>
        <w:t xml:space="preserve">n </w:t>
      </w:r>
      <w:r w:rsidRPr="00D84365">
        <w:rPr>
          <w:rFonts w:eastAsia="宋体"/>
          <w:color w:val="000000"/>
          <w:lang w:val="x-none"/>
        </w:rPr>
        <w:t xml:space="preserve">+ </w:t>
      </w:r>
      <w:r w:rsidRPr="00D84365">
        <w:rPr>
          <w:rFonts w:eastAsia="宋体"/>
          <w:i/>
          <w:iCs/>
          <w:color w:val="000000"/>
          <w:lang w:val="x-none"/>
        </w:rPr>
        <w:t>k</w:t>
      </w:r>
      <w:r w:rsidRPr="00D84365">
        <w:rPr>
          <w:rFonts w:eastAsia="宋体"/>
          <w:color w:val="000000"/>
          <w:lang w:val="x-none"/>
        </w:rPr>
        <w:t xml:space="preserve"> to the slot where the aperiodic SRS resource set is transmitted where </w:t>
      </w:r>
      <w:r w:rsidRPr="00D84365">
        <w:rPr>
          <w:rFonts w:eastAsia="宋体"/>
          <w:i/>
          <w:iCs/>
          <w:color w:val="000000"/>
          <w:lang w:val="x-none"/>
        </w:rPr>
        <w:t>n</w:t>
      </w:r>
      <w:r w:rsidRPr="00D84365">
        <w:rPr>
          <w:rFonts w:eastAsia="宋体"/>
          <w:color w:val="000000"/>
          <w:lang w:val="x-none"/>
        </w:rPr>
        <w:t xml:space="preserve"> is the slot with triggering DCI and </w:t>
      </w:r>
      <w:r w:rsidRPr="00D84365">
        <w:rPr>
          <w:rFonts w:eastAsia="宋体"/>
          <w:i/>
          <w:iCs/>
          <w:color w:val="000000"/>
          <w:lang w:val="x-none"/>
        </w:rPr>
        <w:t>k</w:t>
      </w:r>
      <w:r w:rsidRPr="00D84365">
        <w:rPr>
          <w:rFonts w:eastAsia="宋体"/>
          <w:color w:val="000000"/>
          <w:lang w:val="x-none"/>
        </w:rPr>
        <w:t xml:space="preserve"> is </w:t>
      </w:r>
      <w:r w:rsidRPr="00D84365">
        <w:rPr>
          <w:rFonts w:eastAsia="宋体"/>
          <w:i/>
          <w:iCs/>
          <w:color w:val="000000"/>
        </w:rPr>
        <w:t>s</w:t>
      </w:r>
      <w:proofErr w:type="spellStart"/>
      <w:r w:rsidRPr="00D84365">
        <w:rPr>
          <w:rFonts w:eastAsia="宋体"/>
          <w:i/>
          <w:iCs/>
          <w:color w:val="000000"/>
          <w:lang w:val="x-none"/>
        </w:rPr>
        <w:t>lotOffset</w:t>
      </w:r>
      <w:proofErr w:type="spellEnd"/>
      <w:r w:rsidRPr="00D84365">
        <w:rPr>
          <w:rFonts w:eastAsia="宋体"/>
          <w:i/>
          <w:iCs/>
          <w:color w:val="000000"/>
          <w:lang w:val="x-none"/>
        </w:rPr>
        <w:t>,</w:t>
      </w:r>
      <w:r w:rsidRPr="00D84365">
        <w:rPr>
          <w:rFonts w:eastAsia="宋体"/>
          <w:color w:val="000000"/>
          <w:lang w:val="x-none"/>
        </w:rPr>
        <w:t xml:space="preserve"> can be configured by the higher layer parameter </w:t>
      </w:r>
      <w:proofErr w:type="spellStart"/>
      <w:r w:rsidRPr="00D84365">
        <w:rPr>
          <w:rFonts w:eastAsia="宋体"/>
          <w:i/>
          <w:iCs/>
          <w:color w:val="000000"/>
          <w:lang w:val="x-none"/>
        </w:rPr>
        <w:t>availableSlotOffsetList</w:t>
      </w:r>
      <w:proofErr w:type="spellEnd"/>
      <w:r w:rsidRPr="00D84365">
        <w:rPr>
          <w:rFonts w:eastAsia="宋体"/>
          <w:i/>
          <w:color w:val="000000"/>
          <w:lang w:val="x-none"/>
        </w:rPr>
        <w:t>.</w:t>
      </w:r>
      <w:r w:rsidRPr="00D84365">
        <w:rPr>
          <w:rFonts w:eastAsia="宋体"/>
          <w:i/>
          <w:color w:val="000000"/>
          <w:lang w:val="en-US"/>
        </w:rPr>
        <w:t xml:space="preserve"> </w:t>
      </w:r>
      <w:r w:rsidRPr="00D84365">
        <w:rPr>
          <w:rFonts w:eastAsia="宋体"/>
          <w:iCs/>
          <w:color w:val="000000"/>
          <w:lang w:val="en-US"/>
        </w:rPr>
        <w:t>The parameter</w:t>
      </w:r>
      <w:r w:rsidRPr="00D84365">
        <w:rPr>
          <w:rFonts w:eastAsia="宋体"/>
          <w:i/>
          <w:color w:val="000000"/>
          <w:lang w:val="en-US"/>
        </w:rPr>
        <w:t xml:space="preserve"> </w:t>
      </w:r>
      <w:proofErr w:type="spellStart"/>
      <w:r w:rsidRPr="00D84365">
        <w:rPr>
          <w:rFonts w:eastAsia="宋体"/>
          <w:i/>
          <w:iCs/>
          <w:color w:val="000000"/>
          <w:lang w:val="x-none"/>
        </w:rPr>
        <w:t>availableSlotOffsetList</w:t>
      </w:r>
      <w:proofErr w:type="spellEnd"/>
      <w:r w:rsidRPr="00D84365">
        <w:rPr>
          <w:rFonts w:eastAsia="宋体"/>
          <w:i/>
          <w:color w:val="000000"/>
          <w:lang w:val="en-US"/>
        </w:rPr>
        <w:t xml:space="preserve"> </w:t>
      </w:r>
      <w:r w:rsidRPr="00D84365">
        <w:rPr>
          <w:rFonts w:eastAsia="宋体"/>
          <w:iCs/>
          <w:color w:val="000000"/>
          <w:lang w:val="en-US"/>
        </w:rPr>
        <w:t>can be configured up to 4 different values</w:t>
      </w:r>
      <w:r w:rsidRPr="00D84365">
        <w:rPr>
          <w:rFonts w:eastAsia="宋体"/>
          <w:i/>
          <w:color w:val="000000"/>
          <w:lang w:val="en-US"/>
        </w:rPr>
        <w:t>.</w:t>
      </w:r>
      <w:r w:rsidRPr="00D84365">
        <w:rPr>
          <w:rFonts w:eastAsia="宋体"/>
          <w:i/>
          <w:color w:val="000000"/>
          <w:lang w:val="x-none"/>
        </w:rPr>
        <w:t xml:space="preserve"> </w:t>
      </w:r>
      <w:r w:rsidRPr="00D84365">
        <w:rPr>
          <w:rFonts w:eastAsia="宋体"/>
          <w:color w:val="000000"/>
          <w:lang w:val="x-none"/>
        </w:rPr>
        <w:t xml:space="preserve">For an </w:t>
      </w:r>
      <w:r w:rsidRPr="00D84365">
        <w:rPr>
          <w:rFonts w:eastAsia="宋体"/>
          <w:i/>
          <w:color w:val="000000"/>
          <w:lang w:val="x-none"/>
        </w:rPr>
        <w:t>SRS-</w:t>
      </w:r>
      <w:proofErr w:type="spellStart"/>
      <w:r w:rsidRPr="00D84365">
        <w:rPr>
          <w:rFonts w:eastAsia="宋体"/>
          <w:i/>
          <w:color w:val="000000"/>
          <w:lang w:val="x-none"/>
        </w:rPr>
        <w:t>PosResourceSet</w:t>
      </w:r>
      <w:proofErr w:type="spellEnd"/>
      <w:r w:rsidRPr="00D84365">
        <w:rPr>
          <w:rFonts w:eastAsia="宋体"/>
          <w:iCs/>
          <w:color w:val="000000"/>
          <w:lang w:val="x-none"/>
        </w:rPr>
        <w:t xml:space="preserve"> </w:t>
      </w:r>
      <w:r w:rsidRPr="00D84365">
        <w:rPr>
          <w:rFonts w:eastAsia="宋体"/>
          <w:iCs/>
          <w:color w:val="000000"/>
          <w:lang w:val="en-US"/>
        </w:rPr>
        <w:t xml:space="preserve">configured </w:t>
      </w:r>
      <w:r w:rsidRPr="00D84365">
        <w:rPr>
          <w:rFonts w:eastAsia="宋体"/>
          <w:iCs/>
          <w:color w:val="000000"/>
          <w:lang w:val="x-none"/>
        </w:rPr>
        <w:t>w</w:t>
      </w:r>
      <w:r w:rsidRPr="00D84365">
        <w:rPr>
          <w:rFonts w:eastAsia="宋体"/>
          <w:color w:val="000000"/>
          <w:lang w:val="x-none"/>
        </w:rPr>
        <w:t xml:space="preserve">ith higher layer parameter </w:t>
      </w:r>
      <w:proofErr w:type="spellStart"/>
      <w:r w:rsidRPr="00D84365">
        <w:rPr>
          <w:rFonts w:eastAsia="宋体"/>
          <w:color w:val="000000"/>
          <w:lang w:val="x-none"/>
        </w:rPr>
        <w:t>r</w:t>
      </w:r>
      <w:r w:rsidRPr="00D84365">
        <w:rPr>
          <w:rFonts w:eastAsia="宋体"/>
          <w:i/>
          <w:color w:val="000000"/>
          <w:lang w:val="x-none"/>
        </w:rPr>
        <w:t>esourceType</w:t>
      </w:r>
      <w:proofErr w:type="spellEnd"/>
      <w:r w:rsidRPr="00D84365">
        <w:rPr>
          <w:rFonts w:eastAsia="宋体"/>
          <w:color w:val="000000"/>
          <w:lang w:val="x-none"/>
        </w:rPr>
        <w:t xml:space="preserve"> set to 'aperiodic', the slot level offset is defined by the higher layer parameter </w:t>
      </w:r>
      <w:proofErr w:type="spellStart"/>
      <w:r w:rsidRPr="00D84365">
        <w:rPr>
          <w:rFonts w:eastAsia="宋体"/>
          <w:i/>
          <w:color w:val="000000"/>
          <w:lang w:val="x-none"/>
        </w:rPr>
        <w:t>slotOffset</w:t>
      </w:r>
      <w:proofErr w:type="spellEnd"/>
      <w:r w:rsidRPr="00D84365">
        <w:rPr>
          <w:rFonts w:eastAsia="宋体"/>
          <w:iCs/>
          <w:color w:val="000000"/>
          <w:lang w:val="x-none"/>
        </w:rPr>
        <w:t xml:space="preserve"> </w:t>
      </w:r>
      <w:r w:rsidRPr="00D84365">
        <w:rPr>
          <w:rFonts w:eastAsia="宋体" w:hint="eastAsia"/>
          <w:iCs/>
          <w:color w:val="000000"/>
          <w:lang w:val="x-none"/>
        </w:rPr>
        <w:t>for</w:t>
      </w:r>
      <w:r w:rsidRPr="00D84365">
        <w:rPr>
          <w:rFonts w:eastAsia="宋体"/>
          <w:iCs/>
          <w:color w:val="000000"/>
          <w:lang w:val="x-none"/>
        </w:rPr>
        <w:t xml:space="preserve"> </w:t>
      </w:r>
      <w:r w:rsidRPr="00D84365">
        <w:rPr>
          <w:rFonts w:eastAsia="宋体" w:hint="eastAsia"/>
          <w:iCs/>
          <w:color w:val="000000"/>
          <w:lang w:val="x-none"/>
        </w:rPr>
        <w:t>each</w:t>
      </w:r>
      <w:r w:rsidRPr="00D84365">
        <w:rPr>
          <w:rFonts w:eastAsia="宋体"/>
          <w:iCs/>
          <w:color w:val="000000"/>
          <w:lang w:val="x-none"/>
        </w:rPr>
        <w:t xml:space="preserve"> S</w:t>
      </w:r>
      <w:r w:rsidRPr="00D84365">
        <w:rPr>
          <w:rFonts w:eastAsia="宋体"/>
          <w:color w:val="000000"/>
          <w:lang w:val="x-none"/>
        </w:rPr>
        <w:t>RS resource</w:t>
      </w:r>
      <w:r w:rsidRPr="00D84365">
        <w:rPr>
          <w:rFonts w:eastAsia="宋体"/>
          <w:color w:val="000000"/>
        </w:rPr>
        <w:t>.</w:t>
      </w:r>
    </w:p>
    <w:p w14:paraId="189732BB" w14:textId="77777777" w:rsidR="00D84365" w:rsidRPr="00D84365" w:rsidRDefault="00D84365" w:rsidP="00D84365">
      <w:pPr>
        <w:ind w:left="568" w:hanging="284"/>
        <w:rPr>
          <w:rFonts w:eastAsia="宋体"/>
          <w:lang w:val="en-US"/>
        </w:rPr>
      </w:pPr>
      <w:r w:rsidRPr="00D84365">
        <w:rPr>
          <w:rFonts w:eastAsia="宋体"/>
          <w:lang w:val="x-none"/>
        </w:rPr>
        <w:t>-</w:t>
      </w:r>
      <w:r w:rsidRPr="00D84365">
        <w:rPr>
          <w:rFonts w:eastAsia="宋体"/>
          <w:lang w:val="x-none"/>
        </w:rPr>
        <w:tab/>
        <w:t xml:space="preserve">Number of OFDM symbols in the SRS resource, starting OFDM symbol of the SRS resource within a slot including repetition factor R as defined by the higher layer parameter </w:t>
      </w:r>
      <w:proofErr w:type="spellStart"/>
      <w:r w:rsidRPr="00D84365">
        <w:rPr>
          <w:rFonts w:eastAsia="宋体"/>
          <w:i/>
          <w:lang w:val="x-none"/>
        </w:rPr>
        <w:t>resourceMapping</w:t>
      </w:r>
      <w:proofErr w:type="spellEnd"/>
      <w:r w:rsidRPr="00D84365">
        <w:rPr>
          <w:rFonts w:eastAsia="宋体"/>
          <w:lang w:val="x-none"/>
        </w:rPr>
        <w:t xml:space="preserve"> </w:t>
      </w:r>
      <w:r w:rsidRPr="00D84365">
        <w:rPr>
          <w:rFonts w:eastAsia="宋体"/>
        </w:rPr>
        <w:t>and described</w:t>
      </w:r>
      <w:r w:rsidRPr="00D84365">
        <w:rPr>
          <w:rFonts w:eastAsia="宋体"/>
          <w:lang w:val="x-none"/>
        </w:rPr>
        <w:t xml:space="preserve"> in </w:t>
      </w:r>
      <w:r w:rsidRPr="00D84365">
        <w:rPr>
          <w:rFonts w:eastAsia="宋体"/>
        </w:rPr>
        <w:t>c</w:t>
      </w:r>
      <w:proofErr w:type="spellStart"/>
      <w:r w:rsidRPr="00D84365">
        <w:rPr>
          <w:rFonts w:eastAsia="宋体"/>
          <w:lang w:val="x-none"/>
        </w:rPr>
        <w:t>lause</w:t>
      </w:r>
      <w:proofErr w:type="spellEnd"/>
      <w:r w:rsidRPr="00D84365">
        <w:rPr>
          <w:rFonts w:eastAsia="宋体"/>
          <w:lang w:val="x-none"/>
        </w:rPr>
        <w:t xml:space="preserve"> 6.4.1.4 of [4, TS 38.211].</w:t>
      </w:r>
      <w:r w:rsidRPr="00D84365">
        <w:rPr>
          <w:rFonts w:eastAsia="宋体"/>
          <w:lang w:val="en-US"/>
        </w:rPr>
        <w:t xml:space="preserve"> </w:t>
      </w:r>
      <w:r w:rsidRPr="00D84365">
        <w:rPr>
          <w:rFonts w:eastAsia="宋体"/>
          <w:lang w:val="x-none"/>
        </w:rPr>
        <w:t xml:space="preserve">If </w:t>
      </w:r>
      <w:r w:rsidRPr="00D84365">
        <w:rPr>
          <w:rFonts w:eastAsia="宋体"/>
          <w:i/>
          <w:lang w:val="x-none"/>
        </w:rPr>
        <w:t>R</w:t>
      </w:r>
      <w:r w:rsidRPr="00D84365">
        <w:rPr>
          <w:rFonts w:eastAsia="宋体"/>
          <w:lang w:val="x-none"/>
        </w:rPr>
        <w:t xml:space="preserve"> is not configured, then </w:t>
      </w:r>
      <w:r w:rsidRPr="00D84365">
        <w:rPr>
          <w:rFonts w:eastAsia="宋体"/>
          <w:i/>
          <w:lang w:val="x-none"/>
        </w:rPr>
        <w:t>R</w:t>
      </w:r>
      <w:r w:rsidRPr="00D84365">
        <w:rPr>
          <w:rFonts w:eastAsia="宋体"/>
          <w:lang w:val="x-none"/>
        </w:rPr>
        <w:t xml:space="preserve"> is equal to the number of OFDM symbols in the SRS resource.</w:t>
      </w:r>
    </w:p>
    <w:p w14:paraId="7B81E79A" w14:textId="77777777" w:rsidR="00D84365" w:rsidRPr="00D84365" w:rsidRDefault="00D84365" w:rsidP="00D84365">
      <w:pPr>
        <w:ind w:left="568" w:hanging="284"/>
        <w:rPr>
          <w:rFonts w:eastAsia="宋体"/>
          <w:color w:val="000000"/>
          <w:lang w:val="en-US"/>
        </w:rPr>
      </w:pPr>
      <w:r w:rsidRPr="00D84365">
        <w:rPr>
          <w:rFonts w:eastAsia="宋体"/>
          <w:color w:val="000000"/>
          <w:lang w:val="x-none"/>
        </w:rPr>
        <w:t>-</w:t>
      </w:r>
      <w:r w:rsidRPr="00D84365">
        <w:rPr>
          <w:rFonts w:eastAsia="宋体"/>
          <w:color w:val="000000"/>
          <w:lang w:val="x-none"/>
        </w:rPr>
        <w:tab/>
      </w:r>
      <w:bookmarkStart w:id="21" w:name="_Hlk496600036"/>
      <w:r w:rsidRPr="00D84365">
        <w:rPr>
          <w:rFonts w:eastAsia="宋体" w:hint="eastAsia"/>
          <w:color w:val="000000"/>
          <w:lang w:val="x-none"/>
        </w:rPr>
        <w:t>SRS bandwidth</w:t>
      </w:r>
      <w:r w:rsidRPr="00D84365">
        <w:rPr>
          <w:rFonts w:eastAsia="宋体"/>
          <w:color w:val="000000"/>
          <w:lang w:val="x-none"/>
        </w:rPr>
        <w:t xml:space="preserve"> </w:t>
      </w:r>
      <w:r w:rsidRPr="00D84365">
        <w:rPr>
          <w:rFonts w:eastAsia="宋体"/>
          <w:color w:val="000000"/>
          <w:position w:val="-10"/>
          <w:lang w:val="x-none"/>
        </w:rPr>
        <w:object w:dxaOrig="460" w:dyaOrig="300" w14:anchorId="4D35B914">
          <v:shape id="_x0000_i1026" type="#_x0000_t75" style="width:21.6pt;height:14.4pt" o:ole="">
            <v:imagedata r:id="rId17" o:title=""/>
          </v:shape>
          <o:OLEObject Type="Embed" ProgID="Equation.3" ShapeID="_x0000_i1026" DrawAspect="Content" ObjectID="_1760532639" r:id="rId18"/>
        </w:object>
      </w:r>
      <w:r w:rsidRPr="00D84365">
        <w:rPr>
          <w:rFonts w:eastAsia="宋体"/>
          <w:color w:val="000000"/>
          <w:lang w:val="x-none"/>
        </w:rPr>
        <w:t>and</w:t>
      </w:r>
      <w:bookmarkEnd w:id="21"/>
      <w:r w:rsidRPr="00D84365">
        <w:rPr>
          <w:rFonts w:eastAsia="宋体"/>
          <w:color w:val="000000"/>
          <w:lang w:val="x-none"/>
        </w:rPr>
        <w:t xml:space="preserve"> </w:t>
      </w:r>
      <w:r w:rsidRPr="00D84365">
        <w:rPr>
          <w:rFonts w:eastAsia="宋体"/>
          <w:color w:val="000000"/>
          <w:position w:val="-10"/>
          <w:lang w:val="x-none"/>
        </w:rPr>
        <w:object w:dxaOrig="460" w:dyaOrig="300" w14:anchorId="210A1E97">
          <v:shape id="_x0000_i1027" type="#_x0000_t75" style="width:21.6pt;height:14.4pt" o:ole="">
            <v:imagedata r:id="rId19" o:title=""/>
          </v:shape>
          <o:OLEObject Type="Embed" ProgID="Equation.3" ShapeID="_x0000_i1027" DrawAspect="Content" ObjectID="_1760532640" r:id="rId20"/>
        </w:object>
      </w:r>
      <w:r w:rsidRPr="00D84365">
        <w:rPr>
          <w:rFonts w:eastAsia="宋体"/>
          <w:color w:val="000000"/>
          <w:lang w:val="x-none"/>
        </w:rPr>
        <w:t xml:space="preserve">, as defined by the higher layer parameter </w:t>
      </w:r>
      <w:proofErr w:type="spellStart"/>
      <w:r w:rsidRPr="00D84365">
        <w:rPr>
          <w:rFonts w:eastAsia="宋体"/>
          <w:i/>
          <w:lang w:val="x-none"/>
        </w:rPr>
        <w:t>freqHopping</w:t>
      </w:r>
      <w:proofErr w:type="spellEnd"/>
      <w:r w:rsidRPr="00D84365">
        <w:rPr>
          <w:rFonts w:eastAsia="宋体"/>
          <w:color w:val="000000"/>
          <w:lang w:val="x-none"/>
        </w:rPr>
        <w:t xml:space="preserve"> </w:t>
      </w:r>
      <w:r w:rsidRPr="00D84365">
        <w:rPr>
          <w:rFonts w:eastAsia="宋体"/>
          <w:color w:val="000000"/>
        </w:rPr>
        <w:t xml:space="preserve">and described </w:t>
      </w:r>
      <w:r w:rsidRPr="00D84365">
        <w:rPr>
          <w:rFonts w:eastAsia="宋体"/>
          <w:color w:val="000000"/>
          <w:lang w:val="x-none"/>
        </w:rPr>
        <w:t xml:space="preserve">in </w:t>
      </w:r>
      <w:r w:rsidRPr="00D84365">
        <w:rPr>
          <w:rFonts w:eastAsia="宋体"/>
          <w:color w:val="000000"/>
        </w:rPr>
        <w:t>c</w:t>
      </w:r>
      <w:proofErr w:type="spellStart"/>
      <w:r w:rsidRPr="00D84365">
        <w:rPr>
          <w:rFonts w:eastAsia="宋体"/>
          <w:color w:val="000000"/>
          <w:lang w:val="x-none"/>
        </w:rPr>
        <w:t>lause</w:t>
      </w:r>
      <w:proofErr w:type="spellEnd"/>
      <w:r w:rsidRPr="00D84365">
        <w:rPr>
          <w:rFonts w:eastAsia="宋体"/>
          <w:color w:val="000000"/>
          <w:lang w:val="x-none"/>
        </w:rPr>
        <w:t xml:space="preserve"> 6.4.1.4 of [4, TS 38.211].</w:t>
      </w:r>
      <w:r w:rsidRPr="00D84365">
        <w:rPr>
          <w:rFonts w:eastAsia="宋体"/>
          <w:color w:val="000000"/>
          <w:lang w:val="en-US"/>
        </w:rPr>
        <w:t xml:space="preserve"> </w:t>
      </w:r>
      <w:r w:rsidRPr="00D84365">
        <w:rPr>
          <w:rFonts w:eastAsia="宋体"/>
          <w:color w:val="000000"/>
          <w:lang w:val="x-none"/>
        </w:rPr>
        <w:t>If not configured, then</w:t>
      </w:r>
      <w:r w:rsidRPr="00D84365">
        <w:rPr>
          <w:rFonts w:eastAsia="宋体"/>
          <w:color w:val="000000"/>
          <w:position w:val="-10"/>
          <w:lang w:val="x-none"/>
        </w:rPr>
        <w:object w:dxaOrig="460" w:dyaOrig="300" w14:anchorId="1C445708">
          <v:shape id="_x0000_i1028" type="#_x0000_t75" style="width:21.6pt;height:14.4pt" o:ole="">
            <v:imagedata r:id="rId17" o:title=""/>
          </v:shape>
          <o:OLEObject Type="Embed" ProgID="Equation.3" ShapeID="_x0000_i1028" DrawAspect="Content" ObjectID="_1760532641" r:id="rId21"/>
        </w:object>
      </w:r>
      <w:r w:rsidRPr="00D84365">
        <w:rPr>
          <w:rFonts w:eastAsia="宋体"/>
          <w:color w:val="000000"/>
          <w:lang w:val="x-none"/>
        </w:rPr>
        <w:t>= 0.</w:t>
      </w:r>
    </w:p>
    <w:p w14:paraId="419EFD93" w14:textId="77777777" w:rsidR="00D84365" w:rsidRPr="00D84365" w:rsidRDefault="00D84365" w:rsidP="00D84365">
      <w:pPr>
        <w:ind w:left="568" w:hanging="284"/>
        <w:rPr>
          <w:rFonts w:eastAsia="宋体"/>
          <w:color w:val="000000"/>
          <w:lang w:val="x-none"/>
        </w:rPr>
      </w:pPr>
      <w:r w:rsidRPr="00D84365">
        <w:rPr>
          <w:rFonts w:eastAsia="宋体"/>
          <w:color w:val="000000"/>
          <w:lang w:val="x-none"/>
        </w:rPr>
        <w:t>-</w:t>
      </w:r>
      <w:r w:rsidRPr="00D84365">
        <w:rPr>
          <w:rFonts w:eastAsia="宋体"/>
          <w:color w:val="000000"/>
          <w:lang w:val="x-none"/>
        </w:rPr>
        <w:tab/>
        <w:t xml:space="preserve">Frequency hopping bandwidth </w:t>
      </w:r>
      <w:r w:rsidRPr="00D84365">
        <w:rPr>
          <w:rFonts w:eastAsia="宋体"/>
          <w:color w:val="000000"/>
          <w:position w:val="-14"/>
          <w:lang w:val="x-none"/>
        </w:rPr>
        <w:object w:dxaOrig="380" w:dyaOrig="340" w14:anchorId="04CB8F06">
          <v:shape id="_x0000_i1029" type="#_x0000_t75" style="width:21.6pt;height:14.4pt" o:ole="">
            <v:imagedata r:id="rId22" o:title=""/>
          </v:shape>
          <o:OLEObject Type="Embed" ProgID="Equation.3" ShapeID="_x0000_i1029" DrawAspect="Content" ObjectID="_1760532642" r:id="rId23"/>
        </w:object>
      </w:r>
      <w:r w:rsidRPr="00D84365">
        <w:rPr>
          <w:rFonts w:eastAsia="宋体"/>
          <w:color w:val="000000"/>
          <w:lang w:val="x-none"/>
        </w:rPr>
        <w:t xml:space="preserve">, as defined by the higher layer parameter </w:t>
      </w:r>
      <w:proofErr w:type="spellStart"/>
      <w:r w:rsidRPr="00D84365">
        <w:rPr>
          <w:rFonts w:eastAsia="宋体"/>
          <w:i/>
          <w:lang w:val="x-none"/>
        </w:rPr>
        <w:t>freqHopping</w:t>
      </w:r>
      <w:proofErr w:type="spellEnd"/>
      <w:r w:rsidRPr="00D84365">
        <w:rPr>
          <w:rFonts w:eastAsia="宋体"/>
          <w:color w:val="000000"/>
          <w:lang w:val="x-none"/>
        </w:rPr>
        <w:t xml:space="preserve"> </w:t>
      </w:r>
      <w:r w:rsidRPr="00D84365">
        <w:rPr>
          <w:rFonts w:eastAsia="宋体"/>
        </w:rPr>
        <w:t>and described</w:t>
      </w:r>
      <w:r w:rsidRPr="00D84365">
        <w:rPr>
          <w:rFonts w:eastAsia="宋体"/>
          <w:color w:val="000000"/>
          <w:lang w:val="x-none"/>
        </w:rPr>
        <w:t xml:space="preserve"> in </w:t>
      </w:r>
      <w:r w:rsidRPr="00D84365">
        <w:rPr>
          <w:rFonts w:eastAsia="宋体"/>
          <w:color w:val="000000"/>
        </w:rPr>
        <w:t>c</w:t>
      </w:r>
      <w:proofErr w:type="spellStart"/>
      <w:r w:rsidRPr="00D84365">
        <w:rPr>
          <w:rFonts w:eastAsia="宋体"/>
          <w:color w:val="000000"/>
          <w:lang w:val="x-none"/>
        </w:rPr>
        <w:t>lause</w:t>
      </w:r>
      <w:proofErr w:type="spellEnd"/>
      <w:r w:rsidRPr="00D84365">
        <w:rPr>
          <w:rFonts w:eastAsia="宋体"/>
          <w:color w:val="000000"/>
          <w:lang w:val="x-none"/>
        </w:rPr>
        <w:t xml:space="preserve"> 6.4.1.4 of [4, TS 38.211].</w:t>
      </w:r>
      <w:r w:rsidRPr="00D84365">
        <w:rPr>
          <w:rFonts w:eastAsia="宋体"/>
          <w:color w:val="000000"/>
          <w:lang w:val="en-US"/>
        </w:rPr>
        <w:t xml:space="preserve"> </w:t>
      </w:r>
      <w:r w:rsidRPr="00D84365">
        <w:rPr>
          <w:rFonts w:eastAsia="宋体"/>
          <w:color w:val="000000"/>
          <w:lang w:val="x-none"/>
        </w:rPr>
        <w:t xml:space="preserve">If not configured, then </w:t>
      </w:r>
      <w:r w:rsidRPr="00D84365">
        <w:rPr>
          <w:rFonts w:eastAsia="宋体"/>
          <w:color w:val="000000"/>
          <w:position w:val="-14"/>
          <w:lang w:val="x-none"/>
        </w:rPr>
        <w:object w:dxaOrig="380" w:dyaOrig="340" w14:anchorId="103A86BD">
          <v:shape id="_x0000_i1030" type="#_x0000_t75" style="width:21.6pt;height:14.4pt" o:ole="">
            <v:imagedata r:id="rId22" o:title=""/>
          </v:shape>
          <o:OLEObject Type="Embed" ProgID="Equation.3" ShapeID="_x0000_i1030" DrawAspect="Content" ObjectID="_1760532643" r:id="rId24"/>
        </w:object>
      </w:r>
      <w:r w:rsidRPr="00D84365">
        <w:rPr>
          <w:rFonts w:eastAsia="宋体"/>
          <w:color w:val="000000"/>
          <w:lang w:val="x-none"/>
        </w:rPr>
        <w:t>= 0.</w:t>
      </w:r>
    </w:p>
    <w:p w14:paraId="0B72C932" w14:textId="77777777" w:rsidR="00D84365" w:rsidRPr="00D84365" w:rsidRDefault="00D84365" w:rsidP="00D84365">
      <w:pPr>
        <w:ind w:left="568" w:hanging="284"/>
        <w:rPr>
          <w:rFonts w:eastAsia="宋体"/>
          <w:color w:val="000000"/>
          <w:lang w:val="en-US"/>
        </w:rPr>
      </w:pPr>
      <w:r w:rsidRPr="00D84365">
        <w:rPr>
          <w:rFonts w:eastAsia="宋体"/>
          <w:color w:val="000000"/>
          <w:lang w:val="x-none"/>
        </w:rPr>
        <w:t>-</w:t>
      </w:r>
      <w:r w:rsidRPr="00D84365">
        <w:rPr>
          <w:rFonts w:eastAsia="宋体"/>
          <w:color w:val="000000"/>
          <w:lang w:val="x-none"/>
        </w:rPr>
        <w:tab/>
        <w:t xml:space="preserve">Defining </w:t>
      </w:r>
      <w:r w:rsidRPr="00D84365">
        <w:rPr>
          <w:rFonts w:eastAsia="宋体"/>
          <w:color w:val="000000"/>
          <w:lang w:val="en-US"/>
        </w:rPr>
        <w:t>partial frequency sounding</w:t>
      </w:r>
      <w:r w:rsidRPr="00D84365">
        <w:rPr>
          <w:rFonts w:eastAsia="宋体"/>
          <w:color w:val="000000"/>
          <w:lang w:val="x-none"/>
        </w:rPr>
        <w:t xml:space="preserve"> factor and</w:t>
      </w:r>
      <w:r w:rsidRPr="00D84365">
        <w:rPr>
          <w:rFonts w:eastAsia="宋体"/>
          <w:color w:val="000000"/>
          <w:lang w:val="en-US"/>
        </w:rPr>
        <w:t xml:space="preserve"> start RB index for partial frequency sounding </w:t>
      </w:r>
      <w:r w:rsidRPr="00D84365">
        <w:rPr>
          <w:rFonts w:eastAsia="宋体"/>
          <w:color w:val="000000"/>
          <w:lang w:val="x-none"/>
        </w:rPr>
        <w:t>as defined by the higher layer parameter</w:t>
      </w:r>
      <w:r w:rsidRPr="00D84365">
        <w:rPr>
          <w:rFonts w:eastAsia="宋体"/>
          <w:color w:val="000000"/>
          <w:lang w:val="en-US"/>
        </w:rPr>
        <w:t xml:space="preserve">s </w:t>
      </w:r>
      <w:proofErr w:type="spellStart"/>
      <w:r w:rsidRPr="00D84365">
        <w:rPr>
          <w:rFonts w:eastAsia="宋体"/>
          <w:i/>
          <w:iCs/>
          <w:color w:val="000000"/>
          <w:lang w:val="en-US"/>
        </w:rPr>
        <w:t>FreqScalingFactor</w:t>
      </w:r>
      <w:proofErr w:type="spellEnd"/>
      <w:r w:rsidRPr="00D84365">
        <w:rPr>
          <w:rFonts w:eastAsia="宋体"/>
          <w:color w:val="000000"/>
          <w:lang w:val="en-US"/>
        </w:rPr>
        <w:t xml:space="preserve"> P</w:t>
      </w:r>
      <w:r w:rsidRPr="00D84365">
        <w:rPr>
          <w:rFonts w:eastAsia="宋体"/>
          <w:color w:val="000000"/>
          <w:vertAlign w:val="subscript"/>
          <w:lang w:val="en-US"/>
        </w:rPr>
        <w:t>F</w:t>
      </w:r>
      <w:r w:rsidRPr="00D84365">
        <w:rPr>
          <w:rFonts w:eastAsia="宋体"/>
          <w:color w:val="000000"/>
          <w:lang w:val="en-US"/>
        </w:rPr>
        <w:t xml:space="preserve"> and </w:t>
      </w:r>
      <w:proofErr w:type="spellStart"/>
      <w:r w:rsidRPr="00D84365">
        <w:rPr>
          <w:rFonts w:eastAsia="宋体"/>
          <w:i/>
          <w:lang w:val="en-US"/>
        </w:rPr>
        <w:t>StartRBIndex</w:t>
      </w:r>
      <w:proofErr w:type="spellEnd"/>
      <w:r w:rsidRPr="00D84365">
        <w:rPr>
          <w:rFonts w:eastAsia="宋体"/>
          <w:i/>
          <w:lang w:val="x-none"/>
        </w:rPr>
        <w:t xml:space="preserve"> </w:t>
      </w:r>
      <w:r w:rsidRPr="00D84365">
        <w:rPr>
          <w:rFonts w:eastAsia="宋体"/>
          <w:i/>
          <w:iCs/>
          <w:color w:val="000000"/>
          <w:lang w:val="en-US"/>
        </w:rPr>
        <w:t>k</w:t>
      </w:r>
      <w:r w:rsidRPr="00D84365">
        <w:rPr>
          <w:rFonts w:eastAsia="宋体"/>
          <w:color w:val="000000"/>
          <w:vertAlign w:val="subscript"/>
          <w:lang w:val="x-none"/>
        </w:rPr>
        <w:t>F</w:t>
      </w:r>
      <w:r w:rsidRPr="00D84365">
        <w:rPr>
          <w:rFonts w:eastAsia="宋体"/>
          <w:iCs/>
          <w:lang w:val="x-none"/>
        </w:rPr>
        <w:t>, respectively,</w:t>
      </w:r>
      <w:r w:rsidRPr="00D84365" w:rsidDel="001C3A27">
        <w:rPr>
          <w:rFonts w:eastAsia="宋体"/>
          <w:iCs/>
          <w:color w:val="000000"/>
          <w:lang w:val="x-none"/>
        </w:rPr>
        <w:t xml:space="preserve"> </w:t>
      </w:r>
      <w:r w:rsidRPr="00D84365">
        <w:rPr>
          <w:rFonts w:eastAsia="宋体"/>
          <w:color w:val="000000"/>
          <w:lang w:val="x-none"/>
        </w:rPr>
        <w:t>and described in Clause 6.4.1.4 of [4, TS 38.211].</w:t>
      </w:r>
      <w:r w:rsidRPr="00D84365">
        <w:rPr>
          <w:rFonts w:eastAsia="宋体"/>
          <w:color w:val="000000"/>
          <w:lang w:val="en-US"/>
        </w:rPr>
        <w:t xml:space="preserve"> </w:t>
      </w:r>
      <w:r w:rsidRPr="00D84365">
        <w:rPr>
          <w:rFonts w:eastAsia="宋体"/>
          <w:color w:val="000000"/>
          <w:lang w:val="x-none"/>
        </w:rPr>
        <w:t>If not configured, then</w:t>
      </w:r>
      <w:r w:rsidRPr="00D84365">
        <w:rPr>
          <w:rFonts w:eastAsia="宋体"/>
          <w:color w:val="000000"/>
          <w:lang w:val="en-US"/>
        </w:rPr>
        <w:t xml:space="preserve"> </w:t>
      </w:r>
      <w:r w:rsidRPr="00D84365">
        <w:rPr>
          <w:rFonts w:eastAsia="宋体"/>
          <w:i/>
          <w:iCs/>
          <w:color w:val="000000"/>
          <w:lang w:val="en-US"/>
        </w:rPr>
        <w:t>P</w:t>
      </w:r>
      <w:r w:rsidRPr="00D84365">
        <w:rPr>
          <w:rFonts w:eastAsia="宋体"/>
          <w:color w:val="000000"/>
          <w:vertAlign w:val="subscript"/>
          <w:lang w:val="en-US"/>
        </w:rPr>
        <w:t xml:space="preserve">F </w:t>
      </w:r>
      <w:r w:rsidRPr="00D84365">
        <w:rPr>
          <w:rFonts w:eastAsia="宋体"/>
          <w:color w:val="000000"/>
          <w:lang w:val="en-US"/>
        </w:rPr>
        <w:t>=</w:t>
      </w:r>
      <w:r w:rsidRPr="00D84365">
        <w:rPr>
          <w:rFonts w:eastAsia="宋体"/>
          <w:color w:val="000000"/>
          <w:lang w:val="x-none"/>
        </w:rPr>
        <w:t xml:space="preserve"> </w:t>
      </w:r>
      <w:r w:rsidRPr="00D84365">
        <w:rPr>
          <w:rFonts w:eastAsia="宋体"/>
          <w:color w:val="000000"/>
          <w:lang w:val="en-US"/>
        </w:rPr>
        <w:t xml:space="preserve">1 and </w:t>
      </w:r>
      <w:r w:rsidRPr="00D84365">
        <w:rPr>
          <w:rFonts w:eastAsia="宋体"/>
          <w:i/>
          <w:iCs/>
          <w:color w:val="000000"/>
          <w:lang w:val="en-US"/>
        </w:rPr>
        <w:t>k</w:t>
      </w:r>
      <w:r w:rsidRPr="00D84365">
        <w:rPr>
          <w:rFonts w:eastAsia="宋体"/>
          <w:color w:val="000000"/>
          <w:vertAlign w:val="subscript"/>
          <w:lang w:val="x-none"/>
        </w:rPr>
        <w:t>F</w:t>
      </w:r>
      <w:r w:rsidRPr="00D84365">
        <w:rPr>
          <w:rFonts w:eastAsia="宋体"/>
          <w:iCs/>
          <w:lang w:val="x-none"/>
        </w:rPr>
        <w:t>,= 0</w:t>
      </w:r>
      <w:r w:rsidRPr="00D84365">
        <w:rPr>
          <w:rFonts w:eastAsia="宋体"/>
          <w:color w:val="000000"/>
          <w:lang w:val="en-US"/>
        </w:rPr>
        <w:t>.</w:t>
      </w:r>
    </w:p>
    <w:p w14:paraId="4D9D4001" w14:textId="77777777" w:rsidR="00D84365" w:rsidRPr="00D84365" w:rsidRDefault="00D84365" w:rsidP="00D84365">
      <w:pPr>
        <w:ind w:left="568" w:hanging="284"/>
        <w:rPr>
          <w:rFonts w:eastAsia="宋体"/>
          <w:color w:val="000000"/>
          <w:lang w:val="en-US"/>
        </w:rPr>
      </w:pPr>
      <w:r w:rsidRPr="00D84365">
        <w:rPr>
          <w:rFonts w:eastAsia="宋体"/>
          <w:color w:val="000000"/>
          <w:lang w:val="en-US"/>
        </w:rPr>
        <w:t>-</w:t>
      </w:r>
      <w:r w:rsidRPr="00D84365">
        <w:rPr>
          <w:rFonts w:eastAsia="宋体"/>
          <w:color w:val="000000"/>
          <w:lang w:val="x-none"/>
        </w:rPr>
        <w:tab/>
      </w:r>
      <w:r w:rsidRPr="00D84365">
        <w:rPr>
          <w:rFonts w:eastAsia="宋体"/>
          <w:color w:val="000000"/>
          <w:lang w:val="en-US"/>
        </w:rPr>
        <w:t xml:space="preserve">Defining start RB index hopping for partial frequency sounding in different SRS frequency hopping periods for </w:t>
      </w:r>
      <w:r w:rsidRPr="00D84365">
        <w:rPr>
          <w:rFonts w:eastAsia="宋体"/>
          <w:color w:val="000000"/>
          <w:lang w:val="x-none"/>
        </w:rPr>
        <w:t>aperiodic/</w:t>
      </w:r>
      <w:r w:rsidRPr="00D84365">
        <w:rPr>
          <w:rFonts w:eastAsia="宋体"/>
          <w:color w:val="000000"/>
          <w:lang w:val="en-US"/>
        </w:rPr>
        <w:t>period</w:t>
      </w:r>
      <w:proofErr w:type="spellStart"/>
      <w:r w:rsidRPr="00D84365">
        <w:rPr>
          <w:rFonts w:eastAsia="宋体"/>
          <w:color w:val="000000"/>
          <w:lang w:val="x-none"/>
        </w:rPr>
        <w:t>ic</w:t>
      </w:r>
      <w:proofErr w:type="spellEnd"/>
      <w:r w:rsidRPr="00D84365">
        <w:rPr>
          <w:rFonts w:eastAsia="宋体"/>
          <w:color w:val="000000"/>
          <w:lang w:val="en-US"/>
        </w:rPr>
        <w:t xml:space="preserve">/semi-persistent SRS based on the hopping pattern </w:t>
      </w:r>
      <w:proofErr w:type="spellStart"/>
      <w:r w:rsidRPr="00D84365">
        <w:rPr>
          <w:rFonts w:eastAsia="宋体"/>
          <w:i/>
          <w:iCs/>
          <w:color w:val="000000"/>
          <w:lang w:val="en-US"/>
        </w:rPr>
        <w:t>k</w:t>
      </w:r>
      <w:r w:rsidRPr="00D84365">
        <w:rPr>
          <w:rFonts w:eastAsia="宋体"/>
          <w:color w:val="000000"/>
          <w:vertAlign w:val="subscript"/>
          <w:lang w:val="en-US"/>
        </w:rPr>
        <w:t>hop</w:t>
      </w:r>
      <w:proofErr w:type="spellEnd"/>
      <w:r w:rsidRPr="00D84365">
        <w:rPr>
          <w:rFonts w:eastAsia="宋体"/>
          <w:color w:val="000000"/>
          <w:lang w:val="en-US"/>
        </w:rPr>
        <w:t xml:space="preserve"> as described in </w:t>
      </w:r>
      <w:r w:rsidRPr="00D84365">
        <w:rPr>
          <w:rFonts w:eastAsia="宋体"/>
          <w:color w:val="000000"/>
          <w:lang w:val="x-none"/>
        </w:rPr>
        <w:t>c</w:t>
      </w:r>
      <w:r w:rsidRPr="00D84365">
        <w:rPr>
          <w:rFonts w:eastAsia="宋体"/>
          <w:color w:val="000000"/>
          <w:lang w:val="en-US"/>
        </w:rPr>
        <w:t xml:space="preserve">lause </w:t>
      </w:r>
      <w:r w:rsidRPr="00D84365">
        <w:rPr>
          <w:rFonts w:eastAsia="宋体"/>
          <w:color w:val="000000"/>
          <w:lang w:val="x-none"/>
        </w:rPr>
        <w:t>6.4.1.4.3</w:t>
      </w:r>
      <w:r w:rsidRPr="00D84365">
        <w:rPr>
          <w:rFonts w:eastAsia="宋体"/>
          <w:color w:val="000000"/>
          <w:lang w:val="en-US"/>
        </w:rPr>
        <w:t xml:space="preserve"> in </w:t>
      </w:r>
      <w:r w:rsidRPr="00D84365">
        <w:rPr>
          <w:rFonts w:eastAsia="宋体"/>
          <w:color w:val="000000"/>
          <w:lang w:val="x-none"/>
        </w:rPr>
        <w:t xml:space="preserve">[4, </w:t>
      </w:r>
      <w:r w:rsidRPr="00D84365">
        <w:rPr>
          <w:rFonts w:eastAsia="宋体"/>
          <w:color w:val="000000"/>
          <w:lang w:val="en-US"/>
        </w:rPr>
        <w:t>TS</w:t>
      </w:r>
      <w:r w:rsidRPr="00D84365">
        <w:rPr>
          <w:rFonts w:eastAsia="宋体"/>
          <w:color w:val="000000"/>
          <w:lang w:val="x-none"/>
        </w:rPr>
        <w:t xml:space="preserve"> </w:t>
      </w:r>
      <w:r w:rsidRPr="00D84365">
        <w:rPr>
          <w:rFonts w:eastAsia="宋体"/>
          <w:color w:val="000000"/>
          <w:lang w:val="en-US"/>
        </w:rPr>
        <w:t xml:space="preserve">38.211. </w:t>
      </w:r>
      <w:r w:rsidRPr="00D84365">
        <w:rPr>
          <w:rFonts w:eastAsia="宋体"/>
          <w:color w:val="000000"/>
          <w:lang w:val="x-none"/>
        </w:rPr>
        <w:t>If not configured</w:t>
      </w:r>
      <w:r w:rsidRPr="00D84365">
        <w:rPr>
          <w:rFonts w:eastAsia="宋体"/>
          <w:color w:val="000000"/>
          <w:lang w:val="en-US"/>
        </w:rPr>
        <w:t xml:space="preserve">, then start RB hopping is not enabled and </w:t>
      </w:r>
      <w:proofErr w:type="spellStart"/>
      <w:r w:rsidRPr="00D84365">
        <w:rPr>
          <w:rFonts w:eastAsia="宋体"/>
          <w:i/>
          <w:iCs/>
          <w:color w:val="000000"/>
          <w:lang w:val="en-US"/>
        </w:rPr>
        <w:t>k</w:t>
      </w:r>
      <w:r w:rsidRPr="00D84365">
        <w:rPr>
          <w:rFonts w:eastAsia="宋体"/>
          <w:color w:val="000000"/>
          <w:vertAlign w:val="subscript"/>
          <w:lang w:val="en-US"/>
        </w:rPr>
        <w:t>hop</w:t>
      </w:r>
      <w:proofErr w:type="spellEnd"/>
      <w:r w:rsidRPr="00D84365">
        <w:rPr>
          <w:rFonts w:eastAsia="宋体"/>
          <w:color w:val="000000"/>
          <w:vertAlign w:val="subscript"/>
          <w:lang w:val="en-US"/>
        </w:rPr>
        <w:t xml:space="preserve"> </w:t>
      </w:r>
      <w:r w:rsidRPr="00D84365">
        <w:rPr>
          <w:rFonts w:eastAsia="宋体"/>
          <w:color w:val="000000"/>
          <w:lang w:val="en-US"/>
        </w:rPr>
        <w:t>is fixed to be 0 for all SRS symbols.</w:t>
      </w:r>
    </w:p>
    <w:p w14:paraId="24AD5316" w14:textId="77777777" w:rsidR="00D84365" w:rsidRPr="00D84365" w:rsidRDefault="00D84365" w:rsidP="00D84365">
      <w:pPr>
        <w:ind w:left="568" w:hanging="284"/>
        <w:rPr>
          <w:rFonts w:eastAsia="宋体"/>
          <w:color w:val="000000"/>
          <w:lang w:val="en-US"/>
        </w:rPr>
      </w:pPr>
      <w:r w:rsidRPr="00D84365">
        <w:rPr>
          <w:rFonts w:eastAsia="宋体"/>
          <w:color w:val="000000"/>
          <w:lang w:val="x-none"/>
        </w:rPr>
        <w:t>-</w:t>
      </w:r>
      <w:r w:rsidRPr="00D84365">
        <w:rPr>
          <w:rFonts w:eastAsia="宋体"/>
          <w:color w:val="000000"/>
          <w:lang w:val="x-none"/>
        </w:rPr>
        <w:tab/>
        <w:t>Defining frequency domain position and configurable shift, as defined by the higher layer parameter</w:t>
      </w:r>
      <w:r w:rsidRPr="00D84365">
        <w:rPr>
          <w:rFonts w:eastAsia="宋体"/>
          <w:color w:val="000000"/>
          <w:lang w:val="en-US"/>
        </w:rPr>
        <w:t>s</w:t>
      </w:r>
      <w:r w:rsidRPr="00D84365">
        <w:rPr>
          <w:rFonts w:eastAsia="宋体"/>
          <w:color w:val="000000"/>
          <w:lang w:val="x-none"/>
        </w:rPr>
        <w:t xml:space="preserve"> </w:t>
      </w:r>
      <w:proofErr w:type="spellStart"/>
      <w:r w:rsidRPr="00D84365">
        <w:rPr>
          <w:rFonts w:eastAsia="宋体"/>
          <w:i/>
          <w:color w:val="000000"/>
          <w:lang w:val="x-none"/>
        </w:rPr>
        <w:t>freqDomainPosition</w:t>
      </w:r>
      <w:proofErr w:type="spellEnd"/>
      <w:r w:rsidRPr="00D84365" w:rsidDel="001C3A27">
        <w:rPr>
          <w:rFonts w:eastAsia="宋体"/>
          <w:i/>
          <w:color w:val="000000"/>
          <w:lang w:val="x-none"/>
        </w:rPr>
        <w:t xml:space="preserve"> </w:t>
      </w:r>
      <w:r w:rsidRPr="00D84365">
        <w:rPr>
          <w:rFonts w:eastAsia="宋体"/>
          <w:color w:val="000000"/>
        </w:rPr>
        <w:t>and</w:t>
      </w:r>
      <w:r w:rsidRPr="00D84365">
        <w:rPr>
          <w:rFonts w:eastAsia="宋体"/>
          <w:i/>
          <w:color w:val="000000"/>
        </w:rPr>
        <w:t xml:space="preserve"> </w:t>
      </w:r>
      <w:proofErr w:type="spellStart"/>
      <w:r w:rsidRPr="00D84365">
        <w:rPr>
          <w:rFonts w:eastAsia="宋体"/>
          <w:i/>
          <w:lang w:val="x-none"/>
        </w:rPr>
        <w:t>freqDomainShift</w:t>
      </w:r>
      <w:proofErr w:type="spellEnd"/>
      <w:r w:rsidRPr="00D84365">
        <w:rPr>
          <w:rFonts w:eastAsia="宋体"/>
          <w:iCs/>
        </w:rPr>
        <w:t>, respectively,</w:t>
      </w:r>
      <w:r w:rsidRPr="00D84365" w:rsidDel="001C3A27">
        <w:rPr>
          <w:rFonts w:eastAsia="宋体"/>
          <w:iCs/>
          <w:color w:val="000000"/>
          <w:lang w:val="x-none"/>
        </w:rPr>
        <w:t xml:space="preserve"> </w:t>
      </w:r>
      <w:r w:rsidRPr="00D84365">
        <w:rPr>
          <w:rFonts w:eastAsia="宋体"/>
          <w:color w:val="000000"/>
        </w:rPr>
        <w:t xml:space="preserve">and described </w:t>
      </w:r>
      <w:r w:rsidRPr="00D84365">
        <w:rPr>
          <w:rFonts w:eastAsia="宋体"/>
          <w:color w:val="000000"/>
          <w:lang w:val="x-none"/>
        </w:rPr>
        <w:t xml:space="preserve">in </w:t>
      </w:r>
      <w:r w:rsidRPr="00D84365">
        <w:rPr>
          <w:rFonts w:eastAsia="宋体"/>
          <w:color w:val="000000"/>
        </w:rPr>
        <w:t>c</w:t>
      </w:r>
      <w:proofErr w:type="spellStart"/>
      <w:r w:rsidRPr="00D84365">
        <w:rPr>
          <w:rFonts w:eastAsia="宋体"/>
          <w:color w:val="000000"/>
          <w:lang w:val="x-none"/>
        </w:rPr>
        <w:t>lause</w:t>
      </w:r>
      <w:proofErr w:type="spellEnd"/>
      <w:r w:rsidRPr="00D84365">
        <w:rPr>
          <w:rFonts w:eastAsia="宋体"/>
          <w:color w:val="000000"/>
          <w:lang w:val="x-none"/>
        </w:rPr>
        <w:t xml:space="preserve"> 6.4.1.4 of [4, TS 38.211].</w:t>
      </w:r>
      <w:r w:rsidRPr="00D84365">
        <w:rPr>
          <w:rFonts w:eastAsia="宋体"/>
          <w:color w:val="000000"/>
          <w:lang w:val="en-US"/>
        </w:rPr>
        <w:t xml:space="preserve"> </w:t>
      </w:r>
      <w:r w:rsidRPr="00D84365">
        <w:rPr>
          <w:rFonts w:eastAsia="宋体"/>
          <w:color w:val="000000"/>
          <w:lang w:val="x-none"/>
        </w:rPr>
        <w:t xml:space="preserve">If </w:t>
      </w:r>
      <w:proofErr w:type="spellStart"/>
      <w:r w:rsidRPr="00D84365">
        <w:rPr>
          <w:rFonts w:eastAsia="宋体"/>
          <w:i/>
          <w:color w:val="000000"/>
          <w:lang w:val="x-none"/>
        </w:rPr>
        <w:t>freqDomainPosition</w:t>
      </w:r>
      <w:proofErr w:type="spellEnd"/>
      <w:r w:rsidRPr="00D84365">
        <w:rPr>
          <w:rFonts w:eastAsia="宋体"/>
          <w:color w:val="000000"/>
          <w:lang w:val="x-none"/>
        </w:rPr>
        <w:t xml:space="preserve"> is not configured, </w:t>
      </w:r>
      <w:proofErr w:type="spellStart"/>
      <w:r w:rsidRPr="00D84365">
        <w:rPr>
          <w:rFonts w:eastAsia="宋体"/>
          <w:i/>
          <w:color w:val="000000"/>
          <w:lang w:val="x-none"/>
        </w:rPr>
        <w:t>freqDomainPosition</w:t>
      </w:r>
      <w:proofErr w:type="spellEnd"/>
      <w:r w:rsidRPr="00D84365">
        <w:rPr>
          <w:rFonts w:eastAsia="宋体"/>
          <w:color w:val="000000"/>
          <w:lang w:val="x-none"/>
        </w:rPr>
        <w:t xml:space="preserve"> is zero.</w:t>
      </w:r>
    </w:p>
    <w:p w14:paraId="28593BF9" w14:textId="77777777" w:rsidR="00D84365" w:rsidRPr="00D84365" w:rsidRDefault="00D84365" w:rsidP="00D84365">
      <w:pPr>
        <w:ind w:left="568" w:hanging="284"/>
        <w:rPr>
          <w:rFonts w:eastAsia="宋体"/>
          <w:color w:val="000000"/>
          <w:lang w:val="x-none"/>
        </w:rPr>
      </w:pPr>
      <w:r w:rsidRPr="00D84365">
        <w:rPr>
          <w:rFonts w:eastAsia="宋体"/>
          <w:color w:val="000000"/>
          <w:lang w:val="x-none"/>
        </w:rPr>
        <w:t>-</w:t>
      </w:r>
      <w:r w:rsidRPr="00D84365">
        <w:rPr>
          <w:rFonts w:eastAsia="宋体"/>
          <w:color w:val="000000"/>
          <w:lang w:val="x-none"/>
        </w:rPr>
        <w:tab/>
        <w:t xml:space="preserve">Cyclic shift, as defined by the higher layer parameter </w:t>
      </w:r>
      <w:r w:rsidRPr="00D84365">
        <w:rPr>
          <w:rFonts w:eastAsia="宋体"/>
          <w:i/>
          <w:lang w:val="x-none"/>
        </w:rPr>
        <w:t>cyclicShift-n2</w:t>
      </w:r>
      <w:r w:rsidRPr="00D84365">
        <w:rPr>
          <w:rFonts w:eastAsia="宋体"/>
          <w:lang w:val="en-US"/>
        </w:rPr>
        <w:t>,</w:t>
      </w:r>
      <w:r w:rsidRPr="00D84365">
        <w:rPr>
          <w:rFonts w:eastAsia="宋体"/>
          <w:lang w:val="x-none"/>
        </w:rPr>
        <w:t xml:space="preserve"> </w:t>
      </w:r>
      <w:r w:rsidRPr="00D84365">
        <w:rPr>
          <w:rFonts w:eastAsia="宋体"/>
          <w:i/>
          <w:lang w:val="x-none"/>
        </w:rPr>
        <w:t>cyclicShift-n4, or cyclicShift-n8</w:t>
      </w:r>
      <w:r w:rsidRPr="00D84365">
        <w:rPr>
          <w:rFonts w:eastAsia="宋体"/>
          <w:i/>
          <w:lang w:val="en-US"/>
        </w:rPr>
        <w:t xml:space="preserve"> </w:t>
      </w:r>
      <w:r w:rsidRPr="00D84365">
        <w:rPr>
          <w:rFonts w:eastAsia="宋体"/>
          <w:color w:val="000000"/>
          <w:lang w:val="x-none"/>
        </w:rPr>
        <w:t xml:space="preserve">for transmission comb value 2, 4 </w:t>
      </w:r>
      <w:r w:rsidRPr="00D84365">
        <w:rPr>
          <w:rFonts w:eastAsia="宋体" w:hint="eastAsia"/>
          <w:color w:val="000000"/>
          <w:lang w:val="x-none"/>
        </w:rPr>
        <w:t>or</w:t>
      </w:r>
      <w:r w:rsidRPr="00D84365">
        <w:rPr>
          <w:rFonts w:eastAsia="宋体"/>
          <w:color w:val="000000"/>
          <w:lang w:val="x-none"/>
        </w:rPr>
        <w:t xml:space="preserve"> 8, and described in </w:t>
      </w:r>
      <w:r w:rsidRPr="00D84365">
        <w:rPr>
          <w:rFonts w:eastAsia="宋体"/>
          <w:color w:val="000000"/>
        </w:rPr>
        <w:t>c</w:t>
      </w:r>
      <w:proofErr w:type="spellStart"/>
      <w:r w:rsidRPr="00D84365">
        <w:rPr>
          <w:rFonts w:eastAsia="宋体"/>
          <w:color w:val="000000"/>
          <w:lang w:val="x-none"/>
        </w:rPr>
        <w:t>lause</w:t>
      </w:r>
      <w:proofErr w:type="spellEnd"/>
      <w:r w:rsidRPr="00D84365">
        <w:rPr>
          <w:rFonts w:eastAsia="宋体"/>
          <w:color w:val="000000"/>
          <w:lang w:val="x-none"/>
        </w:rPr>
        <w:t xml:space="preserve"> 6.4.1.4 of [4, TS 38.211].</w:t>
      </w:r>
    </w:p>
    <w:p w14:paraId="025E9627" w14:textId="77777777" w:rsidR="00D84365" w:rsidRPr="00D84365" w:rsidRDefault="00D84365" w:rsidP="00D84365">
      <w:pPr>
        <w:ind w:left="568" w:hanging="284"/>
        <w:rPr>
          <w:rFonts w:eastAsia="宋体"/>
          <w:color w:val="000000"/>
          <w:lang w:val="x-none"/>
        </w:rPr>
      </w:pPr>
      <w:r w:rsidRPr="00D84365">
        <w:rPr>
          <w:rFonts w:eastAsia="宋体"/>
          <w:color w:val="000000"/>
          <w:lang w:val="x-none"/>
        </w:rPr>
        <w:t>-</w:t>
      </w:r>
      <w:r w:rsidRPr="00D84365">
        <w:rPr>
          <w:rFonts w:eastAsia="宋体"/>
          <w:color w:val="000000"/>
          <w:lang w:val="x-none"/>
        </w:rPr>
        <w:tab/>
        <w:t>Transmission comb value</w:t>
      </w:r>
      <w:r w:rsidRPr="00D84365">
        <w:rPr>
          <w:rFonts w:eastAsia="宋体"/>
          <w:color w:val="000000"/>
          <w:lang w:val="en-US"/>
        </w:rPr>
        <w:t>,</w:t>
      </w:r>
      <w:r w:rsidRPr="00D84365">
        <w:rPr>
          <w:rFonts w:eastAsia="宋体"/>
          <w:color w:val="000000"/>
          <w:lang w:val="x-none"/>
        </w:rPr>
        <w:t xml:space="preserve"> as defined by the higher layer parameter </w:t>
      </w:r>
      <w:proofErr w:type="spellStart"/>
      <w:r w:rsidRPr="00D84365">
        <w:rPr>
          <w:rFonts w:eastAsia="宋体"/>
          <w:i/>
          <w:color w:val="000000"/>
          <w:lang w:val="x-none"/>
        </w:rPr>
        <w:t>transmissionComb</w:t>
      </w:r>
      <w:proofErr w:type="spellEnd"/>
      <w:r w:rsidRPr="00D84365" w:rsidDel="001C3A27">
        <w:rPr>
          <w:rFonts w:eastAsia="宋体"/>
          <w:i/>
          <w:color w:val="000000"/>
          <w:lang w:val="x-none"/>
        </w:rPr>
        <w:t xml:space="preserve"> </w:t>
      </w:r>
      <w:r w:rsidRPr="00D84365">
        <w:rPr>
          <w:rFonts w:eastAsia="宋体"/>
          <w:color w:val="000000"/>
        </w:rPr>
        <w:t xml:space="preserve">described </w:t>
      </w:r>
      <w:r w:rsidRPr="00D84365">
        <w:rPr>
          <w:rFonts w:eastAsia="宋体"/>
          <w:color w:val="000000"/>
          <w:lang w:val="x-none"/>
        </w:rPr>
        <w:t xml:space="preserve">in </w:t>
      </w:r>
      <w:r w:rsidRPr="00D84365">
        <w:rPr>
          <w:rFonts w:eastAsia="宋体"/>
          <w:color w:val="000000"/>
        </w:rPr>
        <w:t>c</w:t>
      </w:r>
      <w:proofErr w:type="spellStart"/>
      <w:r w:rsidRPr="00D84365">
        <w:rPr>
          <w:rFonts w:eastAsia="宋体"/>
          <w:color w:val="000000"/>
          <w:lang w:val="x-none"/>
        </w:rPr>
        <w:t>lause</w:t>
      </w:r>
      <w:proofErr w:type="spellEnd"/>
      <w:r w:rsidRPr="00D84365">
        <w:rPr>
          <w:rFonts w:eastAsia="宋体"/>
          <w:color w:val="000000"/>
          <w:lang w:val="x-none"/>
        </w:rPr>
        <w:t xml:space="preserve"> 6.4.1.4 of [4</w:t>
      </w:r>
      <w:r w:rsidRPr="00D84365">
        <w:rPr>
          <w:rFonts w:eastAsia="宋体"/>
          <w:color w:val="000000"/>
        </w:rPr>
        <w:t>, TS 38.211</w:t>
      </w:r>
      <w:r w:rsidRPr="00D84365">
        <w:rPr>
          <w:rFonts w:eastAsia="宋体"/>
          <w:color w:val="000000"/>
          <w:lang w:val="x-none"/>
        </w:rPr>
        <w:t>].</w:t>
      </w:r>
    </w:p>
    <w:p w14:paraId="01B30FB8" w14:textId="77777777" w:rsidR="00D84365" w:rsidRPr="00D84365" w:rsidRDefault="00D84365" w:rsidP="00D84365">
      <w:pPr>
        <w:ind w:left="568" w:hanging="284"/>
        <w:rPr>
          <w:rFonts w:eastAsia="宋体"/>
          <w:color w:val="000000"/>
          <w:lang w:val="x-none"/>
        </w:rPr>
      </w:pPr>
      <w:r w:rsidRPr="00D84365">
        <w:rPr>
          <w:rFonts w:eastAsia="宋体"/>
          <w:color w:val="000000"/>
          <w:lang w:val="x-none"/>
        </w:rPr>
        <w:t>-</w:t>
      </w:r>
      <w:r w:rsidRPr="00D84365">
        <w:rPr>
          <w:rFonts w:eastAsia="宋体"/>
          <w:color w:val="000000"/>
          <w:lang w:val="x-none"/>
        </w:rPr>
        <w:tab/>
        <w:t>Transmission comb offset</w:t>
      </w:r>
      <w:r w:rsidRPr="00D84365">
        <w:rPr>
          <w:rFonts w:eastAsia="宋体"/>
          <w:color w:val="000000"/>
          <w:lang w:val="en-US"/>
        </w:rPr>
        <w:t>,</w:t>
      </w:r>
      <w:r w:rsidRPr="00D84365">
        <w:rPr>
          <w:rFonts w:eastAsia="宋体"/>
          <w:color w:val="000000"/>
          <w:lang w:val="x-none"/>
        </w:rPr>
        <w:t xml:space="preserve"> as defined by the higher layer parameter </w:t>
      </w:r>
      <w:r w:rsidRPr="00D84365">
        <w:rPr>
          <w:rFonts w:eastAsia="宋体"/>
          <w:i/>
          <w:color w:val="000000"/>
          <w:lang w:val="x-none"/>
        </w:rPr>
        <w:t>combOffset-n2</w:t>
      </w:r>
      <w:r w:rsidRPr="00D84365">
        <w:rPr>
          <w:rFonts w:eastAsia="宋体"/>
          <w:color w:val="000000"/>
          <w:lang w:val="en-US"/>
        </w:rPr>
        <w:t>,</w:t>
      </w:r>
      <w:r w:rsidRPr="00D84365">
        <w:rPr>
          <w:rFonts w:eastAsia="宋体"/>
          <w:color w:val="000000"/>
          <w:lang w:val="x-none"/>
        </w:rPr>
        <w:t xml:space="preserve"> </w:t>
      </w:r>
      <w:r w:rsidRPr="00D84365">
        <w:rPr>
          <w:rFonts w:eastAsia="宋体"/>
          <w:i/>
          <w:color w:val="000000"/>
          <w:lang w:val="x-none"/>
        </w:rPr>
        <w:t>combOffset-n4</w:t>
      </w:r>
      <w:r w:rsidRPr="00D84365">
        <w:rPr>
          <w:rFonts w:eastAsia="宋体"/>
          <w:i/>
          <w:lang w:val="x-none"/>
        </w:rPr>
        <w:t xml:space="preserve">, </w:t>
      </w:r>
      <w:r w:rsidRPr="00D84365">
        <w:rPr>
          <w:rFonts w:eastAsia="宋体"/>
          <w:color w:val="000000"/>
          <w:lang w:val="x-none"/>
        </w:rPr>
        <w:t xml:space="preserve">and </w:t>
      </w:r>
      <w:r w:rsidRPr="00D84365">
        <w:rPr>
          <w:rFonts w:eastAsia="宋体"/>
          <w:i/>
          <w:color w:val="000000"/>
          <w:lang w:val="x-none"/>
        </w:rPr>
        <w:t>combOffset-n8</w:t>
      </w:r>
      <w:r w:rsidRPr="00D84365">
        <w:rPr>
          <w:rFonts w:eastAsia="宋体"/>
          <w:color w:val="000000"/>
          <w:lang w:val="x-none"/>
        </w:rPr>
        <w:t xml:space="preserve"> for transmission comb value 2, 4, or 8, and described in </w:t>
      </w:r>
      <w:r w:rsidRPr="00D84365">
        <w:rPr>
          <w:rFonts w:eastAsia="宋体"/>
          <w:color w:val="000000"/>
        </w:rPr>
        <w:t>c</w:t>
      </w:r>
      <w:proofErr w:type="spellStart"/>
      <w:r w:rsidRPr="00D84365">
        <w:rPr>
          <w:rFonts w:eastAsia="宋体"/>
          <w:color w:val="000000"/>
          <w:lang w:val="x-none"/>
        </w:rPr>
        <w:t>lause</w:t>
      </w:r>
      <w:proofErr w:type="spellEnd"/>
      <w:r w:rsidRPr="00D84365">
        <w:rPr>
          <w:rFonts w:eastAsia="宋体"/>
          <w:color w:val="000000"/>
          <w:lang w:val="x-none"/>
        </w:rPr>
        <w:t xml:space="preserve"> 6.4.1.4 of [4, TS 38.211].</w:t>
      </w:r>
    </w:p>
    <w:p w14:paraId="4D6EA624" w14:textId="77777777" w:rsidR="00D84365" w:rsidRPr="00D84365" w:rsidRDefault="00D84365" w:rsidP="00D84365">
      <w:pPr>
        <w:ind w:left="568" w:hanging="284"/>
        <w:rPr>
          <w:rFonts w:eastAsia="宋体"/>
          <w:color w:val="000000"/>
          <w:lang w:val="x-none"/>
        </w:rPr>
      </w:pPr>
      <w:r w:rsidRPr="00D84365">
        <w:rPr>
          <w:rFonts w:eastAsia="宋体"/>
          <w:color w:val="000000"/>
          <w:lang w:val="x-none"/>
        </w:rPr>
        <w:t>-</w:t>
      </w:r>
      <w:r w:rsidRPr="00D84365">
        <w:rPr>
          <w:rFonts w:eastAsia="宋体"/>
          <w:color w:val="000000"/>
          <w:lang w:val="x-none"/>
        </w:rPr>
        <w:tab/>
        <w:t>SRS sequence ID</w:t>
      </w:r>
      <w:r w:rsidRPr="00D84365">
        <w:rPr>
          <w:rFonts w:eastAsia="宋体"/>
          <w:color w:val="000000"/>
          <w:lang w:val="en-US"/>
        </w:rPr>
        <w:t>,</w:t>
      </w:r>
      <w:r w:rsidRPr="00D84365">
        <w:rPr>
          <w:rFonts w:eastAsia="宋体"/>
          <w:color w:val="000000"/>
          <w:lang w:val="x-none"/>
        </w:rPr>
        <w:t xml:space="preserve"> as defined by the higher layer parameter </w:t>
      </w:r>
      <w:proofErr w:type="spellStart"/>
      <w:r w:rsidRPr="00D84365">
        <w:rPr>
          <w:rFonts w:eastAsia="宋体"/>
          <w:i/>
          <w:lang w:val="x-none"/>
        </w:rPr>
        <w:t>sequenceId</w:t>
      </w:r>
      <w:proofErr w:type="spellEnd"/>
      <w:r w:rsidRPr="00D84365">
        <w:rPr>
          <w:rFonts w:eastAsia="宋体"/>
          <w:color w:val="000000"/>
          <w:lang w:val="x-none"/>
        </w:rPr>
        <w:t xml:space="preserve"> in </w:t>
      </w:r>
      <w:r w:rsidRPr="00D84365">
        <w:rPr>
          <w:rFonts w:eastAsia="宋体"/>
          <w:color w:val="000000"/>
        </w:rPr>
        <w:t>c</w:t>
      </w:r>
      <w:proofErr w:type="spellStart"/>
      <w:r w:rsidRPr="00D84365">
        <w:rPr>
          <w:rFonts w:eastAsia="宋体"/>
          <w:color w:val="000000"/>
          <w:lang w:val="x-none"/>
        </w:rPr>
        <w:t>lause</w:t>
      </w:r>
      <w:proofErr w:type="spellEnd"/>
      <w:r w:rsidRPr="00D84365">
        <w:rPr>
          <w:rFonts w:eastAsia="宋体"/>
          <w:color w:val="000000"/>
          <w:lang w:val="x-none"/>
        </w:rPr>
        <w:t xml:space="preserve"> 6.4.1.4 of [4, TS 38.211].</w:t>
      </w:r>
    </w:p>
    <w:p w14:paraId="28E88891" w14:textId="0568CFCB" w:rsidR="00D84365" w:rsidRPr="00D84365" w:rsidRDefault="00D84365" w:rsidP="00D84365">
      <w:pPr>
        <w:ind w:left="568" w:hanging="284"/>
        <w:rPr>
          <w:rFonts w:eastAsia="宋体"/>
          <w:color w:val="000000"/>
        </w:rPr>
      </w:pPr>
      <w:bookmarkStart w:id="22" w:name="_Hlk500903520"/>
      <w:r w:rsidRPr="00D84365">
        <w:rPr>
          <w:rFonts w:eastAsia="宋体"/>
          <w:color w:val="000000"/>
          <w:lang w:val="x-none"/>
        </w:rPr>
        <w:t>-</w:t>
      </w:r>
      <w:r w:rsidRPr="00D84365">
        <w:rPr>
          <w:rFonts w:eastAsia="宋体"/>
          <w:color w:val="000000"/>
          <w:lang w:val="x-none"/>
        </w:rPr>
        <w:tab/>
        <w:t xml:space="preserve">The configuration of the spatial relation between a reference RS and the target SRS, where the higher layer parameter </w:t>
      </w:r>
      <w:proofErr w:type="spellStart"/>
      <w:r w:rsidRPr="00D84365">
        <w:rPr>
          <w:rFonts w:eastAsia="宋体"/>
          <w:i/>
          <w:color w:val="000000"/>
          <w:lang w:val="x-none"/>
        </w:rPr>
        <w:t>spatialRelationInfo</w:t>
      </w:r>
      <w:proofErr w:type="spellEnd"/>
      <w:r w:rsidRPr="00D84365">
        <w:rPr>
          <w:rFonts w:eastAsia="宋体"/>
          <w:color w:val="000000"/>
          <w:lang w:val="x-none"/>
        </w:rPr>
        <w:t xml:space="preserve"> or </w:t>
      </w:r>
      <w:proofErr w:type="spellStart"/>
      <w:r w:rsidRPr="00D84365">
        <w:rPr>
          <w:rFonts w:eastAsia="宋体"/>
          <w:i/>
          <w:color w:val="000000"/>
          <w:lang w:val="x-none"/>
        </w:rPr>
        <w:t>spatialRelationInfoPos</w:t>
      </w:r>
      <w:proofErr w:type="spellEnd"/>
      <w:r w:rsidRPr="00D84365">
        <w:rPr>
          <w:rFonts w:eastAsia="宋体"/>
          <w:color w:val="000000"/>
          <w:lang w:val="x-none"/>
        </w:rPr>
        <w:t xml:space="preserve">, if configured, contains the ID of the reference RS. The reference RS </w:t>
      </w:r>
      <w:r w:rsidRPr="00D84365">
        <w:rPr>
          <w:rFonts w:eastAsia="宋体"/>
          <w:color w:val="000000"/>
          <w:lang w:val="en-US"/>
        </w:rPr>
        <w:t>may</w:t>
      </w:r>
      <w:r w:rsidRPr="00D84365">
        <w:rPr>
          <w:rFonts w:eastAsia="宋体"/>
          <w:color w:val="000000"/>
          <w:lang w:val="x-none"/>
        </w:rPr>
        <w:t xml:space="preserve"> be an SS/PBCH</w:t>
      </w:r>
      <w:r w:rsidRPr="00D84365">
        <w:rPr>
          <w:rFonts w:eastAsia="宋体"/>
          <w:color w:val="000000"/>
        </w:rPr>
        <w:t xml:space="preserve"> block</w:t>
      </w:r>
      <w:r w:rsidRPr="00D84365">
        <w:rPr>
          <w:rFonts w:eastAsia="宋体"/>
          <w:color w:val="000000"/>
          <w:lang w:val="x-none"/>
        </w:rPr>
        <w:t xml:space="preserve">, CSI-RS </w:t>
      </w:r>
      <w:r w:rsidRPr="00D84365">
        <w:rPr>
          <w:rFonts w:eastAsia="宋体"/>
          <w:color w:val="000000"/>
        </w:rPr>
        <w:t xml:space="preserve">configured on serving cell indicated by higher layer parameter </w:t>
      </w:r>
      <w:proofErr w:type="spellStart"/>
      <w:r w:rsidRPr="00D84365">
        <w:rPr>
          <w:rFonts w:eastAsia="宋体"/>
          <w:i/>
          <w:color w:val="000000"/>
        </w:rPr>
        <w:t>servingCellId</w:t>
      </w:r>
      <w:proofErr w:type="spellEnd"/>
      <w:r w:rsidRPr="00D84365">
        <w:rPr>
          <w:rFonts w:eastAsia="宋体"/>
          <w:color w:val="000000"/>
        </w:rPr>
        <w:t xml:space="preserve"> if present, same serving cell as the target SRS otherwise, </w:t>
      </w:r>
      <w:r w:rsidRPr="00D84365">
        <w:rPr>
          <w:rFonts w:eastAsia="宋体"/>
          <w:color w:val="000000"/>
          <w:lang w:val="x-none"/>
        </w:rPr>
        <w:t xml:space="preserve">or an SRS </w:t>
      </w:r>
      <w:r w:rsidRPr="00D84365">
        <w:rPr>
          <w:rFonts w:eastAsia="宋体"/>
          <w:color w:val="000000"/>
        </w:rPr>
        <w:t xml:space="preserve">configured on uplink BWP indicated by the higher layer parameter </w:t>
      </w:r>
      <w:proofErr w:type="spellStart"/>
      <w:r w:rsidRPr="00D84365">
        <w:rPr>
          <w:rFonts w:eastAsia="宋体"/>
          <w:i/>
          <w:color w:val="000000"/>
        </w:rPr>
        <w:t>uplinkBWP</w:t>
      </w:r>
      <w:proofErr w:type="spellEnd"/>
      <w:r w:rsidRPr="00D84365">
        <w:rPr>
          <w:rFonts w:eastAsia="宋体"/>
          <w:color w:val="000000"/>
        </w:rPr>
        <w:t xml:space="preserve">, and serving cell indicated by the higher layer parameter </w:t>
      </w:r>
      <w:proofErr w:type="spellStart"/>
      <w:r w:rsidRPr="00D84365">
        <w:rPr>
          <w:rFonts w:eastAsia="宋体"/>
          <w:i/>
          <w:color w:val="000000"/>
        </w:rPr>
        <w:t>servingCellId</w:t>
      </w:r>
      <w:proofErr w:type="spellEnd"/>
      <w:r w:rsidRPr="00D84365">
        <w:rPr>
          <w:rFonts w:eastAsia="宋体"/>
          <w:color w:val="000000"/>
        </w:rPr>
        <w:t xml:space="preserve"> if present, same serving cell as the target SRS otherwise. </w:t>
      </w:r>
      <w:r w:rsidRPr="00D84365">
        <w:rPr>
          <w:rFonts w:eastAsia="宋体"/>
          <w:color w:val="000000"/>
          <w:lang w:val="x-none"/>
        </w:rPr>
        <w:t xml:space="preserve">When </w:t>
      </w:r>
      <w:r w:rsidRPr="00D84365">
        <w:rPr>
          <w:rFonts w:eastAsia="宋体"/>
          <w:lang w:val="x-none" w:eastAsia="zh-CN"/>
        </w:rPr>
        <w:t>the target</w:t>
      </w:r>
      <w:r w:rsidRPr="00D84365">
        <w:rPr>
          <w:rFonts w:eastAsia="宋体"/>
          <w:color w:val="000000"/>
          <w:lang w:val="en-US"/>
        </w:rPr>
        <w:t xml:space="preserve"> </w:t>
      </w:r>
      <w:r w:rsidRPr="00D84365">
        <w:rPr>
          <w:rFonts w:eastAsia="宋体"/>
          <w:color w:val="000000"/>
          <w:lang w:val="x-none"/>
        </w:rPr>
        <w:t xml:space="preserve">SRS is configured by the higher layer parameter </w:t>
      </w:r>
      <w:r w:rsidRPr="00D84365">
        <w:rPr>
          <w:rFonts w:eastAsia="宋体"/>
          <w:i/>
          <w:color w:val="000000"/>
          <w:lang w:val="x-none"/>
        </w:rPr>
        <w:t>SRS-</w:t>
      </w:r>
      <w:proofErr w:type="spellStart"/>
      <w:r w:rsidRPr="00D84365">
        <w:rPr>
          <w:rFonts w:eastAsia="宋体"/>
          <w:i/>
          <w:color w:val="000000"/>
          <w:lang w:val="x-none"/>
        </w:rPr>
        <w:t>PosResourceSet</w:t>
      </w:r>
      <w:proofErr w:type="spellEnd"/>
      <w:r w:rsidRPr="00D84365">
        <w:rPr>
          <w:rFonts w:eastAsia="宋体"/>
          <w:iCs/>
          <w:color w:val="000000"/>
          <w:lang w:val="en-US"/>
        </w:rPr>
        <w:t>,</w:t>
      </w:r>
      <w:r w:rsidRPr="00D84365">
        <w:rPr>
          <w:rFonts w:eastAsia="宋体"/>
          <w:iCs/>
          <w:color w:val="000000"/>
          <w:lang w:val="x-none"/>
        </w:rPr>
        <w:t xml:space="preserve"> </w:t>
      </w:r>
      <w:r w:rsidRPr="00D84365">
        <w:rPr>
          <w:rFonts w:eastAsia="宋体"/>
          <w:color w:val="000000"/>
          <w:lang w:val="x-none"/>
        </w:rPr>
        <w:t>the reference RS may also be a DL PRS configured on a serving cell</w:t>
      </w:r>
      <w:r w:rsidRPr="00D84365">
        <w:rPr>
          <w:rFonts w:eastAsia="宋体"/>
          <w:color w:val="000000"/>
          <w:lang w:val="en-US"/>
        </w:rPr>
        <w:t xml:space="preserve"> </w:t>
      </w:r>
      <w:r w:rsidRPr="00D84365">
        <w:rPr>
          <w:rFonts w:eastAsia="宋体"/>
          <w:lang w:val="x-none" w:eastAsia="zh-CN"/>
        </w:rPr>
        <w:t xml:space="preserve">or </w:t>
      </w:r>
      <w:r w:rsidRPr="00D84365">
        <w:rPr>
          <w:rFonts w:eastAsia="宋体"/>
          <w:lang w:val="x-none"/>
        </w:rPr>
        <w:t xml:space="preserve">a non-serving cell indicated by </w:t>
      </w:r>
      <w:r w:rsidRPr="00D84365">
        <w:rPr>
          <w:rFonts w:eastAsia="宋体"/>
          <w:lang w:val="x-none" w:eastAsia="zh-CN"/>
        </w:rPr>
        <w:t>the</w:t>
      </w:r>
      <w:r w:rsidRPr="00D84365">
        <w:rPr>
          <w:rFonts w:eastAsia="宋体"/>
          <w:lang w:val="x-none"/>
        </w:rPr>
        <w:t xml:space="preserve"> higher layer parameter</w:t>
      </w:r>
      <w:r w:rsidRPr="00D84365">
        <w:rPr>
          <w:rFonts w:eastAsia="宋体"/>
          <w:lang w:val="x-none" w:eastAsia="zh-CN"/>
        </w:rPr>
        <w:t xml:space="preserve"> </w:t>
      </w:r>
      <w:r w:rsidRPr="00D84365">
        <w:rPr>
          <w:rFonts w:eastAsia="宋体"/>
          <w:i/>
          <w:lang w:val="x-none"/>
        </w:rPr>
        <w:t>dl-PRS</w:t>
      </w:r>
      <w:r w:rsidRPr="00D84365">
        <w:rPr>
          <w:rFonts w:eastAsia="宋体"/>
          <w:lang w:val="x-none"/>
        </w:rPr>
        <w:t xml:space="preserve">, </w:t>
      </w:r>
      <w:r w:rsidRPr="00D84365">
        <w:rPr>
          <w:rFonts w:eastAsia="宋体"/>
          <w:lang w:val="x-none" w:eastAsia="zh-CN"/>
        </w:rPr>
        <w:t>or</w:t>
      </w:r>
      <w:r w:rsidRPr="00D84365">
        <w:rPr>
          <w:rFonts w:eastAsia="宋体"/>
          <w:color w:val="000000"/>
          <w:lang w:val="x-none"/>
        </w:rPr>
        <w:t xml:space="preserve"> an SS/PBCH block of a non-serving cell indicated by </w:t>
      </w:r>
      <w:r w:rsidRPr="00D84365">
        <w:rPr>
          <w:rFonts w:eastAsia="宋体"/>
          <w:color w:val="000000"/>
          <w:lang w:val="en-US"/>
        </w:rPr>
        <w:t>the</w:t>
      </w:r>
      <w:r w:rsidRPr="00D84365">
        <w:rPr>
          <w:rFonts w:eastAsia="宋体"/>
          <w:color w:val="000000"/>
          <w:lang w:val="x-none"/>
        </w:rPr>
        <w:t xml:space="preserve"> higher layer parameter</w:t>
      </w:r>
      <w:r w:rsidRPr="00D84365">
        <w:rPr>
          <w:rFonts w:eastAsia="宋体"/>
          <w:color w:val="000000"/>
          <w:lang w:val="en-US"/>
        </w:rPr>
        <w:t xml:space="preserve"> </w:t>
      </w:r>
      <w:proofErr w:type="spellStart"/>
      <w:r w:rsidRPr="00D84365">
        <w:rPr>
          <w:rFonts w:eastAsia="宋体"/>
          <w:i/>
          <w:lang w:val="x-none"/>
        </w:rPr>
        <w:t>ssb-Ncell</w:t>
      </w:r>
      <w:proofErr w:type="spellEnd"/>
      <w:r w:rsidRPr="00D84365">
        <w:rPr>
          <w:rFonts w:eastAsia="宋体"/>
          <w:color w:val="000000"/>
          <w:lang w:val="x-none"/>
        </w:rPr>
        <w:t>.</w:t>
      </w:r>
      <w:r w:rsidRPr="00D84365">
        <w:rPr>
          <w:rFonts w:eastAsia="宋体"/>
          <w:color w:val="000000"/>
        </w:rPr>
        <w:t xml:space="preserve"> </w:t>
      </w:r>
      <w:del w:id="23" w:author="CATT" w:date="2023-11-02T17:17:00Z">
        <w:r w:rsidRPr="00D84365" w:rsidDel="00E71AE6">
          <w:rPr>
            <w:rFonts w:eastAsia="宋体"/>
            <w:color w:val="000000"/>
            <w:lang w:val="x-none"/>
          </w:rPr>
          <w:delText xml:space="preserve">If the UE is configured with </w:delText>
        </w:r>
        <w:r w:rsidRPr="00D84365" w:rsidDel="00E71AE6">
          <w:rPr>
            <w:rFonts w:eastAsia="宋体"/>
            <w:i/>
            <w:iCs/>
            <w:color w:val="000000"/>
            <w:lang w:val="x-none"/>
          </w:rPr>
          <w:delText>dl-OrJointTCI-StateList</w:delText>
        </w:r>
        <w:r w:rsidRPr="00D84365" w:rsidDel="00E71AE6">
          <w:rPr>
            <w:rFonts w:eastAsia="宋体"/>
            <w:color w:val="000000"/>
            <w:lang w:val="x-none"/>
          </w:rPr>
          <w:delText xml:space="preserve"> or </w:delText>
        </w:r>
        <w:r w:rsidRPr="00D84365" w:rsidDel="00E71AE6">
          <w:rPr>
            <w:rFonts w:eastAsia="宋体"/>
            <w:i/>
            <w:iCs/>
            <w:color w:val="000000"/>
            <w:lang w:val="x-none"/>
          </w:rPr>
          <w:delText>ul-TCI-StateList</w:delText>
        </w:r>
        <w:r w:rsidRPr="00D84365" w:rsidDel="00E71AE6">
          <w:rPr>
            <w:rFonts w:eastAsia="宋体"/>
            <w:color w:val="000000"/>
            <w:lang w:val="x-none"/>
          </w:rPr>
          <w:delText>, the reference RS may additionally be an SS/PBCH block associated with a PCI different from the PCI of the serving cell.</w:delText>
        </w:r>
      </w:del>
    </w:p>
    <w:bookmarkEnd w:id="22"/>
    <w:p w14:paraId="68C9CD36" w14:textId="162442AF" w:rsidR="001E41F3" w:rsidRPr="003F0F0A" w:rsidRDefault="00D84365" w:rsidP="003F0F0A">
      <w:pPr>
        <w:pStyle w:val="B3"/>
        <w:ind w:left="0" w:firstLine="0"/>
        <w:rPr>
          <w:rFonts w:hint="eastAsia"/>
          <w:iCs/>
          <w:lang w:val="en-US" w:eastAsia="zh-CN"/>
        </w:rPr>
      </w:pPr>
      <w:r w:rsidRPr="00873EC0">
        <w:rPr>
          <w:rFonts w:hint="eastAsia"/>
          <w:color w:val="FF0000"/>
          <w:kern w:val="2"/>
          <w:lang w:eastAsia="zh-CN"/>
        </w:rPr>
        <w:t>&lt;Unrelated part omitted&gt;</w:t>
      </w:r>
      <w:r w:rsidRPr="00873EC0">
        <w:rPr>
          <w:iCs/>
          <w:lang w:val="en-US"/>
        </w:rPr>
        <w:t xml:space="preserve"> </w:t>
      </w:r>
    </w:p>
    <w:sectPr w:rsidR="001E41F3" w:rsidRPr="003F0F0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998EFB" w14:textId="77777777" w:rsidR="009934F5" w:rsidRDefault="009934F5">
      <w:r>
        <w:separator/>
      </w:r>
    </w:p>
  </w:endnote>
  <w:endnote w:type="continuationSeparator" w:id="0">
    <w:p w14:paraId="49FF9C79" w14:textId="77777777" w:rsidR="009934F5" w:rsidRDefault="0099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9AE857" w14:textId="77777777" w:rsidR="009934F5" w:rsidRDefault="009934F5">
      <w:r>
        <w:separator/>
      </w:r>
    </w:p>
  </w:footnote>
  <w:footnote w:type="continuationSeparator" w:id="0">
    <w:p w14:paraId="75925566" w14:textId="77777777" w:rsidR="009934F5" w:rsidRDefault="00993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6552A9"/>
    <w:multiLevelType w:val="hybridMultilevel"/>
    <w:tmpl w:val="5EEE56FE"/>
    <w:lvl w:ilvl="0" w:tplc="0409000F">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3"/>
  </w:num>
  <w:num w:numId="5">
    <w:abstractNumId w:val="3"/>
  </w:num>
  <w:num w:numId="6">
    <w:abstractNumId w:val="24"/>
  </w:num>
  <w:num w:numId="7">
    <w:abstractNumId w:val="10"/>
  </w:num>
  <w:num w:numId="8">
    <w:abstractNumId w:val="22"/>
  </w:num>
  <w:num w:numId="9">
    <w:abstractNumId w:val="14"/>
  </w:num>
  <w:num w:numId="10">
    <w:abstractNumId w:val="6"/>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 w:numId="26">
    <w:abstractNumId w:val="18"/>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BD"/>
    <w:rsid w:val="000229BF"/>
    <w:rsid w:val="00022E4A"/>
    <w:rsid w:val="00037F75"/>
    <w:rsid w:val="0004431C"/>
    <w:rsid w:val="0006513B"/>
    <w:rsid w:val="000A6394"/>
    <w:rsid w:val="000B7FED"/>
    <w:rsid w:val="000C038A"/>
    <w:rsid w:val="000C6598"/>
    <w:rsid w:val="000D44B3"/>
    <w:rsid w:val="000E3518"/>
    <w:rsid w:val="000E3C23"/>
    <w:rsid w:val="000E3DFA"/>
    <w:rsid w:val="000E7529"/>
    <w:rsid w:val="00111D28"/>
    <w:rsid w:val="00126EDC"/>
    <w:rsid w:val="00145D43"/>
    <w:rsid w:val="00147281"/>
    <w:rsid w:val="00172A5F"/>
    <w:rsid w:val="00192C46"/>
    <w:rsid w:val="001A08B3"/>
    <w:rsid w:val="001A0D6F"/>
    <w:rsid w:val="001A2CA0"/>
    <w:rsid w:val="001A7B60"/>
    <w:rsid w:val="001B52F0"/>
    <w:rsid w:val="001B7A65"/>
    <w:rsid w:val="001C1A7A"/>
    <w:rsid w:val="001D693A"/>
    <w:rsid w:val="001E41F3"/>
    <w:rsid w:val="0026004D"/>
    <w:rsid w:val="002640DD"/>
    <w:rsid w:val="00275D12"/>
    <w:rsid w:val="002778E0"/>
    <w:rsid w:val="00284FEB"/>
    <w:rsid w:val="002860C4"/>
    <w:rsid w:val="00287E80"/>
    <w:rsid w:val="002A046A"/>
    <w:rsid w:val="002A2144"/>
    <w:rsid w:val="002B04F3"/>
    <w:rsid w:val="002B5741"/>
    <w:rsid w:val="002C5E0D"/>
    <w:rsid w:val="002E0131"/>
    <w:rsid w:val="002E273A"/>
    <w:rsid w:val="002E3F1C"/>
    <w:rsid w:val="002E472E"/>
    <w:rsid w:val="002E600A"/>
    <w:rsid w:val="00305409"/>
    <w:rsid w:val="003609EF"/>
    <w:rsid w:val="00360AA5"/>
    <w:rsid w:val="0036231A"/>
    <w:rsid w:val="00374DD4"/>
    <w:rsid w:val="0039669B"/>
    <w:rsid w:val="003A1FAD"/>
    <w:rsid w:val="003E1A36"/>
    <w:rsid w:val="003E7166"/>
    <w:rsid w:val="003F0F0A"/>
    <w:rsid w:val="00410371"/>
    <w:rsid w:val="004242F1"/>
    <w:rsid w:val="004B75B7"/>
    <w:rsid w:val="004D4B68"/>
    <w:rsid w:val="004D64A3"/>
    <w:rsid w:val="0051580D"/>
    <w:rsid w:val="0052171A"/>
    <w:rsid w:val="00533082"/>
    <w:rsid w:val="00547111"/>
    <w:rsid w:val="0055557F"/>
    <w:rsid w:val="00567CC4"/>
    <w:rsid w:val="0058298A"/>
    <w:rsid w:val="00592D74"/>
    <w:rsid w:val="005B41CA"/>
    <w:rsid w:val="005E0D7F"/>
    <w:rsid w:val="005E2C44"/>
    <w:rsid w:val="005E42C3"/>
    <w:rsid w:val="00621188"/>
    <w:rsid w:val="006257ED"/>
    <w:rsid w:val="00636F3C"/>
    <w:rsid w:val="00641F82"/>
    <w:rsid w:val="006618A2"/>
    <w:rsid w:val="00662FBD"/>
    <w:rsid w:val="00664C72"/>
    <w:rsid w:val="00665C47"/>
    <w:rsid w:val="006745F1"/>
    <w:rsid w:val="00695808"/>
    <w:rsid w:val="00696459"/>
    <w:rsid w:val="006B46FB"/>
    <w:rsid w:val="006E21FB"/>
    <w:rsid w:val="006E3C73"/>
    <w:rsid w:val="006E66F2"/>
    <w:rsid w:val="006F133E"/>
    <w:rsid w:val="006F515E"/>
    <w:rsid w:val="007176FF"/>
    <w:rsid w:val="00724245"/>
    <w:rsid w:val="00727883"/>
    <w:rsid w:val="00755F5B"/>
    <w:rsid w:val="00757FA2"/>
    <w:rsid w:val="00792342"/>
    <w:rsid w:val="007977A8"/>
    <w:rsid w:val="007B512A"/>
    <w:rsid w:val="007C183E"/>
    <w:rsid w:val="007C2097"/>
    <w:rsid w:val="007C4AD2"/>
    <w:rsid w:val="007D6A07"/>
    <w:rsid w:val="007F7259"/>
    <w:rsid w:val="00803D1D"/>
    <w:rsid w:val="008040A8"/>
    <w:rsid w:val="00825F77"/>
    <w:rsid w:val="008279FA"/>
    <w:rsid w:val="00843D67"/>
    <w:rsid w:val="008626E7"/>
    <w:rsid w:val="00870EE7"/>
    <w:rsid w:val="00881489"/>
    <w:rsid w:val="00883302"/>
    <w:rsid w:val="008863B9"/>
    <w:rsid w:val="008A11A6"/>
    <w:rsid w:val="008A45A6"/>
    <w:rsid w:val="008D6318"/>
    <w:rsid w:val="008F28B3"/>
    <w:rsid w:val="008F3789"/>
    <w:rsid w:val="008F686C"/>
    <w:rsid w:val="0090269A"/>
    <w:rsid w:val="00907B60"/>
    <w:rsid w:val="009148DE"/>
    <w:rsid w:val="00921648"/>
    <w:rsid w:val="00926486"/>
    <w:rsid w:val="00941E30"/>
    <w:rsid w:val="009558A6"/>
    <w:rsid w:val="00963A3E"/>
    <w:rsid w:val="009777D9"/>
    <w:rsid w:val="00991B88"/>
    <w:rsid w:val="009934F5"/>
    <w:rsid w:val="009A5753"/>
    <w:rsid w:val="009A579D"/>
    <w:rsid w:val="009D02E1"/>
    <w:rsid w:val="009D3F78"/>
    <w:rsid w:val="009E3297"/>
    <w:rsid w:val="009E4893"/>
    <w:rsid w:val="009F2DCE"/>
    <w:rsid w:val="009F734F"/>
    <w:rsid w:val="00A047CF"/>
    <w:rsid w:val="00A246B6"/>
    <w:rsid w:val="00A47E70"/>
    <w:rsid w:val="00A50CF0"/>
    <w:rsid w:val="00A7671C"/>
    <w:rsid w:val="00A77BC2"/>
    <w:rsid w:val="00AA2CBC"/>
    <w:rsid w:val="00AA7D11"/>
    <w:rsid w:val="00AB3B4E"/>
    <w:rsid w:val="00AC2084"/>
    <w:rsid w:val="00AC5820"/>
    <w:rsid w:val="00AC7020"/>
    <w:rsid w:val="00AD1CD8"/>
    <w:rsid w:val="00AE091A"/>
    <w:rsid w:val="00B258BB"/>
    <w:rsid w:val="00B36862"/>
    <w:rsid w:val="00B46409"/>
    <w:rsid w:val="00B67B97"/>
    <w:rsid w:val="00B968C8"/>
    <w:rsid w:val="00BA04D3"/>
    <w:rsid w:val="00BA3EC5"/>
    <w:rsid w:val="00BA51D9"/>
    <w:rsid w:val="00BB5DFC"/>
    <w:rsid w:val="00BD279D"/>
    <w:rsid w:val="00BD6BB8"/>
    <w:rsid w:val="00BE2B99"/>
    <w:rsid w:val="00BF2E21"/>
    <w:rsid w:val="00C04D10"/>
    <w:rsid w:val="00C53B50"/>
    <w:rsid w:val="00C5738E"/>
    <w:rsid w:val="00C62FE5"/>
    <w:rsid w:val="00C66BA2"/>
    <w:rsid w:val="00C95985"/>
    <w:rsid w:val="00CB2CB9"/>
    <w:rsid w:val="00CC5026"/>
    <w:rsid w:val="00CC68D0"/>
    <w:rsid w:val="00CD5307"/>
    <w:rsid w:val="00CF3239"/>
    <w:rsid w:val="00D0065C"/>
    <w:rsid w:val="00D03F9A"/>
    <w:rsid w:val="00D06D51"/>
    <w:rsid w:val="00D24991"/>
    <w:rsid w:val="00D3227C"/>
    <w:rsid w:val="00D36FF7"/>
    <w:rsid w:val="00D50255"/>
    <w:rsid w:val="00D65882"/>
    <w:rsid w:val="00D66520"/>
    <w:rsid w:val="00D84365"/>
    <w:rsid w:val="00DE34CF"/>
    <w:rsid w:val="00E13F3D"/>
    <w:rsid w:val="00E231B5"/>
    <w:rsid w:val="00E252C4"/>
    <w:rsid w:val="00E34898"/>
    <w:rsid w:val="00E35C93"/>
    <w:rsid w:val="00E37CAB"/>
    <w:rsid w:val="00E52145"/>
    <w:rsid w:val="00E71AE6"/>
    <w:rsid w:val="00E92B52"/>
    <w:rsid w:val="00EB09B7"/>
    <w:rsid w:val="00EE7D7C"/>
    <w:rsid w:val="00F04051"/>
    <w:rsid w:val="00F25D98"/>
    <w:rsid w:val="00F300FB"/>
    <w:rsid w:val="00F65509"/>
    <w:rsid w:val="00FB6386"/>
    <w:rsid w:val="00FC4137"/>
    <w:rsid w:val="00FF0D21"/>
    <w:rsid w:val="00FF32D6"/>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E66F2"/>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qFormat/>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E66F2"/>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qFormat/>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351126">
      <w:bodyDiv w:val="1"/>
      <w:marLeft w:val="0"/>
      <w:marRight w:val="0"/>
      <w:marTop w:val="0"/>
      <w:marBottom w:val="0"/>
      <w:divBdr>
        <w:top w:val="none" w:sz="0" w:space="0" w:color="auto"/>
        <w:left w:val="none" w:sz="0" w:space="0" w:color="auto"/>
        <w:bottom w:val="none" w:sz="0" w:space="0" w:color="auto"/>
        <w:right w:val="none" w:sz="0" w:space="0" w:color="auto"/>
      </w:divBdr>
    </w:div>
    <w:div w:id="158742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6C00C-8FC4-4105-93E4-C07BA2F1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2063</Words>
  <Characters>11760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dc:title>
  <dc:creator>CATT</dc:creator>
  <cp:lastModifiedBy>CATT</cp:lastModifiedBy>
  <cp:revision>21</cp:revision>
  <cp:lastPrinted>1900-12-31T16:00:00Z</cp:lastPrinted>
  <dcterms:created xsi:type="dcterms:W3CDTF">2023-11-02T07:58:00Z</dcterms:created>
  <dcterms:modified xsi:type="dcterms:W3CDTF">2023-11-03T08:04:00Z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