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15DF0662" w:rsidR="0006525D" w:rsidRPr="00861D35" w:rsidRDefault="005E7ECD" w:rsidP="008F3F44">
      <w:pPr>
        <w:tabs>
          <w:tab w:val="center" w:pos="4536"/>
          <w:tab w:val="right" w:pos="9638"/>
        </w:tabs>
        <w:spacing w:line="276" w:lineRule="auto"/>
        <w:rPr>
          <w:rFonts w:ascii="Arial" w:eastAsia="MS Mincho" w:hAnsi="Arial" w:cs="Arial"/>
          <w:b/>
          <w:bCs/>
          <w:lang w:val="de-DE"/>
        </w:rPr>
      </w:pPr>
      <w:r w:rsidRPr="006965FA">
        <w:rPr>
          <w:rFonts w:ascii="Arial" w:eastAsia="Malgun Gothic" w:hAnsi="Arial" w:cs="Arial"/>
          <w:b/>
          <w:bCs/>
          <w:lang w:val="de-DE" w:eastAsia="en-US"/>
        </w:rPr>
        <w:t>3GPP TSG RAN WG1 #1</w:t>
      </w:r>
      <w:r w:rsidR="004E0707" w:rsidRPr="006965FA">
        <w:rPr>
          <w:rFonts w:ascii="Arial" w:eastAsia="Malgun Gothic" w:hAnsi="Arial" w:cs="Arial"/>
          <w:b/>
          <w:bCs/>
          <w:lang w:val="de-DE" w:eastAsia="en-US"/>
        </w:rPr>
        <w:t>1</w:t>
      </w:r>
      <w:r w:rsidR="0030250D">
        <w:rPr>
          <w:rFonts w:ascii="Arial" w:eastAsia="Malgun Gothic" w:hAnsi="Arial" w:cs="Arial"/>
          <w:b/>
          <w:bCs/>
          <w:lang w:val="de-DE" w:eastAsia="en-US"/>
        </w:rPr>
        <w:t>5</w:t>
      </w:r>
      <w:r w:rsidR="003B71AA">
        <w:rPr>
          <w:rFonts w:ascii="Arial" w:eastAsia="Malgun Gothic" w:hAnsi="Arial" w:cs="Arial"/>
          <w:b/>
          <w:bCs/>
          <w:lang w:val="de-DE" w:eastAsia="en-US"/>
        </w:rPr>
        <w:tab/>
      </w:r>
      <w:r w:rsidR="003B71AA">
        <w:rPr>
          <w:rFonts w:ascii="Arial" w:eastAsia="Malgun Gothic" w:hAnsi="Arial" w:cs="Arial"/>
          <w:b/>
          <w:bCs/>
          <w:lang w:val="de-DE" w:eastAsia="en-US"/>
        </w:rPr>
        <w:tab/>
      </w:r>
      <w:r w:rsidR="00E122E4" w:rsidRPr="00E122E4">
        <w:rPr>
          <w:rFonts w:ascii="Arial" w:eastAsia="MS Mincho" w:hAnsi="Arial" w:cs="Arial"/>
          <w:b/>
          <w:bCs/>
          <w:lang w:val="de-DE"/>
        </w:rPr>
        <w:t>R1-2311712</w:t>
      </w:r>
    </w:p>
    <w:p w14:paraId="6EAFB762" w14:textId="77777777" w:rsidR="0030250D" w:rsidRDefault="0030250D" w:rsidP="0030250D">
      <w:pPr>
        <w:tabs>
          <w:tab w:val="left" w:pos="1985"/>
        </w:tabs>
        <w:jc w:val="both"/>
        <w:rPr>
          <w:rFonts w:ascii="Arial" w:eastAsia="MS Mincho" w:hAnsi="Arial" w:cs="Arial"/>
          <w:b/>
          <w:bCs/>
          <w:lang w:eastAsia="ja-JP"/>
        </w:rPr>
      </w:pPr>
      <w:r w:rsidRPr="0094266C">
        <w:rPr>
          <w:rFonts w:ascii="Arial" w:eastAsia="MS Mincho" w:hAnsi="Arial" w:cs="Arial"/>
          <w:b/>
          <w:bCs/>
          <w:lang w:eastAsia="ja-JP"/>
        </w:rPr>
        <w:t>Chicago, USA, November 13</w:t>
      </w:r>
      <w:r w:rsidRPr="0094266C">
        <w:rPr>
          <w:rFonts w:ascii="Arial" w:eastAsia="MS Mincho" w:hAnsi="Arial" w:cs="Arial"/>
          <w:b/>
          <w:bCs/>
          <w:vertAlign w:val="superscript"/>
          <w:lang w:eastAsia="ja-JP"/>
        </w:rPr>
        <w:t>th</w:t>
      </w:r>
      <w:r w:rsidRPr="0094266C">
        <w:rPr>
          <w:rFonts w:ascii="Arial" w:eastAsia="MS Mincho" w:hAnsi="Arial" w:cs="Arial"/>
          <w:b/>
          <w:bCs/>
          <w:lang w:eastAsia="ja-JP"/>
        </w:rPr>
        <w:t xml:space="preserve"> – November 17</w:t>
      </w:r>
      <w:r w:rsidRPr="0094266C">
        <w:rPr>
          <w:rFonts w:ascii="Arial" w:eastAsia="MS Mincho" w:hAnsi="Arial" w:cs="Arial"/>
          <w:b/>
          <w:bCs/>
          <w:vertAlign w:val="superscript"/>
          <w:lang w:eastAsia="ja-JP"/>
        </w:rPr>
        <w:t>th</w:t>
      </w:r>
      <w:r w:rsidRPr="0094266C">
        <w:rPr>
          <w:rFonts w:ascii="Arial" w:eastAsia="MS Mincho" w:hAnsi="Arial" w:cs="Arial"/>
          <w:b/>
          <w:bCs/>
          <w:lang w:eastAsia="ja-JP"/>
        </w:rPr>
        <w:t>, 2023</w:t>
      </w:r>
    </w:p>
    <w:p w14:paraId="07C43AAB" w14:textId="77777777" w:rsidR="00825EE1" w:rsidRDefault="00825EE1" w:rsidP="0093333E">
      <w:pPr>
        <w:tabs>
          <w:tab w:val="center" w:pos="4536"/>
          <w:tab w:val="right" w:pos="9072"/>
        </w:tabs>
        <w:spacing w:line="276" w:lineRule="auto"/>
        <w:rPr>
          <w:rFonts w:ascii="Arial" w:eastAsia="Malgun Gothic" w:hAnsi="Arial" w:cs="Arial"/>
          <w:b/>
          <w:bCs/>
          <w:highlight w:val="yellow"/>
          <w:lang w:eastAsia="en-US"/>
        </w:rPr>
      </w:pPr>
    </w:p>
    <w:p w14:paraId="14B860DE" w14:textId="77777777" w:rsidR="00997FFE" w:rsidRPr="00404C4B" w:rsidRDefault="00997FFE" w:rsidP="00997FFE">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t>Apple Inc.</w:t>
      </w:r>
    </w:p>
    <w:p w14:paraId="0068D522" w14:textId="052BFB3B" w:rsidR="00997FFE" w:rsidRDefault="00997FFE" w:rsidP="00997FFE">
      <w:pPr>
        <w:ind w:left="2014" w:hangingChars="823" w:hanging="2014"/>
        <w:jc w:val="both"/>
        <w:rPr>
          <w:rFonts w:ascii="Arial" w:hAnsi="Arial" w:cs="Arial"/>
          <w:b/>
        </w:rPr>
      </w:pPr>
      <w:r w:rsidRPr="00404C4B">
        <w:rPr>
          <w:rFonts w:ascii="Arial" w:hAnsi="Arial" w:cs="Arial"/>
          <w:b/>
        </w:rPr>
        <w:t xml:space="preserve">Title:                  </w:t>
      </w:r>
      <w:r>
        <w:rPr>
          <w:rFonts w:ascii="Arial" w:hAnsi="Arial" w:cs="Arial"/>
          <w:b/>
        </w:rPr>
        <w:t xml:space="preserve">   </w:t>
      </w:r>
      <w:r w:rsidRPr="00997FFE">
        <w:rPr>
          <w:rFonts w:ascii="Arial" w:hAnsi="Arial" w:cs="Arial"/>
          <w:b/>
        </w:rPr>
        <w:t>UE features for NR mobility enhancements</w:t>
      </w:r>
    </w:p>
    <w:p w14:paraId="50C51A78" w14:textId="6A4D42CB" w:rsidR="00997FFE" w:rsidRPr="00404C4B" w:rsidRDefault="00997FFE" w:rsidP="00997FFE">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r>
        <w:rPr>
          <w:rFonts w:ascii="Arial" w:hAnsi="Arial" w:cs="Arial"/>
          <w:b/>
        </w:rPr>
        <w:t>8.16.7</w:t>
      </w:r>
    </w:p>
    <w:p w14:paraId="31849030" w14:textId="0351C767" w:rsidR="002753B9" w:rsidRPr="00997FFE" w:rsidRDefault="00997FFE" w:rsidP="00997FFE">
      <w:pPr>
        <w:ind w:left="1988" w:hanging="1988"/>
        <w:jc w:val="both"/>
        <w:rPr>
          <w:rFonts w:ascii="Arial" w:hAnsi="Arial" w:cs="Arial"/>
        </w:rPr>
      </w:pPr>
      <w:r w:rsidRPr="00404C4B">
        <w:rPr>
          <w:rFonts w:ascii="Arial" w:hAnsi="Arial" w:cs="Arial"/>
          <w:b/>
        </w:rPr>
        <w:t>Document for:</w:t>
      </w:r>
      <w:r w:rsidRPr="00404C4B">
        <w:rPr>
          <w:rFonts w:ascii="Arial" w:hAnsi="Arial" w:cs="Arial"/>
        </w:rPr>
        <w:tab/>
      </w:r>
      <w:r w:rsidRPr="00404C4B">
        <w:rPr>
          <w:rFonts w:ascii="Arial" w:hAnsi="Arial" w:cs="Arial"/>
          <w:b/>
        </w:rPr>
        <w:t>Discussion and Decision</w:t>
      </w:r>
    </w:p>
    <w:p w14:paraId="5D4C471D" w14:textId="20F9E510" w:rsidR="00A54177" w:rsidRPr="00997FFE" w:rsidRDefault="00A54177" w:rsidP="00997FFE">
      <w:pPr>
        <w:pStyle w:val="Heading1"/>
        <w:keepLines/>
        <w:numPr>
          <w:ilvl w:val="0"/>
          <w:numId w:val="24"/>
        </w:numPr>
        <w:pBdr>
          <w:top w:val="single" w:sz="12" w:space="3" w:color="auto"/>
        </w:pBdr>
        <w:tabs>
          <w:tab w:val="clear" w:pos="0"/>
        </w:tabs>
        <w:overflowPunct w:val="0"/>
        <w:autoSpaceDE w:val="0"/>
        <w:autoSpaceDN w:val="0"/>
        <w:adjustRightInd w:val="0"/>
        <w:spacing w:after="180"/>
        <w:ind w:left="450" w:hanging="450"/>
        <w:jc w:val="both"/>
        <w:textAlignment w:val="baseline"/>
        <w:rPr>
          <w:rFonts w:eastAsia="SimSun" w:cs="Arial"/>
          <w:kern w:val="0"/>
          <w:sz w:val="36"/>
          <w:lang w:val="en-US" w:eastAsia="en-US"/>
        </w:rPr>
      </w:pPr>
      <w:r w:rsidRPr="00997FFE">
        <w:rPr>
          <w:rFonts w:eastAsia="SimSun" w:cs="Arial"/>
          <w:kern w:val="0"/>
          <w:sz w:val="36"/>
          <w:lang w:val="en-US" w:eastAsia="en-US"/>
        </w:rPr>
        <w:t>Introduction</w:t>
      </w:r>
    </w:p>
    <w:p w14:paraId="2C9E38CC" w14:textId="5D649C0F" w:rsidR="00E30088" w:rsidRPr="00321F34" w:rsidRDefault="0006525D" w:rsidP="00E30088">
      <w:pPr>
        <w:spacing w:after="120"/>
        <w:jc w:val="both"/>
        <w:rPr>
          <w:rFonts w:eastAsia="Malgun Gothic" w:cs="Batang"/>
          <w:sz w:val="20"/>
          <w:lang w:eastAsia="en-US"/>
        </w:rPr>
      </w:pPr>
      <w:r w:rsidRPr="00321F34">
        <w:rPr>
          <w:rFonts w:eastAsia="Malgun Gothic" w:cs="Batang"/>
          <w:sz w:val="20"/>
          <w:lang w:eastAsia="en-US"/>
        </w:rPr>
        <w:t xml:space="preserve">This contribution </w:t>
      </w:r>
      <w:r w:rsidR="006611C9" w:rsidRPr="00321F34">
        <w:rPr>
          <w:rFonts w:eastAsia="Malgun Gothic" w:cs="Batang"/>
          <w:sz w:val="20"/>
          <w:lang w:eastAsia="en-US"/>
        </w:rPr>
        <w:t>provides</w:t>
      </w:r>
      <w:r w:rsidRPr="00321F34">
        <w:rPr>
          <w:rFonts w:eastAsia="Malgun Gothic" w:cs="Batang"/>
          <w:sz w:val="20"/>
          <w:lang w:eastAsia="en-US"/>
        </w:rPr>
        <w:t xml:space="preserve"> </w:t>
      </w:r>
      <w:r w:rsidR="00825EE1">
        <w:rPr>
          <w:rFonts w:eastAsia="Malgun Gothic" w:cs="Batang"/>
          <w:sz w:val="20"/>
          <w:lang w:eastAsia="en-US"/>
        </w:rPr>
        <w:t>further</w:t>
      </w:r>
      <w:r w:rsidR="007C7E13" w:rsidRPr="00321F34">
        <w:rPr>
          <w:rFonts w:eastAsia="Malgun Gothic" w:cs="Batang"/>
          <w:sz w:val="20"/>
          <w:lang w:eastAsia="en-US"/>
        </w:rPr>
        <w:t xml:space="preserve"> </w:t>
      </w:r>
      <w:r w:rsidR="006611C9" w:rsidRPr="00321F34">
        <w:rPr>
          <w:rFonts w:eastAsia="Malgun Gothic" w:cs="Batang"/>
          <w:sz w:val="20"/>
          <w:lang w:eastAsia="en-US"/>
        </w:rPr>
        <w:t>rapporteur</w:t>
      </w:r>
      <w:r w:rsidR="002A0F00" w:rsidRPr="00321F34">
        <w:rPr>
          <w:rFonts w:eastAsia="Malgun Gothic" w:cs="Batang"/>
          <w:sz w:val="20"/>
          <w:lang w:eastAsia="en-US"/>
        </w:rPr>
        <w:t xml:space="preserve"> </w:t>
      </w:r>
      <w:r w:rsidR="006611C9" w:rsidRPr="00321F34">
        <w:rPr>
          <w:rFonts w:eastAsia="Malgun Gothic" w:cs="Batang"/>
          <w:sz w:val="20"/>
          <w:lang w:eastAsia="en-US"/>
        </w:rPr>
        <w:t xml:space="preserve">input on RAN1 UE features for </w:t>
      </w:r>
      <w:r w:rsidR="00C50093">
        <w:rPr>
          <w:rFonts w:eastAsia="Malgun Gothic" w:cs="Batang"/>
          <w:sz w:val="20"/>
          <w:lang w:eastAsia="en-US"/>
        </w:rPr>
        <w:t xml:space="preserve">Rel-18 Further NR Mobility enhancemement WI </w:t>
      </w:r>
      <w:r w:rsidR="00D97343">
        <w:rPr>
          <w:rFonts w:eastAsia="Malgun Gothic" w:cs="Batang"/>
          <w:sz w:val="20"/>
          <w:lang w:eastAsia="en-US"/>
        </w:rPr>
        <w:t>[1]</w:t>
      </w:r>
      <w:r w:rsidRPr="00321F34">
        <w:rPr>
          <w:rFonts w:eastAsia="Malgun Gothic" w:cs="Batang"/>
          <w:sz w:val="20"/>
          <w:lang w:eastAsia="en-US"/>
        </w:rPr>
        <w:t>.</w:t>
      </w:r>
    </w:p>
    <w:p w14:paraId="567B6CB3" w14:textId="77946FC6" w:rsidR="00E30088" w:rsidRPr="00321F34" w:rsidRDefault="00E30088" w:rsidP="00E30088">
      <w:pPr>
        <w:spacing w:after="120"/>
        <w:jc w:val="both"/>
        <w:rPr>
          <w:rFonts w:eastAsia="Malgun Gothic" w:cs="Batang"/>
          <w:sz w:val="20"/>
          <w:lang w:eastAsia="en-US"/>
        </w:rPr>
      </w:pPr>
    </w:p>
    <w:p w14:paraId="32DF43BE" w14:textId="3EFC34CE" w:rsidR="00E30088" w:rsidRPr="00997FFE" w:rsidRDefault="00997FFE" w:rsidP="00997FFE">
      <w:pPr>
        <w:pStyle w:val="Heading1"/>
        <w:keepLines/>
        <w:pBdr>
          <w:top w:val="single" w:sz="12" w:space="3" w:color="auto"/>
        </w:pBdr>
        <w:tabs>
          <w:tab w:val="clear" w:pos="0"/>
        </w:tabs>
        <w:overflowPunct w:val="0"/>
        <w:autoSpaceDE w:val="0"/>
        <w:autoSpaceDN w:val="0"/>
        <w:adjustRightInd w:val="0"/>
        <w:spacing w:after="180"/>
        <w:ind w:left="1140" w:hanging="1140"/>
        <w:jc w:val="both"/>
        <w:textAlignment w:val="baseline"/>
        <w:rPr>
          <w:rFonts w:eastAsia="SimSun" w:cs="Arial"/>
          <w:kern w:val="0"/>
          <w:sz w:val="36"/>
          <w:lang w:val="en-US" w:eastAsia="en-US"/>
        </w:rPr>
      </w:pPr>
      <w:r>
        <w:rPr>
          <w:rFonts w:eastAsia="SimSun" w:cs="Arial"/>
          <w:kern w:val="0"/>
          <w:sz w:val="36"/>
          <w:lang w:val="en-US" w:eastAsia="en-US"/>
        </w:rPr>
        <w:t xml:space="preserve">2. </w:t>
      </w:r>
      <w:r w:rsidR="00E30088" w:rsidRPr="00997FFE">
        <w:rPr>
          <w:rFonts w:eastAsia="SimSun" w:cs="Arial"/>
          <w:kern w:val="0"/>
          <w:sz w:val="36"/>
          <w:lang w:val="en-US" w:eastAsia="en-US"/>
        </w:rPr>
        <w:t>Discussion</w:t>
      </w:r>
    </w:p>
    <w:p w14:paraId="2D46501E" w14:textId="28E670EB" w:rsidR="00825EE1" w:rsidRDefault="003F674F" w:rsidP="00E30088">
      <w:pPr>
        <w:spacing w:after="120"/>
        <w:jc w:val="both"/>
        <w:rPr>
          <w:rFonts w:eastAsia="Malgun Gothic" w:cs="Batang"/>
          <w:sz w:val="20"/>
          <w:lang w:eastAsia="en-US"/>
        </w:rPr>
      </w:pPr>
      <w:r>
        <w:rPr>
          <w:rFonts w:eastAsia="Malgun Gothic" w:cs="Batang"/>
          <w:sz w:val="20"/>
          <w:lang w:eastAsia="en-US"/>
        </w:rPr>
        <w:t>In RAN1 114</w:t>
      </w:r>
      <w:r w:rsidR="0030250D">
        <w:rPr>
          <w:rFonts w:eastAsia="Malgun Gothic" w:cs="Batang"/>
          <w:sz w:val="20"/>
          <w:lang w:eastAsia="en-US"/>
        </w:rPr>
        <w:t>bis</w:t>
      </w:r>
      <w:r>
        <w:rPr>
          <w:rFonts w:eastAsia="Malgun Gothic" w:cs="Batang"/>
          <w:sz w:val="20"/>
          <w:lang w:eastAsia="en-US"/>
        </w:rPr>
        <w:t xml:space="preserve"> meeting, a good progress was made on UE features for Rel-18 eMobility with the following 6 UE features were approved on a high-level: </w:t>
      </w:r>
    </w:p>
    <w:p w14:paraId="23E5A4B8" w14:textId="7225DB75" w:rsidR="00825EE1"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45-1: </w:t>
      </w:r>
      <w:r w:rsidRPr="003F674F">
        <w:rPr>
          <w:rFonts w:eastAsia="Malgun Gothic" w:cs="Batang"/>
          <w:sz w:val="20"/>
          <w:lang w:eastAsia="en-US"/>
        </w:rPr>
        <w:t>L1 measurement and reports for L1-L2 Triggered Mobility (LTM) procedure[—processing capability]</w:t>
      </w:r>
    </w:p>
    <w:p w14:paraId="5D989BA4" w14:textId="32E3B1EA"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45-2: </w:t>
      </w:r>
      <w:r w:rsidRPr="003F674F">
        <w:rPr>
          <w:rFonts w:eastAsia="Malgun Gothic" w:cs="Batang"/>
          <w:sz w:val="20"/>
          <w:lang w:eastAsia="en-US"/>
        </w:rPr>
        <w:t>Inclusion of current SpCell in the L1 measurement report</w:t>
      </w:r>
      <w:r>
        <w:rPr>
          <w:rFonts w:eastAsia="Malgun Gothic" w:cs="Batang"/>
          <w:sz w:val="20"/>
          <w:lang w:eastAsia="en-US"/>
        </w:rPr>
        <w:t xml:space="preserve">. </w:t>
      </w:r>
    </w:p>
    <w:p w14:paraId="3529187D" w14:textId="7D97DFE7"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45-3: </w:t>
      </w:r>
      <w:r w:rsidRPr="003F674F">
        <w:rPr>
          <w:rFonts w:eastAsia="Malgun Gothic" w:cs="Batang"/>
          <w:sz w:val="20"/>
          <w:lang w:eastAsia="en-US"/>
        </w:rPr>
        <w:t>LTM beam indication with joint DL/UL TCI states</w:t>
      </w:r>
      <w:r>
        <w:rPr>
          <w:rFonts w:eastAsia="Malgun Gothic" w:cs="Batang"/>
          <w:sz w:val="20"/>
          <w:lang w:eastAsia="en-US"/>
        </w:rPr>
        <w:t xml:space="preserve">. </w:t>
      </w:r>
    </w:p>
    <w:p w14:paraId="2A9BC976" w14:textId="4BDCBC79"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45-3a: </w:t>
      </w:r>
      <w:r w:rsidRPr="003F674F">
        <w:rPr>
          <w:rFonts w:eastAsia="Malgun Gothic" w:cs="Batang"/>
          <w:sz w:val="20"/>
          <w:lang w:eastAsia="en-US"/>
        </w:rPr>
        <w:t>MAC-CE activated joint LTM TCI states</w:t>
      </w:r>
      <w:r w:rsidR="00490E41">
        <w:rPr>
          <w:rFonts w:eastAsia="Malgun Gothic" w:cs="Batang"/>
          <w:sz w:val="20"/>
          <w:lang w:eastAsia="en-US"/>
        </w:rPr>
        <w:t>.</w:t>
      </w:r>
    </w:p>
    <w:p w14:paraId="207606C8" w14:textId="45118309"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45-4: </w:t>
      </w:r>
      <w:r w:rsidRPr="003F674F">
        <w:rPr>
          <w:rFonts w:eastAsia="Malgun Gothic" w:cs="Batang"/>
          <w:sz w:val="20"/>
          <w:lang w:eastAsia="en-US"/>
        </w:rPr>
        <w:t>LTM beam indication with separate DL/UL TCI states</w:t>
      </w:r>
      <w:r w:rsidR="00490E41">
        <w:rPr>
          <w:rFonts w:eastAsia="Malgun Gothic" w:cs="Batang"/>
          <w:sz w:val="20"/>
          <w:lang w:eastAsia="en-US"/>
        </w:rPr>
        <w:t>.</w:t>
      </w:r>
    </w:p>
    <w:p w14:paraId="56B14DF8" w14:textId="208262B5" w:rsidR="003F674F" w:rsidRDefault="003F674F"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45-4a: </w:t>
      </w:r>
      <w:r w:rsidRPr="003F674F">
        <w:rPr>
          <w:rFonts w:eastAsia="Malgun Gothic" w:cs="Batang"/>
          <w:sz w:val="20"/>
          <w:lang w:eastAsia="en-US"/>
        </w:rPr>
        <w:t>MAC-CE activated DL/UL TCI states</w:t>
      </w:r>
      <w:r w:rsidR="00490E41">
        <w:rPr>
          <w:rFonts w:eastAsia="Malgun Gothic" w:cs="Batang"/>
          <w:sz w:val="20"/>
          <w:lang w:eastAsia="en-US"/>
        </w:rPr>
        <w:t xml:space="preserve">. </w:t>
      </w:r>
    </w:p>
    <w:p w14:paraId="583AA0C2" w14:textId="027E146D" w:rsidR="00490E41" w:rsidRDefault="00490E41"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45-5: </w:t>
      </w:r>
      <w:r w:rsidRPr="00490E41">
        <w:rPr>
          <w:rFonts w:eastAsia="Malgun Gothic" w:cs="Batang"/>
          <w:sz w:val="20"/>
          <w:lang w:eastAsia="en-US"/>
        </w:rPr>
        <w:t>RACH-based early TA acquisition</w:t>
      </w:r>
      <w:r>
        <w:rPr>
          <w:rFonts w:eastAsia="Malgun Gothic" w:cs="Batang"/>
          <w:sz w:val="20"/>
          <w:lang w:eastAsia="en-US"/>
        </w:rPr>
        <w:t xml:space="preserve">. </w:t>
      </w:r>
    </w:p>
    <w:p w14:paraId="3801971B" w14:textId="58838B05" w:rsidR="00490E41" w:rsidRDefault="00490E41"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45-6: </w:t>
      </w:r>
      <w:r w:rsidRPr="00490E41">
        <w:rPr>
          <w:rFonts w:eastAsia="Malgun Gothic" w:cs="Batang"/>
          <w:sz w:val="20"/>
          <w:lang w:eastAsia="en-US"/>
        </w:rPr>
        <w:t>UE-based TA measurement</w:t>
      </w:r>
      <w:r>
        <w:rPr>
          <w:rFonts w:eastAsia="Malgun Gothic" w:cs="Batang"/>
          <w:sz w:val="20"/>
          <w:lang w:eastAsia="en-US"/>
        </w:rPr>
        <w:t xml:space="preserve">. </w:t>
      </w:r>
    </w:p>
    <w:p w14:paraId="48BEB3A8" w14:textId="7B2B36BC" w:rsidR="00490E41" w:rsidRDefault="00490E41" w:rsidP="003F674F">
      <w:pPr>
        <w:pStyle w:val="ListParagraph"/>
        <w:numPr>
          <w:ilvl w:val="0"/>
          <w:numId w:val="23"/>
        </w:numPr>
        <w:spacing w:after="120"/>
        <w:ind w:leftChars="0"/>
        <w:jc w:val="both"/>
        <w:rPr>
          <w:rFonts w:eastAsia="Malgun Gothic" w:cs="Batang"/>
          <w:sz w:val="20"/>
          <w:lang w:eastAsia="en-US"/>
        </w:rPr>
      </w:pPr>
      <w:r>
        <w:rPr>
          <w:rFonts w:eastAsia="Malgun Gothic" w:cs="Batang"/>
          <w:sz w:val="20"/>
          <w:lang w:eastAsia="en-US"/>
        </w:rPr>
        <w:t xml:space="preserve">FG 45-7: </w:t>
      </w:r>
      <w:r w:rsidRPr="00490E41">
        <w:rPr>
          <w:rFonts w:eastAsia="Malgun Gothic" w:cs="Batang"/>
          <w:sz w:val="20"/>
          <w:lang w:eastAsia="en-US"/>
        </w:rPr>
        <w:t>TA indication in cell switch command with and without RACH</w:t>
      </w:r>
    </w:p>
    <w:p w14:paraId="7C095B00" w14:textId="750D88EF" w:rsidR="00490E41" w:rsidRDefault="00490E41" w:rsidP="00490E41">
      <w:pPr>
        <w:spacing w:after="120"/>
        <w:jc w:val="both"/>
        <w:rPr>
          <w:rFonts w:eastAsia="Malgun Gothic" w:cs="Batang"/>
          <w:sz w:val="20"/>
          <w:lang w:eastAsia="en-US"/>
        </w:rPr>
      </w:pPr>
      <w:r>
        <w:rPr>
          <w:rFonts w:eastAsia="Malgun Gothic" w:cs="Batang"/>
          <w:sz w:val="20"/>
          <w:lang w:eastAsia="en-US"/>
        </w:rPr>
        <w:t xml:space="preserve">In the following section, we provided our views on the remaining issues of each FG to complete the feature list. </w:t>
      </w:r>
    </w:p>
    <w:p w14:paraId="13BC1E3C" w14:textId="77777777" w:rsidR="00490E41" w:rsidRDefault="00490E41" w:rsidP="00490E41">
      <w:pPr>
        <w:spacing w:after="120"/>
        <w:jc w:val="both"/>
        <w:rPr>
          <w:rFonts w:eastAsia="Malgun Gothic" w:cs="Batang"/>
          <w:sz w:val="20"/>
          <w:lang w:eastAsia="en-US"/>
        </w:rPr>
      </w:pPr>
    </w:p>
    <w:p w14:paraId="0DDC1092" w14:textId="24D1BC87" w:rsidR="00490E41" w:rsidRDefault="00490E41" w:rsidP="00997FFE">
      <w:pPr>
        <w:pStyle w:val="Heading2"/>
        <w:keepLines/>
        <w:overflowPunct w:val="0"/>
        <w:autoSpaceDE w:val="0"/>
        <w:autoSpaceDN w:val="0"/>
        <w:adjustRightInd w:val="0"/>
        <w:spacing w:before="180" w:after="180" w:line="240" w:lineRule="auto"/>
        <w:ind w:left="1134" w:hanging="1134"/>
        <w:textAlignment w:val="baseline"/>
        <w:rPr>
          <w:rFonts w:eastAsia="Times New Roman"/>
          <w:sz w:val="32"/>
        </w:rPr>
      </w:pPr>
      <w:r w:rsidRPr="00997FFE">
        <w:rPr>
          <w:rFonts w:eastAsia="Times New Roman"/>
          <w:sz w:val="32"/>
        </w:rPr>
        <w:t>FG 45-1</w:t>
      </w:r>
      <w:r w:rsidR="00821981">
        <w:rPr>
          <w:rFonts w:eastAsia="Times New Roman"/>
          <w:sz w:val="32"/>
        </w:rPr>
        <w:t xml:space="preserve"> and FG 45-1</w:t>
      </w:r>
      <w:r w:rsidR="00BE348B">
        <w:rPr>
          <w:rFonts w:eastAsia="Times New Roman"/>
          <w:sz w:val="32"/>
        </w:rPr>
        <w:t>a</w:t>
      </w:r>
    </w:p>
    <w:p w14:paraId="79CFDE34" w14:textId="3AC67FDE" w:rsidR="00821981" w:rsidRPr="00370DAF" w:rsidRDefault="006774A6" w:rsidP="00821981">
      <w:pPr>
        <w:rPr>
          <w:sz w:val="20"/>
          <w:szCs w:val="20"/>
          <w:lang w:val="en-GB" w:eastAsia="ja-JP"/>
        </w:rPr>
      </w:pPr>
      <w:r w:rsidRPr="00370DAF">
        <w:rPr>
          <w:sz w:val="20"/>
          <w:szCs w:val="20"/>
          <w:lang w:val="en-GB" w:eastAsia="ja-JP"/>
        </w:rPr>
        <w:t xml:space="preserve">For FG 45-1 and </w:t>
      </w:r>
      <w:r w:rsidR="00BE348B" w:rsidRPr="00370DAF">
        <w:rPr>
          <w:sz w:val="20"/>
          <w:szCs w:val="20"/>
          <w:lang w:val="en-GB" w:eastAsia="ja-JP"/>
        </w:rPr>
        <w:t>FG 45-</w:t>
      </w:r>
      <w:r w:rsidRPr="00370DAF">
        <w:rPr>
          <w:sz w:val="20"/>
          <w:szCs w:val="20"/>
          <w:lang w:val="en-GB" w:eastAsia="ja-JP"/>
        </w:rPr>
        <w:t>1</w:t>
      </w:r>
      <w:r w:rsidR="00BE348B" w:rsidRPr="00370DAF">
        <w:rPr>
          <w:sz w:val="20"/>
          <w:szCs w:val="20"/>
          <w:lang w:val="en-GB" w:eastAsia="ja-JP"/>
        </w:rPr>
        <w:t>a</w:t>
      </w:r>
      <w:r w:rsidRPr="00370DAF">
        <w:rPr>
          <w:sz w:val="20"/>
          <w:szCs w:val="20"/>
          <w:lang w:val="en-GB" w:eastAsia="ja-JP"/>
        </w:rPr>
        <w:t>, we support the following components</w:t>
      </w:r>
      <w:r w:rsidR="006B55C6" w:rsidRPr="00370DAF">
        <w:rPr>
          <w:sz w:val="20"/>
          <w:szCs w:val="20"/>
          <w:lang w:val="en-GB" w:eastAsia="ja-JP"/>
        </w:rPr>
        <w:t xml:space="preserve"> and bracket should be removed:</w:t>
      </w:r>
    </w:p>
    <w:p w14:paraId="03AF14C7" w14:textId="45BD2B9F" w:rsidR="006B55C6" w:rsidRPr="00370DAF" w:rsidRDefault="006B55C6" w:rsidP="006B55C6">
      <w:pPr>
        <w:pStyle w:val="ListParagraph"/>
        <w:numPr>
          <w:ilvl w:val="0"/>
          <w:numId w:val="31"/>
        </w:numPr>
        <w:ind w:leftChars="0"/>
        <w:rPr>
          <w:sz w:val="20"/>
        </w:rPr>
      </w:pPr>
      <w:r w:rsidRPr="00370DAF">
        <w:rPr>
          <w:sz w:val="20"/>
        </w:rPr>
        <w:t>FG 45-1 and FG 45-1</w:t>
      </w:r>
      <w:r w:rsidR="00370DAF">
        <w:rPr>
          <w:sz w:val="20"/>
        </w:rPr>
        <w:t>a</w:t>
      </w:r>
      <w:r w:rsidRPr="00370DAF">
        <w:rPr>
          <w:sz w:val="20"/>
        </w:rPr>
        <w:t xml:space="preserve"> </w:t>
      </w:r>
    </w:p>
    <w:p w14:paraId="0DFD1221" w14:textId="77777777" w:rsidR="00BE348B" w:rsidRPr="00370DAF" w:rsidRDefault="006B55C6" w:rsidP="006B55C6">
      <w:pPr>
        <w:pStyle w:val="ListParagraph"/>
        <w:numPr>
          <w:ilvl w:val="1"/>
          <w:numId w:val="31"/>
        </w:numPr>
        <w:ind w:leftChars="0"/>
        <w:rPr>
          <w:sz w:val="20"/>
        </w:rPr>
      </w:pPr>
      <w:r w:rsidRPr="00370DAF">
        <w:rPr>
          <w:sz w:val="20"/>
        </w:rPr>
        <w:t xml:space="preserve">Component #3: </w:t>
      </w:r>
    </w:p>
    <w:p w14:paraId="5A0E3937" w14:textId="6394E3B9" w:rsidR="006B55C6" w:rsidRPr="00370DAF" w:rsidRDefault="006B55C6" w:rsidP="00BE348B">
      <w:pPr>
        <w:pStyle w:val="ListParagraph"/>
        <w:numPr>
          <w:ilvl w:val="2"/>
          <w:numId w:val="31"/>
        </w:numPr>
        <w:ind w:leftChars="0"/>
        <w:rPr>
          <w:sz w:val="20"/>
        </w:rPr>
      </w:pPr>
      <w:r w:rsidRPr="00370DAF">
        <w:rPr>
          <w:sz w:val="20"/>
        </w:rPr>
        <w:t xml:space="preserve">Maximum number of measured candidate cells for all periodic reports, activated semi-persistent reports, and triggered aperiodic reports at a given time </w:t>
      </w:r>
    </w:p>
    <w:p w14:paraId="554DAB8F" w14:textId="77777777" w:rsidR="00DA1091" w:rsidRDefault="00BE348B" w:rsidP="00BE348B">
      <w:pPr>
        <w:pStyle w:val="ListParagraph"/>
        <w:numPr>
          <w:ilvl w:val="2"/>
          <w:numId w:val="31"/>
        </w:numPr>
        <w:ind w:leftChars="0"/>
        <w:rPr>
          <w:sz w:val="20"/>
        </w:rPr>
      </w:pPr>
      <w:r w:rsidRPr="00370DAF">
        <w:rPr>
          <w:sz w:val="20"/>
        </w:rPr>
        <w:t>Candidate valu</w:t>
      </w:r>
      <w:r w:rsidR="00DA1091">
        <w:rPr>
          <w:sz w:val="20"/>
        </w:rPr>
        <w:t xml:space="preserve">e </w:t>
      </w:r>
    </w:p>
    <w:p w14:paraId="211FA31D" w14:textId="38ACE2B6" w:rsidR="00DA1091" w:rsidRDefault="00DA1091" w:rsidP="00DA1091">
      <w:pPr>
        <w:pStyle w:val="ListParagraph"/>
        <w:numPr>
          <w:ilvl w:val="3"/>
          <w:numId w:val="31"/>
        </w:numPr>
        <w:ind w:leftChars="0"/>
        <w:rPr>
          <w:sz w:val="20"/>
        </w:rPr>
      </w:pPr>
      <w:r>
        <w:rPr>
          <w:sz w:val="20"/>
        </w:rPr>
        <w:t>FG 45-1 (</w:t>
      </w:r>
      <w:r w:rsidRPr="00370DAF">
        <w:rPr>
          <w:sz w:val="20"/>
        </w:rPr>
        <w:t>for intra-frequency L1-RSRP measurement</w:t>
      </w:r>
      <w:r>
        <w:rPr>
          <w:sz w:val="20"/>
        </w:rPr>
        <w:t>)</w:t>
      </w:r>
      <w:r w:rsidR="00BE348B" w:rsidRPr="00370DAF">
        <w:rPr>
          <w:sz w:val="20"/>
        </w:rPr>
        <w:t xml:space="preserve">: </w:t>
      </w:r>
    </w:p>
    <w:p w14:paraId="2BE59002" w14:textId="32E1F278" w:rsidR="00BE348B" w:rsidRDefault="00BE348B" w:rsidP="00DA1091">
      <w:pPr>
        <w:pStyle w:val="ListParagraph"/>
        <w:numPr>
          <w:ilvl w:val="4"/>
          <w:numId w:val="31"/>
        </w:numPr>
        <w:ind w:leftChars="0"/>
        <w:rPr>
          <w:sz w:val="20"/>
        </w:rPr>
      </w:pPr>
      <w:r w:rsidRPr="00370DAF">
        <w:rPr>
          <w:sz w:val="20"/>
        </w:rPr>
        <w:t>{1,2,3,4,5,6,7, 8</w:t>
      </w:r>
      <w:r w:rsidR="00DA1091">
        <w:rPr>
          <w:sz w:val="20"/>
        </w:rPr>
        <w:t>}</w:t>
      </w:r>
    </w:p>
    <w:p w14:paraId="71110944" w14:textId="2A95E8E7" w:rsidR="00DA1091" w:rsidRDefault="00DA1091" w:rsidP="00DA1091">
      <w:pPr>
        <w:pStyle w:val="ListParagraph"/>
        <w:numPr>
          <w:ilvl w:val="3"/>
          <w:numId w:val="31"/>
        </w:numPr>
        <w:ind w:leftChars="0"/>
        <w:rPr>
          <w:sz w:val="20"/>
        </w:rPr>
      </w:pPr>
      <w:r>
        <w:rPr>
          <w:sz w:val="20"/>
        </w:rPr>
        <w:t>FG 45-1a (</w:t>
      </w:r>
      <w:r w:rsidRPr="00DA1091">
        <w:rPr>
          <w:sz w:val="20"/>
        </w:rPr>
        <w:t>for intra- and inter-frequency L1-RSRP measurement</w:t>
      </w:r>
      <w:r>
        <w:rPr>
          <w:sz w:val="20"/>
        </w:rPr>
        <w:t>)</w:t>
      </w:r>
    </w:p>
    <w:p w14:paraId="2E19ED5F" w14:textId="7F7FA423" w:rsidR="00DA1091" w:rsidRPr="00DA1091" w:rsidRDefault="00DA1091" w:rsidP="00DA1091">
      <w:pPr>
        <w:pStyle w:val="ListParagraph"/>
        <w:numPr>
          <w:ilvl w:val="4"/>
          <w:numId w:val="31"/>
        </w:numPr>
        <w:ind w:leftChars="0"/>
        <w:rPr>
          <w:sz w:val="20"/>
        </w:rPr>
      </w:pPr>
      <w:r w:rsidRPr="00370DAF">
        <w:rPr>
          <w:sz w:val="20"/>
        </w:rPr>
        <w:t>{1,2,3,4,5,6,7, 8</w:t>
      </w:r>
      <w:r>
        <w:rPr>
          <w:sz w:val="20"/>
        </w:rPr>
        <w:t>,16}</w:t>
      </w:r>
    </w:p>
    <w:p w14:paraId="7A16C808" w14:textId="2E7D6D9A" w:rsidR="00DA1091" w:rsidRDefault="00DA1091" w:rsidP="00DA1091">
      <w:pPr>
        <w:pStyle w:val="ListParagraph"/>
        <w:numPr>
          <w:ilvl w:val="0"/>
          <w:numId w:val="31"/>
        </w:numPr>
        <w:ind w:leftChars="0"/>
        <w:rPr>
          <w:sz w:val="20"/>
        </w:rPr>
      </w:pPr>
      <w:r>
        <w:rPr>
          <w:sz w:val="20"/>
        </w:rPr>
        <w:t>FG 45-1</w:t>
      </w:r>
    </w:p>
    <w:p w14:paraId="5D159BF7" w14:textId="433C81D7" w:rsidR="009A5251" w:rsidRDefault="009A5251" w:rsidP="00DA1091">
      <w:pPr>
        <w:pStyle w:val="ListParagraph"/>
        <w:numPr>
          <w:ilvl w:val="1"/>
          <w:numId w:val="31"/>
        </w:numPr>
        <w:ind w:leftChars="0"/>
        <w:rPr>
          <w:sz w:val="20"/>
        </w:rPr>
      </w:pPr>
      <w:r>
        <w:rPr>
          <w:sz w:val="20"/>
        </w:rPr>
        <w:t>Component 1</w:t>
      </w:r>
    </w:p>
    <w:p w14:paraId="529AF9AA" w14:textId="05146408" w:rsidR="009A5251" w:rsidRDefault="009A5251" w:rsidP="009A5251">
      <w:pPr>
        <w:pStyle w:val="ListParagraph"/>
        <w:numPr>
          <w:ilvl w:val="2"/>
          <w:numId w:val="31"/>
        </w:numPr>
        <w:ind w:leftChars="0"/>
        <w:rPr>
          <w:sz w:val="20"/>
        </w:rPr>
      </w:pPr>
      <w:r>
        <w:rPr>
          <w:sz w:val="20"/>
        </w:rPr>
        <w:t xml:space="preserve">Currently, [RTD&gt;CP and RTD&lt;=CP] are captured with bracket. This can be addressed by defining two candiate values for component 1 as follows: </w:t>
      </w:r>
    </w:p>
    <w:p w14:paraId="25481D1B" w14:textId="0F486391" w:rsidR="009A5251" w:rsidRDefault="009A5251" w:rsidP="009A5251">
      <w:pPr>
        <w:pStyle w:val="ListParagraph"/>
        <w:numPr>
          <w:ilvl w:val="3"/>
          <w:numId w:val="31"/>
        </w:numPr>
        <w:ind w:leftChars="0"/>
        <w:rPr>
          <w:sz w:val="20"/>
        </w:rPr>
      </w:pPr>
      <w:r>
        <w:rPr>
          <w:sz w:val="20"/>
        </w:rPr>
        <w:t>Compoenent 1 c</w:t>
      </w:r>
      <w:r>
        <w:rPr>
          <w:sz w:val="20"/>
        </w:rPr>
        <w:t>andidate value</w:t>
      </w:r>
      <w:r>
        <w:rPr>
          <w:sz w:val="20"/>
        </w:rPr>
        <w:t xml:space="preserve">s: {RTD&lt;=CP, without limitation} </w:t>
      </w:r>
    </w:p>
    <w:p w14:paraId="26CE773E" w14:textId="35B0DCDB" w:rsidR="00DA1091" w:rsidRPr="00370DAF" w:rsidRDefault="00DA1091" w:rsidP="00DA1091">
      <w:pPr>
        <w:pStyle w:val="ListParagraph"/>
        <w:numPr>
          <w:ilvl w:val="1"/>
          <w:numId w:val="31"/>
        </w:numPr>
        <w:ind w:leftChars="0"/>
        <w:rPr>
          <w:sz w:val="20"/>
        </w:rPr>
      </w:pPr>
      <w:r w:rsidRPr="00370DAF">
        <w:rPr>
          <w:sz w:val="20"/>
        </w:rPr>
        <w:t>Component 5</w:t>
      </w:r>
    </w:p>
    <w:p w14:paraId="59C14151" w14:textId="77777777" w:rsidR="00DA1091" w:rsidRPr="00370DAF" w:rsidRDefault="00DA1091" w:rsidP="00DA1091">
      <w:pPr>
        <w:pStyle w:val="ListParagraph"/>
        <w:numPr>
          <w:ilvl w:val="2"/>
          <w:numId w:val="31"/>
        </w:numPr>
        <w:ind w:leftChars="0"/>
        <w:rPr>
          <w:sz w:val="20"/>
        </w:rPr>
      </w:pPr>
      <w:r w:rsidRPr="00370DAF">
        <w:rPr>
          <w:sz w:val="20"/>
        </w:rPr>
        <w:t>The max number of SSB resources configured to measure L1-RSRP within a slot with candidate cells and serving cell across all CC</w:t>
      </w:r>
    </w:p>
    <w:p w14:paraId="42F9DEAE" w14:textId="5AF4FF08" w:rsidR="00DA1091" w:rsidRPr="00DA1091" w:rsidRDefault="00DA1091" w:rsidP="00DA1091">
      <w:pPr>
        <w:pStyle w:val="ListParagraph"/>
        <w:numPr>
          <w:ilvl w:val="2"/>
          <w:numId w:val="31"/>
        </w:numPr>
        <w:ind w:leftChars="0"/>
        <w:rPr>
          <w:sz w:val="20"/>
        </w:rPr>
      </w:pPr>
      <w:r w:rsidRPr="00370DAF">
        <w:rPr>
          <w:sz w:val="20"/>
        </w:rPr>
        <w:t xml:space="preserve">Candidate value: </w:t>
      </w:r>
      <w:r w:rsidRPr="00DA1091">
        <w:rPr>
          <w:sz w:val="20"/>
        </w:rPr>
        <w:t>{1,2,4,8}</w:t>
      </w:r>
    </w:p>
    <w:p w14:paraId="4DE5AE8C" w14:textId="6EF187F6" w:rsidR="006B55C6" w:rsidRPr="00370DAF" w:rsidRDefault="006B55C6" w:rsidP="006B55C6">
      <w:pPr>
        <w:pStyle w:val="ListParagraph"/>
        <w:numPr>
          <w:ilvl w:val="0"/>
          <w:numId w:val="31"/>
        </w:numPr>
        <w:ind w:leftChars="0"/>
        <w:rPr>
          <w:sz w:val="20"/>
        </w:rPr>
      </w:pPr>
      <w:r w:rsidRPr="00370DAF">
        <w:rPr>
          <w:sz w:val="20"/>
        </w:rPr>
        <w:t>FG 45-1</w:t>
      </w:r>
      <w:r w:rsidR="00370DAF">
        <w:rPr>
          <w:sz w:val="20"/>
        </w:rPr>
        <w:t>a</w:t>
      </w:r>
      <w:r w:rsidRPr="00370DAF">
        <w:rPr>
          <w:sz w:val="20"/>
        </w:rPr>
        <w:t xml:space="preserve">: </w:t>
      </w:r>
    </w:p>
    <w:p w14:paraId="2CD1467A" w14:textId="77777777" w:rsidR="00370DAF" w:rsidRPr="00370DAF" w:rsidRDefault="00370DAF" w:rsidP="00370DAF">
      <w:pPr>
        <w:pStyle w:val="ListParagraph"/>
        <w:numPr>
          <w:ilvl w:val="1"/>
          <w:numId w:val="31"/>
        </w:numPr>
        <w:ind w:leftChars="0"/>
        <w:rPr>
          <w:sz w:val="20"/>
        </w:rPr>
      </w:pPr>
      <w:r w:rsidRPr="00370DAF">
        <w:rPr>
          <w:sz w:val="20"/>
        </w:rPr>
        <w:t xml:space="preserve">Component 6: </w:t>
      </w:r>
    </w:p>
    <w:p w14:paraId="5CA6E844" w14:textId="3DEAD53D" w:rsidR="00370DAF" w:rsidRPr="00DA1091" w:rsidRDefault="00370DAF" w:rsidP="00370DAF">
      <w:pPr>
        <w:pStyle w:val="ListParagraph"/>
        <w:numPr>
          <w:ilvl w:val="2"/>
          <w:numId w:val="31"/>
        </w:numPr>
        <w:ind w:leftChars="0"/>
        <w:rPr>
          <w:rFonts w:eastAsia="Malgun Gothic" w:cs="Batang"/>
          <w:sz w:val="20"/>
          <w:lang w:val="en-US" w:eastAsia="en-US"/>
        </w:rPr>
      </w:pPr>
      <w:r w:rsidRPr="00DA1091">
        <w:rPr>
          <w:rFonts w:eastAsia="Malgun Gothic" w:cs="Batang"/>
          <w:sz w:val="20"/>
          <w:lang w:val="en-US" w:eastAsia="en-US"/>
        </w:rPr>
        <w:lastRenderedPageBreak/>
        <w:t>The max number of SSB resources configured to measure L1-RSRP across all the candidate cells and serving cells for intra- and inter-frequency L1-RSRP measurement</w:t>
      </w:r>
    </w:p>
    <w:p w14:paraId="745E31BC" w14:textId="13A94189" w:rsidR="00370DAF" w:rsidRPr="00370DAF" w:rsidRDefault="00370DAF" w:rsidP="00370DAF">
      <w:pPr>
        <w:pStyle w:val="ListParagraph"/>
        <w:numPr>
          <w:ilvl w:val="2"/>
          <w:numId w:val="31"/>
        </w:numPr>
        <w:ind w:leftChars="0"/>
        <w:rPr>
          <w:sz w:val="20"/>
        </w:rPr>
      </w:pPr>
      <w:r w:rsidRPr="00370DAF">
        <w:rPr>
          <w:sz w:val="20"/>
        </w:rPr>
        <w:t xml:space="preserve">Candidate value: </w:t>
      </w:r>
      <w:r>
        <w:rPr>
          <w:sz w:val="20"/>
        </w:rPr>
        <w:t>{</w:t>
      </w:r>
      <w:r w:rsidRPr="00370DAF">
        <w:rPr>
          <w:sz w:val="20"/>
        </w:rPr>
        <w:t>2,4,8,12,16,32,64}</w:t>
      </w:r>
    </w:p>
    <w:p w14:paraId="44124085" w14:textId="77777777" w:rsidR="00821981" w:rsidRDefault="00821981" w:rsidP="00821981">
      <w:pPr>
        <w:rPr>
          <w:lang w:val="en-GB" w:eastAsia="ja-JP"/>
        </w:rPr>
      </w:pPr>
    </w:p>
    <w:p w14:paraId="0A535EF6" w14:textId="6F2A5A16" w:rsidR="00DA1091" w:rsidRDefault="00DA1091" w:rsidP="00821981">
      <w:pPr>
        <w:rPr>
          <w:rFonts w:eastAsia="Malgun Gothic" w:cs="Batang"/>
          <w:sz w:val="20"/>
          <w:szCs w:val="20"/>
          <w:lang w:eastAsia="en-US"/>
        </w:rPr>
      </w:pPr>
      <w:r w:rsidRPr="00DA1091">
        <w:rPr>
          <w:rFonts w:eastAsia="Malgun Gothic" w:cs="Batang"/>
          <w:sz w:val="20"/>
          <w:szCs w:val="20"/>
          <w:lang w:eastAsia="en-US"/>
        </w:rPr>
        <w:t xml:space="preserve">For </w:t>
      </w:r>
      <w:r>
        <w:rPr>
          <w:rFonts w:eastAsia="Malgun Gothic" w:cs="Batang"/>
          <w:sz w:val="20"/>
          <w:szCs w:val="20"/>
          <w:lang w:eastAsia="en-US"/>
        </w:rPr>
        <w:t xml:space="preserve">FG 45-1a, the component 5 is captured as follows: </w:t>
      </w:r>
    </w:p>
    <w:tbl>
      <w:tblPr>
        <w:tblStyle w:val="TableGrid"/>
        <w:tblW w:w="0" w:type="auto"/>
        <w:tblLook w:val="04A0" w:firstRow="1" w:lastRow="0" w:firstColumn="1" w:lastColumn="0" w:noHBand="0" w:noVBand="1"/>
      </w:tblPr>
      <w:tblGrid>
        <w:gridCol w:w="9628"/>
      </w:tblGrid>
      <w:tr w:rsidR="00DA1091" w14:paraId="37702AE0" w14:textId="77777777" w:rsidTr="00DA1091">
        <w:tc>
          <w:tcPr>
            <w:tcW w:w="9628" w:type="dxa"/>
          </w:tcPr>
          <w:p w14:paraId="7128707C" w14:textId="175255E3" w:rsidR="00DA1091" w:rsidRPr="00DA1091" w:rsidRDefault="00DA1091" w:rsidP="00821981">
            <w:pPr>
              <w:rPr>
                <w:rFonts w:ascii="Arial" w:hAnsi="Arial" w:cs="Arial"/>
                <w:color w:val="000000" w:themeColor="text1"/>
                <w:sz w:val="18"/>
                <w:szCs w:val="18"/>
                <w:highlight w:val="yellow"/>
              </w:rPr>
            </w:pPr>
            <w:r w:rsidRPr="00A07738">
              <w:rPr>
                <w:rFonts w:ascii="Arial" w:hAnsi="Arial" w:cs="Arial"/>
                <w:color w:val="000000" w:themeColor="text1"/>
                <w:sz w:val="18"/>
                <w:szCs w:val="18"/>
                <w:highlight w:val="yellow"/>
              </w:rPr>
              <w:t>[5. The max number of SSB resources configured to measure L1-RSRP within a slot with candidate cells and serving cells across all CC for intra- and inter-frequency L1-RSRP measurement</w:t>
            </w:r>
            <w:r>
              <w:rPr>
                <w:rFonts w:ascii="Arial" w:hAnsi="Arial" w:cs="Arial"/>
                <w:color w:val="000000" w:themeColor="text1"/>
                <w:sz w:val="18"/>
                <w:szCs w:val="18"/>
                <w:highlight w:val="yellow"/>
              </w:rPr>
              <w:t>]</w:t>
            </w:r>
          </w:p>
        </w:tc>
      </w:tr>
    </w:tbl>
    <w:p w14:paraId="0C6DE7C3" w14:textId="77777777" w:rsidR="00DA1091" w:rsidRDefault="00DA1091" w:rsidP="00821981">
      <w:pPr>
        <w:rPr>
          <w:rFonts w:eastAsia="Malgun Gothic" w:cs="Batang"/>
          <w:sz w:val="20"/>
          <w:szCs w:val="20"/>
          <w:lang w:eastAsia="en-US"/>
        </w:rPr>
      </w:pPr>
    </w:p>
    <w:p w14:paraId="41042B98" w14:textId="38283034" w:rsidR="00FB72D1" w:rsidRDefault="00FB72D1" w:rsidP="00FB72D1">
      <w:pPr>
        <w:ind w:left="1080" w:hanging="1080"/>
        <w:jc w:val="both"/>
        <w:rPr>
          <w:b/>
          <w:bCs/>
          <w:sz w:val="20"/>
          <w:szCs w:val="20"/>
          <w:lang w:eastAsia="ja-JP"/>
        </w:rPr>
      </w:pPr>
      <w:r w:rsidRPr="000645B7">
        <w:rPr>
          <w:b/>
          <w:bCs/>
          <w:sz w:val="20"/>
          <w:szCs w:val="20"/>
          <w:lang w:eastAsia="ja-JP"/>
        </w:rPr>
        <w:t xml:space="preserve">Proposal </w:t>
      </w:r>
      <w:r>
        <w:rPr>
          <w:b/>
          <w:bCs/>
          <w:sz w:val="20"/>
          <w:szCs w:val="20"/>
          <w:lang w:eastAsia="ja-JP"/>
        </w:rPr>
        <w:t>1</w:t>
      </w:r>
      <w:r w:rsidRPr="000645B7">
        <w:rPr>
          <w:b/>
          <w:bCs/>
          <w:sz w:val="20"/>
          <w:szCs w:val="20"/>
          <w:lang w:eastAsia="ja-JP"/>
        </w:rPr>
        <w:t xml:space="preserve">: </w:t>
      </w:r>
      <w:r w:rsidR="00ED67EB">
        <w:rPr>
          <w:b/>
          <w:bCs/>
          <w:sz w:val="20"/>
          <w:szCs w:val="20"/>
          <w:lang w:eastAsia="ja-JP"/>
        </w:rPr>
        <w:t>For FG 45-1, adopt the following compoenent and candidate values</w:t>
      </w:r>
      <w:r>
        <w:rPr>
          <w:b/>
          <w:bCs/>
          <w:sz w:val="20"/>
          <w:szCs w:val="20"/>
          <w:lang w:eastAsia="ja-JP"/>
        </w:rPr>
        <w:t xml:space="preserve"> </w:t>
      </w:r>
    </w:p>
    <w:p w14:paraId="60905DF1" w14:textId="5B953F19" w:rsidR="009A5251" w:rsidRPr="009A5251" w:rsidRDefault="009A5251" w:rsidP="00ED67EB">
      <w:pPr>
        <w:pStyle w:val="ListParagraph"/>
        <w:numPr>
          <w:ilvl w:val="0"/>
          <w:numId w:val="32"/>
        </w:numPr>
        <w:ind w:leftChars="0"/>
        <w:rPr>
          <w:rFonts w:eastAsia="Malgun Gothic" w:cs="Batang"/>
          <w:sz w:val="20"/>
          <w:lang w:eastAsia="en-US"/>
        </w:rPr>
      </w:pPr>
      <w:r>
        <w:rPr>
          <w:rFonts w:eastAsia="Malgun Gothic" w:cs="Batang"/>
          <w:i/>
          <w:iCs/>
          <w:sz w:val="20"/>
          <w:lang w:eastAsia="en-US"/>
        </w:rPr>
        <w:t>Remove the [RTD&gt;CP and RTD&lt;CP] from Component 1 decription</w:t>
      </w:r>
    </w:p>
    <w:p w14:paraId="09E0574C" w14:textId="0CDAC09D" w:rsidR="009A5251" w:rsidRPr="009A5251" w:rsidRDefault="009A5251" w:rsidP="009A5251">
      <w:pPr>
        <w:pStyle w:val="ListParagraph"/>
        <w:numPr>
          <w:ilvl w:val="1"/>
          <w:numId w:val="32"/>
        </w:numPr>
        <w:ind w:leftChars="0"/>
        <w:rPr>
          <w:rFonts w:eastAsia="Malgun Gothic" w:cs="Batang"/>
          <w:sz w:val="20"/>
          <w:lang w:eastAsia="en-US"/>
        </w:rPr>
      </w:pPr>
      <w:r>
        <w:rPr>
          <w:rFonts w:eastAsia="Malgun Gothic" w:cs="Batang"/>
          <w:i/>
          <w:iCs/>
          <w:sz w:val="20"/>
          <w:lang w:eastAsia="en-US"/>
        </w:rPr>
        <w:t xml:space="preserve">Adding candidate value for component 1: </w:t>
      </w:r>
      <w:r w:rsidRPr="009A5251">
        <w:rPr>
          <w:rFonts w:eastAsia="Malgun Gothic" w:cs="Batang"/>
          <w:i/>
          <w:iCs/>
          <w:sz w:val="20"/>
          <w:lang w:eastAsia="en-US"/>
        </w:rPr>
        <w:t>{RTD&lt;=CP, without limitation}</w:t>
      </w:r>
    </w:p>
    <w:p w14:paraId="722773BF" w14:textId="6720635A" w:rsidR="00ED67EB" w:rsidRPr="00ED67EB" w:rsidRDefault="00ED67EB" w:rsidP="00ED67EB">
      <w:pPr>
        <w:pStyle w:val="ListParagraph"/>
        <w:numPr>
          <w:ilvl w:val="0"/>
          <w:numId w:val="32"/>
        </w:numPr>
        <w:ind w:leftChars="0"/>
        <w:rPr>
          <w:rFonts w:eastAsia="Malgun Gothic" w:cs="Batang"/>
          <w:sz w:val="20"/>
          <w:lang w:eastAsia="en-US"/>
        </w:rPr>
      </w:pPr>
      <w:r>
        <w:rPr>
          <w:rFonts w:eastAsia="Malgun Gothic" w:cs="Batang"/>
          <w:i/>
          <w:iCs/>
          <w:sz w:val="20"/>
          <w:lang w:eastAsia="en-US"/>
        </w:rPr>
        <w:t>Component</w:t>
      </w:r>
      <w:r w:rsidR="00FB72D1">
        <w:rPr>
          <w:rFonts w:eastAsia="Malgun Gothic" w:cs="Batang"/>
          <w:i/>
          <w:iCs/>
          <w:sz w:val="20"/>
          <w:lang w:eastAsia="en-US"/>
        </w:rPr>
        <w:t xml:space="preserve"> </w:t>
      </w:r>
      <w:r>
        <w:rPr>
          <w:rFonts w:eastAsia="Malgun Gothic" w:cs="Batang"/>
          <w:i/>
          <w:iCs/>
          <w:sz w:val="20"/>
          <w:lang w:eastAsia="en-US"/>
        </w:rPr>
        <w:t>3 with c</w:t>
      </w:r>
      <w:r w:rsidR="00FB72D1" w:rsidRPr="00ED67EB">
        <w:rPr>
          <w:rFonts w:eastAsia="Malgun Gothic" w:cs="Batang"/>
          <w:i/>
          <w:iCs/>
          <w:sz w:val="20"/>
          <w:lang w:eastAsia="en-US"/>
        </w:rPr>
        <w:t>andidate valu</w:t>
      </w:r>
      <w:r w:rsidRPr="00ED67EB">
        <w:rPr>
          <w:rFonts w:eastAsia="Malgun Gothic" w:cs="Batang"/>
          <w:i/>
          <w:iCs/>
          <w:sz w:val="20"/>
          <w:lang w:eastAsia="en-US"/>
        </w:rPr>
        <w:t>e</w:t>
      </w:r>
      <w:r w:rsidR="00FB72D1" w:rsidRPr="00ED67EB">
        <w:rPr>
          <w:rFonts w:eastAsia="Malgun Gothic" w:cs="Batang"/>
          <w:i/>
          <w:iCs/>
          <w:sz w:val="20"/>
          <w:lang w:eastAsia="en-US"/>
        </w:rPr>
        <w:t xml:space="preserve">: </w:t>
      </w:r>
      <w:r w:rsidRPr="00ED67EB">
        <w:rPr>
          <w:rFonts w:eastAsia="Malgun Gothic" w:cs="Batang"/>
          <w:i/>
          <w:iCs/>
          <w:sz w:val="20"/>
          <w:lang w:eastAsia="en-US"/>
        </w:rPr>
        <w:t>{1,2,3,4,5,6,7,8}</w:t>
      </w:r>
    </w:p>
    <w:p w14:paraId="37F13BD7" w14:textId="1281A373" w:rsidR="00ED67EB" w:rsidRDefault="00ED67EB" w:rsidP="00ED67EB">
      <w:pPr>
        <w:pStyle w:val="ListParagraph"/>
        <w:numPr>
          <w:ilvl w:val="0"/>
          <w:numId w:val="32"/>
        </w:numPr>
        <w:ind w:leftChars="0"/>
        <w:rPr>
          <w:rFonts w:eastAsia="Malgun Gothic" w:cs="Batang"/>
          <w:i/>
          <w:iCs/>
          <w:sz w:val="20"/>
          <w:lang w:eastAsia="en-US"/>
        </w:rPr>
      </w:pPr>
      <w:r>
        <w:rPr>
          <w:rFonts w:eastAsia="Malgun Gothic" w:cs="Batang"/>
          <w:i/>
          <w:iCs/>
          <w:sz w:val="20"/>
          <w:lang w:eastAsia="en-US"/>
        </w:rPr>
        <w:t>Component 5 with c</w:t>
      </w:r>
      <w:r w:rsidRPr="00ED67EB">
        <w:rPr>
          <w:rFonts w:eastAsia="Malgun Gothic" w:cs="Batang"/>
          <w:i/>
          <w:iCs/>
          <w:sz w:val="20"/>
          <w:lang w:eastAsia="en-US"/>
        </w:rPr>
        <w:t>andidate value: {1,2</w:t>
      </w:r>
      <w:r>
        <w:rPr>
          <w:rFonts w:eastAsia="Malgun Gothic" w:cs="Batang"/>
          <w:i/>
          <w:iCs/>
          <w:sz w:val="20"/>
          <w:lang w:eastAsia="en-US"/>
        </w:rPr>
        <w:t>,</w:t>
      </w:r>
      <w:r w:rsidRPr="00ED67EB">
        <w:rPr>
          <w:rFonts w:eastAsia="Malgun Gothic" w:cs="Batang"/>
          <w:i/>
          <w:iCs/>
          <w:sz w:val="20"/>
          <w:lang w:eastAsia="en-US"/>
        </w:rPr>
        <w:t>4,8}</w:t>
      </w:r>
    </w:p>
    <w:p w14:paraId="34F4C6B6" w14:textId="77AB358B" w:rsidR="00ED67EB" w:rsidRDefault="00ED67EB" w:rsidP="00ED67EB">
      <w:pPr>
        <w:pStyle w:val="ListParagraph"/>
        <w:numPr>
          <w:ilvl w:val="0"/>
          <w:numId w:val="32"/>
        </w:numPr>
        <w:ind w:leftChars="0"/>
        <w:rPr>
          <w:rFonts w:eastAsia="Malgun Gothic" w:cs="Batang"/>
          <w:i/>
          <w:iCs/>
          <w:sz w:val="20"/>
          <w:lang w:eastAsia="en-US"/>
        </w:rPr>
      </w:pPr>
      <w:r>
        <w:rPr>
          <w:rFonts w:eastAsia="Malgun Gothic" w:cs="Batang"/>
          <w:i/>
          <w:iCs/>
          <w:sz w:val="20"/>
          <w:lang w:eastAsia="en-US"/>
        </w:rPr>
        <w:t xml:space="preserve">Similar as compoenent 6 for FG 45-1a, add the following component for intra-frequency measurement FG 45-1: </w:t>
      </w:r>
    </w:p>
    <w:p w14:paraId="0D6EF8B1" w14:textId="77777777" w:rsidR="00ED67EB" w:rsidRDefault="00ED67EB" w:rsidP="00ED67EB">
      <w:pPr>
        <w:pStyle w:val="ListParagraph"/>
        <w:numPr>
          <w:ilvl w:val="1"/>
          <w:numId w:val="32"/>
        </w:numPr>
        <w:ind w:leftChars="0"/>
        <w:rPr>
          <w:rFonts w:eastAsia="Malgun Gothic" w:cs="Batang"/>
          <w:i/>
          <w:iCs/>
          <w:sz w:val="20"/>
          <w:lang w:eastAsia="en-US"/>
        </w:rPr>
      </w:pPr>
      <w:r w:rsidRPr="00ED67EB">
        <w:rPr>
          <w:rFonts w:eastAsia="Malgun Gothic" w:cs="Batang"/>
          <w:i/>
          <w:iCs/>
          <w:sz w:val="20"/>
          <w:lang w:eastAsia="en-US"/>
        </w:rPr>
        <w:t>Component 6: The max number of SSB resources configured to measure L1-RSRP across all the candidate cells and serving cells for intra-frequency L1-RSRP measurement</w:t>
      </w:r>
    </w:p>
    <w:p w14:paraId="6B8DFFCC" w14:textId="58F13632" w:rsidR="00ED67EB" w:rsidRPr="00ED67EB" w:rsidRDefault="00ED67EB" w:rsidP="00ED67EB">
      <w:pPr>
        <w:pStyle w:val="ListParagraph"/>
        <w:numPr>
          <w:ilvl w:val="2"/>
          <w:numId w:val="32"/>
        </w:numPr>
        <w:ind w:leftChars="0"/>
        <w:rPr>
          <w:rFonts w:eastAsia="Malgun Gothic" w:cs="Batang"/>
          <w:i/>
          <w:iCs/>
          <w:sz w:val="20"/>
          <w:lang w:eastAsia="en-US"/>
        </w:rPr>
      </w:pPr>
      <w:r w:rsidRPr="00ED67EB">
        <w:rPr>
          <w:i/>
          <w:iCs/>
          <w:sz w:val="20"/>
        </w:rPr>
        <w:t>Candidate value: {2,4,8,12,16,32,64}</w:t>
      </w:r>
    </w:p>
    <w:p w14:paraId="4433B362" w14:textId="77777777" w:rsidR="00ED67EB" w:rsidRDefault="00ED67EB" w:rsidP="00ED67EB">
      <w:pPr>
        <w:rPr>
          <w:rFonts w:eastAsia="Malgun Gothic" w:cs="Batang"/>
          <w:i/>
          <w:iCs/>
          <w:sz w:val="20"/>
          <w:lang w:eastAsia="en-US"/>
        </w:rPr>
      </w:pPr>
    </w:p>
    <w:p w14:paraId="557E3A03" w14:textId="0453B5ED" w:rsidR="00ED67EB" w:rsidRDefault="00ED67EB" w:rsidP="00ED67EB">
      <w:pPr>
        <w:ind w:left="1080" w:hanging="1080"/>
        <w:jc w:val="both"/>
        <w:rPr>
          <w:b/>
          <w:bCs/>
          <w:sz w:val="20"/>
          <w:szCs w:val="20"/>
          <w:lang w:eastAsia="ja-JP"/>
        </w:rPr>
      </w:pPr>
      <w:r w:rsidRPr="000645B7">
        <w:rPr>
          <w:b/>
          <w:bCs/>
          <w:sz w:val="20"/>
          <w:szCs w:val="20"/>
          <w:lang w:eastAsia="ja-JP"/>
        </w:rPr>
        <w:t xml:space="preserve">Proposal </w:t>
      </w:r>
      <w:r>
        <w:rPr>
          <w:b/>
          <w:bCs/>
          <w:sz w:val="20"/>
          <w:szCs w:val="20"/>
          <w:lang w:eastAsia="ja-JP"/>
        </w:rPr>
        <w:t>2</w:t>
      </w:r>
      <w:r w:rsidRPr="000645B7">
        <w:rPr>
          <w:b/>
          <w:bCs/>
          <w:sz w:val="20"/>
          <w:szCs w:val="20"/>
          <w:lang w:eastAsia="ja-JP"/>
        </w:rPr>
        <w:t xml:space="preserve">: </w:t>
      </w:r>
      <w:r>
        <w:rPr>
          <w:b/>
          <w:bCs/>
          <w:sz w:val="20"/>
          <w:szCs w:val="20"/>
          <w:lang w:eastAsia="ja-JP"/>
        </w:rPr>
        <w:t xml:space="preserve">For FG 45-1a, adopt the following compoenent and candidate values </w:t>
      </w:r>
    </w:p>
    <w:p w14:paraId="66845E54" w14:textId="5F3AD8E9" w:rsidR="00ED67EB" w:rsidRPr="00ED67EB" w:rsidRDefault="00ED67EB" w:rsidP="00ED67EB">
      <w:pPr>
        <w:pStyle w:val="ListParagraph"/>
        <w:numPr>
          <w:ilvl w:val="0"/>
          <w:numId w:val="32"/>
        </w:numPr>
        <w:ind w:leftChars="0"/>
        <w:rPr>
          <w:rFonts w:eastAsia="Malgun Gothic" w:cs="Batang"/>
          <w:sz w:val="20"/>
          <w:lang w:eastAsia="en-US"/>
        </w:rPr>
      </w:pPr>
      <w:r>
        <w:rPr>
          <w:rFonts w:eastAsia="Malgun Gothic" w:cs="Batang"/>
          <w:i/>
          <w:iCs/>
          <w:sz w:val="20"/>
          <w:lang w:eastAsia="en-US"/>
        </w:rPr>
        <w:t>Component 3 with c</w:t>
      </w:r>
      <w:r w:rsidRPr="00ED67EB">
        <w:rPr>
          <w:rFonts w:eastAsia="Malgun Gothic" w:cs="Batang"/>
          <w:i/>
          <w:iCs/>
          <w:sz w:val="20"/>
          <w:lang w:eastAsia="en-US"/>
        </w:rPr>
        <w:t>andidate value: {1,2,3,4,5,6,7,8</w:t>
      </w:r>
      <w:r>
        <w:rPr>
          <w:rFonts w:eastAsia="Malgun Gothic" w:cs="Batang"/>
          <w:i/>
          <w:iCs/>
          <w:sz w:val="20"/>
          <w:lang w:eastAsia="en-US"/>
        </w:rPr>
        <w:t>,16</w:t>
      </w:r>
      <w:r w:rsidRPr="00ED67EB">
        <w:rPr>
          <w:rFonts w:eastAsia="Malgun Gothic" w:cs="Batang"/>
          <w:i/>
          <w:iCs/>
          <w:sz w:val="20"/>
          <w:lang w:eastAsia="en-US"/>
        </w:rPr>
        <w:t>}</w:t>
      </w:r>
    </w:p>
    <w:p w14:paraId="7F23A32A" w14:textId="549D585E" w:rsidR="00ED67EB" w:rsidRDefault="00ED67EB" w:rsidP="00ED67EB">
      <w:pPr>
        <w:pStyle w:val="ListParagraph"/>
        <w:numPr>
          <w:ilvl w:val="0"/>
          <w:numId w:val="32"/>
        </w:numPr>
        <w:ind w:leftChars="0"/>
        <w:rPr>
          <w:rFonts w:eastAsia="Malgun Gothic" w:cs="Batang"/>
          <w:i/>
          <w:iCs/>
          <w:sz w:val="20"/>
          <w:lang w:eastAsia="en-US"/>
        </w:rPr>
      </w:pPr>
      <w:r>
        <w:rPr>
          <w:rFonts w:eastAsia="Malgun Gothic" w:cs="Batang"/>
          <w:i/>
          <w:iCs/>
          <w:sz w:val="20"/>
          <w:lang w:eastAsia="en-US"/>
        </w:rPr>
        <w:t>Component 6 with c</w:t>
      </w:r>
      <w:r w:rsidRPr="00ED67EB">
        <w:rPr>
          <w:rFonts w:eastAsia="Malgun Gothic" w:cs="Batang"/>
          <w:i/>
          <w:iCs/>
          <w:sz w:val="20"/>
          <w:lang w:eastAsia="en-US"/>
        </w:rPr>
        <w:t>andidate value: {2,4,8,12,16,32,648}</w:t>
      </w:r>
    </w:p>
    <w:p w14:paraId="4144CB9C" w14:textId="77777777" w:rsidR="00ED67EB" w:rsidRPr="00ED67EB" w:rsidRDefault="00ED67EB" w:rsidP="00ED67EB">
      <w:pPr>
        <w:rPr>
          <w:rFonts w:eastAsia="Malgun Gothic" w:cs="Batang"/>
          <w:i/>
          <w:iCs/>
          <w:sz w:val="20"/>
          <w:lang w:eastAsia="en-US"/>
        </w:rPr>
      </w:pPr>
    </w:p>
    <w:p w14:paraId="2A23F895" w14:textId="77777777" w:rsidR="00FB72D1" w:rsidRDefault="00FB72D1" w:rsidP="00821981">
      <w:pPr>
        <w:rPr>
          <w:rFonts w:eastAsia="Malgun Gothic" w:cs="Batang"/>
          <w:sz w:val="20"/>
          <w:szCs w:val="20"/>
          <w:lang w:eastAsia="en-US"/>
        </w:rPr>
      </w:pPr>
    </w:p>
    <w:p w14:paraId="1DC82B30" w14:textId="24D8BEFF" w:rsidR="00DA1091" w:rsidRPr="00DA1091" w:rsidRDefault="00DA1091" w:rsidP="00821981">
      <w:pPr>
        <w:rPr>
          <w:rFonts w:eastAsia="Malgun Gothic" w:cs="Batang"/>
          <w:sz w:val="20"/>
          <w:szCs w:val="20"/>
          <w:lang w:eastAsia="en-US"/>
        </w:rPr>
      </w:pPr>
      <w:r>
        <w:rPr>
          <w:rFonts w:eastAsia="Malgun Gothic" w:cs="Batang"/>
          <w:sz w:val="20"/>
          <w:szCs w:val="20"/>
          <w:lang w:eastAsia="en-US"/>
        </w:rPr>
        <w:t xml:space="preserve">It should be noted that for inter-frequency measurement, a measurement gap is typically </w:t>
      </w:r>
      <w:r w:rsidR="00FB72D1">
        <w:rPr>
          <w:rFonts w:eastAsia="Malgun Gothic" w:cs="Batang"/>
          <w:sz w:val="20"/>
          <w:szCs w:val="20"/>
          <w:lang w:eastAsia="en-US"/>
        </w:rPr>
        <w:t xml:space="preserve">required for a UE. Within a measurement gap, UE switch its RF to the measured frequency layer. In other words, the target use case of Component 5 (i.e., </w:t>
      </w:r>
      <w:r w:rsidR="00FB72D1" w:rsidRPr="00FB72D1">
        <w:rPr>
          <w:rFonts w:eastAsia="Malgun Gothic" w:cs="Batang"/>
          <w:sz w:val="20"/>
          <w:szCs w:val="20"/>
          <w:lang w:eastAsia="en-US"/>
        </w:rPr>
        <w:t>measure L1-RSRP within a slot with candidate cells and serving cells</w:t>
      </w:r>
      <w:r w:rsidR="00FB72D1">
        <w:rPr>
          <w:rFonts w:eastAsia="Malgun Gothic" w:cs="Batang"/>
          <w:sz w:val="20"/>
          <w:szCs w:val="20"/>
          <w:lang w:eastAsia="en-US"/>
        </w:rPr>
        <w:t xml:space="preserve"> .. for intra- </w:t>
      </w:r>
      <w:r w:rsidR="00FB72D1" w:rsidRPr="00FB72D1">
        <w:rPr>
          <w:rFonts w:eastAsia="Malgun Gothic" w:cs="Batang"/>
          <w:sz w:val="20"/>
          <w:szCs w:val="20"/>
          <w:highlight w:val="yellow"/>
          <w:lang w:eastAsia="en-US"/>
        </w:rPr>
        <w:t>and</w:t>
      </w:r>
      <w:r w:rsidR="00FB72D1">
        <w:rPr>
          <w:rFonts w:eastAsia="Malgun Gothic" w:cs="Batang"/>
          <w:sz w:val="20"/>
          <w:szCs w:val="20"/>
          <w:lang w:eastAsia="en-US"/>
        </w:rPr>
        <w:t xml:space="preserve"> inter-frequency) does not exist, i.e. UE either measure intra-frequency or inter-frequency in a given slot, instead of both. The definition of this component should be clarified first before discussing the candidate values.  </w:t>
      </w:r>
    </w:p>
    <w:p w14:paraId="212FD0BB" w14:textId="77777777" w:rsidR="00DA1091" w:rsidRPr="00821981" w:rsidRDefault="00DA1091" w:rsidP="00821981">
      <w:pPr>
        <w:rPr>
          <w:lang w:val="en-GB" w:eastAsia="ja-JP"/>
        </w:rPr>
      </w:pPr>
    </w:p>
    <w:p w14:paraId="49232481" w14:textId="695D3AFD" w:rsidR="001A515F" w:rsidRDefault="001A515F" w:rsidP="001A515F">
      <w:pPr>
        <w:ind w:left="1080" w:hanging="1080"/>
        <w:jc w:val="both"/>
        <w:rPr>
          <w:b/>
          <w:bCs/>
          <w:sz w:val="20"/>
          <w:szCs w:val="20"/>
          <w:lang w:eastAsia="ja-JP"/>
        </w:rPr>
      </w:pPr>
      <w:bookmarkStart w:id="0" w:name="OLE_LINK1"/>
      <w:bookmarkStart w:id="1" w:name="OLE_LINK2"/>
      <w:r w:rsidRPr="000645B7">
        <w:rPr>
          <w:b/>
          <w:bCs/>
          <w:sz w:val="20"/>
          <w:szCs w:val="20"/>
          <w:lang w:eastAsia="ja-JP"/>
        </w:rPr>
        <w:t xml:space="preserve">Proposal </w:t>
      </w:r>
      <w:r w:rsidR="00ED67EB">
        <w:rPr>
          <w:b/>
          <w:bCs/>
          <w:sz w:val="20"/>
          <w:szCs w:val="20"/>
          <w:lang w:eastAsia="ja-JP"/>
        </w:rPr>
        <w:t>3</w:t>
      </w:r>
      <w:r w:rsidRPr="000645B7">
        <w:rPr>
          <w:b/>
          <w:bCs/>
          <w:sz w:val="20"/>
          <w:szCs w:val="20"/>
          <w:lang w:eastAsia="ja-JP"/>
        </w:rPr>
        <w:t xml:space="preserve">: </w:t>
      </w:r>
      <w:r w:rsidR="006774A6">
        <w:rPr>
          <w:b/>
          <w:bCs/>
          <w:sz w:val="20"/>
          <w:szCs w:val="20"/>
          <w:lang w:eastAsia="ja-JP"/>
        </w:rPr>
        <w:t xml:space="preserve"> </w:t>
      </w:r>
      <w:r w:rsidR="00ED67EB">
        <w:rPr>
          <w:b/>
          <w:bCs/>
          <w:sz w:val="20"/>
          <w:szCs w:val="20"/>
          <w:lang w:eastAsia="ja-JP"/>
        </w:rPr>
        <w:t xml:space="preserve">RAN1 to clarify the definition of Component 5 in FG 45-1a. </w:t>
      </w:r>
    </w:p>
    <w:bookmarkEnd w:id="0"/>
    <w:bookmarkEnd w:id="1"/>
    <w:p w14:paraId="7751D3DF" w14:textId="77777777" w:rsidR="00152A1B" w:rsidRDefault="00152A1B" w:rsidP="000E66C9">
      <w:pPr>
        <w:rPr>
          <w:sz w:val="32"/>
        </w:rPr>
      </w:pPr>
    </w:p>
    <w:p w14:paraId="3FA29E14" w14:textId="08386A47" w:rsidR="00054977" w:rsidRPr="00D010FA" w:rsidRDefault="00D010FA" w:rsidP="0030250D">
      <w:pPr>
        <w:pStyle w:val="Heading2"/>
        <w:keepLines/>
        <w:overflowPunct w:val="0"/>
        <w:autoSpaceDE w:val="0"/>
        <w:autoSpaceDN w:val="0"/>
        <w:adjustRightInd w:val="0"/>
        <w:spacing w:before="180" w:after="180" w:line="240" w:lineRule="auto"/>
        <w:textAlignment w:val="baseline"/>
        <w:rPr>
          <w:rFonts w:eastAsia="Times New Roman"/>
          <w:sz w:val="32"/>
        </w:rPr>
      </w:pPr>
      <w:r w:rsidRPr="00997FFE">
        <w:rPr>
          <w:rFonts w:eastAsia="Times New Roman"/>
          <w:sz w:val="32"/>
        </w:rPr>
        <w:t>FG 45-</w:t>
      </w:r>
      <w:r>
        <w:rPr>
          <w:rFonts w:eastAsia="Times New Roman"/>
          <w:sz w:val="32"/>
        </w:rPr>
        <w:t>3</w:t>
      </w:r>
    </w:p>
    <w:p w14:paraId="4566EF8B" w14:textId="40A2DD95" w:rsidR="00A42C7D" w:rsidRPr="00997FFE" w:rsidRDefault="00A42C7D" w:rsidP="00A42C7D">
      <w:pPr>
        <w:pStyle w:val="Heading3"/>
        <w:rPr>
          <w:rStyle w:val="Heading3Cha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w:t>
      </w:r>
      <w:r>
        <w:rPr>
          <w:rStyle w:val="Heading3Char"/>
          <w:rFonts w:asciiTheme="majorHAnsi" w:eastAsiaTheme="majorEastAsia" w:hAnsiTheme="majorHAnsi" w:cstheme="majorBidi"/>
          <w:b/>
          <w:bCs/>
          <w:color w:val="000000" w:themeColor="text1"/>
          <w:lang w:eastAsia="en-US"/>
        </w:rPr>
        <w:t>2</w:t>
      </w:r>
    </w:p>
    <w:p w14:paraId="0790863F" w14:textId="0B88AEE1" w:rsidR="00FF09C2" w:rsidRDefault="00A42C7D" w:rsidP="00E30088">
      <w:pPr>
        <w:spacing w:after="120"/>
        <w:jc w:val="both"/>
        <w:rPr>
          <w:rFonts w:eastAsia="Malgun Gothic" w:cs="Batang"/>
          <w:sz w:val="20"/>
          <w:szCs w:val="20"/>
          <w:lang w:eastAsia="en-US"/>
        </w:rPr>
      </w:pPr>
      <w:r>
        <w:rPr>
          <w:rFonts w:eastAsia="Malgun Gothic" w:cs="Batang"/>
          <w:sz w:val="20"/>
          <w:szCs w:val="20"/>
          <w:lang w:eastAsia="en-US"/>
        </w:rPr>
        <w:t xml:space="preserve">This component at least has direct impact on the UE memory to store the TCI-states configured by RRC signaling. A simliar compoenent was introduced for </w:t>
      </w:r>
      <w:r w:rsidR="0052035C">
        <w:rPr>
          <w:rFonts w:eastAsia="Malgun Gothic" w:cs="Batang"/>
          <w:sz w:val="20"/>
          <w:szCs w:val="20"/>
          <w:lang w:eastAsia="en-US"/>
        </w:rPr>
        <w:t xml:space="preserve">a </w:t>
      </w:r>
      <w:r>
        <w:rPr>
          <w:rFonts w:eastAsia="Malgun Gothic" w:cs="Batang"/>
          <w:sz w:val="20"/>
          <w:szCs w:val="20"/>
          <w:lang w:eastAsia="en-US"/>
        </w:rPr>
        <w:t>serving cell already in Rel-17 (i.e., Component #2 in FG 23-1-1), which support candidate values {1,2,4,8,16} for a per BWP per CC in a band. Therefore, our preference is to</w:t>
      </w:r>
      <w:r w:rsidR="00FF09C2">
        <w:rPr>
          <w:rFonts w:eastAsia="Malgun Gothic" w:cs="Batang"/>
          <w:sz w:val="20"/>
          <w:szCs w:val="20"/>
          <w:lang w:eastAsia="en-US"/>
        </w:rPr>
        <w:t xml:space="preserve"> define it as ‘per’ candidate cell and</w:t>
      </w:r>
      <w:r>
        <w:rPr>
          <w:rFonts w:eastAsia="Malgun Gothic" w:cs="Batang"/>
          <w:sz w:val="20"/>
          <w:szCs w:val="20"/>
          <w:lang w:eastAsia="en-US"/>
        </w:rPr>
        <w:t xml:space="preserve"> delete the [and serving cell] to avoid duplicated signaling design. In addition, the granularity of ‘in a band’ should be kept as in Rel-17 to support ‘per band’ feature type. </w:t>
      </w:r>
    </w:p>
    <w:p w14:paraId="6DB00E41" w14:textId="7C1240AB" w:rsidR="00FF09C2" w:rsidRDefault="00FF09C2" w:rsidP="00FF09C2">
      <w:pPr>
        <w:pStyle w:val="Heading3"/>
        <w:rPr>
          <w:rStyle w:val="Heading3Cha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w:t>
      </w:r>
      <w:r>
        <w:rPr>
          <w:rStyle w:val="Heading3Char"/>
          <w:rFonts w:asciiTheme="majorHAnsi" w:eastAsiaTheme="majorEastAsia" w:hAnsiTheme="majorHAnsi" w:cstheme="majorBidi"/>
          <w:b/>
          <w:bCs/>
          <w:color w:val="000000" w:themeColor="text1"/>
          <w:lang w:eastAsia="en-US"/>
        </w:rPr>
        <w:t>4 and #5</w:t>
      </w:r>
    </w:p>
    <w:p w14:paraId="54C6A0BB" w14:textId="7752565E" w:rsidR="00FF09C2" w:rsidRPr="00F713E1" w:rsidRDefault="00F713E1" w:rsidP="00FF09C2">
      <w:pPr>
        <w:rPr>
          <w:rFonts w:eastAsiaTheme="majorEastAsia"/>
          <w:sz w:val="20"/>
          <w:szCs w:val="20"/>
          <w:lang w:val="en-GB" w:eastAsia="en-US"/>
        </w:rPr>
      </w:pPr>
      <w:r w:rsidRPr="00F713E1">
        <w:rPr>
          <w:rFonts w:eastAsiaTheme="majorEastAsia"/>
          <w:sz w:val="20"/>
          <w:szCs w:val="20"/>
          <w:lang w:val="en-GB" w:eastAsia="en-US"/>
        </w:rPr>
        <w:t>First</w:t>
      </w:r>
      <w:r>
        <w:rPr>
          <w:rFonts w:eastAsiaTheme="majorEastAsia"/>
          <w:sz w:val="20"/>
          <w:szCs w:val="20"/>
          <w:lang w:val="en-GB" w:eastAsia="en-US"/>
        </w:rPr>
        <w:t xml:space="preserve">, it seems typo and </w:t>
      </w:r>
      <w:r w:rsidR="00F05961">
        <w:rPr>
          <w:rFonts w:eastAsiaTheme="majorEastAsia"/>
          <w:sz w:val="20"/>
          <w:szCs w:val="20"/>
          <w:lang w:val="en-GB" w:eastAsia="en-US"/>
        </w:rPr>
        <w:t xml:space="preserve">one of them should be reviesed to ‘… LTM TCI-state </w:t>
      </w:r>
      <w:r w:rsidR="00F05961" w:rsidRPr="00BE7C25">
        <w:rPr>
          <w:rFonts w:eastAsiaTheme="majorEastAsia"/>
          <w:sz w:val="20"/>
          <w:szCs w:val="20"/>
          <w:highlight w:val="yellow"/>
          <w:lang w:val="en-GB" w:eastAsia="en-US"/>
        </w:rPr>
        <w:t>using TRS</w:t>
      </w:r>
      <w:r w:rsidR="00F05961">
        <w:rPr>
          <w:rFonts w:eastAsiaTheme="majorEastAsia"/>
          <w:sz w:val="20"/>
          <w:szCs w:val="20"/>
          <w:lang w:val="en-GB" w:eastAsia="en-US"/>
        </w:rPr>
        <w:t xml:space="preserve"> as QCL source RS</w:t>
      </w:r>
      <w:r w:rsidR="00BE7C25">
        <w:rPr>
          <w:rFonts w:eastAsiaTheme="majorEastAsia"/>
          <w:sz w:val="20"/>
          <w:szCs w:val="20"/>
          <w:lang w:val="en-GB" w:eastAsia="en-US"/>
        </w:rPr>
        <w:t xml:space="preserve"> for PDCCH and PDSCH reception</w:t>
      </w:r>
      <w:r w:rsidR="00F05961">
        <w:rPr>
          <w:rFonts w:eastAsiaTheme="majorEastAsia"/>
          <w:sz w:val="20"/>
          <w:szCs w:val="20"/>
          <w:lang w:val="en-GB" w:eastAsia="en-US"/>
        </w:rPr>
        <w:t>’.</w:t>
      </w:r>
      <w:r w:rsidR="00BE7C25">
        <w:rPr>
          <w:rFonts w:eastAsiaTheme="majorEastAsia"/>
          <w:sz w:val="20"/>
          <w:szCs w:val="20"/>
          <w:lang w:val="en-GB" w:eastAsia="en-US"/>
        </w:rPr>
        <w:t xml:space="preserve"> We would like to point out that so far UE is requied to handle TRS measurement for serving cell only. </w:t>
      </w:r>
      <w:r w:rsidR="00F05961">
        <w:rPr>
          <w:rFonts w:eastAsiaTheme="majorEastAsia"/>
          <w:sz w:val="20"/>
          <w:szCs w:val="20"/>
          <w:lang w:val="en-GB" w:eastAsia="en-US"/>
        </w:rPr>
        <w:t xml:space="preserve">Depending on the UE implementation and architecure, </w:t>
      </w:r>
      <w:r w:rsidR="00BE7C25">
        <w:rPr>
          <w:rFonts w:eastAsiaTheme="majorEastAsia"/>
          <w:sz w:val="20"/>
          <w:szCs w:val="20"/>
          <w:lang w:val="en-GB" w:eastAsia="en-US"/>
        </w:rPr>
        <w:t xml:space="preserve">support of TRS-based TO/FO loop tracking for candidate cell before cell switch command involves hardware/firmware re-configuration at the UE and resuls in ~10ms data communication interruptions with the current serving cell. Therefore, it is imporant to </w:t>
      </w:r>
      <w:r w:rsidR="00971598">
        <w:rPr>
          <w:rFonts w:eastAsiaTheme="majorEastAsia"/>
          <w:sz w:val="20"/>
          <w:szCs w:val="20"/>
          <w:lang w:val="en-GB" w:eastAsia="en-US"/>
        </w:rPr>
        <w:t>provide flexibility for UE to tradeoff between complexity and handover performance. We therefore propose to separate the compoenent #5</w:t>
      </w:r>
      <w:r w:rsidR="00B45415">
        <w:rPr>
          <w:rFonts w:eastAsiaTheme="majorEastAsia"/>
          <w:sz w:val="20"/>
          <w:szCs w:val="20"/>
          <w:lang w:val="en-GB" w:eastAsia="en-US"/>
        </w:rPr>
        <w:t xml:space="preserve"> and cover it using a separate UE capaiblity FG 45-8 as detailed later.</w:t>
      </w:r>
      <w:r w:rsidR="00971598">
        <w:rPr>
          <w:rFonts w:eastAsiaTheme="majorEastAsia"/>
          <w:sz w:val="20"/>
          <w:szCs w:val="20"/>
          <w:lang w:val="en-GB" w:eastAsia="en-US"/>
        </w:rPr>
        <w:t xml:space="preserve"> </w:t>
      </w:r>
    </w:p>
    <w:p w14:paraId="4CA8A175" w14:textId="77777777" w:rsidR="00FF09C2" w:rsidRDefault="00FF09C2" w:rsidP="00E30088">
      <w:pPr>
        <w:spacing w:after="120"/>
        <w:jc w:val="both"/>
        <w:rPr>
          <w:rFonts w:eastAsia="Malgun Gothic" w:cs="Batang"/>
          <w:sz w:val="20"/>
          <w:szCs w:val="20"/>
          <w:lang w:eastAsia="en-US"/>
        </w:rPr>
      </w:pPr>
    </w:p>
    <w:p w14:paraId="4680D325" w14:textId="4718DA15" w:rsidR="00FF09C2" w:rsidRDefault="00FF09C2" w:rsidP="00FF09C2">
      <w:pPr>
        <w:jc w:val="both"/>
        <w:rPr>
          <w:b/>
          <w:bCs/>
          <w:sz w:val="20"/>
          <w:szCs w:val="20"/>
          <w:lang w:eastAsia="ja-JP"/>
        </w:rPr>
      </w:pPr>
      <w:r w:rsidRPr="000645B7">
        <w:rPr>
          <w:b/>
          <w:bCs/>
          <w:sz w:val="20"/>
          <w:szCs w:val="20"/>
          <w:lang w:eastAsia="ja-JP"/>
        </w:rPr>
        <w:t xml:space="preserve">Proposal </w:t>
      </w:r>
      <w:r w:rsidR="00ED67EB">
        <w:rPr>
          <w:b/>
          <w:bCs/>
          <w:sz w:val="20"/>
          <w:szCs w:val="20"/>
          <w:lang w:eastAsia="ja-JP"/>
        </w:rPr>
        <w:t>4</w:t>
      </w:r>
      <w:r w:rsidRPr="000645B7">
        <w:rPr>
          <w:b/>
          <w:bCs/>
          <w:sz w:val="20"/>
          <w:szCs w:val="20"/>
          <w:lang w:eastAsia="ja-JP"/>
        </w:rPr>
        <w:t>: Adopt the following change for FG 45-</w:t>
      </w:r>
      <w:r>
        <w:rPr>
          <w:b/>
          <w:bCs/>
          <w:sz w:val="20"/>
          <w:szCs w:val="20"/>
          <w:lang w:eastAsia="ja-JP"/>
        </w:rPr>
        <w:t>3</w:t>
      </w:r>
      <w:r w:rsidR="00510A52">
        <w:rPr>
          <w:b/>
          <w:bCs/>
          <w:sz w:val="20"/>
          <w:szCs w:val="20"/>
          <w:lang w:eastAsia="ja-JP"/>
        </w:rPr>
        <w:t xml:space="preserve">: </w:t>
      </w:r>
    </w:p>
    <w:p w14:paraId="6B8B1262" w14:textId="77777777" w:rsidR="008C2860" w:rsidRDefault="008C2860" w:rsidP="00FF09C2">
      <w:pPr>
        <w:jc w:val="both"/>
        <w:rPr>
          <w:b/>
          <w:bCs/>
          <w:sz w:val="20"/>
          <w:szCs w:val="20"/>
          <w:lang w:eastAsia="ja-JP"/>
        </w:rPr>
      </w:pPr>
    </w:p>
    <w:tbl>
      <w:tblPr>
        <w:tblStyle w:val="TableGrid"/>
        <w:tblW w:w="0" w:type="auto"/>
        <w:tblLook w:val="04A0" w:firstRow="1" w:lastRow="0" w:firstColumn="1" w:lastColumn="0" w:noHBand="0" w:noVBand="1"/>
      </w:tblPr>
      <w:tblGrid>
        <w:gridCol w:w="863"/>
        <w:gridCol w:w="1249"/>
        <w:gridCol w:w="3923"/>
        <w:gridCol w:w="1261"/>
        <w:gridCol w:w="1093"/>
        <w:gridCol w:w="1239"/>
      </w:tblGrid>
      <w:tr w:rsidR="008C2860" w:rsidRPr="00510A52" w14:paraId="2B6888A2" w14:textId="77777777" w:rsidTr="00C62296">
        <w:tc>
          <w:tcPr>
            <w:tcW w:w="863" w:type="dxa"/>
          </w:tcPr>
          <w:p w14:paraId="117E95CD" w14:textId="77777777" w:rsidR="008C2860" w:rsidRPr="00510A52" w:rsidRDefault="008C2860" w:rsidP="00C62296">
            <w:pPr>
              <w:spacing w:after="120"/>
              <w:jc w:val="both"/>
              <w:rPr>
                <w:rFonts w:eastAsia="Malgun Gothic" w:cs="Batang"/>
                <w:b/>
                <w:bCs/>
                <w:sz w:val="20"/>
                <w:szCs w:val="20"/>
                <w:lang w:eastAsia="en-US"/>
              </w:rPr>
            </w:pPr>
            <w:r w:rsidRPr="00510A52">
              <w:rPr>
                <w:rFonts w:cs="Arial"/>
                <w:b/>
                <w:bCs/>
                <w:color w:val="000000" w:themeColor="text1"/>
                <w:sz w:val="20"/>
                <w:szCs w:val="20"/>
              </w:rPr>
              <w:t>Index</w:t>
            </w:r>
          </w:p>
        </w:tc>
        <w:tc>
          <w:tcPr>
            <w:tcW w:w="1249" w:type="dxa"/>
          </w:tcPr>
          <w:p w14:paraId="40459052" w14:textId="77777777" w:rsidR="008C2860" w:rsidRPr="00510A52" w:rsidRDefault="008C2860" w:rsidP="00C62296">
            <w:pPr>
              <w:spacing w:after="120"/>
              <w:jc w:val="both"/>
              <w:rPr>
                <w:rFonts w:eastAsia="Malgun Gothic" w:cs="Batang"/>
                <w:b/>
                <w:bCs/>
                <w:sz w:val="20"/>
                <w:szCs w:val="20"/>
                <w:lang w:eastAsia="en-US"/>
              </w:rPr>
            </w:pPr>
            <w:r w:rsidRPr="00510A52">
              <w:rPr>
                <w:rFonts w:cs="Arial"/>
                <w:b/>
                <w:bCs/>
                <w:color w:val="000000" w:themeColor="text1"/>
                <w:sz w:val="20"/>
                <w:szCs w:val="20"/>
              </w:rPr>
              <w:t>Feature group</w:t>
            </w:r>
          </w:p>
        </w:tc>
        <w:tc>
          <w:tcPr>
            <w:tcW w:w="3923" w:type="dxa"/>
          </w:tcPr>
          <w:p w14:paraId="47BE7221" w14:textId="77777777" w:rsidR="008C2860" w:rsidRPr="00510A52" w:rsidRDefault="008C2860" w:rsidP="00C62296">
            <w:pPr>
              <w:spacing w:after="120"/>
              <w:jc w:val="both"/>
              <w:rPr>
                <w:rFonts w:eastAsia="Malgun Gothic" w:cs="Batang"/>
                <w:b/>
                <w:bCs/>
                <w:sz w:val="20"/>
                <w:szCs w:val="20"/>
                <w:lang w:eastAsia="en-US"/>
              </w:rPr>
            </w:pPr>
            <w:r w:rsidRPr="00510A52">
              <w:rPr>
                <w:rFonts w:cs="Arial"/>
                <w:b/>
                <w:bCs/>
                <w:color w:val="000000" w:themeColor="text1"/>
                <w:sz w:val="20"/>
                <w:szCs w:val="20"/>
              </w:rPr>
              <w:t>Components</w:t>
            </w:r>
          </w:p>
        </w:tc>
        <w:tc>
          <w:tcPr>
            <w:tcW w:w="1261" w:type="dxa"/>
          </w:tcPr>
          <w:p w14:paraId="702D3BBE" w14:textId="77777777" w:rsidR="008C2860" w:rsidRPr="00510A52" w:rsidRDefault="008C2860" w:rsidP="00C62296">
            <w:pPr>
              <w:spacing w:after="120"/>
              <w:jc w:val="both"/>
              <w:rPr>
                <w:rFonts w:eastAsia="Malgun Gothic" w:cs="Batang"/>
                <w:b/>
                <w:bCs/>
                <w:sz w:val="20"/>
                <w:szCs w:val="20"/>
                <w:lang w:eastAsia="en-US"/>
              </w:rPr>
            </w:pPr>
            <w:r w:rsidRPr="00510A52">
              <w:rPr>
                <w:rFonts w:eastAsia="Malgun Gothic" w:cs="Batang"/>
                <w:b/>
                <w:bCs/>
                <w:sz w:val="20"/>
                <w:szCs w:val="20"/>
                <w:lang w:eastAsia="en-US"/>
              </w:rPr>
              <w:t>Prerequisite feature groups</w:t>
            </w:r>
          </w:p>
        </w:tc>
        <w:tc>
          <w:tcPr>
            <w:tcW w:w="1093" w:type="dxa"/>
          </w:tcPr>
          <w:p w14:paraId="1259ED79" w14:textId="77777777" w:rsidR="008C2860" w:rsidRPr="00510A52" w:rsidRDefault="008C2860" w:rsidP="00C62296">
            <w:pPr>
              <w:spacing w:after="120"/>
              <w:jc w:val="both"/>
              <w:rPr>
                <w:rFonts w:eastAsia="Malgun Gothic" w:cs="Batang"/>
                <w:b/>
                <w:bCs/>
                <w:sz w:val="20"/>
                <w:szCs w:val="20"/>
                <w:lang w:eastAsia="en-US"/>
              </w:rPr>
            </w:pPr>
            <w:r w:rsidRPr="00510A52">
              <w:rPr>
                <w:rFonts w:eastAsia="Malgun Gothic" w:cs="Batang"/>
                <w:b/>
                <w:bCs/>
                <w:sz w:val="20"/>
                <w:szCs w:val="20"/>
                <w:lang w:eastAsia="en-US"/>
              </w:rPr>
              <w:t>Type</w:t>
            </w:r>
          </w:p>
        </w:tc>
        <w:tc>
          <w:tcPr>
            <w:tcW w:w="1239" w:type="dxa"/>
          </w:tcPr>
          <w:p w14:paraId="1EF801C4" w14:textId="77777777" w:rsidR="008C2860" w:rsidRPr="00510A52" w:rsidRDefault="008C2860" w:rsidP="00C62296">
            <w:pPr>
              <w:spacing w:after="120"/>
              <w:rPr>
                <w:rFonts w:eastAsia="Malgun Gothic" w:cs="Batang"/>
                <w:b/>
                <w:bCs/>
                <w:sz w:val="20"/>
                <w:szCs w:val="20"/>
                <w:lang w:eastAsia="en-US"/>
              </w:rPr>
            </w:pPr>
            <w:r w:rsidRPr="00510A52">
              <w:rPr>
                <w:rFonts w:eastAsia="Malgun Gothic" w:cs="Batang"/>
                <w:b/>
                <w:bCs/>
                <w:sz w:val="20"/>
                <w:szCs w:val="20"/>
                <w:lang w:eastAsia="en-US"/>
              </w:rPr>
              <w:t>Mandatory/ Optional</w:t>
            </w:r>
          </w:p>
        </w:tc>
      </w:tr>
      <w:tr w:rsidR="008C2860" w:rsidRPr="00BE759C" w:rsidDel="00BE759C" w14:paraId="2F1D8E6D" w14:textId="77777777" w:rsidTr="00C62296">
        <w:trPr>
          <w:trHeight w:val="63"/>
        </w:trPr>
        <w:tc>
          <w:tcPr>
            <w:tcW w:w="863" w:type="dxa"/>
          </w:tcPr>
          <w:p w14:paraId="644E6CD1" w14:textId="77777777" w:rsidR="008C2860" w:rsidRPr="00BE759C" w:rsidRDefault="008C2860" w:rsidP="00C62296">
            <w:pPr>
              <w:spacing w:after="120"/>
              <w:jc w:val="both"/>
              <w:rPr>
                <w:rFonts w:eastAsia="Malgun Gothic" w:cs="Batang"/>
                <w:sz w:val="20"/>
                <w:szCs w:val="20"/>
                <w:lang w:eastAsia="en-US"/>
              </w:rPr>
            </w:pPr>
            <w:r>
              <w:rPr>
                <w:rFonts w:eastAsia="Malgun Gothic" w:cs="Batang"/>
                <w:sz w:val="20"/>
                <w:szCs w:val="20"/>
                <w:lang w:eastAsia="en-US"/>
              </w:rPr>
              <w:t>45-3</w:t>
            </w:r>
          </w:p>
        </w:tc>
        <w:tc>
          <w:tcPr>
            <w:tcW w:w="1249" w:type="dxa"/>
          </w:tcPr>
          <w:p w14:paraId="2FB17015" w14:textId="77777777" w:rsidR="008C2860" w:rsidRPr="00BE759C" w:rsidRDefault="008C2860" w:rsidP="00C62296">
            <w:pPr>
              <w:spacing w:after="120"/>
              <w:rPr>
                <w:rFonts w:eastAsia="Malgun Gothic" w:cs="Batang"/>
                <w:sz w:val="18"/>
                <w:szCs w:val="18"/>
                <w:lang w:eastAsia="en-US"/>
              </w:rPr>
            </w:pPr>
            <w:r w:rsidRPr="00BE759C">
              <w:rPr>
                <w:rFonts w:eastAsia="SimSun" w:cs="Arial"/>
                <w:color w:val="000000" w:themeColor="text1"/>
                <w:sz w:val="18"/>
                <w:szCs w:val="18"/>
              </w:rPr>
              <w:t xml:space="preserve">LTM beam indication with joint </w:t>
            </w:r>
            <w:r w:rsidRPr="00BE759C">
              <w:rPr>
                <w:rFonts w:eastAsia="SimSun" w:cs="Arial"/>
                <w:color w:val="000000" w:themeColor="text1"/>
                <w:sz w:val="18"/>
                <w:szCs w:val="18"/>
              </w:rPr>
              <w:lastRenderedPageBreak/>
              <w:t xml:space="preserve">DL/UL TCI states </w:t>
            </w:r>
          </w:p>
        </w:tc>
        <w:tc>
          <w:tcPr>
            <w:tcW w:w="3923" w:type="dxa"/>
          </w:tcPr>
          <w:p w14:paraId="10400A4A" w14:textId="77777777" w:rsidR="008C2860" w:rsidRPr="008C2860" w:rsidRDefault="008C2860" w:rsidP="008C2860">
            <w:pPr>
              <w:rPr>
                <w:color w:val="000000" w:themeColor="text1"/>
                <w:sz w:val="18"/>
                <w:szCs w:val="18"/>
              </w:rPr>
            </w:pPr>
            <w:r w:rsidRPr="008C2860">
              <w:rPr>
                <w:color w:val="000000" w:themeColor="text1"/>
                <w:sz w:val="18"/>
                <w:szCs w:val="18"/>
              </w:rPr>
              <w:lastRenderedPageBreak/>
              <w:t xml:space="preserve">1. Support of unified TCI with joint DL/UL LTM TCI-state indication for LTM procedure. </w:t>
            </w:r>
          </w:p>
          <w:p w14:paraId="03D761B9" w14:textId="475F906B" w:rsidR="008C2860" w:rsidRPr="008C2860" w:rsidRDefault="008C2860" w:rsidP="008C2860">
            <w:pPr>
              <w:rPr>
                <w:color w:val="000000" w:themeColor="text1"/>
                <w:sz w:val="18"/>
                <w:szCs w:val="18"/>
              </w:rPr>
            </w:pPr>
            <w:r w:rsidRPr="008C2860">
              <w:rPr>
                <w:color w:val="000000" w:themeColor="text1"/>
                <w:sz w:val="18"/>
                <w:szCs w:val="18"/>
              </w:rPr>
              <w:lastRenderedPageBreak/>
              <w:t xml:space="preserve">2. Maximum number of configured joint LTM TCI state(s) </w:t>
            </w:r>
            <w:del w:id="2" w:author="Hong He" w:date="2023-10-31T09:56:00Z">
              <w:r w:rsidRPr="008C2860" w:rsidDel="008C2860">
                <w:rPr>
                  <w:color w:val="000000" w:themeColor="text1"/>
                  <w:sz w:val="18"/>
                  <w:szCs w:val="18"/>
                  <w:highlight w:val="yellow"/>
                </w:rPr>
                <w:delText>[across</w:delText>
              </w:r>
            </w:del>
            <w:r w:rsidRPr="008C2860">
              <w:rPr>
                <w:color w:val="000000" w:themeColor="text1"/>
                <w:sz w:val="18"/>
                <w:szCs w:val="18"/>
                <w:highlight w:val="yellow"/>
              </w:rPr>
              <w:t>/per</w:t>
            </w:r>
            <w:del w:id="3" w:author="Hong He" w:date="2023-10-31T09:56:00Z">
              <w:r w:rsidRPr="008C2860" w:rsidDel="008C2860">
                <w:rPr>
                  <w:color w:val="000000" w:themeColor="text1"/>
                  <w:sz w:val="18"/>
                  <w:szCs w:val="18"/>
                  <w:highlight w:val="yellow"/>
                </w:rPr>
                <w:delText>]</w:delText>
              </w:r>
            </w:del>
            <w:r w:rsidRPr="008C2860">
              <w:rPr>
                <w:color w:val="000000" w:themeColor="text1"/>
                <w:sz w:val="18"/>
                <w:szCs w:val="18"/>
              </w:rPr>
              <w:t xml:space="preserve"> candidate cell</w:t>
            </w:r>
            <w:del w:id="4" w:author="Hong He" w:date="2023-10-31T09:56:00Z">
              <w:r w:rsidRPr="008C2860" w:rsidDel="008C2860">
                <w:rPr>
                  <w:color w:val="000000" w:themeColor="text1"/>
                  <w:sz w:val="18"/>
                  <w:szCs w:val="18"/>
                </w:rPr>
                <w:delText>s</w:delText>
              </w:r>
            </w:del>
            <w:r w:rsidRPr="008C2860">
              <w:rPr>
                <w:color w:val="000000" w:themeColor="text1"/>
                <w:sz w:val="18"/>
                <w:szCs w:val="18"/>
              </w:rPr>
              <w:t xml:space="preserve"> </w:t>
            </w:r>
            <w:del w:id="5" w:author="Hong He" w:date="2023-10-31T09:56:00Z">
              <w:r w:rsidRPr="008C2860" w:rsidDel="008C2860">
                <w:rPr>
                  <w:color w:val="000000" w:themeColor="text1"/>
                  <w:sz w:val="18"/>
                  <w:szCs w:val="18"/>
                  <w:highlight w:val="yellow"/>
                </w:rPr>
                <w:delText>[and serving cells]</w:delText>
              </w:r>
            </w:del>
            <w:r w:rsidRPr="008C2860">
              <w:rPr>
                <w:color w:val="000000" w:themeColor="text1"/>
                <w:sz w:val="18"/>
                <w:szCs w:val="18"/>
                <w:highlight w:val="yellow"/>
              </w:rPr>
              <w:t xml:space="preserve"> </w:t>
            </w:r>
            <w:del w:id="6" w:author="Hong He" w:date="2023-10-31T09:56:00Z">
              <w:r w:rsidRPr="008C2860" w:rsidDel="008C2860">
                <w:rPr>
                  <w:color w:val="000000" w:themeColor="text1"/>
                  <w:sz w:val="18"/>
                  <w:szCs w:val="18"/>
                  <w:highlight w:val="yellow"/>
                </w:rPr>
                <w:delText>[</w:delText>
              </w:r>
            </w:del>
            <w:r w:rsidRPr="008C2860">
              <w:rPr>
                <w:color w:val="000000" w:themeColor="text1"/>
                <w:sz w:val="18"/>
                <w:szCs w:val="18"/>
                <w:highlight w:val="yellow"/>
              </w:rPr>
              <w:t>in a band</w:t>
            </w:r>
            <w:del w:id="7" w:author="Hong He" w:date="2023-10-31T09:56:00Z">
              <w:r w:rsidRPr="008C2860" w:rsidDel="008C2860">
                <w:rPr>
                  <w:color w:val="000000" w:themeColor="text1"/>
                  <w:sz w:val="18"/>
                  <w:szCs w:val="18"/>
                  <w:highlight w:val="yellow"/>
                </w:rPr>
                <w:delText>]</w:delText>
              </w:r>
            </w:del>
          </w:p>
          <w:p w14:paraId="78CCA974" w14:textId="77777777" w:rsidR="008C2860" w:rsidRPr="008C2860" w:rsidRDefault="008C2860" w:rsidP="008C2860">
            <w:pPr>
              <w:rPr>
                <w:color w:val="000000" w:themeColor="text1"/>
                <w:sz w:val="18"/>
                <w:szCs w:val="18"/>
              </w:rPr>
            </w:pPr>
            <w:r w:rsidRPr="008C2860">
              <w:rPr>
                <w:color w:val="000000" w:themeColor="text1"/>
                <w:sz w:val="18"/>
                <w:szCs w:val="18"/>
              </w:rPr>
              <w:t xml:space="preserve">3. Support of indicating and activating a single joint LTM TCI state in a cell switch command. </w:t>
            </w:r>
          </w:p>
          <w:p w14:paraId="5E8DD0A2" w14:textId="77777777" w:rsidR="008C2860" w:rsidRPr="008C2860" w:rsidRDefault="008C2860" w:rsidP="008C2860">
            <w:pPr>
              <w:pStyle w:val="maintext"/>
              <w:ind w:firstLineChars="0" w:firstLine="0"/>
              <w:jc w:val="left"/>
              <w:rPr>
                <w:color w:val="000000" w:themeColor="text1"/>
                <w:sz w:val="18"/>
                <w:szCs w:val="18"/>
              </w:rPr>
            </w:pPr>
            <w:del w:id="8" w:author="Hong He" w:date="2023-10-31T09:56:00Z">
              <w:r w:rsidRPr="008C2860" w:rsidDel="008C2860">
                <w:rPr>
                  <w:color w:val="000000" w:themeColor="text1"/>
                  <w:sz w:val="18"/>
                  <w:szCs w:val="18"/>
                  <w:highlight w:val="yellow"/>
                </w:rPr>
                <w:delText>[</w:delText>
              </w:r>
            </w:del>
            <w:r w:rsidRPr="008C2860">
              <w:rPr>
                <w:color w:val="000000" w:themeColor="text1"/>
                <w:sz w:val="18"/>
                <w:szCs w:val="18"/>
                <w:highlight w:val="yellow"/>
              </w:rPr>
              <w:t xml:space="preserve">4. Support </w:t>
            </w:r>
            <w:r w:rsidRPr="008C2860">
              <w:rPr>
                <w:color w:val="000000" w:themeColor="text1"/>
                <w:sz w:val="18"/>
                <w:szCs w:val="18"/>
                <w:highlight w:val="yellow"/>
                <w:lang w:val="en-US"/>
              </w:rPr>
              <w:t xml:space="preserve">LTM </w:t>
            </w:r>
            <w:r w:rsidRPr="008C2860">
              <w:rPr>
                <w:color w:val="000000" w:themeColor="text1"/>
                <w:sz w:val="18"/>
                <w:szCs w:val="18"/>
                <w:highlight w:val="yellow"/>
              </w:rPr>
              <w:t>TCI-state using SSB as QCL source RS for PDCCH and PDSCH reception</w:t>
            </w:r>
            <w:del w:id="9" w:author="Hong He" w:date="2023-10-31T09:56:00Z">
              <w:r w:rsidRPr="008C2860" w:rsidDel="008C2860">
                <w:rPr>
                  <w:color w:val="000000" w:themeColor="text1"/>
                  <w:sz w:val="18"/>
                  <w:szCs w:val="18"/>
                  <w:highlight w:val="yellow"/>
                </w:rPr>
                <w:delText>]</w:delText>
              </w:r>
            </w:del>
          </w:p>
          <w:p w14:paraId="0189BCAF" w14:textId="058D52AF" w:rsidR="008C2860" w:rsidRPr="008C2860" w:rsidDel="008C2860" w:rsidRDefault="008C2860" w:rsidP="008C2860">
            <w:pPr>
              <w:pStyle w:val="maintext"/>
              <w:ind w:firstLineChars="0" w:firstLine="0"/>
              <w:jc w:val="left"/>
              <w:rPr>
                <w:del w:id="10" w:author="Hong He" w:date="2023-10-31T09:57:00Z"/>
                <w:color w:val="000000" w:themeColor="text1"/>
                <w:sz w:val="18"/>
                <w:szCs w:val="18"/>
              </w:rPr>
            </w:pPr>
            <w:del w:id="11" w:author="Hong He" w:date="2023-10-31T09:56:00Z">
              <w:r w:rsidRPr="008C2860" w:rsidDel="008C2860">
                <w:rPr>
                  <w:color w:val="000000" w:themeColor="text1"/>
                  <w:sz w:val="18"/>
                  <w:szCs w:val="18"/>
                  <w:highlight w:val="yellow"/>
                </w:rPr>
                <w:delText>[</w:delText>
              </w:r>
            </w:del>
            <w:del w:id="12" w:author="Hong He" w:date="2023-10-31T09:57:00Z">
              <w:r w:rsidRPr="008C2860" w:rsidDel="008C2860">
                <w:rPr>
                  <w:color w:val="000000" w:themeColor="text1"/>
                  <w:sz w:val="18"/>
                  <w:szCs w:val="18"/>
                  <w:highlight w:val="yellow"/>
                </w:rPr>
                <w:delText xml:space="preserve">5. Support </w:delText>
              </w:r>
              <w:r w:rsidRPr="008C2860" w:rsidDel="008C2860">
                <w:rPr>
                  <w:color w:val="000000" w:themeColor="text1"/>
                  <w:sz w:val="18"/>
                  <w:szCs w:val="18"/>
                  <w:highlight w:val="yellow"/>
                  <w:lang w:val="en-US"/>
                </w:rPr>
                <w:delText xml:space="preserve">LTM </w:delText>
              </w:r>
              <w:r w:rsidRPr="008C2860" w:rsidDel="008C2860">
                <w:rPr>
                  <w:color w:val="000000" w:themeColor="text1"/>
                  <w:sz w:val="18"/>
                  <w:szCs w:val="18"/>
                  <w:highlight w:val="yellow"/>
                </w:rPr>
                <w:delText>TCI-state using SSB as QCL source RS for PDCCH and PDSCH reception]</w:delText>
              </w:r>
            </w:del>
          </w:p>
          <w:p w14:paraId="7C5BF812" w14:textId="20501931" w:rsidR="008C2860" w:rsidRPr="00BE759C" w:rsidRDefault="008C2860" w:rsidP="008C2860">
            <w:pPr>
              <w:spacing w:after="120"/>
              <w:rPr>
                <w:rFonts w:eastAsia="Malgun Gothic" w:cs="Batang"/>
                <w:sz w:val="18"/>
                <w:szCs w:val="18"/>
                <w:lang w:eastAsia="en-US"/>
              </w:rPr>
            </w:pPr>
            <w:del w:id="13" w:author="Hong He" w:date="2023-10-31T09:59:00Z">
              <w:r w:rsidRPr="008C2860" w:rsidDel="008C2860">
                <w:rPr>
                  <w:color w:val="000000" w:themeColor="text1"/>
                  <w:sz w:val="18"/>
                  <w:szCs w:val="18"/>
                  <w:highlight w:val="yellow"/>
                </w:rPr>
                <w:delText>[</w:delText>
              </w:r>
            </w:del>
            <w:ins w:id="14" w:author="Hong He" w:date="2023-10-31T09:57:00Z">
              <w:r>
                <w:rPr>
                  <w:color w:val="000000" w:themeColor="text1"/>
                  <w:sz w:val="18"/>
                  <w:szCs w:val="18"/>
                  <w:highlight w:val="yellow"/>
                </w:rPr>
                <w:t>5.</w:t>
              </w:r>
            </w:ins>
            <w:del w:id="15" w:author="Hong He" w:date="2023-10-31T09:57:00Z">
              <w:r w:rsidRPr="008C2860" w:rsidDel="008C2860">
                <w:rPr>
                  <w:color w:val="000000" w:themeColor="text1"/>
                  <w:sz w:val="18"/>
                  <w:szCs w:val="18"/>
                  <w:highlight w:val="yellow"/>
                </w:rPr>
                <w:delText>6</w:delText>
              </w:r>
            </w:del>
            <w:r w:rsidRPr="008C2860">
              <w:rPr>
                <w:color w:val="000000" w:themeColor="text1"/>
                <w:sz w:val="18"/>
                <w:szCs w:val="18"/>
                <w:highlight w:val="yellow"/>
              </w:rPr>
              <w:t xml:space="preserve"> Support of MAC-CE based cell switch operation</w:t>
            </w:r>
            <w:del w:id="16" w:author="Hong He" w:date="2023-10-31T09:59:00Z">
              <w:r w:rsidRPr="008C2860" w:rsidDel="008C2860">
                <w:rPr>
                  <w:color w:val="000000" w:themeColor="text1"/>
                  <w:sz w:val="18"/>
                  <w:szCs w:val="18"/>
                </w:rPr>
                <w:delText>]</w:delText>
              </w:r>
            </w:del>
          </w:p>
        </w:tc>
        <w:tc>
          <w:tcPr>
            <w:tcW w:w="1261" w:type="dxa"/>
          </w:tcPr>
          <w:p w14:paraId="6F48D286" w14:textId="77777777" w:rsidR="008C2860" w:rsidRPr="00BE759C" w:rsidDel="00BE759C" w:rsidRDefault="008C2860" w:rsidP="00C62296">
            <w:pPr>
              <w:spacing w:after="120"/>
              <w:jc w:val="both"/>
              <w:rPr>
                <w:rFonts w:eastAsia="SimSun" w:cs="Arial"/>
                <w:color w:val="000000" w:themeColor="text1"/>
                <w:sz w:val="18"/>
                <w:szCs w:val="18"/>
                <w:highlight w:val="yellow"/>
              </w:rPr>
            </w:pPr>
          </w:p>
        </w:tc>
        <w:tc>
          <w:tcPr>
            <w:tcW w:w="1093" w:type="dxa"/>
          </w:tcPr>
          <w:p w14:paraId="57C1434F" w14:textId="274FB2FE" w:rsidR="008C2860" w:rsidRPr="00BE759C" w:rsidRDefault="008C2860" w:rsidP="00C62296">
            <w:pPr>
              <w:spacing w:after="120"/>
              <w:jc w:val="both"/>
              <w:rPr>
                <w:rFonts w:eastAsia="Malgun Gothic" w:cs="Batang"/>
                <w:sz w:val="18"/>
                <w:szCs w:val="18"/>
                <w:lang w:eastAsia="en-US"/>
              </w:rPr>
            </w:pPr>
            <w:del w:id="17"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18" w:author="Hong He" w:date="2023-09-29T14:13:00Z">
              <w:r w:rsidRPr="00BE759C" w:rsidDel="000D640A">
                <w:rPr>
                  <w:rFonts w:eastAsia="SimSun" w:cs="Arial"/>
                  <w:color w:val="000000" w:themeColor="text1"/>
                  <w:sz w:val="18"/>
                  <w:szCs w:val="18"/>
                  <w:highlight w:val="yellow"/>
                </w:rPr>
                <w:delText>/BC</w:delText>
              </w:r>
            </w:del>
            <w:del w:id="19" w:author="Hong He" w:date="2023-09-29T13:56:00Z">
              <w:r w:rsidRPr="00BE759C" w:rsidDel="00BE759C">
                <w:rPr>
                  <w:rFonts w:eastAsia="SimSun" w:cs="Arial"/>
                  <w:color w:val="000000" w:themeColor="text1"/>
                  <w:sz w:val="18"/>
                  <w:szCs w:val="18"/>
                  <w:highlight w:val="yellow"/>
                </w:rPr>
                <w:delText>]</w:delText>
              </w:r>
            </w:del>
          </w:p>
        </w:tc>
        <w:tc>
          <w:tcPr>
            <w:tcW w:w="1239" w:type="dxa"/>
          </w:tcPr>
          <w:p w14:paraId="2C400571" w14:textId="77777777" w:rsidR="008C2860" w:rsidRPr="00BE759C" w:rsidDel="00BE759C" w:rsidRDefault="008C2860" w:rsidP="00C62296">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18B0823B" w14:textId="77777777" w:rsidR="00FF09C2" w:rsidRDefault="00FF09C2" w:rsidP="00E30088">
      <w:pPr>
        <w:spacing w:after="120"/>
        <w:jc w:val="both"/>
        <w:rPr>
          <w:rFonts w:eastAsia="Malgun Gothic" w:cs="Batang"/>
          <w:sz w:val="20"/>
          <w:szCs w:val="20"/>
          <w:lang w:eastAsia="en-US"/>
        </w:rPr>
      </w:pPr>
    </w:p>
    <w:p w14:paraId="6C5916C1" w14:textId="29BC7273" w:rsidR="005B5F88" w:rsidRPr="00D010FA" w:rsidRDefault="005B5F88" w:rsidP="005B5F88">
      <w:pPr>
        <w:pStyle w:val="Heading2"/>
        <w:keepLines/>
        <w:overflowPunct w:val="0"/>
        <w:autoSpaceDE w:val="0"/>
        <w:autoSpaceDN w:val="0"/>
        <w:adjustRightInd w:val="0"/>
        <w:spacing w:before="180" w:after="180" w:line="240" w:lineRule="auto"/>
        <w:ind w:left="1134" w:hanging="1134"/>
        <w:textAlignment w:val="baseline"/>
        <w:rPr>
          <w:rFonts w:eastAsia="Times New Roman"/>
          <w:sz w:val="32"/>
        </w:rPr>
      </w:pPr>
      <w:r w:rsidRPr="00997FFE">
        <w:rPr>
          <w:rFonts w:eastAsia="Times New Roman"/>
          <w:sz w:val="32"/>
        </w:rPr>
        <w:t>FG 45-</w:t>
      </w:r>
      <w:r>
        <w:rPr>
          <w:rFonts w:eastAsia="Times New Roman"/>
          <w:sz w:val="32"/>
        </w:rPr>
        <w:t xml:space="preserve">3a </w:t>
      </w:r>
    </w:p>
    <w:p w14:paraId="0E23F218" w14:textId="2A76B67A" w:rsidR="005B5F88" w:rsidRDefault="005B5F88" w:rsidP="00E30088">
      <w:pPr>
        <w:spacing w:after="120"/>
        <w:jc w:val="both"/>
        <w:rPr>
          <w:rFonts w:eastAsia="Malgun Gothic" w:cs="Batang"/>
          <w:sz w:val="20"/>
          <w:szCs w:val="20"/>
          <w:lang w:eastAsia="en-US"/>
        </w:rPr>
      </w:pPr>
      <w:r>
        <w:rPr>
          <w:rFonts w:eastAsia="Malgun Gothic" w:cs="Batang"/>
          <w:sz w:val="20"/>
          <w:szCs w:val="20"/>
          <w:lang w:eastAsia="en-US"/>
        </w:rPr>
        <w:t xml:space="preserve">A new UE feature 45-3a was added in RAN1 114bis meeting for MAC-CE activated joint LTM TCI-states. First, it should make clear that the MAC-CE activated TCI-states for candidate cells defined in this UE features refers to TCI-states pre-activated before receiving cell-switch command. </w:t>
      </w:r>
      <w:r w:rsidR="00FE4829">
        <w:rPr>
          <w:rFonts w:eastAsia="Malgun Gothic" w:cs="Batang"/>
          <w:sz w:val="20"/>
          <w:szCs w:val="20"/>
          <w:lang w:eastAsia="en-US"/>
        </w:rPr>
        <w:t>Secondly, m</w:t>
      </w:r>
      <w:r w:rsidR="00FE4829" w:rsidRPr="00FE4829">
        <w:rPr>
          <w:rFonts w:eastAsia="Malgun Gothic" w:cs="Batang"/>
          <w:sz w:val="20"/>
          <w:szCs w:val="20"/>
          <w:lang w:eastAsia="en-US"/>
        </w:rPr>
        <w:t>aximum number of MAC-CE activated joint LTM TCI states</w:t>
      </w:r>
      <w:r w:rsidR="00FE4829">
        <w:rPr>
          <w:rFonts w:eastAsia="Malgun Gothic" w:cs="Batang"/>
          <w:sz w:val="20"/>
          <w:szCs w:val="20"/>
          <w:lang w:eastAsia="en-US"/>
        </w:rPr>
        <w:t xml:space="preserve"> can be defined </w:t>
      </w:r>
      <w:r w:rsidR="00120974">
        <w:rPr>
          <w:rFonts w:eastAsia="Malgun Gothic" w:cs="Batang"/>
          <w:sz w:val="20"/>
          <w:szCs w:val="20"/>
          <w:lang w:eastAsia="en-US"/>
        </w:rPr>
        <w:t xml:space="preserve">as ‘across all candidate cells and serving cell in a band’ as it is mainly determined based on the UE baseband processing capability and potenitally shared across CCs in a band. </w:t>
      </w:r>
      <w:r w:rsidR="00B77146">
        <w:rPr>
          <w:rFonts w:eastAsia="Malgun Gothic" w:cs="Batang"/>
          <w:sz w:val="20"/>
          <w:szCs w:val="20"/>
          <w:lang w:eastAsia="en-US"/>
        </w:rPr>
        <w:t xml:space="preserve">In addition, it is imporant to allow UE reporting the maximu number of </w:t>
      </w:r>
      <w:r w:rsidR="00A943E4">
        <w:rPr>
          <w:rFonts w:eastAsia="Malgun Gothic" w:cs="Batang"/>
          <w:sz w:val="20"/>
          <w:szCs w:val="20"/>
          <w:lang w:eastAsia="en-US"/>
        </w:rPr>
        <w:t xml:space="preserve">MAC-CE activated joint TCI-states per candidate cell in a band. </w:t>
      </w:r>
      <w:r w:rsidR="00120974">
        <w:rPr>
          <w:rFonts w:eastAsia="Malgun Gothic" w:cs="Batang"/>
          <w:sz w:val="20"/>
          <w:szCs w:val="20"/>
          <w:lang w:eastAsia="en-US"/>
        </w:rPr>
        <w:t xml:space="preserve">This framework was also introduced for Rel-17 BM management UE features e.g., compoenet 5 in FG 23-1-1 due to same considerations. </w:t>
      </w:r>
    </w:p>
    <w:p w14:paraId="29BA5398" w14:textId="77777777" w:rsidR="00120974" w:rsidRDefault="00120974" w:rsidP="00E30088">
      <w:pPr>
        <w:spacing w:after="120"/>
        <w:jc w:val="both"/>
        <w:rPr>
          <w:rFonts w:eastAsia="Malgun Gothic" w:cs="Batang"/>
          <w:sz w:val="20"/>
          <w:szCs w:val="20"/>
          <w:lang w:eastAsia="en-US"/>
        </w:rPr>
      </w:pPr>
    </w:p>
    <w:p w14:paraId="1E25C859" w14:textId="22688CD1" w:rsidR="00120974" w:rsidRDefault="00120974" w:rsidP="00120974">
      <w:pPr>
        <w:jc w:val="both"/>
        <w:rPr>
          <w:ins w:id="20" w:author="Hong He" w:date="2023-10-31T09:54:00Z"/>
          <w:b/>
          <w:bCs/>
          <w:sz w:val="20"/>
          <w:szCs w:val="20"/>
          <w:lang w:eastAsia="ja-JP"/>
        </w:rPr>
      </w:pPr>
      <w:r w:rsidRPr="000645B7">
        <w:rPr>
          <w:b/>
          <w:bCs/>
          <w:sz w:val="20"/>
          <w:szCs w:val="20"/>
          <w:lang w:eastAsia="ja-JP"/>
        </w:rPr>
        <w:t xml:space="preserve">Proposal </w:t>
      </w:r>
      <w:r w:rsidR="00ED67EB">
        <w:rPr>
          <w:b/>
          <w:bCs/>
          <w:sz w:val="20"/>
          <w:szCs w:val="20"/>
          <w:lang w:eastAsia="ja-JP"/>
        </w:rPr>
        <w:t>5</w:t>
      </w:r>
      <w:r w:rsidRPr="000645B7">
        <w:rPr>
          <w:b/>
          <w:bCs/>
          <w:sz w:val="20"/>
          <w:szCs w:val="20"/>
          <w:lang w:eastAsia="ja-JP"/>
        </w:rPr>
        <w:t>: Adopt the following change for FG 45-</w:t>
      </w:r>
      <w:r>
        <w:rPr>
          <w:b/>
          <w:bCs/>
          <w:sz w:val="20"/>
          <w:szCs w:val="20"/>
          <w:lang w:eastAsia="ja-JP"/>
        </w:rPr>
        <w:t xml:space="preserve">3a: </w:t>
      </w:r>
    </w:p>
    <w:tbl>
      <w:tblPr>
        <w:tblStyle w:val="TableGrid"/>
        <w:tblW w:w="0" w:type="auto"/>
        <w:tblLook w:val="04A0" w:firstRow="1" w:lastRow="0" w:firstColumn="1" w:lastColumn="0" w:noHBand="0" w:noVBand="1"/>
      </w:tblPr>
      <w:tblGrid>
        <w:gridCol w:w="865"/>
        <w:gridCol w:w="1243"/>
        <w:gridCol w:w="4211"/>
        <w:gridCol w:w="990"/>
        <w:gridCol w:w="1169"/>
        <w:gridCol w:w="1150"/>
      </w:tblGrid>
      <w:tr w:rsidR="00A943E4" w14:paraId="3F1E234D" w14:textId="77777777" w:rsidTr="00120974">
        <w:tc>
          <w:tcPr>
            <w:tcW w:w="876" w:type="dxa"/>
          </w:tcPr>
          <w:p w14:paraId="12D2C3F0" w14:textId="77777777" w:rsidR="00120974" w:rsidRPr="00BE759C" w:rsidRDefault="00120974" w:rsidP="00C62296">
            <w:pPr>
              <w:spacing w:after="120"/>
              <w:jc w:val="both"/>
              <w:rPr>
                <w:rFonts w:eastAsia="Malgun Gothic" w:cs="Batang"/>
                <w:sz w:val="20"/>
                <w:szCs w:val="20"/>
                <w:lang w:eastAsia="en-US"/>
              </w:rPr>
            </w:pPr>
            <w:r w:rsidRPr="00BE759C">
              <w:rPr>
                <w:rFonts w:cs="Arial"/>
                <w:color w:val="000000" w:themeColor="text1"/>
                <w:sz w:val="20"/>
                <w:szCs w:val="20"/>
              </w:rPr>
              <w:t>Index</w:t>
            </w:r>
          </w:p>
        </w:tc>
        <w:tc>
          <w:tcPr>
            <w:tcW w:w="1264" w:type="dxa"/>
          </w:tcPr>
          <w:p w14:paraId="3AB38BC7" w14:textId="77777777" w:rsidR="00120974" w:rsidRPr="00BE759C" w:rsidRDefault="00120974" w:rsidP="00C62296">
            <w:pPr>
              <w:spacing w:after="120"/>
              <w:jc w:val="both"/>
              <w:rPr>
                <w:rFonts w:eastAsia="Malgun Gothic" w:cs="Batang"/>
                <w:sz w:val="20"/>
                <w:szCs w:val="20"/>
                <w:lang w:eastAsia="en-US"/>
              </w:rPr>
            </w:pPr>
            <w:r w:rsidRPr="00BE759C">
              <w:rPr>
                <w:rFonts w:cs="Arial"/>
                <w:color w:val="000000" w:themeColor="text1"/>
                <w:sz w:val="20"/>
                <w:szCs w:val="20"/>
              </w:rPr>
              <w:t>Feature group</w:t>
            </w:r>
          </w:p>
        </w:tc>
        <w:tc>
          <w:tcPr>
            <w:tcW w:w="4380" w:type="dxa"/>
          </w:tcPr>
          <w:p w14:paraId="150636F9" w14:textId="77777777" w:rsidR="00120974" w:rsidRPr="00BE759C" w:rsidRDefault="00120974" w:rsidP="00C62296">
            <w:pPr>
              <w:spacing w:after="120"/>
              <w:jc w:val="both"/>
              <w:rPr>
                <w:rFonts w:eastAsia="Malgun Gothic" w:cs="Batang"/>
                <w:sz w:val="20"/>
                <w:szCs w:val="20"/>
                <w:lang w:eastAsia="en-US"/>
              </w:rPr>
            </w:pPr>
            <w:r w:rsidRPr="00BE759C">
              <w:rPr>
                <w:rFonts w:cs="Arial"/>
                <w:color w:val="000000" w:themeColor="text1"/>
                <w:sz w:val="20"/>
                <w:szCs w:val="20"/>
              </w:rPr>
              <w:t>Components</w:t>
            </w:r>
          </w:p>
        </w:tc>
        <w:tc>
          <w:tcPr>
            <w:tcW w:w="994" w:type="dxa"/>
          </w:tcPr>
          <w:p w14:paraId="2A77B497" w14:textId="77777777" w:rsidR="00120974" w:rsidRDefault="00120974" w:rsidP="00C62296">
            <w:pPr>
              <w:spacing w:after="120"/>
              <w:jc w:val="both"/>
              <w:rPr>
                <w:rFonts w:eastAsia="Malgun Gothic" w:cs="Batang"/>
                <w:sz w:val="20"/>
                <w:szCs w:val="20"/>
                <w:lang w:eastAsia="en-US"/>
              </w:rPr>
            </w:pPr>
            <w:r>
              <w:rPr>
                <w:rFonts w:eastAsia="Malgun Gothic" w:cs="Batang"/>
                <w:sz w:val="20"/>
                <w:szCs w:val="20"/>
                <w:lang w:eastAsia="en-US"/>
              </w:rPr>
              <w:t>Type</w:t>
            </w:r>
          </w:p>
        </w:tc>
        <w:tc>
          <w:tcPr>
            <w:tcW w:w="964" w:type="dxa"/>
          </w:tcPr>
          <w:p w14:paraId="54CEE09D" w14:textId="04C9C731" w:rsidR="00120974" w:rsidRPr="000D640A" w:rsidRDefault="00120974" w:rsidP="00C62296">
            <w:pPr>
              <w:spacing w:after="120"/>
              <w:rPr>
                <w:rFonts w:eastAsia="Malgun Gothic" w:cs="Batang"/>
                <w:sz w:val="20"/>
                <w:szCs w:val="20"/>
                <w:lang w:eastAsia="en-US"/>
              </w:rPr>
            </w:pPr>
            <w:r w:rsidRPr="00120974">
              <w:rPr>
                <w:rFonts w:eastAsia="Malgun Gothic" w:cs="Batang"/>
                <w:sz w:val="20"/>
                <w:szCs w:val="20"/>
                <w:lang w:eastAsia="en-US"/>
              </w:rPr>
              <w:t>Note</w:t>
            </w:r>
          </w:p>
        </w:tc>
        <w:tc>
          <w:tcPr>
            <w:tcW w:w="1150" w:type="dxa"/>
          </w:tcPr>
          <w:p w14:paraId="4D57DF4B" w14:textId="0DE99391" w:rsidR="00120974" w:rsidRDefault="00120974" w:rsidP="00C62296">
            <w:pPr>
              <w:spacing w:after="120"/>
              <w:rPr>
                <w:rFonts w:eastAsia="Malgun Gothic" w:cs="Batang"/>
                <w:sz w:val="20"/>
                <w:szCs w:val="20"/>
                <w:lang w:eastAsia="en-US"/>
              </w:rPr>
            </w:pPr>
            <w:r w:rsidRPr="000D640A">
              <w:rPr>
                <w:rFonts w:eastAsia="Malgun Gothic" w:cs="Batang"/>
                <w:sz w:val="20"/>
                <w:szCs w:val="20"/>
                <w:lang w:eastAsia="en-US"/>
              </w:rPr>
              <w:t>Mandatory/</w:t>
            </w:r>
            <w:r>
              <w:rPr>
                <w:rFonts w:eastAsia="Malgun Gothic" w:cs="Batang"/>
                <w:sz w:val="20"/>
                <w:szCs w:val="20"/>
                <w:lang w:eastAsia="en-US"/>
              </w:rPr>
              <w:t xml:space="preserve"> </w:t>
            </w:r>
            <w:r w:rsidRPr="000D640A">
              <w:rPr>
                <w:rFonts w:eastAsia="Malgun Gothic" w:cs="Batang"/>
                <w:sz w:val="20"/>
                <w:szCs w:val="20"/>
                <w:lang w:eastAsia="en-US"/>
              </w:rPr>
              <w:t>Optional</w:t>
            </w:r>
          </w:p>
        </w:tc>
      </w:tr>
      <w:tr w:rsidR="00A943E4" w:rsidRPr="00BE759C" w:rsidDel="00BE759C" w14:paraId="36C74537" w14:textId="77777777" w:rsidTr="00120974">
        <w:tc>
          <w:tcPr>
            <w:tcW w:w="876" w:type="dxa"/>
          </w:tcPr>
          <w:p w14:paraId="023D1FC3" w14:textId="6CAE1A29" w:rsidR="00120974" w:rsidRPr="00BE759C" w:rsidRDefault="00120974" w:rsidP="00C62296">
            <w:pPr>
              <w:spacing w:after="120"/>
              <w:jc w:val="both"/>
              <w:rPr>
                <w:rFonts w:eastAsia="Malgun Gothic" w:cs="Batang"/>
                <w:sz w:val="20"/>
                <w:szCs w:val="20"/>
                <w:lang w:eastAsia="en-US"/>
              </w:rPr>
            </w:pPr>
            <w:r>
              <w:rPr>
                <w:rFonts w:eastAsia="Malgun Gothic" w:cs="Batang"/>
                <w:sz w:val="20"/>
                <w:szCs w:val="20"/>
                <w:lang w:eastAsia="en-US"/>
              </w:rPr>
              <w:t>45-3a</w:t>
            </w:r>
          </w:p>
        </w:tc>
        <w:tc>
          <w:tcPr>
            <w:tcW w:w="1264" w:type="dxa"/>
          </w:tcPr>
          <w:p w14:paraId="7DF826B2" w14:textId="4BEB6350" w:rsidR="00120974" w:rsidRPr="00BE759C" w:rsidRDefault="00120974" w:rsidP="00C62296">
            <w:pPr>
              <w:spacing w:after="120"/>
              <w:rPr>
                <w:rFonts w:eastAsia="Malgun Gothic" w:cs="Batang"/>
                <w:sz w:val="18"/>
                <w:szCs w:val="18"/>
                <w:lang w:eastAsia="en-US"/>
              </w:rPr>
            </w:pPr>
            <w:r w:rsidRPr="00120974">
              <w:rPr>
                <w:rFonts w:eastAsia="SimSun" w:cs="Arial"/>
                <w:color w:val="000000" w:themeColor="text1"/>
                <w:sz w:val="18"/>
                <w:szCs w:val="18"/>
              </w:rPr>
              <w:t>MAC-CE activated joint LTM TCI states</w:t>
            </w:r>
            <w:r>
              <w:rPr>
                <w:rFonts w:eastAsia="SimSun" w:cs="Arial"/>
                <w:color w:val="000000" w:themeColor="text1"/>
                <w:sz w:val="18"/>
                <w:szCs w:val="18"/>
              </w:rPr>
              <w:t xml:space="preserve"> </w:t>
            </w:r>
          </w:p>
        </w:tc>
        <w:tc>
          <w:tcPr>
            <w:tcW w:w="4380" w:type="dxa"/>
          </w:tcPr>
          <w:p w14:paraId="73D7CA43" w14:textId="77777777" w:rsidR="00120974" w:rsidRDefault="00120974" w:rsidP="00C62296">
            <w:pPr>
              <w:spacing w:after="120"/>
              <w:rPr>
                <w:ins w:id="21" w:author="Hong He" w:date="2023-10-31T11:47:00Z"/>
                <w:color w:val="000000" w:themeColor="text1"/>
                <w:sz w:val="18"/>
                <w:szCs w:val="18"/>
              </w:rPr>
            </w:pPr>
            <w:r w:rsidRPr="00120974">
              <w:rPr>
                <w:color w:val="000000" w:themeColor="text1"/>
                <w:sz w:val="18"/>
                <w:szCs w:val="18"/>
              </w:rPr>
              <w:t xml:space="preserve">1. Maximum number of MAC-CE activated joint LTM TCI states </w:t>
            </w:r>
            <w:del w:id="22" w:author="Hong He" w:date="2023-10-31T11:30:00Z">
              <w:r w:rsidRPr="00120974" w:rsidDel="00120974">
                <w:rPr>
                  <w:color w:val="000000" w:themeColor="text1"/>
                  <w:sz w:val="18"/>
                  <w:szCs w:val="18"/>
                  <w:highlight w:val="yellow"/>
                </w:rPr>
                <w:delText>[per/</w:delText>
              </w:r>
            </w:del>
            <w:r w:rsidRPr="00120974">
              <w:rPr>
                <w:color w:val="000000" w:themeColor="text1"/>
                <w:sz w:val="18"/>
                <w:szCs w:val="18"/>
                <w:highlight w:val="yellow"/>
              </w:rPr>
              <w:t>across all]</w:t>
            </w:r>
            <w:r w:rsidRPr="00120974">
              <w:rPr>
                <w:color w:val="000000" w:themeColor="text1"/>
                <w:sz w:val="18"/>
                <w:szCs w:val="18"/>
              </w:rPr>
              <w:t xml:space="preserve"> candidate cells</w:t>
            </w:r>
            <w:ins w:id="23" w:author="Hong He" w:date="2023-10-31T11:31:00Z">
              <w:r>
                <w:rPr>
                  <w:color w:val="000000" w:themeColor="text1"/>
                  <w:sz w:val="18"/>
                  <w:szCs w:val="18"/>
                </w:rPr>
                <w:t xml:space="preserve"> before cell-switch command</w:t>
              </w:r>
            </w:ins>
            <w:r w:rsidRPr="00120974">
              <w:rPr>
                <w:color w:val="000000" w:themeColor="text1"/>
                <w:sz w:val="18"/>
                <w:szCs w:val="18"/>
              </w:rPr>
              <w:t xml:space="preserve"> </w:t>
            </w:r>
            <w:del w:id="24" w:author="Hong He" w:date="2023-10-31T11:31:00Z">
              <w:r w:rsidRPr="00120974" w:rsidDel="00120974">
                <w:rPr>
                  <w:color w:val="000000" w:themeColor="text1"/>
                  <w:sz w:val="18"/>
                  <w:szCs w:val="18"/>
                  <w:highlight w:val="yellow"/>
                </w:rPr>
                <w:delText>[</w:delText>
              </w:r>
            </w:del>
            <w:r w:rsidRPr="00120974">
              <w:rPr>
                <w:color w:val="000000" w:themeColor="text1"/>
                <w:sz w:val="18"/>
                <w:szCs w:val="18"/>
                <w:highlight w:val="yellow"/>
              </w:rPr>
              <w:t>and serving cells</w:t>
            </w:r>
            <w:del w:id="25" w:author="Hong He" w:date="2023-10-31T11:31:00Z">
              <w:r w:rsidRPr="00120974" w:rsidDel="00120974">
                <w:rPr>
                  <w:color w:val="000000" w:themeColor="text1"/>
                  <w:sz w:val="18"/>
                  <w:szCs w:val="18"/>
                  <w:highlight w:val="yellow"/>
                </w:rPr>
                <w:delText>]</w:delText>
              </w:r>
            </w:del>
            <w:r w:rsidRPr="00120974">
              <w:rPr>
                <w:color w:val="000000" w:themeColor="text1"/>
                <w:sz w:val="18"/>
                <w:szCs w:val="18"/>
              </w:rPr>
              <w:t xml:space="preserve"> </w:t>
            </w:r>
            <w:del w:id="26" w:author="Hong He" w:date="2023-10-31T11:31:00Z">
              <w:r w:rsidRPr="00120974" w:rsidDel="00120974">
                <w:rPr>
                  <w:color w:val="000000" w:themeColor="text1"/>
                  <w:sz w:val="18"/>
                  <w:szCs w:val="18"/>
                  <w:highlight w:val="yellow"/>
                </w:rPr>
                <w:delText>[</w:delText>
              </w:r>
            </w:del>
            <w:r w:rsidRPr="00120974">
              <w:rPr>
                <w:color w:val="000000" w:themeColor="text1"/>
                <w:sz w:val="18"/>
                <w:szCs w:val="18"/>
                <w:highlight w:val="yellow"/>
              </w:rPr>
              <w:t>in a band</w:t>
            </w:r>
            <w:del w:id="27" w:author="Hong He" w:date="2023-10-31T11:31:00Z">
              <w:r w:rsidRPr="00120974" w:rsidDel="00120974">
                <w:rPr>
                  <w:color w:val="000000" w:themeColor="text1"/>
                  <w:sz w:val="18"/>
                  <w:szCs w:val="18"/>
                  <w:highlight w:val="yellow"/>
                </w:rPr>
                <w:delText>]</w:delText>
              </w:r>
            </w:del>
          </w:p>
          <w:p w14:paraId="01FD9C2D" w14:textId="0F14B4A9" w:rsidR="00A943E4" w:rsidRPr="00120974" w:rsidRDefault="00A943E4" w:rsidP="00C62296">
            <w:pPr>
              <w:spacing w:after="120"/>
              <w:rPr>
                <w:rFonts w:eastAsia="Malgun Gothic"/>
                <w:sz w:val="18"/>
                <w:szCs w:val="18"/>
                <w:lang w:eastAsia="en-US"/>
              </w:rPr>
            </w:pPr>
            <w:r>
              <w:rPr>
                <w:rFonts w:eastAsia="Malgun Gothic"/>
                <w:sz w:val="18"/>
                <w:szCs w:val="18"/>
                <w:lang w:eastAsia="en-US"/>
              </w:rPr>
              <w:t xml:space="preserve">2. </w:t>
            </w:r>
            <w:ins w:id="28" w:author="Hong He" w:date="2023-10-31T11:48:00Z">
              <w:r w:rsidRPr="00120974">
                <w:rPr>
                  <w:color w:val="000000" w:themeColor="text1"/>
                  <w:sz w:val="18"/>
                  <w:szCs w:val="18"/>
                </w:rPr>
                <w:t>Maximum number of MAC-CE activated joint LTM TCI states</w:t>
              </w:r>
              <w:r>
                <w:rPr>
                  <w:color w:val="000000" w:themeColor="text1"/>
                  <w:sz w:val="18"/>
                  <w:szCs w:val="18"/>
                </w:rPr>
                <w:t xml:space="preserve"> per candiate cell before cell-switch command in a band. </w:t>
              </w:r>
            </w:ins>
          </w:p>
        </w:tc>
        <w:tc>
          <w:tcPr>
            <w:tcW w:w="994" w:type="dxa"/>
          </w:tcPr>
          <w:p w14:paraId="795D1308" w14:textId="77777777" w:rsidR="00120974" w:rsidRPr="00BE759C" w:rsidRDefault="00120974" w:rsidP="00C62296">
            <w:pPr>
              <w:spacing w:after="120"/>
              <w:jc w:val="both"/>
              <w:rPr>
                <w:rFonts w:eastAsia="Malgun Gothic" w:cs="Batang"/>
                <w:sz w:val="18"/>
                <w:szCs w:val="18"/>
                <w:lang w:eastAsia="en-US"/>
              </w:rPr>
            </w:pPr>
            <w:del w:id="29"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30" w:author="Hong He" w:date="2023-09-29T14:13:00Z">
              <w:r w:rsidRPr="00BE759C" w:rsidDel="000D640A">
                <w:rPr>
                  <w:rFonts w:eastAsia="SimSun" w:cs="Arial"/>
                  <w:color w:val="000000" w:themeColor="text1"/>
                  <w:sz w:val="18"/>
                  <w:szCs w:val="18"/>
                  <w:highlight w:val="yellow"/>
                </w:rPr>
                <w:delText>/BC</w:delText>
              </w:r>
            </w:del>
            <w:del w:id="31" w:author="Hong He" w:date="2023-09-29T13:56:00Z">
              <w:r w:rsidRPr="00BE759C" w:rsidDel="00BE759C">
                <w:rPr>
                  <w:rFonts w:eastAsia="SimSun" w:cs="Arial"/>
                  <w:color w:val="000000" w:themeColor="text1"/>
                  <w:sz w:val="18"/>
                  <w:szCs w:val="18"/>
                  <w:highlight w:val="yellow"/>
                </w:rPr>
                <w:delText>]</w:delText>
              </w:r>
            </w:del>
          </w:p>
        </w:tc>
        <w:tc>
          <w:tcPr>
            <w:tcW w:w="964" w:type="dxa"/>
          </w:tcPr>
          <w:p w14:paraId="16CED18B" w14:textId="2E10BB98" w:rsidR="00120974" w:rsidRDefault="00A943E4" w:rsidP="00C62296">
            <w:pPr>
              <w:spacing w:after="120"/>
              <w:rPr>
                <w:ins w:id="32" w:author="Hong He" w:date="2023-10-31T11:49:00Z"/>
                <w:color w:val="000000" w:themeColor="text1"/>
                <w:sz w:val="18"/>
                <w:szCs w:val="18"/>
              </w:rPr>
            </w:pPr>
            <w:ins w:id="33" w:author="Hong He" w:date="2023-10-31T11:48:00Z">
              <w:r>
                <w:rPr>
                  <w:color w:val="000000" w:themeColor="text1"/>
                  <w:sz w:val="18"/>
                  <w:szCs w:val="18"/>
                </w:rPr>
                <w:t>Compnent #1 c</w:t>
              </w:r>
            </w:ins>
            <w:ins w:id="34" w:author="Hong He" w:date="2023-10-31T11:31:00Z">
              <w:r w:rsidR="00120974" w:rsidRPr="00120974">
                <w:rPr>
                  <w:color w:val="000000" w:themeColor="text1"/>
                  <w:sz w:val="18"/>
                  <w:szCs w:val="18"/>
                </w:rPr>
                <w:t>andidate values: {1,2,</w:t>
              </w:r>
            </w:ins>
            <w:ins w:id="35" w:author="Hong He" w:date="2023-10-31T11:54:00Z">
              <w:r>
                <w:rPr>
                  <w:color w:val="000000" w:themeColor="text1"/>
                  <w:sz w:val="18"/>
                  <w:szCs w:val="18"/>
                </w:rPr>
                <w:t>4,8,16</w:t>
              </w:r>
            </w:ins>
            <w:ins w:id="36" w:author="Hong He" w:date="2023-10-31T11:31:00Z">
              <w:r w:rsidR="00120974" w:rsidRPr="00120974">
                <w:rPr>
                  <w:color w:val="000000" w:themeColor="text1"/>
                  <w:sz w:val="18"/>
                  <w:szCs w:val="18"/>
                </w:rPr>
                <w:t>}</w:t>
              </w:r>
              <w:del w:id="37" w:author="BENDLIN, RALF M" w:date="2023-10-12T14:17:00Z">
                <w:r w:rsidR="00120974" w:rsidRPr="00120974" w:rsidDel="002F209A">
                  <w:rPr>
                    <w:color w:val="000000" w:themeColor="text1"/>
                    <w:sz w:val="18"/>
                    <w:szCs w:val="18"/>
                  </w:rPr>
                  <w:delText>]</w:delText>
                </w:r>
              </w:del>
            </w:ins>
          </w:p>
          <w:p w14:paraId="3481C1A7" w14:textId="77777777" w:rsidR="00A943E4" w:rsidRDefault="00A943E4" w:rsidP="00C62296">
            <w:pPr>
              <w:spacing w:after="120"/>
              <w:rPr>
                <w:ins w:id="38" w:author="Hong He" w:date="2023-10-31T11:49:00Z"/>
                <w:color w:val="000000" w:themeColor="text1"/>
                <w:sz w:val="18"/>
                <w:szCs w:val="18"/>
              </w:rPr>
            </w:pPr>
          </w:p>
          <w:p w14:paraId="52C5FCC4" w14:textId="0BD4D42D" w:rsidR="00A943E4" w:rsidRPr="00A943E4" w:rsidRDefault="00A943E4" w:rsidP="00C62296">
            <w:pPr>
              <w:spacing w:after="120"/>
              <w:rPr>
                <w:color w:val="000000" w:themeColor="text1"/>
                <w:sz w:val="18"/>
                <w:szCs w:val="18"/>
              </w:rPr>
            </w:pPr>
            <w:ins w:id="39" w:author="Hong He" w:date="2023-10-31T11:49:00Z">
              <w:r>
                <w:rPr>
                  <w:color w:val="000000" w:themeColor="text1"/>
                  <w:sz w:val="18"/>
                  <w:szCs w:val="18"/>
                </w:rPr>
                <w:t>Compnent #2 c</w:t>
              </w:r>
              <w:r w:rsidRPr="00120974">
                <w:rPr>
                  <w:color w:val="000000" w:themeColor="text1"/>
                  <w:sz w:val="18"/>
                  <w:szCs w:val="18"/>
                </w:rPr>
                <w:t>andidate values: {1,2,3,4}</w:t>
              </w:r>
            </w:ins>
          </w:p>
        </w:tc>
        <w:tc>
          <w:tcPr>
            <w:tcW w:w="1150" w:type="dxa"/>
          </w:tcPr>
          <w:p w14:paraId="02B00BF4" w14:textId="1F8BD70E" w:rsidR="00120974" w:rsidRPr="00BE759C" w:rsidDel="00BE759C" w:rsidRDefault="00120974" w:rsidP="00C62296">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7E92EEF9" w14:textId="77777777" w:rsidR="00120974" w:rsidRDefault="00120974" w:rsidP="00E30088">
      <w:pPr>
        <w:spacing w:after="120"/>
        <w:jc w:val="both"/>
        <w:rPr>
          <w:rFonts w:eastAsia="Malgun Gothic" w:cs="Batang"/>
          <w:sz w:val="20"/>
          <w:szCs w:val="20"/>
          <w:lang w:eastAsia="en-US"/>
        </w:rPr>
      </w:pPr>
    </w:p>
    <w:p w14:paraId="65FAA4A4" w14:textId="77777777" w:rsidR="00D010FA" w:rsidRDefault="00D010FA" w:rsidP="00E30088">
      <w:pPr>
        <w:spacing w:after="120"/>
        <w:jc w:val="both"/>
        <w:rPr>
          <w:rFonts w:eastAsia="Malgun Gothic" w:cs="Batang"/>
          <w:sz w:val="20"/>
          <w:szCs w:val="20"/>
          <w:lang w:eastAsia="en-US"/>
        </w:rPr>
      </w:pPr>
    </w:p>
    <w:p w14:paraId="3D5100F3" w14:textId="17B9D040" w:rsidR="00D010FA" w:rsidRPr="00D010FA" w:rsidRDefault="00D010FA" w:rsidP="00D010FA">
      <w:pPr>
        <w:pStyle w:val="Heading2"/>
        <w:keepLines/>
        <w:overflowPunct w:val="0"/>
        <w:autoSpaceDE w:val="0"/>
        <w:autoSpaceDN w:val="0"/>
        <w:adjustRightInd w:val="0"/>
        <w:spacing w:before="180" w:after="180" w:line="240" w:lineRule="auto"/>
        <w:ind w:left="1134" w:hanging="1134"/>
        <w:textAlignment w:val="baseline"/>
        <w:rPr>
          <w:rFonts w:eastAsia="Times New Roman"/>
          <w:sz w:val="32"/>
        </w:rPr>
      </w:pPr>
      <w:r w:rsidRPr="00997FFE">
        <w:rPr>
          <w:rFonts w:eastAsia="Times New Roman"/>
          <w:sz w:val="32"/>
        </w:rPr>
        <w:t>FG 45-</w:t>
      </w:r>
      <w:r>
        <w:rPr>
          <w:rFonts w:eastAsia="Times New Roman"/>
          <w:sz w:val="32"/>
        </w:rPr>
        <w:t>4</w:t>
      </w:r>
    </w:p>
    <w:p w14:paraId="01F8528F" w14:textId="59270F55" w:rsidR="00D010FA" w:rsidRDefault="000D640A" w:rsidP="00E30088">
      <w:pPr>
        <w:spacing w:after="120"/>
        <w:jc w:val="both"/>
        <w:rPr>
          <w:rFonts w:eastAsia="Malgun Gothic" w:cs="Batang"/>
          <w:sz w:val="20"/>
          <w:szCs w:val="20"/>
          <w:lang w:eastAsia="en-US"/>
        </w:rPr>
      </w:pPr>
      <w:r>
        <w:rPr>
          <w:rFonts w:eastAsia="Malgun Gothic" w:cs="Batang"/>
          <w:sz w:val="20"/>
          <w:szCs w:val="20"/>
          <w:lang w:eastAsia="en-US"/>
        </w:rPr>
        <w:t xml:space="preserve">For 45-4,  the concern raised for FG 45-3 on TRS-based TCI-state activation is hold for separate TCI-state configuration case. It is cruial to provide flexiblity for UE to tradeoff between HO performance and UE complexity to enable LTM feature. </w:t>
      </w:r>
    </w:p>
    <w:p w14:paraId="23BDB196" w14:textId="2EFB8808" w:rsidR="000D640A" w:rsidRDefault="000D640A" w:rsidP="000D640A">
      <w:pPr>
        <w:jc w:val="both"/>
        <w:rPr>
          <w:b/>
          <w:bCs/>
          <w:sz w:val="20"/>
          <w:szCs w:val="20"/>
          <w:lang w:eastAsia="ja-JP"/>
        </w:rPr>
      </w:pPr>
      <w:r w:rsidRPr="000645B7">
        <w:rPr>
          <w:b/>
          <w:bCs/>
          <w:sz w:val="20"/>
          <w:szCs w:val="20"/>
          <w:lang w:eastAsia="ja-JP"/>
        </w:rPr>
        <w:t xml:space="preserve">Proposal </w:t>
      </w:r>
      <w:r w:rsidR="00ED67EB">
        <w:rPr>
          <w:b/>
          <w:bCs/>
          <w:sz w:val="20"/>
          <w:szCs w:val="20"/>
          <w:lang w:eastAsia="ja-JP"/>
        </w:rPr>
        <w:t>6</w:t>
      </w:r>
      <w:r w:rsidRPr="000645B7">
        <w:rPr>
          <w:b/>
          <w:bCs/>
          <w:sz w:val="20"/>
          <w:szCs w:val="20"/>
          <w:lang w:eastAsia="ja-JP"/>
        </w:rPr>
        <w:t>: Adopt the following change for FG 45-</w:t>
      </w:r>
      <w:r>
        <w:rPr>
          <w:b/>
          <w:bCs/>
          <w:sz w:val="20"/>
          <w:szCs w:val="20"/>
          <w:lang w:eastAsia="ja-JP"/>
        </w:rPr>
        <w:t xml:space="preserve">4 </w:t>
      </w:r>
      <w:r w:rsidR="00510A52">
        <w:rPr>
          <w:b/>
          <w:bCs/>
          <w:sz w:val="20"/>
          <w:szCs w:val="20"/>
          <w:lang w:eastAsia="ja-JP"/>
        </w:rPr>
        <w:t xml:space="preserve">: </w:t>
      </w:r>
    </w:p>
    <w:p w14:paraId="0CE83FC7" w14:textId="77777777" w:rsidR="00196D9E" w:rsidRDefault="00196D9E" w:rsidP="000D640A">
      <w:pPr>
        <w:jc w:val="both"/>
        <w:rPr>
          <w:b/>
          <w:bCs/>
          <w:sz w:val="20"/>
          <w:szCs w:val="20"/>
          <w:lang w:eastAsia="ja-JP"/>
        </w:rPr>
      </w:pPr>
    </w:p>
    <w:tbl>
      <w:tblPr>
        <w:tblStyle w:val="TableGrid"/>
        <w:tblW w:w="0" w:type="auto"/>
        <w:tblLook w:val="04A0" w:firstRow="1" w:lastRow="0" w:firstColumn="1" w:lastColumn="0" w:noHBand="0" w:noVBand="1"/>
      </w:tblPr>
      <w:tblGrid>
        <w:gridCol w:w="928"/>
        <w:gridCol w:w="1365"/>
        <w:gridCol w:w="5172"/>
        <w:gridCol w:w="1013"/>
        <w:gridCol w:w="1150"/>
      </w:tblGrid>
      <w:tr w:rsidR="00196D9E" w14:paraId="7A2D28A4" w14:textId="77777777" w:rsidTr="00C62296">
        <w:tc>
          <w:tcPr>
            <w:tcW w:w="928" w:type="dxa"/>
          </w:tcPr>
          <w:p w14:paraId="435C5AF0" w14:textId="77777777" w:rsidR="00196D9E" w:rsidRPr="00BE759C" w:rsidRDefault="00196D9E" w:rsidP="00C62296">
            <w:pPr>
              <w:spacing w:after="120"/>
              <w:jc w:val="both"/>
              <w:rPr>
                <w:rFonts w:eastAsia="Malgun Gothic" w:cs="Batang"/>
                <w:sz w:val="20"/>
                <w:szCs w:val="20"/>
                <w:lang w:eastAsia="en-US"/>
              </w:rPr>
            </w:pPr>
            <w:r w:rsidRPr="00BE759C">
              <w:rPr>
                <w:rFonts w:cs="Arial"/>
                <w:color w:val="000000" w:themeColor="text1"/>
                <w:sz w:val="20"/>
                <w:szCs w:val="20"/>
              </w:rPr>
              <w:t>Index</w:t>
            </w:r>
          </w:p>
        </w:tc>
        <w:tc>
          <w:tcPr>
            <w:tcW w:w="1365" w:type="dxa"/>
          </w:tcPr>
          <w:p w14:paraId="49197B62" w14:textId="77777777" w:rsidR="00196D9E" w:rsidRPr="00BE759C" w:rsidRDefault="00196D9E" w:rsidP="00C62296">
            <w:pPr>
              <w:spacing w:after="120"/>
              <w:jc w:val="both"/>
              <w:rPr>
                <w:rFonts w:eastAsia="Malgun Gothic" w:cs="Batang"/>
                <w:sz w:val="20"/>
                <w:szCs w:val="20"/>
                <w:lang w:eastAsia="en-US"/>
              </w:rPr>
            </w:pPr>
            <w:r w:rsidRPr="00BE759C">
              <w:rPr>
                <w:rFonts w:cs="Arial"/>
                <w:color w:val="000000" w:themeColor="text1"/>
                <w:sz w:val="20"/>
                <w:szCs w:val="20"/>
              </w:rPr>
              <w:t>Feature group</w:t>
            </w:r>
          </w:p>
        </w:tc>
        <w:tc>
          <w:tcPr>
            <w:tcW w:w="5172" w:type="dxa"/>
          </w:tcPr>
          <w:p w14:paraId="719F4267" w14:textId="77777777" w:rsidR="00196D9E" w:rsidRPr="00BE759C" w:rsidRDefault="00196D9E" w:rsidP="00C62296">
            <w:pPr>
              <w:spacing w:after="120"/>
              <w:jc w:val="both"/>
              <w:rPr>
                <w:rFonts w:eastAsia="Malgun Gothic" w:cs="Batang"/>
                <w:sz w:val="20"/>
                <w:szCs w:val="20"/>
                <w:lang w:eastAsia="en-US"/>
              </w:rPr>
            </w:pPr>
            <w:r w:rsidRPr="00BE759C">
              <w:rPr>
                <w:rFonts w:cs="Arial"/>
                <w:color w:val="000000" w:themeColor="text1"/>
                <w:sz w:val="20"/>
                <w:szCs w:val="20"/>
              </w:rPr>
              <w:t>Components</w:t>
            </w:r>
          </w:p>
        </w:tc>
        <w:tc>
          <w:tcPr>
            <w:tcW w:w="1013" w:type="dxa"/>
          </w:tcPr>
          <w:p w14:paraId="05C36787" w14:textId="77777777" w:rsidR="00196D9E" w:rsidRDefault="00196D9E" w:rsidP="00C62296">
            <w:pPr>
              <w:spacing w:after="120"/>
              <w:jc w:val="both"/>
              <w:rPr>
                <w:rFonts w:eastAsia="Malgun Gothic" w:cs="Batang"/>
                <w:sz w:val="20"/>
                <w:szCs w:val="20"/>
                <w:lang w:eastAsia="en-US"/>
              </w:rPr>
            </w:pPr>
            <w:r>
              <w:rPr>
                <w:rFonts w:eastAsia="Malgun Gothic" w:cs="Batang"/>
                <w:sz w:val="20"/>
                <w:szCs w:val="20"/>
                <w:lang w:eastAsia="en-US"/>
              </w:rPr>
              <w:t>Type</w:t>
            </w:r>
          </w:p>
        </w:tc>
        <w:tc>
          <w:tcPr>
            <w:tcW w:w="1150" w:type="dxa"/>
          </w:tcPr>
          <w:p w14:paraId="34674E21" w14:textId="77777777" w:rsidR="00196D9E" w:rsidRDefault="00196D9E" w:rsidP="00C62296">
            <w:pPr>
              <w:spacing w:after="120"/>
              <w:rPr>
                <w:rFonts w:eastAsia="Malgun Gothic" w:cs="Batang"/>
                <w:sz w:val="20"/>
                <w:szCs w:val="20"/>
                <w:lang w:eastAsia="en-US"/>
              </w:rPr>
            </w:pPr>
            <w:r w:rsidRPr="000D640A">
              <w:rPr>
                <w:rFonts w:eastAsia="Malgun Gothic" w:cs="Batang"/>
                <w:sz w:val="20"/>
                <w:szCs w:val="20"/>
                <w:lang w:eastAsia="en-US"/>
              </w:rPr>
              <w:t>Mandatory/</w:t>
            </w:r>
            <w:r>
              <w:rPr>
                <w:rFonts w:eastAsia="Malgun Gothic" w:cs="Batang"/>
                <w:sz w:val="20"/>
                <w:szCs w:val="20"/>
                <w:lang w:eastAsia="en-US"/>
              </w:rPr>
              <w:t xml:space="preserve"> </w:t>
            </w:r>
            <w:r w:rsidRPr="000D640A">
              <w:rPr>
                <w:rFonts w:eastAsia="Malgun Gothic" w:cs="Batang"/>
                <w:sz w:val="20"/>
                <w:szCs w:val="20"/>
                <w:lang w:eastAsia="en-US"/>
              </w:rPr>
              <w:t>Optional</w:t>
            </w:r>
          </w:p>
        </w:tc>
      </w:tr>
      <w:tr w:rsidR="00196D9E" w:rsidRPr="00BE759C" w:rsidDel="00BE759C" w14:paraId="43B29479" w14:textId="77777777" w:rsidTr="00C62296">
        <w:tc>
          <w:tcPr>
            <w:tcW w:w="928" w:type="dxa"/>
          </w:tcPr>
          <w:p w14:paraId="317D27EC" w14:textId="77777777" w:rsidR="00196D9E" w:rsidRPr="00BE759C" w:rsidRDefault="00196D9E" w:rsidP="00C62296">
            <w:pPr>
              <w:spacing w:after="120"/>
              <w:jc w:val="both"/>
              <w:rPr>
                <w:rFonts w:eastAsia="Malgun Gothic" w:cs="Batang"/>
                <w:sz w:val="20"/>
                <w:szCs w:val="20"/>
                <w:lang w:eastAsia="en-US"/>
              </w:rPr>
            </w:pPr>
            <w:r>
              <w:rPr>
                <w:rFonts w:eastAsia="Malgun Gothic" w:cs="Batang"/>
                <w:sz w:val="20"/>
                <w:szCs w:val="20"/>
                <w:lang w:eastAsia="en-US"/>
              </w:rPr>
              <w:t>45-4</w:t>
            </w:r>
          </w:p>
        </w:tc>
        <w:tc>
          <w:tcPr>
            <w:tcW w:w="1365" w:type="dxa"/>
          </w:tcPr>
          <w:p w14:paraId="29714474" w14:textId="77777777" w:rsidR="00196D9E" w:rsidRPr="00BE759C" w:rsidRDefault="00196D9E" w:rsidP="00C62296">
            <w:pPr>
              <w:spacing w:after="120"/>
              <w:rPr>
                <w:rFonts w:eastAsia="Malgun Gothic" w:cs="Batang"/>
                <w:sz w:val="18"/>
                <w:szCs w:val="18"/>
                <w:lang w:eastAsia="en-US"/>
              </w:rPr>
            </w:pPr>
            <w:r w:rsidRPr="000D640A">
              <w:rPr>
                <w:rFonts w:eastAsia="SimSun" w:cs="Arial"/>
                <w:color w:val="000000" w:themeColor="text1"/>
                <w:sz w:val="18"/>
                <w:szCs w:val="18"/>
              </w:rPr>
              <w:t>LTM beam indication with separate DL/UL TCI states</w:t>
            </w:r>
          </w:p>
        </w:tc>
        <w:tc>
          <w:tcPr>
            <w:tcW w:w="5172" w:type="dxa"/>
          </w:tcPr>
          <w:p w14:paraId="09AD846B" w14:textId="77777777" w:rsidR="00196D9E" w:rsidRPr="00196D9E" w:rsidRDefault="00196D9E" w:rsidP="00196D9E">
            <w:pPr>
              <w:rPr>
                <w:color w:val="000000" w:themeColor="text1"/>
                <w:sz w:val="18"/>
                <w:szCs w:val="18"/>
              </w:rPr>
            </w:pPr>
            <w:r w:rsidRPr="00196D9E">
              <w:rPr>
                <w:color w:val="000000" w:themeColor="text1"/>
                <w:sz w:val="18"/>
                <w:szCs w:val="18"/>
              </w:rPr>
              <w:t xml:space="preserve">1. Support of unified TCI with separate DL/UL TCI-state indication for LTM procedure. </w:t>
            </w:r>
          </w:p>
          <w:p w14:paraId="60BDC360" w14:textId="38D7F270" w:rsidR="00196D9E" w:rsidRPr="00196D9E" w:rsidRDefault="00196D9E" w:rsidP="00196D9E">
            <w:pPr>
              <w:rPr>
                <w:color w:val="000000" w:themeColor="text1"/>
                <w:sz w:val="18"/>
                <w:szCs w:val="18"/>
              </w:rPr>
            </w:pPr>
            <w:r w:rsidRPr="00196D9E">
              <w:rPr>
                <w:color w:val="000000" w:themeColor="text1"/>
                <w:sz w:val="18"/>
                <w:szCs w:val="18"/>
              </w:rPr>
              <w:t xml:space="preserve">2. Maximum number of configured DL TCI state(s) </w:t>
            </w:r>
            <w:r w:rsidRPr="00196D9E">
              <w:rPr>
                <w:color w:val="000000" w:themeColor="text1"/>
                <w:sz w:val="18"/>
                <w:szCs w:val="18"/>
                <w:highlight w:val="yellow"/>
              </w:rPr>
              <w:t>[per</w:t>
            </w:r>
            <w:del w:id="40" w:author="Hong He" w:date="2023-10-31T10:17:00Z">
              <w:r w:rsidRPr="00196D9E" w:rsidDel="00196D9E">
                <w:rPr>
                  <w:color w:val="000000" w:themeColor="text1"/>
                  <w:sz w:val="18"/>
                  <w:szCs w:val="18"/>
                  <w:highlight w:val="yellow"/>
                </w:rPr>
                <w:delText>/across all</w:delText>
              </w:r>
            </w:del>
            <w:r w:rsidRPr="00196D9E">
              <w:rPr>
                <w:color w:val="000000" w:themeColor="text1"/>
                <w:sz w:val="18"/>
                <w:szCs w:val="18"/>
                <w:highlight w:val="yellow"/>
              </w:rPr>
              <w:t>]</w:t>
            </w:r>
            <w:r w:rsidRPr="00196D9E">
              <w:rPr>
                <w:color w:val="000000" w:themeColor="text1"/>
                <w:sz w:val="18"/>
                <w:szCs w:val="18"/>
              </w:rPr>
              <w:t xml:space="preserve"> candidate cell</w:t>
            </w:r>
            <w:del w:id="41" w:author="Hong He" w:date="2023-10-31T10:17:00Z">
              <w:r w:rsidRPr="00196D9E" w:rsidDel="00196D9E">
                <w:rPr>
                  <w:color w:val="000000" w:themeColor="text1"/>
                  <w:sz w:val="18"/>
                  <w:szCs w:val="18"/>
                </w:rPr>
                <w:delText>s</w:delText>
              </w:r>
            </w:del>
            <w:r w:rsidRPr="00196D9E">
              <w:rPr>
                <w:color w:val="000000" w:themeColor="text1"/>
                <w:sz w:val="18"/>
                <w:szCs w:val="18"/>
              </w:rPr>
              <w:t xml:space="preserve"> </w:t>
            </w:r>
            <w:del w:id="42" w:author="Hong He" w:date="2023-10-31T10:17:00Z">
              <w:r w:rsidRPr="00196D9E" w:rsidDel="00196D9E">
                <w:rPr>
                  <w:color w:val="000000" w:themeColor="text1"/>
                  <w:sz w:val="18"/>
                  <w:szCs w:val="18"/>
                </w:rPr>
                <w:delText>[</w:delText>
              </w:r>
              <w:r w:rsidRPr="00196D9E" w:rsidDel="00196D9E">
                <w:rPr>
                  <w:color w:val="000000" w:themeColor="text1"/>
                  <w:sz w:val="18"/>
                  <w:szCs w:val="18"/>
                  <w:highlight w:val="yellow"/>
                </w:rPr>
                <w:delText>and serving cells] [</w:delText>
              </w:r>
            </w:del>
            <w:r w:rsidRPr="00196D9E">
              <w:rPr>
                <w:color w:val="000000" w:themeColor="text1"/>
                <w:sz w:val="18"/>
                <w:szCs w:val="18"/>
                <w:highlight w:val="yellow"/>
              </w:rPr>
              <w:t>in a band</w:t>
            </w:r>
            <w:del w:id="43" w:author="Hong He" w:date="2023-10-31T10:17:00Z">
              <w:r w:rsidRPr="00196D9E" w:rsidDel="00196D9E">
                <w:rPr>
                  <w:color w:val="000000" w:themeColor="text1"/>
                  <w:sz w:val="18"/>
                  <w:szCs w:val="18"/>
                  <w:highlight w:val="yellow"/>
                </w:rPr>
                <w:delText>]</w:delText>
              </w:r>
            </w:del>
          </w:p>
          <w:p w14:paraId="6AFD3727" w14:textId="03D5E429" w:rsidR="00196D9E" w:rsidRPr="00196D9E" w:rsidRDefault="00196D9E" w:rsidP="00196D9E">
            <w:pPr>
              <w:rPr>
                <w:color w:val="000000" w:themeColor="text1"/>
                <w:sz w:val="18"/>
                <w:szCs w:val="18"/>
              </w:rPr>
            </w:pPr>
            <w:r w:rsidRPr="00196D9E">
              <w:rPr>
                <w:color w:val="000000" w:themeColor="text1"/>
                <w:sz w:val="18"/>
                <w:szCs w:val="18"/>
              </w:rPr>
              <w:t xml:space="preserve">3. Maximum number of configured UL TCI state(s) </w:t>
            </w:r>
            <w:r w:rsidRPr="00196D9E">
              <w:rPr>
                <w:color w:val="000000" w:themeColor="text1"/>
                <w:sz w:val="18"/>
                <w:szCs w:val="18"/>
                <w:highlight w:val="yellow"/>
              </w:rPr>
              <w:t>[per</w:t>
            </w:r>
            <w:del w:id="44" w:author="Hong He" w:date="2023-10-31T10:17:00Z">
              <w:r w:rsidRPr="00196D9E" w:rsidDel="00196D9E">
                <w:rPr>
                  <w:color w:val="000000" w:themeColor="text1"/>
                  <w:sz w:val="18"/>
                  <w:szCs w:val="18"/>
                  <w:highlight w:val="yellow"/>
                </w:rPr>
                <w:delText>/across all</w:delText>
              </w:r>
            </w:del>
            <w:r w:rsidRPr="00196D9E">
              <w:rPr>
                <w:color w:val="000000" w:themeColor="text1"/>
                <w:sz w:val="18"/>
                <w:szCs w:val="18"/>
                <w:highlight w:val="yellow"/>
              </w:rPr>
              <w:t>]</w:t>
            </w:r>
            <w:r w:rsidRPr="00196D9E">
              <w:rPr>
                <w:color w:val="000000" w:themeColor="text1"/>
                <w:sz w:val="18"/>
                <w:szCs w:val="18"/>
              </w:rPr>
              <w:t xml:space="preserve"> candidate cell</w:t>
            </w:r>
            <w:del w:id="45" w:author="Hong He" w:date="2023-10-31T10:17:00Z">
              <w:r w:rsidRPr="00196D9E" w:rsidDel="00196D9E">
                <w:rPr>
                  <w:color w:val="000000" w:themeColor="text1"/>
                  <w:sz w:val="18"/>
                  <w:szCs w:val="18"/>
                </w:rPr>
                <w:delText>s</w:delText>
              </w:r>
            </w:del>
            <w:r w:rsidRPr="00196D9E">
              <w:rPr>
                <w:color w:val="000000" w:themeColor="text1"/>
                <w:sz w:val="18"/>
                <w:szCs w:val="18"/>
              </w:rPr>
              <w:t xml:space="preserve"> </w:t>
            </w:r>
            <w:del w:id="46" w:author="Hong He" w:date="2023-10-31T10:17:00Z">
              <w:r w:rsidRPr="00196D9E" w:rsidDel="00196D9E">
                <w:rPr>
                  <w:color w:val="000000" w:themeColor="text1"/>
                  <w:sz w:val="18"/>
                  <w:szCs w:val="18"/>
                  <w:highlight w:val="yellow"/>
                </w:rPr>
                <w:delText>[and serving cells] [</w:delText>
              </w:r>
            </w:del>
            <w:r w:rsidRPr="00196D9E">
              <w:rPr>
                <w:color w:val="000000" w:themeColor="text1"/>
                <w:sz w:val="18"/>
                <w:szCs w:val="18"/>
                <w:highlight w:val="yellow"/>
              </w:rPr>
              <w:t>in a band</w:t>
            </w:r>
            <w:del w:id="47" w:author="Hong He" w:date="2023-10-31T10:17:00Z">
              <w:r w:rsidRPr="00196D9E" w:rsidDel="00196D9E">
                <w:rPr>
                  <w:color w:val="000000" w:themeColor="text1"/>
                  <w:sz w:val="18"/>
                  <w:szCs w:val="18"/>
                  <w:highlight w:val="yellow"/>
                </w:rPr>
                <w:delText>]</w:delText>
              </w:r>
            </w:del>
          </w:p>
          <w:p w14:paraId="0F39C7FC" w14:textId="77777777" w:rsidR="00196D9E" w:rsidRPr="00196D9E" w:rsidRDefault="00196D9E" w:rsidP="00196D9E">
            <w:pPr>
              <w:rPr>
                <w:color w:val="000000" w:themeColor="text1"/>
                <w:sz w:val="18"/>
                <w:szCs w:val="18"/>
              </w:rPr>
            </w:pPr>
            <w:r w:rsidRPr="00196D9E">
              <w:rPr>
                <w:color w:val="000000" w:themeColor="text1"/>
                <w:sz w:val="18"/>
                <w:szCs w:val="18"/>
              </w:rPr>
              <w:t xml:space="preserve">4. Support of indicating and activating a pair of UL/DL TCI-state in a cell switch command. </w:t>
            </w:r>
          </w:p>
          <w:p w14:paraId="36B9C8EB" w14:textId="6011EF87" w:rsidR="00196D9E" w:rsidRPr="00196D9E" w:rsidRDefault="00196D9E" w:rsidP="00196D9E">
            <w:pPr>
              <w:rPr>
                <w:color w:val="000000" w:themeColor="text1"/>
                <w:sz w:val="18"/>
                <w:szCs w:val="18"/>
              </w:rPr>
            </w:pPr>
            <w:del w:id="48" w:author="Hong He" w:date="2023-10-31T10:18:00Z">
              <w:r w:rsidRPr="00196D9E" w:rsidDel="00196D9E">
                <w:rPr>
                  <w:color w:val="000000" w:themeColor="text1"/>
                  <w:sz w:val="18"/>
                  <w:szCs w:val="18"/>
                  <w:highlight w:val="yellow"/>
                </w:rPr>
                <w:lastRenderedPageBreak/>
                <w:delText>[</w:delText>
              </w:r>
            </w:del>
            <w:r w:rsidRPr="00196D9E">
              <w:rPr>
                <w:color w:val="000000" w:themeColor="text1"/>
                <w:sz w:val="18"/>
                <w:szCs w:val="18"/>
                <w:highlight w:val="yellow"/>
              </w:rPr>
              <w:t>5. Support TCI-state using SSB as QCL source RS for PDCCH and PDSCH reception</w:t>
            </w:r>
          </w:p>
          <w:p w14:paraId="105DA5F5" w14:textId="245C7CE2" w:rsidR="00196D9E" w:rsidRPr="00196D9E" w:rsidDel="00196D9E" w:rsidRDefault="00196D9E" w:rsidP="00196D9E">
            <w:pPr>
              <w:rPr>
                <w:del w:id="49" w:author="Hong He" w:date="2023-10-31T10:18:00Z"/>
                <w:color w:val="000000" w:themeColor="text1"/>
                <w:sz w:val="18"/>
                <w:szCs w:val="18"/>
                <w:highlight w:val="yellow"/>
              </w:rPr>
            </w:pPr>
            <w:del w:id="50" w:author="Hong He" w:date="2023-10-31T10:18:00Z">
              <w:r w:rsidRPr="00196D9E" w:rsidDel="00196D9E">
                <w:rPr>
                  <w:color w:val="000000" w:themeColor="text1"/>
                  <w:sz w:val="18"/>
                  <w:szCs w:val="18"/>
                  <w:highlight w:val="yellow"/>
                </w:rPr>
                <w:delText>[5. Support TCI-state using TRS as QCL source RS for PDCCH and PDSCH reception]</w:delText>
              </w:r>
            </w:del>
          </w:p>
          <w:p w14:paraId="3A2BECBF" w14:textId="5B9906BD" w:rsidR="00196D9E" w:rsidRPr="00196D9E" w:rsidRDefault="00196D9E" w:rsidP="00196D9E">
            <w:pPr>
              <w:spacing w:after="120"/>
              <w:rPr>
                <w:rFonts w:eastAsia="Malgun Gothic"/>
                <w:sz w:val="18"/>
                <w:szCs w:val="18"/>
                <w:lang w:eastAsia="en-US"/>
              </w:rPr>
            </w:pPr>
            <w:del w:id="51" w:author="Hong He" w:date="2023-10-31T10:18:00Z">
              <w:r w:rsidRPr="00196D9E" w:rsidDel="00196D9E">
                <w:rPr>
                  <w:color w:val="000000" w:themeColor="text1"/>
                  <w:sz w:val="18"/>
                  <w:szCs w:val="18"/>
                  <w:highlight w:val="yellow"/>
                </w:rPr>
                <w:delText>[</w:delText>
              </w:r>
            </w:del>
            <w:ins w:id="52" w:author="Hong He" w:date="2023-10-31T10:18:00Z">
              <w:r>
                <w:rPr>
                  <w:color w:val="000000" w:themeColor="text1"/>
                  <w:sz w:val="18"/>
                  <w:szCs w:val="18"/>
                  <w:highlight w:val="yellow"/>
                </w:rPr>
                <w:t>5</w:t>
              </w:r>
            </w:ins>
            <w:del w:id="53" w:author="Hong He" w:date="2023-10-31T10:18:00Z">
              <w:r w:rsidRPr="00196D9E" w:rsidDel="00196D9E">
                <w:rPr>
                  <w:color w:val="000000" w:themeColor="text1"/>
                  <w:sz w:val="18"/>
                  <w:szCs w:val="18"/>
                  <w:highlight w:val="yellow"/>
                </w:rPr>
                <w:delText>6</w:delText>
              </w:r>
            </w:del>
            <w:r w:rsidRPr="00196D9E">
              <w:rPr>
                <w:color w:val="000000" w:themeColor="text1"/>
                <w:sz w:val="18"/>
                <w:szCs w:val="18"/>
                <w:highlight w:val="yellow"/>
              </w:rPr>
              <w:t xml:space="preserve"> Support of MAC-CE based cell switch operation</w:t>
            </w:r>
            <w:del w:id="54" w:author="Hong He" w:date="2023-10-31T10:18:00Z">
              <w:r w:rsidRPr="00196D9E" w:rsidDel="00196D9E">
                <w:rPr>
                  <w:color w:val="000000" w:themeColor="text1"/>
                  <w:sz w:val="18"/>
                  <w:szCs w:val="18"/>
                  <w:highlight w:val="yellow"/>
                </w:rPr>
                <w:delText>]</w:delText>
              </w:r>
            </w:del>
          </w:p>
        </w:tc>
        <w:tc>
          <w:tcPr>
            <w:tcW w:w="1013" w:type="dxa"/>
          </w:tcPr>
          <w:p w14:paraId="42263321" w14:textId="77777777" w:rsidR="00196D9E" w:rsidRPr="00BE759C" w:rsidRDefault="00196D9E" w:rsidP="00C62296">
            <w:pPr>
              <w:spacing w:after="120"/>
              <w:jc w:val="both"/>
              <w:rPr>
                <w:rFonts w:eastAsia="Malgun Gothic" w:cs="Batang"/>
                <w:sz w:val="18"/>
                <w:szCs w:val="18"/>
                <w:lang w:eastAsia="en-US"/>
              </w:rPr>
            </w:pPr>
            <w:del w:id="55" w:author="Hong He" w:date="2023-09-29T13:56:00Z">
              <w:r w:rsidRPr="00BE759C" w:rsidDel="00BE759C">
                <w:rPr>
                  <w:rFonts w:eastAsia="SimSun" w:cs="Arial"/>
                  <w:color w:val="000000" w:themeColor="text1"/>
                  <w:sz w:val="18"/>
                  <w:szCs w:val="18"/>
                  <w:highlight w:val="yellow"/>
                </w:rPr>
                <w:lastRenderedPageBreak/>
                <w:delText>[</w:delText>
              </w:r>
            </w:del>
            <w:r w:rsidRPr="00BE759C">
              <w:rPr>
                <w:rFonts w:eastAsia="SimSun" w:cs="Arial"/>
                <w:color w:val="000000" w:themeColor="text1"/>
                <w:sz w:val="18"/>
                <w:szCs w:val="18"/>
                <w:highlight w:val="yellow"/>
              </w:rPr>
              <w:t>Per band</w:t>
            </w:r>
            <w:del w:id="56" w:author="Hong He" w:date="2023-09-29T14:13:00Z">
              <w:r w:rsidRPr="00BE759C" w:rsidDel="000D640A">
                <w:rPr>
                  <w:rFonts w:eastAsia="SimSun" w:cs="Arial"/>
                  <w:color w:val="000000" w:themeColor="text1"/>
                  <w:sz w:val="18"/>
                  <w:szCs w:val="18"/>
                  <w:highlight w:val="yellow"/>
                </w:rPr>
                <w:delText>/BC</w:delText>
              </w:r>
            </w:del>
            <w:del w:id="57" w:author="Hong He" w:date="2023-09-29T13:56:00Z">
              <w:r w:rsidRPr="00BE759C" w:rsidDel="00BE759C">
                <w:rPr>
                  <w:rFonts w:eastAsia="SimSun" w:cs="Arial"/>
                  <w:color w:val="000000" w:themeColor="text1"/>
                  <w:sz w:val="18"/>
                  <w:szCs w:val="18"/>
                  <w:highlight w:val="yellow"/>
                </w:rPr>
                <w:delText>]</w:delText>
              </w:r>
            </w:del>
          </w:p>
        </w:tc>
        <w:tc>
          <w:tcPr>
            <w:tcW w:w="1150" w:type="dxa"/>
          </w:tcPr>
          <w:p w14:paraId="4E84475D" w14:textId="77777777" w:rsidR="00196D9E" w:rsidRPr="00BE759C" w:rsidDel="00BE759C" w:rsidRDefault="00196D9E" w:rsidP="00C62296">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6602DF09" w14:textId="77777777" w:rsidR="00196D9E" w:rsidRDefault="00196D9E" w:rsidP="000D640A">
      <w:pPr>
        <w:jc w:val="both"/>
        <w:rPr>
          <w:b/>
          <w:bCs/>
          <w:sz w:val="20"/>
          <w:szCs w:val="20"/>
          <w:lang w:eastAsia="ja-JP"/>
        </w:rPr>
      </w:pPr>
    </w:p>
    <w:p w14:paraId="1F20535C" w14:textId="215F2C5E" w:rsidR="00120974" w:rsidRPr="00D010FA" w:rsidRDefault="00120974" w:rsidP="00120974">
      <w:pPr>
        <w:pStyle w:val="Heading2"/>
        <w:keepLines/>
        <w:overflowPunct w:val="0"/>
        <w:autoSpaceDE w:val="0"/>
        <w:autoSpaceDN w:val="0"/>
        <w:adjustRightInd w:val="0"/>
        <w:spacing w:before="180" w:after="180" w:line="240" w:lineRule="auto"/>
        <w:ind w:left="1134" w:hanging="1134"/>
        <w:textAlignment w:val="baseline"/>
        <w:rPr>
          <w:rFonts w:eastAsia="Times New Roman"/>
          <w:sz w:val="32"/>
        </w:rPr>
      </w:pPr>
      <w:r w:rsidRPr="00997FFE">
        <w:rPr>
          <w:rFonts w:eastAsia="Times New Roman"/>
          <w:sz w:val="32"/>
        </w:rPr>
        <w:t>FG 45-</w:t>
      </w:r>
      <w:r>
        <w:rPr>
          <w:rFonts w:eastAsia="Times New Roman"/>
          <w:sz w:val="32"/>
        </w:rPr>
        <w:t xml:space="preserve">4a </w:t>
      </w:r>
    </w:p>
    <w:p w14:paraId="4A697BFE" w14:textId="251E8C6A" w:rsidR="000D640A" w:rsidRDefault="00B77146" w:rsidP="00E30088">
      <w:pPr>
        <w:spacing w:after="120"/>
        <w:jc w:val="both"/>
        <w:rPr>
          <w:rFonts w:eastAsia="Malgun Gothic" w:cs="Batang"/>
          <w:sz w:val="20"/>
          <w:szCs w:val="20"/>
          <w:lang w:eastAsia="en-US"/>
        </w:rPr>
      </w:pPr>
      <w:r>
        <w:rPr>
          <w:rFonts w:eastAsia="Malgun Gothic" w:cs="Batang"/>
          <w:sz w:val="20"/>
          <w:szCs w:val="20"/>
          <w:lang w:eastAsia="en-US"/>
        </w:rPr>
        <w:t xml:space="preserve">For FG 45-4a, we have a similar proposal as FG 45-3a due to same considerations. </w:t>
      </w:r>
    </w:p>
    <w:p w14:paraId="6BC206CD" w14:textId="14700F5F" w:rsidR="00B77146" w:rsidRPr="00B77146" w:rsidRDefault="00B77146" w:rsidP="00B77146">
      <w:pPr>
        <w:jc w:val="both"/>
        <w:rPr>
          <w:b/>
          <w:bCs/>
          <w:sz w:val="20"/>
          <w:szCs w:val="20"/>
          <w:lang w:eastAsia="ja-JP"/>
        </w:rPr>
      </w:pPr>
      <w:r w:rsidRPr="000645B7">
        <w:rPr>
          <w:b/>
          <w:bCs/>
          <w:sz w:val="20"/>
          <w:szCs w:val="20"/>
          <w:lang w:eastAsia="ja-JP"/>
        </w:rPr>
        <w:t xml:space="preserve">Proposal </w:t>
      </w:r>
      <w:r w:rsidR="00ED67EB">
        <w:rPr>
          <w:b/>
          <w:bCs/>
          <w:sz w:val="20"/>
          <w:szCs w:val="20"/>
          <w:lang w:eastAsia="ja-JP"/>
        </w:rPr>
        <w:t>7</w:t>
      </w:r>
      <w:r w:rsidRPr="000645B7">
        <w:rPr>
          <w:b/>
          <w:bCs/>
          <w:sz w:val="20"/>
          <w:szCs w:val="20"/>
          <w:lang w:eastAsia="ja-JP"/>
        </w:rPr>
        <w:t>: Adopt the following change for FG 45-</w:t>
      </w:r>
      <w:r>
        <w:rPr>
          <w:b/>
          <w:bCs/>
          <w:sz w:val="20"/>
          <w:szCs w:val="20"/>
          <w:lang w:eastAsia="ja-JP"/>
        </w:rPr>
        <w:t xml:space="preserve">4a : </w:t>
      </w:r>
    </w:p>
    <w:tbl>
      <w:tblPr>
        <w:tblStyle w:val="TableGrid"/>
        <w:tblW w:w="0" w:type="auto"/>
        <w:tblLook w:val="04A0" w:firstRow="1" w:lastRow="0" w:firstColumn="1" w:lastColumn="0" w:noHBand="0" w:noVBand="1"/>
      </w:tblPr>
      <w:tblGrid>
        <w:gridCol w:w="872"/>
        <w:gridCol w:w="1254"/>
        <w:gridCol w:w="3629"/>
        <w:gridCol w:w="1260"/>
        <w:gridCol w:w="1463"/>
        <w:gridCol w:w="1150"/>
      </w:tblGrid>
      <w:tr w:rsidR="00B77146" w14:paraId="4E76B408" w14:textId="77777777" w:rsidTr="00B77146">
        <w:tc>
          <w:tcPr>
            <w:tcW w:w="872" w:type="dxa"/>
          </w:tcPr>
          <w:p w14:paraId="1C9D875B" w14:textId="77777777" w:rsidR="00B77146" w:rsidRPr="00BE759C" w:rsidRDefault="00B77146" w:rsidP="00C62296">
            <w:pPr>
              <w:spacing w:after="120"/>
              <w:jc w:val="both"/>
              <w:rPr>
                <w:rFonts w:eastAsia="Malgun Gothic" w:cs="Batang"/>
                <w:sz w:val="20"/>
                <w:szCs w:val="20"/>
                <w:lang w:eastAsia="en-US"/>
              </w:rPr>
            </w:pPr>
            <w:r w:rsidRPr="00BE759C">
              <w:rPr>
                <w:rFonts w:cs="Arial"/>
                <w:color w:val="000000" w:themeColor="text1"/>
                <w:sz w:val="20"/>
                <w:szCs w:val="20"/>
              </w:rPr>
              <w:t>Index</w:t>
            </w:r>
          </w:p>
        </w:tc>
        <w:tc>
          <w:tcPr>
            <w:tcW w:w="1254" w:type="dxa"/>
          </w:tcPr>
          <w:p w14:paraId="625E63C8" w14:textId="77777777" w:rsidR="00B77146" w:rsidRPr="00BE759C" w:rsidRDefault="00B77146" w:rsidP="00C62296">
            <w:pPr>
              <w:spacing w:after="120"/>
              <w:jc w:val="both"/>
              <w:rPr>
                <w:rFonts w:eastAsia="Malgun Gothic" w:cs="Batang"/>
                <w:sz w:val="20"/>
                <w:szCs w:val="20"/>
                <w:lang w:eastAsia="en-US"/>
              </w:rPr>
            </w:pPr>
            <w:r w:rsidRPr="00BE759C">
              <w:rPr>
                <w:rFonts w:cs="Arial"/>
                <w:color w:val="000000" w:themeColor="text1"/>
                <w:sz w:val="20"/>
                <w:szCs w:val="20"/>
              </w:rPr>
              <w:t>Feature group</w:t>
            </w:r>
          </w:p>
        </w:tc>
        <w:tc>
          <w:tcPr>
            <w:tcW w:w="3629" w:type="dxa"/>
          </w:tcPr>
          <w:p w14:paraId="5A26D28F" w14:textId="77777777" w:rsidR="00B77146" w:rsidRPr="00BE759C" w:rsidRDefault="00B77146" w:rsidP="00C62296">
            <w:pPr>
              <w:spacing w:after="120"/>
              <w:jc w:val="both"/>
              <w:rPr>
                <w:rFonts w:eastAsia="Malgun Gothic" w:cs="Batang"/>
                <w:sz w:val="20"/>
                <w:szCs w:val="20"/>
                <w:lang w:eastAsia="en-US"/>
              </w:rPr>
            </w:pPr>
            <w:r w:rsidRPr="00BE759C">
              <w:rPr>
                <w:rFonts w:cs="Arial"/>
                <w:color w:val="000000" w:themeColor="text1"/>
                <w:sz w:val="20"/>
                <w:szCs w:val="20"/>
              </w:rPr>
              <w:t>Components</w:t>
            </w:r>
          </w:p>
        </w:tc>
        <w:tc>
          <w:tcPr>
            <w:tcW w:w="1260" w:type="dxa"/>
          </w:tcPr>
          <w:p w14:paraId="1E68AF2A" w14:textId="77777777" w:rsidR="00B77146" w:rsidRDefault="00B77146" w:rsidP="00C62296">
            <w:pPr>
              <w:spacing w:after="120"/>
              <w:jc w:val="both"/>
              <w:rPr>
                <w:rFonts w:eastAsia="Malgun Gothic" w:cs="Batang"/>
                <w:sz w:val="20"/>
                <w:szCs w:val="20"/>
                <w:lang w:eastAsia="en-US"/>
              </w:rPr>
            </w:pPr>
            <w:r>
              <w:rPr>
                <w:rFonts w:eastAsia="Malgun Gothic" w:cs="Batang"/>
                <w:sz w:val="20"/>
                <w:szCs w:val="20"/>
                <w:lang w:eastAsia="en-US"/>
              </w:rPr>
              <w:t>Type</w:t>
            </w:r>
          </w:p>
        </w:tc>
        <w:tc>
          <w:tcPr>
            <w:tcW w:w="1463" w:type="dxa"/>
          </w:tcPr>
          <w:p w14:paraId="3114915C" w14:textId="77777777" w:rsidR="00B77146" w:rsidRPr="000D640A" w:rsidRDefault="00B77146" w:rsidP="00C62296">
            <w:pPr>
              <w:spacing w:after="120"/>
              <w:rPr>
                <w:rFonts w:eastAsia="Malgun Gothic" w:cs="Batang"/>
                <w:sz w:val="20"/>
                <w:szCs w:val="20"/>
                <w:lang w:eastAsia="en-US"/>
              </w:rPr>
            </w:pPr>
            <w:r w:rsidRPr="00120974">
              <w:rPr>
                <w:rFonts w:eastAsia="Malgun Gothic" w:cs="Batang"/>
                <w:sz w:val="20"/>
                <w:szCs w:val="20"/>
                <w:lang w:eastAsia="en-US"/>
              </w:rPr>
              <w:t>Note</w:t>
            </w:r>
          </w:p>
        </w:tc>
        <w:tc>
          <w:tcPr>
            <w:tcW w:w="1150" w:type="dxa"/>
          </w:tcPr>
          <w:p w14:paraId="7D194B9D" w14:textId="77777777" w:rsidR="00B77146" w:rsidRDefault="00B77146" w:rsidP="00C62296">
            <w:pPr>
              <w:spacing w:after="120"/>
              <w:rPr>
                <w:rFonts w:eastAsia="Malgun Gothic" w:cs="Batang"/>
                <w:sz w:val="20"/>
                <w:szCs w:val="20"/>
                <w:lang w:eastAsia="en-US"/>
              </w:rPr>
            </w:pPr>
            <w:r w:rsidRPr="000D640A">
              <w:rPr>
                <w:rFonts w:eastAsia="Malgun Gothic" w:cs="Batang"/>
                <w:sz w:val="20"/>
                <w:szCs w:val="20"/>
                <w:lang w:eastAsia="en-US"/>
              </w:rPr>
              <w:t>Mandatory/</w:t>
            </w:r>
            <w:r>
              <w:rPr>
                <w:rFonts w:eastAsia="Malgun Gothic" w:cs="Batang"/>
                <w:sz w:val="20"/>
                <w:szCs w:val="20"/>
                <w:lang w:eastAsia="en-US"/>
              </w:rPr>
              <w:t xml:space="preserve"> </w:t>
            </w:r>
            <w:r w:rsidRPr="000D640A">
              <w:rPr>
                <w:rFonts w:eastAsia="Malgun Gothic" w:cs="Batang"/>
                <w:sz w:val="20"/>
                <w:szCs w:val="20"/>
                <w:lang w:eastAsia="en-US"/>
              </w:rPr>
              <w:t>Optional</w:t>
            </w:r>
          </w:p>
        </w:tc>
      </w:tr>
      <w:tr w:rsidR="00B77146" w:rsidRPr="00BE759C" w:rsidDel="00BE759C" w14:paraId="147A1F19" w14:textId="77777777" w:rsidTr="00B77146">
        <w:tc>
          <w:tcPr>
            <w:tcW w:w="872" w:type="dxa"/>
          </w:tcPr>
          <w:p w14:paraId="3AE56342" w14:textId="341BC671" w:rsidR="00B77146" w:rsidRPr="00BE759C" w:rsidRDefault="00B77146" w:rsidP="00C62296">
            <w:pPr>
              <w:spacing w:after="120"/>
              <w:jc w:val="both"/>
              <w:rPr>
                <w:rFonts w:eastAsia="Malgun Gothic" w:cs="Batang"/>
                <w:sz w:val="20"/>
                <w:szCs w:val="20"/>
                <w:lang w:eastAsia="en-US"/>
              </w:rPr>
            </w:pPr>
            <w:r>
              <w:rPr>
                <w:rFonts w:eastAsia="Malgun Gothic" w:cs="Batang"/>
                <w:sz w:val="20"/>
                <w:szCs w:val="20"/>
                <w:lang w:eastAsia="en-US"/>
              </w:rPr>
              <w:t>45-4a</w:t>
            </w:r>
          </w:p>
        </w:tc>
        <w:tc>
          <w:tcPr>
            <w:tcW w:w="1254" w:type="dxa"/>
          </w:tcPr>
          <w:p w14:paraId="0D1DB857" w14:textId="77777777" w:rsidR="00B77146" w:rsidRPr="00BE759C" w:rsidRDefault="00B77146" w:rsidP="00C62296">
            <w:pPr>
              <w:spacing w:after="120"/>
              <w:rPr>
                <w:rFonts w:eastAsia="Malgun Gothic" w:cs="Batang"/>
                <w:sz w:val="18"/>
                <w:szCs w:val="18"/>
                <w:lang w:eastAsia="en-US"/>
              </w:rPr>
            </w:pPr>
            <w:r w:rsidRPr="00120974">
              <w:rPr>
                <w:rFonts w:eastAsia="SimSun" w:cs="Arial"/>
                <w:color w:val="000000" w:themeColor="text1"/>
                <w:sz w:val="18"/>
                <w:szCs w:val="18"/>
              </w:rPr>
              <w:t>MAC-CE activated joint LTM TCI states</w:t>
            </w:r>
            <w:r>
              <w:rPr>
                <w:rFonts w:eastAsia="SimSun" w:cs="Arial"/>
                <w:color w:val="000000" w:themeColor="text1"/>
                <w:sz w:val="18"/>
                <w:szCs w:val="18"/>
              </w:rPr>
              <w:t xml:space="preserve"> </w:t>
            </w:r>
          </w:p>
        </w:tc>
        <w:tc>
          <w:tcPr>
            <w:tcW w:w="3629" w:type="dxa"/>
          </w:tcPr>
          <w:p w14:paraId="1AA9B5DC" w14:textId="3F0C8CB8" w:rsidR="00B77146" w:rsidRDefault="00B77146" w:rsidP="00B77146">
            <w:pPr>
              <w:rPr>
                <w:ins w:id="58" w:author="Hong He" w:date="2023-10-31T11:51:00Z"/>
                <w:color w:val="000000" w:themeColor="text1"/>
                <w:sz w:val="18"/>
                <w:szCs w:val="18"/>
              </w:rPr>
            </w:pPr>
            <w:r w:rsidRPr="00B77146">
              <w:rPr>
                <w:color w:val="000000" w:themeColor="text1"/>
                <w:sz w:val="18"/>
                <w:szCs w:val="18"/>
              </w:rPr>
              <w:t>1. Maximum number K1 of MAC-CE activated DL TCI states</w:t>
            </w:r>
            <w:ins w:id="59" w:author="Hong He" w:date="2023-10-31T11:39:00Z">
              <w:r>
                <w:rPr>
                  <w:color w:val="000000" w:themeColor="text1"/>
                  <w:sz w:val="18"/>
                  <w:szCs w:val="18"/>
                </w:rPr>
                <w:t xml:space="preserve"> </w:t>
              </w:r>
            </w:ins>
            <w:del w:id="60" w:author="Hong He" w:date="2023-10-31T11:39:00Z">
              <w:r w:rsidRPr="00B77146" w:rsidDel="00B77146">
                <w:rPr>
                  <w:color w:val="000000" w:themeColor="text1"/>
                  <w:sz w:val="18"/>
                  <w:szCs w:val="18"/>
                </w:rPr>
                <w:delText xml:space="preserve"> </w:delText>
              </w:r>
              <w:r w:rsidRPr="00B77146" w:rsidDel="00B77146">
                <w:rPr>
                  <w:color w:val="000000" w:themeColor="text1"/>
                  <w:sz w:val="18"/>
                  <w:szCs w:val="18"/>
                  <w:highlight w:val="yellow"/>
                </w:rPr>
                <w:delText>[per/</w:delText>
              </w:r>
            </w:del>
            <w:r w:rsidRPr="00B77146">
              <w:rPr>
                <w:color w:val="000000" w:themeColor="text1"/>
                <w:sz w:val="18"/>
                <w:szCs w:val="18"/>
                <w:highlight w:val="yellow"/>
              </w:rPr>
              <w:t>across all]</w:t>
            </w:r>
            <w:r w:rsidRPr="00B77146">
              <w:rPr>
                <w:color w:val="000000" w:themeColor="text1"/>
                <w:sz w:val="18"/>
                <w:szCs w:val="18"/>
              </w:rPr>
              <w:t xml:space="preserve"> candidate cells </w:t>
            </w:r>
            <w:del w:id="61" w:author="Hong He" w:date="2023-10-31T11:42:00Z">
              <w:r w:rsidRPr="00B77146" w:rsidDel="00B77146">
                <w:rPr>
                  <w:color w:val="000000" w:themeColor="text1"/>
                  <w:sz w:val="18"/>
                  <w:szCs w:val="18"/>
                  <w:highlight w:val="yellow"/>
                </w:rPr>
                <w:delText>[</w:delText>
              </w:r>
            </w:del>
            <w:r w:rsidRPr="00B77146">
              <w:rPr>
                <w:color w:val="000000" w:themeColor="text1"/>
                <w:sz w:val="18"/>
                <w:szCs w:val="18"/>
                <w:highlight w:val="yellow"/>
              </w:rPr>
              <w:t>and serving cells</w:t>
            </w:r>
            <w:del w:id="62" w:author="Hong He" w:date="2023-10-31T11:42:00Z">
              <w:r w:rsidRPr="00B77146" w:rsidDel="00B77146">
                <w:rPr>
                  <w:color w:val="000000" w:themeColor="text1"/>
                  <w:sz w:val="18"/>
                  <w:szCs w:val="18"/>
                  <w:highlight w:val="yellow"/>
                </w:rPr>
                <w:delText>]</w:delText>
              </w:r>
            </w:del>
            <w:r w:rsidRPr="00B77146">
              <w:rPr>
                <w:color w:val="000000" w:themeColor="text1"/>
                <w:sz w:val="18"/>
                <w:szCs w:val="18"/>
              </w:rPr>
              <w:t xml:space="preserve"> </w:t>
            </w:r>
            <w:del w:id="63" w:author="Hong He" w:date="2023-10-31T11:43:00Z">
              <w:r w:rsidRPr="00B77146" w:rsidDel="00B77146">
                <w:rPr>
                  <w:color w:val="000000" w:themeColor="text1"/>
                  <w:sz w:val="18"/>
                  <w:szCs w:val="18"/>
                  <w:highlight w:val="yellow"/>
                </w:rPr>
                <w:delText>[</w:delText>
              </w:r>
            </w:del>
            <w:r w:rsidRPr="00B77146">
              <w:rPr>
                <w:color w:val="000000" w:themeColor="text1"/>
                <w:sz w:val="18"/>
                <w:szCs w:val="18"/>
                <w:highlight w:val="yellow"/>
              </w:rPr>
              <w:t>in a band</w:t>
            </w:r>
            <w:del w:id="64" w:author="Hong He" w:date="2023-10-31T11:43:00Z">
              <w:r w:rsidRPr="00B77146" w:rsidDel="00B77146">
                <w:rPr>
                  <w:color w:val="000000" w:themeColor="text1"/>
                  <w:sz w:val="18"/>
                  <w:szCs w:val="18"/>
                  <w:highlight w:val="yellow"/>
                </w:rPr>
                <w:delText>]</w:delText>
              </w:r>
            </w:del>
            <w:r w:rsidRPr="00B77146">
              <w:rPr>
                <w:color w:val="000000" w:themeColor="text1"/>
                <w:sz w:val="18"/>
                <w:szCs w:val="18"/>
              </w:rPr>
              <w:t xml:space="preserve"> before cell-switch command</w:t>
            </w:r>
          </w:p>
          <w:p w14:paraId="535A3105" w14:textId="69C8D562" w:rsidR="00A943E4" w:rsidRPr="00B77146" w:rsidRDefault="00A943E4" w:rsidP="00B77146">
            <w:pPr>
              <w:rPr>
                <w:color w:val="000000" w:themeColor="text1"/>
                <w:sz w:val="18"/>
                <w:szCs w:val="18"/>
              </w:rPr>
            </w:pPr>
            <w:ins w:id="65" w:author="Hong He" w:date="2023-10-31T11:51:00Z">
              <w:r w:rsidRPr="00A943E4">
                <w:rPr>
                  <w:color w:val="000000" w:themeColor="text1"/>
                  <w:sz w:val="18"/>
                  <w:szCs w:val="18"/>
                </w:rPr>
                <w:t>2. Maximum number K</w:t>
              </w:r>
            </w:ins>
            <w:ins w:id="66" w:author="Hong He" w:date="2023-10-31T11:52:00Z">
              <w:r>
                <w:rPr>
                  <w:color w:val="000000" w:themeColor="text1"/>
                  <w:sz w:val="18"/>
                  <w:szCs w:val="18"/>
                </w:rPr>
                <w:t>2</w:t>
              </w:r>
            </w:ins>
            <w:ins w:id="67" w:author="Hong He" w:date="2023-10-31T11:51:00Z">
              <w:r w:rsidRPr="00A943E4">
                <w:rPr>
                  <w:color w:val="000000" w:themeColor="text1"/>
                  <w:sz w:val="18"/>
                  <w:szCs w:val="18"/>
                </w:rPr>
                <w:t xml:space="preserve"> of MAC-CE activated DL TCI states per candidate cell in a band before cell-switch command</w:t>
              </w:r>
            </w:ins>
          </w:p>
          <w:p w14:paraId="1D120048" w14:textId="0EC06F1E" w:rsidR="00B77146" w:rsidRDefault="00B77146" w:rsidP="00B77146">
            <w:pPr>
              <w:spacing w:after="120"/>
              <w:rPr>
                <w:ins w:id="68" w:author="Hong He" w:date="2023-10-31T11:53:00Z"/>
                <w:color w:val="000000" w:themeColor="text1"/>
                <w:sz w:val="18"/>
                <w:szCs w:val="18"/>
              </w:rPr>
            </w:pPr>
            <w:del w:id="69" w:author="Hong He" w:date="2023-10-31T11:52:00Z">
              <w:r w:rsidRPr="00B77146" w:rsidDel="00A943E4">
                <w:rPr>
                  <w:color w:val="000000" w:themeColor="text1"/>
                  <w:sz w:val="18"/>
                  <w:szCs w:val="18"/>
                </w:rPr>
                <w:delText>2</w:delText>
              </w:r>
            </w:del>
            <w:ins w:id="70" w:author="Hong He" w:date="2023-10-31T11:52:00Z">
              <w:r w:rsidR="00A943E4">
                <w:rPr>
                  <w:color w:val="000000" w:themeColor="text1"/>
                  <w:sz w:val="18"/>
                  <w:szCs w:val="18"/>
                </w:rPr>
                <w:t>3</w:t>
              </w:r>
            </w:ins>
            <w:r w:rsidRPr="00B77146">
              <w:rPr>
                <w:color w:val="000000" w:themeColor="text1"/>
                <w:sz w:val="18"/>
                <w:szCs w:val="18"/>
              </w:rPr>
              <w:t xml:space="preserve">. Maximum number </w:t>
            </w:r>
            <w:del w:id="71" w:author="Hong He" w:date="2023-10-31T11:52:00Z">
              <w:r w:rsidRPr="00B77146" w:rsidDel="00A943E4">
                <w:rPr>
                  <w:color w:val="000000" w:themeColor="text1"/>
                  <w:sz w:val="18"/>
                  <w:szCs w:val="18"/>
                </w:rPr>
                <w:delText xml:space="preserve">K2 </w:delText>
              </w:r>
            </w:del>
            <w:ins w:id="72" w:author="Hong He" w:date="2023-10-31T11:52:00Z">
              <w:r w:rsidR="00A943E4" w:rsidRPr="00B77146">
                <w:rPr>
                  <w:color w:val="000000" w:themeColor="text1"/>
                  <w:sz w:val="18"/>
                  <w:szCs w:val="18"/>
                </w:rPr>
                <w:t>K</w:t>
              </w:r>
              <w:r w:rsidR="00A943E4">
                <w:rPr>
                  <w:color w:val="000000" w:themeColor="text1"/>
                  <w:sz w:val="18"/>
                  <w:szCs w:val="18"/>
                </w:rPr>
                <w:t>3</w:t>
              </w:r>
              <w:r w:rsidR="00A943E4" w:rsidRPr="00B77146">
                <w:rPr>
                  <w:color w:val="000000" w:themeColor="text1"/>
                  <w:sz w:val="18"/>
                  <w:szCs w:val="18"/>
                </w:rPr>
                <w:t xml:space="preserve"> </w:t>
              </w:r>
            </w:ins>
            <w:r w:rsidRPr="00B77146">
              <w:rPr>
                <w:color w:val="000000" w:themeColor="text1"/>
                <w:sz w:val="18"/>
                <w:szCs w:val="18"/>
              </w:rPr>
              <w:t xml:space="preserve">of MAC-CE activated UL TCI states </w:t>
            </w:r>
            <w:del w:id="73" w:author="Hong He" w:date="2023-10-31T11:39:00Z">
              <w:r w:rsidRPr="00B77146" w:rsidDel="00B77146">
                <w:rPr>
                  <w:color w:val="000000" w:themeColor="text1"/>
                  <w:sz w:val="18"/>
                  <w:szCs w:val="18"/>
                  <w:highlight w:val="yellow"/>
                </w:rPr>
                <w:delText>[per/</w:delText>
              </w:r>
            </w:del>
            <w:r w:rsidRPr="00B77146">
              <w:rPr>
                <w:color w:val="000000" w:themeColor="text1"/>
                <w:sz w:val="18"/>
                <w:szCs w:val="18"/>
                <w:highlight w:val="yellow"/>
              </w:rPr>
              <w:t>across all</w:t>
            </w:r>
            <w:del w:id="74" w:author="Hong He" w:date="2023-10-31T11:40:00Z">
              <w:r w:rsidRPr="00B77146" w:rsidDel="00B77146">
                <w:rPr>
                  <w:color w:val="000000" w:themeColor="text1"/>
                  <w:sz w:val="18"/>
                  <w:szCs w:val="18"/>
                  <w:highlight w:val="yellow"/>
                </w:rPr>
                <w:delText>]</w:delText>
              </w:r>
            </w:del>
            <w:r w:rsidRPr="00B77146">
              <w:rPr>
                <w:color w:val="000000" w:themeColor="text1"/>
                <w:sz w:val="18"/>
                <w:szCs w:val="18"/>
              </w:rPr>
              <w:t xml:space="preserve"> candidate cells </w:t>
            </w:r>
            <w:del w:id="75" w:author="Hong He" w:date="2023-10-31T11:40:00Z">
              <w:r w:rsidRPr="00B77146" w:rsidDel="00B77146">
                <w:rPr>
                  <w:color w:val="000000" w:themeColor="text1"/>
                  <w:sz w:val="18"/>
                  <w:szCs w:val="18"/>
                  <w:highlight w:val="yellow"/>
                </w:rPr>
                <w:delText>[</w:delText>
              </w:r>
            </w:del>
            <w:r w:rsidRPr="00B77146">
              <w:rPr>
                <w:color w:val="000000" w:themeColor="text1"/>
                <w:sz w:val="18"/>
                <w:szCs w:val="18"/>
                <w:highlight w:val="yellow"/>
              </w:rPr>
              <w:t>and serving cells</w:t>
            </w:r>
            <w:del w:id="76" w:author="Hong He" w:date="2023-10-31T11:40:00Z">
              <w:r w:rsidRPr="00B77146" w:rsidDel="00B77146">
                <w:rPr>
                  <w:color w:val="000000" w:themeColor="text1"/>
                  <w:sz w:val="18"/>
                  <w:szCs w:val="18"/>
                  <w:highlight w:val="yellow"/>
                </w:rPr>
                <w:delText>]</w:delText>
              </w:r>
            </w:del>
            <w:r w:rsidRPr="00B77146">
              <w:rPr>
                <w:color w:val="000000" w:themeColor="text1"/>
                <w:sz w:val="18"/>
                <w:szCs w:val="18"/>
              </w:rPr>
              <w:t xml:space="preserve"> </w:t>
            </w:r>
            <w:del w:id="77" w:author="Hong He" w:date="2023-10-31T11:40:00Z">
              <w:r w:rsidRPr="00B77146" w:rsidDel="00B77146">
                <w:rPr>
                  <w:color w:val="000000" w:themeColor="text1"/>
                  <w:sz w:val="18"/>
                  <w:szCs w:val="18"/>
                  <w:highlight w:val="yellow"/>
                </w:rPr>
                <w:delText>[</w:delText>
              </w:r>
            </w:del>
            <w:r w:rsidRPr="00B77146">
              <w:rPr>
                <w:color w:val="000000" w:themeColor="text1"/>
                <w:sz w:val="18"/>
                <w:szCs w:val="18"/>
                <w:highlight w:val="yellow"/>
              </w:rPr>
              <w:t>in a band</w:t>
            </w:r>
            <w:del w:id="78" w:author="Hong He" w:date="2023-10-31T11:40:00Z">
              <w:r w:rsidRPr="00B77146" w:rsidDel="00B77146">
                <w:rPr>
                  <w:color w:val="000000" w:themeColor="text1"/>
                  <w:sz w:val="18"/>
                  <w:szCs w:val="18"/>
                  <w:highlight w:val="yellow"/>
                </w:rPr>
                <w:delText>]</w:delText>
              </w:r>
            </w:del>
            <w:r w:rsidRPr="00B77146">
              <w:rPr>
                <w:color w:val="000000" w:themeColor="text1"/>
                <w:sz w:val="18"/>
                <w:szCs w:val="18"/>
              </w:rPr>
              <w:t xml:space="preserve"> before cell-switch command</w:t>
            </w:r>
          </w:p>
          <w:p w14:paraId="4835A185" w14:textId="0D9150FB" w:rsidR="00A943E4" w:rsidRPr="00A943E4" w:rsidRDefault="00A943E4" w:rsidP="00B77146">
            <w:pPr>
              <w:spacing w:after="120"/>
              <w:rPr>
                <w:color w:val="000000" w:themeColor="text1"/>
                <w:sz w:val="18"/>
                <w:szCs w:val="18"/>
              </w:rPr>
            </w:pPr>
            <w:ins w:id="79" w:author="Hong He" w:date="2023-10-31T11:53:00Z">
              <w:r>
                <w:rPr>
                  <w:color w:val="000000" w:themeColor="text1"/>
                  <w:sz w:val="18"/>
                  <w:szCs w:val="18"/>
                </w:rPr>
                <w:t xml:space="preserve">4. </w:t>
              </w:r>
              <w:r w:rsidRPr="00A943E4">
                <w:rPr>
                  <w:color w:val="000000" w:themeColor="text1"/>
                  <w:sz w:val="18"/>
                  <w:szCs w:val="18"/>
                </w:rPr>
                <w:t>Maximum number K</w:t>
              </w:r>
              <w:r>
                <w:rPr>
                  <w:color w:val="000000" w:themeColor="text1"/>
                  <w:sz w:val="18"/>
                  <w:szCs w:val="18"/>
                </w:rPr>
                <w:t>4</w:t>
              </w:r>
              <w:r w:rsidRPr="00A943E4">
                <w:rPr>
                  <w:color w:val="000000" w:themeColor="text1"/>
                  <w:sz w:val="18"/>
                  <w:szCs w:val="18"/>
                </w:rPr>
                <w:t xml:space="preserve"> of MAC-CE activated </w:t>
              </w:r>
              <w:r>
                <w:rPr>
                  <w:color w:val="000000" w:themeColor="text1"/>
                  <w:sz w:val="18"/>
                  <w:szCs w:val="18"/>
                </w:rPr>
                <w:t>U</w:t>
              </w:r>
              <w:r w:rsidRPr="00A943E4">
                <w:rPr>
                  <w:color w:val="000000" w:themeColor="text1"/>
                  <w:sz w:val="18"/>
                  <w:szCs w:val="18"/>
                </w:rPr>
                <w:t>L TCI states per candidate cell in a band before cell-switch command</w:t>
              </w:r>
            </w:ins>
          </w:p>
        </w:tc>
        <w:tc>
          <w:tcPr>
            <w:tcW w:w="1260" w:type="dxa"/>
          </w:tcPr>
          <w:p w14:paraId="4C8242D5" w14:textId="77777777" w:rsidR="00B77146" w:rsidRPr="00BE759C" w:rsidRDefault="00B77146" w:rsidP="00C62296">
            <w:pPr>
              <w:spacing w:after="120"/>
              <w:jc w:val="both"/>
              <w:rPr>
                <w:rFonts w:eastAsia="Malgun Gothic" w:cs="Batang"/>
                <w:sz w:val="18"/>
                <w:szCs w:val="18"/>
                <w:lang w:eastAsia="en-US"/>
              </w:rPr>
            </w:pPr>
            <w:del w:id="80"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81" w:author="Hong He" w:date="2023-09-29T14:13:00Z">
              <w:r w:rsidRPr="00BE759C" w:rsidDel="000D640A">
                <w:rPr>
                  <w:rFonts w:eastAsia="SimSun" w:cs="Arial"/>
                  <w:color w:val="000000" w:themeColor="text1"/>
                  <w:sz w:val="18"/>
                  <w:szCs w:val="18"/>
                  <w:highlight w:val="yellow"/>
                </w:rPr>
                <w:delText>/BC</w:delText>
              </w:r>
            </w:del>
            <w:del w:id="82" w:author="Hong He" w:date="2023-09-29T13:56:00Z">
              <w:r w:rsidRPr="00BE759C" w:rsidDel="00BE759C">
                <w:rPr>
                  <w:rFonts w:eastAsia="SimSun" w:cs="Arial"/>
                  <w:color w:val="000000" w:themeColor="text1"/>
                  <w:sz w:val="18"/>
                  <w:szCs w:val="18"/>
                  <w:highlight w:val="yellow"/>
                </w:rPr>
                <w:delText>]</w:delText>
              </w:r>
            </w:del>
          </w:p>
        </w:tc>
        <w:tc>
          <w:tcPr>
            <w:tcW w:w="1463" w:type="dxa"/>
          </w:tcPr>
          <w:p w14:paraId="0B0564DC" w14:textId="2B9CB706" w:rsidR="00B77146" w:rsidRPr="00B77146" w:rsidRDefault="00B77146" w:rsidP="00B77146">
            <w:pPr>
              <w:rPr>
                <w:color w:val="000000" w:themeColor="text1"/>
                <w:sz w:val="18"/>
                <w:szCs w:val="18"/>
              </w:rPr>
            </w:pPr>
            <w:r w:rsidRPr="00B77146">
              <w:rPr>
                <w:color w:val="000000" w:themeColor="text1"/>
                <w:sz w:val="18"/>
                <w:szCs w:val="18"/>
              </w:rPr>
              <w:t>Component 1</w:t>
            </w:r>
            <w:ins w:id="83" w:author="Hong He" w:date="2023-10-31T11:58:00Z">
              <w:r w:rsidR="00152A1B">
                <w:rPr>
                  <w:color w:val="000000" w:themeColor="text1"/>
                  <w:sz w:val="18"/>
                  <w:szCs w:val="18"/>
                </w:rPr>
                <w:t xml:space="preserve"> and component 3</w:t>
              </w:r>
            </w:ins>
            <w:r w:rsidRPr="00B77146">
              <w:rPr>
                <w:color w:val="000000" w:themeColor="text1"/>
                <w:sz w:val="18"/>
                <w:szCs w:val="18"/>
              </w:rPr>
              <w:t xml:space="preserve"> candidate values: </w:t>
            </w:r>
            <w:del w:id="84" w:author="Hong He" w:date="2023-10-31T11:53:00Z">
              <w:r w:rsidRPr="00B77146" w:rsidDel="00A943E4">
                <w:rPr>
                  <w:color w:val="000000" w:themeColor="text1"/>
                  <w:sz w:val="18"/>
                  <w:szCs w:val="18"/>
                  <w:highlight w:val="yellow"/>
                </w:rPr>
                <w:delText>FFS</w:delText>
              </w:r>
            </w:del>
            <w:ins w:id="85" w:author="Hong He" w:date="2023-10-31T11:53:00Z">
              <w:r w:rsidR="00A943E4">
                <w:rPr>
                  <w:color w:val="000000" w:themeColor="text1"/>
                  <w:sz w:val="18"/>
                  <w:szCs w:val="18"/>
                </w:rPr>
                <w:t xml:space="preserve"> {</w:t>
              </w:r>
            </w:ins>
            <w:ins w:id="86" w:author="Hong He" w:date="2023-10-31T11:55:00Z">
              <w:r w:rsidR="00A943E4">
                <w:rPr>
                  <w:color w:val="000000" w:themeColor="text1"/>
                  <w:sz w:val="18"/>
                  <w:szCs w:val="18"/>
                </w:rPr>
                <w:t>1,2,4,8,16</w:t>
              </w:r>
            </w:ins>
            <w:ins w:id="87" w:author="Hong He" w:date="2023-10-31T11:53:00Z">
              <w:r w:rsidR="00A943E4">
                <w:rPr>
                  <w:color w:val="000000" w:themeColor="text1"/>
                  <w:sz w:val="18"/>
                  <w:szCs w:val="18"/>
                </w:rPr>
                <w:t>}</w:t>
              </w:r>
            </w:ins>
          </w:p>
          <w:p w14:paraId="68FB0F48" w14:textId="77777777" w:rsidR="00B77146" w:rsidRPr="00B77146" w:rsidRDefault="00B77146" w:rsidP="00B77146">
            <w:pPr>
              <w:rPr>
                <w:color w:val="000000" w:themeColor="text1"/>
                <w:sz w:val="18"/>
                <w:szCs w:val="18"/>
              </w:rPr>
            </w:pPr>
          </w:p>
          <w:p w14:paraId="3C4AC536" w14:textId="6A2E5CA3" w:rsidR="00B77146" w:rsidRPr="00120974" w:rsidRDefault="00B77146" w:rsidP="00B77146">
            <w:pPr>
              <w:spacing w:after="120"/>
              <w:rPr>
                <w:rFonts w:eastAsia="SimSun"/>
                <w:color w:val="000000" w:themeColor="text1"/>
                <w:sz w:val="18"/>
                <w:szCs w:val="18"/>
              </w:rPr>
            </w:pPr>
            <w:r w:rsidRPr="00B77146">
              <w:rPr>
                <w:color w:val="000000" w:themeColor="text1"/>
                <w:sz w:val="18"/>
                <w:szCs w:val="18"/>
              </w:rPr>
              <w:t>Component 2</w:t>
            </w:r>
            <w:ins w:id="88" w:author="Hong He" w:date="2023-10-31T11:58:00Z">
              <w:r w:rsidR="00152A1B">
                <w:rPr>
                  <w:color w:val="000000" w:themeColor="text1"/>
                  <w:sz w:val="18"/>
                  <w:szCs w:val="18"/>
                </w:rPr>
                <w:t xml:space="preserve"> and component 4</w:t>
              </w:r>
            </w:ins>
            <w:r w:rsidRPr="00B77146">
              <w:rPr>
                <w:color w:val="000000" w:themeColor="text1"/>
                <w:sz w:val="18"/>
                <w:szCs w:val="18"/>
              </w:rPr>
              <w:t xml:space="preserve"> candidate values: </w:t>
            </w:r>
            <w:del w:id="89" w:author="Hong He" w:date="2023-10-31T11:55:00Z">
              <w:r w:rsidRPr="00B77146" w:rsidDel="00A943E4">
                <w:rPr>
                  <w:color w:val="000000" w:themeColor="text1"/>
                  <w:sz w:val="18"/>
                  <w:szCs w:val="18"/>
                  <w:highlight w:val="yellow"/>
                </w:rPr>
                <w:delText>FFS</w:delText>
              </w:r>
            </w:del>
            <w:ins w:id="90" w:author="Hong He" w:date="2023-10-31T11:55:00Z">
              <w:r w:rsidR="00A943E4">
                <w:rPr>
                  <w:color w:val="000000" w:themeColor="text1"/>
                  <w:sz w:val="18"/>
                  <w:szCs w:val="18"/>
                </w:rPr>
                <w:t>{</w:t>
              </w:r>
            </w:ins>
            <w:ins w:id="91" w:author="Hong He" w:date="2023-10-31T11:57:00Z">
              <w:r w:rsidR="00152A1B">
                <w:rPr>
                  <w:color w:val="000000" w:themeColor="text1"/>
                  <w:sz w:val="18"/>
                  <w:szCs w:val="18"/>
                </w:rPr>
                <w:t>1,2,3,4</w:t>
              </w:r>
            </w:ins>
            <w:ins w:id="92" w:author="Hong He" w:date="2023-10-31T11:55:00Z">
              <w:r w:rsidR="00A943E4">
                <w:rPr>
                  <w:color w:val="000000" w:themeColor="text1"/>
                  <w:sz w:val="18"/>
                  <w:szCs w:val="18"/>
                </w:rPr>
                <w:t>}</w:t>
              </w:r>
            </w:ins>
          </w:p>
        </w:tc>
        <w:tc>
          <w:tcPr>
            <w:tcW w:w="1150" w:type="dxa"/>
          </w:tcPr>
          <w:p w14:paraId="1B7C8EAC" w14:textId="77777777" w:rsidR="00B77146" w:rsidRPr="00BE759C" w:rsidDel="00BE759C" w:rsidRDefault="00B77146" w:rsidP="00C62296">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3845C32C" w14:textId="77777777" w:rsidR="00510A52" w:rsidRDefault="00510A52" w:rsidP="00E30088">
      <w:pPr>
        <w:spacing w:after="120"/>
        <w:jc w:val="both"/>
        <w:rPr>
          <w:rFonts w:eastAsia="Malgun Gothic" w:cs="Batang"/>
          <w:sz w:val="20"/>
          <w:szCs w:val="20"/>
          <w:lang w:eastAsia="en-US"/>
        </w:rPr>
      </w:pPr>
    </w:p>
    <w:p w14:paraId="7FD1030E" w14:textId="6D059B41" w:rsidR="00510A52" w:rsidRDefault="00510A52" w:rsidP="00E30088">
      <w:pPr>
        <w:spacing w:after="120"/>
        <w:jc w:val="both"/>
        <w:rPr>
          <w:rFonts w:eastAsia="Malgun Gothic" w:cs="Batang"/>
          <w:sz w:val="20"/>
          <w:szCs w:val="20"/>
          <w:lang w:eastAsia="en-US"/>
        </w:rPr>
      </w:pPr>
      <w:r>
        <w:rPr>
          <w:b/>
          <w:bCs/>
          <w:sz w:val="20"/>
          <w:szCs w:val="20"/>
          <w:lang w:eastAsia="ja-JP"/>
        </w:rPr>
        <w:t>Proposal</w:t>
      </w:r>
      <w:r w:rsidR="001A515F">
        <w:rPr>
          <w:b/>
          <w:bCs/>
          <w:sz w:val="20"/>
          <w:szCs w:val="20"/>
          <w:lang w:eastAsia="ja-JP"/>
        </w:rPr>
        <w:t xml:space="preserve"> </w:t>
      </w:r>
      <w:r w:rsidR="00ED67EB">
        <w:rPr>
          <w:b/>
          <w:bCs/>
          <w:sz w:val="20"/>
          <w:szCs w:val="20"/>
          <w:lang w:eastAsia="ja-JP"/>
        </w:rPr>
        <w:t>8</w:t>
      </w:r>
      <w:r>
        <w:rPr>
          <w:b/>
          <w:bCs/>
          <w:sz w:val="20"/>
          <w:szCs w:val="20"/>
          <w:lang w:eastAsia="ja-JP"/>
        </w:rPr>
        <w:t>: To add a new feature for 45-</w:t>
      </w:r>
      <w:r w:rsidR="001A515F">
        <w:rPr>
          <w:b/>
          <w:bCs/>
          <w:sz w:val="20"/>
          <w:szCs w:val="20"/>
          <w:lang w:eastAsia="ja-JP"/>
        </w:rPr>
        <w:t>8</w:t>
      </w:r>
      <w:r>
        <w:rPr>
          <w:b/>
          <w:bCs/>
          <w:sz w:val="20"/>
          <w:szCs w:val="20"/>
          <w:lang w:eastAsia="ja-JP"/>
        </w:rPr>
        <w:t xml:space="preserve"> for TRS-based TCI-State:</w:t>
      </w:r>
    </w:p>
    <w:tbl>
      <w:tblPr>
        <w:tblStyle w:val="TableGrid"/>
        <w:tblW w:w="0" w:type="auto"/>
        <w:tblLook w:val="04A0" w:firstRow="1" w:lastRow="0" w:firstColumn="1" w:lastColumn="0" w:noHBand="0" w:noVBand="1"/>
      </w:tblPr>
      <w:tblGrid>
        <w:gridCol w:w="863"/>
        <w:gridCol w:w="1249"/>
        <w:gridCol w:w="3923"/>
        <w:gridCol w:w="1520"/>
        <w:gridCol w:w="834"/>
        <w:gridCol w:w="1239"/>
      </w:tblGrid>
      <w:tr w:rsidR="00510A52" w14:paraId="660842E7" w14:textId="77777777" w:rsidTr="00196D9E">
        <w:tc>
          <w:tcPr>
            <w:tcW w:w="863" w:type="dxa"/>
          </w:tcPr>
          <w:p w14:paraId="73E6497A" w14:textId="77777777" w:rsidR="00510A52" w:rsidRPr="00510A52" w:rsidRDefault="00510A52" w:rsidP="00286CB9">
            <w:pPr>
              <w:spacing w:after="120"/>
              <w:jc w:val="both"/>
              <w:rPr>
                <w:rFonts w:eastAsia="Malgun Gothic" w:cs="Batang"/>
                <w:b/>
                <w:bCs/>
                <w:sz w:val="20"/>
                <w:szCs w:val="20"/>
                <w:lang w:eastAsia="en-US"/>
              </w:rPr>
            </w:pPr>
            <w:r w:rsidRPr="00510A52">
              <w:rPr>
                <w:rFonts w:cs="Arial"/>
                <w:b/>
                <w:bCs/>
                <w:color w:val="000000" w:themeColor="text1"/>
                <w:sz w:val="20"/>
                <w:szCs w:val="20"/>
              </w:rPr>
              <w:t>Index</w:t>
            </w:r>
          </w:p>
        </w:tc>
        <w:tc>
          <w:tcPr>
            <w:tcW w:w="1249" w:type="dxa"/>
          </w:tcPr>
          <w:p w14:paraId="649DB59E" w14:textId="77777777" w:rsidR="00510A52" w:rsidRPr="00510A52" w:rsidRDefault="00510A52" w:rsidP="00286CB9">
            <w:pPr>
              <w:spacing w:after="120"/>
              <w:jc w:val="both"/>
              <w:rPr>
                <w:rFonts w:eastAsia="Malgun Gothic" w:cs="Batang"/>
                <w:b/>
                <w:bCs/>
                <w:sz w:val="20"/>
                <w:szCs w:val="20"/>
                <w:lang w:eastAsia="en-US"/>
              </w:rPr>
            </w:pPr>
            <w:r w:rsidRPr="00510A52">
              <w:rPr>
                <w:rFonts w:cs="Arial"/>
                <w:b/>
                <w:bCs/>
                <w:color w:val="000000" w:themeColor="text1"/>
                <w:sz w:val="20"/>
                <w:szCs w:val="20"/>
              </w:rPr>
              <w:t>Feature group</w:t>
            </w:r>
          </w:p>
        </w:tc>
        <w:tc>
          <w:tcPr>
            <w:tcW w:w="3923" w:type="dxa"/>
          </w:tcPr>
          <w:p w14:paraId="114D689C" w14:textId="77777777" w:rsidR="00510A52" w:rsidRPr="00510A52" w:rsidRDefault="00510A52" w:rsidP="00286CB9">
            <w:pPr>
              <w:spacing w:after="120"/>
              <w:jc w:val="both"/>
              <w:rPr>
                <w:rFonts w:eastAsia="Malgun Gothic" w:cs="Batang"/>
                <w:b/>
                <w:bCs/>
                <w:sz w:val="20"/>
                <w:szCs w:val="20"/>
                <w:lang w:eastAsia="en-US"/>
              </w:rPr>
            </w:pPr>
            <w:r w:rsidRPr="00510A52">
              <w:rPr>
                <w:rFonts w:cs="Arial"/>
                <w:b/>
                <w:bCs/>
                <w:color w:val="000000" w:themeColor="text1"/>
                <w:sz w:val="20"/>
                <w:szCs w:val="20"/>
              </w:rPr>
              <w:t>Components</w:t>
            </w:r>
          </w:p>
        </w:tc>
        <w:tc>
          <w:tcPr>
            <w:tcW w:w="1520" w:type="dxa"/>
          </w:tcPr>
          <w:p w14:paraId="61B2E5F6" w14:textId="77777777" w:rsidR="00510A52" w:rsidRPr="00510A52" w:rsidRDefault="00510A52" w:rsidP="00286CB9">
            <w:pPr>
              <w:spacing w:after="120"/>
              <w:jc w:val="both"/>
              <w:rPr>
                <w:rFonts w:eastAsia="Malgun Gothic" w:cs="Batang"/>
                <w:b/>
                <w:bCs/>
                <w:sz w:val="20"/>
                <w:szCs w:val="20"/>
                <w:lang w:eastAsia="en-US"/>
              </w:rPr>
            </w:pPr>
            <w:r w:rsidRPr="00510A52">
              <w:rPr>
                <w:rFonts w:eastAsia="Malgun Gothic" w:cs="Batang"/>
                <w:b/>
                <w:bCs/>
                <w:sz w:val="20"/>
                <w:szCs w:val="20"/>
                <w:lang w:eastAsia="en-US"/>
              </w:rPr>
              <w:t>Prerequisite feature groups</w:t>
            </w:r>
          </w:p>
        </w:tc>
        <w:tc>
          <w:tcPr>
            <w:tcW w:w="834" w:type="dxa"/>
          </w:tcPr>
          <w:p w14:paraId="272CFE89" w14:textId="77777777" w:rsidR="00510A52" w:rsidRPr="00510A52" w:rsidRDefault="00510A52" w:rsidP="00286CB9">
            <w:pPr>
              <w:spacing w:after="120"/>
              <w:jc w:val="both"/>
              <w:rPr>
                <w:rFonts w:eastAsia="Malgun Gothic" w:cs="Batang"/>
                <w:b/>
                <w:bCs/>
                <w:sz w:val="20"/>
                <w:szCs w:val="20"/>
                <w:lang w:eastAsia="en-US"/>
              </w:rPr>
            </w:pPr>
            <w:r w:rsidRPr="00510A52">
              <w:rPr>
                <w:rFonts w:eastAsia="Malgun Gothic" w:cs="Batang"/>
                <w:b/>
                <w:bCs/>
                <w:sz w:val="20"/>
                <w:szCs w:val="20"/>
                <w:lang w:eastAsia="en-US"/>
              </w:rPr>
              <w:t>Type</w:t>
            </w:r>
          </w:p>
        </w:tc>
        <w:tc>
          <w:tcPr>
            <w:tcW w:w="1239" w:type="dxa"/>
          </w:tcPr>
          <w:p w14:paraId="042DA464" w14:textId="77777777" w:rsidR="00510A52" w:rsidRPr="00510A52" w:rsidRDefault="00510A52" w:rsidP="00286CB9">
            <w:pPr>
              <w:spacing w:after="120"/>
              <w:rPr>
                <w:rFonts w:eastAsia="Malgun Gothic" w:cs="Batang"/>
                <w:b/>
                <w:bCs/>
                <w:sz w:val="20"/>
                <w:szCs w:val="20"/>
                <w:lang w:eastAsia="en-US"/>
              </w:rPr>
            </w:pPr>
            <w:r w:rsidRPr="00510A52">
              <w:rPr>
                <w:rFonts w:eastAsia="Malgun Gothic" w:cs="Batang"/>
                <w:b/>
                <w:bCs/>
                <w:sz w:val="20"/>
                <w:szCs w:val="20"/>
                <w:lang w:eastAsia="en-US"/>
              </w:rPr>
              <w:t>Mandatory/</w:t>
            </w:r>
            <w:ins w:id="93" w:author="Hong He" w:date="2023-09-29T14:23:00Z">
              <w:r w:rsidRPr="00510A52">
                <w:rPr>
                  <w:rFonts w:eastAsia="Malgun Gothic" w:cs="Batang"/>
                  <w:b/>
                  <w:bCs/>
                  <w:sz w:val="20"/>
                  <w:szCs w:val="20"/>
                  <w:lang w:eastAsia="en-US"/>
                </w:rPr>
                <w:t xml:space="preserve"> </w:t>
              </w:r>
            </w:ins>
            <w:r w:rsidRPr="00510A52">
              <w:rPr>
                <w:rFonts w:eastAsia="Malgun Gothic" w:cs="Batang"/>
                <w:b/>
                <w:bCs/>
                <w:sz w:val="20"/>
                <w:szCs w:val="20"/>
                <w:lang w:eastAsia="en-US"/>
              </w:rPr>
              <w:t>Optional</w:t>
            </w:r>
          </w:p>
        </w:tc>
      </w:tr>
      <w:tr w:rsidR="00510A52" w14:paraId="5D5EEED3" w14:textId="77777777" w:rsidTr="00196D9E">
        <w:tc>
          <w:tcPr>
            <w:tcW w:w="863" w:type="dxa"/>
          </w:tcPr>
          <w:p w14:paraId="6537140F" w14:textId="39C113EC" w:rsidR="00510A52" w:rsidRPr="00BE759C" w:rsidRDefault="00510A52" w:rsidP="00286CB9">
            <w:pPr>
              <w:spacing w:after="120"/>
              <w:jc w:val="both"/>
              <w:rPr>
                <w:rFonts w:eastAsia="Malgun Gothic" w:cs="Batang"/>
                <w:sz w:val="20"/>
                <w:szCs w:val="20"/>
                <w:lang w:eastAsia="en-US"/>
              </w:rPr>
            </w:pPr>
            <w:ins w:id="94" w:author="Hong He" w:date="2023-09-29T13:56:00Z">
              <w:r>
                <w:rPr>
                  <w:rFonts w:eastAsia="Malgun Gothic" w:cs="Batang"/>
                  <w:sz w:val="20"/>
                  <w:szCs w:val="20"/>
                  <w:lang w:eastAsia="en-US"/>
                </w:rPr>
                <w:t>45-</w:t>
              </w:r>
            </w:ins>
            <w:r>
              <w:rPr>
                <w:rFonts w:eastAsia="Malgun Gothic" w:cs="Batang"/>
                <w:sz w:val="20"/>
                <w:szCs w:val="20"/>
                <w:lang w:eastAsia="en-US"/>
              </w:rPr>
              <w:t>8</w:t>
            </w:r>
          </w:p>
        </w:tc>
        <w:tc>
          <w:tcPr>
            <w:tcW w:w="1249" w:type="dxa"/>
          </w:tcPr>
          <w:p w14:paraId="0D096D1A" w14:textId="77777777" w:rsidR="00510A52" w:rsidRPr="00BE759C" w:rsidRDefault="00510A52" w:rsidP="00286CB9">
            <w:pPr>
              <w:spacing w:after="120"/>
              <w:rPr>
                <w:rFonts w:eastAsia="Malgun Gothic" w:cs="Batang"/>
                <w:sz w:val="20"/>
                <w:szCs w:val="20"/>
                <w:lang w:eastAsia="en-US"/>
              </w:rPr>
            </w:pPr>
            <w:ins w:id="95" w:author="Hong He" w:date="2023-09-29T14:11:00Z">
              <w:r>
                <w:rPr>
                  <w:rFonts w:eastAsia="Malgun Gothic" w:cs="Batang"/>
                  <w:sz w:val="20"/>
                  <w:szCs w:val="20"/>
                  <w:lang w:eastAsia="en-US"/>
                </w:rPr>
                <w:t xml:space="preserve">LTM </w:t>
              </w:r>
            </w:ins>
            <w:ins w:id="96" w:author="Hong He" w:date="2023-09-29T13:58:00Z">
              <w:r>
                <w:rPr>
                  <w:rFonts w:eastAsia="Malgun Gothic" w:cs="Batang"/>
                  <w:sz w:val="20"/>
                  <w:szCs w:val="20"/>
                  <w:lang w:eastAsia="en-US"/>
                </w:rPr>
                <w:t xml:space="preserve">TCI-state using </w:t>
              </w:r>
            </w:ins>
            <w:ins w:id="97" w:author="Hong He" w:date="2023-09-29T13:59:00Z">
              <w:r>
                <w:rPr>
                  <w:rFonts w:eastAsia="Malgun Gothic" w:cs="Batang"/>
                  <w:sz w:val="20"/>
                  <w:szCs w:val="20"/>
                  <w:lang w:eastAsia="en-US"/>
                </w:rPr>
                <w:t>TRS as QCL source RS</w:t>
              </w:r>
            </w:ins>
            <w:ins w:id="98" w:author="Hong He" w:date="2023-09-29T13:57:00Z">
              <w:r>
                <w:rPr>
                  <w:rFonts w:eastAsia="Malgun Gothic" w:cs="Batang"/>
                  <w:sz w:val="20"/>
                  <w:szCs w:val="20"/>
                  <w:lang w:eastAsia="en-US"/>
                </w:rPr>
                <w:t xml:space="preserve"> </w:t>
              </w:r>
            </w:ins>
          </w:p>
        </w:tc>
        <w:tc>
          <w:tcPr>
            <w:tcW w:w="3923" w:type="dxa"/>
          </w:tcPr>
          <w:p w14:paraId="3DAB3644" w14:textId="77777777" w:rsidR="00510A52" w:rsidRPr="000D640A" w:rsidRDefault="00510A52" w:rsidP="00510A52">
            <w:pPr>
              <w:pStyle w:val="ListParagraph"/>
              <w:numPr>
                <w:ilvl w:val="0"/>
                <w:numId w:val="28"/>
              </w:numPr>
              <w:spacing w:after="120"/>
              <w:ind w:leftChars="0"/>
              <w:jc w:val="both"/>
              <w:rPr>
                <w:ins w:id="99" w:author="Hong He" w:date="2023-09-29T14:11:00Z"/>
                <w:rFonts w:eastAsia="Malgun Gothic" w:cs="Batang"/>
                <w:sz w:val="20"/>
                <w:lang w:eastAsia="en-US"/>
              </w:rPr>
            </w:pPr>
            <w:ins w:id="100" w:author="Hong He" w:date="2023-09-29T14:11:00Z">
              <w:r w:rsidRPr="00BE759C">
                <w:rPr>
                  <w:color w:val="000000" w:themeColor="text1"/>
                  <w:sz w:val="18"/>
                  <w:szCs w:val="18"/>
                  <w:highlight w:val="yellow"/>
                </w:rPr>
                <w:t xml:space="preserve">Support </w:t>
              </w:r>
              <w:r>
                <w:rPr>
                  <w:color w:val="000000" w:themeColor="text1"/>
                  <w:sz w:val="18"/>
                  <w:szCs w:val="18"/>
                  <w:highlight w:val="yellow"/>
                </w:rPr>
                <w:t xml:space="preserve">RRC configuration of </w:t>
              </w:r>
              <w:r w:rsidRPr="00BE759C">
                <w:rPr>
                  <w:color w:val="000000" w:themeColor="text1"/>
                  <w:sz w:val="18"/>
                  <w:szCs w:val="18"/>
                  <w:highlight w:val="yellow"/>
                  <w:lang w:val="en-US"/>
                </w:rPr>
                <w:t xml:space="preserve">LTM </w:t>
              </w:r>
              <w:r w:rsidRPr="00BE759C">
                <w:rPr>
                  <w:color w:val="000000" w:themeColor="text1"/>
                  <w:sz w:val="18"/>
                  <w:szCs w:val="18"/>
                  <w:highlight w:val="yellow"/>
                </w:rPr>
                <w:t xml:space="preserve">TCI-state using </w:t>
              </w:r>
              <w:del w:id="101" w:author="Hong He" w:date="2023-09-29T13:56:00Z">
                <w:r w:rsidRPr="00BE759C" w:rsidDel="00BE759C">
                  <w:rPr>
                    <w:color w:val="000000" w:themeColor="text1"/>
                    <w:sz w:val="18"/>
                    <w:szCs w:val="18"/>
                    <w:highlight w:val="yellow"/>
                  </w:rPr>
                  <w:delText xml:space="preserve">SSB </w:delText>
                </w:r>
              </w:del>
              <w:r>
                <w:rPr>
                  <w:color w:val="000000" w:themeColor="text1"/>
                  <w:sz w:val="18"/>
                  <w:szCs w:val="18"/>
                  <w:highlight w:val="yellow"/>
                </w:rPr>
                <w:t>TRS</w:t>
              </w:r>
              <w:r w:rsidRPr="00BE759C">
                <w:rPr>
                  <w:color w:val="000000" w:themeColor="text1"/>
                  <w:sz w:val="18"/>
                  <w:szCs w:val="18"/>
                  <w:highlight w:val="yellow"/>
                </w:rPr>
                <w:t xml:space="preserve"> as QCL source RS for PDCCH and PDSCH reception</w:t>
              </w:r>
              <w:r>
                <w:rPr>
                  <w:color w:val="000000" w:themeColor="text1"/>
                  <w:sz w:val="18"/>
                  <w:szCs w:val="18"/>
                  <w:highlight w:val="yellow"/>
                </w:rPr>
                <w:t xml:space="preserve"> </w:t>
              </w:r>
            </w:ins>
          </w:p>
          <w:p w14:paraId="6C4DB4E7" w14:textId="77777777" w:rsidR="00510A52" w:rsidRPr="000D640A" w:rsidRDefault="00510A52" w:rsidP="00510A52">
            <w:pPr>
              <w:pStyle w:val="ListParagraph"/>
              <w:numPr>
                <w:ilvl w:val="0"/>
                <w:numId w:val="28"/>
              </w:numPr>
              <w:spacing w:after="120"/>
              <w:ind w:leftChars="0"/>
              <w:rPr>
                <w:rFonts w:eastAsia="Malgun Gothic" w:cs="Batang"/>
                <w:sz w:val="20"/>
                <w:lang w:eastAsia="en-US"/>
              </w:rPr>
            </w:pPr>
            <w:ins w:id="102" w:author="Hong He" w:date="2023-09-29T14:11:00Z">
              <w:r>
                <w:rPr>
                  <w:color w:val="000000" w:themeColor="text1"/>
                  <w:sz w:val="18"/>
                  <w:szCs w:val="18"/>
                  <w:highlight w:val="yellow"/>
                </w:rPr>
                <w:t>Supp</w:t>
              </w:r>
            </w:ins>
            <w:ins w:id="103" w:author="Hong He" w:date="2023-09-29T14:12:00Z">
              <w:r>
                <w:rPr>
                  <w:color w:val="000000" w:themeColor="text1"/>
                  <w:sz w:val="18"/>
                  <w:szCs w:val="18"/>
                  <w:highlight w:val="yellow"/>
                </w:rPr>
                <w:t xml:space="preserve">ort the activation of TRS-based </w:t>
              </w:r>
            </w:ins>
            <w:ins w:id="104" w:author="Hong He" w:date="2023-09-29T14:11:00Z">
              <w:r w:rsidRPr="000D640A">
                <w:rPr>
                  <w:color w:val="000000" w:themeColor="text1"/>
                  <w:sz w:val="18"/>
                  <w:szCs w:val="18"/>
                  <w:highlight w:val="yellow"/>
                </w:rPr>
                <w:t xml:space="preserve">TCI-state activation </w:t>
              </w:r>
            </w:ins>
            <w:ins w:id="105" w:author="Hong He" w:date="2023-09-29T14:12:00Z">
              <w:r>
                <w:rPr>
                  <w:color w:val="000000" w:themeColor="text1"/>
                  <w:sz w:val="18"/>
                  <w:szCs w:val="18"/>
                  <w:highlight w:val="yellow"/>
                </w:rPr>
                <w:t>before</w:t>
              </w:r>
            </w:ins>
            <w:ins w:id="106" w:author="Hong He" w:date="2023-09-29T14:11:00Z">
              <w:r w:rsidRPr="000D640A">
                <w:rPr>
                  <w:color w:val="000000" w:themeColor="text1"/>
                  <w:sz w:val="18"/>
                  <w:szCs w:val="18"/>
                  <w:highlight w:val="yellow"/>
                </w:rPr>
                <w:t xml:space="preserve"> receiving cell-switch command MAC-CE</w:t>
              </w:r>
            </w:ins>
          </w:p>
        </w:tc>
        <w:tc>
          <w:tcPr>
            <w:tcW w:w="1520" w:type="dxa"/>
          </w:tcPr>
          <w:p w14:paraId="70077C3F" w14:textId="77777777" w:rsidR="00196D9E" w:rsidRDefault="00510A52" w:rsidP="00196D9E">
            <w:pPr>
              <w:spacing w:after="0"/>
              <w:jc w:val="both"/>
              <w:rPr>
                <w:ins w:id="107" w:author="Hong He" w:date="2023-10-31T10:19:00Z"/>
                <w:rFonts w:eastAsia="Malgun Gothic" w:cs="Batang"/>
                <w:sz w:val="20"/>
                <w:szCs w:val="20"/>
                <w:lang w:eastAsia="en-US"/>
              </w:rPr>
            </w:pPr>
            <w:ins w:id="108" w:author="Hong He" w:date="2023-09-29T14:25:00Z">
              <w:r>
                <w:rPr>
                  <w:rFonts w:eastAsia="Malgun Gothic" w:cs="Batang"/>
                  <w:sz w:val="20"/>
                  <w:szCs w:val="20"/>
                  <w:lang w:eastAsia="en-US"/>
                </w:rPr>
                <w:t>45-3</w:t>
              </w:r>
            </w:ins>
            <w:ins w:id="109" w:author="Hong He" w:date="2023-10-31T10:19:00Z">
              <w:r w:rsidR="00196D9E">
                <w:rPr>
                  <w:rFonts w:eastAsia="Malgun Gothic" w:cs="Batang"/>
                  <w:sz w:val="20"/>
                  <w:szCs w:val="20"/>
                  <w:lang w:eastAsia="en-US"/>
                </w:rPr>
                <w:t>/45-3a</w:t>
              </w:r>
            </w:ins>
            <w:ins w:id="110" w:author="Hong He" w:date="2023-09-29T14:29:00Z">
              <w:r>
                <w:rPr>
                  <w:rFonts w:eastAsia="Malgun Gothic" w:cs="Batang"/>
                  <w:sz w:val="20"/>
                  <w:szCs w:val="20"/>
                  <w:lang w:eastAsia="en-US"/>
                </w:rPr>
                <w:t xml:space="preserve"> </w:t>
              </w:r>
            </w:ins>
          </w:p>
          <w:p w14:paraId="630AF2D8" w14:textId="21525EB1" w:rsidR="00196D9E" w:rsidRDefault="00510A52" w:rsidP="00196D9E">
            <w:pPr>
              <w:spacing w:after="0"/>
              <w:jc w:val="both"/>
              <w:rPr>
                <w:ins w:id="111" w:author="Hong He" w:date="2023-10-31T10:19:00Z"/>
                <w:rFonts w:eastAsia="Malgun Gothic" w:cs="Batang"/>
                <w:sz w:val="20"/>
                <w:szCs w:val="20"/>
                <w:lang w:eastAsia="en-US"/>
              </w:rPr>
            </w:pPr>
            <w:ins w:id="112" w:author="Hong He" w:date="2023-09-29T14:29:00Z">
              <w:r>
                <w:rPr>
                  <w:rFonts w:eastAsia="Malgun Gothic" w:cs="Batang"/>
                  <w:sz w:val="20"/>
                  <w:szCs w:val="20"/>
                  <w:lang w:eastAsia="en-US"/>
                </w:rPr>
                <w:t>or</w:t>
              </w:r>
            </w:ins>
            <w:r>
              <w:rPr>
                <w:rFonts w:eastAsia="Malgun Gothic" w:cs="Batang"/>
                <w:sz w:val="20"/>
                <w:szCs w:val="20"/>
                <w:lang w:eastAsia="en-US"/>
              </w:rPr>
              <w:t xml:space="preserve"> </w:t>
            </w:r>
          </w:p>
          <w:p w14:paraId="7C21F8D3" w14:textId="6E30D93D" w:rsidR="00510A52" w:rsidRDefault="00510A52" w:rsidP="00196D9E">
            <w:pPr>
              <w:spacing w:after="0"/>
              <w:jc w:val="both"/>
              <w:rPr>
                <w:rFonts w:eastAsia="Malgun Gothic" w:cs="Batang"/>
                <w:sz w:val="20"/>
                <w:szCs w:val="20"/>
                <w:lang w:eastAsia="en-US"/>
              </w:rPr>
            </w:pPr>
            <w:ins w:id="113" w:author="Hong He" w:date="2023-09-29T14:27:00Z">
              <w:r>
                <w:rPr>
                  <w:rFonts w:eastAsia="Malgun Gothic" w:cs="Batang"/>
                  <w:sz w:val="20"/>
                  <w:szCs w:val="20"/>
                  <w:lang w:eastAsia="en-US"/>
                </w:rPr>
                <w:t>45-4</w:t>
              </w:r>
            </w:ins>
            <w:ins w:id="114" w:author="Hong He" w:date="2023-10-31T10:19:00Z">
              <w:r w:rsidR="00196D9E">
                <w:rPr>
                  <w:rFonts w:eastAsia="Malgun Gothic" w:cs="Batang"/>
                  <w:sz w:val="20"/>
                  <w:szCs w:val="20"/>
                  <w:lang w:eastAsia="en-US"/>
                </w:rPr>
                <w:t>/45-4a</w:t>
              </w:r>
            </w:ins>
          </w:p>
        </w:tc>
        <w:tc>
          <w:tcPr>
            <w:tcW w:w="834" w:type="dxa"/>
          </w:tcPr>
          <w:p w14:paraId="3E53C10C" w14:textId="77777777" w:rsidR="00510A52" w:rsidRPr="00BE759C" w:rsidRDefault="00510A52" w:rsidP="00286CB9">
            <w:pPr>
              <w:spacing w:after="120"/>
              <w:jc w:val="both"/>
              <w:rPr>
                <w:rFonts w:eastAsia="Malgun Gothic" w:cs="Batang"/>
                <w:sz w:val="20"/>
                <w:szCs w:val="20"/>
                <w:lang w:eastAsia="en-US"/>
              </w:rPr>
            </w:pPr>
            <w:ins w:id="115" w:author="Hong He" w:date="2023-09-29T14:12:00Z">
              <w:r>
                <w:rPr>
                  <w:rFonts w:eastAsia="Malgun Gothic" w:cs="Batang"/>
                  <w:sz w:val="20"/>
                  <w:szCs w:val="20"/>
                  <w:lang w:eastAsia="en-US"/>
                </w:rPr>
                <w:t>Per band</w:t>
              </w:r>
            </w:ins>
          </w:p>
        </w:tc>
        <w:tc>
          <w:tcPr>
            <w:tcW w:w="1239" w:type="dxa"/>
          </w:tcPr>
          <w:p w14:paraId="2E21AFB8" w14:textId="77777777" w:rsidR="00510A52" w:rsidRPr="00BE759C" w:rsidRDefault="00510A52" w:rsidP="00286CB9">
            <w:pPr>
              <w:spacing w:after="120"/>
              <w:jc w:val="both"/>
              <w:rPr>
                <w:rFonts w:eastAsia="Malgun Gothic" w:cs="Batang"/>
                <w:sz w:val="20"/>
                <w:szCs w:val="20"/>
                <w:lang w:eastAsia="en-US"/>
              </w:rPr>
            </w:pPr>
            <w:r w:rsidRPr="000D640A">
              <w:rPr>
                <w:rFonts w:eastAsia="Malgun Gothic" w:cs="Batang"/>
                <w:sz w:val="20"/>
                <w:szCs w:val="20"/>
                <w:lang w:eastAsia="en-US"/>
              </w:rPr>
              <w:t>Optional with capability signalling</w:t>
            </w:r>
          </w:p>
        </w:tc>
      </w:tr>
    </w:tbl>
    <w:p w14:paraId="3C24CC43" w14:textId="77777777" w:rsidR="00510A52" w:rsidRDefault="00510A52" w:rsidP="002F1542">
      <w:pPr>
        <w:rPr>
          <w:sz w:val="32"/>
        </w:rPr>
      </w:pPr>
    </w:p>
    <w:p w14:paraId="488C8564" w14:textId="269BA565" w:rsidR="00477E04" w:rsidRPr="00D010FA" w:rsidRDefault="00477E04" w:rsidP="00510A52">
      <w:pPr>
        <w:pStyle w:val="Heading2"/>
        <w:keepLines/>
        <w:overflowPunct w:val="0"/>
        <w:autoSpaceDE w:val="0"/>
        <w:autoSpaceDN w:val="0"/>
        <w:adjustRightInd w:val="0"/>
        <w:spacing w:before="180" w:after="180" w:line="240" w:lineRule="auto"/>
        <w:textAlignment w:val="baseline"/>
        <w:rPr>
          <w:rFonts w:eastAsia="Times New Roman"/>
          <w:sz w:val="32"/>
        </w:rPr>
      </w:pPr>
      <w:r w:rsidRPr="00997FFE">
        <w:rPr>
          <w:rFonts w:eastAsia="Times New Roman"/>
          <w:sz w:val="32"/>
        </w:rPr>
        <w:t>FG 45-</w:t>
      </w:r>
      <w:r w:rsidR="00E569E6">
        <w:rPr>
          <w:rFonts w:eastAsia="Times New Roman"/>
          <w:sz w:val="32"/>
        </w:rPr>
        <w:t>5</w:t>
      </w:r>
    </w:p>
    <w:p w14:paraId="2528CAA5" w14:textId="77777777" w:rsidR="003B20B6" w:rsidRPr="00997FFE" w:rsidRDefault="003B20B6" w:rsidP="003B20B6">
      <w:pPr>
        <w:pStyle w:val="Heading3"/>
        <w:rPr>
          <w:rStyle w:val="Heading3Cha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w:t>
      </w:r>
      <w:r>
        <w:rPr>
          <w:rStyle w:val="Heading3Char"/>
          <w:rFonts w:asciiTheme="majorHAnsi" w:eastAsiaTheme="majorEastAsia" w:hAnsiTheme="majorHAnsi" w:cstheme="majorBidi"/>
          <w:b/>
          <w:bCs/>
          <w:color w:val="000000" w:themeColor="text1"/>
          <w:lang w:eastAsia="en-US"/>
        </w:rPr>
        <w:t>1</w:t>
      </w:r>
    </w:p>
    <w:p w14:paraId="61A66C10" w14:textId="42319E0D" w:rsidR="00477E04" w:rsidRDefault="003B20B6" w:rsidP="00E30088">
      <w:pPr>
        <w:spacing w:after="120"/>
        <w:jc w:val="both"/>
        <w:rPr>
          <w:rFonts w:eastAsia="Malgun Gothic" w:cs="Batang"/>
          <w:sz w:val="20"/>
          <w:szCs w:val="20"/>
          <w:lang w:eastAsia="en-US"/>
        </w:rPr>
      </w:pPr>
      <w:r>
        <w:rPr>
          <w:rFonts w:eastAsia="Malgun Gothic" w:cs="Batang"/>
          <w:sz w:val="20"/>
          <w:szCs w:val="20"/>
          <w:lang w:eastAsia="en-US"/>
        </w:rPr>
        <w:t xml:space="preserve">It remains FFS regarding the need of ‘for serving cell and non-serving cell’. In our opinion, the current text explicitly captured to applied for ‘candidate cell(s)’. </w:t>
      </w:r>
      <w:r w:rsidR="007E7F08">
        <w:rPr>
          <w:rFonts w:eastAsia="Malgun Gothic" w:cs="Batang"/>
          <w:sz w:val="20"/>
          <w:szCs w:val="20"/>
          <w:lang w:eastAsia="en-US"/>
        </w:rPr>
        <w:t>For</w:t>
      </w:r>
      <w:r>
        <w:rPr>
          <w:rFonts w:eastAsia="Malgun Gothic" w:cs="Batang"/>
          <w:sz w:val="20"/>
          <w:szCs w:val="20"/>
          <w:lang w:eastAsia="en-US"/>
        </w:rPr>
        <w:t xml:space="preserve"> LTM, </w:t>
      </w:r>
      <w:r w:rsidR="007E7F08">
        <w:rPr>
          <w:rFonts w:eastAsia="Malgun Gothic" w:cs="Batang"/>
          <w:sz w:val="20"/>
          <w:szCs w:val="20"/>
          <w:lang w:eastAsia="en-US"/>
        </w:rPr>
        <w:t xml:space="preserve">a </w:t>
      </w:r>
      <w:r>
        <w:rPr>
          <w:rFonts w:eastAsia="Malgun Gothic" w:cs="Batang"/>
          <w:sz w:val="20"/>
          <w:szCs w:val="20"/>
          <w:lang w:eastAsia="en-US"/>
        </w:rPr>
        <w:t xml:space="preserve">candidate cell can be a deactivated SCell or a non-serving cell. Therefore, </w:t>
      </w:r>
      <w:r w:rsidR="007E7F08">
        <w:rPr>
          <w:rFonts w:eastAsia="Malgun Gothic" w:cs="Batang"/>
          <w:sz w:val="20"/>
          <w:szCs w:val="20"/>
          <w:lang w:eastAsia="en-US"/>
        </w:rPr>
        <w:t xml:space="preserve">the ‘candidate cell’ and ‘for serving cell …’ is a bit redundant and thus </w:t>
      </w:r>
      <w:r>
        <w:rPr>
          <w:rFonts w:eastAsia="Malgun Gothic" w:cs="Batang"/>
          <w:sz w:val="20"/>
          <w:szCs w:val="20"/>
          <w:lang w:eastAsia="en-US"/>
        </w:rPr>
        <w:t>our prefernece is to delete the ‘for serving and non-serving cell’</w:t>
      </w:r>
      <w:r w:rsidR="007E7F08">
        <w:rPr>
          <w:rFonts w:eastAsia="Malgun Gothic" w:cs="Batang"/>
          <w:sz w:val="20"/>
          <w:szCs w:val="20"/>
          <w:lang w:eastAsia="en-US"/>
        </w:rPr>
        <w:t xml:space="preserve">. </w:t>
      </w:r>
      <w:r>
        <w:rPr>
          <w:rFonts w:eastAsia="Malgun Gothic" w:cs="Batang"/>
          <w:sz w:val="20"/>
          <w:szCs w:val="20"/>
          <w:lang w:eastAsia="en-US"/>
        </w:rPr>
        <w:t>PDCCH ordered CFRA for a</w:t>
      </w:r>
      <w:r w:rsidR="007E7F08">
        <w:rPr>
          <w:rFonts w:eastAsia="Malgun Gothic" w:cs="Batang"/>
          <w:sz w:val="20"/>
          <w:szCs w:val="20"/>
          <w:lang w:eastAsia="en-US"/>
        </w:rPr>
        <w:t>n</w:t>
      </w:r>
      <w:r>
        <w:rPr>
          <w:rFonts w:eastAsia="Malgun Gothic" w:cs="Batang"/>
          <w:sz w:val="20"/>
          <w:szCs w:val="20"/>
          <w:lang w:eastAsia="en-US"/>
        </w:rPr>
        <w:t xml:space="preserve"> activated  serving cell</w:t>
      </w:r>
      <w:r w:rsidR="007E7F08">
        <w:rPr>
          <w:rFonts w:eastAsia="Malgun Gothic" w:cs="Batang"/>
          <w:sz w:val="20"/>
          <w:szCs w:val="20"/>
          <w:lang w:eastAsia="en-US"/>
        </w:rPr>
        <w:t xml:space="preserve"> (including SCell)</w:t>
      </w:r>
      <w:r>
        <w:rPr>
          <w:rFonts w:eastAsia="Malgun Gothic" w:cs="Batang"/>
          <w:sz w:val="20"/>
          <w:szCs w:val="20"/>
          <w:lang w:eastAsia="en-US"/>
        </w:rPr>
        <w:t xml:space="preserve"> was supported since Rel-15 and</w:t>
      </w:r>
      <w:r w:rsidR="007E7F08">
        <w:rPr>
          <w:rFonts w:eastAsia="Malgun Gothic" w:cs="Batang"/>
          <w:sz w:val="20"/>
          <w:szCs w:val="20"/>
          <w:lang w:eastAsia="en-US"/>
        </w:rPr>
        <w:t xml:space="preserve"> should</w:t>
      </w:r>
      <w:r>
        <w:rPr>
          <w:rFonts w:eastAsia="Malgun Gothic" w:cs="Batang"/>
          <w:sz w:val="20"/>
          <w:szCs w:val="20"/>
          <w:lang w:eastAsia="en-US"/>
        </w:rPr>
        <w:t xml:space="preserve"> NOT</w:t>
      </w:r>
      <w:r w:rsidR="007E7F08">
        <w:rPr>
          <w:rFonts w:eastAsia="Malgun Gothic" w:cs="Batang"/>
          <w:sz w:val="20"/>
          <w:szCs w:val="20"/>
          <w:lang w:eastAsia="en-US"/>
        </w:rPr>
        <w:t xml:space="preserve"> be</w:t>
      </w:r>
      <w:r>
        <w:rPr>
          <w:rFonts w:eastAsia="Malgun Gothic" w:cs="Batang"/>
          <w:sz w:val="20"/>
          <w:szCs w:val="20"/>
          <w:lang w:eastAsia="en-US"/>
        </w:rPr>
        <w:t xml:space="preserve"> indicated by this FG. If majority</w:t>
      </w:r>
      <w:r w:rsidR="007E7F08">
        <w:rPr>
          <w:rFonts w:eastAsia="Malgun Gothic" w:cs="Batang"/>
          <w:sz w:val="20"/>
          <w:szCs w:val="20"/>
          <w:lang w:eastAsia="en-US"/>
        </w:rPr>
        <w:t xml:space="preserve"> companies</w:t>
      </w:r>
      <w:r>
        <w:rPr>
          <w:rFonts w:eastAsia="Malgun Gothic" w:cs="Batang"/>
          <w:sz w:val="20"/>
          <w:szCs w:val="20"/>
          <w:lang w:eastAsia="en-US"/>
        </w:rPr>
        <w:t xml:space="preserve"> want to keep it, the text should be revised as ‘for a deactivated </w:t>
      </w:r>
      <w:r w:rsidR="007E7F08">
        <w:rPr>
          <w:rFonts w:eastAsia="Malgun Gothic" w:cs="Batang"/>
          <w:sz w:val="20"/>
          <w:szCs w:val="20"/>
          <w:lang w:eastAsia="en-US"/>
        </w:rPr>
        <w:t>SCell</w:t>
      </w:r>
      <w:r>
        <w:rPr>
          <w:rFonts w:eastAsia="Malgun Gothic" w:cs="Batang"/>
          <w:sz w:val="20"/>
          <w:szCs w:val="20"/>
          <w:lang w:eastAsia="en-US"/>
        </w:rPr>
        <w:t xml:space="preserve"> and non-serving cell’. </w:t>
      </w:r>
    </w:p>
    <w:p w14:paraId="50E9AFD2" w14:textId="65BFDBC0" w:rsidR="003B20B6" w:rsidRDefault="007E7F08" w:rsidP="002D7EC6">
      <w:pPr>
        <w:spacing w:after="120"/>
        <w:jc w:val="both"/>
        <w:rPr>
          <w:rFonts w:eastAsia="Malgun Gothic" w:cs="Batang"/>
          <w:sz w:val="20"/>
          <w:szCs w:val="20"/>
          <w:lang w:eastAsia="en-US"/>
        </w:rPr>
      </w:pPr>
      <w:r>
        <w:rPr>
          <w:rFonts w:eastAsia="Malgun Gothic" w:cs="Batang"/>
          <w:sz w:val="20"/>
          <w:szCs w:val="20"/>
          <w:lang w:eastAsia="en-US"/>
        </w:rPr>
        <w:t xml:space="preserve">On the candidate values, we prefer to support at least the value {1} such that the LTM functionality can be operated by NW with the best flexibility at the UE.  </w:t>
      </w:r>
    </w:p>
    <w:p w14:paraId="5568D9EB" w14:textId="066B9BF1" w:rsidR="007E7F08" w:rsidRPr="007E7F08" w:rsidRDefault="007E7F08" w:rsidP="007E7F08">
      <w:pPr>
        <w:pStyle w:val="Heading3"/>
        <w:rPr>
          <w:rFonts w:asciiTheme="majorHAnsi" w:eastAsiaTheme="majorEastAsia" w:hAnsiTheme="majorHAnsi" w:cstheme="majorBidi"/>
          <w:b/>
          <w:bCs/>
          <w:color w:val="000000" w:themeColor="text1"/>
          <w:lang w:eastAsia="en-US"/>
        </w:rPr>
      </w:pPr>
      <w:r w:rsidRPr="00997FFE">
        <w:rPr>
          <w:rStyle w:val="Heading3Char"/>
          <w:rFonts w:asciiTheme="majorHAnsi" w:eastAsiaTheme="majorEastAsia" w:hAnsiTheme="majorHAnsi" w:cstheme="majorBidi"/>
          <w:b/>
          <w:bCs/>
          <w:color w:val="000000" w:themeColor="text1"/>
          <w:lang w:eastAsia="en-US"/>
        </w:rPr>
        <w:t>Component #</w:t>
      </w:r>
      <w:r>
        <w:rPr>
          <w:rStyle w:val="Heading3Char"/>
          <w:rFonts w:asciiTheme="majorHAnsi" w:eastAsiaTheme="majorEastAsia" w:hAnsiTheme="majorHAnsi" w:cstheme="majorBidi"/>
          <w:b/>
          <w:bCs/>
          <w:color w:val="000000" w:themeColor="text1"/>
          <w:lang w:eastAsia="en-US"/>
        </w:rPr>
        <w:t>3</w:t>
      </w:r>
    </w:p>
    <w:p w14:paraId="5939EF81" w14:textId="04E20F02" w:rsidR="007E7F08" w:rsidRDefault="000645B7" w:rsidP="002D7EC6">
      <w:pPr>
        <w:spacing w:after="120"/>
        <w:jc w:val="both"/>
        <w:rPr>
          <w:rFonts w:eastAsia="Malgun Gothic" w:cs="Batang"/>
          <w:sz w:val="20"/>
          <w:szCs w:val="20"/>
          <w:lang w:eastAsia="en-US"/>
        </w:rPr>
      </w:pPr>
      <w:r>
        <w:rPr>
          <w:rFonts w:eastAsia="Malgun Gothic" w:cs="Batang"/>
          <w:sz w:val="20"/>
          <w:szCs w:val="20"/>
          <w:lang w:eastAsia="en-US"/>
        </w:rPr>
        <w:t xml:space="preserve">Handling overlapping between PRACH on intra- or inter-frequency candidate cell and simutaneous UL transmission on serving cell causes processing pipeline complexity. Our preference is to create a new FG 45-5a for this component </w:t>
      </w:r>
      <w:r w:rsidR="005A7670">
        <w:rPr>
          <w:rFonts w:eastAsia="Malgun Gothic" w:cs="Batang"/>
          <w:sz w:val="20"/>
          <w:szCs w:val="20"/>
          <w:lang w:eastAsia="en-US"/>
        </w:rPr>
        <w:t>and</w:t>
      </w:r>
      <w:r>
        <w:rPr>
          <w:rFonts w:eastAsia="Malgun Gothic" w:cs="Batang"/>
          <w:sz w:val="20"/>
          <w:szCs w:val="20"/>
          <w:lang w:eastAsia="en-US"/>
        </w:rPr>
        <w:t xml:space="preserve"> </w:t>
      </w:r>
      <w:r>
        <w:rPr>
          <w:rFonts w:eastAsia="Malgun Gothic" w:cs="Batang"/>
          <w:sz w:val="20"/>
          <w:szCs w:val="20"/>
          <w:lang w:eastAsia="en-US"/>
        </w:rPr>
        <w:lastRenderedPageBreak/>
        <w:t>decouple</w:t>
      </w:r>
      <w:r w:rsidR="005A7670">
        <w:rPr>
          <w:rFonts w:eastAsia="Malgun Gothic" w:cs="Batang"/>
          <w:sz w:val="20"/>
          <w:szCs w:val="20"/>
          <w:lang w:eastAsia="en-US"/>
        </w:rPr>
        <w:t xml:space="preserve"> it</w:t>
      </w:r>
      <w:r>
        <w:rPr>
          <w:rFonts w:eastAsia="Malgun Gothic" w:cs="Batang"/>
          <w:sz w:val="20"/>
          <w:szCs w:val="20"/>
          <w:lang w:eastAsia="en-US"/>
        </w:rPr>
        <w:t xml:space="preserve"> with the early UL synchronization </w:t>
      </w:r>
      <w:r w:rsidR="005A7670">
        <w:rPr>
          <w:rFonts w:eastAsia="Malgun Gothic" w:cs="Batang"/>
          <w:sz w:val="20"/>
          <w:szCs w:val="20"/>
          <w:lang w:eastAsia="en-US"/>
        </w:rPr>
        <w:t>feature</w:t>
      </w:r>
      <w:r>
        <w:rPr>
          <w:rFonts w:eastAsia="Malgun Gothic" w:cs="Batang"/>
          <w:sz w:val="20"/>
          <w:szCs w:val="20"/>
          <w:lang w:eastAsia="en-US"/>
        </w:rPr>
        <w:t xml:space="preserve">. With this decoupled formulation, a UE supporting early UL sync feature is allowed to indicate not supporting the overlapping handling. </w:t>
      </w:r>
    </w:p>
    <w:p w14:paraId="2D8B2BC8" w14:textId="77777777" w:rsidR="000645B7" w:rsidRDefault="000645B7" w:rsidP="002D7EC6">
      <w:pPr>
        <w:spacing w:after="120"/>
        <w:jc w:val="both"/>
        <w:rPr>
          <w:rFonts w:eastAsia="Malgun Gothic" w:cs="Batang"/>
          <w:sz w:val="20"/>
          <w:szCs w:val="20"/>
          <w:lang w:eastAsia="en-US"/>
        </w:rPr>
      </w:pPr>
    </w:p>
    <w:p w14:paraId="1947B02A" w14:textId="30A0CA26" w:rsidR="000645B7" w:rsidRPr="000645B7" w:rsidRDefault="000645B7" w:rsidP="000645B7">
      <w:pPr>
        <w:jc w:val="both"/>
        <w:rPr>
          <w:b/>
          <w:bCs/>
          <w:sz w:val="20"/>
          <w:szCs w:val="20"/>
          <w:lang w:eastAsia="ja-JP"/>
        </w:rPr>
      </w:pPr>
      <w:r w:rsidRPr="000645B7">
        <w:rPr>
          <w:b/>
          <w:bCs/>
          <w:sz w:val="20"/>
          <w:szCs w:val="20"/>
          <w:lang w:eastAsia="ja-JP"/>
        </w:rPr>
        <w:t xml:space="preserve">Proposal </w:t>
      </w:r>
      <w:r w:rsidR="00ED67EB">
        <w:rPr>
          <w:b/>
          <w:bCs/>
          <w:sz w:val="20"/>
          <w:szCs w:val="20"/>
          <w:lang w:eastAsia="ja-JP"/>
        </w:rPr>
        <w:t>9</w:t>
      </w:r>
      <w:r w:rsidRPr="000645B7">
        <w:rPr>
          <w:b/>
          <w:bCs/>
          <w:sz w:val="20"/>
          <w:szCs w:val="20"/>
          <w:lang w:eastAsia="ja-JP"/>
        </w:rPr>
        <w:t>: Adopt the following change for FG 45-5:</w:t>
      </w:r>
    </w:p>
    <w:p w14:paraId="12EEADCB" w14:textId="479CA940" w:rsidR="000645B7" w:rsidRDefault="000645B7" w:rsidP="000645B7">
      <w:pPr>
        <w:pStyle w:val="ListParagraph"/>
        <w:numPr>
          <w:ilvl w:val="0"/>
          <w:numId w:val="25"/>
        </w:numPr>
        <w:ind w:leftChars="0"/>
        <w:jc w:val="both"/>
        <w:rPr>
          <w:rFonts w:eastAsia="Malgun Gothic" w:cs="Batang"/>
          <w:i/>
          <w:iCs/>
          <w:sz w:val="20"/>
          <w:lang w:eastAsia="en-US"/>
        </w:rPr>
      </w:pPr>
      <w:r w:rsidRPr="000645B7">
        <w:rPr>
          <w:rFonts w:eastAsia="Malgun Gothic" w:cs="Batang"/>
          <w:i/>
          <w:iCs/>
          <w:sz w:val="20"/>
          <w:lang w:eastAsia="en-US"/>
        </w:rPr>
        <w:t xml:space="preserve">Delete the </w:t>
      </w:r>
      <w:r>
        <w:rPr>
          <w:rFonts w:eastAsia="Malgun Gothic" w:cs="Batang"/>
          <w:i/>
          <w:iCs/>
          <w:sz w:val="20"/>
          <w:lang w:eastAsia="en-US"/>
        </w:rPr>
        <w:t>[for serving and non-serving cell]</w:t>
      </w:r>
      <w:r w:rsidR="007B1CF4">
        <w:rPr>
          <w:rFonts w:eastAsia="Malgun Gothic" w:cs="Batang"/>
          <w:i/>
          <w:iCs/>
          <w:sz w:val="20"/>
          <w:lang w:eastAsia="en-US"/>
        </w:rPr>
        <w:t xml:space="preserve"> in the</w:t>
      </w:r>
      <w:r>
        <w:rPr>
          <w:rFonts w:eastAsia="Malgun Gothic" w:cs="Batang"/>
          <w:i/>
          <w:iCs/>
          <w:sz w:val="20"/>
          <w:lang w:eastAsia="en-US"/>
        </w:rPr>
        <w:t xml:space="preserve"> component #</w:t>
      </w:r>
      <w:r w:rsidR="007B1CF4">
        <w:rPr>
          <w:rFonts w:eastAsia="Malgun Gothic" w:cs="Batang"/>
          <w:i/>
          <w:iCs/>
          <w:sz w:val="20"/>
          <w:lang w:eastAsia="en-US"/>
        </w:rPr>
        <w:t>1</w:t>
      </w:r>
      <w:r>
        <w:rPr>
          <w:rFonts w:eastAsia="Malgun Gothic" w:cs="Batang"/>
          <w:i/>
          <w:iCs/>
          <w:sz w:val="20"/>
          <w:lang w:eastAsia="en-US"/>
        </w:rPr>
        <w:t xml:space="preserve">. </w:t>
      </w:r>
    </w:p>
    <w:p w14:paraId="0F951C81" w14:textId="77777777" w:rsidR="007B1CF4" w:rsidRDefault="007B1CF4" w:rsidP="007B1CF4">
      <w:pPr>
        <w:pStyle w:val="ListParagraph"/>
        <w:numPr>
          <w:ilvl w:val="0"/>
          <w:numId w:val="25"/>
        </w:numPr>
        <w:ind w:leftChars="0"/>
        <w:jc w:val="both"/>
        <w:rPr>
          <w:rFonts w:eastAsia="Malgun Gothic" w:cs="Batang"/>
          <w:i/>
          <w:iCs/>
          <w:sz w:val="20"/>
          <w:lang w:eastAsia="en-US"/>
        </w:rPr>
      </w:pPr>
      <w:r>
        <w:rPr>
          <w:rFonts w:eastAsia="Malgun Gothic" w:cs="Batang"/>
          <w:i/>
          <w:iCs/>
          <w:sz w:val="20"/>
          <w:lang w:eastAsia="en-US"/>
        </w:rPr>
        <w:t xml:space="preserve">Remove the backet [Component #1 candiate values {1,FFS}]. </w:t>
      </w:r>
    </w:p>
    <w:p w14:paraId="6A8C7BB2" w14:textId="2F49EDA8" w:rsidR="007B1CF4" w:rsidRPr="007B1CF4" w:rsidRDefault="007B1CF4" w:rsidP="007B1CF4">
      <w:pPr>
        <w:pStyle w:val="ListParagraph"/>
        <w:numPr>
          <w:ilvl w:val="0"/>
          <w:numId w:val="25"/>
        </w:numPr>
        <w:spacing w:after="120"/>
        <w:ind w:leftChars="0"/>
        <w:jc w:val="both"/>
        <w:rPr>
          <w:rFonts w:eastAsia="Malgun Gothic" w:cs="Batang"/>
          <w:i/>
          <w:iCs/>
          <w:sz w:val="20"/>
          <w:lang w:eastAsia="en-US"/>
        </w:rPr>
      </w:pPr>
      <w:r>
        <w:rPr>
          <w:rFonts w:eastAsia="Malgun Gothic" w:cs="Batang"/>
          <w:i/>
          <w:iCs/>
          <w:sz w:val="20"/>
          <w:lang w:eastAsia="en-US"/>
        </w:rPr>
        <w:t xml:space="preserve">Create a new FG 45-5a for component #3 and FG 45-5 as </w:t>
      </w:r>
      <w:r w:rsidRPr="007B1CF4">
        <w:rPr>
          <w:rFonts w:eastAsia="Malgun Gothic" w:cs="Batang"/>
          <w:i/>
          <w:iCs/>
          <w:sz w:val="20"/>
          <w:lang w:eastAsia="en-US"/>
        </w:rPr>
        <w:t>Prerequisite</w:t>
      </w:r>
      <w:r>
        <w:rPr>
          <w:rFonts w:eastAsia="Malgun Gothic" w:cs="Batang"/>
          <w:i/>
          <w:iCs/>
          <w:sz w:val="20"/>
          <w:lang w:eastAsia="en-US"/>
        </w:rPr>
        <w:t xml:space="preserve">. </w:t>
      </w:r>
    </w:p>
    <w:tbl>
      <w:tblPr>
        <w:tblStyle w:val="TableGrid"/>
        <w:tblW w:w="0" w:type="auto"/>
        <w:tblLook w:val="04A0" w:firstRow="1" w:lastRow="0" w:firstColumn="1" w:lastColumn="0" w:noHBand="0" w:noVBand="1"/>
      </w:tblPr>
      <w:tblGrid>
        <w:gridCol w:w="685"/>
        <w:gridCol w:w="1303"/>
        <w:gridCol w:w="2300"/>
        <w:gridCol w:w="1284"/>
        <w:gridCol w:w="1849"/>
        <w:gridCol w:w="1116"/>
        <w:gridCol w:w="1091"/>
      </w:tblGrid>
      <w:tr w:rsidR="001A515F" w14:paraId="044D5695" w14:textId="2DA515FE" w:rsidTr="002D6DD5">
        <w:trPr>
          <w:trHeight w:val="377"/>
        </w:trPr>
        <w:tc>
          <w:tcPr>
            <w:tcW w:w="685" w:type="dxa"/>
          </w:tcPr>
          <w:p w14:paraId="473A74F7" w14:textId="3CD9B293" w:rsidR="001A515F" w:rsidRPr="007B1CF4" w:rsidRDefault="001A515F" w:rsidP="007B1CF4">
            <w:pPr>
              <w:spacing w:after="120"/>
              <w:jc w:val="both"/>
              <w:rPr>
                <w:rFonts w:eastAsia="Malgun Gothic" w:cs="Batang"/>
                <w:b/>
                <w:bCs/>
                <w:sz w:val="18"/>
                <w:szCs w:val="18"/>
                <w:lang w:eastAsia="en-US"/>
              </w:rPr>
            </w:pPr>
            <w:r w:rsidRPr="007B1CF4">
              <w:rPr>
                <w:rFonts w:cs="Arial"/>
                <w:b/>
                <w:bCs/>
                <w:color w:val="000000" w:themeColor="text1"/>
                <w:sz w:val="18"/>
                <w:szCs w:val="18"/>
              </w:rPr>
              <w:t>Index</w:t>
            </w:r>
          </w:p>
        </w:tc>
        <w:tc>
          <w:tcPr>
            <w:tcW w:w="1303" w:type="dxa"/>
          </w:tcPr>
          <w:p w14:paraId="28A6004C" w14:textId="268CABDE" w:rsidR="001A515F" w:rsidRPr="007B1CF4" w:rsidRDefault="001A515F" w:rsidP="007B1CF4">
            <w:pPr>
              <w:spacing w:after="120"/>
              <w:jc w:val="both"/>
              <w:rPr>
                <w:rFonts w:eastAsia="Malgun Gothic" w:cs="Batang"/>
                <w:b/>
                <w:bCs/>
                <w:sz w:val="18"/>
                <w:szCs w:val="18"/>
                <w:lang w:eastAsia="en-US"/>
              </w:rPr>
            </w:pPr>
            <w:r w:rsidRPr="007B1CF4">
              <w:rPr>
                <w:rFonts w:cs="Arial"/>
                <w:b/>
                <w:bCs/>
                <w:color w:val="000000" w:themeColor="text1"/>
                <w:sz w:val="18"/>
                <w:szCs w:val="18"/>
              </w:rPr>
              <w:t>Feature group</w:t>
            </w:r>
          </w:p>
        </w:tc>
        <w:tc>
          <w:tcPr>
            <w:tcW w:w="2300" w:type="dxa"/>
          </w:tcPr>
          <w:p w14:paraId="03663D61" w14:textId="1A5EEFE3" w:rsidR="001A515F" w:rsidRPr="007B1CF4" w:rsidRDefault="001A515F" w:rsidP="007B1CF4">
            <w:pPr>
              <w:spacing w:after="120"/>
              <w:jc w:val="both"/>
              <w:rPr>
                <w:rFonts w:eastAsia="Malgun Gothic" w:cs="Batang"/>
                <w:b/>
                <w:bCs/>
                <w:sz w:val="18"/>
                <w:szCs w:val="18"/>
                <w:lang w:eastAsia="en-US"/>
              </w:rPr>
            </w:pPr>
            <w:r w:rsidRPr="007B1CF4">
              <w:rPr>
                <w:rFonts w:cs="Arial"/>
                <w:b/>
                <w:bCs/>
                <w:color w:val="000000" w:themeColor="text1"/>
                <w:sz w:val="18"/>
                <w:szCs w:val="18"/>
              </w:rPr>
              <w:t>Components</w:t>
            </w:r>
          </w:p>
        </w:tc>
        <w:tc>
          <w:tcPr>
            <w:tcW w:w="1284" w:type="dxa"/>
          </w:tcPr>
          <w:p w14:paraId="695F844C" w14:textId="427E9FA3" w:rsidR="001A515F" w:rsidRPr="007B1CF4" w:rsidRDefault="001A515F" w:rsidP="007B1CF4">
            <w:pPr>
              <w:spacing w:after="120"/>
              <w:jc w:val="both"/>
              <w:rPr>
                <w:rFonts w:eastAsia="Malgun Gothic" w:cs="Batang"/>
                <w:b/>
                <w:bCs/>
                <w:sz w:val="18"/>
                <w:szCs w:val="18"/>
                <w:lang w:eastAsia="en-US"/>
              </w:rPr>
            </w:pPr>
            <w:r w:rsidRPr="007B1CF4">
              <w:rPr>
                <w:rFonts w:cs="Arial"/>
                <w:b/>
                <w:bCs/>
                <w:color w:val="000000" w:themeColor="text1"/>
                <w:sz w:val="18"/>
                <w:szCs w:val="18"/>
              </w:rPr>
              <w:t>Prerequisite feature groups</w:t>
            </w:r>
          </w:p>
        </w:tc>
        <w:tc>
          <w:tcPr>
            <w:tcW w:w="1849" w:type="dxa"/>
          </w:tcPr>
          <w:p w14:paraId="71D94432" w14:textId="0A1E10F6" w:rsidR="001A515F" w:rsidRPr="007B1CF4" w:rsidRDefault="001A515F" w:rsidP="007B1CF4">
            <w:pPr>
              <w:spacing w:after="120"/>
              <w:jc w:val="both"/>
              <w:rPr>
                <w:rFonts w:eastAsia="Malgun Gothic" w:cs="Batang"/>
                <w:b/>
                <w:bCs/>
                <w:sz w:val="18"/>
                <w:szCs w:val="18"/>
                <w:lang w:eastAsia="en-US"/>
              </w:rPr>
            </w:pPr>
            <w:r w:rsidRPr="007B1CF4">
              <w:rPr>
                <w:rFonts w:eastAsia="Malgun Gothic" w:cs="Batang"/>
                <w:b/>
                <w:bCs/>
                <w:sz w:val="18"/>
                <w:szCs w:val="18"/>
                <w:lang w:eastAsia="en-US"/>
              </w:rPr>
              <w:t>Type</w:t>
            </w:r>
          </w:p>
        </w:tc>
        <w:tc>
          <w:tcPr>
            <w:tcW w:w="1116" w:type="dxa"/>
          </w:tcPr>
          <w:p w14:paraId="50742209" w14:textId="753400E4" w:rsidR="001A515F" w:rsidRPr="007B1CF4" w:rsidRDefault="001A515F" w:rsidP="007B1CF4">
            <w:pPr>
              <w:spacing w:after="120"/>
              <w:jc w:val="both"/>
              <w:rPr>
                <w:rFonts w:eastAsia="Malgun Gothic" w:cs="Batang"/>
                <w:b/>
                <w:bCs/>
                <w:sz w:val="18"/>
                <w:szCs w:val="18"/>
                <w:lang w:eastAsia="en-US"/>
              </w:rPr>
            </w:pPr>
            <w:r>
              <w:rPr>
                <w:rFonts w:eastAsia="Malgun Gothic" w:cs="Batang"/>
                <w:b/>
                <w:bCs/>
                <w:sz w:val="18"/>
                <w:szCs w:val="18"/>
                <w:lang w:eastAsia="en-US"/>
              </w:rPr>
              <w:t>Note</w:t>
            </w:r>
          </w:p>
        </w:tc>
        <w:tc>
          <w:tcPr>
            <w:tcW w:w="1091" w:type="dxa"/>
          </w:tcPr>
          <w:p w14:paraId="314989B1" w14:textId="3F343222" w:rsidR="001A515F" w:rsidRPr="007B1CF4" w:rsidRDefault="001A515F" w:rsidP="007B1CF4">
            <w:pPr>
              <w:spacing w:after="120"/>
              <w:jc w:val="both"/>
              <w:rPr>
                <w:rFonts w:eastAsia="Malgun Gothic" w:cs="Batang"/>
                <w:b/>
                <w:bCs/>
                <w:sz w:val="18"/>
                <w:szCs w:val="18"/>
                <w:lang w:eastAsia="en-US"/>
              </w:rPr>
            </w:pPr>
            <w:r w:rsidRPr="007B1CF4">
              <w:rPr>
                <w:rFonts w:eastAsia="Malgun Gothic" w:cs="Batang"/>
                <w:b/>
                <w:bCs/>
                <w:sz w:val="18"/>
                <w:szCs w:val="18"/>
                <w:lang w:eastAsia="en-US"/>
              </w:rPr>
              <w:t>Mandatory</w:t>
            </w:r>
            <w:r>
              <w:rPr>
                <w:rFonts w:eastAsia="Malgun Gothic" w:cs="Batang"/>
                <w:b/>
                <w:bCs/>
                <w:sz w:val="18"/>
                <w:szCs w:val="18"/>
                <w:lang w:eastAsia="en-US"/>
              </w:rPr>
              <w:t xml:space="preserve"> </w:t>
            </w:r>
            <w:r w:rsidRPr="007B1CF4">
              <w:rPr>
                <w:rFonts w:eastAsia="Malgun Gothic" w:cs="Batang"/>
                <w:b/>
                <w:bCs/>
                <w:sz w:val="18"/>
                <w:szCs w:val="18"/>
                <w:lang w:eastAsia="en-US"/>
              </w:rPr>
              <w:t>/Optional</w:t>
            </w:r>
          </w:p>
        </w:tc>
      </w:tr>
      <w:tr w:rsidR="001A515F" w14:paraId="3F578A9F" w14:textId="77777777" w:rsidTr="002D6DD5">
        <w:tc>
          <w:tcPr>
            <w:tcW w:w="685" w:type="dxa"/>
          </w:tcPr>
          <w:p w14:paraId="622AD872" w14:textId="3BCC8D9E" w:rsidR="001A515F" w:rsidRPr="007B1CF4" w:rsidRDefault="001A515F" w:rsidP="007B1CF4">
            <w:pPr>
              <w:spacing w:after="120"/>
              <w:rPr>
                <w:rFonts w:eastAsia="Malgun Gothic" w:cs="Batang"/>
                <w:sz w:val="18"/>
                <w:szCs w:val="22"/>
                <w:lang w:eastAsia="en-US"/>
              </w:rPr>
            </w:pPr>
            <w:r>
              <w:rPr>
                <w:rFonts w:eastAsia="Malgun Gothic" w:cs="Batang"/>
                <w:sz w:val="18"/>
                <w:szCs w:val="22"/>
                <w:lang w:eastAsia="en-US"/>
              </w:rPr>
              <w:t>45-5</w:t>
            </w:r>
          </w:p>
        </w:tc>
        <w:tc>
          <w:tcPr>
            <w:tcW w:w="1303" w:type="dxa"/>
          </w:tcPr>
          <w:p w14:paraId="20BE7485" w14:textId="24C1CBF2" w:rsidR="001A515F" w:rsidRPr="007B1CF4" w:rsidRDefault="001A515F" w:rsidP="007B1CF4">
            <w:pPr>
              <w:spacing w:after="120"/>
              <w:rPr>
                <w:rFonts w:eastAsia="Malgun Gothic" w:cs="Batang"/>
                <w:sz w:val="18"/>
                <w:szCs w:val="22"/>
                <w:lang w:eastAsia="en-US"/>
              </w:rPr>
            </w:pPr>
            <w:r w:rsidRPr="001A515F">
              <w:rPr>
                <w:rFonts w:eastAsia="Malgun Gothic" w:cs="Batang"/>
                <w:sz w:val="18"/>
                <w:szCs w:val="22"/>
                <w:lang w:eastAsia="en-US"/>
              </w:rPr>
              <w:t>RACH-based early TA acquisition</w:t>
            </w:r>
          </w:p>
        </w:tc>
        <w:tc>
          <w:tcPr>
            <w:tcW w:w="2300" w:type="dxa"/>
          </w:tcPr>
          <w:p w14:paraId="6F75A759" w14:textId="671324F6" w:rsidR="001A515F" w:rsidRPr="001A515F" w:rsidRDefault="001A515F" w:rsidP="001A515F">
            <w:pPr>
              <w:pStyle w:val="TAL"/>
              <w:ind w:left="-8" w:firstLine="8"/>
              <w:rPr>
                <w:rFonts w:ascii="Times New Roman" w:eastAsia="MS PGothic" w:hAnsi="Times New Roman"/>
                <w:color w:val="000000" w:themeColor="text1"/>
                <w:szCs w:val="18"/>
                <w:lang w:val="en-US" w:eastAsia="zh-CN"/>
              </w:rPr>
            </w:pPr>
            <w:r w:rsidRPr="001A515F">
              <w:rPr>
                <w:rFonts w:ascii="Times New Roman" w:eastAsia="MS PGothic" w:hAnsi="Times New Roman"/>
                <w:color w:val="000000" w:themeColor="text1"/>
                <w:szCs w:val="18"/>
                <w:lang w:val="en-US" w:eastAsia="zh-CN"/>
              </w:rPr>
              <w:t xml:space="preserve">1. TA acquisition of candidate cell(s) based on PDCCH ordered CFRA procedure before receiving cell switch command MAC-CE </w:t>
            </w:r>
            <w:del w:id="116" w:author="Hong He" w:date="2023-09-29T15:03:00Z">
              <w:r w:rsidRPr="001A515F" w:rsidDel="001A515F">
                <w:rPr>
                  <w:rFonts w:ascii="Times New Roman" w:eastAsia="MS PGothic" w:hAnsi="Times New Roman"/>
                  <w:color w:val="000000" w:themeColor="text1"/>
                  <w:szCs w:val="18"/>
                  <w:highlight w:val="yellow"/>
                  <w:lang w:val="en-US" w:eastAsia="zh-CN"/>
                </w:rPr>
                <w:delText>[for serving and non-serving cell]</w:delText>
              </w:r>
            </w:del>
          </w:p>
          <w:p w14:paraId="0FA1F360" w14:textId="77777777" w:rsidR="001A515F" w:rsidRPr="001A515F" w:rsidRDefault="001A515F" w:rsidP="001A515F">
            <w:pPr>
              <w:pStyle w:val="TAL"/>
              <w:ind w:left="-8" w:firstLine="8"/>
              <w:rPr>
                <w:rFonts w:ascii="Times New Roman" w:eastAsia="MS PGothic" w:hAnsi="Times New Roman"/>
                <w:color w:val="000000" w:themeColor="text1"/>
                <w:szCs w:val="18"/>
              </w:rPr>
            </w:pPr>
            <w:r w:rsidRPr="001A515F">
              <w:rPr>
                <w:rFonts w:ascii="Times New Roman" w:eastAsia="MS PGothic" w:hAnsi="Times New Roman"/>
                <w:color w:val="000000" w:themeColor="text1"/>
                <w:szCs w:val="18"/>
              </w:rPr>
              <w:t>2. Power ramping for PRACH retransmission based on PDCCH order indication</w:t>
            </w:r>
          </w:p>
          <w:p w14:paraId="4588C365" w14:textId="6FBFB683" w:rsidR="001A515F" w:rsidRPr="001A515F" w:rsidRDefault="001A515F" w:rsidP="001A515F">
            <w:pPr>
              <w:spacing w:after="120"/>
              <w:rPr>
                <w:rFonts w:eastAsia="Malgun Gothic"/>
                <w:sz w:val="18"/>
                <w:szCs w:val="22"/>
                <w:lang w:eastAsia="en-US"/>
              </w:rPr>
            </w:pPr>
            <w:del w:id="117" w:author="Hong He" w:date="2023-09-29T15:06:00Z">
              <w:r w:rsidRPr="001A515F" w:rsidDel="002D6DD5">
                <w:rPr>
                  <w:color w:val="000000" w:themeColor="text1"/>
                  <w:sz w:val="18"/>
                  <w:szCs w:val="18"/>
                  <w:highlight w:val="yellow"/>
                </w:rPr>
                <w:delText>[3. Handling the overlap between UL transmission on serving cell and PRACH on intra- or inter-frequency candidate cell(s)]</w:delText>
              </w:r>
            </w:del>
          </w:p>
        </w:tc>
        <w:tc>
          <w:tcPr>
            <w:tcW w:w="1284" w:type="dxa"/>
          </w:tcPr>
          <w:p w14:paraId="2ABCD28F" w14:textId="77777777" w:rsidR="001A515F" w:rsidRPr="007B1CF4" w:rsidRDefault="001A515F" w:rsidP="007B1CF4">
            <w:pPr>
              <w:spacing w:after="120"/>
              <w:rPr>
                <w:rFonts w:eastAsia="Malgun Gothic" w:cs="Batang"/>
                <w:sz w:val="18"/>
                <w:szCs w:val="22"/>
                <w:lang w:eastAsia="en-US"/>
              </w:rPr>
            </w:pPr>
          </w:p>
        </w:tc>
        <w:tc>
          <w:tcPr>
            <w:tcW w:w="1849" w:type="dxa"/>
          </w:tcPr>
          <w:p w14:paraId="28E67BC3" w14:textId="7F933F5C" w:rsidR="001A515F" w:rsidRPr="001A515F" w:rsidRDefault="001A515F" w:rsidP="007B1CF4">
            <w:pPr>
              <w:spacing w:after="120"/>
              <w:rPr>
                <w:rFonts w:eastAsia="Malgun Gothic" w:cs="Batang"/>
                <w:sz w:val="18"/>
                <w:szCs w:val="18"/>
                <w:lang w:eastAsia="en-US"/>
              </w:rPr>
            </w:pPr>
            <w:del w:id="118" w:author="Hong He" w:date="2023-09-29T15:03:00Z">
              <w:r w:rsidRPr="001A515F" w:rsidDel="001A515F">
                <w:rPr>
                  <w:rFonts w:eastAsia="SimSun" w:cs="Arial"/>
                  <w:color w:val="000000" w:themeColor="text1"/>
                  <w:sz w:val="18"/>
                  <w:szCs w:val="18"/>
                  <w:highlight w:val="yellow"/>
                </w:rPr>
                <w:delText>[</w:delText>
              </w:r>
            </w:del>
            <w:r w:rsidRPr="001A515F">
              <w:rPr>
                <w:rFonts w:eastAsia="SimSun" w:cs="Arial"/>
                <w:color w:val="000000" w:themeColor="text1"/>
                <w:sz w:val="18"/>
                <w:szCs w:val="18"/>
                <w:highlight w:val="yellow"/>
              </w:rPr>
              <w:t>Per band</w:t>
            </w:r>
            <w:del w:id="119" w:author="Hong He" w:date="2023-09-29T15:03:00Z">
              <w:r w:rsidRPr="001A515F" w:rsidDel="001A515F">
                <w:rPr>
                  <w:rFonts w:eastAsia="SimSun" w:cs="Arial"/>
                  <w:color w:val="000000" w:themeColor="text1"/>
                  <w:sz w:val="18"/>
                  <w:szCs w:val="18"/>
                  <w:highlight w:val="yellow"/>
                </w:rPr>
                <w:delText>/BC]</w:delText>
              </w:r>
            </w:del>
          </w:p>
        </w:tc>
        <w:tc>
          <w:tcPr>
            <w:tcW w:w="1116" w:type="dxa"/>
          </w:tcPr>
          <w:p w14:paraId="50D21FD1" w14:textId="5521E985" w:rsidR="001A515F" w:rsidRPr="001A515F" w:rsidRDefault="001A515F" w:rsidP="007B1CF4">
            <w:pPr>
              <w:spacing w:after="120"/>
              <w:rPr>
                <w:rFonts w:eastAsia="Malgun Gothic" w:cs="Batang"/>
                <w:sz w:val="18"/>
                <w:szCs w:val="18"/>
                <w:lang w:eastAsia="en-US"/>
              </w:rPr>
            </w:pPr>
            <w:del w:id="120" w:author="Hong He" w:date="2023-09-29T15:03:00Z">
              <w:r w:rsidRPr="001A515F" w:rsidDel="001A515F">
                <w:rPr>
                  <w:rFonts w:cs="Arial"/>
                  <w:color w:val="000000" w:themeColor="text1"/>
                  <w:sz w:val="18"/>
                  <w:szCs w:val="18"/>
                  <w:highlight w:val="yellow"/>
                </w:rPr>
                <w:delText>[</w:delText>
              </w:r>
            </w:del>
            <w:r w:rsidRPr="001A515F">
              <w:rPr>
                <w:rFonts w:cs="Arial"/>
                <w:color w:val="000000" w:themeColor="text1"/>
                <w:sz w:val="18"/>
                <w:szCs w:val="18"/>
                <w:highlight w:val="yellow"/>
              </w:rPr>
              <w:t>Component 1 candidate values {1, FFS}</w:t>
            </w:r>
            <w:del w:id="121" w:author="Hong He" w:date="2023-09-29T15:03:00Z">
              <w:r w:rsidRPr="001A515F" w:rsidDel="001A515F">
                <w:rPr>
                  <w:rFonts w:cs="Arial"/>
                  <w:color w:val="000000" w:themeColor="text1"/>
                  <w:sz w:val="18"/>
                  <w:szCs w:val="18"/>
                  <w:highlight w:val="yellow"/>
                </w:rPr>
                <w:delText>]</w:delText>
              </w:r>
            </w:del>
          </w:p>
        </w:tc>
        <w:tc>
          <w:tcPr>
            <w:tcW w:w="1091" w:type="dxa"/>
          </w:tcPr>
          <w:p w14:paraId="2D26AA14" w14:textId="124A8B63" w:rsidR="001A515F" w:rsidRPr="007B1CF4" w:rsidRDefault="001A515F" w:rsidP="007B1CF4">
            <w:pPr>
              <w:spacing w:after="120"/>
              <w:rPr>
                <w:rFonts w:eastAsia="Malgun Gothic" w:cs="Batang"/>
                <w:sz w:val="18"/>
                <w:szCs w:val="22"/>
                <w:lang w:eastAsia="en-US"/>
              </w:rPr>
            </w:pPr>
            <w:r w:rsidRPr="007B1CF4">
              <w:rPr>
                <w:rFonts w:eastAsia="Malgun Gothic" w:cs="Batang"/>
                <w:sz w:val="18"/>
                <w:szCs w:val="22"/>
                <w:lang w:eastAsia="en-US"/>
              </w:rPr>
              <w:t>Optional with capability signalling</w:t>
            </w:r>
          </w:p>
        </w:tc>
      </w:tr>
      <w:tr w:rsidR="002D6DD5" w14:paraId="46E70990" w14:textId="6D340BA9" w:rsidTr="002D6DD5">
        <w:tc>
          <w:tcPr>
            <w:tcW w:w="685" w:type="dxa"/>
          </w:tcPr>
          <w:p w14:paraId="25FF4947" w14:textId="529E52BA" w:rsidR="002D6DD5" w:rsidRPr="007B1CF4" w:rsidRDefault="002D6DD5" w:rsidP="002D6DD5">
            <w:pPr>
              <w:spacing w:after="120"/>
              <w:rPr>
                <w:rFonts w:eastAsia="Malgun Gothic" w:cs="Batang"/>
                <w:sz w:val="18"/>
                <w:szCs w:val="22"/>
                <w:lang w:eastAsia="en-US"/>
              </w:rPr>
            </w:pPr>
            <w:ins w:id="122" w:author="Hong He" w:date="2023-09-29T15:04:00Z">
              <w:r w:rsidRPr="007B1CF4">
                <w:rPr>
                  <w:rFonts w:eastAsia="Malgun Gothic" w:cs="Batang"/>
                  <w:sz w:val="18"/>
                  <w:szCs w:val="22"/>
                  <w:lang w:eastAsia="en-US"/>
                </w:rPr>
                <w:t>45-5a</w:t>
              </w:r>
            </w:ins>
          </w:p>
        </w:tc>
        <w:tc>
          <w:tcPr>
            <w:tcW w:w="1303" w:type="dxa"/>
          </w:tcPr>
          <w:p w14:paraId="4DAAF6A5" w14:textId="1ED88C67" w:rsidR="002D6DD5" w:rsidRPr="007B1CF4" w:rsidRDefault="002D6DD5" w:rsidP="002D6DD5">
            <w:pPr>
              <w:spacing w:after="120"/>
              <w:rPr>
                <w:rFonts w:eastAsia="Malgun Gothic" w:cs="Batang"/>
                <w:sz w:val="18"/>
                <w:szCs w:val="22"/>
                <w:lang w:eastAsia="en-US"/>
              </w:rPr>
            </w:pPr>
            <w:ins w:id="123" w:author="Hong He" w:date="2023-09-29T15:04:00Z">
              <w:r w:rsidRPr="007B1CF4">
                <w:rPr>
                  <w:rFonts w:eastAsia="Malgun Gothic" w:cs="Batang"/>
                  <w:sz w:val="18"/>
                  <w:szCs w:val="22"/>
                  <w:lang w:eastAsia="en-US"/>
                </w:rPr>
                <w:t>Overlapping handling between UL transmissions and PRACH</w:t>
              </w:r>
            </w:ins>
          </w:p>
        </w:tc>
        <w:tc>
          <w:tcPr>
            <w:tcW w:w="2300" w:type="dxa"/>
          </w:tcPr>
          <w:p w14:paraId="32C4E737" w14:textId="748F154B" w:rsidR="002D6DD5" w:rsidRPr="007B1CF4" w:rsidRDefault="002D6DD5" w:rsidP="002D6DD5">
            <w:pPr>
              <w:spacing w:after="120"/>
              <w:rPr>
                <w:rFonts w:eastAsia="Malgun Gothic" w:cs="Batang"/>
                <w:sz w:val="18"/>
                <w:szCs w:val="22"/>
                <w:lang w:eastAsia="en-US"/>
              </w:rPr>
            </w:pPr>
            <w:ins w:id="124" w:author="Hong He" w:date="2023-09-29T15:04:00Z">
              <w:r w:rsidRPr="007B1CF4">
                <w:rPr>
                  <w:rFonts w:eastAsia="Malgun Gothic" w:cs="Batang"/>
                  <w:sz w:val="18"/>
                  <w:szCs w:val="22"/>
                  <w:lang w:eastAsia="en-US"/>
                </w:rPr>
                <w:t>Handling the overlap between UL transmission on serving cell and PRACH on intra- or inter-frequency candidate cell(s)]</w:t>
              </w:r>
            </w:ins>
          </w:p>
        </w:tc>
        <w:tc>
          <w:tcPr>
            <w:tcW w:w="1284" w:type="dxa"/>
          </w:tcPr>
          <w:p w14:paraId="4BCE1386" w14:textId="3030E232" w:rsidR="002D6DD5" w:rsidRPr="007B1CF4" w:rsidRDefault="002D6DD5" w:rsidP="002D6DD5">
            <w:pPr>
              <w:spacing w:after="120"/>
              <w:rPr>
                <w:rFonts w:eastAsia="Malgun Gothic" w:cs="Batang"/>
                <w:sz w:val="18"/>
                <w:szCs w:val="22"/>
                <w:lang w:eastAsia="en-US"/>
              </w:rPr>
            </w:pPr>
            <w:ins w:id="125" w:author="Hong He" w:date="2023-09-29T15:04:00Z">
              <w:r w:rsidRPr="007B1CF4">
                <w:rPr>
                  <w:rFonts w:eastAsia="Malgun Gothic" w:cs="Batang"/>
                  <w:sz w:val="18"/>
                  <w:szCs w:val="22"/>
                  <w:lang w:eastAsia="en-US"/>
                </w:rPr>
                <w:t>45-5</w:t>
              </w:r>
            </w:ins>
          </w:p>
        </w:tc>
        <w:tc>
          <w:tcPr>
            <w:tcW w:w="1849" w:type="dxa"/>
          </w:tcPr>
          <w:p w14:paraId="03B78A24" w14:textId="5E626D0E" w:rsidR="002D6DD5" w:rsidRPr="007B1CF4" w:rsidRDefault="002D6DD5" w:rsidP="002D6DD5">
            <w:pPr>
              <w:spacing w:after="120"/>
              <w:rPr>
                <w:rFonts w:eastAsia="Malgun Gothic" w:cs="Batang"/>
                <w:sz w:val="18"/>
                <w:szCs w:val="22"/>
                <w:lang w:eastAsia="en-US"/>
              </w:rPr>
            </w:pPr>
            <w:ins w:id="126" w:author="Hong He" w:date="2023-09-29T15:04:00Z">
              <w:r w:rsidRPr="007B1CF4">
                <w:rPr>
                  <w:rFonts w:eastAsia="Malgun Gothic" w:cs="Batang"/>
                  <w:sz w:val="18"/>
                  <w:szCs w:val="22"/>
                  <w:lang w:eastAsia="en-US"/>
                </w:rPr>
                <w:t>Per-band</w:t>
              </w:r>
            </w:ins>
          </w:p>
        </w:tc>
        <w:tc>
          <w:tcPr>
            <w:tcW w:w="1116" w:type="dxa"/>
          </w:tcPr>
          <w:p w14:paraId="4218A87C" w14:textId="77777777" w:rsidR="002D6DD5" w:rsidRPr="007B1CF4" w:rsidRDefault="002D6DD5" w:rsidP="002D6DD5">
            <w:pPr>
              <w:spacing w:after="120"/>
              <w:rPr>
                <w:rFonts w:eastAsia="Malgun Gothic" w:cs="Batang"/>
                <w:sz w:val="18"/>
                <w:szCs w:val="22"/>
                <w:lang w:eastAsia="en-US"/>
              </w:rPr>
            </w:pPr>
          </w:p>
        </w:tc>
        <w:tc>
          <w:tcPr>
            <w:tcW w:w="1091" w:type="dxa"/>
          </w:tcPr>
          <w:p w14:paraId="00B053BA" w14:textId="00FEAA93" w:rsidR="002D6DD5" w:rsidRPr="007B1CF4" w:rsidRDefault="002D6DD5" w:rsidP="002D6DD5">
            <w:pPr>
              <w:spacing w:after="120"/>
              <w:rPr>
                <w:rFonts w:eastAsia="Malgun Gothic" w:cs="Batang"/>
                <w:sz w:val="18"/>
                <w:szCs w:val="22"/>
                <w:lang w:eastAsia="en-US"/>
              </w:rPr>
            </w:pPr>
            <w:ins w:id="127" w:author="Hong He" w:date="2023-09-29T15:04:00Z">
              <w:r w:rsidRPr="007B1CF4">
                <w:rPr>
                  <w:rFonts w:eastAsia="Malgun Gothic" w:cs="Batang"/>
                  <w:sz w:val="18"/>
                  <w:szCs w:val="22"/>
                  <w:lang w:eastAsia="en-US"/>
                </w:rPr>
                <w:t>Optional with capability signalling</w:t>
              </w:r>
            </w:ins>
          </w:p>
        </w:tc>
      </w:tr>
    </w:tbl>
    <w:p w14:paraId="37576345" w14:textId="77777777" w:rsidR="002D6DD5" w:rsidRDefault="002D6DD5" w:rsidP="002F1542">
      <w:pPr>
        <w:ind w:left="720"/>
        <w:rPr>
          <w:sz w:val="32"/>
        </w:rPr>
      </w:pPr>
    </w:p>
    <w:p w14:paraId="25ECE975" w14:textId="10BCD581" w:rsidR="00D010FA" w:rsidRPr="00D010FA" w:rsidRDefault="00D010FA" w:rsidP="002D6DD5">
      <w:pPr>
        <w:pStyle w:val="Heading2"/>
        <w:keepLines/>
        <w:overflowPunct w:val="0"/>
        <w:autoSpaceDE w:val="0"/>
        <w:autoSpaceDN w:val="0"/>
        <w:adjustRightInd w:val="0"/>
        <w:spacing w:before="180" w:after="180" w:line="240" w:lineRule="auto"/>
        <w:textAlignment w:val="baseline"/>
        <w:rPr>
          <w:rFonts w:eastAsia="Times New Roman"/>
          <w:sz w:val="32"/>
        </w:rPr>
      </w:pPr>
      <w:r w:rsidRPr="00997FFE">
        <w:rPr>
          <w:rFonts w:eastAsia="Times New Roman"/>
          <w:sz w:val="32"/>
        </w:rPr>
        <w:t>FG 45-</w:t>
      </w:r>
      <w:r>
        <w:rPr>
          <w:rFonts w:eastAsia="Times New Roman"/>
          <w:sz w:val="32"/>
        </w:rPr>
        <w:t>6/45-7</w:t>
      </w:r>
    </w:p>
    <w:p w14:paraId="2856D317" w14:textId="1374BFAA" w:rsidR="00D010FA" w:rsidRDefault="00402AAB" w:rsidP="002D7EC6">
      <w:pPr>
        <w:spacing w:after="120"/>
        <w:jc w:val="both"/>
        <w:rPr>
          <w:rFonts w:eastAsia="Malgun Gothic" w:cs="Batang"/>
          <w:sz w:val="20"/>
          <w:szCs w:val="20"/>
          <w:lang w:eastAsia="en-US"/>
        </w:rPr>
      </w:pPr>
      <w:r>
        <w:rPr>
          <w:rFonts w:eastAsia="Malgun Gothic" w:cs="Batang"/>
          <w:sz w:val="20"/>
          <w:szCs w:val="20"/>
          <w:lang w:eastAsia="en-US"/>
        </w:rPr>
        <w:t xml:space="preserve">The remaining issue for these two FGs is how to define the feature type. ‘Per band’ indication is feasible for FG 45-6 and FG 45-7 from our perspective.  </w:t>
      </w:r>
    </w:p>
    <w:p w14:paraId="6C40E0CB" w14:textId="77777777" w:rsidR="001A515F" w:rsidRDefault="001A515F" w:rsidP="002D7EC6">
      <w:pPr>
        <w:spacing w:after="120"/>
        <w:jc w:val="both"/>
        <w:rPr>
          <w:rFonts w:eastAsia="Malgun Gothic" w:cs="Batang"/>
          <w:sz w:val="20"/>
          <w:szCs w:val="20"/>
          <w:lang w:eastAsia="en-US"/>
        </w:rPr>
      </w:pPr>
    </w:p>
    <w:p w14:paraId="175108E2" w14:textId="77777777" w:rsidR="00630B10" w:rsidRDefault="00630B10" w:rsidP="002D7EC6">
      <w:pPr>
        <w:spacing w:after="120"/>
        <w:jc w:val="both"/>
        <w:rPr>
          <w:rFonts w:eastAsia="Malgun Gothic" w:cs="Batang"/>
          <w:sz w:val="20"/>
          <w:szCs w:val="20"/>
          <w:lang w:eastAsia="en-US"/>
        </w:rPr>
      </w:pPr>
    </w:p>
    <w:p w14:paraId="7FAD6254" w14:textId="77777777" w:rsidR="00630B10" w:rsidRDefault="00630B10" w:rsidP="002D7EC6">
      <w:pPr>
        <w:spacing w:after="120"/>
        <w:jc w:val="both"/>
        <w:rPr>
          <w:rFonts w:eastAsia="Malgun Gothic" w:cs="Batang"/>
          <w:sz w:val="20"/>
          <w:szCs w:val="20"/>
          <w:lang w:eastAsia="en-US"/>
        </w:rPr>
      </w:pPr>
    </w:p>
    <w:p w14:paraId="1DE917F5" w14:textId="77777777" w:rsidR="00630B10" w:rsidRDefault="00630B10" w:rsidP="002D7EC6">
      <w:pPr>
        <w:spacing w:after="120"/>
        <w:jc w:val="both"/>
        <w:rPr>
          <w:rFonts w:eastAsia="Malgun Gothic" w:cs="Batang"/>
          <w:sz w:val="20"/>
          <w:szCs w:val="20"/>
          <w:lang w:eastAsia="en-US"/>
        </w:rPr>
      </w:pPr>
    </w:p>
    <w:p w14:paraId="0C9633D1" w14:textId="77777777" w:rsidR="00630B10" w:rsidRDefault="00630B10" w:rsidP="002D7EC6">
      <w:pPr>
        <w:spacing w:after="120"/>
        <w:jc w:val="both"/>
        <w:rPr>
          <w:rFonts w:eastAsia="Malgun Gothic" w:cs="Batang"/>
          <w:sz w:val="20"/>
          <w:szCs w:val="20"/>
          <w:lang w:eastAsia="en-US"/>
        </w:rPr>
      </w:pPr>
    </w:p>
    <w:p w14:paraId="3755CBDB" w14:textId="7AA77D19" w:rsidR="001A515F" w:rsidRDefault="00560BF3" w:rsidP="001A515F">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SimSun" w:cs="Arial"/>
          <w:kern w:val="0"/>
          <w:sz w:val="36"/>
          <w:lang w:val="en-US" w:eastAsia="en-US"/>
        </w:rPr>
      </w:pPr>
      <w:r>
        <w:rPr>
          <w:rFonts w:eastAsia="SimSun" w:cs="Arial"/>
          <w:kern w:val="0"/>
          <w:sz w:val="36"/>
          <w:lang w:val="en-US" w:eastAsia="en-US"/>
        </w:rPr>
        <w:t xml:space="preserve">3. </w:t>
      </w:r>
      <w:r w:rsidR="001A515F" w:rsidRPr="001A515F">
        <w:rPr>
          <w:rFonts w:eastAsia="SimSun" w:cs="Arial"/>
          <w:kern w:val="0"/>
          <w:sz w:val="36"/>
          <w:lang w:val="en-US" w:eastAsia="en-US"/>
        </w:rPr>
        <w:t xml:space="preserve">Conclusion </w:t>
      </w:r>
    </w:p>
    <w:p w14:paraId="5A387D7E" w14:textId="1E90392A" w:rsidR="001A515F" w:rsidRDefault="001A515F" w:rsidP="001A515F">
      <w:pPr>
        <w:rPr>
          <w:rFonts w:ascii="Arial" w:hAnsi="Arial" w:cs="Arial"/>
          <w:sz w:val="20"/>
          <w:szCs w:val="20"/>
        </w:rPr>
      </w:pPr>
      <w:r>
        <w:rPr>
          <w:rFonts w:ascii="Arial" w:hAnsi="Arial" w:cs="Arial"/>
          <w:sz w:val="20"/>
          <w:szCs w:val="20"/>
        </w:rPr>
        <w:t>Based on the discussions, we proposed the following:</w:t>
      </w:r>
    </w:p>
    <w:p w14:paraId="341F93F2" w14:textId="77777777" w:rsidR="005C4301" w:rsidRDefault="005C4301" w:rsidP="001A515F">
      <w:pPr>
        <w:rPr>
          <w:rFonts w:ascii="Arial" w:hAnsi="Arial" w:cs="Arial"/>
          <w:sz w:val="20"/>
          <w:szCs w:val="20"/>
        </w:rPr>
      </w:pPr>
    </w:p>
    <w:p w14:paraId="30BA651D" w14:textId="34974F3E" w:rsidR="005C4301" w:rsidRPr="00560BF3" w:rsidRDefault="005C4301" w:rsidP="005C4301">
      <w:pPr>
        <w:rPr>
          <w:b/>
          <w:bCs/>
          <w:sz w:val="32"/>
          <w:u w:val="single"/>
        </w:rPr>
      </w:pPr>
      <w:r w:rsidRPr="00560BF3">
        <w:rPr>
          <w:b/>
          <w:bCs/>
          <w:sz w:val="32"/>
          <w:u w:val="single"/>
        </w:rPr>
        <w:t>FG 45-1 and FG 45-1a</w:t>
      </w:r>
    </w:p>
    <w:p w14:paraId="388C98DE" w14:textId="77777777" w:rsidR="00402AAB" w:rsidRDefault="00402AAB" w:rsidP="00402AAB">
      <w:pPr>
        <w:ind w:left="1166" w:hanging="1166"/>
        <w:rPr>
          <w:rFonts w:ascii="Arial" w:hAnsi="Arial" w:cs="Arial"/>
          <w:b/>
          <w:bCs/>
          <w:sz w:val="20"/>
          <w:szCs w:val="20"/>
          <w:lang w:eastAsia="ja-JP"/>
        </w:rPr>
      </w:pPr>
    </w:p>
    <w:p w14:paraId="7E243BCE" w14:textId="77777777" w:rsidR="009A5251" w:rsidRDefault="009A5251" w:rsidP="009A5251">
      <w:pPr>
        <w:ind w:left="1080" w:hanging="1080"/>
        <w:jc w:val="both"/>
        <w:rPr>
          <w:b/>
          <w:bCs/>
          <w:sz w:val="20"/>
          <w:szCs w:val="20"/>
          <w:lang w:eastAsia="ja-JP"/>
        </w:rPr>
      </w:pPr>
      <w:r w:rsidRPr="000645B7">
        <w:rPr>
          <w:b/>
          <w:bCs/>
          <w:sz w:val="20"/>
          <w:szCs w:val="20"/>
          <w:lang w:eastAsia="ja-JP"/>
        </w:rPr>
        <w:t xml:space="preserve">Proposal </w:t>
      </w:r>
      <w:r>
        <w:rPr>
          <w:b/>
          <w:bCs/>
          <w:sz w:val="20"/>
          <w:szCs w:val="20"/>
          <w:lang w:eastAsia="ja-JP"/>
        </w:rPr>
        <w:t>1</w:t>
      </w:r>
      <w:r w:rsidRPr="000645B7">
        <w:rPr>
          <w:b/>
          <w:bCs/>
          <w:sz w:val="20"/>
          <w:szCs w:val="20"/>
          <w:lang w:eastAsia="ja-JP"/>
        </w:rPr>
        <w:t xml:space="preserve">: </w:t>
      </w:r>
      <w:r>
        <w:rPr>
          <w:b/>
          <w:bCs/>
          <w:sz w:val="20"/>
          <w:szCs w:val="20"/>
          <w:lang w:eastAsia="ja-JP"/>
        </w:rPr>
        <w:t xml:space="preserve">For FG 45-1, adopt the following compoenent and candidate values </w:t>
      </w:r>
    </w:p>
    <w:p w14:paraId="4F174FD6" w14:textId="77777777" w:rsidR="009A5251" w:rsidRPr="009A5251" w:rsidRDefault="009A5251" w:rsidP="009A5251">
      <w:pPr>
        <w:pStyle w:val="ListParagraph"/>
        <w:numPr>
          <w:ilvl w:val="0"/>
          <w:numId w:val="32"/>
        </w:numPr>
        <w:ind w:leftChars="0"/>
        <w:rPr>
          <w:rFonts w:eastAsia="Malgun Gothic" w:cs="Batang"/>
          <w:sz w:val="20"/>
          <w:lang w:eastAsia="en-US"/>
        </w:rPr>
      </w:pPr>
      <w:r>
        <w:rPr>
          <w:rFonts w:eastAsia="Malgun Gothic" w:cs="Batang"/>
          <w:i/>
          <w:iCs/>
          <w:sz w:val="20"/>
          <w:lang w:eastAsia="en-US"/>
        </w:rPr>
        <w:t>Remove the [RTD&gt;CP and RTD&lt;CP] from Component 1 decription</w:t>
      </w:r>
    </w:p>
    <w:p w14:paraId="4C5EA446" w14:textId="77777777" w:rsidR="009A5251" w:rsidRPr="009A5251" w:rsidRDefault="009A5251" w:rsidP="009A5251">
      <w:pPr>
        <w:pStyle w:val="ListParagraph"/>
        <w:numPr>
          <w:ilvl w:val="1"/>
          <w:numId w:val="32"/>
        </w:numPr>
        <w:ind w:leftChars="0"/>
        <w:rPr>
          <w:rFonts w:eastAsia="Malgun Gothic" w:cs="Batang"/>
          <w:sz w:val="20"/>
          <w:lang w:eastAsia="en-US"/>
        </w:rPr>
      </w:pPr>
      <w:r>
        <w:rPr>
          <w:rFonts w:eastAsia="Malgun Gothic" w:cs="Batang"/>
          <w:i/>
          <w:iCs/>
          <w:sz w:val="20"/>
          <w:lang w:eastAsia="en-US"/>
        </w:rPr>
        <w:t xml:space="preserve">Adding candidate value for component 1: </w:t>
      </w:r>
      <w:r w:rsidRPr="009A5251">
        <w:rPr>
          <w:rFonts w:eastAsia="Malgun Gothic" w:cs="Batang"/>
          <w:i/>
          <w:iCs/>
          <w:sz w:val="20"/>
          <w:lang w:eastAsia="en-US"/>
        </w:rPr>
        <w:t>{RTD&lt;=CP, without limitation}</w:t>
      </w:r>
    </w:p>
    <w:p w14:paraId="65D101F8" w14:textId="77777777" w:rsidR="009A5251" w:rsidRPr="00ED67EB" w:rsidRDefault="009A5251" w:rsidP="009A5251">
      <w:pPr>
        <w:pStyle w:val="ListParagraph"/>
        <w:numPr>
          <w:ilvl w:val="0"/>
          <w:numId w:val="32"/>
        </w:numPr>
        <w:ind w:leftChars="0"/>
        <w:rPr>
          <w:rFonts w:eastAsia="Malgun Gothic" w:cs="Batang"/>
          <w:sz w:val="20"/>
          <w:lang w:eastAsia="en-US"/>
        </w:rPr>
      </w:pPr>
      <w:r>
        <w:rPr>
          <w:rFonts w:eastAsia="Malgun Gothic" w:cs="Batang"/>
          <w:i/>
          <w:iCs/>
          <w:sz w:val="20"/>
          <w:lang w:eastAsia="en-US"/>
        </w:rPr>
        <w:t>Component 3 with c</w:t>
      </w:r>
      <w:r w:rsidRPr="00ED67EB">
        <w:rPr>
          <w:rFonts w:eastAsia="Malgun Gothic" w:cs="Batang"/>
          <w:i/>
          <w:iCs/>
          <w:sz w:val="20"/>
          <w:lang w:eastAsia="en-US"/>
        </w:rPr>
        <w:t>andidate value: {1,2,3,4,5,6,7,8}</w:t>
      </w:r>
    </w:p>
    <w:p w14:paraId="1E45808E" w14:textId="77777777" w:rsidR="009A5251" w:rsidRDefault="009A5251" w:rsidP="009A5251">
      <w:pPr>
        <w:pStyle w:val="ListParagraph"/>
        <w:numPr>
          <w:ilvl w:val="0"/>
          <w:numId w:val="32"/>
        </w:numPr>
        <w:ind w:leftChars="0"/>
        <w:rPr>
          <w:rFonts w:eastAsia="Malgun Gothic" w:cs="Batang"/>
          <w:i/>
          <w:iCs/>
          <w:sz w:val="20"/>
          <w:lang w:eastAsia="en-US"/>
        </w:rPr>
      </w:pPr>
      <w:r>
        <w:rPr>
          <w:rFonts w:eastAsia="Malgun Gothic" w:cs="Batang"/>
          <w:i/>
          <w:iCs/>
          <w:sz w:val="20"/>
          <w:lang w:eastAsia="en-US"/>
        </w:rPr>
        <w:t>Component 5 with c</w:t>
      </w:r>
      <w:r w:rsidRPr="00ED67EB">
        <w:rPr>
          <w:rFonts w:eastAsia="Malgun Gothic" w:cs="Batang"/>
          <w:i/>
          <w:iCs/>
          <w:sz w:val="20"/>
          <w:lang w:eastAsia="en-US"/>
        </w:rPr>
        <w:t>andidate value: {1,2</w:t>
      </w:r>
      <w:r>
        <w:rPr>
          <w:rFonts w:eastAsia="Malgun Gothic" w:cs="Batang"/>
          <w:i/>
          <w:iCs/>
          <w:sz w:val="20"/>
          <w:lang w:eastAsia="en-US"/>
        </w:rPr>
        <w:t>,</w:t>
      </w:r>
      <w:r w:rsidRPr="00ED67EB">
        <w:rPr>
          <w:rFonts w:eastAsia="Malgun Gothic" w:cs="Batang"/>
          <w:i/>
          <w:iCs/>
          <w:sz w:val="20"/>
          <w:lang w:eastAsia="en-US"/>
        </w:rPr>
        <w:t>4,8}</w:t>
      </w:r>
    </w:p>
    <w:p w14:paraId="6B618BEB" w14:textId="77777777" w:rsidR="009A5251" w:rsidRDefault="009A5251" w:rsidP="009A5251">
      <w:pPr>
        <w:pStyle w:val="ListParagraph"/>
        <w:numPr>
          <w:ilvl w:val="0"/>
          <w:numId w:val="32"/>
        </w:numPr>
        <w:ind w:leftChars="0"/>
        <w:rPr>
          <w:rFonts w:eastAsia="Malgun Gothic" w:cs="Batang"/>
          <w:i/>
          <w:iCs/>
          <w:sz w:val="20"/>
          <w:lang w:eastAsia="en-US"/>
        </w:rPr>
      </w:pPr>
      <w:r>
        <w:rPr>
          <w:rFonts w:eastAsia="Malgun Gothic" w:cs="Batang"/>
          <w:i/>
          <w:iCs/>
          <w:sz w:val="20"/>
          <w:lang w:eastAsia="en-US"/>
        </w:rPr>
        <w:t xml:space="preserve">Similar as compoenent 6 for FG 45-1a, add the following component for intra-frequency measurement FG 45-1: </w:t>
      </w:r>
    </w:p>
    <w:p w14:paraId="1841A964" w14:textId="77777777" w:rsidR="009A5251" w:rsidRDefault="009A5251" w:rsidP="009A5251">
      <w:pPr>
        <w:pStyle w:val="ListParagraph"/>
        <w:numPr>
          <w:ilvl w:val="1"/>
          <w:numId w:val="32"/>
        </w:numPr>
        <w:ind w:leftChars="0"/>
        <w:rPr>
          <w:rFonts w:eastAsia="Malgun Gothic" w:cs="Batang"/>
          <w:i/>
          <w:iCs/>
          <w:sz w:val="20"/>
          <w:lang w:eastAsia="en-US"/>
        </w:rPr>
      </w:pPr>
      <w:r w:rsidRPr="00ED67EB">
        <w:rPr>
          <w:rFonts w:eastAsia="Malgun Gothic" w:cs="Batang"/>
          <w:i/>
          <w:iCs/>
          <w:sz w:val="20"/>
          <w:lang w:eastAsia="en-US"/>
        </w:rPr>
        <w:lastRenderedPageBreak/>
        <w:t>Component 6: The max number of SSB resources configured to measure L1-RSRP across all the candidate cells and serving cells for intra-frequency L1-RSRP measurement</w:t>
      </w:r>
    </w:p>
    <w:p w14:paraId="2A0C0DEA" w14:textId="77777777" w:rsidR="009A5251" w:rsidRPr="00ED67EB" w:rsidRDefault="009A5251" w:rsidP="009A5251">
      <w:pPr>
        <w:pStyle w:val="ListParagraph"/>
        <w:numPr>
          <w:ilvl w:val="2"/>
          <w:numId w:val="32"/>
        </w:numPr>
        <w:ind w:leftChars="0"/>
        <w:rPr>
          <w:rFonts w:eastAsia="Malgun Gothic" w:cs="Batang"/>
          <w:i/>
          <w:iCs/>
          <w:sz w:val="20"/>
          <w:lang w:eastAsia="en-US"/>
        </w:rPr>
      </w:pPr>
      <w:r w:rsidRPr="00ED67EB">
        <w:rPr>
          <w:i/>
          <w:iCs/>
          <w:sz w:val="20"/>
        </w:rPr>
        <w:t>Candidate value: {2,4,8,12,16,32,64}</w:t>
      </w:r>
    </w:p>
    <w:p w14:paraId="6EEB6AED" w14:textId="77777777" w:rsidR="005C4301" w:rsidRDefault="005C4301" w:rsidP="005C4301">
      <w:pPr>
        <w:rPr>
          <w:rFonts w:eastAsia="Malgun Gothic" w:cs="Batang"/>
          <w:i/>
          <w:iCs/>
          <w:sz w:val="20"/>
          <w:lang w:eastAsia="en-US"/>
        </w:rPr>
      </w:pPr>
    </w:p>
    <w:p w14:paraId="5871F810" w14:textId="77777777" w:rsidR="005C4301" w:rsidRDefault="005C4301" w:rsidP="005C4301">
      <w:pPr>
        <w:ind w:left="1080" w:hanging="1080"/>
        <w:jc w:val="both"/>
        <w:rPr>
          <w:b/>
          <w:bCs/>
          <w:sz w:val="20"/>
          <w:szCs w:val="20"/>
          <w:lang w:eastAsia="ja-JP"/>
        </w:rPr>
      </w:pPr>
      <w:r w:rsidRPr="000645B7">
        <w:rPr>
          <w:b/>
          <w:bCs/>
          <w:sz w:val="20"/>
          <w:szCs w:val="20"/>
          <w:lang w:eastAsia="ja-JP"/>
        </w:rPr>
        <w:t xml:space="preserve">Proposal </w:t>
      </w:r>
      <w:r>
        <w:rPr>
          <w:b/>
          <w:bCs/>
          <w:sz w:val="20"/>
          <w:szCs w:val="20"/>
          <w:lang w:eastAsia="ja-JP"/>
        </w:rPr>
        <w:t>2</w:t>
      </w:r>
      <w:r w:rsidRPr="000645B7">
        <w:rPr>
          <w:b/>
          <w:bCs/>
          <w:sz w:val="20"/>
          <w:szCs w:val="20"/>
          <w:lang w:eastAsia="ja-JP"/>
        </w:rPr>
        <w:t xml:space="preserve">: </w:t>
      </w:r>
      <w:r>
        <w:rPr>
          <w:b/>
          <w:bCs/>
          <w:sz w:val="20"/>
          <w:szCs w:val="20"/>
          <w:lang w:eastAsia="ja-JP"/>
        </w:rPr>
        <w:t xml:space="preserve">For FG 45-1a, adopt the following compoenent and candidate values </w:t>
      </w:r>
    </w:p>
    <w:p w14:paraId="2746624B" w14:textId="77777777" w:rsidR="005C4301" w:rsidRPr="00ED67EB" w:rsidRDefault="005C4301" w:rsidP="005C4301">
      <w:pPr>
        <w:pStyle w:val="ListParagraph"/>
        <w:numPr>
          <w:ilvl w:val="0"/>
          <w:numId w:val="32"/>
        </w:numPr>
        <w:ind w:leftChars="0"/>
        <w:rPr>
          <w:rFonts w:eastAsia="Malgun Gothic" w:cs="Batang"/>
          <w:sz w:val="20"/>
          <w:lang w:eastAsia="en-US"/>
        </w:rPr>
      </w:pPr>
      <w:r>
        <w:rPr>
          <w:rFonts w:eastAsia="Malgun Gothic" w:cs="Batang"/>
          <w:i/>
          <w:iCs/>
          <w:sz w:val="20"/>
          <w:lang w:eastAsia="en-US"/>
        </w:rPr>
        <w:t>Component 3 with c</w:t>
      </w:r>
      <w:r w:rsidRPr="00ED67EB">
        <w:rPr>
          <w:rFonts w:eastAsia="Malgun Gothic" w:cs="Batang"/>
          <w:i/>
          <w:iCs/>
          <w:sz w:val="20"/>
          <w:lang w:eastAsia="en-US"/>
        </w:rPr>
        <w:t>andidate value: {1,2,3,4,5,6,7,8</w:t>
      </w:r>
      <w:r>
        <w:rPr>
          <w:rFonts w:eastAsia="Malgun Gothic" w:cs="Batang"/>
          <w:i/>
          <w:iCs/>
          <w:sz w:val="20"/>
          <w:lang w:eastAsia="en-US"/>
        </w:rPr>
        <w:t>,16</w:t>
      </w:r>
      <w:r w:rsidRPr="00ED67EB">
        <w:rPr>
          <w:rFonts w:eastAsia="Malgun Gothic" w:cs="Batang"/>
          <w:i/>
          <w:iCs/>
          <w:sz w:val="20"/>
          <w:lang w:eastAsia="en-US"/>
        </w:rPr>
        <w:t>}</w:t>
      </w:r>
    </w:p>
    <w:p w14:paraId="5235A0FA" w14:textId="77777777" w:rsidR="005C4301" w:rsidRDefault="005C4301" w:rsidP="005C4301">
      <w:pPr>
        <w:pStyle w:val="ListParagraph"/>
        <w:numPr>
          <w:ilvl w:val="0"/>
          <w:numId w:val="32"/>
        </w:numPr>
        <w:ind w:leftChars="0"/>
        <w:rPr>
          <w:rFonts w:eastAsia="Malgun Gothic" w:cs="Batang"/>
          <w:i/>
          <w:iCs/>
          <w:sz w:val="20"/>
          <w:lang w:eastAsia="en-US"/>
        </w:rPr>
      </w:pPr>
      <w:r>
        <w:rPr>
          <w:rFonts w:eastAsia="Malgun Gothic" w:cs="Batang"/>
          <w:i/>
          <w:iCs/>
          <w:sz w:val="20"/>
          <w:lang w:eastAsia="en-US"/>
        </w:rPr>
        <w:t>Component 6 with c</w:t>
      </w:r>
      <w:r w:rsidRPr="00ED67EB">
        <w:rPr>
          <w:rFonts w:eastAsia="Malgun Gothic" w:cs="Batang"/>
          <w:i/>
          <w:iCs/>
          <w:sz w:val="20"/>
          <w:lang w:eastAsia="en-US"/>
        </w:rPr>
        <w:t>andidate value: {2,4,8,12,16,32,648}</w:t>
      </w:r>
    </w:p>
    <w:p w14:paraId="5EFD7072" w14:textId="77777777" w:rsidR="005C4301" w:rsidRDefault="005C4301" w:rsidP="00402AAB">
      <w:pPr>
        <w:ind w:left="1166" w:hanging="1166"/>
        <w:rPr>
          <w:rFonts w:ascii="Arial" w:hAnsi="Arial" w:cs="Arial"/>
          <w:b/>
          <w:bCs/>
          <w:sz w:val="20"/>
          <w:szCs w:val="20"/>
          <w:lang w:eastAsia="ja-JP"/>
        </w:rPr>
      </w:pPr>
    </w:p>
    <w:p w14:paraId="0514DB67" w14:textId="77777777" w:rsidR="005C4301" w:rsidRDefault="005C4301" w:rsidP="005C4301">
      <w:pPr>
        <w:ind w:left="1080" w:hanging="1080"/>
        <w:jc w:val="both"/>
        <w:rPr>
          <w:b/>
          <w:bCs/>
          <w:sz w:val="20"/>
          <w:szCs w:val="20"/>
          <w:lang w:eastAsia="ja-JP"/>
        </w:rPr>
      </w:pPr>
      <w:r w:rsidRPr="000645B7">
        <w:rPr>
          <w:b/>
          <w:bCs/>
          <w:sz w:val="20"/>
          <w:szCs w:val="20"/>
          <w:lang w:eastAsia="ja-JP"/>
        </w:rPr>
        <w:t xml:space="preserve">Proposal </w:t>
      </w:r>
      <w:r>
        <w:rPr>
          <w:b/>
          <w:bCs/>
          <w:sz w:val="20"/>
          <w:szCs w:val="20"/>
          <w:lang w:eastAsia="ja-JP"/>
        </w:rPr>
        <w:t>3</w:t>
      </w:r>
      <w:r w:rsidRPr="000645B7">
        <w:rPr>
          <w:b/>
          <w:bCs/>
          <w:sz w:val="20"/>
          <w:szCs w:val="20"/>
          <w:lang w:eastAsia="ja-JP"/>
        </w:rPr>
        <w:t xml:space="preserve">: </w:t>
      </w:r>
      <w:r>
        <w:rPr>
          <w:b/>
          <w:bCs/>
          <w:sz w:val="20"/>
          <w:szCs w:val="20"/>
          <w:lang w:eastAsia="ja-JP"/>
        </w:rPr>
        <w:t xml:space="preserve"> RAN1 to clarify the definition of Component 5 in FG 45-1a. </w:t>
      </w:r>
    </w:p>
    <w:p w14:paraId="7600E6A7" w14:textId="77777777" w:rsidR="005C4301" w:rsidRDefault="005C4301" w:rsidP="00402AAB">
      <w:pPr>
        <w:ind w:left="1166" w:hanging="1166"/>
        <w:rPr>
          <w:rFonts w:ascii="Arial" w:hAnsi="Arial" w:cs="Arial"/>
          <w:b/>
          <w:bCs/>
          <w:sz w:val="20"/>
          <w:szCs w:val="20"/>
          <w:lang w:eastAsia="ja-JP"/>
        </w:rPr>
      </w:pPr>
    </w:p>
    <w:p w14:paraId="38ED8294" w14:textId="77777777" w:rsidR="005C4301" w:rsidRDefault="005C4301" w:rsidP="00402AAB">
      <w:pPr>
        <w:ind w:left="1166" w:hanging="1166"/>
        <w:rPr>
          <w:rFonts w:ascii="Arial" w:hAnsi="Arial" w:cs="Arial"/>
          <w:b/>
          <w:bCs/>
          <w:sz w:val="20"/>
          <w:szCs w:val="20"/>
          <w:lang w:eastAsia="ja-JP"/>
        </w:rPr>
      </w:pPr>
    </w:p>
    <w:p w14:paraId="462A492B" w14:textId="6CD35565" w:rsidR="005C4301" w:rsidRPr="00560BF3" w:rsidRDefault="005C4301" w:rsidP="005C4301">
      <w:pPr>
        <w:rPr>
          <w:b/>
          <w:bCs/>
          <w:sz w:val="32"/>
          <w:u w:val="single"/>
        </w:rPr>
      </w:pPr>
      <w:r w:rsidRPr="00560BF3">
        <w:rPr>
          <w:b/>
          <w:bCs/>
          <w:sz w:val="32"/>
          <w:u w:val="single"/>
        </w:rPr>
        <w:t>FG 45-3 and FG 45-3a</w:t>
      </w:r>
    </w:p>
    <w:p w14:paraId="041F59FF" w14:textId="77777777" w:rsidR="005C4301" w:rsidRPr="005C4301" w:rsidRDefault="005C4301" w:rsidP="005C4301">
      <w:pPr>
        <w:rPr>
          <w:sz w:val="32"/>
        </w:rPr>
      </w:pPr>
    </w:p>
    <w:p w14:paraId="629C5CD5" w14:textId="77777777" w:rsidR="005C4301" w:rsidRDefault="005C4301" w:rsidP="005C4301">
      <w:pPr>
        <w:jc w:val="both"/>
        <w:rPr>
          <w:b/>
          <w:bCs/>
          <w:sz w:val="20"/>
          <w:szCs w:val="20"/>
          <w:lang w:eastAsia="ja-JP"/>
        </w:rPr>
      </w:pPr>
      <w:r w:rsidRPr="000645B7">
        <w:rPr>
          <w:b/>
          <w:bCs/>
          <w:sz w:val="20"/>
          <w:szCs w:val="20"/>
          <w:lang w:eastAsia="ja-JP"/>
        </w:rPr>
        <w:t xml:space="preserve">Proposal </w:t>
      </w:r>
      <w:r>
        <w:rPr>
          <w:b/>
          <w:bCs/>
          <w:sz w:val="20"/>
          <w:szCs w:val="20"/>
          <w:lang w:eastAsia="ja-JP"/>
        </w:rPr>
        <w:t>4</w:t>
      </w:r>
      <w:r w:rsidRPr="000645B7">
        <w:rPr>
          <w:b/>
          <w:bCs/>
          <w:sz w:val="20"/>
          <w:szCs w:val="20"/>
          <w:lang w:eastAsia="ja-JP"/>
        </w:rPr>
        <w:t>: Adopt the following change for FG 45-</w:t>
      </w:r>
      <w:r>
        <w:rPr>
          <w:b/>
          <w:bCs/>
          <w:sz w:val="20"/>
          <w:szCs w:val="20"/>
          <w:lang w:eastAsia="ja-JP"/>
        </w:rPr>
        <w:t xml:space="preserve">3: </w:t>
      </w:r>
    </w:p>
    <w:p w14:paraId="23A23D6F" w14:textId="77777777" w:rsidR="005C4301" w:rsidRDefault="005C4301" w:rsidP="005C4301">
      <w:pPr>
        <w:jc w:val="both"/>
        <w:rPr>
          <w:b/>
          <w:bCs/>
          <w:sz w:val="20"/>
          <w:szCs w:val="20"/>
          <w:lang w:eastAsia="ja-JP"/>
        </w:rPr>
      </w:pPr>
    </w:p>
    <w:tbl>
      <w:tblPr>
        <w:tblStyle w:val="TableGrid"/>
        <w:tblW w:w="0" w:type="auto"/>
        <w:tblLook w:val="04A0" w:firstRow="1" w:lastRow="0" w:firstColumn="1" w:lastColumn="0" w:noHBand="0" w:noVBand="1"/>
      </w:tblPr>
      <w:tblGrid>
        <w:gridCol w:w="863"/>
        <w:gridCol w:w="1249"/>
        <w:gridCol w:w="3923"/>
        <w:gridCol w:w="1261"/>
        <w:gridCol w:w="1093"/>
        <w:gridCol w:w="1239"/>
      </w:tblGrid>
      <w:tr w:rsidR="005C4301" w:rsidRPr="00510A52" w14:paraId="32699977" w14:textId="77777777" w:rsidTr="00C62296">
        <w:tc>
          <w:tcPr>
            <w:tcW w:w="863" w:type="dxa"/>
          </w:tcPr>
          <w:p w14:paraId="221B8DF0" w14:textId="77777777" w:rsidR="005C4301" w:rsidRPr="00510A52" w:rsidRDefault="005C4301" w:rsidP="00C62296">
            <w:pPr>
              <w:spacing w:after="120"/>
              <w:jc w:val="both"/>
              <w:rPr>
                <w:rFonts w:eastAsia="Malgun Gothic" w:cs="Batang"/>
                <w:b/>
                <w:bCs/>
                <w:sz w:val="20"/>
                <w:szCs w:val="20"/>
                <w:lang w:eastAsia="en-US"/>
              </w:rPr>
            </w:pPr>
            <w:r w:rsidRPr="00510A52">
              <w:rPr>
                <w:rFonts w:cs="Arial"/>
                <w:b/>
                <w:bCs/>
                <w:color w:val="000000" w:themeColor="text1"/>
                <w:sz w:val="20"/>
                <w:szCs w:val="20"/>
              </w:rPr>
              <w:t>Index</w:t>
            </w:r>
          </w:p>
        </w:tc>
        <w:tc>
          <w:tcPr>
            <w:tcW w:w="1249" w:type="dxa"/>
          </w:tcPr>
          <w:p w14:paraId="1620F606" w14:textId="77777777" w:rsidR="005C4301" w:rsidRPr="00510A52" w:rsidRDefault="005C4301" w:rsidP="00C62296">
            <w:pPr>
              <w:spacing w:after="120"/>
              <w:jc w:val="both"/>
              <w:rPr>
                <w:rFonts w:eastAsia="Malgun Gothic" w:cs="Batang"/>
                <w:b/>
                <w:bCs/>
                <w:sz w:val="20"/>
                <w:szCs w:val="20"/>
                <w:lang w:eastAsia="en-US"/>
              </w:rPr>
            </w:pPr>
            <w:r w:rsidRPr="00510A52">
              <w:rPr>
                <w:rFonts w:cs="Arial"/>
                <w:b/>
                <w:bCs/>
                <w:color w:val="000000" w:themeColor="text1"/>
                <w:sz w:val="20"/>
                <w:szCs w:val="20"/>
              </w:rPr>
              <w:t>Feature group</w:t>
            </w:r>
          </w:p>
        </w:tc>
        <w:tc>
          <w:tcPr>
            <w:tcW w:w="3923" w:type="dxa"/>
          </w:tcPr>
          <w:p w14:paraId="098B02C0" w14:textId="77777777" w:rsidR="005C4301" w:rsidRPr="00510A52" w:rsidRDefault="005C4301" w:rsidP="00C62296">
            <w:pPr>
              <w:spacing w:after="120"/>
              <w:jc w:val="both"/>
              <w:rPr>
                <w:rFonts w:eastAsia="Malgun Gothic" w:cs="Batang"/>
                <w:b/>
                <w:bCs/>
                <w:sz w:val="20"/>
                <w:szCs w:val="20"/>
                <w:lang w:eastAsia="en-US"/>
              </w:rPr>
            </w:pPr>
            <w:r w:rsidRPr="00510A52">
              <w:rPr>
                <w:rFonts w:cs="Arial"/>
                <w:b/>
                <w:bCs/>
                <w:color w:val="000000" w:themeColor="text1"/>
                <w:sz w:val="20"/>
                <w:szCs w:val="20"/>
              </w:rPr>
              <w:t>Components</w:t>
            </w:r>
          </w:p>
        </w:tc>
        <w:tc>
          <w:tcPr>
            <w:tcW w:w="1261" w:type="dxa"/>
          </w:tcPr>
          <w:p w14:paraId="34F52690" w14:textId="77777777" w:rsidR="005C4301" w:rsidRPr="00510A52" w:rsidRDefault="005C4301" w:rsidP="00C62296">
            <w:pPr>
              <w:spacing w:after="120"/>
              <w:jc w:val="both"/>
              <w:rPr>
                <w:rFonts w:eastAsia="Malgun Gothic" w:cs="Batang"/>
                <w:b/>
                <w:bCs/>
                <w:sz w:val="20"/>
                <w:szCs w:val="20"/>
                <w:lang w:eastAsia="en-US"/>
              </w:rPr>
            </w:pPr>
            <w:r w:rsidRPr="00510A52">
              <w:rPr>
                <w:rFonts w:eastAsia="Malgun Gothic" w:cs="Batang"/>
                <w:b/>
                <w:bCs/>
                <w:sz w:val="20"/>
                <w:szCs w:val="20"/>
                <w:lang w:eastAsia="en-US"/>
              </w:rPr>
              <w:t>Prerequisite feature groups</w:t>
            </w:r>
          </w:p>
        </w:tc>
        <w:tc>
          <w:tcPr>
            <w:tcW w:w="1093" w:type="dxa"/>
          </w:tcPr>
          <w:p w14:paraId="3BD53F99" w14:textId="77777777" w:rsidR="005C4301" w:rsidRPr="00510A52" w:rsidRDefault="005C4301" w:rsidP="00C62296">
            <w:pPr>
              <w:spacing w:after="120"/>
              <w:jc w:val="both"/>
              <w:rPr>
                <w:rFonts w:eastAsia="Malgun Gothic" w:cs="Batang"/>
                <w:b/>
                <w:bCs/>
                <w:sz w:val="20"/>
                <w:szCs w:val="20"/>
                <w:lang w:eastAsia="en-US"/>
              </w:rPr>
            </w:pPr>
            <w:r w:rsidRPr="00510A52">
              <w:rPr>
                <w:rFonts w:eastAsia="Malgun Gothic" w:cs="Batang"/>
                <w:b/>
                <w:bCs/>
                <w:sz w:val="20"/>
                <w:szCs w:val="20"/>
                <w:lang w:eastAsia="en-US"/>
              </w:rPr>
              <w:t>Type</w:t>
            </w:r>
          </w:p>
        </w:tc>
        <w:tc>
          <w:tcPr>
            <w:tcW w:w="1239" w:type="dxa"/>
          </w:tcPr>
          <w:p w14:paraId="7EF5AFE3" w14:textId="77777777" w:rsidR="005C4301" w:rsidRPr="00510A52" w:rsidRDefault="005C4301" w:rsidP="00C62296">
            <w:pPr>
              <w:spacing w:after="120"/>
              <w:rPr>
                <w:rFonts w:eastAsia="Malgun Gothic" w:cs="Batang"/>
                <w:b/>
                <w:bCs/>
                <w:sz w:val="20"/>
                <w:szCs w:val="20"/>
                <w:lang w:eastAsia="en-US"/>
              </w:rPr>
            </w:pPr>
            <w:r w:rsidRPr="00510A52">
              <w:rPr>
                <w:rFonts w:eastAsia="Malgun Gothic" w:cs="Batang"/>
                <w:b/>
                <w:bCs/>
                <w:sz w:val="20"/>
                <w:szCs w:val="20"/>
                <w:lang w:eastAsia="en-US"/>
              </w:rPr>
              <w:t>Mandatory/ Optional</w:t>
            </w:r>
          </w:p>
        </w:tc>
      </w:tr>
      <w:tr w:rsidR="005C4301" w:rsidRPr="00BE759C" w:rsidDel="00BE759C" w14:paraId="24B10411" w14:textId="77777777" w:rsidTr="00C62296">
        <w:trPr>
          <w:trHeight w:val="63"/>
        </w:trPr>
        <w:tc>
          <w:tcPr>
            <w:tcW w:w="863" w:type="dxa"/>
          </w:tcPr>
          <w:p w14:paraId="183149C4" w14:textId="77777777" w:rsidR="005C4301" w:rsidRPr="00BE759C" w:rsidRDefault="005C4301" w:rsidP="00C62296">
            <w:pPr>
              <w:spacing w:after="120"/>
              <w:jc w:val="both"/>
              <w:rPr>
                <w:rFonts w:eastAsia="Malgun Gothic" w:cs="Batang"/>
                <w:sz w:val="20"/>
                <w:szCs w:val="20"/>
                <w:lang w:eastAsia="en-US"/>
              </w:rPr>
            </w:pPr>
            <w:r>
              <w:rPr>
                <w:rFonts w:eastAsia="Malgun Gothic" w:cs="Batang"/>
                <w:sz w:val="20"/>
                <w:szCs w:val="20"/>
                <w:lang w:eastAsia="en-US"/>
              </w:rPr>
              <w:t>45-3</w:t>
            </w:r>
          </w:p>
        </w:tc>
        <w:tc>
          <w:tcPr>
            <w:tcW w:w="1249" w:type="dxa"/>
          </w:tcPr>
          <w:p w14:paraId="35E7AE62" w14:textId="77777777" w:rsidR="005C4301" w:rsidRPr="00BE759C" w:rsidRDefault="005C4301" w:rsidP="00C62296">
            <w:pPr>
              <w:spacing w:after="120"/>
              <w:rPr>
                <w:rFonts w:eastAsia="Malgun Gothic" w:cs="Batang"/>
                <w:sz w:val="18"/>
                <w:szCs w:val="18"/>
                <w:lang w:eastAsia="en-US"/>
              </w:rPr>
            </w:pPr>
            <w:r w:rsidRPr="00BE759C">
              <w:rPr>
                <w:rFonts w:eastAsia="SimSun" w:cs="Arial"/>
                <w:color w:val="000000" w:themeColor="text1"/>
                <w:sz w:val="18"/>
                <w:szCs w:val="18"/>
              </w:rPr>
              <w:t xml:space="preserve">LTM beam indication with joint DL/UL TCI states </w:t>
            </w:r>
          </w:p>
        </w:tc>
        <w:tc>
          <w:tcPr>
            <w:tcW w:w="3923" w:type="dxa"/>
          </w:tcPr>
          <w:p w14:paraId="1419B8B3" w14:textId="77777777" w:rsidR="005C4301" w:rsidRPr="008C2860" w:rsidRDefault="005C4301" w:rsidP="00C62296">
            <w:pPr>
              <w:rPr>
                <w:color w:val="000000" w:themeColor="text1"/>
                <w:sz w:val="18"/>
                <w:szCs w:val="18"/>
              </w:rPr>
            </w:pPr>
            <w:r w:rsidRPr="008C2860">
              <w:rPr>
                <w:color w:val="000000" w:themeColor="text1"/>
                <w:sz w:val="18"/>
                <w:szCs w:val="18"/>
              </w:rPr>
              <w:t xml:space="preserve">1. Support of unified TCI with joint DL/UL LTM TCI-state indication for LTM procedure. </w:t>
            </w:r>
          </w:p>
          <w:p w14:paraId="39CF6F5D" w14:textId="77777777" w:rsidR="005C4301" w:rsidRPr="008C2860" w:rsidRDefault="005C4301" w:rsidP="00C62296">
            <w:pPr>
              <w:rPr>
                <w:color w:val="000000" w:themeColor="text1"/>
                <w:sz w:val="18"/>
                <w:szCs w:val="18"/>
              </w:rPr>
            </w:pPr>
            <w:r w:rsidRPr="008C2860">
              <w:rPr>
                <w:color w:val="000000" w:themeColor="text1"/>
                <w:sz w:val="18"/>
                <w:szCs w:val="18"/>
              </w:rPr>
              <w:t xml:space="preserve">2. Maximum number of configured joint LTM TCI state(s) </w:t>
            </w:r>
            <w:del w:id="128" w:author="Hong He" w:date="2023-10-31T09:56:00Z">
              <w:r w:rsidRPr="008C2860" w:rsidDel="008C2860">
                <w:rPr>
                  <w:color w:val="000000" w:themeColor="text1"/>
                  <w:sz w:val="18"/>
                  <w:szCs w:val="18"/>
                  <w:highlight w:val="yellow"/>
                </w:rPr>
                <w:delText>[across</w:delText>
              </w:r>
            </w:del>
            <w:r w:rsidRPr="008C2860">
              <w:rPr>
                <w:color w:val="000000" w:themeColor="text1"/>
                <w:sz w:val="18"/>
                <w:szCs w:val="18"/>
                <w:highlight w:val="yellow"/>
              </w:rPr>
              <w:t>/per</w:t>
            </w:r>
            <w:del w:id="129" w:author="Hong He" w:date="2023-10-31T09:56:00Z">
              <w:r w:rsidRPr="008C2860" w:rsidDel="008C2860">
                <w:rPr>
                  <w:color w:val="000000" w:themeColor="text1"/>
                  <w:sz w:val="18"/>
                  <w:szCs w:val="18"/>
                  <w:highlight w:val="yellow"/>
                </w:rPr>
                <w:delText>]</w:delText>
              </w:r>
            </w:del>
            <w:r w:rsidRPr="008C2860">
              <w:rPr>
                <w:color w:val="000000" w:themeColor="text1"/>
                <w:sz w:val="18"/>
                <w:szCs w:val="18"/>
              </w:rPr>
              <w:t xml:space="preserve"> candidate cell</w:t>
            </w:r>
            <w:del w:id="130" w:author="Hong He" w:date="2023-10-31T09:56:00Z">
              <w:r w:rsidRPr="008C2860" w:rsidDel="008C2860">
                <w:rPr>
                  <w:color w:val="000000" w:themeColor="text1"/>
                  <w:sz w:val="18"/>
                  <w:szCs w:val="18"/>
                </w:rPr>
                <w:delText>s</w:delText>
              </w:r>
            </w:del>
            <w:r w:rsidRPr="008C2860">
              <w:rPr>
                <w:color w:val="000000" w:themeColor="text1"/>
                <w:sz w:val="18"/>
                <w:szCs w:val="18"/>
              </w:rPr>
              <w:t xml:space="preserve"> </w:t>
            </w:r>
            <w:del w:id="131" w:author="Hong He" w:date="2023-10-31T09:56:00Z">
              <w:r w:rsidRPr="008C2860" w:rsidDel="008C2860">
                <w:rPr>
                  <w:color w:val="000000" w:themeColor="text1"/>
                  <w:sz w:val="18"/>
                  <w:szCs w:val="18"/>
                  <w:highlight w:val="yellow"/>
                </w:rPr>
                <w:delText>[and serving cells]</w:delText>
              </w:r>
            </w:del>
            <w:r w:rsidRPr="008C2860">
              <w:rPr>
                <w:color w:val="000000" w:themeColor="text1"/>
                <w:sz w:val="18"/>
                <w:szCs w:val="18"/>
                <w:highlight w:val="yellow"/>
              </w:rPr>
              <w:t xml:space="preserve"> </w:t>
            </w:r>
            <w:del w:id="132" w:author="Hong He" w:date="2023-10-31T09:56:00Z">
              <w:r w:rsidRPr="008C2860" w:rsidDel="008C2860">
                <w:rPr>
                  <w:color w:val="000000" w:themeColor="text1"/>
                  <w:sz w:val="18"/>
                  <w:szCs w:val="18"/>
                  <w:highlight w:val="yellow"/>
                </w:rPr>
                <w:delText>[</w:delText>
              </w:r>
            </w:del>
            <w:r w:rsidRPr="008C2860">
              <w:rPr>
                <w:color w:val="000000" w:themeColor="text1"/>
                <w:sz w:val="18"/>
                <w:szCs w:val="18"/>
                <w:highlight w:val="yellow"/>
              </w:rPr>
              <w:t>in a band</w:t>
            </w:r>
            <w:del w:id="133" w:author="Hong He" w:date="2023-10-31T09:56:00Z">
              <w:r w:rsidRPr="008C2860" w:rsidDel="008C2860">
                <w:rPr>
                  <w:color w:val="000000" w:themeColor="text1"/>
                  <w:sz w:val="18"/>
                  <w:szCs w:val="18"/>
                  <w:highlight w:val="yellow"/>
                </w:rPr>
                <w:delText>]</w:delText>
              </w:r>
            </w:del>
          </w:p>
          <w:p w14:paraId="65F00F6F" w14:textId="77777777" w:rsidR="005C4301" w:rsidRPr="008C2860" w:rsidRDefault="005C4301" w:rsidP="00C62296">
            <w:pPr>
              <w:rPr>
                <w:color w:val="000000" w:themeColor="text1"/>
                <w:sz w:val="18"/>
                <w:szCs w:val="18"/>
              </w:rPr>
            </w:pPr>
            <w:r w:rsidRPr="008C2860">
              <w:rPr>
                <w:color w:val="000000" w:themeColor="text1"/>
                <w:sz w:val="18"/>
                <w:szCs w:val="18"/>
              </w:rPr>
              <w:t xml:space="preserve">3. Support of indicating and activating a single joint LTM TCI state in a cell switch command. </w:t>
            </w:r>
          </w:p>
          <w:p w14:paraId="458D0E8F" w14:textId="77777777" w:rsidR="005C4301" w:rsidRPr="008C2860" w:rsidRDefault="005C4301" w:rsidP="00C62296">
            <w:pPr>
              <w:pStyle w:val="maintext"/>
              <w:ind w:firstLineChars="0" w:firstLine="0"/>
              <w:jc w:val="left"/>
              <w:rPr>
                <w:color w:val="000000" w:themeColor="text1"/>
                <w:sz w:val="18"/>
                <w:szCs w:val="18"/>
              </w:rPr>
            </w:pPr>
            <w:del w:id="134" w:author="Hong He" w:date="2023-10-31T09:56:00Z">
              <w:r w:rsidRPr="008C2860" w:rsidDel="008C2860">
                <w:rPr>
                  <w:color w:val="000000" w:themeColor="text1"/>
                  <w:sz w:val="18"/>
                  <w:szCs w:val="18"/>
                  <w:highlight w:val="yellow"/>
                </w:rPr>
                <w:delText>[</w:delText>
              </w:r>
            </w:del>
            <w:r w:rsidRPr="008C2860">
              <w:rPr>
                <w:color w:val="000000" w:themeColor="text1"/>
                <w:sz w:val="18"/>
                <w:szCs w:val="18"/>
                <w:highlight w:val="yellow"/>
              </w:rPr>
              <w:t xml:space="preserve">4. Support </w:t>
            </w:r>
            <w:r w:rsidRPr="008C2860">
              <w:rPr>
                <w:color w:val="000000" w:themeColor="text1"/>
                <w:sz w:val="18"/>
                <w:szCs w:val="18"/>
                <w:highlight w:val="yellow"/>
                <w:lang w:val="en-US"/>
              </w:rPr>
              <w:t xml:space="preserve">LTM </w:t>
            </w:r>
            <w:r w:rsidRPr="008C2860">
              <w:rPr>
                <w:color w:val="000000" w:themeColor="text1"/>
                <w:sz w:val="18"/>
                <w:szCs w:val="18"/>
                <w:highlight w:val="yellow"/>
              </w:rPr>
              <w:t>TCI-state using SSB as QCL source RS for PDCCH and PDSCH reception</w:t>
            </w:r>
            <w:del w:id="135" w:author="Hong He" w:date="2023-10-31T09:56:00Z">
              <w:r w:rsidRPr="008C2860" w:rsidDel="008C2860">
                <w:rPr>
                  <w:color w:val="000000" w:themeColor="text1"/>
                  <w:sz w:val="18"/>
                  <w:szCs w:val="18"/>
                  <w:highlight w:val="yellow"/>
                </w:rPr>
                <w:delText>]</w:delText>
              </w:r>
            </w:del>
          </w:p>
          <w:p w14:paraId="4F7459BE" w14:textId="77777777" w:rsidR="005C4301" w:rsidRPr="008C2860" w:rsidDel="008C2860" w:rsidRDefault="005C4301" w:rsidP="00C62296">
            <w:pPr>
              <w:pStyle w:val="maintext"/>
              <w:ind w:firstLineChars="0" w:firstLine="0"/>
              <w:jc w:val="left"/>
              <w:rPr>
                <w:del w:id="136" w:author="Hong He" w:date="2023-10-31T09:57:00Z"/>
                <w:color w:val="000000" w:themeColor="text1"/>
                <w:sz w:val="18"/>
                <w:szCs w:val="18"/>
              </w:rPr>
            </w:pPr>
            <w:del w:id="137" w:author="Hong He" w:date="2023-10-31T09:56:00Z">
              <w:r w:rsidRPr="008C2860" w:rsidDel="008C2860">
                <w:rPr>
                  <w:color w:val="000000" w:themeColor="text1"/>
                  <w:sz w:val="18"/>
                  <w:szCs w:val="18"/>
                  <w:highlight w:val="yellow"/>
                </w:rPr>
                <w:delText>[</w:delText>
              </w:r>
            </w:del>
            <w:del w:id="138" w:author="Hong He" w:date="2023-10-31T09:57:00Z">
              <w:r w:rsidRPr="008C2860" w:rsidDel="008C2860">
                <w:rPr>
                  <w:color w:val="000000" w:themeColor="text1"/>
                  <w:sz w:val="18"/>
                  <w:szCs w:val="18"/>
                  <w:highlight w:val="yellow"/>
                </w:rPr>
                <w:delText xml:space="preserve">5. Support </w:delText>
              </w:r>
              <w:r w:rsidRPr="008C2860" w:rsidDel="008C2860">
                <w:rPr>
                  <w:color w:val="000000" w:themeColor="text1"/>
                  <w:sz w:val="18"/>
                  <w:szCs w:val="18"/>
                  <w:highlight w:val="yellow"/>
                  <w:lang w:val="en-US"/>
                </w:rPr>
                <w:delText xml:space="preserve">LTM </w:delText>
              </w:r>
              <w:r w:rsidRPr="008C2860" w:rsidDel="008C2860">
                <w:rPr>
                  <w:color w:val="000000" w:themeColor="text1"/>
                  <w:sz w:val="18"/>
                  <w:szCs w:val="18"/>
                  <w:highlight w:val="yellow"/>
                </w:rPr>
                <w:delText>TCI-state using SSB as QCL source RS for PDCCH and PDSCH reception]</w:delText>
              </w:r>
            </w:del>
          </w:p>
          <w:p w14:paraId="3DA3A70A" w14:textId="77777777" w:rsidR="005C4301" w:rsidRPr="00BE759C" w:rsidRDefault="005C4301" w:rsidP="00C62296">
            <w:pPr>
              <w:spacing w:after="120"/>
              <w:rPr>
                <w:rFonts w:eastAsia="Malgun Gothic" w:cs="Batang"/>
                <w:sz w:val="18"/>
                <w:szCs w:val="18"/>
                <w:lang w:eastAsia="en-US"/>
              </w:rPr>
            </w:pPr>
            <w:del w:id="139" w:author="Hong He" w:date="2023-10-31T09:59:00Z">
              <w:r w:rsidRPr="008C2860" w:rsidDel="008C2860">
                <w:rPr>
                  <w:color w:val="000000" w:themeColor="text1"/>
                  <w:sz w:val="18"/>
                  <w:szCs w:val="18"/>
                  <w:highlight w:val="yellow"/>
                </w:rPr>
                <w:delText>[</w:delText>
              </w:r>
            </w:del>
            <w:ins w:id="140" w:author="Hong He" w:date="2023-10-31T09:57:00Z">
              <w:r>
                <w:rPr>
                  <w:color w:val="000000" w:themeColor="text1"/>
                  <w:sz w:val="18"/>
                  <w:szCs w:val="18"/>
                  <w:highlight w:val="yellow"/>
                </w:rPr>
                <w:t>5.</w:t>
              </w:r>
            </w:ins>
            <w:del w:id="141" w:author="Hong He" w:date="2023-10-31T09:57:00Z">
              <w:r w:rsidRPr="008C2860" w:rsidDel="008C2860">
                <w:rPr>
                  <w:color w:val="000000" w:themeColor="text1"/>
                  <w:sz w:val="18"/>
                  <w:szCs w:val="18"/>
                  <w:highlight w:val="yellow"/>
                </w:rPr>
                <w:delText>6</w:delText>
              </w:r>
            </w:del>
            <w:r w:rsidRPr="008C2860">
              <w:rPr>
                <w:color w:val="000000" w:themeColor="text1"/>
                <w:sz w:val="18"/>
                <w:szCs w:val="18"/>
                <w:highlight w:val="yellow"/>
              </w:rPr>
              <w:t xml:space="preserve"> Support of MAC-CE based cell switch operation</w:t>
            </w:r>
            <w:del w:id="142" w:author="Hong He" w:date="2023-10-31T09:59:00Z">
              <w:r w:rsidRPr="008C2860" w:rsidDel="008C2860">
                <w:rPr>
                  <w:color w:val="000000" w:themeColor="text1"/>
                  <w:sz w:val="18"/>
                  <w:szCs w:val="18"/>
                </w:rPr>
                <w:delText>]</w:delText>
              </w:r>
            </w:del>
          </w:p>
        </w:tc>
        <w:tc>
          <w:tcPr>
            <w:tcW w:w="1261" w:type="dxa"/>
          </w:tcPr>
          <w:p w14:paraId="4A4BFC61" w14:textId="77777777" w:rsidR="005C4301" w:rsidRPr="00BE759C" w:rsidDel="00BE759C" w:rsidRDefault="005C4301" w:rsidP="00C62296">
            <w:pPr>
              <w:spacing w:after="120"/>
              <w:jc w:val="both"/>
              <w:rPr>
                <w:rFonts w:eastAsia="SimSun" w:cs="Arial"/>
                <w:color w:val="000000" w:themeColor="text1"/>
                <w:sz w:val="18"/>
                <w:szCs w:val="18"/>
                <w:highlight w:val="yellow"/>
              </w:rPr>
            </w:pPr>
          </w:p>
        </w:tc>
        <w:tc>
          <w:tcPr>
            <w:tcW w:w="1093" w:type="dxa"/>
          </w:tcPr>
          <w:p w14:paraId="601DF598" w14:textId="77777777" w:rsidR="005C4301" w:rsidRPr="00BE759C" w:rsidRDefault="005C4301" w:rsidP="00C62296">
            <w:pPr>
              <w:spacing w:after="120"/>
              <w:jc w:val="both"/>
              <w:rPr>
                <w:rFonts w:eastAsia="Malgun Gothic" w:cs="Batang"/>
                <w:sz w:val="18"/>
                <w:szCs w:val="18"/>
                <w:lang w:eastAsia="en-US"/>
              </w:rPr>
            </w:pPr>
            <w:del w:id="143"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144" w:author="Hong He" w:date="2023-09-29T14:13:00Z">
              <w:r w:rsidRPr="00BE759C" w:rsidDel="000D640A">
                <w:rPr>
                  <w:rFonts w:eastAsia="SimSun" w:cs="Arial"/>
                  <w:color w:val="000000" w:themeColor="text1"/>
                  <w:sz w:val="18"/>
                  <w:szCs w:val="18"/>
                  <w:highlight w:val="yellow"/>
                </w:rPr>
                <w:delText>/BC</w:delText>
              </w:r>
            </w:del>
            <w:del w:id="145" w:author="Hong He" w:date="2023-09-29T13:56:00Z">
              <w:r w:rsidRPr="00BE759C" w:rsidDel="00BE759C">
                <w:rPr>
                  <w:rFonts w:eastAsia="SimSun" w:cs="Arial"/>
                  <w:color w:val="000000" w:themeColor="text1"/>
                  <w:sz w:val="18"/>
                  <w:szCs w:val="18"/>
                  <w:highlight w:val="yellow"/>
                </w:rPr>
                <w:delText>]</w:delText>
              </w:r>
            </w:del>
          </w:p>
        </w:tc>
        <w:tc>
          <w:tcPr>
            <w:tcW w:w="1239" w:type="dxa"/>
          </w:tcPr>
          <w:p w14:paraId="7863B8AF" w14:textId="77777777" w:rsidR="005C4301" w:rsidRPr="00BE759C" w:rsidDel="00BE759C" w:rsidRDefault="005C4301" w:rsidP="00C62296">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35F5C8A2" w14:textId="77777777" w:rsidR="005C4301" w:rsidRDefault="005C4301" w:rsidP="005C4301">
      <w:pPr>
        <w:spacing w:after="120"/>
        <w:jc w:val="both"/>
        <w:rPr>
          <w:rFonts w:eastAsia="Malgun Gothic" w:cs="Batang"/>
          <w:sz w:val="20"/>
          <w:szCs w:val="20"/>
          <w:lang w:eastAsia="en-US"/>
        </w:rPr>
      </w:pPr>
    </w:p>
    <w:p w14:paraId="5645FF9A" w14:textId="77777777" w:rsidR="005C4301" w:rsidRDefault="005C4301" w:rsidP="005C4301">
      <w:pPr>
        <w:jc w:val="both"/>
        <w:rPr>
          <w:ins w:id="146" w:author="Hong He" w:date="2023-10-31T09:54:00Z"/>
          <w:b/>
          <w:bCs/>
          <w:sz w:val="20"/>
          <w:szCs w:val="20"/>
          <w:lang w:eastAsia="ja-JP"/>
        </w:rPr>
      </w:pPr>
      <w:r w:rsidRPr="000645B7">
        <w:rPr>
          <w:b/>
          <w:bCs/>
          <w:sz w:val="20"/>
          <w:szCs w:val="20"/>
          <w:lang w:eastAsia="ja-JP"/>
        </w:rPr>
        <w:t xml:space="preserve">Proposal </w:t>
      </w:r>
      <w:r>
        <w:rPr>
          <w:b/>
          <w:bCs/>
          <w:sz w:val="20"/>
          <w:szCs w:val="20"/>
          <w:lang w:eastAsia="ja-JP"/>
        </w:rPr>
        <w:t>5</w:t>
      </w:r>
      <w:r w:rsidRPr="000645B7">
        <w:rPr>
          <w:b/>
          <w:bCs/>
          <w:sz w:val="20"/>
          <w:szCs w:val="20"/>
          <w:lang w:eastAsia="ja-JP"/>
        </w:rPr>
        <w:t>: Adopt the following change for FG 45-</w:t>
      </w:r>
      <w:r>
        <w:rPr>
          <w:b/>
          <w:bCs/>
          <w:sz w:val="20"/>
          <w:szCs w:val="20"/>
          <w:lang w:eastAsia="ja-JP"/>
        </w:rPr>
        <w:t xml:space="preserve">3a: </w:t>
      </w:r>
    </w:p>
    <w:tbl>
      <w:tblPr>
        <w:tblStyle w:val="TableGrid"/>
        <w:tblW w:w="0" w:type="auto"/>
        <w:tblLook w:val="04A0" w:firstRow="1" w:lastRow="0" w:firstColumn="1" w:lastColumn="0" w:noHBand="0" w:noVBand="1"/>
      </w:tblPr>
      <w:tblGrid>
        <w:gridCol w:w="865"/>
        <w:gridCol w:w="1243"/>
        <w:gridCol w:w="4211"/>
        <w:gridCol w:w="990"/>
        <w:gridCol w:w="1169"/>
        <w:gridCol w:w="1150"/>
      </w:tblGrid>
      <w:tr w:rsidR="005C4301" w14:paraId="4DE7C0AA" w14:textId="77777777" w:rsidTr="00C62296">
        <w:tc>
          <w:tcPr>
            <w:tcW w:w="876" w:type="dxa"/>
          </w:tcPr>
          <w:p w14:paraId="566B931B" w14:textId="77777777" w:rsidR="005C4301" w:rsidRPr="00BE759C" w:rsidRDefault="005C4301" w:rsidP="00C62296">
            <w:pPr>
              <w:spacing w:after="120"/>
              <w:jc w:val="both"/>
              <w:rPr>
                <w:rFonts w:eastAsia="Malgun Gothic" w:cs="Batang"/>
                <w:sz w:val="20"/>
                <w:szCs w:val="20"/>
                <w:lang w:eastAsia="en-US"/>
              </w:rPr>
            </w:pPr>
            <w:r w:rsidRPr="00BE759C">
              <w:rPr>
                <w:rFonts w:cs="Arial"/>
                <w:color w:val="000000" w:themeColor="text1"/>
                <w:sz w:val="20"/>
                <w:szCs w:val="20"/>
              </w:rPr>
              <w:t>Index</w:t>
            </w:r>
          </w:p>
        </w:tc>
        <w:tc>
          <w:tcPr>
            <w:tcW w:w="1264" w:type="dxa"/>
          </w:tcPr>
          <w:p w14:paraId="77F75CAE" w14:textId="77777777" w:rsidR="005C4301" w:rsidRPr="00BE759C" w:rsidRDefault="005C4301" w:rsidP="00C62296">
            <w:pPr>
              <w:spacing w:after="120"/>
              <w:jc w:val="both"/>
              <w:rPr>
                <w:rFonts w:eastAsia="Malgun Gothic" w:cs="Batang"/>
                <w:sz w:val="20"/>
                <w:szCs w:val="20"/>
                <w:lang w:eastAsia="en-US"/>
              </w:rPr>
            </w:pPr>
            <w:r w:rsidRPr="00BE759C">
              <w:rPr>
                <w:rFonts w:cs="Arial"/>
                <w:color w:val="000000" w:themeColor="text1"/>
                <w:sz w:val="20"/>
                <w:szCs w:val="20"/>
              </w:rPr>
              <w:t>Feature group</w:t>
            </w:r>
          </w:p>
        </w:tc>
        <w:tc>
          <w:tcPr>
            <w:tcW w:w="4380" w:type="dxa"/>
          </w:tcPr>
          <w:p w14:paraId="67AB724C" w14:textId="77777777" w:rsidR="005C4301" w:rsidRPr="00BE759C" w:rsidRDefault="005C4301" w:rsidP="00C62296">
            <w:pPr>
              <w:spacing w:after="120"/>
              <w:jc w:val="both"/>
              <w:rPr>
                <w:rFonts w:eastAsia="Malgun Gothic" w:cs="Batang"/>
                <w:sz w:val="20"/>
                <w:szCs w:val="20"/>
                <w:lang w:eastAsia="en-US"/>
              </w:rPr>
            </w:pPr>
            <w:r w:rsidRPr="00BE759C">
              <w:rPr>
                <w:rFonts w:cs="Arial"/>
                <w:color w:val="000000" w:themeColor="text1"/>
                <w:sz w:val="20"/>
                <w:szCs w:val="20"/>
              </w:rPr>
              <w:t>Components</w:t>
            </w:r>
          </w:p>
        </w:tc>
        <w:tc>
          <w:tcPr>
            <w:tcW w:w="994" w:type="dxa"/>
          </w:tcPr>
          <w:p w14:paraId="374CCDD0" w14:textId="77777777" w:rsidR="005C4301" w:rsidRDefault="005C4301" w:rsidP="00C62296">
            <w:pPr>
              <w:spacing w:after="120"/>
              <w:jc w:val="both"/>
              <w:rPr>
                <w:rFonts w:eastAsia="Malgun Gothic" w:cs="Batang"/>
                <w:sz w:val="20"/>
                <w:szCs w:val="20"/>
                <w:lang w:eastAsia="en-US"/>
              </w:rPr>
            </w:pPr>
            <w:r>
              <w:rPr>
                <w:rFonts w:eastAsia="Malgun Gothic" w:cs="Batang"/>
                <w:sz w:val="20"/>
                <w:szCs w:val="20"/>
                <w:lang w:eastAsia="en-US"/>
              </w:rPr>
              <w:t>Type</w:t>
            </w:r>
          </w:p>
        </w:tc>
        <w:tc>
          <w:tcPr>
            <w:tcW w:w="964" w:type="dxa"/>
          </w:tcPr>
          <w:p w14:paraId="1880763D" w14:textId="77777777" w:rsidR="005C4301" w:rsidRPr="000D640A" w:rsidRDefault="005C4301" w:rsidP="00C62296">
            <w:pPr>
              <w:spacing w:after="120"/>
              <w:rPr>
                <w:rFonts w:eastAsia="Malgun Gothic" w:cs="Batang"/>
                <w:sz w:val="20"/>
                <w:szCs w:val="20"/>
                <w:lang w:eastAsia="en-US"/>
              </w:rPr>
            </w:pPr>
            <w:r w:rsidRPr="00120974">
              <w:rPr>
                <w:rFonts w:eastAsia="Malgun Gothic" w:cs="Batang"/>
                <w:sz w:val="20"/>
                <w:szCs w:val="20"/>
                <w:lang w:eastAsia="en-US"/>
              </w:rPr>
              <w:t>Note</w:t>
            </w:r>
          </w:p>
        </w:tc>
        <w:tc>
          <w:tcPr>
            <w:tcW w:w="1150" w:type="dxa"/>
          </w:tcPr>
          <w:p w14:paraId="1344B530" w14:textId="77777777" w:rsidR="005C4301" w:rsidRDefault="005C4301" w:rsidP="00C62296">
            <w:pPr>
              <w:spacing w:after="120"/>
              <w:rPr>
                <w:rFonts w:eastAsia="Malgun Gothic" w:cs="Batang"/>
                <w:sz w:val="20"/>
                <w:szCs w:val="20"/>
                <w:lang w:eastAsia="en-US"/>
              </w:rPr>
            </w:pPr>
            <w:r w:rsidRPr="000D640A">
              <w:rPr>
                <w:rFonts w:eastAsia="Malgun Gothic" w:cs="Batang"/>
                <w:sz w:val="20"/>
                <w:szCs w:val="20"/>
                <w:lang w:eastAsia="en-US"/>
              </w:rPr>
              <w:t>Mandatory/</w:t>
            </w:r>
            <w:r>
              <w:rPr>
                <w:rFonts w:eastAsia="Malgun Gothic" w:cs="Batang"/>
                <w:sz w:val="20"/>
                <w:szCs w:val="20"/>
                <w:lang w:eastAsia="en-US"/>
              </w:rPr>
              <w:t xml:space="preserve"> </w:t>
            </w:r>
            <w:r w:rsidRPr="000D640A">
              <w:rPr>
                <w:rFonts w:eastAsia="Malgun Gothic" w:cs="Batang"/>
                <w:sz w:val="20"/>
                <w:szCs w:val="20"/>
                <w:lang w:eastAsia="en-US"/>
              </w:rPr>
              <w:t>Optional</w:t>
            </w:r>
          </w:p>
        </w:tc>
      </w:tr>
      <w:tr w:rsidR="005C4301" w:rsidRPr="00BE759C" w:rsidDel="00BE759C" w14:paraId="26AE9502" w14:textId="77777777" w:rsidTr="00C62296">
        <w:tc>
          <w:tcPr>
            <w:tcW w:w="876" w:type="dxa"/>
          </w:tcPr>
          <w:p w14:paraId="4ED70582" w14:textId="77777777" w:rsidR="005C4301" w:rsidRPr="00BE759C" w:rsidRDefault="005C4301" w:rsidP="00C62296">
            <w:pPr>
              <w:spacing w:after="120"/>
              <w:jc w:val="both"/>
              <w:rPr>
                <w:rFonts w:eastAsia="Malgun Gothic" w:cs="Batang"/>
                <w:sz w:val="20"/>
                <w:szCs w:val="20"/>
                <w:lang w:eastAsia="en-US"/>
              </w:rPr>
            </w:pPr>
            <w:r>
              <w:rPr>
                <w:rFonts w:eastAsia="Malgun Gothic" w:cs="Batang"/>
                <w:sz w:val="20"/>
                <w:szCs w:val="20"/>
                <w:lang w:eastAsia="en-US"/>
              </w:rPr>
              <w:t>45-3a</w:t>
            </w:r>
          </w:p>
        </w:tc>
        <w:tc>
          <w:tcPr>
            <w:tcW w:w="1264" w:type="dxa"/>
          </w:tcPr>
          <w:p w14:paraId="29FB3E92" w14:textId="77777777" w:rsidR="005C4301" w:rsidRPr="00BE759C" w:rsidRDefault="005C4301" w:rsidP="00C62296">
            <w:pPr>
              <w:spacing w:after="120"/>
              <w:rPr>
                <w:rFonts w:eastAsia="Malgun Gothic" w:cs="Batang"/>
                <w:sz w:val="18"/>
                <w:szCs w:val="18"/>
                <w:lang w:eastAsia="en-US"/>
              </w:rPr>
            </w:pPr>
            <w:r w:rsidRPr="00120974">
              <w:rPr>
                <w:rFonts w:eastAsia="SimSun" w:cs="Arial"/>
                <w:color w:val="000000" w:themeColor="text1"/>
                <w:sz w:val="18"/>
                <w:szCs w:val="18"/>
              </w:rPr>
              <w:t>MAC-CE activated joint LTM TCI states</w:t>
            </w:r>
            <w:r>
              <w:rPr>
                <w:rFonts w:eastAsia="SimSun" w:cs="Arial"/>
                <w:color w:val="000000" w:themeColor="text1"/>
                <w:sz w:val="18"/>
                <w:szCs w:val="18"/>
              </w:rPr>
              <w:t xml:space="preserve"> </w:t>
            </w:r>
          </w:p>
        </w:tc>
        <w:tc>
          <w:tcPr>
            <w:tcW w:w="4380" w:type="dxa"/>
          </w:tcPr>
          <w:p w14:paraId="269C218F" w14:textId="77777777" w:rsidR="005C4301" w:rsidRDefault="005C4301" w:rsidP="00C62296">
            <w:pPr>
              <w:spacing w:after="120"/>
              <w:rPr>
                <w:ins w:id="147" w:author="Hong He" w:date="2023-10-31T11:47:00Z"/>
                <w:color w:val="000000" w:themeColor="text1"/>
                <w:sz w:val="18"/>
                <w:szCs w:val="18"/>
              </w:rPr>
            </w:pPr>
            <w:r w:rsidRPr="00120974">
              <w:rPr>
                <w:color w:val="000000" w:themeColor="text1"/>
                <w:sz w:val="18"/>
                <w:szCs w:val="18"/>
              </w:rPr>
              <w:t xml:space="preserve">1. Maximum number of MAC-CE activated joint LTM TCI states </w:t>
            </w:r>
            <w:del w:id="148" w:author="Hong He" w:date="2023-10-31T11:30:00Z">
              <w:r w:rsidRPr="00120974" w:rsidDel="00120974">
                <w:rPr>
                  <w:color w:val="000000" w:themeColor="text1"/>
                  <w:sz w:val="18"/>
                  <w:szCs w:val="18"/>
                  <w:highlight w:val="yellow"/>
                </w:rPr>
                <w:delText>[per/</w:delText>
              </w:r>
            </w:del>
            <w:r w:rsidRPr="00120974">
              <w:rPr>
                <w:color w:val="000000" w:themeColor="text1"/>
                <w:sz w:val="18"/>
                <w:szCs w:val="18"/>
                <w:highlight w:val="yellow"/>
              </w:rPr>
              <w:t>across all]</w:t>
            </w:r>
            <w:r w:rsidRPr="00120974">
              <w:rPr>
                <w:color w:val="000000" w:themeColor="text1"/>
                <w:sz w:val="18"/>
                <w:szCs w:val="18"/>
              </w:rPr>
              <w:t xml:space="preserve"> candidate cells</w:t>
            </w:r>
            <w:ins w:id="149" w:author="Hong He" w:date="2023-10-31T11:31:00Z">
              <w:r>
                <w:rPr>
                  <w:color w:val="000000" w:themeColor="text1"/>
                  <w:sz w:val="18"/>
                  <w:szCs w:val="18"/>
                </w:rPr>
                <w:t xml:space="preserve"> before cell-switch command</w:t>
              </w:r>
            </w:ins>
            <w:r w:rsidRPr="00120974">
              <w:rPr>
                <w:color w:val="000000" w:themeColor="text1"/>
                <w:sz w:val="18"/>
                <w:szCs w:val="18"/>
              </w:rPr>
              <w:t xml:space="preserve"> </w:t>
            </w:r>
            <w:del w:id="150" w:author="Hong He" w:date="2023-10-31T11:31:00Z">
              <w:r w:rsidRPr="00120974" w:rsidDel="00120974">
                <w:rPr>
                  <w:color w:val="000000" w:themeColor="text1"/>
                  <w:sz w:val="18"/>
                  <w:szCs w:val="18"/>
                  <w:highlight w:val="yellow"/>
                </w:rPr>
                <w:delText>[</w:delText>
              </w:r>
            </w:del>
            <w:r w:rsidRPr="00120974">
              <w:rPr>
                <w:color w:val="000000" w:themeColor="text1"/>
                <w:sz w:val="18"/>
                <w:szCs w:val="18"/>
                <w:highlight w:val="yellow"/>
              </w:rPr>
              <w:t>and serving cells</w:t>
            </w:r>
            <w:del w:id="151" w:author="Hong He" w:date="2023-10-31T11:31:00Z">
              <w:r w:rsidRPr="00120974" w:rsidDel="00120974">
                <w:rPr>
                  <w:color w:val="000000" w:themeColor="text1"/>
                  <w:sz w:val="18"/>
                  <w:szCs w:val="18"/>
                  <w:highlight w:val="yellow"/>
                </w:rPr>
                <w:delText>]</w:delText>
              </w:r>
            </w:del>
            <w:r w:rsidRPr="00120974">
              <w:rPr>
                <w:color w:val="000000" w:themeColor="text1"/>
                <w:sz w:val="18"/>
                <w:szCs w:val="18"/>
              </w:rPr>
              <w:t xml:space="preserve"> </w:t>
            </w:r>
            <w:del w:id="152" w:author="Hong He" w:date="2023-10-31T11:31:00Z">
              <w:r w:rsidRPr="00120974" w:rsidDel="00120974">
                <w:rPr>
                  <w:color w:val="000000" w:themeColor="text1"/>
                  <w:sz w:val="18"/>
                  <w:szCs w:val="18"/>
                  <w:highlight w:val="yellow"/>
                </w:rPr>
                <w:delText>[</w:delText>
              </w:r>
            </w:del>
            <w:r w:rsidRPr="00120974">
              <w:rPr>
                <w:color w:val="000000" w:themeColor="text1"/>
                <w:sz w:val="18"/>
                <w:szCs w:val="18"/>
                <w:highlight w:val="yellow"/>
              </w:rPr>
              <w:t>in a band</w:t>
            </w:r>
            <w:del w:id="153" w:author="Hong He" w:date="2023-10-31T11:31:00Z">
              <w:r w:rsidRPr="00120974" w:rsidDel="00120974">
                <w:rPr>
                  <w:color w:val="000000" w:themeColor="text1"/>
                  <w:sz w:val="18"/>
                  <w:szCs w:val="18"/>
                  <w:highlight w:val="yellow"/>
                </w:rPr>
                <w:delText>]</w:delText>
              </w:r>
            </w:del>
          </w:p>
          <w:p w14:paraId="4EC03F78" w14:textId="77777777" w:rsidR="005C4301" w:rsidRPr="00120974" w:rsidRDefault="005C4301" w:rsidP="00C62296">
            <w:pPr>
              <w:spacing w:after="120"/>
              <w:rPr>
                <w:rFonts w:eastAsia="Malgun Gothic"/>
                <w:sz w:val="18"/>
                <w:szCs w:val="18"/>
                <w:lang w:eastAsia="en-US"/>
              </w:rPr>
            </w:pPr>
            <w:r>
              <w:rPr>
                <w:rFonts w:eastAsia="Malgun Gothic"/>
                <w:sz w:val="18"/>
                <w:szCs w:val="18"/>
                <w:lang w:eastAsia="en-US"/>
              </w:rPr>
              <w:t xml:space="preserve">2. </w:t>
            </w:r>
            <w:ins w:id="154" w:author="Hong He" w:date="2023-10-31T11:48:00Z">
              <w:r w:rsidRPr="00120974">
                <w:rPr>
                  <w:color w:val="000000" w:themeColor="text1"/>
                  <w:sz w:val="18"/>
                  <w:szCs w:val="18"/>
                </w:rPr>
                <w:t>Maximum number of MAC-CE activated joint LTM TCI states</w:t>
              </w:r>
              <w:r>
                <w:rPr>
                  <w:color w:val="000000" w:themeColor="text1"/>
                  <w:sz w:val="18"/>
                  <w:szCs w:val="18"/>
                </w:rPr>
                <w:t xml:space="preserve"> per candiate cell before cell-switch command in a band. </w:t>
              </w:r>
            </w:ins>
          </w:p>
        </w:tc>
        <w:tc>
          <w:tcPr>
            <w:tcW w:w="994" w:type="dxa"/>
          </w:tcPr>
          <w:p w14:paraId="404FB43D" w14:textId="77777777" w:rsidR="005C4301" w:rsidRPr="00BE759C" w:rsidRDefault="005C4301" w:rsidP="00C62296">
            <w:pPr>
              <w:spacing w:after="120"/>
              <w:jc w:val="both"/>
              <w:rPr>
                <w:rFonts w:eastAsia="Malgun Gothic" w:cs="Batang"/>
                <w:sz w:val="18"/>
                <w:szCs w:val="18"/>
                <w:lang w:eastAsia="en-US"/>
              </w:rPr>
            </w:pPr>
            <w:del w:id="155"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156" w:author="Hong He" w:date="2023-09-29T14:13:00Z">
              <w:r w:rsidRPr="00BE759C" w:rsidDel="000D640A">
                <w:rPr>
                  <w:rFonts w:eastAsia="SimSun" w:cs="Arial"/>
                  <w:color w:val="000000" w:themeColor="text1"/>
                  <w:sz w:val="18"/>
                  <w:szCs w:val="18"/>
                  <w:highlight w:val="yellow"/>
                </w:rPr>
                <w:delText>/BC</w:delText>
              </w:r>
            </w:del>
            <w:del w:id="157" w:author="Hong He" w:date="2023-09-29T13:56:00Z">
              <w:r w:rsidRPr="00BE759C" w:rsidDel="00BE759C">
                <w:rPr>
                  <w:rFonts w:eastAsia="SimSun" w:cs="Arial"/>
                  <w:color w:val="000000" w:themeColor="text1"/>
                  <w:sz w:val="18"/>
                  <w:szCs w:val="18"/>
                  <w:highlight w:val="yellow"/>
                </w:rPr>
                <w:delText>]</w:delText>
              </w:r>
            </w:del>
          </w:p>
        </w:tc>
        <w:tc>
          <w:tcPr>
            <w:tcW w:w="964" w:type="dxa"/>
          </w:tcPr>
          <w:p w14:paraId="4CC2533D" w14:textId="77777777" w:rsidR="005C4301" w:rsidRDefault="005C4301" w:rsidP="00C62296">
            <w:pPr>
              <w:spacing w:after="120"/>
              <w:rPr>
                <w:ins w:id="158" w:author="Hong He" w:date="2023-10-31T11:49:00Z"/>
                <w:color w:val="000000" w:themeColor="text1"/>
                <w:sz w:val="18"/>
                <w:szCs w:val="18"/>
              </w:rPr>
            </w:pPr>
            <w:ins w:id="159" w:author="Hong He" w:date="2023-10-31T11:48:00Z">
              <w:r>
                <w:rPr>
                  <w:color w:val="000000" w:themeColor="text1"/>
                  <w:sz w:val="18"/>
                  <w:szCs w:val="18"/>
                </w:rPr>
                <w:t>Compnent #1 c</w:t>
              </w:r>
            </w:ins>
            <w:ins w:id="160" w:author="Hong He" w:date="2023-10-31T11:31:00Z">
              <w:r w:rsidRPr="00120974">
                <w:rPr>
                  <w:color w:val="000000" w:themeColor="text1"/>
                  <w:sz w:val="18"/>
                  <w:szCs w:val="18"/>
                </w:rPr>
                <w:t>andidate values: {1,2,</w:t>
              </w:r>
            </w:ins>
            <w:ins w:id="161" w:author="Hong He" w:date="2023-10-31T11:54:00Z">
              <w:r>
                <w:rPr>
                  <w:color w:val="000000" w:themeColor="text1"/>
                  <w:sz w:val="18"/>
                  <w:szCs w:val="18"/>
                </w:rPr>
                <w:t>4,8,16</w:t>
              </w:r>
            </w:ins>
            <w:ins w:id="162" w:author="Hong He" w:date="2023-10-31T11:31:00Z">
              <w:r w:rsidRPr="00120974">
                <w:rPr>
                  <w:color w:val="000000" w:themeColor="text1"/>
                  <w:sz w:val="18"/>
                  <w:szCs w:val="18"/>
                </w:rPr>
                <w:t>}</w:t>
              </w:r>
              <w:del w:id="163" w:author="BENDLIN, RALF M" w:date="2023-10-12T14:17:00Z">
                <w:r w:rsidRPr="00120974" w:rsidDel="002F209A">
                  <w:rPr>
                    <w:color w:val="000000" w:themeColor="text1"/>
                    <w:sz w:val="18"/>
                    <w:szCs w:val="18"/>
                  </w:rPr>
                  <w:delText>]</w:delText>
                </w:r>
              </w:del>
            </w:ins>
          </w:p>
          <w:p w14:paraId="56002526" w14:textId="77777777" w:rsidR="005C4301" w:rsidRDefault="005C4301" w:rsidP="00C62296">
            <w:pPr>
              <w:spacing w:after="120"/>
              <w:rPr>
                <w:ins w:id="164" w:author="Hong He" w:date="2023-10-31T11:49:00Z"/>
                <w:color w:val="000000" w:themeColor="text1"/>
                <w:sz w:val="18"/>
                <w:szCs w:val="18"/>
              </w:rPr>
            </w:pPr>
          </w:p>
          <w:p w14:paraId="5E9E0269" w14:textId="77777777" w:rsidR="005C4301" w:rsidRPr="00A943E4" w:rsidRDefault="005C4301" w:rsidP="00C62296">
            <w:pPr>
              <w:spacing w:after="120"/>
              <w:rPr>
                <w:color w:val="000000" w:themeColor="text1"/>
                <w:sz w:val="18"/>
                <w:szCs w:val="18"/>
              </w:rPr>
            </w:pPr>
            <w:ins w:id="165" w:author="Hong He" w:date="2023-10-31T11:49:00Z">
              <w:r>
                <w:rPr>
                  <w:color w:val="000000" w:themeColor="text1"/>
                  <w:sz w:val="18"/>
                  <w:szCs w:val="18"/>
                </w:rPr>
                <w:t>Compnent #2 c</w:t>
              </w:r>
              <w:r w:rsidRPr="00120974">
                <w:rPr>
                  <w:color w:val="000000" w:themeColor="text1"/>
                  <w:sz w:val="18"/>
                  <w:szCs w:val="18"/>
                </w:rPr>
                <w:t>andidate values: {1,2,3,4}</w:t>
              </w:r>
            </w:ins>
          </w:p>
        </w:tc>
        <w:tc>
          <w:tcPr>
            <w:tcW w:w="1150" w:type="dxa"/>
          </w:tcPr>
          <w:p w14:paraId="6ECF6DA7" w14:textId="77777777" w:rsidR="005C4301" w:rsidRPr="00BE759C" w:rsidDel="00BE759C" w:rsidRDefault="005C4301" w:rsidP="00C62296">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2FAAF388" w14:textId="77777777" w:rsidR="005C4301" w:rsidRDefault="005C4301" w:rsidP="00402AAB">
      <w:pPr>
        <w:ind w:left="1166" w:hanging="1166"/>
        <w:rPr>
          <w:rFonts w:ascii="Arial" w:hAnsi="Arial" w:cs="Arial"/>
          <w:b/>
          <w:bCs/>
          <w:sz w:val="20"/>
          <w:szCs w:val="20"/>
          <w:lang w:eastAsia="ja-JP"/>
        </w:rPr>
      </w:pPr>
    </w:p>
    <w:p w14:paraId="105A1295" w14:textId="77777777" w:rsidR="005C4301" w:rsidRDefault="005C4301" w:rsidP="00402AAB">
      <w:pPr>
        <w:ind w:left="1166" w:hanging="1166"/>
        <w:rPr>
          <w:rFonts w:ascii="Arial" w:hAnsi="Arial" w:cs="Arial"/>
          <w:b/>
          <w:bCs/>
          <w:sz w:val="20"/>
          <w:szCs w:val="20"/>
          <w:lang w:eastAsia="ja-JP"/>
        </w:rPr>
      </w:pPr>
    </w:p>
    <w:p w14:paraId="6DEE670C" w14:textId="107BA00B" w:rsidR="005C4301" w:rsidRPr="00560BF3" w:rsidRDefault="005C4301" w:rsidP="005C4301">
      <w:pPr>
        <w:rPr>
          <w:b/>
          <w:bCs/>
          <w:sz w:val="32"/>
          <w:u w:val="single"/>
        </w:rPr>
      </w:pPr>
      <w:r w:rsidRPr="00560BF3">
        <w:rPr>
          <w:b/>
          <w:bCs/>
          <w:sz w:val="32"/>
          <w:u w:val="single"/>
        </w:rPr>
        <w:t>FG 45-4 and FG 45-4a</w:t>
      </w:r>
    </w:p>
    <w:p w14:paraId="375D5E92" w14:textId="77777777" w:rsidR="005C4301" w:rsidRDefault="005C4301" w:rsidP="005C4301">
      <w:pPr>
        <w:rPr>
          <w:sz w:val="32"/>
        </w:rPr>
      </w:pPr>
    </w:p>
    <w:p w14:paraId="55D78BEA" w14:textId="77777777" w:rsidR="005C4301" w:rsidRDefault="005C4301" w:rsidP="005C4301">
      <w:pPr>
        <w:jc w:val="both"/>
        <w:rPr>
          <w:b/>
          <w:bCs/>
          <w:sz w:val="20"/>
          <w:szCs w:val="20"/>
          <w:lang w:eastAsia="ja-JP"/>
        </w:rPr>
      </w:pPr>
      <w:r w:rsidRPr="000645B7">
        <w:rPr>
          <w:b/>
          <w:bCs/>
          <w:sz w:val="20"/>
          <w:szCs w:val="20"/>
          <w:lang w:eastAsia="ja-JP"/>
        </w:rPr>
        <w:t xml:space="preserve">Proposal </w:t>
      </w:r>
      <w:r>
        <w:rPr>
          <w:b/>
          <w:bCs/>
          <w:sz w:val="20"/>
          <w:szCs w:val="20"/>
          <w:lang w:eastAsia="ja-JP"/>
        </w:rPr>
        <w:t>6</w:t>
      </w:r>
      <w:r w:rsidRPr="000645B7">
        <w:rPr>
          <w:b/>
          <w:bCs/>
          <w:sz w:val="20"/>
          <w:szCs w:val="20"/>
          <w:lang w:eastAsia="ja-JP"/>
        </w:rPr>
        <w:t>: Adopt the following change for FG 45-</w:t>
      </w:r>
      <w:r>
        <w:rPr>
          <w:b/>
          <w:bCs/>
          <w:sz w:val="20"/>
          <w:szCs w:val="20"/>
          <w:lang w:eastAsia="ja-JP"/>
        </w:rPr>
        <w:t xml:space="preserve">4 : </w:t>
      </w:r>
    </w:p>
    <w:p w14:paraId="491F7EFA" w14:textId="77777777" w:rsidR="005C4301" w:rsidRDefault="005C4301" w:rsidP="005C4301">
      <w:pPr>
        <w:jc w:val="both"/>
        <w:rPr>
          <w:b/>
          <w:bCs/>
          <w:sz w:val="20"/>
          <w:szCs w:val="20"/>
          <w:lang w:eastAsia="ja-JP"/>
        </w:rPr>
      </w:pPr>
    </w:p>
    <w:tbl>
      <w:tblPr>
        <w:tblStyle w:val="TableGrid"/>
        <w:tblW w:w="0" w:type="auto"/>
        <w:tblLook w:val="04A0" w:firstRow="1" w:lastRow="0" w:firstColumn="1" w:lastColumn="0" w:noHBand="0" w:noVBand="1"/>
      </w:tblPr>
      <w:tblGrid>
        <w:gridCol w:w="928"/>
        <w:gridCol w:w="1365"/>
        <w:gridCol w:w="5172"/>
        <w:gridCol w:w="1013"/>
        <w:gridCol w:w="1150"/>
      </w:tblGrid>
      <w:tr w:rsidR="005C4301" w14:paraId="547D59FE" w14:textId="77777777" w:rsidTr="00C62296">
        <w:tc>
          <w:tcPr>
            <w:tcW w:w="928" w:type="dxa"/>
          </w:tcPr>
          <w:p w14:paraId="58571708" w14:textId="77777777" w:rsidR="005C4301" w:rsidRPr="00BE759C" w:rsidRDefault="005C4301" w:rsidP="00C62296">
            <w:pPr>
              <w:spacing w:after="120"/>
              <w:jc w:val="both"/>
              <w:rPr>
                <w:rFonts w:eastAsia="Malgun Gothic" w:cs="Batang"/>
                <w:sz w:val="20"/>
                <w:szCs w:val="20"/>
                <w:lang w:eastAsia="en-US"/>
              </w:rPr>
            </w:pPr>
            <w:r w:rsidRPr="00BE759C">
              <w:rPr>
                <w:rFonts w:cs="Arial"/>
                <w:color w:val="000000" w:themeColor="text1"/>
                <w:sz w:val="20"/>
                <w:szCs w:val="20"/>
              </w:rPr>
              <w:t>Index</w:t>
            </w:r>
          </w:p>
        </w:tc>
        <w:tc>
          <w:tcPr>
            <w:tcW w:w="1365" w:type="dxa"/>
          </w:tcPr>
          <w:p w14:paraId="201B826C" w14:textId="77777777" w:rsidR="005C4301" w:rsidRPr="00BE759C" w:rsidRDefault="005C4301" w:rsidP="00C62296">
            <w:pPr>
              <w:spacing w:after="120"/>
              <w:jc w:val="both"/>
              <w:rPr>
                <w:rFonts w:eastAsia="Malgun Gothic" w:cs="Batang"/>
                <w:sz w:val="20"/>
                <w:szCs w:val="20"/>
                <w:lang w:eastAsia="en-US"/>
              </w:rPr>
            </w:pPr>
            <w:r w:rsidRPr="00BE759C">
              <w:rPr>
                <w:rFonts w:cs="Arial"/>
                <w:color w:val="000000" w:themeColor="text1"/>
                <w:sz w:val="20"/>
                <w:szCs w:val="20"/>
              </w:rPr>
              <w:t>Feature group</w:t>
            </w:r>
          </w:p>
        </w:tc>
        <w:tc>
          <w:tcPr>
            <w:tcW w:w="5172" w:type="dxa"/>
          </w:tcPr>
          <w:p w14:paraId="5A672E04" w14:textId="77777777" w:rsidR="005C4301" w:rsidRPr="00BE759C" w:rsidRDefault="005C4301" w:rsidP="00C62296">
            <w:pPr>
              <w:spacing w:after="120"/>
              <w:jc w:val="both"/>
              <w:rPr>
                <w:rFonts w:eastAsia="Malgun Gothic" w:cs="Batang"/>
                <w:sz w:val="20"/>
                <w:szCs w:val="20"/>
                <w:lang w:eastAsia="en-US"/>
              </w:rPr>
            </w:pPr>
            <w:r w:rsidRPr="00BE759C">
              <w:rPr>
                <w:rFonts w:cs="Arial"/>
                <w:color w:val="000000" w:themeColor="text1"/>
                <w:sz w:val="20"/>
                <w:szCs w:val="20"/>
              </w:rPr>
              <w:t>Components</w:t>
            </w:r>
          </w:p>
        </w:tc>
        <w:tc>
          <w:tcPr>
            <w:tcW w:w="1013" w:type="dxa"/>
          </w:tcPr>
          <w:p w14:paraId="435D45EA" w14:textId="77777777" w:rsidR="005C4301" w:rsidRDefault="005C4301" w:rsidP="00C62296">
            <w:pPr>
              <w:spacing w:after="120"/>
              <w:jc w:val="both"/>
              <w:rPr>
                <w:rFonts w:eastAsia="Malgun Gothic" w:cs="Batang"/>
                <w:sz w:val="20"/>
                <w:szCs w:val="20"/>
                <w:lang w:eastAsia="en-US"/>
              </w:rPr>
            </w:pPr>
            <w:r>
              <w:rPr>
                <w:rFonts w:eastAsia="Malgun Gothic" w:cs="Batang"/>
                <w:sz w:val="20"/>
                <w:szCs w:val="20"/>
                <w:lang w:eastAsia="en-US"/>
              </w:rPr>
              <w:t>Type</w:t>
            </w:r>
          </w:p>
        </w:tc>
        <w:tc>
          <w:tcPr>
            <w:tcW w:w="1150" w:type="dxa"/>
          </w:tcPr>
          <w:p w14:paraId="6C500283" w14:textId="77777777" w:rsidR="005C4301" w:rsidRDefault="005C4301" w:rsidP="00C62296">
            <w:pPr>
              <w:spacing w:after="120"/>
              <w:rPr>
                <w:rFonts w:eastAsia="Malgun Gothic" w:cs="Batang"/>
                <w:sz w:val="20"/>
                <w:szCs w:val="20"/>
                <w:lang w:eastAsia="en-US"/>
              </w:rPr>
            </w:pPr>
            <w:r w:rsidRPr="000D640A">
              <w:rPr>
                <w:rFonts w:eastAsia="Malgun Gothic" w:cs="Batang"/>
                <w:sz w:val="20"/>
                <w:szCs w:val="20"/>
                <w:lang w:eastAsia="en-US"/>
              </w:rPr>
              <w:t>Mandatory/</w:t>
            </w:r>
            <w:r>
              <w:rPr>
                <w:rFonts w:eastAsia="Malgun Gothic" w:cs="Batang"/>
                <w:sz w:val="20"/>
                <w:szCs w:val="20"/>
                <w:lang w:eastAsia="en-US"/>
              </w:rPr>
              <w:t xml:space="preserve"> </w:t>
            </w:r>
            <w:r w:rsidRPr="000D640A">
              <w:rPr>
                <w:rFonts w:eastAsia="Malgun Gothic" w:cs="Batang"/>
                <w:sz w:val="20"/>
                <w:szCs w:val="20"/>
                <w:lang w:eastAsia="en-US"/>
              </w:rPr>
              <w:t>Optional</w:t>
            </w:r>
          </w:p>
        </w:tc>
      </w:tr>
      <w:tr w:rsidR="005C4301" w:rsidRPr="00BE759C" w:rsidDel="00BE759C" w14:paraId="216F02B6" w14:textId="77777777" w:rsidTr="00C62296">
        <w:tc>
          <w:tcPr>
            <w:tcW w:w="928" w:type="dxa"/>
          </w:tcPr>
          <w:p w14:paraId="67F24F98" w14:textId="77777777" w:rsidR="005C4301" w:rsidRPr="00BE759C" w:rsidRDefault="005C4301" w:rsidP="00C62296">
            <w:pPr>
              <w:spacing w:after="120"/>
              <w:jc w:val="both"/>
              <w:rPr>
                <w:rFonts w:eastAsia="Malgun Gothic" w:cs="Batang"/>
                <w:sz w:val="20"/>
                <w:szCs w:val="20"/>
                <w:lang w:eastAsia="en-US"/>
              </w:rPr>
            </w:pPr>
            <w:r>
              <w:rPr>
                <w:rFonts w:eastAsia="Malgun Gothic" w:cs="Batang"/>
                <w:sz w:val="20"/>
                <w:szCs w:val="20"/>
                <w:lang w:eastAsia="en-US"/>
              </w:rPr>
              <w:t>45-4</w:t>
            </w:r>
          </w:p>
        </w:tc>
        <w:tc>
          <w:tcPr>
            <w:tcW w:w="1365" w:type="dxa"/>
          </w:tcPr>
          <w:p w14:paraId="55E470C1" w14:textId="77777777" w:rsidR="005C4301" w:rsidRPr="00BE759C" w:rsidRDefault="005C4301" w:rsidP="00C62296">
            <w:pPr>
              <w:spacing w:after="120"/>
              <w:rPr>
                <w:rFonts w:eastAsia="Malgun Gothic" w:cs="Batang"/>
                <w:sz w:val="18"/>
                <w:szCs w:val="18"/>
                <w:lang w:eastAsia="en-US"/>
              </w:rPr>
            </w:pPr>
            <w:r w:rsidRPr="000D640A">
              <w:rPr>
                <w:rFonts w:eastAsia="SimSun" w:cs="Arial"/>
                <w:color w:val="000000" w:themeColor="text1"/>
                <w:sz w:val="18"/>
                <w:szCs w:val="18"/>
              </w:rPr>
              <w:t xml:space="preserve">LTM beam indication with separate </w:t>
            </w:r>
            <w:r w:rsidRPr="000D640A">
              <w:rPr>
                <w:rFonts w:eastAsia="SimSun" w:cs="Arial"/>
                <w:color w:val="000000" w:themeColor="text1"/>
                <w:sz w:val="18"/>
                <w:szCs w:val="18"/>
              </w:rPr>
              <w:lastRenderedPageBreak/>
              <w:t>DL/UL TCI states</w:t>
            </w:r>
          </w:p>
        </w:tc>
        <w:tc>
          <w:tcPr>
            <w:tcW w:w="5172" w:type="dxa"/>
          </w:tcPr>
          <w:p w14:paraId="37C68397" w14:textId="77777777" w:rsidR="005C4301" w:rsidRPr="00196D9E" w:rsidRDefault="005C4301" w:rsidP="00C62296">
            <w:pPr>
              <w:rPr>
                <w:color w:val="000000" w:themeColor="text1"/>
                <w:sz w:val="18"/>
                <w:szCs w:val="18"/>
              </w:rPr>
            </w:pPr>
            <w:r w:rsidRPr="00196D9E">
              <w:rPr>
                <w:color w:val="000000" w:themeColor="text1"/>
                <w:sz w:val="18"/>
                <w:szCs w:val="18"/>
              </w:rPr>
              <w:lastRenderedPageBreak/>
              <w:t xml:space="preserve">1. Support of unified TCI with separate DL/UL TCI-state indication for LTM procedure. </w:t>
            </w:r>
          </w:p>
          <w:p w14:paraId="55B30BC6" w14:textId="77777777" w:rsidR="005C4301" w:rsidRPr="00196D9E" w:rsidRDefault="005C4301" w:rsidP="00C62296">
            <w:pPr>
              <w:rPr>
                <w:color w:val="000000" w:themeColor="text1"/>
                <w:sz w:val="18"/>
                <w:szCs w:val="18"/>
              </w:rPr>
            </w:pPr>
            <w:r w:rsidRPr="00196D9E">
              <w:rPr>
                <w:color w:val="000000" w:themeColor="text1"/>
                <w:sz w:val="18"/>
                <w:szCs w:val="18"/>
              </w:rPr>
              <w:lastRenderedPageBreak/>
              <w:t xml:space="preserve">2. Maximum number of configured DL TCI state(s) </w:t>
            </w:r>
            <w:r w:rsidRPr="00196D9E">
              <w:rPr>
                <w:color w:val="000000" w:themeColor="text1"/>
                <w:sz w:val="18"/>
                <w:szCs w:val="18"/>
                <w:highlight w:val="yellow"/>
              </w:rPr>
              <w:t>[per</w:t>
            </w:r>
            <w:del w:id="166" w:author="Hong He" w:date="2023-10-31T10:17:00Z">
              <w:r w:rsidRPr="00196D9E" w:rsidDel="00196D9E">
                <w:rPr>
                  <w:color w:val="000000" w:themeColor="text1"/>
                  <w:sz w:val="18"/>
                  <w:szCs w:val="18"/>
                  <w:highlight w:val="yellow"/>
                </w:rPr>
                <w:delText>/across all</w:delText>
              </w:r>
            </w:del>
            <w:r w:rsidRPr="00196D9E">
              <w:rPr>
                <w:color w:val="000000" w:themeColor="text1"/>
                <w:sz w:val="18"/>
                <w:szCs w:val="18"/>
                <w:highlight w:val="yellow"/>
              </w:rPr>
              <w:t>]</w:t>
            </w:r>
            <w:r w:rsidRPr="00196D9E">
              <w:rPr>
                <w:color w:val="000000" w:themeColor="text1"/>
                <w:sz w:val="18"/>
                <w:szCs w:val="18"/>
              </w:rPr>
              <w:t xml:space="preserve"> candidate cell</w:t>
            </w:r>
            <w:del w:id="167" w:author="Hong He" w:date="2023-10-31T10:17:00Z">
              <w:r w:rsidRPr="00196D9E" w:rsidDel="00196D9E">
                <w:rPr>
                  <w:color w:val="000000" w:themeColor="text1"/>
                  <w:sz w:val="18"/>
                  <w:szCs w:val="18"/>
                </w:rPr>
                <w:delText>s</w:delText>
              </w:r>
            </w:del>
            <w:r w:rsidRPr="00196D9E">
              <w:rPr>
                <w:color w:val="000000" w:themeColor="text1"/>
                <w:sz w:val="18"/>
                <w:szCs w:val="18"/>
              </w:rPr>
              <w:t xml:space="preserve"> </w:t>
            </w:r>
            <w:del w:id="168" w:author="Hong He" w:date="2023-10-31T10:17:00Z">
              <w:r w:rsidRPr="00196D9E" w:rsidDel="00196D9E">
                <w:rPr>
                  <w:color w:val="000000" w:themeColor="text1"/>
                  <w:sz w:val="18"/>
                  <w:szCs w:val="18"/>
                </w:rPr>
                <w:delText>[</w:delText>
              </w:r>
              <w:r w:rsidRPr="00196D9E" w:rsidDel="00196D9E">
                <w:rPr>
                  <w:color w:val="000000" w:themeColor="text1"/>
                  <w:sz w:val="18"/>
                  <w:szCs w:val="18"/>
                  <w:highlight w:val="yellow"/>
                </w:rPr>
                <w:delText>and serving cells] [</w:delText>
              </w:r>
            </w:del>
            <w:r w:rsidRPr="00196D9E">
              <w:rPr>
                <w:color w:val="000000" w:themeColor="text1"/>
                <w:sz w:val="18"/>
                <w:szCs w:val="18"/>
                <w:highlight w:val="yellow"/>
              </w:rPr>
              <w:t>in a band</w:t>
            </w:r>
            <w:del w:id="169" w:author="Hong He" w:date="2023-10-31T10:17:00Z">
              <w:r w:rsidRPr="00196D9E" w:rsidDel="00196D9E">
                <w:rPr>
                  <w:color w:val="000000" w:themeColor="text1"/>
                  <w:sz w:val="18"/>
                  <w:szCs w:val="18"/>
                  <w:highlight w:val="yellow"/>
                </w:rPr>
                <w:delText>]</w:delText>
              </w:r>
            </w:del>
          </w:p>
          <w:p w14:paraId="50D7958D" w14:textId="77777777" w:rsidR="005C4301" w:rsidRPr="00196D9E" w:rsidRDefault="005C4301" w:rsidP="00C62296">
            <w:pPr>
              <w:rPr>
                <w:color w:val="000000" w:themeColor="text1"/>
                <w:sz w:val="18"/>
                <w:szCs w:val="18"/>
              </w:rPr>
            </w:pPr>
            <w:r w:rsidRPr="00196D9E">
              <w:rPr>
                <w:color w:val="000000" w:themeColor="text1"/>
                <w:sz w:val="18"/>
                <w:szCs w:val="18"/>
              </w:rPr>
              <w:t xml:space="preserve">3. Maximum number of configured UL TCI state(s) </w:t>
            </w:r>
            <w:r w:rsidRPr="00196D9E">
              <w:rPr>
                <w:color w:val="000000" w:themeColor="text1"/>
                <w:sz w:val="18"/>
                <w:szCs w:val="18"/>
                <w:highlight w:val="yellow"/>
              </w:rPr>
              <w:t>[per</w:t>
            </w:r>
            <w:del w:id="170" w:author="Hong He" w:date="2023-10-31T10:17:00Z">
              <w:r w:rsidRPr="00196D9E" w:rsidDel="00196D9E">
                <w:rPr>
                  <w:color w:val="000000" w:themeColor="text1"/>
                  <w:sz w:val="18"/>
                  <w:szCs w:val="18"/>
                  <w:highlight w:val="yellow"/>
                </w:rPr>
                <w:delText>/across all</w:delText>
              </w:r>
            </w:del>
            <w:r w:rsidRPr="00196D9E">
              <w:rPr>
                <w:color w:val="000000" w:themeColor="text1"/>
                <w:sz w:val="18"/>
                <w:szCs w:val="18"/>
                <w:highlight w:val="yellow"/>
              </w:rPr>
              <w:t>]</w:t>
            </w:r>
            <w:r w:rsidRPr="00196D9E">
              <w:rPr>
                <w:color w:val="000000" w:themeColor="text1"/>
                <w:sz w:val="18"/>
                <w:szCs w:val="18"/>
              </w:rPr>
              <w:t xml:space="preserve"> candidate cell</w:t>
            </w:r>
            <w:del w:id="171" w:author="Hong He" w:date="2023-10-31T10:17:00Z">
              <w:r w:rsidRPr="00196D9E" w:rsidDel="00196D9E">
                <w:rPr>
                  <w:color w:val="000000" w:themeColor="text1"/>
                  <w:sz w:val="18"/>
                  <w:szCs w:val="18"/>
                </w:rPr>
                <w:delText>s</w:delText>
              </w:r>
            </w:del>
            <w:r w:rsidRPr="00196D9E">
              <w:rPr>
                <w:color w:val="000000" w:themeColor="text1"/>
                <w:sz w:val="18"/>
                <w:szCs w:val="18"/>
              </w:rPr>
              <w:t xml:space="preserve"> </w:t>
            </w:r>
            <w:del w:id="172" w:author="Hong He" w:date="2023-10-31T10:17:00Z">
              <w:r w:rsidRPr="00196D9E" w:rsidDel="00196D9E">
                <w:rPr>
                  <w:color w:val="000000" w:themeColor="text1"/>
                  <w:sz w:val="18"/>
                  <w:szCs w:val="18"/>
                  <w:highlight w:val="yellow"/>
                </w:rPr>
                <w:delText>[and serving cells] [</w:delText>
              </w:r>
            </w:del>
            <w:r w:rsidRPr="00196D9E">
              <w:rPr>
                <w:color w:val="000000" w:themeColor="text1"/>
                <w:sz w:val="18"/>
                <w:szCs w:val="18"/>
                <w:highlight w:val="yellow"/>
              </w:rPr>
              <w:t>in a band</w:t>
            </w:r>
            <w:del w:id="173" w:author="Hong He" w:date="2023-10-31T10:17:00Z">
              <w:r w:rsidRPr="00196D9E" w:rsidDel="00196D9E">
                <w:rPr>
                  <w:color w:val="000000" w:themeColor="text1"/>
                  <w:sz w:val="18"/>
                  <w:szCs w:val="18"/>
                  <w:highlight w:val="yellow"/>
                </w:rPr>
                <w:delText>]</w:delText>
              </w:r>
            </w:del>
          </w:p>
          <w:p w14:paraId="79912E44" w14:textId="77777777" w:rsidR="005C4301" w:rsidRPr="00196D9E" w:rsidRDefault="005C4301" w:rsidP="00C62296">
            <w:pPr>
              <w:rPr>
                <w:color w:val="000000" w:themeColor="text1"/>
                <w:sz w:val="18"/>
                <w:szCs w:val="18"/>
              </w:rPr>
            </w:pPr>
            <w:r w:rsidRPr="00196D9E">
              <w:rPr>
                <w:color w:val="000000" w:themeColor="text1"/>
                <w:sz w:val="18"/>
                <w:szCs w:val="18"/>
              </w:rPr>
              <w:t xml:space="preserve">4. Support of indicating and activating a pair of UL/DL TCI-state in a cell switch command. </w:t>
            </w:r>
          </w:p>
          <w:p w14:paraId="51A8E40F" w14:textId="77777777" w:rsidR="005C4301" w:rsidRPr="00196D9E" w:rsidRDefault="005C4301" w:rsidP="00C62296">
            <w:pPr>
              <w:rPr>
                <w:color w:val="000000" w:themeColor="text1"/>
                <w:sz w:val="18"/>
                <w:szCs w:val="18"/>
              </w:rPr>
            </w:pPr>
            <w:del w:id="174" w:author="Hong He" w:date="2023-10-31T10:18:00Z">
              <w:r w:rsidRPr="00196D9E" w:rsidDel="00196D9E">
                <w:rPr>
                  <w:color w:val="000000" w:themeColor="text1"/>
                  <w:sz w:val="18"/>
                  <w:szCs w:val="18"/>
                  <w:highlight w:val="yellow"/>
                </w:rPr>
                <w:delText>[</w:delText>
              </w:r>
            </w:del>
            <w:r w:rsidRPr="00196D9E">
              <w:rPr>
                <w:color w:val="000000" w:themeColor="text1"/>
                <w:sz w:val="18"/>
                <w:szCs w:val="18"/>
                <w:highlight w:val="yellow"/>
              </w:rPr>
              <w:t>5. Support TCI-state using SSB as QCL source RS for PDCCH and PDSCH reception</w:t>
            </w:r>
          </w:p>
          <w:p w14:paraId="5741E8F1" w14:textId="77777777" w:rsidR="005C4301" w:rsidRPr="00196D9E" w:rsidDel="00196D9E" w:rsidRDefault="005C4301" w:rsidP="00C62296">
            <w:pPr>
              <w:rPr>
                <w:del w:id="175" w:author="Hong He" w:date="2023-10-31T10:18:00Z"/>
                <w:color w:val="000000" w:themeColor="text1"/>
                <w:sz w:val="18"/>
                <w:szCs w:val="18"/>
                <w:highlight w:val="yellow"/>
              </w:rPr>
            </w:pPr>
            <w:del w:id="176" w:author="Hong He" w:date="2023-10-31T10:18:00Z">
              <w:r w:rsidRPr="00196D9E" w:rsidDel="00196D9E">
                <w:rPr>
                  <w:color w:val="000000" w:themeColor="text1"/>
                  <w:sz w:val="18"/>
                  <w:szCs w:val="18"/>
                  <w:highlight w:val="yellow"/>
                </w:rPr>
                <w:delText>[5. Support TCI-state using TRS as QCL source RS for PDCCH and PDSCH reception]</w:delText>
              </w:r>
            </w:del>
          </w:p>
          <w:p w14:paraId="1692490F" w14:textId="77777777" w:rsidR="005C4301" w:rsidRPr="00196D9E" w:rsidRDefault="005C4301" w:rsidP="00C62296">
            <w:pPr>
              <w:spacing w:after="120"/>
              <w:rPr>
                <w:rFonts w:eastAsia="Malgun Gothic"/>
                <w:sz w:val="18"/>
                <w:szCs w:val="18"/>
                <w:lang w:eastAsia="en-US"/>
              </w:rPr>
            </w:pPr>
            <w:del w:id="177" w:author="Hong He" w:date="2023-10-31T10:18:00Z">
              <w:r w:rsidRPr="00196D9E" w:rsidDel="00196D9E">
                <w:rPr>
                  <w:color w:val="000000" w:themeColor="text1"/>
                  <w:sz w:val="18"/>
                  <w:szCs w:val="18"/>
                  <w:highlight w:val="yellow"/>
                </w:rPr>
                <w:delText>[</w:delText>
              </w:r>
            </w:del>
            <w:ins w:id="178" w:author="Hong He" w:date="2023-10-31T10:18:00Z">
              <w:r>
                <w:rPr>
                  <w:color w:val="000000" w:themeColor="text1"/>
                  <w:sz w:val="18"/>
                  <w:szCs w:val="18"/>
                  <w:highlight w:val="yellow"/>
                </w:rPr>
                <w:t>5</w:t>
              </w:r>
            </w:ins>
            <w:del w:id="179" w:author="Hong He" w:date="2023-10-31T10:18:00Z">
              <w:r w:rsidRPr="00196D9E" w:rsidDel="00196D9E">
                <w:rPr>
                  <w:color w:val="000000" w:themeColor="text1"/>
                  <w:sz w:val="18"/>
                  <w:szCs w:val="18"/>
                  <w:highlight w:val="yellow"/>
                </w:rPr>
                <w:delText>6</w:delText>
              </w:r>
            </w:del>
            <w:r w:rsidRPr="00196D9E">
              <w:rPr>
                <w:color w:val="000000" w:themeColor="text1"/>
                <w:sz w:val="18"/>
                <w:szCs w:val="18"/>
                <w:highlight w:val="yellow"/>
              </w:rPr>
              <w:t xml:space="preserve"> Support of MAC-CE based cell switch operation</w:t>
            </w:r>
            <w:del w:id="180" w:author="Hong He" w:date="2023-10-31T10:18:00Z">
              <w:r w:rsidRPr="00196D9E" w:rsidDel="00196D9E">
                <w:rPr>
                  <w:color w:val="000000" w:themeColor="text1"/>
                  <w:sz w:val="18"/>
                  <w:szCs w:val="18"/>
                  <w:highlight w:val="yellow"/>
                </w:rPr>
                <w:delText>]</w:delText>
              </w:r>
            </w:del>
          </w:p>
        </w:tc>
        <w:tc>
          <w:tcPr>
            <w:tcW w:w="1013" w:type="dxa"/>
          </w:tcPr>
          <w:p w14:paraId="05098052" w14:textId="77777777" w:rsidR="005C4301" w:rsidRPr="00BE759C" w:rsidRDefault="005C4301" w:rsidP="00C62296">
            <w:pPr>
              <w:spacing w:after="120"/>
              <w:jc w:val="both"/>
              <w:rPr>
                <w:rFonts w:eastAsia="Malgun Gothic" w:cs="Batang"/>
                <w:sz w:val="18"/>
                <w:szCs w:val="18"/>
                <w:lang w:eastAsia="en-US"/>
              </w:rPr>
            </w:pPr>
            <w:del w:id="181" w:author="Hong He" w:date="2023-09-29T13:56:00Z">
              <w:r w:rsidRPr="00BE759C" w:rsidDel="00BE759C">
                <w:rPr>
                  <w:rFonts w:eastAsia="SimSun" w:cs="Arial"/>
                  <w:color w:val="000000" w:themeColor="text1"/>
                  <w:sz w:val="18"/>
                  <w:szCs w:val="18"/>
                  <w:highlight w:val="yellow"/>
                </w:rPr>
                <w:lastRenderedPageBreak/>
                <w:delText>[</w:delText>
              </w:r>
            </w:del>
            <w:r w:rsidRPr="00BE759C">
              <w:rPr>
                <w:rFonts w:eastAsia="SimSun" w:cs="Arial"/>
                <w:color w:val="000000" w:themeColor="text1"/>
                <w:sz w:val="18"/>
                <w:szCs w:val="18"/>
                <w:highlight w:val="yellow"/>
              </w:rPr>
              <w:t>Per band</w:t>
            </w:r>
            <w:del w:id="182" w:author="Hong He" w:date="2023-09-29T14:13:00Z">
              <w:r w:rsidRPr="00BE759C" w:rsidDel="000D640A">
                <w:rPr>
                  <w:rFonts w:eastAsia="SimSun" w:cs="Arial"/>
                  <w:color w:val="000000" w:themeColor="text1"/>
                  <w:sz w:val="18"/>
                  <w:szCs w:val="18"/>
                  <w:highlight w:val="yellow"/>
                </w:rPr>
                <w:delText>/BC</w:delText>
              </w:r>
            </w:del>
            <w:del w:id="183" w:author="Hong He" w:date="2023-09-29T13:56:00Z">
              <w:r w:rsidRPr="00BE759C" w:rsidDel="00BE759C">
                <w:rPr>
                  <w:rFonts w:eastAsia="SimSun" w:cs="Arial"/>
                  <w:color w:val="000000" w:themeColor="text1"/>
                  <w:sz w:val="18"/>
                  <w:szCs w:val="18"/>
                  <w:highlight w:val="yellow"/>
                </w:rPr>
                <w:delText>]</w:delText>
              </w:r>
            </w:del>
          </w:p>
        </w:tc>
        <w:tc>
          <w:tcPr>
            <w:tcW w:w="1150" w:type="dxa"/>
          </w:tcPr>
          <w:p w14:paraId="588C8249" w14:textId="77777777" w:rsidR="005C4301" w:rsidRPr="00BE759C" w:rsidDel="00BE759C" w:rsidRDefault="005C4301" w:rsidP="00C62296">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6C03EED6" w14:textId="77777777" w:rsidR="005C4301" w:rsidRDefault="005C4301" w:rsidP="00402AAB">
      <w:pPr>
        <w:ind w:left="1166" w:hanging="1166"/>
        <w:rPr>
          <w:rFonts w:ascii="Arial" w:hAnsi="Arial" w:cs="Arial"/>
          <w:b/>
          <w:bCs/>
          <w:sz w:val="20"/>
          <w:szCs w:val="20"/>
          <w:lang w:eastAsia="ja-JP"/>
        </w:rPr>
      </w:pPr>
    </w:p>
    <w:p w14:paraId="553EC9DB" w14:textId="77777777" w:rsidR="005C4301" w:rsidRPr="00B77146" w:rsidRDefault="005C4301" w:rsidP="005C4301">
      <w:pPr>
        <w:jc w:val="both"/>
        <w:rPr>
          <w:b/>
          <w:bCs/>
          <w:sz w:val="20"/>
          <w:szCs w:val="20"/>
          <w:lang w:eastAsia="ja-JP"/>
        </w:rPr>
      </w:pPr>
      <w:r w:rsidRPr="000645B7">
        <w:rPr>
          <w:b/>
          <w:bCs/>
          <w:sz w:val="20"/>
          <w:szCs w:val="20"/>
          <w:lang w:eastAsia="ja-JP"/>
        </w:rPr>
        <w:t xml:space="preserve">Proposal </w:t>
      </w:r>
      <w:r>
        <w:rPr>
          <w:b/>
          <w:bCs/>
          <w:sz w:val="20"/>
          <w:szCs w:val="20"/>
          <w:lang w:eastAsia="ja-JP"/>
        </w:rPr>
        <w:t>7</w:t>
      </w:r>
      <w:r w:rsidRPr="000645B7">
        <w:rPr>
          <w:b/>
          <w:bCs/>
          <w:sz w:val="20"/>
          <w:szCs w:val="20"/>
          <w:lang w:eastAsia="ja-JP"/>
        </w:rPr>
        <w:t>: Adopt the following change for FG 45-</w:t>
      </w:r>
      <w:r>
        <w:rPr>
          <w:b/>
          <w:bCs/>
          <w:sz w:val="20"/>
          <w:szCs w:val="20"/>
          <w:lang w:eastAsia="ja-JP"/>
        </w:rPr>
        <w:t xml:space="preserve">4a : </w:t>
      </w:r>
    </w:p>
    <w:tbl>
      <w:tblPr>
        <w:tblStyle w:val="TableGrid"/>
        <w:tblW w:w="0" w:type="auto"/>
        <w:tblLook w:val="04A0" w:firstRow="1" w:lastRow="0" w:firstColumn="1" w:lastColumn="0" w:noHBand="0" w:noVBand="1"/>
      </w:tblPr>
      <w:tblGrid>
        <w:gridCol w:w="872"/>
        <w:gridCol w:w="1254"/>
        <w:gridCol w:w="3629"/>
        <w:gridCol w:w="1260"/>
        <w:gridCol w:w="1463"/>
        <w:gridCol w:w="1150"/>
      </w:tblGrid>
      <w:tr w:rsidR="005C4301" w14:paraId="1A4AA0CE" w14:textId="77777777" w:rsidTr="00C62296">
        <w:tc>
          <w:tcPr>
            <w:tcW w:w="872" w:type="dxa"/>
          </w:tcPr>
          <w:p w14:paraId="64D2B172" w14:textId="77777777" w:rsidR="005C4301" w:rsidRPr="00BE759C" w:rsidRDefault="005C4301" w:rsidP="00C62296">
            <w:pPr>
              <w:spacing w:after="120"/>
              <w:jc w:val="both"/>
              <w:rPr>
                <w:rFonts w:eastAsia="Malgun Gothic" w:cs="Batang"/>
                <w:sz w:val="20"/>
                <w:szCs w:val="20"/>
                <w:lang w:eastAsia="en-US"/>
              </w:rPr>
            </w:pPr>
            <w:r w:rsidRPr="00BE759C">
              <w:rPr>
                <w:rFonts w:cs="Arial"/>
                <w:color w:val="000000" w:themeColor="text1"/>
                <w:sz w:val="20"/>
                <w:szCs w:val="20"/>
              </w:rPr>
              <w:t>Index</w:t>
            </w:r>
          </w:p>
        </w:tc>
        <w:tc>
          <w:tcPr>
            <w:tcW w:w="1254" w:type="dxa"/>
          </w:tcPr>
          <w:p w14:paraId="01EE48EC" w14:textId="77777777" w:rsidR="005C4301" w:rsidRPr="00BE759C" w:rsidRDefault="005C4301" w:rsidP="00C62296">
            <w:pPr>
              <w:spacing w:after="120"/>
              <w:jc w:val="both"/>
              <w:rPr>
                <w:rFonts w:eastAsia="Malgun Gothic" w:cs="Batang"/>
                <w:sz w:val="20"/>
                <w:szCs w:val="20"/>
                <w:lang w:eastAsia="en-US"/>
              </w:rPr>
            </w:pPr>
            <w:r w:rsidRPr="00BE759C">
              <w:rPr>
                <w:rFonts w:cs="Arial"/>
                <w:color w:val="000000" w:themeColor="text1"/>
                <w:sz w:val="20"/>
                <w:szCs w:val="20"/>
              </w:rPr>
              <w:t>Feature group</w:t>
            </w:r>
          </w:p>
        </w:tc>
        <w:tc>
          <w:tcPr>
            <w:tcW w:w="3629" w:type="dxa"/>
          </w:tcPr>
          <w:p w14:paraId="2D70256E" w14:textId="77777777" w:rsidR="005C4301" w:rsidRPr="00BE759C" w:rsidRDefault="005C4301" w:rsidP="00C62296">
            <w:pPr>
              <w:spacing w:after="120"/>
              <w:jc w:val="both"/>
              <w:rPr>
                <w:rFonts w:eastAsia="Malgun Gothic" w:cs="Batang"/>
                <w:sz w:val="20"/>
                <w:szCs w:val="20"/>
                <w:lang w:eastAsia="en-US"/>
              </w:rPr>
            </w:pPr>
            <w:r w:rsidRPr="00BE759C">
              <w:rPr>
                <w:rFonts w:cs="Arial"/>
                <w:color w:val="000000" w:themeColor="text1"/>
                <w:sz w:val="20"/>
                <w:szCs w:val="20"/>
              </w:rPr>
              <w:t>Components</w:t>
            </w:r>
          </w:p>
        </w:tc>
        <w:tc>
          <w:tcPr>
            <w:tcW w:w="1260" w:type="dxa"/>
          </w:tcPr>
          <w:p w14:paraId="4258C06F" w14:textId="77777777" w:rsidR="005C4301" w:rsidRDefault="005C4301" w:rsidP="00C62296">
            <w:pPr>
              <w:spacing w:after="120"/>
              <w:jc w:val="both"/>
              <w:rPr>
                <w:rFonts w:eastAsia="Malgun Gothic" w:cs="Batang"/>
                <w:sz w:val="20"/>
                <w:szCs w:val="20"/>
                <w:lang w:eastAsia="en-US"/>
              </w:rPr>
            </w:pPr>
            <w:r>
              <w:rPr>
                <w:rFonts w:eastAsia="Malgun Gothic" w:cs="Batang"/>
                <w:sz w:val="20"/>
                <w:szCs w:val="20"/>
                <w:lang w:eastAsia="en-US"/>
              </w:rPr>
              <w:t>Type</w:t>
            </w:r>
          </w:p>
        </w:tc>
        <w:tc>
          <w:tcPr>
            <w:tcW w:w="1463" w:type="dxa"/>
          </w:tcPr>
          <w:p w14:paraId="61DB3A23" w14:textId="77777777" w:rsidR="005C4301" w:rsidRPr="000D640A" w:rsidRDefault="005C4301" w:rsidP="00C62296">
            <w:pPr>
              <w:spacing w:after="120"/>
              <w:rPr>
                <w:rFonts w:eastAsia="Malgun Gothic" w:cs="Batang"/>
                <w:sz w:val="20"/>
                <w:szCs w:val="20"/>
                <w:lang w:eastAsia="en-US"/>
              </w:rPr>
            </w:pPr>
            <w:r w:rsidRPr="00120974">
              <w:rPr>
                <w:rFonts w:eastAsia="Malgun Gothic" w:cs="Batang"/>
                <w:sz w:val="20"/>
                <w:szCs w:val="20"/>
                <w:lang w:eastAsia="en-US"/>
              </w:rPr>
              <w:t>Note</w:t>
            </w:r>
          </w:p>
        </w:tc>
        <w:tc>
          <w:tcPr>
            <w:tcW w:w="1150" w:type="dxa"/>
          </w:tcPr>
          <w:p w14:paraId="32524C6C" w14:textId="77777777" w:rsidR="005C4301" w:rsidRDefault="005C4301" w:rsidP="00C62296">
            <w:pPr>
              <w:spacing w:after="120"/>
              <w:rPr>
                <w:rFonts w:eastAsia="Malgun Gothic" w:cs="Batang"/>
                <w:sz w:val="20"/>
                <w:szCs w:val="20"/>
                <w:lang w:eastAsia="en-US"/>
              </w:rPr>
            </w:pPr>
            <w:r w:rsidRPr="000D640A">
              <w:rPr>
                <w:rFonts w:eastAsia="Malgun Gothic" w:cs="Batang"/>
                <w:sz w:val="20"/>
                <w:szCs w:val="20"/>
                <w:lang w:eastAsia="en-US"/>
              </w:rPr>
              <w:t>Mandatory/</w:t>
            </w:r>
            <w:r>
              <w:rPr>
                <w:rFonts w:eastAsia="Malgun Gothic" w:cs="Batang"/>
                <w:sz w:val="20"/>
                <w:szCs w:val="20"/>
                <w:lang w:eastAsia="en-US"/>
              </w:rPr>
              <w:t xml:space="preserve"> </w:t>
            </w:r>
            <w:r w:rsidRPr="000D640A">
              <w:rPr>
                <w:rFonts w:eastAsia="Malgun Gothic" w:cs="Batang"/>
                <w:sz w:val="20"/>
                <w:szCs w:val="20"/>
                <w:lang w:eastAsia="en-US"/>
              </w:rPr>
              <w:t>Optional</w:t>
            </w:r>
          </w:p>
        </w:tc>
      </w:tr>
      <w:tr w:rsidR="005C4301" w:rsidRPr="00BE759C" w:rsidDel="00BE759C" w14:paraId="27728D59" w14:textId="77777777" w:rsidTr="00C62296">
        <w:tc>
          <w:tcPr>
            <w:tcW w:w="872" w:type="dxa"/>
          </w:tcPr>
          <w:p w14:paraId="3C07C2F2" w14:textId="77777777" w:rsidR="005C4301" w:rsidRPr="00BE759C" w:rsidRDefault="005C4301" w:rsidP="00C62296">
            <w:pPr>
              <w:spacing w:after="120"/>
              <w:jc w:val="both"/>
              <w:rPr>
                <w:rFonts w:eastAsia="Malgun Gothic" w:cs="Batang"/>
                <w:sz w:val="20"/>
                <w:szCs w:val="20"/>
                <w:lang w:eastAsia="en-US"/>
              </w:rPr>
            </w:pPr>
            <w:r>
              <w:rPr>
                <w:rFonts w:eastAsia="Malgun Gothic" w:cs="Batang"/>
                <w:sz w:val="20"/>
                <w:szCs w:val="20"/>
                <w:lang w:eastAsia="en-US"/>
              </w:rPr>
              <w:t>45-4a</w:t>
            </w:r>
          </w:p>
        </w:tc>
        <w:tc>
          <w:tcPr>
            <w:tcW w:w="1254" w:type="dxa"/>
          </w:tcPr>
          <w:p w14:paraId="10CE9C07" w14:textId="77777777" w:rsidR="005C4301" w:rsidRPr="00BE759C" w:rsidRDefault="005C4301" w:rsidP="00C62296">
            <w:pPr>
              <w:spacing w:after="120"/>
              <w:rPr>
                <w:rFonts w:eastAsia="Malgun Gothic" w:cs="Batang"/>
                <w:sz w:val="18"/>
                <w:szCs w:val="18"/>
                <w:lang w:eastAsia="en-US"/>
              </w:rPr>
            </w:pPr>
            <w:r w:rsidRPr="00120974">
              <w:rPr>
                <w:rFonts w:eastAsia="SimSun" w:cs="Arial"/>
                <w:color w:val="000000" w:themeColor="text1"/>
                <w:sz w:val="18"/>
                <w:szCs w:val="18"/>
              </w:rPr>
              <w:t>MAC-CE activated joint LTM TCI states</w:t>
            </w:r>
            <w:r>
              <w:rPr>
                <w:rFonts w:eastAsia="SimSun" w:cs="Arial"/>
                <w:color w:val="000000" w:themeColor="text1"/>
                <w:sz w:val="18"/>
                <w:szCs w:val="18"/>
              </w:rPr>
              <w:t xml:space="preserve"> </w:t>
            </w:r>
          </w:p>
        </w:tc>
        <w:tc>
          <w:tcPr>
            <w:tcW w:w="3629" w:type="dxa"/>
          </w:tcPr>
          <w:p w14:paraId="61447169" w14:textId="77777777" w:rsidR="005C4301" w:rsidRDefault="005C4301" w:rsidP="00C62296">
            <w:pPr>
              <w:rPr>
                <w:ins w:id="184" w:author="Hong He" w:date="2023-10-31T11:51:00Z"/>
                <w:color w:val="000000" w:themeColor="text1"/>
                <w:sz w:val="18"/>
                <w:szCs w:val="18"/>
              </w:rPr>
            </w:pPr>
            <w:r w:rsidRPr="00B77146">
              <w:rPr>
                <w:color w:val="000000" w:themeColor="text1"/>
                <w:sz w:val="18"/>
                <w:szCs w:val="18"/>
              </w:rPr>
              <w:t>1. Maximum number K1 of MAC-CE activated DL TCI states</w:t>
            </w:r>
            <w:ins w:id="185" w:author="Hong He" w:date="2023-10-31T11:39:00Z">
              <w:r>
                <w:rPr>
                  <w:color w:val="000000" w:themeColor="text1"/>
                  <w:sz w:val="18"/>
                  <w:szCs w:val="18"/>
                </w:rPr>
                <w:t xml:space="preserve"> </w:t>
              </w:r>
            </w:ins>
            <w:del w:id="186" w:author="Hong He" w:date="2023-10-31T11:39:00Z">
              <w:r w:rsidRPr="00B77146" w:rsidDel="00B77146">
                <w:rPr>
                  <w:color w:val="000000" w:themeColor="text1"/>
                  <w:sz w:val="18"/>
                  <w:szCs w:val="18"/>
                </w:rPr>
                <w:delText xml:space="preserve"> </w:delText>
              </w:r>
              <w:r w:rsidRPr="00B77146" w:rsidDel="00B77146">
                <w:rPr>
                  <w:color w:val="000000" w:themeColor="text1"/>
                  <w:sz w:val="18"/>
                  <w:szCs w:val="18"/>
                  <w:highlight w:val="yellow"/>
                </w:rPr>
                <w:delText>[per/</w:delText>
              </w:r>
            </w:del>
            <w:r w:rsidRPr="00B77146">
              <w:rPr>
                <w:color w:val="000000" w:themeColor="text1"/>
                <w:sz w:val="18"/>
                <w:szCs w:val="18"/>
                <w:highlight w:val="yellow"/>
              </w:rPr>
              <w:t>across all]</w:t>
            </w:r>
            <w:r w:rsidRPr="00B77146">
              <w:rPr>
                <w:color w:val="000000" w:themeColor="text1"/>
                <w:sz w:val="18"/>
                <w:szCs w:val="18"/>
              </w:rPr>
              <w:t xml:space="preserve"> candidate cells </w:t>
            </w:r>
            <w:del w:id="187" w:author="Hong He" w:date="2023-10-31T11:42:00Z">
              <w:r w:rsidRPr="00B77146" w:rsidDel="00B77146">
                <w:rPr>
                  <w:color w:val="000000" w:themeColor="text1"/>
                  <w:sz w:val="18"/>
                  <w:szCs w:val="18"/>
                  <w:highlight w:val="yellow"/>
                </w:rPr>
                <w:delText>[</w:delText>
              </w:r>
            </w:del>
            <w:r w:rsidRPr="00B77146">
              <w:rPr>
                <w:color w:val="000000" w:themeColor="text1"/>
                <w:sz w:val="18"/>
                <w:szCs w:val="18"/>
                <w:highlight w:val="yellow"/>
              </w:rPr>
              <w:t>and serving cells</w:t>
            </w:r>
            <w:del w:id="188" w:author="Hong He" w:date="2023-10-31T11:42:00Z">
              <w:r w:rsidRPr="00B77146" w:rsidDel="00B77146">
                <w:rPr>
                  <w:color w:val="000000" w:themeColor="text1"/>
                  <w:sz w:val="18"/>
                  <w:szCs w:val="18"/>
                  <w:highlight w:val="yellow"/>
                </w:rPr>
                <w:delText>]</w:delText>
              </w:r>
            </w:del>
            <w:r w:rsidRPr="00B77146">
              <w:rPr>
                <w:color w:val="000000" w:themeColor="text1"/>
                <w:sz w:val="18"/>
                <w:szCs w:val="18"/>
              </w:rPr>
              <w:t xml:space="preserve"> </w:t>
            </w:r>
            <w:del w:id="189" w:author="Hong He" w:date="2023-10-31T11:43:00Z">
              <w:r w:rsidRPr="00B77146" w:rsidDel="00B77146">
                <w:rPr>
                  <w:color w:val="000000" w:themeColor="text1"/>
                  <w:sz w:val="18"/>
                  <w:szCs w:val="18"/>
                  <w:highlight w:val="yellow"/>
                </w:rPr>
                <w:delText>[</w:delText>
              </w:r>
            </w:del>
            <w:r w:rsidRPr="00B77146">
              <w:rPr>
                <w:color w:val="000000" w:themeColor="text1"/>
                <w:sz w:val="18"/>
                <w:szCs w:val="18"/>
                <w:highlight w:val="yellow"/>
              </w:rPr>
              <w:t>in a band</w:t>
            </w:r>
            <w:del w:id="190" w:author="Hong He" w:date="2023-10-31T11:43:00Z">
              <w:r w:rsidRPr="00B77146" w:rsidDel="00B77146">
                <w:rPr>
                  <w:color w:val="000000" w:themeColor="text1"/>
                  <w:sz w:val="18"/>
                  <w:szCs w:val="18"/>
                  <w:highlight w:val="yellow"/>
                </w:rPr>
                <w:delText>]</w:delText>
              </w:r>
            </w:del>
            <w:r w:rsidRPr="00B77146">
              <w:rPr>
                <w:color w:val="000000" w:themeColor="text1"/>
                <w:sz w:val="18"/>
                <w:szCs w:val="18"/>
              </w:rPr>
              <w:t xml:space="preserve"> before cell-switch command</w:t>
            </w:r>
          </w:p>
          <w:p w14:paraId="19BFC42E" w14:textId="77777777" w:rsidR="005C4301" w:rsidRPr="00B77146" w:rsidRDefault="005C4301" w:rsidP="00C62296">
            <w:pPr>
              <w:rPr>
                <w:color w:val="000000" w:themeColor="text1"/>
                <w:sz w:val="18"/>
                <w:szCs w:val="18"/>
              </w:rPr>
            </w:pPr>
            <w:ins w:id="191" w:author="Hong He" w:date="2023-10-31T11:51:00Z">
              <w:r w:rsidRPr="00A943E4">
                <w:rPr>
                  <w:color w:val="000000" w:themeColor="text1"/>
                  <w:sz w:val="18"/>
                  <w:szCs w:val="18"/>
                </w:rPr>
                <w:t>2. Maximum number K</w:t>
              </w:r>
            </w:ins>
            <w:ins w:id="192" w:author="Hong He" w:date="2023-10-31T11:52:00Z">
              <w:r>
                <w:rPr>
                  <w:color w:val="000000" w:themeColor="text1"/>
                  <w:sz w:val="18"/>
                  <w:szCs w:val="18"/>
                </w:rPr>
                <w:t>2</w:t>
              </w:r>
            </w:ins>
            <w:ins w:id="193" w:author="Hong He" w:date="2023-10-31T11:51:00Z">
              <w:r w:rsidRPr="00A943E4">
                <w:rPr>
                  <w:color w:val="000000" w:themeColor="text1"/>
                  <w:sz w:val="18"/>
                  <w:szCs w:val="18"/>
                </w:rPr>
                <w:t xml:space="preserve"> of MAC-CE activated DL TCI states per candidate cell in a band before cell-switch command</w:t>
              </w:r>
            </w:ins>
          </w:p>
          <w:p w14:paraId="6CD5D5ED" w14:textId="77777777" w:rsidR="005C4301" w:rsidRDefault="005C4301" w:rsidP="00C62296">
            <w:pPr>
              <w:spacing w:after="120"/>
              <w:rPr>
                <w:ins w:id="194" w:author="Hong He" w:date="2023-10-31T11:53:00Z"/>
                <w:color w:val="000000" w:themeColor="text1"/>
                <w:sz w:val="18"/>
                <w:szCs w:val="18"/>
              </w:rPr>
            </w:pPr>
            <w:del w:id="195" w:author="Hong He" w:date="2023-10-31T11:52:00Z">
              <w:r w:rsidRPr="00B77146" w:rsidDel="00A943E4">
                <w:rPr>
                  <w:color w:val="000000" w:themeColor="text1"/>
                  <w:sz w:val="18"/>
                  <w:szCs w:val="18"/>
                </w:rPr>
                <w:delText>2</w:delText>
              </w:r>
            </w:del>
            <w:ins w:id="196" w:author="Hong He" w:date="2023-10-31T11:52:00Z">
              <w:r>
                <w:rPr>
                  <w:color w:val="000000" w:themeColor="text1"/>
                  <w:sz w:val="18"/>
                  <w:szCs w:val="18"/>
                </w:rPr>
                <w:t>3</w:t>
              </w:r>
            </w:ins>
            <w:r w:rsidRPr="00B77146">
              <w:rPr>
                <w:color w:val="000000" w:themeColor="text1"/>
                <w:sz w:val="18"/>
                <w:szCs w:val="18"/>
              </w:rPr>
              <w:t xml:space="preserve">. Maximum number </w:t>
            </w:r>
            <w:del w:id="197" w:author="Hong He" w:date="2023-10-31T11:52:00Z">
              <w:r w:rsidRPr="00B77146" w:rsidDel="00A943E4">
                <w:rPr>
                  <w:color w:val="000000" w:themeColor="text1"/>
                  <w:sz w:val="18"/>
                  <w:szCs w:val="18"/>
                </w:rPr>
                <w:delText xml:space="preserve">K2 </w:delText>
              </w:r>
            </w:del>
            <w:ins w:id="198" w:author="Hong He" w:date="2023-10-31T11:52:00Z">
              <w:r w:rsidRPr="00B77146">
                <w:rPr>
                  <w:color w:val="000000" w:themeColor="text1"/>
                  <w:sz w:val="18"/>
                  <w:szCs w:val="18"/>
                </w:rPr>
                <w:t>K</w:t>
              </w:r>
              <w:r>
                <w:rPr>
                  <w:color w:val="000000" w:themeColor="text1"/>
                  <w:sz w:val="18"/>
                  <w:szCs w:val="18"/>
                </w:rPr>
                <w:t>3</w:t>
              </w:r>
              <w:r w:rsidRPr="00B77146">
                <w:rPr>
                  <w:color w:val="000000" w:themeColor="text1"/>
                  <w:sz w:val="18"/>
                  <w:szCs w:val="18"/>
                </w:rPr>
                <w:t xml:space="preserve"> </w:t>
              </w:r>
            </w:ins>
            <w:r w:rsidRPr="00B77146">
              <w:rPr>
                <w:color w:val="000000" w:themeColor="text1"/>
                <w:sz w:val="18"/>
                <w:szCs w:val="18"/>
              </w:rPr>
              <w:t xml:space="preserve">of MAC-CE activated UL TCI states </w:t>
            </w:r>
            <w:del w:id="199" w:author="Hong He" w:date="2023-10-31T11:39:00Z">
              <w:r w:rsidRPr="00B77146" w:rsidDel="00B77146">
                <w:rPr>
                  <w:color w:val="000000" w:themeColor="text1"/>
                  <w:sz w:val="18"/>
                  <w:szCs w:val="18"/>
                  <w:highlight w:val="yellow"/>
                </w:rPr>
                <w:delText>[per/</w:delText>
              </w:r>
            </w:del>
            <w:r w:rsidRPr="00B77146">
              <w:rPr>
                <w:color w:val="000000" w:themeColor="text1"/>
                <w:sz w:val="18"/>
                <w:szCs w:val="18"/>
                <w:highlight w:val="yellow"/>
              </w:rPr>
              <w:t>across all</w:t>
            </w:r>
            <w:del w:id="200" w:author="Hong He" w:date="2023-10-31T11:40:00Z">
              <w:r w:rsidRPr="00B77146" w:rsidDel="00B77146">
                <w:rPr>
                  <w:color w:val="000000" w:themeColor="text1"/>
                  <w:sz w:val="18"/>
                  <w:szCs w:val="18"/>
                  <w:highlight w:val="yellow"/>
                </w:rPr>
                <w:delText>]</w:delText>
              </w:r>
            </w:del>
            <w:r w:rsidRPr="00B77146">
              <w:rPr>
                <w:color w:val="000000" w:themeColor="text1"/>
                <w:sz w:val="18"/>
                <w:szCs w:val="18"/>
              </w:rPr>
              <w:t xml:space="preserve"> candidate cells </w:t>
            </w:r>
            <w:del w:id="201" w:author="Hong He" w:date="2023-10-31T11:40:00Z">
              <w:r w:rsidRPr="00B77146" w:rsidDel="00B77146">
                <w:rPr>
                  <w:color w:val="000000" w:themeColor="text1"/>
                  <w:sz w:val="18"/>
                  <w:szCs w:val="18"/>
                  <w:highlight w:val="yellow"/>
                </w:rPr>
                <w:delText>[</w:delText>
              </w:r>
            </w:del>
            <w:r w:rsidRPr="00B77146">
              <w:rPr>
                <w:color w:val="000000" w:themeColor="text1"/>
                <w:sz w:val="18"/>
                <w:szCs w:val="18"/>
                <w:highlight w:val="yellow"/>
              </w:rPr>
              <w:t>and serving cells</w:t>
            </w:r>
            <w:del w:id="202" w:author="Hong He" w:date="2023-10-31T11:40:00Z">
              <w:r w:rsidRPr="00B77146" w:rsidDel="00B77146">
                <w:rPr>
                  <w:color w:val="000000" w:themeColor="text1"/>
                  <w:sz w:val="18"/>
                  <w:szCs w:val="18"/>
                  <w:highlight w:val="yellow"/>
                </w:rPr>
                <w:delText>]</w:delText>
              </w:r>
            </w:del>
            <w:r w:rsidRPr="00B77146">
              <w:rPr>
                <w:color w:val="000000" w:themeColor="text1"/>
                <w:sz w:val="18"/>
                <w:szCs w:val="18"/>
              </w:rPr>
              <w:t xml:space="preserve"> </w:t>
            </w:r>
            <w:del w:id="203" w:author="Hong He" w:date="2023-10-31T11:40:00Z">
              <w:r w:rsidRPr="00B77146" w:rsidDel="00B77146">
                <w:rPr>
                  <w:color w:val="000000" w:themeColor="text1"/>
                  <w:sz w:val="18"/>
                  <w:szCs w:val="18"/>
                  <w:highlight w:val="yellow"/>
                </w:rPr>
                <w:delText>[</w:delText>
              </w:r>
            </w:del>
            <w:r w:rsidRPr="00B77146">
              <w:rPr>
                <w:color w:val="000000" w:themeColor="text1"/>
                <w:sz w:val="18"/>
                <w:szCs w:val="18"/>
                <w:highlight w:val="yellow"/>
              </w:rPr>
              <w:t>in a band</w:t>
            </w:r>
            <w:del w:id="204" w:author="Hong He" w:date="2023-10-31T11:40:00Z">
              <w:r w:rsidRPr="00B77146" w:rsidDel="00B77146">
                <w:rPr>
                  <w:color w:val="000000" w:themeColor="text1"/>
                  <w:sz w:val="18"/>
                  <w:szCs w:val="18"/>
                  <w:highlight w:val="yellow"/>
                </w:rPr>
                <w:delText>]</w:delText>
              </w:r>
            </w:del>
            <w:r w:rsidRPr="00B77146">
              <w:rPr>
                <w:color w:val="000000" w:themeColor="text1"/>
                <w:sz w:val="18"/>
                <w:szCs w:val="18"/>
              </w:rPr>
              <w:t xml:space="preserve"> before cell-switch command</w:t>
            </w:r>
          </w:p>
          <w:p w14:paraId="627CCE4C" w14:textId="77777777" w:rsidR="005C4301" w:rsidRPr="00A943E4" w:rsidRDefault="005C4301" w:rsidP="00C62296">
            <w:pPr>
              <w:spacing w:after="120"/>
              <w:rPr>
                <w:color w:val="000000" w:themeColor="text1"/>
                <w:sz w:val="18"/>
                <w:szCs w:val="18"/>
              </w:rPr>
            </w:pPr>
            <w:ins w:id="205" w:author="Hong He" w:date="2023-10-31T11:53:00Z">
              <w:r>
                <w:rPr>
                  <w:color w:val="000000" w:themeColor="text1"/>
                  <w:sz w:val="18"/>
                  <w:szCs w:val="18"/>
                </w:rPr>
                <w:t xml:space="preserve">4. </w:t>
              </w:r>
              <w:r w:rsidRPr="00A943E4">
                <w:rPr>
                  <w:color w:val="000000" w:themeColor="text1"/>
                  <w:sz w:val="18"/>
                  <w:szCs w:val="18"/>
                </w:rPr>
                <w:t>Maximum number K</w:t>
              </w:r>
              <w:r>
                <w:rPr>
                  <w:color w:val="000000" w:themeColor="text1"/>
                  <w:sz w:val="18"/>
                  <w:szCs w:val="18"/>
                </w:rPr>
                <w:t>4</w:t>
              </w:r>
              <w:r w:rsidRPr="00A943E4">
                <w:rPr>
                  <w:color w:val="000000" w:themeColor="text1"/>
                  <w:sz w:val="18"/>
                  <w:szCs w:val="18"/>
                </w:rPr>
                <w:t xml:space="preserve"> of MAC-CE activated </w:t>
              </w:r>
              <w:r>
                <w:rPr>
                  <w:color w:val="000000" w:themeColor="text1"/>
                  <w:sz w:val="18"/>
                  <w:szCs w:val="18"/>
                </w:rPr>
                <w:t>U</w:t>
              </w:r>
              <w:r w:rsidRPr="00A943E4">
                <w:rPr>
                  <w:color w:val="000000" w:themeColor="text1"/>
                  <w:sz w:val="18"/>
                  <w:szCs w:val="18"/>
                </w:rPr>
                <w:t>L TCI states per candidate cell in a band before cell-switch command</w:t>
              </w:r>
            </w:ins>
          </w:p>
        </w:tc>
        <w:tc>
          <w:tcPr>
            <w:tcW w:w="1260" w:type="dxa"/>
          </w:tcPr>
          <w:p w14:paraId="69031458" w14:textId="77777777" w:rsidR="005C4301" w:rsidRPr="00BE759C" w:rsidRDefault="005C4301" w:rsidP="00C62296">
            <w:pPr>
              <w:spacing w:after="120"/>
              <w:jc w:val="both"/>
              <w:rPr>
                <w:rFonts w:eastAsia="Malgun Gothic" w:cs="Batang"/>
                <w:sz w:val="18"/>
                <w:szCs w:val="18"/>
                <w:lang w:eastAsia="en-US"/>
              </w:rPr>
            </w:pPr>
            <w:del w:id="206" w:author="Hong He" w:date="2023-09-29T13:56:00Z">
              <w:r w:rsidRPr="00BE759C" w:rsidDel="00BE759C">
                <w:rPr>
                  <w:rFonts w:eastAsia="SimSun" w:cs="Arial"/>
                  <w:color w:val="000000" w:themeColor="text1"/>
                  <w:sz w:val="18"/>
                  <w:szCs w:val="18"/>
                  <w:highlight w:val="yellow"/>
                </w:rPr>
                <w:delText>[</w:delText>
              </w:r>
            </w:del>
            <w:r w:rsidRPr="00BE759C">
              <w:rPr>
                <w:rFonts w:eastAsia="SimSun" w:cs="Arial"/>
                <w:color w:val="000000" w:themeColor="text1"/>
                <w:sz w:val="18"/>
                <w:szCs w:val="18"/>
                <w:highlight w:val="yellow"/>
              </w:rPr>
              <w:t>Per band</w:t>
            </w:r>
            <w:del w:id="207" w:author="Hong He" w:date="2023-09-29T14:13:00Z">
              <w:r w:rsidRPr="00BE759C" w:rsidDel="000D640A">
                <w:rPr>
                  <w:rFonts w:eastAsia="SimSun" w:cs="Arial"/>
                  <w:color w:val="000000" w:themeColor="text1"/>
                  <w:sz w:val="18"/>
                  <w:szCs w:val="18"/>
                  <w:highlight w:val="yellow"/>
                </w:rPr>
                <w:delText>/BC</w:delText>
              </w:r>
            </w:del>
            <w:del w:id="208" w:author="Hong He" w:date="2023-09-29T13:56:00Z">
              <w:r w:rsidRPr="00BE759C" w:rsidDel="00BE759C">
                <w:rPr>
                  <w:rFonts w:eastAsia="SimSun" w:cs="Arial"/>
                  <w:color w:val="000000" w:themeColor="text1"/>
                  <w:sz w:val="18"/>
                  <w:szCs w:val="18"/>
                  <w:highlight w:val="yellow"/>
                </w:rPr>
                <w:delText>]</w:delText>
              </w:r>
            </w:del>
          </w:p>
        </w:tc>
        <w:tc>
          <w:tcPr>
            <w:tcW w:w="1463" w:type="dxa"/>
          </w:tcPr>
          <w:p w14:paraId="363072E6" w14:textId="77777777" w:rsidR="005C4301" w:rsidRPr="00B77146" w:rsidRDefault="005C4301" w:rsidP="00C62296">
            <w:pPr>
              <w:rPr>
                <w:color w:val="000000" w:themeColor="text1"/>
                <w:sz w:val="18"/>
                <w:szCs w:val="18"/>
              </w:rPr>
            </w:pPr>
            <w:r w:rsidRPr="00B77146">
              <w:rPr>
                <w:color w:val="000000" w:themeColor="text1"/>
                <w:sz w:val="18"/>
                <w:szCs w:val="18"/>
              </w:rPr>
              <w:t>Component 1</w:t>
            </w:r>
            <w:ins w:id="209" w:author="Hong He" w:date="2023-10-31T11:58:00Z">
              <w:r>
                <w:rPr>
                  <w:color w:val="000000" w:themeColor="text1"/>
                  <w:sz w:val="18"/>
                  <w:szCs w:val="18"/>
                </w:rPr>
                <w:t xml:space="preserve"> and component 3</w:t>
              </w:r>
            </w:ins>
            <w:r w:rsidRPr="00B77146">
              <w:rPr>
                <w:color w:val="000000" w:themeColor="text1"/>
                <w:sz w:val="18"/>
                <w:szCs w:val="18"/>
              </w:rPr>
              <w:t xml:space="preserve"> candidate values: </w:t>
            </w:r>
            <w:del w:id="210" w:author="Hong He" w:date="2023-10-31T11:53:00Z">
              <w:r w:rsidRPr="00B77146" w:rsidDel="00A943E4">
                <w:rPr>
                  <w:color w:val="000000" w:themeColor="text1"/>
                  <w:sz w:val="18"/>
                  <w:szCs w:val="18"/>
                  <w:highlight w:val="yellow"/>
                </w:rPr>
                <w:delText>FFS</w:delText>
              </w:r>
            </w:del>
            <w:ins w:id="211" w:author="Hong He" w:date="2023-10-31T11:53:00Z">
              <w:r>
                <w:rPr>
                  <w:color w:val="000000" w:themeColor="text1"/>
                  <w:sz w:val="18"/>
                  <w:szCs w:val="18"/>
                </w:rPr>
                <w:t xml:space="preserve"> {</w:t>
              </w:r>
            </w:ins>
            <w:ins w:id="212" w:author="Hong He" w:date="2023-10-31T11:55:00Z">
              <w:r>
                <w:rPr>
                  <w:color w:val="000000" w:themeColor="text1"/>
                  <w:sz w:val="18"/>
                  <w:szCs w:val="18"/>
                </w:rPr>
                <w:t>1,2,4,8,16</w:t>
              </w:r>
            </w:ins>
            <w:ins w:id="213" w:author="Hong He" w:date="2023-10-31T11:53:00Z">
              <w:r>
                <w:rPr>
                  <w:color w:val="000000" w:themeColor="text1"/>
                  <w:sz w:val="18"/>
                  <w:szCs w:val="18"/>
                </w:rPr>
                <w:t>}</w:t>
              </w:r>
            </w:ins>
          </w:p>
          <w:p w14:paraId="7BB4AFDA" w14:textId="77777777" w:rsidR="005C4301" w:rsidRPr="00B77146" w:rsidRDefault="005C4301" w:rsidP="00C62296">
            <w:pPr>
              <w:rPr>
                <w:color w:val="000000" w:themeColor="text1"/>
                <w:sz w:val="18"/>
                <w:szCs w:val="18"/>
              </w:rPr>
            </w:pPr>
          </w:p>
          <w:p w14:paraId="5DCB3747" w14:textId="77777777" w:rsidR="005C4301" w:rsidRPr="00120974" w:rsidRDefault="005C4301" w:rsidP="00C62296">
            <w:pPr>
              <w:spacing w:after="120"/>
              <w:rPr>
                <w:rFonts w:eastAsia="SimSun"/>
                <w:color w:val="000000" w:themeColor="text1"/>
                <w:sz w:val="18"/>
                <w:szCs w:val="18"/>
              </w:rPr>
            </w:pPr>
            <w:r w:rsidRPr="00B77146">
              <w:rPr>
                <w:color w:val="000000" w:themeColor="text1"/>
                <w:sz w:val="18"/>
                <w:szCs w:val="18"/>
              </w:rPr>
              <w:t>Component 2</w:t>
            </w:r>
            <w:ins w:id="214" w:author="Hong He" w:date="2023-10-31T11:58:00Z">
              <w:r>
                <w:rPr>
                  <w:color w:val="000000" w:themeColor="text1"/>
                  <w:sz w:val="18"/>
                  <w:szCs w:val="18"/>
                </w:rPr>
                <w:t xml:space="preserve"> and component 4</w:t>
              </w:r>
            </w:ins>
            <w:r w:rsidRPr="00B77146">
              <w:rPr>
                <w:color w:val="000000" w:themeColor="text1"/>
                <w:sz w:val="18"/>
                <w:szCs w:val="18"/>
              </w:rPr>
              <w:t xml:space="preserve"> candidate values: </w:t>
            </w:r>
            <w:del w:id="215" w:author="Hong He" w:date="2023-10-31T11:55:00Z">
              <w:r w:rsidRPr="00B77146" w:rsidDel="00A943E4">
                <w:rPr>
                  <w:color w:val="000000" w:themeColor="text1"/>
                  <w:sz w:val="18"/>
                  <w:szCs w:val="18"/>
                  <w:highlight w:val="yellow"/>
                </w:rPr>
                <w:delText>FFS</w:delText>
              </w:r>
            </w:del>
            <w:ins w:id="216" w:author="Hong He" w:date="2023-10-31T11:55:00Z">
              <w:r>
                <w:rPr>
                  <w:color w:val="000000" w:themeColor="text1"/>
                  <w:sz w:val="18"/>
                  <w:szCs w:val="18"/>
                </w:rPr>
                <w:t>{</w:t>
              </w:r>
            </w:ins>
            <w:ins w:id="217" w:author="Hong He" w:date="2023-10-31T11:57:00Z">
              <w:r>
                <w:rPr>
                  <w:color w:val="000000" w:themeColor="text1"/>
                  <w:sz w:val="18"/>
                  <w:szCs w:val="18"/>
                </w:rPr>
                <w:t>1,2,3,4</w:t>
              </w:r>
            </w:ins>
            <w:ins w:id="218" w:author="Hong He" w:date="2023-10-31T11:55:00Z">
              <w:r>
                <w:rPr>
                  <w:color w:val="000000" w:themeColor="text1"/>
                  <w:sz w:val="18"/>
                  <w:szCs w:val="18"/>
                </w:rPr>
                <w:t>}</w:t>
              </w:r>
            </w:ins>
          </w:p>
        </w:tc>
        <w:tc>
          <w:tcPr>
            <w:tcW w:w="1150" w:type="dxa"/>
          </w:tcPr>
          <w:p w14:paraId="58148D03" w14:textId="77777777" w:rsidR="005C4301" w:rsidRPr="00BE759C" w:rsidDel="00BE759C" w:rsidRDefault="005C4301" w:rsidP="00C62296">
            <w:pPr>
              <w:spacing w:after="120"/>
              <w:rPr>
                <w:rFonts w:eastAsia="SimSun" w:cs="Arial"/>
                <w:color w:val="000000" w:themeColor="text1"/>
                <w:sz w:val="18"/>
                <w:szCs w:val="18"/>
                <w:highlight w:val="yellow"/>
              </w:rPr>
            </w:pPr>
            <w:r w:rsidRPr="000D640A">
              <w:rPr>
                <w:rFonts w:eastAsia="SimSun" w:cs="Arial"/>
                <w:color w:val="000000" w:themeColor="text1"/>
                <w:sz w:val="18"/>
                <w:szCs w:val="18"/>
              </w:rPr>
              <w:t>Optional with capability signalling</w:t>
            </w:r>
          </w:p>
        </w:tc>
      </w:tr>
    </w:tbl>
    <w:p w14:paraId="72A8EAA6" w14:textId="77777777" w:rsidR="005C4301" w:rsidRDefault="005C4301" w:rsidP="00402AAB">
      <w:pPr>
        <w:ind w:left="1166" w:hanging="1166"/>
        <w:rPr>
          <w:rFonts w:ascii="Arial" w:hAnsi="Arial" w:cs="Arial"/>
          <w:b/>
          <w:bCs/>
          <w:sz w:val="20"/>
          <w:szCs w:val="20"/>
          <w:lang w:eastAsia="ja-JP"/>
        </w:rPr>
      </w:pPr>
    </w:p>
    <w:p w14:paraId="3BAED064" w14:textId="77777777" w:rsidR="005C4301" w:rsidRDefault="005C4301" w:rsidP="00402AAB">
      <w:pPr>
        <w:ind w:left="1166" w:hanging="1166"/>
        <w:rPr>
          <w:rFonts w:ascii="Arial" w:hAnsi="Arial" w:cs="Arial"/>
          <w:b/>
          <w:bCs/>
          <w:sz w:val="20"/>
          <w:szCs w:val="20"/>
          <w:lang w:eastAsia="ja-JP"/>
        </w:rPr>
      </w:pPr>
    </w:p>
    <w:p w14:paraId="0554F921" w14:textId="77777777" w:rsidR="005C4301" w:rsidRDefault="005C4301" w:rsidP="005C4301">
      <w:pPr>
        <w:spacing w:after="120"/>
        <w:jc w:val="both"/>
        <w:rPr>
          <w:rFonts w:eastAsia="Malgun Gothic" w:cs="Batang"/>
          <w:sz w:val="20"/>
          <w:szCs w:val="20"/>
          <w:lang w:eastAsia="en-US"/>
        </w:rPr>
      </w:pPr>
      <w:r>
        <w:rPr>
          <w:b/>
          <w:bCs/>
          <w:sz w:val="20"/>
          <w:szCs w:val="20"/>
          <w:lang w:eastAsia="ja-JP"/>
        </w:rPr>
        <w:t>Proposal 8: To add a new feature for 45-8 for TRS-based TCI-State:</w:t>
      </w:r>
    </w:p>
    <w:tbl>
      <w:tblPr>
        <w:tblStyle w:val="TableGrid"/>
        <w:tblW w:w="0" w:type="auto"/>
        <w:tblLook w:val="04A0" w:firstRow="1" w:lastRow="0" w:firstColumn="1" w:lastColumn="0" w:noHBand="0" w:noVBand="1"/>
      </w:tblPr>
      <w:tblGrid>
        <w:gridCol w:w="863"/>
        <w:gridCol w:w="1249"/>
        <w:gridCol w:w="3923"/>
        <w:gridCol w:w="1520"/>
        <w:gridCol w:w="834"/>
        <w:gridCol w:w="1239"/>
      </w:tblGrid>
      <w:tr w:rsidR="005C4301" w14:paraId="69C15B75" w14:textId="77777777" w:rsidTr="00C62296">
        <w:tc>
          <w:tcPr>
            <w:tcW w:w="863" w:type="dxa"/>
          </w:tcPr>
          <w:p w14:paraId="27E6210F" w14:textId="77777777" w:rsidR="005C4301" w:rsidRPr="00510A52" w:rsidRDefault="005C4301" w:rsidP="00C62296">
            <w:pPr>
              <w:spacing w:after="120"/>
              <w:jc w:val="both"/>
              <w:rPr>
                <w:rFonts w:eastAsia="Malgun Gothic" w:cs="Batang"/>
                <w:b/>
                <w:bCs/>
                <w:sz w:val="20"/>
                <w:szCs w:val="20"/>
                <w:lang w:eastAsia="en-US"/>
              </w:rPr>
            </w:pPr>
            <w:r w:rsidRPr="00510A52">
              <w:rPr>
                <w:rFonts w:cs="Arial"/>
                <w:b/>
                <w:bCs/>
                <w:color w:val="000000" w:themeColor="text1"/>
                <w:sz w:val="20"/>
                <w:szCs w:val="20"/>
              </w:rPr>
              <w:t>Index</w:t>
            </w:r>
          </w:p>
        </w:tc>
        <w:tc>
          <w:tcPr>
            <w:tcW w:w="1249" w:type="dxa"/>
          </w:tcPr>
          <w:p w14:paraId="428F0D86" w14:textId="77777777" w:rsidR="005C4301" w:rsidRPr="00510A52" w:rsidRDefault="005C4301" w:rsidP="00C62296">
            <w:pPr>
              <w:spacing w:after="120"/>
              <w:jc w:val="both"/>
              <w:rPr>
                <w:rFonts w:eastAsia="Malgun Gothic" w:cs="Batang"/>
                <w:b/>
                <w:bCs/>
                <w:sz w:val="20"/>
                <w:szCs w:val="20"/>
                <w:lang w:eastAsia="en-US"/>
              </w:rPr>
            </w:pPr>
            <w:r w:rsidRPr="00510A52">
              <w:rPr>
                <w:rFonts w:cs="Arial"/>
                <w:b/>
                <w:bCs/>
                <w:color w:val="000000" w:themeColor="text1"/>
                <w:sz w:val="20"/>
                <w:szCs w:val="20"/>
              </w:rPr>
              <w:t>Feature group</w:t>
            </w:r>
          </w:p>
        </w:tc>
        <w:tc>
          <w:tcPr>
            <w:tcW w:w="3923" w:type="dxa"/>
          </w:tcPr>
          <w:p w14:paraId="050695B1" w14:textId="77777777" w:rsidR="005C4301" w:rsidRPr="00510A52" w:rsidRDefault="005C4301" w:rsidP="00C62296">
            <w:pPr>
              <w:spacing w:after="120"/>
              <w:jc w:val="both"/>
              <w:rPr>
                <w:rFonts w:eastAsia="Malgun Gothic" w:cs="Batang"/>
                <w:b/>
                <w:bCs/>
                <w:sz w:val="20"/>
                <w:szCs w:val="20"/>
                <w:lang w:eastAsia="en-US"/>
              </w:rPr>
            </w:pPr>
            <w:r w:rsidRPr="00510A52">
              <w:rPr>
                <w:rFonts w:cs="Arial"/>
                <w:b/>
                <w:bCs/>
                <w:color w:val="000000" w:themeColor="text1"/>
                <w:sz w:val="20"/>
                <w:szCs w:val="20"/>
              </w:rPr>
              <w:t>Components</w:t>
            </w:r>
          </w:p>
        </w:tc>
        <w:tc>
          <w:tcPr>
            <w:tcW w:w="1520" w:type="dxa"/>
          </w:tcPr>
          <w:p w14:paraId="68A949C4" w14:textId="77777777" w:rsidR="005C4301" w:rsidRPr="00510A52" w:rsidRDefault="005C4301" w:rsidP="00C62296">
            <w:pPr>
              <w:spacing w:after="120"/>
              <w:jc w:val="both"/>
              <w:rPr>
                <w:rFonts w:eastAsia="Malgun Gothic" w:cs="Batang"/>
                <w:b/>
                <w:bCs/>
                <w:sz w:val="20"/>
                <w:szCs w:val="20"/>
                <w:lang w:eastAsia="en-US"/>
              </w:rPr>
            </w:pPr>
            <w:r w:rsidRPr="00510A52">
              <w:rPr>
                <w:rFonts w:eastAsia="Malgun Gothic" w:cs="Batang"/>
                <w:b/>
                <w:bCs/>
                <w:sz w:val="20"/>
                <w:szCs w:val="20"/>
                <w:lang w:eastAsia="en-US"/>
              </w:rPr>
              <w:t>Prerequisite feature groups</w:t>
            </w:r>
          </w:p>
        </w:tc>
        <w:tc>
          <w:tcPr>
            <w:tcW w:w="834" w:type="dxa"/>
          </w:tcPr>
          <w:p w14:paraId="417FD352" w14:textId="77777777" w:rsidR="005C4301" w:rsidRPr="00510A52" w:rsidRDefault="005C4301" w:rsidP="00C62296">
            <w:pPr>
              <w:spacing w:after="120"/>
              <w:jc w:val="both"/>
              <w:rPr>
                <w:rFonts w:eastAsia="Malgun Gothic" w:cs="Batang"/>
                <w:b/>
                <w:bCs/>
                <w:sz w:val="20"/>
                <w:szCs w:val="20"/>
                <w:lang w:eastAsia="en-US"/>
              </w:rPr>
            </w:pPr>
            <w:r w:rsidRPr="00510A52">
              <w:rPr>
                <w:rFonts w:eastAsia="Malgun Gothic" w:cs="Batang"/>
                <w:b/>
                <w:bCs/>
                <w:sz w:val="20"/>
                <w:szCs w:val="20"/>
                <w:lang w:eastAsia="en-US"/>
              </w:rPr>
              <w:t>Type</w:t>
            </w:r>
          </w:p>
        </w:tc>
        <w:tc>
          <w:tcPr>
            <w:tcW w:w="1239" w:type="dxa"/>
          </w:tcPr>
          <w:p w14:paraId="5FDAD8F0" w14:textId="77777777" w:rsidR="005C4301" w:rsidRPr="00510A52" w:rsidRDefault="005C4301" w:rsidP="00C62296">
            <w:pPr>
              <w:spacing w:after="120"/>
              <w:rPr>
                <w:rFonts w:eastAsia="Malgun Gothic" w:cs="Batang"/>
                <w:b/>
                <w:bCs/>
                <w:sz w:val="20"/>
                <w:szCs w:val="20"/>
                <w:lang w:eastAsia="en-US"/>
              </w:rPr>
            </w:pPr>
            <w:r w:rsidRPr="00510A52">
              <w:rPr>
                <w:rFonts w:eastAsia="Malgun Gothic" w:cs="Batang"/>
                <w:b/>
                <w:bCs/>
                <w:sz w:val="20"/>
                <w:szCs w:val="20"/>
                <w:lang w:eastAsia="en-US"/>
              </w:rPr>
              <w:t>Mandatory/</w:t>
            </w:r>
            <w:ins w:id="219" w:author="Hong He" w:date="2023-09-29T14:23:00Z">
              <w:r w:rsidRPr="00510A52">
                <w:rPr>
                  <w:rFonts w:eastAsia="Malgun Gothic" w:cs="Batang"/>
                  <w:b/>
                  <w:bCs/>
                  <w:sz w:val="20"/>
                  <w:szCs w:val="20"/>
                  <w:lang w:eastAsia="en-US"/>
                </w:rPr>
                <w:t xml:space="preserve"> </w:t>
              </w:r>
            </w:ins>
            <w:r w:rsidRPr="00510A52">
              <w:rPr>
                <w:rFonts w:eastAsia="Malgun Gothic" w:cs="Batang"/>
                <w:b/>
                <w:bCs/>
                <w:sz w:val="20"/>
                <w:szCs w:val="20"/>
                <w:lang w:eastAsia="en-US"/>
              </w:rPr>
              <w:t>Optional</w:t>
            </w:r>
          </w:p>
        </w:tc>
      </w:tr>
      <w:tr w:rsidR="005C4301" w14:paraId="3DBE4B17" w14:textId="77777777" w:rsidTr="00C62296">
        <w:tc>
          <w:tcPr>
            <w:tcW w:w="863" w:type="dxa"/>
          </w:tcPr>
          <w:p w14:paraId="39DE8367" w14:textId="77777777" w:rsidR="005C4301" w:rsidRPr="00BE759C" w:rsidRDefault="005C4301" w:rsidP="00C62296">
            <w:pPr>
              <w:spacing w:after="120"/>
              <w:jc w:val="both"/>
              <w:rPr>
                <w:rFonts w:eastAsia="Malgun Gothic" w:cs="Batang"/>
                <w:sz w:val="20"/>
                <w:szCs w:val="20"/>
                <w:lang w:eastAsia="en-US"/>
              </w:rPr>
            </w:pPr>
            <w:ins w:id="220" w:author="Hong He" w:date="2023-09-29T13:56:00Z">
              <w:r>
                <w:rPr>
                  <w:rFonts w:eastAsia="Malgun Gothic" w:cs="Batang"/>
                  <w:sz w:val="20"/>
                  <w:szCs w:val="20"/>
                  <w:lang w:eastAsia="en-US"/>
                </w:rPr>
                <w:t>45-</w:t>
              </w:r>
            </w:ins>
            <w:r>
              <w:rPr>
                <w:rFonts w:eastAsia="Malgun Gothic" w:cs="Batang"/>
                <w:sz w:val="20"/>
                <w:szCs w:val="20"/>
                <w:lang w:eastAsia="en-US"/>
              </w:rPr>
              <w:t>8</w:t>
            </w:r>
          </w:p>
        </w:tc>
        <w:tc>
          <w:tcPr>
            <w:tcW w:w="1249" w:type="dxa"/>
          </w:tcPr>
          <w:p w14:paraId="2863CF7A" w14:textId="77777777" w:rsidR="005C4301" w:rsidRPr="00BE759C" w:rsidRDefault="005C4301" w:rsidP="00C62296">
            <w:pPr>
              <w:spacing w:after="120"/>
              <w:rPr>
                <w:rFonts w:eastAsia="Malgun Gothic" w:cs="Batang"/>
                <w:sz w:val="20"/>
                <w:szCs w:val="20"/>
                <w:lang w:eastAsia="en-US"/>
              </w:rPr>
            </w:pPr>
            <w:ins w:id="221" w:author="Hong He" w:date="2023-09-29T14:11:00Z">
              <w:r>
                <w:rPr>
                  <w:rFonts w:eastAsia="Malgun Gothic" w:cs="Batang"/>
                  <w:sz w:val="20"/>
                  <w:szCs w:val="20"/>
                  <w:lang w:eastAsia="en-US"/>
                </w:rPr>
                <w:t xml:space="preserve">LTM </w:t>
              </w:r>
            </w:ins>
            <w:ins w:id="222" w:author="Hong He" w:date="2023-09-29T13:58:00Z">
              <w:r>
                <w:rPr>
                  <w:rFonts w:eastAsia="Malgun Gothic" w:cs="Batang"/>
                  <w:sz w:val="20"/>
                  <w:szCs w:val="20"/>
                  <w:lang w:eastAsia="en-US"/>
                </w:rPr>
                <w:t xml:space="preserve">TCI-state using </w:t>
              </w:r>
            </w:ins>
            <w:ins w:id="223" w:author="Hong He" w:date="2023-09-29T13:59:00Z">
              <w:r>
                <w:rPr>
                  <w:rFonts w:eastAsia="Malgun Gothic" w:cs="Batang"/>
                  <w:sz w:val="20"/>
                  <w:szCs w:val="20"/>
                  <w:lang w:eastAsia="en-US"/>
                </w:rPr>
                <w:t>TRS as QCL source RS</w:t>
              </w:r>
            </w:ins>
            <w:ins w:id="224" w:author="Hong He" w:date="2023-09-29T13:57:00Z">
              <w:r>
                <w:rPr>
                  <w:rFonts w:eastAsia="Malgun Gothic" w:cs="Batang"/>
                  <w:sz w:val="20"/>
                  <w:szCs w:val="20"/>
                  <w:lang w:eastAsia="en-US"/>
                </w:rPr>
                <w:t xml:space="preserve"> </w:t>
              </w:r>
            </w:ins>
          </w:p>
        </w:tc>
        <w:tc>
          <w:tcPr>
            <w:tcW w:w="3923" w:type="dxa"/>
          </w:tcPr>
          <w:p w14:paraId="181B329F" w14:textId="77777777" w:rsidR="005C4301" w:rsidRPr="000D640A" w:rsidRDefault="005C4301" w:rsidP="00C62296">
            <w:pPr>
              <w:pStyle w:val="ListParagraph"/>
              <w:numPr>
                <w:ilvl w:val="0"/>
                <w:numId w:val="28"/>
              </w:numPr>
              <w:spacing w:after="120"/>
              <w:ind w:leftChars="0"/>
              <w:jc w:val="both"/>
              <w:rPr>
                <w:ins w:id="225" w:author="Hong He" w:date="2023-09-29T14:11:00Z"/>
                <w:rFonts w:eastAsia="Malgun Gothic" w:cs="Batang"/>
                <w:sz w:val="20"/>
                <w:lang w:eastAsia="en-US"/>
              </w:rPr>
            </w:pPr>
            <w:ins w:id="226" w:author="Hong He" w:date="2023-09-29T14:11:00Z">
              <w:r w:rsidRPr="00BE759C">
                <w:rPr>
                  <w:color w:val="000000" w:themeColor="text1"/>
                  <w:sz w:val="18"/>
                  <w:szCs w:val="18"/>
                  <w:highlight w:val="yellow"/>
                </w:rPr>
                <w:t xml:space="preserve">Support </w:t>
              </w:r>
              <w:r>
                <w:rPr>
                  <w:color w:val="000000" w:themeColor="text1"/>
                  <w:sz w:val="18"/>
                  <w:szCs w:val="18"/>
                  <w:highlight w:val="yellow"/>
                </w:rPr>
                <w:t xml:space="preserve">RRC configuration of </w:t>
              </w:r>
              <w:r w:rsidRPr="00BE759C">
                <w:rPr>
                  <w:color w:val="000000" w:themeColor="text1"/>
                  <w:sz w:val="18"/>
                  <w:szCs w:val="18"/>
                  <w:highlight w:val="yellow"/>
                  <w:lang w:val="en-US"/>
                </w:rPr>
                <w:t xml:space="preserve">LTM </w:t>
              </w:r>
              <w:r w:rsidRPr="00BE759C">
                <w:rPr>
                  <w:color w:val="000000" w:themeColor="text1"/>
                  <w:sz w:val="18"/>
                  <w:szCs w:val="18"/>
                  <w:highlight w:val="yellow"/>
                </w:rPr>
                <w:t xml:space="preserve">TCI-state using </w:t>
              </w:r>
              <w:del w:id="227" w:author="Hong He" w:date="2023-09-29T13:56:00Z">
                <w:r w:rsidRPr="00BE759C" w:rsidDel="00BE759C">
                  <w:rPr>
                    <w:color w:val="000000" w:themeColor="text1"/>
                    <w:sz w:val="18"/>
                    <w:szCs w:val="18"/>
                    <w:highlight w:val="yellow"/>
                  </w:rPr>
                  <w:delText xml:space="preserve">SSB </w:delText>
                </w:r>
              </w:del>
              <w:r>
                <w:rPr>
                  <w:color w:val="000000" w:themeColor="text1"/>
                  <w:sz w:val="18"/>
                  <w:szCs w:val="18"/>
                  <w:highlight w:val="yellow"/>
                </w:rPr>
                <w:t>TRS</w:t>
              </w:r>
              <w:r w:rsidRPr="00BE759C">
                <w:rPr>
                  <w:color w:val="000000" w:themeColor="text1"/>
                  <w:sz w:val="18"/>
                  <w:szCs w:val="18"/>
                  <w:highlight w:val="yellow"/>
                </w:rPr>
                <w:t xml:space="preserve"> as QCL source RS for PDCCH and PDSCH reception</w:t>
              </w:r>
              <w:r>
                <w:rPr>
                  <w:color w:val="000000" w:themeColor="text1"/>
                  <w:sz w:val="18"/>
                  <w:szCs w:val="18"/>
                  <w:highlight w:val="yellow"/>
                </w:rPr>
                <w:t xml:space="preserve"> </w:t>
              </w:r>
            </w:ins>
          </w:p>
          <w:p w14:paraId="6671B32F" w14:textId="77777777" w:rsidR="005C4301" w:rsidRPr="000D640A" w:rsidRDefault="005C4301" w:rsidP="00C62296">
            <w:pPr>
              <w:pStyle w:val="ListParagraph"/>
              <w:numPr>
                <w:ilvl w:val="0"/>
                <w:numId w:val="28"/>
              </w:numPr>
              <w:spacing w:after="120"/>
              <w:ind w:leftChars="0"/>
              <w:rPr>
                <w:rFonts w:eastAsia="Malgun Gothic" w:cs="Batang"/>
                <w:sz w:val="20"/>
                <w:lang w:eastAsia="en-US"/>
              </w:rPr>
            </w:pPr>
            <w:ins w:id="228" w:author="Hong He" w:date="2023-09-29T14:11:00Z">
              <w:r>
                <w:rPr>
                  <w:color w:val="000000" w:themeColor="text1"/>
                  <w:sz w:val="18"/>
                  <w:szCs w:val="18"/>
                  <w:highlight w:val="yellow"/>
                </w:rPr>
                <w:t>Supp</w:t>
              </w:r>
            </w:ins>
            <w:ins w:id="229" w:author="Hong He" w:date="2023-09-29T14:12:00Z">
              <w:r>
                <w:rPr>
                  <w:color w:val="000000" w:themeColor="text1"/>
                  <w:sz w:val="18"/>
                  <w:szCs w:val="18"/>
                  <w:highlight w:val="yellow"/>
                </w:rPr>
                <w:t xml:space="preserve">ort the activation of TRS-based </w:t>
              </w:r>
            </w:ins>
            <w:ins w:id="230" w:author="Hong He" w:date="2023-09-29T14:11:00Z">
              <w:r w:rsidRPr="000D640A">
                <w:rPr>
                  <w:color w:val="000000" w:themeColor="text1"/>
                  <w:sz w:val="18"/>
                  <w:szCs w:val="18"/>
                  <w:highlight w:val="yellow"/>
                </w:rPr>
                <w:t xml:space="preserve">TCI-state activation </w:t>
              </w:r>
            </w:ins>
            <w:ins w:id="231" w:author="Hong He" w:date="2023-09-29T14:12:00Z">
              <w:r>
                <w:rPr>
                  <w:color w:val="000000" w:themeColor="text1"/>
                  <w:sz w:val="18"/>
                  <w:szCs w:val="18"/>
                  <w:highlight w:val="yellow"/>
                </w:rPr>
                <w:t>before</w:t>
              </w:r>
            </w:ins>
            <w:ins w:id="232" w:author="Hong He" w:date="2023-09-29T14:11:00Z">
              <w:r w:rsidRPr="000D640A">
                <w:rPr>
                  <w:color w:val="000000" w:themeColor="text1"/>
                  <w:sz w:val="18"/>
                  <w:szCs w:val="18"/>
                  <w:highlight w:val="yellow"/>
                </w:rPr>
                <w:t xml:space="preserve"> receiving cell-switch command MAC-CE</w:t>
              </w:r>
            </w:ins>
          </w:p>
        </w:tc>
        <w:tc>
          <w:tcPr>
            <w:tcW w:w="1520" w:type="dxa"/>
          </w:tcPr>
          <w:p w14:paraId="32F3FF78" w14:textId="77777777" w:rsidR="005C4301" w:rsidRDefault="005C4301" w:rsidP="00C62296">
            <w:pPr>
              <w:spacing w:after="0"/>
              <w:jc w:val="both"/>
              <w:rPr>
                <w:ins w:id="233" w:author="Hong He" w:date="2023-10-31T10:19:00Z"/>
                <w:rFonts w:eastAsia="Malgun Gothic" w:cs="Batang"/>
                <w:sz w:val="20"/>
                <w:szCs w:val="20"/>
                <w:lang w:eastAsia="en-US"/>
              </w:rPr>
            </w:pPr>
            <w:ins w:id="234" w:author="Hong He" w:date="2023-09-29T14:25:00Z">
              <w:r>
                <w:rPr>
                  <w:rFonts w:eastAsia="Malgun Gothic" w:cs="Batang"/>
                  <w:sz w:val="20"/>
                  <w:szCs w:val="20"/>
                  <w:lang w:eastAsia="en-US"/>
                </w:rPr>
                <w:t>45-3</w:t>
              </w:r>
            </w:ins>
            <w:ins w:id="235" w:author="Hong He" w:date="2023-10-31T10:19:00Z">
              <w:r>
                <w:rPr>
                  <w:rFonts w:eastAsia="Malgun Gothic" w:cs="Batang"/>
                  <w:sz w:val="20"/>
                  <w:szCs w:val="20"/>
                  <w:lang w:eastAsia="en-US"/>
                </w:rPr>
                <w:t>/45-3a</w:t>
              </w:r>
            </w:ins>
            <w:ins w:id="236" w:author="Hong He" w:date="2023-09-29T14:29:00Z">
              <w:r>
                <w:rPr>
                  <w:rFonts w:eastAsia="Malgun Gothic" w:cs="Batang"/>
                  <w:sz w:val="20"/>
                  <w:szCs w:val="20"/>
                  <w:lang w:eastAsia="en-US"/>
                </w:rPr>
                <w:t xml:space="preserve"> </w:t>
              </w:r>
            </w:ins>
          </w:p>
          <w:p w14:paraId="559C7FED" w14:textId="77777777" w:rsidR="005C4301" w:rsidRDefault="005C4301" w:rsidP="00C62296">
            <w:pPr>
              <w:spacing w:after="0"/>
              <w:jc w:val="both"/>
              <w:rPr>
                <w:ins w:id="237" w:author="Hong He" w:date="2023-10-31T10:19:00Z"/>
                <w:rFonts w:eastAsia="Malgun Gothic" w:cs="Batang"/>
                <w:sz w:val="20"/>
                <w:szCs w:val="20"/>
                <w:lang w:eastAsia="en-US"/>
              </w:rPr>
            </w:pPr>
            <w:ins w:id="238" w:author="Hong He" w:date="2023-09-29T14:29:00Z">
              <w:r>
                <w:rPr>
                  <w:rFonts w:eastAsia="Malgun Gothic" w:cs="Batang"/>
                  <w:sz w:val="20"/>
                  <w:szCs w:val="20"/>
                  <w:lang w:eastAsia="en-US"/>
                </w:rPr>
                <w:t>or</w:t>
              </w:r>
            </w:ins>
            <w:r>
              <w:rPr>
                <w:rFonts w:eastAsia="Malgun Gothic" w:cs="Batang"/>
                <w:sz w:val="20"/>
                <w:szCs w:val="20"/>
                <w:lang w:eastAsia="en-US"/>
              </w:rPr>
              <w:t xml:space="preserve"> </w:t>
            </w:r>
          </w:p>
          <w:p w14:paraId="6FE47F10" w14:textId="77777777" w:rsidR="005C4301" w:rsidRDefault="005C4301" w:rsidP="00C62296">
            <w:pPr>
              <w:spacing w:after="0"/>
              <w:jc w:val="both"/>
              <w:rPr>
                <w:rFonts w:eastAsia="Malgun Gothic" w:cs="Batang"/>
                <w:sz w:val="20"/>
                <w:szCs w:val="20"/>
                <w:lang w:eastAsia="en-US"/>
              </w:rPr>
            </w:pPr>
            <w:ins w:id="239" w:author="Hong He" w:date="2023-09-29T14:27:00Z">
              <w:r>
                <w:rPr>
                  <w:rFonts w:eastAsia="Malgun Gothic" w:cs="Batang"/>
                  <w:sz w:val="20"/>
                  <w:szCs w:val="20"/>
                  <w:lang w:eastAsia="en-US"/>
                </w:rPr>
                <w:t>45-4</w:t>
              </w:r>
            </w:ins>
            <w:ins w:id="240" w:author="Hong He" w:date="2023-10-31T10:19:00Z">
              <w:r>
                <w:rPr>
                  <w:rFonts w:eastAsia="Malgun Gothic" w:cs="Batang"/>
                  <w:sz w:val="20"/>
                  <w:szCs w:val="20"/>
                  <w:lang w:eastAsia="en-US"/>
                </w:rPr>
                <w:t>/45-4a</w:t>
              </w:r>
            </w:ins>
          </w:p>
        </w:tc>
        <w:tc>
          <w:tcPr>
            <w:tcW w:w="834" w:type="dxa"/>
          </w:tcPr>
          <w:p w14:paraId="2BEB6C18" w14:textId="77777777" w:rsidR="005C4301" w:rsidRPr="00BE759C" w:rsidRDefault="005C4301" w:rsidP="00C62296">
            <w:pPr>
              <w:spacing w:after="120"/>
              <w:jc w:val="both"/>
              <w:rPr>
                <w:rFonts w:eastAsia="Malgun Gothic" w:cs="Batang"/>
                <w:sz w:val="20"/>
                <w:szCs w:val="20"/>
                <w:lang w:eastAsia="en-US"/>
              </w:rPr>
            </w:pPr>
            <w:ins w:id="241" w:author="Hong He" w:date="2023-09-29T14:12:00Z">
              <w:r>
                <w:rPr>
                  <w:rFonts w:eastAsia="Malgun Gothic" w:cs="Batang"/>
                  <w:sz w:val="20"/>
                  <w:szCs w:val="20"/>
                  <w:lang w:eastAsia="en-US"/>
                </w:rPr>
                <w:t>Per band</w:t>
              </w:r>
            </w:ins>
          </w:p>
        </w:tc>
        <w:tc>
          <w:tcPr>
            <w:tcW w:w="1239" w:type="dxa"/>
          </w:tcPr>
          <w:p w14:paraId="019EA220" w14:textId="77777777" w:rsidR="005C4301" w:rsidRPr="00BE759C" w:rsidRDefault="005C4301" w:rsidP="00C62296">
            <w:pPr>
              <w:spacing w:after="120"/>
              <w:jc w:val="both"/>
              <w:rPr>
                <w:rFonts w:eastAsia="Malgun Gothic" w:cs="Batang"/>
                <w:sz w:val="20"/>
                <w:szCs w:val="20"/>
                <w:lang w:eastAsia="en-US"/>
              </w:rPr>
            </w:pPr>
            <w:r w:rsidRPr="000D640A">
              <w:rPr>
                <w:rFonts w:eastAsia="Malgun Gothic" w:cs="Batang"/>
                <w:sz w:val="20"/>
                <w:szCs w:val="20"/>
                <w:lang w:eastAsia="en-US"/>
              </w:rPr>
              <w:t>Optional with capability signalling</w:t>
            </w:r>
          </w:p>
        </w:tc>
      </w:tr>
    </w:tbl>
    <w:p w14:paraId="33775DC4" w14:textId="77777777" w:rsidR="005C4301" w:rsidRDefault="005C4301" w:rsidP="00402AAB">
      <w:pPr>
        <w:ind w:left="1166" w:hanging="1166"/>
        <w:rPr>
          <w:rFonts w:ascii="Arial" w:hAnsi="Arial" w:cs="Arial"/>
          <w:b/>
          <w:bCs/>
          <w:sz w:val="20"/>
          <w:szCs w:val="20"/>
          <w:lang w:eastAsia="ja-JP"/>
        </w:rPr>
      </w:pPr>
    </w:p>
    <w:p w14:paraId="6C7E5175" w14:textId="77777777" w:rsidR="00560BF3" w:rsidRDefault="00560BF3" w:rsidP="00402AAB">
      <w:pPr>
        <w:ind w:left="1166" w:hanging="1166"/>
        <w:rPr>
          <w:rFonts w:ascii="Arial" w:hAnsi="Arial" w:cs="Arial"/>
          <w:b/>
          <w:bCs/>
          <w:sz w:val="20"/>
          <w:szCs w:val="20"/>
          <w:lang w:eastAsia="ja-JP"/>
        </w:rPr>
      </w:pPr>
    </w:p>
    <w:p w14:paraId="09FD144E" w14:textId="2F0FD2C5" w:rsidR="00560BF3" w:rsidRPr="00560BF3" w:rsidRDefault="00560BF3" w:rsidP="00560BF3">
      <w:pPr>
        <w:rPr>
          <w:b/>
          <w:bCs/>
          <w:sz w:val="32"/>
          <w:u w:val="single"/>
        </w:rPr>
      </w:pPr>
      <w:r w:rsidRPr="00560BF3">
        <w:rPr>
          <w:b/>
          <w:bCs/>
          <w:sz w:val="32"/>
          <w:u w:val="single"/>
        </w:rPr>
        <w:t>FG 45-</w:t>
      </w:r>
      <w:r>
        <w:rPr>
          <w:b/>
          <w:bCs/>
          <w:sz w:val="32"/>
          <w:u w:val="single"/>
        </w:rPr>
        <w:t>5</w:t>
      </w:r>
    </w:p>
    <w:p w14:paraId="42F142C7" w14:textId="77777777" w:rsidR="00560BF3" w:rsidRDefault="00560BF3" w:rsidP="00560BF3">
      <w:pPr>
        <w:spacing w:after="120"/>
        <w:jc w:val="both"/>
        <w:rPr>
          <w:rFonts w:eastAsia="Malgun Gothic" w:cs="Batang"/>
          <w:sz w:val="20"/>
          <w:szCs w:val="20"/>
          <w:lang w:eastAsia="en-US"/>
        </w:rPr>
      </w:pPr>
    </w:p>
    <w:p w14:paraId="3C9BB09F" w14:textId="77777777" w:rsidR="00560BF3" w:rsidRPr="000645B7" w:rsidRDefault="00560BF3" w:rsidP="00560BF3">
      <w:pPr>
        <w:jc w:val="both"/>
        <w:rPr>
          <w:b/>
          <w:bCs/>
          <w:sz w:val="20"/>
          <w:szCs w:val="20"/>
          <w:lang w:eastAsia="ja-JP"/>
        </w:rPr>
      </w:pPr>
      <w:r w:rsidRPr="000645B7">
        <w:rPr>
          <w:b/>
          <w:bCs/>
          <w:sz w:val="20"/>
          <w:szCs w:val="20"/>
          <w:lang w:eastAsia="ja-JP"/>
        </w:rPr>
        <w:t xml:space="preserve">Proposal </w:t>
      </w:r>
      <w:r>
        <w:rPr>
          <w:b/>
          <w:bCs/>
          <w:sz w:val="20"/>
          <w:szCs w:val="20"/>
          <w:lang w:eastAsia="ja-JP"/>
        </w:rPr>
        <w:t>9</w:t>
      </w:r>
      <w:r w:rsidRPr="000645B7">
        <w:rPr>
          <w:b/>
          <w:bCs/>
          <w:sz w:val="20"/>
          <w:szCs w:val="20"/>
          <w:lang w:eastAsia="ja-JP"/>
        </w:rPr>
        <w:t>: Adopt the following change for FG 45-5:</w:t>
      </w:r>
    </w:p>
    <w:p w14:paraId="3BD3A5EB" w14:textId="77777777" w:rsidR="00560BF3" w:rsidRDefault="00560BF3" w:rsidP="00560BF3">
      <w:pPr>
        <w:pStyle w:val="ListParagraph"/>
        <w:numPr>
          <w:ilvl w:val="0"/>
          <w:numId w:val="25"/>
        </w:numPr>
        <w:ind w:leftChars="0"/>
        <w:jc w:val="both"/>
        <w:rPr>
          <w:rFonts w:eastAsia="Malgun Gothic" w:cs="Batang"/>
          <w:i/>
          <w:iCs/>
          <w:sz w:val="20"/>
          <w:lang w:eastAsia="en-US"/>
        </w:rPr>
      </w:pPr>
      <w:r w:rsidRPr="000645B7">
        <w:rPr>
          <w:rFonts w:eastAsia="Malgun Gothic" w:cs="Batang"/>
          <w:i/>
          <w:iCs/>
          <w:sz w:val="20"/>
          <w:lang w:eastAsia="en-US"/>
        </w:rPr>
        <w:t xml:space="preserve">Delete the </w:t>
      </w:r>
      <w:r>
        <w:rPr>
          <w:rFonts w:eastAsia="Malgun Gothic" w:cs="Batang"/>
          <w:i/>
          <w:iCs/>
          <w:sz w:val="20"/>
          <w:lang w:eastAsia="en-US"/>
        </w:rPr>
        <w:t xml:space="preserve">[for serving and non-serving cell] in the component #1. </w:t>
      </w:r>
    </w:p>
    <w:p w14:paraId="41910043" w14:textId="77777777" w:rsidR="00560BF3" w:rsidRDefault="00560BF3" w:rsidP="00560BF3">
      <w:pPr>
        <w:pStyle w:val="ListParagraph"/>
        <w:numPr>
          <w:ilvl w:val="0"/>
          <w:numId w:val="25"/>
        </w:numPr>
        <w:ind w:leftChars="0"/>
        <w:jc w:val="both"/>
        <w:rPr>
          <w:rFonts w:eastAsia="Malgun Gothic" w:cs="Batang"/>
          <w:i/>
          <w:iCs/>
          <w:sz w:val="20"/>
          <w:lang w:eastAsia="en-US"/>
        </w:rPr>
      </w:pPr>
      <w:r>
        <w:rPr>
          <w:rFonts w:eastAsia="Malgun Gothic" w:cs="Batang"/>
          <w:i/>
          <w:iCs/>
          <w:sz w:val="20"/>
          <w:lang w:eastAsia="en-US"/>
        </w:rPr>
        <w:t xml:space="preserve">Remove the backet [Component #1 candiate values {1,FFS}]. </w:t>
      </w:r>
    </w:p>
    <w:p w14:paraId="72C3E6A6" w14:textId="77777777" w:rsidR="00560BF3" w:rsidRPr="007B1CF4" w:rsidRDefault="00560BF3" w:rsidP="00560BF3">
      <w:pPr>
        <w:pStyle w:val="ListParagraph"/>
        <w:numPr>
          <w:ilvl w:val="0"/>
          <w:numId w:val="25"/>
        </w:numPr>
        <w:spacing w:after="120"/>
        <w:ind w:leftChars="0"/>
        <w:jc w:val="both"/>
        <w:rPr>
          <w:rFonts w:eastAsia="Malgun Gothic" w:cs="Batang"/>
          <w:i/>
          <w:iCs/>
          <w:sz w:val="20"/>
          <w:lang w:eastAsia="en-US"/>
        </w:rPr>
      </w:pPr>
      <w:r>
        <w:rPr>
          <w:rFonts w:eastAsia="Malgun Gothic" w:cs="Batang"/>
          <w:i/>
          <w:iCs/>
          <w:sz w:val="20"/>
          <w:lang w:eastAsia="en-US"/>
        </w:rPr>
        <w:t xml:space="preserve">Create a new FG 45-5a for component #3 and FG 45-5 as </w:t>
      </w:r>
      <w:r w:rsidRPr="007B1CF4">
        <w:rPr>
          <w:rFonts w:eastAsia="Malgun Gothic" w:cs="Batang"/>
          <w:i/>
          <w:iCs/>
          <w:sz w:val="20"/>
          <w:lang w:eastAsia="en-US"/>
        </w:rPr>
        <w:t>Prerequisite</w:t>
      </w:r>
      <w:r>
        <w:rPr>
          <w:rFonts w:eastAsia="Malgun Gothic" w:cs="Batang"/>
          <w:i/>
          <w:iCs/>
          <w:sz w:val="20"/>
          <w:lang w:eastAsia="en-US"/>
        </w:rPr>
        <w:t xml:space="preserve">. </w:t>
      </w:r>
    </w:p>
    <w:tbl>
      <w:tblPr>
        <w:tblStyle w:val="TableGrid"/>
        <w:tblW w:w="0" w:type="auto"/>
        <w:tblLook w:val="04A0" w:firstRow="1" w:lastRow="0" w:firstColumn="1" w:lastColumn="0" w:noHBand="0" w:noVBand="1"/>
      </w:tblPr>
      <w:tblGrid>
        <w:gridCol w:w="685"/>
        <w:gridCol w:w="1303"/>
        <w:gridCol w:w="2300"/>
        <w:gridCol w:w="1284"/>
        <w:gridCol w:w="1849"/>
        <w:gridCol w:w="1116"/>
        <w:gridCol w:w="1091"/>
      </w:tblGrid>
      <w:tr w:rsidR="00560BF3" w14:paraId="624B531D" w14:textId="77777777" w:rsidTr="00C62296">
        <w:trPr>
          <w:trHeight w:val="377"/>
        </w:trPr>
        <w:tc>
          <w:tcPr>
            <w:tcW w:w="685" w:type="dxa"/>
          </w:tcPr>
          <w:p w14:paraId="276EEEB4" w14:textId="77777777" w:rsidR="00560BF3" w:rsidRPr="007B1CF4" w:rsidRDefault="00560BF3" w:rsidP="00C62296">
            <w:pPr>
              <w:spacing w:after="120"/>
              <w:jc w:val="both"/>
              <w:rPr>
                <w:rFonts w:eastAsia="Malgun Gothic" w:cs="Batang"/>
                <w:b/>
                <w:bCs/>
                <w:sz w:val="18"/>
                <w:szCs w:val="18"/>
                <w:lang w:eastAsia="en-US"/>
              </w:rPr>
            </w:pPr>
            <w:r w:rsidRPr="007B1CF4">
              <w:rPr>
                <w:rFonts w:cs="Arial"/>
                <w:b/>
                <w:bCs/>
                <w:color w:val="000000" w:themeColor="text1"/>
                <w:sz w:val="18"/>
                <w:szCs w:val="18"/>
              </w:rPr>
              <w:t>Index</w:t>
            </w:r>
          </w:p>
        </w:tc>
        <w:tc>
          <w:tcPr>
            <w:tcW w:w="1303" w:type="dxa"/>
          </w:tcPr>
          <w:p w14:paraId="65C84375" w14:textId="77777777" w:rsidR="00560BF3" w:rsidRPr="007B1CF4" w:rsidRDefault="00560BF3" w:rsidP="00C62296">
            <w:pPr>
              <w:spacing w:after="120"/>
              <w:jc w:val="both"/>
              <w:rPr>
                <w:rFonts w:eastAsia="Malgun Gothic" w:cs="Batang"/>
                <w:b/>
                <w:bCs/>
                <w:sz w:val="18"/>
                <w:szCs w:val="18"/>
                <w:lang w:eastAsia="en-US"/>
              </w:rPr>
            </w:pPr>
            <w:r w:rsidRPr="007B1CF4">
              <w:rPr>
                <w:rFonts w:cs="Arial"/>
                <w:b/>
                <w:bCs/>
                <w:color w:val="000000" w:themeColor="text1"/>
                <w:sz w:val="18"/>
                <w:szCs w:val="18"/>
              </w:rPr>
              <w:t>Feature group</w:t>
            </w:r>
          </w:p>
        </w:tc>
        <w:tc>
          <w:tcPr>
            <w:tcW w:w="2300" w:type="dxa"/>
          </w:tcPr>
          <w:p w14:paraId="4ED0D810" w14:textId="77777777" w:rsidR="00560BF3" w:rsidRPr="007B1CF4" w:rsidRDefault="00560BF3" w:rsidP="00C62296">
            <w:pPr>
              <w:spacing w:after="120"/>
              <w:jc w:val="both"/>
              <w:rPr>
                <w:rFonts w:eastAsia="Malgun Gothic" w:cs="Batang"/>
                <w:b/>
                <w:bCs/>
                <w:sz w:val="18"/>
                <w:szCs w:val="18"/>
                <w:lang w:eastAsia="en-US"/>
              </w:rPr>
            </w:pPr>
            <w:r w:rsidRPr="007B1CF4">
              <w:rPr>
                <w:rFonts w:cs="Arial"/>
                <w:b/>
                <w:bCs/>
                <w:color w:val="000000" w:themeColor="text1"/>
                <w:sz w:val="18"/>
                <w:szCs w:val="18"/>
              </w:rPr>
              <w:t>Components</w:t>
            </w:r>
          </w:p>
        </w:tc>
        <w:tc>
          <w:tcPr>
            <w:tcW w:w="1284" w:type="dxa"/>
          </w:tcPr>
          <w:p w14:paraId="3CFDC19E" w14:textId="77777777" w:rsidR="00560BF3" w:rsidRPr="007B1CF4" w:rsidRDefault="00560BF3" w:rsidP="00C62296">
            <w:pPr>
              <w:spacing w:after="120"/>
              <w:jc w:val="both"/>
              <w:rPr>
                <w:rFonts w:eastAsia="Malgun Gothic" w:cs="Batang"/>
                <w:b/>
                <w:bCs/>
                <w:sz w:val="18"/>
                <w:szCs w:val="18"/>
                <w:lang w:eastAsia="en-US"/>
              </w:rPr>
            </w:pPr>
            <w:r w:rsidRPr="007B1CF4">
              <w:rPr>
                <w:rFonts w:cs="Arial"/>
                <w:b/>
                <w:bCs/>
                <w:color w:val="000000" w:themeColor="text1"/>
                <w:sz w:val="18"/>
                <w:szCs w:val="18"/>
              </w:rPr>
              <w:t>Prerequisite feature groups</w:t>
            </w:r>
          </w:p>
        </w:tc>
        <w:tc>
          <w:tcPr>
            <w:tcW w:w="1849" w:type="dxa"/>
          </w:tcPr>
          <w:p w14:paraId="6DF9A223" w14:textId="77777777" w:rsidR="00560BF3" w:rsidRPr="007B1CF4" w:rsidRDefault="00560BF3" w:rsidP="00C62296">
            <w:pPr>
              <w:spacing w:after="120"/>
              <w:jc w:val="both"/>
              <w:rPr>
                <w:rFonts w:eastAsia="Malgun Gothic" w:cs="Batang"/>
                <w:b/>
                <w:bCs/>
                <w:sz w:val="18"/>
                <w:szCs w:val="18"/>
                <w:lang w:eastAsia="en-US"/>
              </w:rPr>
            </w:pPr>
            <w:r w:rsidRPr="007B1CF4">
              <w:rPr>
                <w:rFonts w:eastAsia="Malgun Gothic" w:cs="Batang"/>
                <w:b/>
                <w:bCs/>
                <w:sz w:val="18"/>
                <w:szCs w:val="18"/>
                <w:lang w:eastAsia="en-US"/>
              </w:rPr>
              <w:t>Type</w:t>
            </w:r>
          </w:p>
        </w:tc>
        <w:tc>
          <w:tcPr>
            <w:tcW w:w="1116" w:type="dxa"/>
          </w:tcPr>
          <w:p w14:paraId="1CCE0D75" w14:textId="77777777" w:rsidR="00560BF3" w:rsidRPr="007B1CF4" w:rsidRDefault="00560BF3" w:rsidP="00C62296">
            <w:pPr>
              <w:spacing w:after="120"/>
              <w:jc w:val="both"/>
              <w:rPr>
                <w:rFonts w:eastAsia="Malgun Gothic" w:cs="Batang"/>
                <w:b/>
                <w:bCs/>
                <w:sz w:val="18"/>
                <w:szCs w:val="18"/>
                <w:lang w:eastAsia="en-US"/>
              </w:rPr>
            </w:pPr>
            <w:r>
              <w:rPr>
                <w:rFonts w:eastAsia="Malgun Gothic" w:cs="Batang"/>
                <w:b/>
                <w:bCs/>
                <w:sz w:val="18"/>
                <w:szCs w:val="18"/>
                <w:lang w:eastAsia="en-US"/>
              </w:rPr>
              <w:t>Note</w:t>
            </w:r>
          </w:p>
        </w:tc>
        <w:tc>
          <w:tcPr>
            <w:tcW w:w="1091" w:type="dxa"/>
          </w:tcPr>
          <w:p w14:paraId="27E6F4D5" w14:textId="77777777" w:rsidR="00560BF3" w:rsidRPr="007B1CF4" w:rsidRDefault="00560BF3" w:rsidP="00C62296">
            <w:pPr>
              <w:spacing w:after="120"/>
              <w:jc w:val="both"/>
              <w:rPr>
                <w:rFonts w:eastAsia="Malgun Gothic" w:cs="Batang"/>
                <w:b/>
                <w:bCs/>
                <w:sz w:val="18"/>
                <w:szCs w:val="18"/>
                <w:lang w:eastAsia="en-US"/>
              </w:rPr>
            </w:pPr>
            <w:r w:rsidRPr="007B1CF4">
              <w:rPr>
                <w:rFonts w:eastAsia="Malgun Gothic" w:cs="Batang"/>
                <w:b/>
                <w:bCs/>
                <w:sz w:val="18"/>
                <w:szCs w:val="18"/>
                <w:lang w:eastAsia="en-US"/>
              </w:rPr>
              <w:t>Mandatory</w:t>
            </w:r>
            <w:r>
              <w:rPr>
                <w:rFonts w:eastAsia="Malgun Gothic" w:cs="Batang"/>
                <w:b/>
                <w:bCs/>
                <w:sz w:val="18"/>
                <w:szCs w:val="18"/>
                <w:lang w:eastAsia="en-US"/>
              </w:rPr>
              <w:t xml:space="preserve"> </w:t>
            </w:r>
            <w:r w:rsidRPr="007B1CF4">
              <w:rPr>
                <w:rFonts w:eastAsia="Malgun Gothic" w:cs="Batang"/>
                <w:b/>
                <w:bCs/>
                <w:sz w:val="18"/>
                <w:szCs w:val="18"/>
                <w:lang w:eastAsia="en-US"/>
              </w:rPr>
              <w:t>/Optional</w:t>
            </w:r>
          </w:p>
        </w:tc>
      </w:tr>
      <w:tr w:rsidR="00560BF3" w14:paraId="05CC73E3" w14:textId="77777777" w:rsidTr="00C62296">
        <w:tc>
          <w:tcPr>
            <w:tcW w:w="685" w:type="dxa"/>
          </w:tcPr>
          <w:p w14:paraId="7EC0612A" w14:textId="77777777" w:rsidR="00560BF3" w:rsidRPr="007B1CF4" w:rsidRDefault="00560BF3" w:rsidP="00C62296">
            <w:pPr>
              <w:spacing w:after="120"/>
              <w:rPr>
                <w:rFonts w:eastAsia="Malgun Gothic" w:cs="Batang"/>
                <w:sz w:val="18"/>
                <w:szCs w:val="22"/>
                <w:lang w:eastAsia="en-US"/>
              </w:rPr>
            </w:pPr>
            <w:r>
              <w:rPr>
                <w:rFonts w:eastAsia="Malgun Gothic" w:cs="Batang"/>
                <w:sz w:val="18"/>
                <w:szCs w:val="22"/>
                <w:lang w:eastAsia="en-US"/>
              </w:rPr>
              <w:lastRenderedPageBreak/>
              <w:t>45-5</w:t>
            </w:r>
          </w:p>
        </w:tc>
        <w:tc>
          <w:tcPr>
            <w:tcW w:w="1303" w:type="dxa"/>
          </w:tcPr>
          <w:p w14:paraId="355C7C19" w14:textId="77777777" w:rsidR="00560BF3" w:rsidRPr="007B1CF4" w:rsidRDefault="00560BF3" w:rsidP="00C62296">
            <w:pPr>
              <w:spacing w:after="120"/>
              <w:rPr>
                <w:rFonts w:eastAsia="Malgun Gothic" w:cs="Batang"/>
                <w:sz w:val="18"/>
                <w:szCs w:val="22"/>
                <w:lang w:eastAsia="en-US"/>
              </w:rPr>
            </w:pPr>
            <w:r w:rsidRPr="001A515F">
              <w:rPr>
                <w:rFonts w:eastAsia="Malgun Gothic" w:cs="Batang"/>
                <w:sz w:val="18"/>
                <w:szCs w:val="22"/>
                <w:lang w:eastAsia="en-US"/>
              </w:rPr>
              <w:t>RACH-based early TA acquisition</w:t>
            </w:r>
          </w:p>
        </w:tc>
        <w:tc>
          <w:tcPr>
            <w:tcW w:w="2300" w:type="dxa"/>
          </w:tcPr>
          <w:p w14:paraId="38119DE1" w14:textId="77777777" w:rsidR="00560BF3" w:rsidRPr="001A515F" w:rsidRDefault="00560BF3" w:rsidP="00C62296">
            <w:pPr>
              <w:pStyle w:val="TAL"/>
              <w:ind w:left="-8" w:firstLine="8"/>
              <w:rPr>
                <w:rFonts w:ascii="Times New Roman" w:eastAsia="MS PGothic" w:hAnsi="Times New Roman"/>
                <w:color w:val="000000" w:themeColor="text1"/>
                <w:szCs w:val="18"/>
                <w:lang w:val="en-US" w:eastAsia="zh-CN"/>
              </w:rPr>
            </w:pPr>
            <w:r w:rsidRPr="001A515F">
              <w:rPr>
                <w:rFonts w:ascii="Times New Roman" w:eastAsia="MS PGothic" w:hAnsi="Times New Roman"/>
                <w:color w:val="000000" w:themeColor="text1"/>
                <w:szCs w:val="18"/>
                <w:lang w:val="en-US" w:eastAsia="zh-CN"/>
              </w:rPr>
              <w:t xml:space="preserve">1. TA acquisition of candidate cell(s) based on PDCCH ordered CFRA procedure before receiving cell switch command MAC-CE </w:t>
            </w:r>
            <w:del w:id="242" w:author="Hong He" w:date="2023-09-29T15:03:00Z">
              <w:r w:rsidRPr="001A515F" w:rsidDel="001A515F">
                <w:rPr>
                  <w:rFonts w:ascii="Times New Roman" w:eastAsia="MS PGothic" w:hAnsi="Times New Roman"/>
                  <w:color w:val="000000" w:themeColor="text1"/>
                  <w:szCs w:val="18"/>
                  <w:highlight w:val="yellow"/>
                  <w:lang w:val="en-US" w:eastAsia="zh-CN"/>
                </w:rPr>
                <w:delText>[for serving and non-serving cell]</w:delText>
              </w:r>
            </w:del>
          </w:p>
          <w:p w14:paraId="16E28F91" w14:textId="77777777" w:rsidR="00560BF3" w:rsidRPr="001A515F" w:rsidRDefault="00560BF3" w:rsidP="00C62296">
            <w:pPr>
              <w:pStyle w:val="TAL"/>
              <w:ind w:left="-8" w:firstLine="8"/>
              <w:rPr>
                <w:rFonts w:ascii="Times New Roman" w:eastAsia="MS PGothic" w:hAnsi="Times New Roman"/>
                <w:color w:val="000000" w:themeColor="text1"/>
                <w:szCs w:val="18"/>
              </w:rPr>
            </w:pPr>
            <w:r w:rsidRPr="001A515F">
              <w:rPr>
                <w:rFonts w:ascii="Times New Roman" w:eastAsia="MS PGothic" w:hAnsi="Times New Roman"/>
                <w:color w:val="000000" w:themeColor="text1"/>
                <w:szCs w:val="18"/>
              </w:rPr>
              <w:t>2. Power ramping for PRACH retransmission based on PDCCH order indication</w:t>
            </w:r>
          </w:p>
          <w:p w14:paraId="0CAA6474" w14:textId="77777777" w:rsidR="00560BF3" w:rsidRPr="001A515F" w:rsidRDefault="00560BF3" w:rsidP="00C62296">
            <w:pPr>
              <w:spacing w:after="120"/>
              <w:rPr>
                <w:rFonts w:eastAsia="Malgun Gothic"/>
                <w:sz w:val="18"/>
                <w:szCs w:val="22"/>
                <w:lang w:eastAsia="en-US"/>
              </w:rPr>
            </w:pPr>
            <w:del w:id="243" w:author="Hong He" w:date="2023-09-29T15:06:00Z">
              <w:r w:rsidRPr="001A515F" w:rsidDel="002D6DD5">
                <w:rPr>
                  <w:color w:val="000000" w:themeColor="text1"/>
                  <w:sz w:val="18"/>
                  <w:szCs w:val="18"/>
                  <w:highlight w:val="yellow"/>
                </w:rPr>
                <w:delText>[3. Handling the overlap between UL transmission on serving cell and PRACH on intra- or inter-frequency candidate cell(s)]</w:delText>
              </w:r>
            </w:del>
          </w:p>
        </w:tc>
        <w:tc>
          <w:tcPr>
            <w:tcW w:w="1284" w:type="dxa"/>
          </w:tcPr>
          <w:p w14:paraId="7FDC6125" w14:textId="77777777" w:rsidR="00560BF3" w:rsidRPr="007B1CF4" w:rsidRDefault="00560BF3" w:rsidP="00C62296">
            <w:pPr>
              <w:spacing w:after="120"/>
              <w:rPr>
                <w:rFonts w:eastAsia="Malgun Gothic" w:cs="Batang"/>
                <w:sz w:val="18"/>
                <w:szCs w:val="22"/>
                <w:lang w:eastAsia="en-US"/>
              </w:rPr>
            </w:pPr>
          </w:p>
        </w:tc>
        <w:tc>
          <w:tcPr>
            <w:tcW w:w="1849" w:type="dxa"/>
          </w:tcPr>
          <w:p w14:paraId="4487D2AF" w14:textId="77777777" w:rsidR="00560BF3" w:rsidRPr="001A515F" w:rsidRDefault="00560BF3" w:rsidP="00C62296">
            <w:pPr>
              <w:spacing w:after="120"/>
              <w:rPr>
                <w:rFonts w:eastAsia="Malgun Gothic" w:cs="Batang"/>
                <w:sz w:val="18"/>
                <w:szCs w:val="18"/>
                <w:lang w:eastAsia="en-US"/>
              </w:rPr>
            </w:pPr>
            <w:del w:id="244" w:author="Hong He" w:date="2023-09-29T15:03:00Z">
              <w:r w:rsidRPr="001A515F" w:rsidDel="001A515F">
                <w:rPr>
                  <w:rFonts w:eastAsia="SimSun" w:cs="Arial"/>
                  <w:color w:val="000000" w:themeColor="text1"/>
                  <w:sz w:val="18"/>
                  <w:szCs w:val="18"/>
                  <w:highlight w:val="yellow"/>
                </w:rPr>
                <w:delText>[</w:delText>
              </w:r>
            </w:del>
            <w:r w:rsidRPr="001A515F">
              <w:rPr>
                <w:rFonts w:eastAsia="SimSun" w:cs="Arial"/>
                <w:color w:val="000000" w:themeColor="text1"/>
                <w:sz w:val="18"/>
                <w:szCs w:val="18"/>
                <w:highlight w:val="yellow"/>
              </w:rPr>
              <w:t>Per band</w:t>
            </w:r>
            <w:del w:id="245" w:author="Hong He" w:date="2023-09-29T15:03:00Z">
              <w:r w:rsidRPr="001A515F" w:rsidDel="001A515F">
                <w:rPr>
                  <w:rFonts w:eastAsia="SimSun" w:cs="Arial"/>
                  <w:color w:val="000000" w:themeColor="text1"/>
                  <w:sz w:val="18"/>
                  <w:szCs w:val="18"/>
                  <w:highlight w:val="yellow"/>
                </w:rPr>
                <w:delText>/BC]</w:delText>
              </w:r>
            </w:del>
          </w:p>
        </w:tc>
        <w:tc>
          <w:tcPr>
            <w:tcW w:w="1116" w:type="dxa"/>
          </w:tcPr>
          <w:p w14:paraId="29AA625C" w14:textId="77777777" w:rsidR="00560BF3" w:rsidRPr="001A515F" w:rsidRDefault="00560BF3" w:rsidP="00C62296">
            <w:pPr>
              <w:spacing w:after="120"/>
              <w:rPr>
                <w:rFonts w:eastAsia="Malgun Gothic" w:cs="Batang"/>
                <w:sz w:val="18"/>
                <w:szCs w:val="18"/>
                <w:lang w:eastAsia="en-US"/>
              </w:rPr>
            </w:pPr>
            <w:del w:id="246" w:author="Hong He" w:date="2023-09-29T15:03:00Z">
              <w:r w:rsidRPr="001A515F" w:rsidDel="001A515F">
                <w:rPr>
                  <w:rFonts w:cs="Arial"/>
                  <w:color w:val="000000" w:themeColor="text1"/>
                  <w:sz w:val="18"/>
                  <w:szCs w:val="18"/>
                  <w:highlight w:val="yellow"/>
                </w:rPr>
                <w:delText>[</w:delText>
              </w:r>
            </w:del>
            <w:r w:rsidRPr="001A515F">
              <w:rPr>
                <w:rFonts w:cs="Arial"/>
                <w:color w:val="000000" w:themeColor="text1"/>
                <w:sz w:val="18"/>
                <w:szCs w:val="18"/>
                <w:highlight w:val="yellow"/>
              </w:rPr>
              <w:t>Component 1 candidate values {1, FFS}</w:t>
            </w:r>
            <w:del w:id="247" w:author="Hong He" w:date="2023-09-29T15:03:00Z">
              <w:r w:rsidRPr="001A515F" w:rsidDel="001A515F">
                <w:rPr>
                  <w:rFonts w:cs="Arial"/>
                  <w:color w:val="000000" w:themeColor="text1"/>
                  <w:sz w:val="18"/>
                  <w:szCs w:val="18"/>
                  <w:highlight w:val="yellow"/>
                </w:rPr>
                <w:delText>]</w:delText>
              </w:r>
            </w:del>
          </w:p>
        </w:tc>
        <w:tc>
          <w:tcPr>
            <w:tcW w:w="1091" w:type="dxa"/>
          </w:tcPr>
          <w:p w14:paraId="088C34A6" w14:textId="77777777" w:rsidR="00560BF3" w:rsidRPr="007B1CF4" w:rsidRDefault="00560BF3" w:rsidP="00C62296">
            <w:pPr>
              <w:spacing w:after="120"/>
              <w:rPr>
                <w:rFonts w:eastAsia="Malgun Gothic" w:cs="Batang"/>
                <w:sz w:val="18"/>
                <w:szCs w:val="22"/>
                <w:lang w:eastAsia="en-US"/>
              </w:rPr>
            </w:pPr>
            <w:r w:rsidRPr="007B1CF4">
              <w:rPr>
                <w:rFonts w:eastAsia="Malgun Gothic" w:cs="Batang"/>
                <w:sz w:val="18"/>
                <w:szCs w:val="22"/>
                <w:lang w:eastAsia="en-US"/>
              </w:rPr>
              <w:t>Optional with capability signalling</w:t>
            </w:r>
          </w:p>
        </w:tc>
      </w:tr>
      <w:tr w:rsidR="00560BF3" w14:paraId="025C2BB9" w14:textId="77777777" w:rsidTr="00C62296">
        <w:tc>
          <w:tcPr>
            <w:tcW w:w="685" w:type="dxa"/>
          </w:tcPr>
          <w:p w14:paraId="0F868C0E" w14:textId="77777777" w:rsidR="00560BF3" w:rsidRPr="007B1CF4" w:rsidRDefault="00560BF3" w:rsidP="00C62296">
            <w:pPr>
              <w:spacing w:after="120"/>
              <w:rPr>
                <w:rFonts w:eastAsia="Malgun Gothic" w:cs="Batang"/>
                <w:sz w:val="18"/>
                <w:szCs w:val="22"/>
                <w:lang w:eastAsia="en-US"/>
              </w:rPr>
            </w:pPr>
            <w:ins w:id="248" w:author="Hong He" w:date="2023-09-29T15:04:00Z">
              <w:r w:rsidRPr="007B1CF4">
                <w:rPr>
                  <w:rFonts w:eastAsia="Malgun Gothic" w:cs="Batang"/>
                  <w:sz w:val="18"/>
                  <w:szCs w:val="22"/>
                  <w:lang w:eastAsia="en-US"/>
                </w:rPr>
                <w:t>45-5a</w:t>
              </w:r>
            </w:ins>
          </w:p>
        </w:tc>
        <w:tc>
          <w:tcPr>
            <w:tcW w:w="1303" w:type="dxa"/>
          </w:tcPr>
          <w:p w14:paraId="37B7BE97" w14:textId="77777777" w:rsidR="00560BF3" w:rsidRPr="007B1CF4" w:rsidRDefault="00560BF3" w:rsidP="00C62296">
            <w:pPr>
              <w:spacing w:after="120"/>
              <w:rPr>
                <w:rFonts w:eastAsia="Malgun Gothic" w:cs="Batang"/>
                <w:sz w:val="18"/>
                <w:szCs w:val="22"/>
                <w:lang w:eastAsia="en-US"/>
              </w:rPr>
            </w:pPr>
            <w:ins w:id="249" w:author="Hong He" w:date="2023-09-29T15:04:00Z">
              <w:r w:rsidRPr="007B1CF4">
                <w:rPr>
                  <w:rFonts w:eastAsia="Malgun Gothic" w:cs="Batang"/>
                  <w:sz w:val="18"/>
                  <w:szCs w:val="22"/>
                  <w:lang w:eastAsia="en-US"/>
                </w:rPr>
                <w:t>Overlapping handling between UL transmissions and PRACH</w:t>
              </w:r>
            </w:ins>
          </w:p>
        </w:tc>
        <w:tc>
          <w:tcPr>
            <w:tcW w:w="2300" w:type="dxa"/>
          </w:tcPr>
          <w:p w14:paraId="1F1787F7" w14:textId="77777777" w:rsidR="00560BF3" w:rsidRPr="007B1CF4" w:rsidRDefault="00560BF3" w:rsidP="00C62296">
            <w:pPr>
              <w:spacing w:after="120"/>
              <w:rPr>
                <w:rFonts w:eastAsia="Malgun Gothic" w:cs="Batang"/>
                <w:sz w:val="18"/>
                <w:szCs w:val="22"/>
                <w:lang w:eastAsia="en-US"/>
              </w:rPr>
            </w:pPr>
            <w:ins w:id="250" w:author="Hong He" w:date="2023-09-29T15:04:00Z">
              <w:r w:rsidRPr="007B1CF4">
                <w:rPr>
                  <w:rFonts w:eastAsia="Malgun Gothic" w:cs="Batang"/>
                  <w:sz w:val="18"/>
                  <w:szCs w:val="22"/>
                  <w:lang w:eastAsia="en-US"/>
                </w:rPr>
                <w:t>Handling the overlap between UL transmission on serving cell and PRACH on intra- or inter-frequency candidate cell(s)]</w:t>
              </w:r>
            </w:ins>
          </w:p>
        </w:tc>
        <w:tc>
          <w:tcPr>
            <w:tcW w:w="1284" w:type="dxa"/>
          </w:tcPr>
          <w:p w14:paraId="64C7D1CA" w14:textId="77777777" w:rsidR="00560BF3" w:rsidRPr="007B1CF4" w:rsidRDefault="00560BF3" w:rsidP="00C62296">
            <w:pPr>
              <w:spacing w:after="120"/>
              <w:rPr>
                <w:rFonts w:eastAsia="Malgun Gothic" w:cs="Batang"/>
                <w:sz w:val="18"/>
                <w:szCs w:val="22"/>
                <w:lang w:eastAsia="en-US"/>
              </w:rPr>
            </w:pPr>
            <w:ins w:id="251" w:author="Hong He" w:date="2023-09-29T15:04:00Z">
              <w:r w:rsidRPr="007B1CF4">
                <w:rPr>
                  <w:rFonts w:eastAsia="Malgun Gothic" w:cs="Batang"/>
                  <w:sz w:val="18"/>
                  <w:szCs w:val="22"/>
                  <w:lang w:eastAsia="en-US"/>
                </w:rPr>
                <w:t>45-5</w:t>
              </w:r>
            </w:ins>
          </w:p>
        </w:tc>
        <w:tc>
          <w:tcPr>
            <w:tcW w:w="1849" w:type="dxa"/>
          </w:tcPr>
          <w:p w14:paraId="60C82206" w14:textId="77777777" w:rsidR="00560BF3" w:rsidRPr="007B1CF4" w:rsidRDefault="00560BF3" w:rsidP="00C62296">
            <w:pPr>
              <w:spacing w:after="120"/>
              <w:rPr>
                <w:rFonts w:eastAsia="Malgun Gothic" w:cs="Batang"/>
                <w:sz w:val="18"/>
                <w:szCs w:val="22"/>
                <w:lang w:eastAsia="en-US"/>
              </w:rPr>
            </w:pPr>
            <w:ins w:id="252" w:author="Hong He" w:date="2023-09-29T15:04:00Z">
              <w:r w:rsidRPr="007B1CF4">
                <w:rPr>
                  <w:rFonts w:eastAsia="Malgun Gothic" w:cs="Batang"/>
                  <w:sz w:val="18"/>
                  <w:szCs w:val="22"/>
                  <w:lang w:eastAsia="en-US"/>
                </w:rPr>
                <w:t>Per-band</w:t>
              </w:r>
            </w:ins>
          </w:p>
        </w:tc>
        <w:tc>
          <w:tcPr>
            <w:tcW w:w="1116" w:type="dxa"/>
          </w:tcPr>
          <w:p w14:paraId="78CE32BE" w14:textId="77777777" w:rsidR="00560BF3" w:rsidRPr="007B1CF4" w:rsidRDefault="00560BF3" w:rsidP="00C62296">
            <w:pPr>
              <w:spacing w:after="120"/>
              <w:rPr>
                <w:rFonts w:eastAsia="Malgun Gothic" w:cs="Batang"/>
                <w:sz w:val="18"/>
                <w:szCs w:val="22"/>
                <w:lang w:eastAsia="en-US"/>
              </w:rPr>
            </w:pPr>
          </w:p>
        </w:tc>
        <w:tc>
          <w:tcPr>
            <w:tcW w:w="1091" w:type="dxa"/>
          </w:tcPr>
          <w:p w14:paraId="197D98D0" w14:textId="77777777" w:rsidR="00560BF3" w:rsidRPr="007B1CF4" w:rsidRDefault="00560BF3" w:rsidP="00C62296">
            <w:pPr>
              <w:spacing w:after="120"/>
              <w:rPr>
                <w:rFonts w:eastAsia="Malgun Gothic" w:cs="Batang"/>
                <w:sz w:val="18"/>
                <w:szCs w:val="22"/>
                <w:lang w:eastAsia="en-US"/>
              </w:rPr>
            </w:pPr>
            <w:ins w:id="253" w:author="Hong He" w:date="2023-09-29T15:04:00Z">
              <w:r w:rsidRPr="007B1CF4">
                <w:rPr>
                  <w:rFonts w:eastAsia="Malgun Gothic" w:cs="Batang"/>
                  <w:sz w:val="18"/>
                  <w:szCs w:val="22"/>
                  <w:lang w:eastAsia="en-US"/>
                </w:rPr>
                <w:t>Optional with capability signalling</w:t>
              </w:r>
            </w:ins>
          </w:p>
        </w:tc>
      </w:tr>
    </w:tbl>
    <w:p w14:paraId="295AE900" w14:textId="77777777" w:rsidR="00560BF3" w:rsidRDefault="00560BF3" w:rsidP="00402AAB">
      <w:pPr>
        <w:ind w:left="1166" w:hanging="1166"/>
        <w:rPr>
          <w:rFonts w:ascii="Arial" w:hAnsi="Arial" w:cs="Arial"/>
          <w:b/>
          <w:bCs/>
          <w:sz w:val="20"/>
          <w:szCs w:val="20"/>
          <w:lang w:eastAsia="ja-JP"/>
        </w:rPr>
      </w:pPr>
    </w:p>
    <w:p w14:paraId="0748801E" w14:textId="77777777" w:rsidR="00630B10" w:rsidRDefault="00630B10" w:rsidP="00402AAB">
      <w:pPr>
        <w:ind w:left="1166" w:hanging="1166"/>
        <w:rPr>
          <w:rFonts w:ascii="Arial" w:hAnsi="Arial" w:cs="Arial"/>
          <w:b/>
          <w:bCs/>
          <w:sz w:val="20"/>
          <w:szCs w:val="20"/>
          <w:lang w:eastAsia="ja-JP"/>
        </w:rPr>
      </w:pPr>
    </w:p>
    <w:p w14:paraId="3F12BD71" w14:textId="77777777" w:rsidR="00630B10" w:rsidRDefault="00630B10" w:rsidP="00402AAB">
      <w:pPr>
        <w:ind w:left="1166" w:hanging="1166"/>
        <w:rPr>
          <w:rFonts w:ascii="Arial" w:hAnsi="Arial" w:cs="Arial"/>
          <w:b/>
          <w:bCs/>
          <w:sz w:val="20"/>
          <w:szCs w:val="20"/>
          <w:lang w:eastAsia="ja-JP"/>
        </w:rPr>
      </w:pPr>
    </w:p>
    <w:p w14:paraId="3BFEEB62" w14:textId="77777777" w:rsidR="00630B10" w:rsidRDefault="00630B10" w:rsidP="00402AAB">
      <w:pPr>
        <w:ind w:left="1166" w:hanging="1166"/>
        <w:rPr>
          <w:rFonts w:ascii="Arial" w:hAnsi="Arial" w:cs="Arial"/>
          <w:b/>
          <w:bCs/>
          <w:sz w:val="20"/>
          <w:szCs w:val="20"/>
          <w:lang w:eastAsia="ja-JP"/>
        </w:rPr>
      </w:pPr>
    </w:p>
    <w:p w14:paraId="2EDD7FEE" w14:textId="77777777" w:rsidR="00630B10" w:rsidRDefault="00630B10" w:rsidP="00402AAB">
      <w:pPr>
        <w:ind w:left="1166" w:hanging="1166"/>
        <w:rPr>
          <w:rFonts w:ascii="Arial" w:hAnsi="Arial" w:cs="Arial"/>
          <w:b/>
          <w:bCs/>
          <w:sz w:val="20"/>
          <w:szCs w:val="20"/>
          <w:lang w:eastAsia="ja-JP"/>
        </w:rPr>
      </w:pPr>
    </w:p>
    <w:p w14:paraId="412A5B98" w14:textId="77777777" w:rsidR="00630B10" w:rsidRDefault="00630B10" w:rsidP="00402AAB">
      <w:pPr>
        <w:ind w:left="1166" w:hanging="1166"/>
        <w:rPr>
          <w:rFonts w:ascii="Arial" w:hAnsi="Arial" w:cs="Arial"/>
          <w:b/>
          <w:bCs/>
          <w:sz w:val="20"/>
          <w:szCs w:val="20"/>
          <w:lang w:eastAsia="ja-JP"/>
        </w:rPr>
      </w:pPr>
    </w:p>
    <w:p w14:paraId="1795FE43" w14:textId="77777777" w:rsidR="00630B10" w:rsidRDefault="00630B10" w:rsidP="00402AAB">
      <w:pPr>
        <w:ind w:left="1166" w:hanging="1166"/>
        <w:rPr>
          <w:rFonts w:ascii="Arial" w:hAnsi="Arial" w:cs="Arial"/>
          <w:b/>
          <w:bCs/>
          <w:sz w:val="20"/>
          <w:szCs w:val="20"/>
          <w:lang w:eastAsia="ja-JP"/>
        </w:rPr>
      </w:pPr>
    </w:p>
    <w:p w14:paraId="491C5EEE" w14:textId="158A6E84" w:rsidR="00A802D1" w:rsidRPr="007B1CF4" w:rsidRDefault="00A802D1" w:rsidP="007B1CF4">
      <w:pPr>
        <w:pStyle w:val="Heading1"/>
        <w:keepLines/>
        <w:pBdr>
          <w:top w:val="single" w:sz="12" w:space="3" w:color="auto"/>
        </w:pBdr>
        <w:tabs>
          <w:tab w:val="clear" w:pos="0"/>
        </w:tabs>
        <w:overflowPunct w:val="0"/>
        <w:autoSpaceDE w:val="0"/>
        <w:autoSpaceDN w:val="0"/>
        <w:adjustRightInd w:val="0"/>
        <w:spacing w:after="180"/>
        <w:ind w:left="1140" w:hanging="1140"/>
        <w:jc w:val="both"/>
        <w:textAlignment w:val="baseline"/>
        <w:rPr>
          <w:rFonts w:eastAsia="SimSun" w:cs="Arial"/>
          <w:kern w:val="0"/>
          <w:sz w:val="36"/>
          <w:lang w:val="en-US" w:eastAsia="en-US"/>
        </w:rPr>
      </w:pPr>
      <w:r w:rsidRPr="007B1CF4">
        <w:rPr>
          <w:rFonts w:eastAsia="SimSun" w:cs="Arial"/>
          <w:kern w:val="0"/>
          <w:sz w:val="36"/>
          <w:lang w:val="en-US" w:eastAsia="en-US"/>
        </w:rPr>
        <w:t>References</w:t>
      </w:r>
    </w:p>
    <w:p w14:paraId="0650828F" w14:textId="0F1AFDE0" w:rsidR="00321F34" w:rsidRDefault="00C50093"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GB" w:eastAsia="en-GB"/>
        </w:rPr>
      </w:pPr>
      <w:bookmarkStart w:id="254" w:name="_Ref69834051"/>
      <w:r>
        <w:rPr>
          <w:rFonts w:ascii="Times New Roman" w:hAnsi="Times New Roman"/>
          <w:sz w:val="20"/>
          <w:lang w:val="en-GB" w:eastAsia="en-GB"/>
        </w:rPr>
        <w:t>RP-231475</w:t>
      </w:r>
      <w:r w:rsidR="00321F34" w:rsidRPr="00321F34">
        <w:rPr>
          <w:rFonts w:ascii="Times New Roman" w:hAnsi="Times New Roman"/>
          <w:sz w:val="20"/>
          <w:lang w:val="en-US" w:eastAsia="en-GB"/>
        </w:rPr>
        <w:t>, “</w:t>
      </w:r>
      <w:r w:rsidRPr="00C50093">
        <w:rPr>
          <w:rFonts w:ascii="Times New Roman" w:hAnsi="Times New Roman"/>
          <w:sz w:val="20"/>
          <w:lang w:val="en-GB" w:eastAsia="en-GB"/>
        </w:rPr>
        <w:t>Revised WID on Further NR mobility enhancements</w:t>
      </w:r>
      <w:r w:rsidR="00321F34" w:rsidRPr="00C50093">
        <w:rPr>
          <w:rFonts w:ascii="Times New Roman" w:hAnsi="Times New Roman"/>
          <w:sz w:val="20"/>
          <w:lang w:val="en-GB" w:eastAsia="en-GB"/>
        </w:rPr>
        <w:t>”</w:t>
      </w:r>
      <w:bookmarkEnd w:id="254"/>
      <w:r w:rsidR="00575B7E" w:rsidRPr="00C50093">
        <w:rPr>
          <w:rFonts w:ascii="Times New Roman" w:hAnsi="Times New Roman"/>
          <w:sz w:val="20"/>
          <w:lang w:val="en-GB" w:eastAsia="en-GB"/>
        </w:rPr>
        <w:t xml:space="preserve">, </w:t>
      </w:r>
      <w:r>
        <w:rPr>
          <w:rFonts w:ascii="Times New Roman" w:hAnsi="Times New Roman"/>
          <w:sz w:val="20"/>
          <w:lang w:val="en-GB" w:eastAsia="en-GB"/>
        </w:rPr>
        <w:t xml:space="preserve"> Mediateck, Apple </w:t>
      </w:r>
    </w:p>
    <w:p w14:paraId="4845BFB9" w14:textId="54559F78" w:rsidR="00701DC7" w:rsidRDefault="00701DC7" w:rsidP="00272EE7">
      <w:pPr>
        <w:pStyle w:val="Reference"/>
        <w:widowControl/>
        <w:numPr>
          <w:ilvl w:val="0"/>
          <w:numId w:val="18"/>
        </w:numPr>
        <w:overflowPunct w:val="0"/>
        <w:autoSpaceDE w:val="0"/>
        <w:autoSpaceDN w:val="0"/>
        <w:adjustRightInd w:val="0"/>
        <w:spacing w:after="120" w:line="259" w:lineRule="auto"/>
        <w:jc w:val="left"/>
        <w:rPr>
          <w:rFonts w:ascii="Times New Roman" w:hAnsi="Times New Roman"/>
          <w:sz w:val="20"/>
          <w:lang w:val="en-GB" w:eastAsia="en-GB"/>
        </w:rPr>
      </w:pPr>
      <w:r>
        <w:rPr>
          <w:rFonts w:ascii="Times New Roman" w:hAnsi="Times New Roman"/>
          <w:sz w:val="20"/>
          <w:lang w:val="en-GB" w:eastAsia="en-GB"/>
        </w:rPr>
        <w:t>Chairman notes’s RAN1 11</w:t>
      </w:r>
      <w:r w:rsidR="00825EE1">
        <w:rPr>
          <w:rFonts w:ascii="Times New Roman" w:hAnsi="Times New Roman"/>
          <w:sz w:val="20"/>
          <w:lang w:val="en-GB" w:eastAsia="en-GB"/>
        </w:rPr>
        <w:t>4</w:t>
      </w:r>
      <w:r w:rsidR="0030250D">
        <w:rPr>
          <w:rFonts w:ascii="Times New Roman" w:hAnsi="Times New Roman"/>
          <w:sz w:val="20"/>
          <w:lang w:val="en-GB" w:eastAsia="en-GB"/>
        </w:rPr>
        <w:t>bis</w:t>
      </w:r>
      <w:r>
        <w:rPr>
          <w:rFonts w:ascii="Times New Roman" w:hAnsi="Times New Roman"/>
          <w:sz w:val="20"/>
          <w:lang w:val="en-GB" w:eastAsia="en-GB"/>
        </w:rPr>
        <w:t xml:space="preserve"> meeting</w:t>
      </w:r>
    </w:p>
    <w:p w14:paraId="6F5D9DD2" w14:textId="77777777" w:rsidR="00793A81" w:rsidRPr="00C50093" w:rsidRDefault="00793A81" w:rsidP="00793A81">
      <w:pPr>
        <w:pStyle w:val="Reference"/>
        <w:widowControl/>
        <w:tabs>
          <w:tab w:val="left" w:pos="567"/>
        </w:tabs>
        <w:overflowPunct w:val="0"/>
        <w:autoSpaceDE w:val="0"/>
        <w:autoSpaceDN w:val="0"/>
        <w:adjustRightInd w:val="0"/>
        <w:spacing w:after="120" w:line="259" w:lineRule="auto"/>
        <w:jc w:val="left"/>
        <w:rPr>
          <w:rFonts w:ascii="Times New Roman" w:hAnsi="Times New Roman"/>
          <w:sz w:val="20"/>
          <w:lang w:val="en-GB" w:eastAsia="en-GB"/>
        </w:rPr>
      </w:pPr>
    </w:p>
    <w:p w14:paraId="7D073D1C" w14:textId="77777777" w:rsidR="00321F34" w:rsidRPr="00321F34" w:rsidRDefault="00321F34" w:rsidP="002753B9">
      <w:pPr>
        <w:rPr>
          <w:sz w:val="20"/>
        </w:rPr>
      </w:pPr>
    </w:p>
    <w:p w14:paraId="5903CE2B" w14:textId="57094AA3" w:rsidR="002753B9" w:rsidRPr="00321F34" w:rsidRDefault="002753B9" w:rsidP="002753B9">
      <w:pPr>
        <w:rPr>
          <w:sz w:val="20"/>
        </w:rPr>
        <w:sectPr w:rsidR="002753B9" w:rsidRPr="00321F34" w:rsidSect="001116E4">
          <w:footerReference w:type="default" r:id="rId11"/>
          <w:pgSz w:w="11906" w:h="16838" w:code="9"/>
          <w:pgMar w:top="851" w:right="1134" w:bottom="567" w:left="1134" w:header="720" w:footer="720" w:gutter="0"/>
          <w:cols w:space="720"/>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963"/>
        <w:gridCol w:w="1316"/>
        <w:gridCol w:w="1483"/>
        <w:gridCol w:w="1714"/>
        <w:gridCol w:w="2171"/>
        <w:gridCol w:w="1996"/>
        <w:gridCol w:w="3078"/>
        <w:gridCol w:w="1683"/>
        <w:gridCol w:w="1673"/>
        <w:gridCol w:w="2126"/>
        <w:gridCol w:w="616"/>
        <w:gridCol w:w="1907"/>
      </w:tblGrid>
      <w:tr w:rsidR="0030250D" w:rsidRPr="00A07738" w14:paraId="0BB50B8F" w14:textId="77777777" w:rsidTr="00C62296">
        <w:trPr>
          <w:trHeight w:val="20"/>
        </w:trPr>
        <w:tc>
          <w:tcPr>
            <w:tcW w:w="0" w:type="auto"/>
            <w:tcBorders>
              <w:top w:val="single" w:sz="4" w:space="0" w:color="auto"/>
              <w:left w:val="single" w:sz="4" w:space="0" w:color="auto"/>
              <w:bottom w:val="single" w:sz="4" w:space="0" w:color="auto"/>
              <w:right w:val="single" w:sz="4" w:space="0" w:color="auto"/>
            </w:tcBorders>
            <w:hideMark/>
          </w:tcPr>
          <w:p w14:paraId="5FF73A2D"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FC53D"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BE766D"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FD1EF17"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CE27BE"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6D75B18"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ECE94F6" w14:textId="77777777" w:rsidR="0030250D" w:rsidRPr="00A07738" w:rsidRDefault="0030250D" w:rsidP="00C62296">
            <w:pPr>
              <w:pStyle w:val="TAH"/>
              <w:rPr>
                <w:rFonts w:cs="Arial"/>
                <w:color w:val="000000" w:themeColor="text1"/>
                <w:szCs w:val="18"/>
              </w:rPr>
            </w:pPr>
            <w:r w:rsidRPr="00A07738">
              <w:rPr>
                <w:rFonts w:eastAsia="Gulim" w:cs="Arial"/>
                <w:color w:val="000000" w:themeColor="text1"/>
                <w:szCs w:val="18"/>
              </w:rPr>
              <w:t xml:space="preserve">Applicable to </w:t>
            </w:r>
            <w:r w:rsidRPr="00A07738">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6359B21" w14:textId="77777777" w:rsidR="0030250D" w:rsidRPr="00A07738" w:rsidRDefault="0030250D" w:rsidP="00C62296">
            <w:pPr>
              <w:pStyle w:val="TAN"/>
              <w:ind w:left="0" w:firstLine="0"/>
              <w:rPr>
                <w:rFonts w:cs="Arial"/>
                <w:b/>
                <w:color w:val="000000" w:themeColor="text1"/>
                <w:szCs w:val="18"/>
                <w:lang w:eastAsia="ja-JP"/>
              </w:rPr>
            </w:pPr>
            <w:r w:rsidRPr="00A07738">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8CFAE8" w14:textId="77777777" w:rsidR="0030250D" w:rsidRPr="00A07738" w:rsidRDefault="0030250D" w:rsidP="00C62296">
            <w:pPr>
              <w:pStyle w:val="TAN"/>
              <w:ind w:left="0" w:firstLine="0"/>
              <w:rPr>
                <w:rFonts w:cs="Arial"/>
                <w:b/>
                <w:color w:val="000000" w:themeColor="text1"/>
                <w:szCs w:val="18"/>
                <w:lang w:eastAsia="ja-JP"/>
              </w:rPr>
            </w:pPr>
            <w:r w:rsidRPr="00A07738">
              <w:rPr>
                <w:rFonts w:cs="Arial"/>
                <w:b/>
                <w:color w:val="000000" w:themeColor="text1"/>
                <w:szCs w:val="18"/>
                <w:lang w:eastAsia="ja-JP"/>
              </w:rPr>
              <w:t>Type</w:t>
            </w:r>
          </w:p>
          <w:p w14:paraId="28827FC8" w14:textId="77777777" w:rsidR="0030250D" w:rsidRPr="00A07738" w:rsidRDefault="0030250D" w:rsidP="00C62296">
            <w:pPr>
              <w:pStyle w:val="TAN"/>
              <w:ind w:left="0" w:firstLine="0"/>
              <w:rPr>
                <w:rFonts w:cs="Arial"/>
                <w:b/>
                <w:color w:val="000000" w:themeColor="text1"/>
                <w:szCs w:val="18"/>
                <w:lang w:eastAsia="ja-JP"/>
              </w:rPr>
            </w:pPr>
            <w:r w:rsidRPr="00A07738">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16CEBE8"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A2EB5D"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72C1E96"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9E2521"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8032526" w14:textId="77777777" w:rsidR="0030250D" w:rsidRPr="00A07738" w:rsidRDefault="0030250D" w:rsidP="00C62296">
            <w:pPr>
              <w:pStyle w:val="TAH"/>
              <w:rPr>
                <w:rFonts w:cs="Arial"/>
                <w:color w:val="000000" w:themeColor="text1"/>
                <w:szCs w:val="18"/>
              </w:rPr>
            </w:pPr>
            <w:r w:rsidRPr="00A07738">
              <w:rPr>
                <w:rFonts w:cs="Arial"/>
                <w:color w:val="000000" w:themeColor="text1"/>
                <w:szCs w:val="18"/>
              </w:rPr>
              <w:t>Mandatory/Optional</w:t>
            </w:r>
          </w:p>
        </w:tc>
      </w:tr>
    </w:tbl>
    <w:p w14:paraId="37B4690D" w14:textId="77777777" w:rsidR="001E08E6" w:rsidRDefault="001E08E6" w:rsidP="001E08E6">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28"/>
        <w:gridCol w:w="3362"/>
        <w:gridCol w:w="5440"/>
        <w:gridCol w:w="1183"/>
        <w:gridCol w:w="527"/>
        <w:gridCol w:w="447"/>
        <w:gridCol w:w="2890"/>
        <w:gridCol w:w="1063"/>
        <w:gridCol w:w="447"/>
        <w:gridCol w:w="447"/>
        <w:gridCol w:w="467"/>
        <w:gridCol w:w="2629"/>
        <w:gridCol w:w="1446"/>
      </w:tblGrid>
      <w:tr w:rsidR="0030250D" w:rsidRPr="00A07738" w14:paraId="222298B8" w14:textId="77777777" w:rsidTr="00C622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6644"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808F5" w14:textId="77777777" w:rsidR="0030250D" w:rsidRPr="00A07738" w:rsidRDefault="0030250D" w:rsidP="00C6229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C7911" w14:textId="77777777" w:rsidR="0030250D" w:rsidRPr="00A07738" w:rsidRDefault="0030250D" w:rsidP="00C62296">
            <w:pPr>
              <w:pStyle w:val="TAL"/>
              <w:rPr>
                <w:rFonts w:eastAsia="SimSun" w:cs="Arial"/>
                <w:color w:val="000000" w:themeColor="text1"/>
                <w:szCs w:val="18"/>
                <w:lang w:eastAsia="zh-CN"/>
              </w:rPr>
            </w:pPr>
            <w:ins w:id="255" w:author="BENDLIN, RALF M" w:date="2023-10-12T14:16:00Z">
              <w:r w:rsidRPr="00A07738">
                <w:rPr>
                  <w:rFonts w:eastAsia="SimSun" w:cs="Arial"/>
                  <w:color w:val="000000" w:themeColor="text1"/>
                  <w:szCs w:val="18"/>
                  <w:lang w:val="en-US" w:eastAsia="zh-CN"/>
                </w:rPr>
                <w:t xml:space="preserve">Intra-frequency </w:t>
              </w:r>
            </w:ins>
            <w:r w:rsidRPr="00A07738">
              <w:rPr>
                <w:rFonts w:eastAsia="SimSun" w:cs="Arial"/>
                <w:color w:val="000000" w:themeColor="text1"/>
                <w:szCs w:val="18"/>
                <w:lang w:eastAsia="zh-CN"/>
              </w:rPr>
              <w:t>L1 measurement and reports for L1-L2 Triggered Mobility (LTM) procedure</w:t>
            </w:r>
            <w:r w:rsidRPr="00A07738">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67C0"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w:t>
            </w:r>
            <w:r w:rsidRPr="00A07738">
              <w:rPr>
                <w:rFonts w:ascii="Arial" w:hAnsi="Arial" w:cs="Arial"/>
                <w:color w:val="000000" w:themeColor="text1"/>
                <w:sz w:val="18"/>
                <w:szCs w:val="18"/>
                <w:highlight w:val="yellow"/>
              </w:rPr>
              <w:t>[</w:t>
            </w:r>
            <w:ins w:id="256" w:author="BENDLIN, RALF M" w:date="2023-10-12T14:19:00Z">
              <w:r w:rsidRPr="00A07738">
                <w:rPr>
                  <w:rFonts w:ascii="Arial" w:hAnsi="Arial" w:cs="Arial"/>
                  <w:color w:val="000000" w:themeColor="text1"/>
                  <w:sz w:val="18"/>
                  <w:szCs w:val="18"/>
                  <w:highlight w:val="yellow"/>
                </w:rPr>
                <w:t>RTD &gt; CP and RTD &lt;= CP</w:t>
              </w:r>
            </w:ins>
            <w:del w:id="257" w:author="BENDLIN, RALF M" w:date="2023-10-12T14:19:00Z">
              <w:r w:rsidRPr="0071030D" w:rsidDel="002F209A">
                <w:rPr>
                  <w:rFonts w:ascii="Arial" w:hAnsi="Arial" w:cs="Arial"/>
                  <w:color w:val="000000" w:themeColor="text1"/>
                  <w:sz w:val="18"/>
                  <w:szCs w:val="18"/>
                </w:rPr>
                <w:delText>synchronous and asynchronous</w:delText>
              </w:r>
            </w:del>
            <w:r w:rsidRPr="0071030D">
              <w:rPr>
                <w:rFonts w:ascii="Arial" w:hAnsi="Arial" w:cs="Arial"/>
                <w:color w:val="000000" w:themeColor="text1"/>
                <w:sz w:val="18"/>
                <w:szCs w:val="18"/>
                <w:highlight w:val="yellow"/>
              </w:rPr>
              <w:t>]</w:t>
            </w:r>
            <w:r w:rsidRPr="00A07738">
              <w:rPr>
                <w:rFonts w:ascii="Arial" w:hAnsi="Arial" w:cs="Arial"/>
                <w:color w:val="000000" w:themeColor="text1"/>
                <w:sz w:val="18"/>
                <w:szCs w:val="18"/>
              </w:rPr>
              <w:t xml:space="preserve"> </w:t>
            </w:r>
            <w:del w:id="258" w:author="BENDLIN, RALF M" w:date="2023-10-12T14:19: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intra-frequency</w:t>
            </w:r>
            <w:del w:id="259" w:author="BENDLIN, RALF M" w:date="2023-10-12T14:19:00Z">
              <w:r w:rsidRPr="00A07738" w:rsidDel="002F209A">
                <w:rPr>
                  <w:rFonts w:ascii="Arial" w:hAnsi="Arial" w:cs="Arial"/>
                  <w:color w:val="000000" w:themeColor="text1"/>
                  <w:sz w:val="18"/>
                  <w:szCs w:val="18"/>
                </w:rPr>
                <w:delText xml:space="preserve"> and inter-frequency]</w:delText>
              </w:r>
            </w:del>
            <w:r w:rsidRPr="00A07738">
              <w:rPr>
                <w:rFonts w:ascii="Arial" w:hAnsi="Arial" w:cs="Arial"/>
                <w:color w:val="000000" w:themeColor="text1"/>
                <w:sz w:val="18"/>
                <w:szCs w:val="18"/>
              </w:rPr>
              <w:t xml:space="preserve"> L1- RSRP measurement and reporting based on SSB(s) of candidate cell(s) </w:t>
            </w:r>
          </w:p>
          <w:p w14:paraId="29122424" w14:textId="77777777" w:rsidR="0030250D" w:rsidRPr="00A07738" w:rsidRDefault="0030250D" w:rsidP="00C62296">
            <w:pPr>
              <w:rPr>
                <w:rFonts w:ascii="Arial" w:hAnsi="Arial" w:cs="Arial"/>
                <w:color w:val="000000" w:themeColor="text1"/>
                <w:sz w:val="18"/>
                <w:szCs w:val="18"/>
              </w:rPr>
            </w:pPr>
            <w:del w:id="260" w:author="BENDLIN, RALF M" w:date="2023-10-12T14:19: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2. Maximum number of RRC configured candidate cells for </w:t>
            </w:r>
            <w:ins w:id="261" w:author="BENDLIN, RALF M" w:date="2023-10-12T14:19:00Z">
              <w:r w:rsidRPr="00A07738">
                <w:rPr>
                  <w:rFonts w:ascii="Arial" w:hAnsi="Arial" w:cs="Arial"/>
                  <w:color w:val="000000" w:themeColor="text1"/>
                  <w:sz w:val="18"/>
                  <w:szCs w:val="18"/>
                </w:rPr>
                <w:t xml:space="preserve">intra-frequency </w:t>
              </w:r>
            </w:ins>
            <w:r w:rsidRPr="00A07738">
              <w:rPr>
                <w:rFonts w:ascii="Arial" w:hAnsi="Arial" w:cs="Arial"/>
                <w:color w:val="000000" w:themeColor="text1"/>
                <w:sz w:val="18"/>
                <w:szCs w:val="18"/>
              </w:rPr>
              <w:t>L1-RSRP measurement</w:t>
            </w:r>
            <w:del w:id="262" w:author="BENDLIN, RALF M" w:date="2023-10-12T14:19:00Z">
              <w:r w:rsidRPr="00A07738" w:rsidDel="002F209A">
                <w:rPr>
                  <w:rFonts w:ascii="Arial" w:hAnsi="Arial" w:cs="Arial"/>
                  <w:color w:val="000000" w:themeColor="text1"/>
                  <w:sz w:val="18"/>
                  <w:szCs w:val="18"/>
                </w:rPr>
                <w:delText xml:space="preserve">] </w:delText>
              </w:r>
            </w:del>
          </w:p>
          <w:p w14:paraId="3801486E"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24446527"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4. Support of up to L candidate cells and M beams in one report where a SSBRI-RSRP pair is used for each beam report</w:t>
            </w:r>
            <w:ins w:id="263" w:author="BENDLIN, RALF M" w:date="2023-10-12T14:20:00Z">
              <w:r w:rsidRPr="00A07738">
                <w:rPr>
                  <w:rFonts w:ascii="Arial" w:hAnsi="Arial" w:cs="Arial"/>
                  <w:color w:val="000000" w:themeColor="text1"/>
                  <w:sz w:val="18"/>
                  <w:szCs w:val="18"/>
                </w:rPr>
                <w:t xml:space="preserve"> for intra-frequency L1-RSRP measurement</w:t>
              </w:r>
            </w:ins>
            <w:del w:id="264" w:author="BENDLIN, RALF M" w:date="2023-10-12T14:20: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  </w:t>
            </w:r>
          </w:p>
          <w:p w14:paraId="6EE93DB1" w14:textId="77777777" w:rsidR="0030250D" w:rsidRPr="00A07738" w:rsidDel="00A07738" w:rsidRDefault="0030250D" w:rsidP="00C62296">
            <w:pPr>
              <w:rPr>
                <w:del w:id="265" w:author="BENDLIN, RALF M" w:date="2023-10-12T14:21:00Z"/>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[5. The max number of SSB resources configured to measure L1-RSRP within a slot with candidate cells </w:t>
            </w:r>
            <w:ins w:id="266" w:author="BENDLIN, RALF M" w:date="2023-10-12T14:21:00Z">
              <w:r w:rsidRPr="00A07738">
                <w:rPr>
                  <w:rFonts w:ascii="Arial" w:hAnsi="Arial" w:cs="Arial"/>
                  <w:color w:val="000000" w:themeColor="text1"/>
                  <w:sz w:val="18"/>
                  <w:szCs w:val="18"/>
                  <w:highlight w:val="yellow"/>
                </w:rPr>
                <w:t xml:space="preserve">and serving cell </w:t>
              </w:r>
            </w:ins>
            <w:r w:rsidRPr="00A07738">
              <w:rPr>
                <w:rFonts w:ascii="Arial" w:hAnsi="Arial" w:cs="Arial"/>
                <w:color w:val="000000" w:themeColor="text1"/>
                <w:sz w:val="18"/>
                <w:szCs w:val="18"/>
                <w:highlight w:val="yellow"/>
              </w:rPr>
              <w:t>across all CC ]</w:t>
            </w:r>
          </w:p>
          <w:p w14:paraId="04F095CE" w14:textId="77777777" w:rsidR="0030250D" w:rsidRPr="00A07738" w:rsidRDefault="0030250D" w:rsidP="00C62296">
            <w:pPr>
              <w:rPr>
                <w:rFonts w:ascii="Arial" w:hAnsi="Arial" w:cs="Arial"/>
                <w:color w:val="000000" w:themeColor="text1"/>
                <w:sz w:val="18"/>
                <w:szCs w:val="18"/>
              </w:rPr>
            </w:pPr>
            <w:del w:id="267" w:author="BENDLIN, RALF M" w:date="2023-10-12T14:21:00Z">
              <w:r w:rsidRPr="00A07738" w:rsidDel="00A07738">
                <w:rPr>
                  <w:rFonts w:ascii="Arial" w:hAnsi="Arial" w:cs="Arial"/>
                  <w:color w:val="000000" w:themeColor="text1"/>
                  <w:sz w:val="18"/>
                  <w:szCs w:val="18"/>
                </w:rPr>
                <w:delText>[7. Support periodic reporting on PUCCH, semi-persistent reporting on PUCCH/PUSCH, and aperiodic report on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C5E5" w14:textId="77777777" w:rsidR="0030250D" w:rsidRPr="00A07738" w:rsidRDefault="0030250D" w:rsidP="00C62296">
            <w:pPr>
              <w:pStyle w:val="TAL"/>
              <w:rPr>
                <w:rFonts w:eastAsia="MS Mincho" w:cs="Arial"/>
                <w:color w:val="000000" w:themeColor="text1"/>
                <w:szCs w:val="18"/>
                <w:lang w:eastAsia="ja-JP"/>
              </w:rPr>
            </w:pPr>
            <w:ins w:id="268" w:author="BENDLIN, RALF M" w:date="2023-10-12T14:16:00Z">
              <w:r w:rsidRPr="00A07738">
                <w:rPr>
                  <w:rFonts w:eastAsia="MS Mincho" w:cs="Arial"/>
                  <w:color w:val="000000" w:themeColor="text1"/>
                  <w:szCs w:val="18"/>
                  <w:lang w:val="en-US" w:eastAsia="ja-JP"/>
                </w:rPr>
                <w:t>2-21 or 2-22 or 2-23 or 2-23a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7B5AA"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0FB92"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EE72" w14:textId="77777777" w:rsidR="0030250D" w:rsidRPr="00A07738" w:rsidRDefault="0030250D" w:rsidP="00C62296">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support </w:t>
            </w:r>
            <w:ins w:id="269" w:author="BENDLIN, RALF M" w:date="2023-10-12T14:17:00Z">
              <w:r w:rsidRPr="00A07738">
                <w:rPr>
                  <w:rFonts w:eastAsia="SimSun" w:cs="Arial"/>
                  <w:color w:val="000000" w:themeColor="text1"/>
                  <w:szCs w:val="18"/>
                  <w:lang w:val="en-US" w:eastAsia="zh-CN"/>
                </w:rPr>
                <w:t xml:space="preserve">intra-frequency L1 measurement and reports for </w:t>
              </w:r>
            </w:ins>
            <w:r w:rsidRPr="00A07738">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8686"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86DD"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B15D"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17E7"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A799" w14:textId="77777777" w:rsidR="0030250D" w:rsidRPr="00A07738" w:rsidRDefault="0030250D" w:rsidP="00C62296">
            <w:pPr>
              <w:rPr>
                <w:rFonts w:ascii="Arial" w:hAnsi="Arial" w:cs="Arial"/>
                <w:color w:val="000000" w:themeColor="text1"/>
                <w:sz w:val="18"/>
                <w:szCs w:val="18"/>
              </w:rPr>
            </w:pPr>
            <w:del w:id="270" w:author="BENDLIN, RALF M" w:date="2023-10-12T14:17: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Component 2 candidate values: {1,2,3,4,5,6,7</w:t>
            </w:r>
            <w:ins w:id="271" w:author="BENDLIN, RALF M" w:date="2023-10-12T14:17:00Z">
              <w:r w:rsidRPr="00A07738">
                <w:rPr>
                  <w:rFonts w:ascii="Arial" w:hAnsi="Arial" w:cs="Arial"/>
                  <w:color w:val="000000" w:themeColor="text1"/>
                  <w:sz w:val="18"/>
                  <w:szCs w:val="18"/>
                </w:rPr>
                <w:t>,8</w:t>
              </w:r>
            </w:ins>
            <w:r w:rsidRPr="00A07738">
              <w:rPr>
                <w:rFonts w:ascii="Arial" w:hAnsi="Arial" w:cs="Arial"/>
                <w:color w:val="000000" w:themeColor="text1"/>
                <w:sz w:val="18"/>
                <w:szCs w:val="18"/>
              </w:rPr>
              <w:t>}</w:t>
            </w:r>
            <w:del w:id="272" w:author="BENDLIN, RALF M" w:date="2023-10-12T14:17:00Z">
              <w:r w:rsidRPr="00A07738" w:rsidDel="002F209A">
                <w:rPr>
                  <w:rFonts w:ascii="Arial" w:hAnsi="Arial" w:cs="Arial"/>
                  <w:color w:val="000000" w:themeColor="text1"/>
                  <w:sz w:val="18"/>
                  <w:szCs w:val="18"/>
                </w:rPr>
                <w:delText>]</w:delText>
              </w:r>
            </w:del>
          </w:p>
          <w:p w14:paraId="3FBE78A4" w14:textId="77777777" w:rsidR="0030250D" w:rsidRPr="00A07738" w:rsidRDefault="0030250D" w:rsidP="00C62296">
            <w:pPr>
              <w:rPr>
                <w:ins w:id="273" w:author="BENDLIN, RALF M" w:date="2023-10-12T14:17:00Z"/>
                <w:rFonts w:ascii="Arial" w:hAnsi="Arial" w:cs="Arial"/>
                <w:color w:val="000000" w:themeColor="text1"/>
                <w:sz w:val="18"/>
                <w:szCs w:val="18"/>
              </w:rPr>
            </w:pPr>
          </w:p>
          <w:p w14:paraId="0927002D"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[Component 3 candidate values: </w:t>
            </w:r>
            <w:ins w:id="274" w:author="BENDLIN, RALF M" w:date="2023-10-12T14:18:00Z">
              <w:r w:rsidRPr="00A07738">
                <w:rPr>
                  <w:rFonts w:ascii="Arial" w:hAnsi="Arial" w:cs="Arial"/>
                  <w:color w:val="000000" w:themeColor="text1"/>
                  <w:sz w:val="18"/>
                  <w:szCs w:val="18"/>
                  <w:highlight w:val="yellow"/>
                </w:rPr>
                <w:t>{1,2,3,4,5,6,7, 8}</w:t>
              </w:r>
            </w:ins>
            <w:del w:id="275" w:author="BENDLIN, RALF M" w:date="2023-10-12T14:18:00Z">
              <w:r w:rsidRPr="00A07738" w:rsidDel="002F209A">
                <w:rPr>
                  <w:rFonts w:ascii="Arial" w:hAnsi="Arial" w:cs="Arial"/>
                  <w:color w:val="000000" w:themeColor="text1"/>
                  <w:sz w:val="18"/>
                  <w:szCs w:val="18"/>
                  <w:highlight w:val="yellow"/>
                </w:rPr>
                <w:delText>FFS</w:delText>
              </w:r>
            </w:del>
            <w:r w:rsidRPr="00A07738">
              <w:rPr>
                <w:rFonts w:ascii="Arial" w:hAnsi="Arial" w:cs="Arial"/>
                <w:color w:val="000000" w:themeColor="text1"/>
                <w:sz w:val="18"/>
                <w:szCs w:val="18"/>
                <w:highlight w:val="yellow"/>
              </w:rPr>
              <w:t>]</w:t>
            </w:r>
          </w:p>
          <w:p w14:paraId="383E7499" w14:textId="77777777" w:rsidR="0030250D" w:rsidRPr="00A07738" w:rsidRDefault="0030250D" w:rsidP="00C62296">
            <w:pPr>
              <w:rPr>
                <w:ins w:id="276" w:author="BENDLIN, RALF M" w:date="2023-10-12T14:17:00Z"/>
                <w:rFonts w:ascii="Arial" w:hAnsi="Arial" w:cs="Arial"/>
                <w:color w:val="000000" w:themeColor="text1"/>
                <w:sz w:val="18"/>
                <w:szCs w:val="18"/>
              </w:rPr>
            </w:pPr>
          </w:p>
          <w:p w14:paraId="4F0BD88A"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4 candidate values: </w:t>
            </w:r>
          </w:p>
          <w:p w14:paraId="147F0080"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L: {</w:t>
            </w:r>
            <w:del w:id="277" w:author="BENDLIN, RALF M" w:date="2023-10-12T14:18: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1,</w:t>
            </w:r>
            <w:del w:id="278" w:author="BENDLIN, RALF M" w:date="2023-10-12T14:18: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 2,3,4</w:t>
            </w:r>
            <w:del w:id="279" w:author="BENDLIN, RALF M" w:date="2023-10-12T14:24:00Z">
              <w:r w:rsidRPr="00A07738" w:rsidDel="0071030D">
                <w:rPr>
                  <w:rFonts w:ascii="Arial" w:hAnsi="Arial" w:cs="Arial"/>
                  <w:color w:val="000000" w:themeColor="text1"/>
                  <w:sz w:val="18"/>
                  <w:szCs w:val="18"/>
                </w:rPr>
                <w:delText xml:space="preserve"> </w:delText>
              </w:r>
            </w:del>
            <w:r w:rsidRPr="00A07738">
              <w:rPr>
                <w:rFonts w:ascii="Arial" w:hAnsi="Arial" w:cs="Arial"/>
                <w:color w:val="000000" w:themeColor="text1"/>
                <w:sz w:val="18"/>
                <w:szCs w:val="18"/>
              </w:rPr>
              <w:t>}</w:t>
            </w:r>
          </w:p>
          <w:p w14:paraId="6742E439"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M:</w:t>
            </w:r>
            <w:del w:id="280" w:author="BENDLIN, RALF M" w:date="2023-10-12T14:24:00Z">
              <w:r w:rsidRPr="00A07738" w:rsidDel="0071030D">
                <w:rPr>
                  <w:rFonts w:ascii="Arial" w:hAnsi="Arial" w:cs="Arial"/>
                  <w:color w:val="000000" w:themeColor="text1"/>
                  <w:sz w:val="18"/>
                  <w:szCs w:val="18"/>
                </w:rPr>
                <w:delText xml:space="preserve"> </w:delText>
              </w:r>
            </w:del>
            <w:r w:rsidRPr="00A07738">
              <w:rPr>
                <w:rFonts w:ascii="Arial" w:hAnsi="Arial" w:cs="Arial"/>
                <w:color w:val="000000" w:themeColor="text1"/>
                <w:sz w:val="18"/>
                <w:szCs w:val="18"/>
              </w:rPr>
              <w:t xml:space="preserve"> {1, 2,3,4}</w:t>
            </w:r>
          </w:p>
          <w:p w14:paraId="0C3A419E"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M </w:t>
            </w:r>
            <w:r w:rsidRPr="00A07738">
              <w:rPr>
                <w:rFonts w:ascii="Arial" w:hAnsi="Arial" w:cs="Arial"/>
                <w:color w:val="000000" w:themeColor="text1"/>
                <w:sz w:val="18"/>
                <w:szCs w:val="18"/>
              </w:rPr>
              <w:sym w:font="Symbol" w:char="F0B4"/>
            </w:r>
            <w:r w:rsidRPr="00A07738">
              <w:rPr>
                <w:rFonts w:ascii="Arial" w:hAnsi="Arial" w:cs="Arial"/>
                <w:color w:val="000000" w:themeColor="text1"/>
                <w:sz w:val="18"/>
                <w:szCs w:val="18"/>
              </w:rPr>
              <w:t xml:space="preserve"> L: </w:t>
            </w:r>
            <w:ins w:id="281" w:author="BENDLIN, RALF M" w:date="2023-10-12T14:18:00Z">
              <w:r w:rsidRPr="00A07738">
                <w:rPr>
                  <w:rFonts w:ascii="Arial" w:hAnsi="Arial" w:cs="Arial"/>
                  <w:color w:val="000000" w:themeColor="text1"/>
                  <w:sz w:val="18"/>
                  <w:szCs w:val="18"/>
                </w:rPr>
                <w:t>{1,2,3,4</w:t>
              </w:r>
              <w:r w:rsidRPr="00A07738">
                <w:rPr>
                  <w:rFonts w:ascii="Arial" w:hAnsi="Arial" w:cs="Arial"/>
                  <w:color w:val="000000" w:themeColor="text1"/>
                  <w:sz w:val="18"/>
                  <w:szCs w:val="18"/>
                  <w:highlight w:val="yellow"/>
                </w:rPr>
                <w:t>[, 6, 8, 9, 12, 16]</w:t>
              </w:r>
              <w:r w:rsidRPr="00A07738">
                <w:rPr>
                  <w:rFonts w:ascii="Arial" w:hAnsi="Arial" w:cs="Arial"/>
                  <w:color w:val="000000" w:themeColor="text1"/>
                  <w:sz w:val="18"/>
                  <w:szCs w:val="18"/>
                </w:rPr>
                <w:t>}</w:t>
              </w:r>
            </w:ins>
            <w:del w:id="282" w:author="BENDLIN, RALF M" w:date="2023-10-12T14:18:00Z">
              <w:r w:rsidRPr="00A07738" w:rsidDel="002F209A">
                <w:rPr>
                  <w:rFonts w:ascii="Arial" w:hAnsi="Arial" w:cs="Arial"/>
                  <w:color w:val="000000" w:themeColor="text1"/>
                  <w:sz w:val="18"/>
                  <w:szCs w:val="18"/>
                </w:rPr>
                <w:delText>FFS</w:delText>
              </w:r>
            </w:del>
          </w:p>
          <w:p w14:paraId="31F3F4E2" w14:textId="77777777" w:rsidR="0030250D" w:rsidRPr="00A07738" w:rsidRDefault="0030250D" w:rsidP="00C62296">
            <w:pPr>
              <w:pStyle w:val="TAL"/>
              <w:rPr>
                <w:ins w:id="283" w:author="BENDLIN, RALF M" w:date="2023-10-12T14:18:00Z"/>
                <w:rFonts w:cs="Arial"/>
                <w:color w:val="000000" w:themeColor="text1"/>
                <w:szCs w:val="18"/>
                <w:highlight w:val="yellow"/>
              </w:rPr>
            </w:pPr>
          </w:p>
          <w:p w14:paraId="77065B90"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9EDE"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30250D" w:rsidRPr="00A07738" w14:paraId="253151D7" w14:textId="77777777" w:rsidTr="00C622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99E2B" w14:textId="77777777" w:rsidR="0030250D" w:rsidRPr="00A07738" w:rsidRDefault="0030250D" w:rsidP="00C62296">
            <w:pPr>
              <w:pStyle w:val="TAL"/>
              <w:rPr>
                <w:rFonts w:cs="Arial"/>
                <w:color w:val="000000" w:themeColor="text1"/>
                <w:szCs w:val="18"/>
                <w:lang w:eastAsia="ja-JP"/>
              </w:rPr>
            </w:pPr>
            <w:ins w:id="284" w:author="BENDLIN, RALF M" w:date="2023-10-12T14:21:00Z">
              <w:r w:rsidRPr="00A07738">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8A80" w14:textId="77777777" w:rsidR="0030250D" w:rsidRPr="00A07738" w:rsidRDefault="0030250D" w:rsidP="00C62296">
            <w:pPr>
              <w:pStyle w:val="TAL"/>
              <w:rPr>
                <w:rFonts w:eastAsia="MS Mincho" w:cs="Arial"/>
                <w:color w:val="000000" w:themeColor="text1"/>
                <w:szCs w:val="18"/>
                <w:lang w:eastAsia="ja-JP"/>
              </w:rPr>
            </w:pPr>
            <w:ins w:id="285" w:author="BENDLIN, RALF M" w:date="2023-10-12T14:21:00Z">
              <w:r w:rsidRPr="00A07738">
                <w:rPr>
                  <w:rFonts w:eastAsia="MS Mincho" w:cs="Arial"/>
                  <w:color w:val="000000" w:themeColor="text1"/>
                  <w:szCs w:val="18"/>
                  <w:lang w:eastAsia="ja-JP"/>
                </w:rPr>
                <w:t>45-1a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10CB" w14:textId="77777777" w:rsidR="0030250D" w:rsidRPr="00A07738" w:rsidRDefault="0030250D" w:rsidP="00C62296">
            <w:pPr>
              <w:pStyle w:val="TAL"/>
              <w:rPr>
                <w:rFonts w:eastAsia="SimSun" w:cs="Arial"/>
                <w:color w:val="000000" w:themeColor="text1"/>
                <w:szCs w:val="18"/>
                <w:lang w:val="en-US" w:eastAsia="zh-CN"/>
              </w:rPr>
            </w:pPr>
            <w:ins w:id="286" w:author="BENDLIN, RALF M" w:date="2023-10-12T14:21:00Z">
              <w:r w:rsidRPr="00A07738">
                <w:rPr>
                  <w:rFonts w:eastAsia="SimSun" w:cs="Arial"/>
                  <w:color w:val="000000" w:themeColor="text1"/>
                  <w:szCs w:val="18"/>
                  <w:lang w:eastAsia="zh-CN"/>
                </w:rPr>
                <w:t>Inter-frequency L1 measurement and reports for L1-L2 Triggered Mobility (LTM) procedure</w:t>
              </w:r>
              <w:r w:rsidRPr="00A07738">
                <w:rPr>
                  <w:rFonts w:eastAsia="SimSun" w:cs="Arial"/>
                  <w:color w:val="000000" w:themeColor="text1"/>
                  <w:szCs w:val="18"/>
                  <w:highlight w:val="yellow"/>
                  <w:lang w:eastAsia="zh-CN"/>
                </w:rPr>
                <w:t>[—processing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3E960" w14:textId="77777777" w:rsidR="0030250D" w:rsidRPr="00A07738" w:rsidRDefault="0030250D" w:rsidP="00C62296">
            <w:pPr>
              <w:rPr>
                <w:ins w:id="287" w:author="BENDLIN, RALF M" w:date="2023-10-12T14:21:00Z"/>
                <w:rFonts w:ascii="Arial" w:hAnsi="Arial" w:cs="Arial"/>
                <w:color w:val="000000" w:themeColor="text1"/>
                <w:sz w:val="18"/>
                <w:szCs w:val="18"/>
              </w:rPr>
            </w:pPr>
            <w:ins w:id="288" w:author="BENDLIN, RALF M" w:date="2023-10-12T14:21:00Z">
              <w:r w:rsidRPr="00A07738">
                <w:rPr>
                  <w:rFonts w:ascii="Arial" w:hAnsi="Arial" w:cs="Arial"/>
                  <w:color w:val="000000" w:themeColor="text1"/>
                  <w:sz w:val="18"/>
                  <w:szCs w:val="18"/>
                </w:rPr>
                <w:t xml:space="preserve">1. Support of inter- frequency L1- RSRP measurement </w:t>
              </w:r>
              <w:r w:rsidRPr="00A07738">
                <w:rPr>
                  <w:rFonts w:ascii="Arial" w:hAnsi="Arial" w:cs="Arial"/>
                  <w:color w:val="000000" w:themeColor="text1"/>
                  <w:sz w:val="18"/>
                  <w:szCs w:val="18"/>
                  <w:highlight w:val="yellow"/>
                </w:rPr>
                <w:t>[with and/or without gap]</w:t>
              </w:r>
              <w:r w:rsidRPr="00A07738">
                <w:rPr>
                  <w:rFonts w:ascii="Arial" w:hAnsi="Arial" w:cs="Arial"/>
                  <w:color w:val="000000" w:themeColor="text1"/>
                  <w:sz w:val="18"/>
                  <w:szCs w:val="18"/>
                </w:rPr>
                <w:t xml:space="preserve"> and reporting based on SSB(s) of candidate cell(s) </w:t>
              </w:r>
            </w:ins>
          </w:p>
          <w:p w14:paraId="766CF977" w14:textId="77777777" w:rsidR="0030250D" w:rsidRPr="00A07738" w:rsidRDefault="0030250D" w:rsidP="00C62296">
            <w:pPr>
              <w:rPr>
                <w:ins w:id="289" w:author="BENDLIN, RALF M" w:date="2023-10-12T14:21:00Z"/>
                <w:rFonts w:ascii="Arial" w:hAnsi="Arial" w:cs="Arial"/>
                <w:strike/>
                <w:color w:val="000000" w:themeColor="text1"/>
                <w:sz w:val="18"/>
                <w:szCs w:val="18"/>
              </w:rPr>
            </w:pPr>
            <w:ins w:id="290" w:author="BENDLIN, RALF M" w:date="2023-10-12T14:21:00Z">
              <w:r w:rsidRPr="00A07738">
                <w:rPr>
                  <w:rFonts w:ascii="Arial" w:hAnsi="Arial" w:cs="Arial"/>
                  <w:color w:val="000000" w:themeColor="text1"/>
                  <w:sz w:val="18"/>
                  <w:szCs w:val="18"/>
                </w:rPr>
                <w:t>2. Maximum number of RRC configured candidate cells for intra- and inter-frequency L1-RSRP measurement</w:t>
              </w:r>
            </w:ins>
          </w:p>
          <w:p w14:paraId="4DAB4929" w14:textId="77777777" w:rsidR="0030250D" w:rsidRPr="00A07738" w:rsidRDefault="0030250D" w:rsidP="00C62296">
            <w:pPr>
              <w:rPr>
                <w:ins w:id="291" w:author="BENDLIN, RALF M" w:date="2023-10-12T14:21:00Z"/>
                <w:rFonts w:ascii="Arial" w:hAnsi="Arial" w:cs="Arial"/>
                <w:color w:val="000000" w:themeColor="text1"/>
                <w:sz w:val="18"/>
                <w:szCs w:val="18"/>
              </w:rPr>
            </w:pPr>
            <w:ins w:id="292" w:author="BENDLIN, RALF M" w:date="2023-10-12T14:21:00Z">
              <w:r w:rsidRPr="00A07738">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 for intra- and inter-frequency L1-RSRP measurement]</w:t>
              </w:r>
            </w:ins>
          </w:p>
          <w:p w14:paraId="3F227832" w14:textId="77777777" w:rsidR="0030250D" w:rsidRPr="00A07738" w:rsidRDefault="0030250D" w:rsidP="00C62296">
            <w:pPr>
              <w:rPr>
                <w:ins w:id="293" w:author="BENDLIN, RALF M" w:date="2023-10-12T14:21:00Z"/>
                <w:rFonts w:ascii="Arial" w:hAnsi="Arial" w:cs="Arial"/>
                <w:color w:val="000000" w:themeColor="text1"/>
                <w:sz w:val="18"/>
                <w:szCs w:val="18"/>
              </w:rPr>
            </w:pPr>
            <w:ins w:id="294" w:author="BENDLIN, RALF M" w:date="2023-10-12T14:21:00Z">
              <w:r w:rsidRPr="00A07738">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ins>
          </w:p>
          <w:p w14:paraId="2869E8E3" w14:textId="77777777" w:rsidR="0030250D" w:rsidRPr="00A07738" w:rsidRDefault="0030250D" w:rsidP="00C62296">
            <w:pPr>
              <w:rPr>
                <w:ins w:id="295" w:author="BENDLIN, RALF M" w:date="2023-10-12T14:21:00Z"/>
                <w:rFonts w:ascii="Arial" w:hAnsi="Arial" w:cs="Arial"/>
                <w:color w:val="000000" w:themeColor="text1"/>
                <w:sz w:val="18"/>
                <w:szCs w:val="18"/>
                <w:highlight w:val="yellow"/>
              </w:rPr>
            </w:pPr>
            <w:ins w:id="296" w:author="BENDLIN, RALF M" w:date="2023-10-12T14:21:00Z">
              <w:r w:rsidRPr="00A07738">
                <w:rPr>
                  <w:rFonts w:ascii="Arial" w:hAnsi="Arial" w:cs="Arial"/>
                  <w:color w:val="000000" w:themeColor="text1"/>
                  <w:sz w:val="18"/>
                  <w:szCs w:val="18"/>
                  <w:highlight w:val="yellow"/>
                </w:rPr>
                <w:t>[5. The max number of SSB resources configured to measure L1-RSRP within a slot with candidate cells and serving cells across all CC for intra- and inter-frequency L1-RSRP measurement</w:t>
              </w:r>
            </w:ins>
          </w:p>
          <w:p w14:paraId="02181453" w14:textId="77777777" w:rsidR="0030250D" w:rsidRPr="00A07738" w:rsidRDefault="0030250D" w:rsidP="00C62296">
            <w:pPr>
              <w:rPr>
                <w:ins w:id="297" w:author="BENDLIN, RALF M" w:date="2023-10-12T14:21:00Z"/>
                <w:rFonts w:ascii="Arial" w:hAnsi="Arial" w:cs="Arial"/>
                <w:color w:val="000000" w:themeColor="text1"/>
                <w:sz w:val="18"/>
                <w:szCs w:val="18"/>
              </w:rPr>
            </w:pPr>
            <w:ins w:id="298" w:author="BENDLIN, RALF M" w:date="2023-10-12T14:21:00Z">
              <w:r w:rsidRPr="00A07738">
                <w:rPr>
                  <w:rFonts w:ascii="Arial" w:hAnsi="Arial" w:cs="Arial"/>
                  <w:color w:val="000000" w:themeColor="text1"/>
                  <w:sz w:val="18"/>
                  <w:szCs w:val="18"/>
                  <w:highlight w:val="yellow"/>
                </w:rPr>
                <w:t>6. The max number of SSB resources configured to measure L1-RSRP across all the candidate cells and serving cells for intra- and inter-frequency L1-RSRP measurement]</w:t>
              </w:r>
            </w:ins>
          </w:p>
          <w:p w14:paraId="70D06F0B" w14:textId="77777777" w:rsidR="0030250D" w:rsidRPr="00A07738" w:rsidRDefault="0030250D" w:rsidP="00C6229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0F05D" w14:textId="77777777" w:rsidR="0030250D" w:rsidRPr="00A07738" w:rsidRDefault="0030250D" w:rsidP="00C62296">
            <w:pPr>
              <w:pStyle w:val="TAL"/>
              <w:rPr>
                <w:rFonts w:eastAsia="MS Mincho" w:cs="Arial"/>
                <w:color w:val="000000" w:themeColor="text1"/>
                <w:szCs w:val="18"/>
                <w:lang w:val="en-US" w:eastAsia="ja-JP"/>
              </w:rPr>
            </w:pPr>
            <w:ins w:id="299" w:author="BENDLIN, RALF M" w:date="2023-10-12T14:21:00Z">
              <w:r w:rsidRPr="00A07738">
                <w:rPr>
                  <w:rFonts w:eastAsia="MS Mincho" w:cs="Arial"/>
                  <w:color w:val="000000" w:themeColor="text1"/>
                  <w:szCs w:val="18"/>
                  <w:lang w:val="en-US" w:eastAsia="ja-JP"/>
                </w:rPr>
                <w:t>2-21 or 2-22 or 2-23 or 2-23a, 45-1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D176" w14:textId="77777777" w:rsidR="0030250D" w:rsidRPr="00A07738" w:rsidRDefault="0030250D" w:rsidP="00C62296">
            <w:pPr>
              <w:pStyle w:val="TAL"/>
              <w:rPr>
                <w:rFonts w:eastAsia="SimSun" w:cs="Arial"/>
                <w:color w:val="000000" w:themeColor="text1"/>
                <w:szCs w:val="18"/>
                <w:lang w:eastAsia="zh-CN"/>
              </w:rPr>
            </w:pPr>
            <w:ins w:id="300" w:author="BENDLIN, RALF M" w:date="2023-10-12T14:21:00Z">
              <w:r w:rsidRPr="00A07738">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D861E" w14:textId="77777777" w:rsidR="0030250D" w:rsidRPr="00A07738" w:rsidRDefault="0030250D" w:rsidP="00C62296">
            <w:pPr>
              <w:pStyle w:val="TAL"/>
              <w:rPr>
                <w:rFonts w:cs="Arial"/>
                <w:color w:val="000000" w:themeColor="text1"/>
                <w:szCs w:val="18"/>
                <w:lang w:eastAsia="ja-JP"/>
              </w:rPr>
            </w:pPr>
            <w:ins w:id="301" w:author="BENDLIN, RALF M" w:date="2023-10-12T14:21:00Z">
              <w:r w:rsidRPr="00A07738">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F61B" w14:textId="77777777" w:rsidR="0030250D" w:rsidRPr="00A07738" w:rsidRDefault="0030250D" w:rsidP="00C62296">
            <w:pPr>
              <w:pStyle w:val="TAL"/>
              <w:rPr>
                <w:rFonts w:eastAsia="SimSun" w:cs="Arial"/>
                <w:color w:val="000000" w:themeColor="text1"/>
                <w:szCs w:val="18"/>
                <w:lang w:val="en-US" w:eastAsia="zh-CN"/>
              </w:rPr>
            </w:pPr>
            <w:ins w:id="302" w:author="BENDLIN, RALF M" w:date="2023-10-12T14:21:00Z">
              <w:r w:rsidRPr="00A07738">
                <w:rPr>
                  <w:rFonts w:eastAsia="SimSun" w:cs="Arial"/>
                  <w:color w:val="000000" w:themeColor="text1"/>
                  <w:szCs w:val="18"/>
                  <w:lang w:val="en-US" w:eastAsia="zh-CN"/>
                </w:rPr>
                <w:t>UE does not support inter-frequency L1 measurement and reports for Rel-18 LTM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2F0B" w14:textId="77777777" w:rsidR="0030250D" w:rsidRPr="00A07738" w:rsidRDefault="0030250D" w:rsidP="00C62296">
            <w:pPr>
              <w:pStyle w:val="TAL"/>
              <w:rPr>
                <w:rFonts w:eastAsia="SimSun" w:cs="Arial"/>
                <w:color w:val="000000" w:themeColor="text1"/>
                <w:szCs w:val="18"/>
                <w:highlight w:val="yellow"/>
                <w:lang w:eastAsia="zh-CN"/>
              </w:rPr>
            </w:pPr>
            <w:ins w:id="303" w:author="BENDLIN, RALF M" w:date="2023-10-12T14:21:00Z">
              <w:r w:rsidRPr="00A07738">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8C8B" w14:textId="77777777" w:rsidR="0030250D" w:rsidRPr="00A07738" w:rsidRDefault="0030250D" w:rsidP="00C62296">
            <w:pPr>
              <w:pStyle w:val="TAL"/>
              <w:rPr>
                <w:rFonts w:cs="Arial"/>
                <w:color w:val="000000" w:themeColor="text1"/>
                <w:szCs w:val="18"/>
                <w:lang w:eastAsia="ja-JP"/>
              </w:rPr>
            </w:pPr>
            <w:ins w:id="304" w:author="BENDLIN, RALF M" w:date="2023-10-12T14:21:00Z">
              <w:r w:rsidRPr="00A07738">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7847" w14:textId="77777777" w:rsidR="0030250D" w:rsidRPr="00A07738" w:rsidRDefault="0030250D" w:rsidP="00C62296">
            <w:pPr>
              <w:pStyle w:val="TAL"/>
              <w:rPr>
                <w:rFonts w:cs="Arial"/>
                <w:color w:val="000000" w:themeColor="text1"/>
                <w:szCs w:val="18"/>
                <w:lang w:eastAsia="ja-JP"/>
              </w:rPr>
            </w:pPr>
            <w:ins w:id="305" w:author="BENDLIN, RALF M" w:date="2023-10-12T14:21:00Z">
              <w:r w:rsidRPr="00A07738">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1615" w14:textId="77777777" w:rsidR="0030250D" w:rsidRPr="00A07738" w:rsidRDefault="0030250D" w:rsidP="00C62296">
            <w:pPr>
              <w:pStyle w:val="TAL"/>
              <w:rPr>
                <w:rFonts w:cs="Arial"/>
                <w:color w:val="000000" w:themeColor="text1"/>
                <w:szCs w:val="18"/>
                <w:lang w:eastAsia="ja-JP"/>
              </w:rPr>
            </w:pPr>
            <w:ins w:id="306" w:author="BENDLIN, RALF M" w:date="2023-10-12T14:21:00Z">
              <w:r w:rsidRPr="00A07738">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FF8BF" w14:textId="77777777" w:rsidR="0030250D" w:rsidRPr="00A07738" w:rsidRDefault="0030250D" w:rsidP="00C62296">
            <w:pPr>
              <w:rPr>
                <w:ins w:id="307" w:author="BENDLIN, RALF M" w:date="2023-10-12T14:21:00Z"/>
                <w:rFonts w:ascii="Arial" w:hAnsi="Arial" w:cs="Arial"/>
                <w:color w:val="000000" w:themeColor="text1"/>
                <w:sz w:val="18"/>
                <w:szCs w:val="18"/>
              </w:rPr>
            </w:pPr>
            <w:ins w:id="308" w:author="BENDLIN, RALF M" w:date="2023-10-12T14:21:00Z">
              <w:r w:rsidRPr="00A07738">
                <w:rPr>
                  <w:rFonts w:ascii="Arial" w:hAnsi="Arial" w:cs="Arial"/>
                  <w:color w:val="000000" w:themeColor="text1"/>
                  <w:sz w:val="18"/>
                  <w:szCs w:val="18"/>
                </w:rPr>
                <w:t>Component 2 candidate values: {1,2,3,4,5,6,7,8}</w:t>
              </w:r>
            </w:ins>
          </w:p>
          <w:p w14:paraId="73569E69" w14:textId="77777777" w:rsidR="0030250D" w:rsidRPr="00A07738" w:rsidRDefault="0030250D" w:rsidP="00C62296">
            <w:pPr>
              <w:rPr>
                <w:ins w:id="309" w:author="BENDLIN, RALF M" w:date="2023-10-12T14:21:00Z"/>
                <w:rFonts w:ascii="Arial" w:hAnsi="Arial" w:cs="Arial"/>
                <w:color w:val="000000" w:themeColor="text1"/>
                <w:sz w:val="18"/>
                <w:szCs w:val="18"/>
              </w:rPr>
            </w:pPr>
          </w:p>
          <w:p w14:paraId="5D0818FB" w14:textId="77777777" w:rsidR="0030250D" w:rsidRPr="00A07738" w:rsidRDefault="0030250D" w:rsidP="00C62296">
            <w:pPr>
              <w:rPr>
                <w:ins w:id="310" w:author="BENDLIN, RALF M" w:date="2023-10-12T14:21:00Z"/>
                <w:rFonts w:ascii="Arial" w:hAnsi="Arial" w:cs="Arial"/>
                <w:color w:val="000000" w:themeColor="text1"/>
                <w:sz w:val="18"/>
                <w:szCs w:val="18"/>
              </w:rPr>
            </w:pPr>
            <w:ins w:id="311" w:author="BENDLIN, RALF M" w:date="2023-10-12T14:21:00Z">
              <w:r w:rsidRPr="00A07738">
                <w:rPr>
                  <w:rFonts w:ascii="Arial" w:hAnsi="Arial" w:cs="Arial"/>
                  <w:color w:val="000000" w:themeColor="text1"/>
                  <w:sz w:val="18"/>
                  <w:szCs w:val="18"/>
                  <w:highlight w:val="yellow"/>
                </w:rPr>
                <w:t>[Component 3 candidate values: {1,2,3,4,5,6,7,8}]</w:t>
              </w:r>
            </w:ins>
          </w:p>
          <w:p w14:paraId="1AB3322C" w14:textId="77777777" w:rsidR="0030250D" w:rsidRPr="00A07738" w:rsidRDefault="0030250D" w:rsidP="00C62296">
            <w:pPr>
              <w:rPr>
                <w:ins w:id="312" w:author="BENDLIN, RALF M" w:date="2023-10-12T14:21:00Z"/>
                <w:rFonts w:ascii="Arial" w:hAnsi="Arial" w:cs="Arial"/>
                <w:color w:val="000000" w:themeColor="text1"/>
                <w:sz w:val="18"/>
                <w:szCs w:val="18"/>
              </w:rPr>
            </w:pPr>
          </w:p>
          <w:p w14:paraId="6798856B" w14:textId="77777777" w:rsidR="0030250D" w:rsidRPr="00A07738" w:rsidRDefault="0030250D" w:rsidP="00C62296">
            <w:pPr>
              <w:rPr>
                <w:ins w:id="313" w:author="BENDLIN, RALF M" w:date="2023-10-12T14:21:00Z"/>
                <w:rFonts w:ascii="Arial" w:hAnsi="Arial" w:cs="Arial"/>
                <w:color w:val="000000" w:themeColor="text1"/>
                <w:sz w:val="18"/>
                <w:szCs w:val="18"/>
              </w:rPr>
            </w:pPr>
            <w:ins w:id="314" w:author="BENDLIN, RALF M" w:date="2023-10-12T14:21:00Z">
              <w:r w:rsidRPr="00A07738">
                <w:rPr>
                  <w:rFonts w:ascii="Arial" w:hAnsi="Arial" w:cs="Arial"/>
                  <w:color w:val="000000" w:themeColor="text1"/>
                  <w:sz w:val="18"/>
                  <w:szCs w:val="18"/>
                </w:rPr>
                <w:t xml:space="preserve">Component 4 candidate values: </w:t>
              </w:r>
            </w:ins>
          </w:p>
          <w:p w14:paraId="614345FE" w14:textId="77777777" w:rsidR="0030250D" w:rsidRPr="00A07738" w:rsidRDefault="0030250D" w:rsidP="00C62296">
            <w:pPr>
              <w:rPr>
                <w:ins w:id="315" w:author="BENDLIN, RALF M" w:date="2023-10-12T14:21:00Z"/>
                <w:rFonts w:ascii="Arial" w:hAnsi="Arial" w:cs="Arial"/>
                <w:color w:val="000000" w:themeColor="text1"/>
                <w:sz w:val="18"/>
                <w:szCs w:val="18"/>
              </w:rPr>
            </w:pPr>
            <w:ins w:id="316" w:author="BENDLIN, RALF M" w:date="2023-10-12T14:21:00Z">
              <w:r w:rsidRPr="00A07738">
                <w:rPr>
                  <w:rFonts w:ascii="Arial" w:hAnsi="Arial" w:cs="Arial"/>
                  <w:color w:val="000000" w:themeColor="text1"/>
                  <w:sz w:val="18"/>
                  <w:szCs w:val="18"/>
                </w:rPr>
                <w:t>L: {1,2,3,4}</w:t>
              </w:r>
            </w:ins>
          </w:p>
          <w:p w14:paraId="6CE0FF3B" w14:textId="77777777" w:rsidR="0030250D" w:rsidRPr="00A07738" w:rsidRDefault="0030250D" w:rsidP="00C62296">
            <w:pPr>
              <w:rPr>
                <w:ins w:id="317" w:author="BENDLIN, RALF M" w:date="2023-10-12T14:21:00Z"/>
                <w:rFonts w:ascii="Arial" w:hAnsi="Arial" w:cs="Arial"/>
                <w:color w:val="000000" w:themeColor="text1"/>
                <w:sz w:val="18"/>
                <w:szCs w:val="18"/>
              </w:rPr>
            </w:pPr>
            <w:ins w:id="318" w:author="BENDLIN, RALF M" w:date="2023-10-12T14:21:00Z">
              <w:r w:rsidRPr="00A07738">
                <w:rPr>
                  <w:rFonts w:ascii="Arial" w:hAnsi="Arial" w:cs="Arial"/>
                  <w:color w:val="000000" w:themeColor="text1"/>
                  <w:sz w:val="18"/>
                  <w:szCs w:val="18"/>
                </w:rPr>
                <w:t>M: {1,2,3,4}</w:t>
              </w:r>
            </w:ins>
          </w:p>
          <w:p w14:paraId="0EAC7219" w14:textId="77777777" w:rsidR="0030250D" w:rsidRPr="00A07738" w:rsidRDefault="0030250D" w:rsidP="00C62296">
            <w:pPr>
              <w:rPr>
                <w:ins w:id="319" w:author="BENDLIN, RALF M" w:date="2023-10-12T14:21:00Z"/>
                <w:rFonts w:ascii="Arial" w:hAnsi="Arial" w:cs="Arial"/>
                <w:color w:val="000000" w:themeColor="text1"/>
                <w:sz w:val="18"/>
                <w:szCs w:val="18"/>
              </w:rPr>
            </w:pPr>
            <w:ins w:id="320" w:author="BENDLIN, RALF M" w:date="2023-10-12T14:21:00Z">
              <w:r w:rsidRPr="00A07738">
                <w:rPr>
                  <w:rFonts w:ascii="Arial" w:hAnsi="Arial" w:cs="Arial"/>
                  <w:color w:val="000000" w:themeColor="text1"/>
                  <w:sz w:val="18"/>
                  <w:szCs w:val="18"/>
                </w:rPr>
                <w:t xml:space="preserve">M </w:t>
              </w:r>
              <w:r w:rsidRPr="00A07738">
                <w:rPr>
                  <w:rFonts w:ascii="Arial" w:hAnsi="Arial" w:cs="Arial"/>
                  <w:color w:val="000000" w:themeColor="text1"/>
                  <w:sz w:val="18"/>
                  <w:szCs w:val="18"/>
                </w:rPr>
                <w:sym w:font="Symbol" w:char="F0B4"/>
              </w:r>
              <w:r w:rsidRPr="00A07738">
                <w:rPr>
                  <w:rFonts w:ascii="Arial" w:hAnsi="Arial" w:cs="Arial"/>
                  <w:color w:val="000000" w:themeColor="text1"/>
                  <w:sz w:val="18"/>
                  <w:szCs w:val="18"/>
                </w:rPr>
                <w:t xml:space="preserve"> L: {1,2,3,4, </w:t>
              </w:r>
              <w:r w:rsidRPr="00A07738">
                <w:rPr>
                  <w:rFonts w:ascii="Arial" w:hAnsi="Arial" w:cs="Arial"/>
                  <w:color w:val="000000" w:themeColor="text1"/>
                  <w:sz w:val="18"/>
                  <w:szCs w:val="18"/>
                  <w:highlight w:val="yellow"/>
                </w:rPr>
                <w:t>[6, 8, 9, 12, 16]</w:t>
              </w:r>
              <w:r w:rsidRPr="00A07738">
                <w:rPr>
                  <w:rFonts w:ascii="Arial" w:hAnsi="Arial" w:cs="Arial"/>
                  <w:color w:val="000000" w:themeColor="text1"/>
                  <w:sz w:val="18"/>
                  <w:szCs w:val="18"/>
                </w:rPr>
                <w:t>}</w:t>
              </w:r>
            </w:ins>
          </w:p>
          <w:p w14:paraId="08A1DFB5" w14:textId="77777777" w:rsidR="0030250D" w:rsidRPr="00A07738" w:rsidRDefault="0030250D" w:rsidP="00C62296">
            <w:pPr>
              <w:rPr>
                <w:ins w:id="321" w:author="BENDLIN, RALF M" w:date="2023-10-12T14:21:00Z"/>
                <w:rFonts w:ascii="Arial" w:hAnsi="Arial" w:cs="Arial"/>
                <w:color w:val="000000" w:themeColor="text1"/>
                <w:sz w:val="18"/>
                <w:szCs w:val="18"/>
              </w:rPr>
            </w:pPr>
          </w:p>
          <w:p w14:paraId="450FE630" w14:textId="77777777" w:rsidR="0030250D" w:rsidRPr="00A07738" w:rsidRDefault="0030250D" w:rsidP="00C62296">
            <w:pPr>
              <w:pStyle w:val="TAL"/>
              <w:rPr>
                <w:ins w:id="322" w:author="BENDLIN, RALF M" w:date="2023-10-12T14:21:00Z"/>
                <w:rFonts w:cs="Arial"/>
                <w:color w:val="000000" w:themeColor="text1"/>
                <w:szCs w:val="18"/>
              </w:rPr>
            </w:pPr>
            <w:ins w:id="323" w:author="BENDLIN, RALF M" w:date="2023-10-12T14:21:00Z">
              <w:r w:rsidRPr="00A07738">
                <w:rPr>
                  <w:rFonts w:cs="Arial"/>
                  <w:color w:val="000000" w:themeColor="text1"/>
                  <w:szCs w:val="18"/>
                </w:rPr>
                <w:t>Component 5 candidate values: {1,2,4,8,16}</w:t>
              </w:r>
            </w:ins>
          </w:p>
          <w:p w14:paraId="0DFEAB90" w14:textId="77777777" w:rsidR="0030250D" w:rsidRPr="00A07738" w:rsidRDefault="0030250D" w:rsidP="00C62296">
            <w:pPr>
              <w:pStyle w:val="TAL"/>
              <w:rPr>
                <w:ins w:id="324" w:author="BENDLIN, RALF M" w:date="2023-10-12T14:21:00Z"/>
                <w:rFonts w:cs="Arial"/>
                <w:color w:val="000000" w:themeColor="text1"/>
                <w:szCs w:val="18"/>
              </w:rPr>
            </w:pPr>
          </w:p>
          <w:p w14:paraId="7E086AE8" w14:textId="77777777" w:rsidR="0030250D" w:rsidRPr="00A07738" w:rsidRDefault="0030250D" w:rsidP="00C62296">
            <w:pPr>
              <w:pStyle w:val="TAL"/>
              <w:rPr>
                <w:ins w:id="325" w:author="BENDLIN, RALF M" w:date="2023-10-12T14:21:00Z"/>
                <w:rFonts w:cs="Arial"/>
                <w:color w:val="000000" w:themeColor="text1"/>
                <w:szCs w:val="18"/>
                <w:lang w:eastAsia="zh-CN"/>
              </w:rPr>
            </w:pPr>
            <w:ins w:id="326" w:author="BENDLIN, RALF M" w:date="2023-10-12T14:21:00Z">
              <w:r w:rsidRPr="00A07738">
                <w:rPr>
                  <w:rFonts w:cs="Arial"/>
                  <w:color w:val="000000" w:themeColor="text1"/>
                  <w:szCs w:val="18"/>
                  <w:lang w:eastAsia="zh-CN"/>
                </w:rPr>
                <w:t>Component 8</w:t>
              </w:r>
            </w:ins>
          </w:p>
          <w:p w14:paraId="23FA3DF2" w14:textId="77777777" w:rsidR="0030250D" w:rsidRPr="00A07738" w:rsidRDefault="0030250D" w:rsidP="00C62296">
            <w:pPr>
              <w:pStyle w:val="TAL"/>
              <w:rPr>
                <w:ins w:id="327" w:author="BENDLIN, RALF M" w:date="2023-10-12T14:21:00Z"/>
                <w:rFonts w:cs="Arial"/>
                <w:color w:val="000000" w:themeColor="text1"/>
                <w:szCs w:val="18"/>
                <w:lang w:eastAsia="zh-CN"/>
              </w:rPr>
            </w:pPr>
            <w:ins w:id="328" w:author="BENDLIN, RALF M" w:date="2023-10-12T14:21:00Z">
              <w:r w:rsidRPr="00A07738">
                <w:rPr>
                  <w:rFonts w:cs="Arial"/>
                  <w:color w:val="000000" w:themeColor="text1"/>
                  <w:szCs w:val="18"/>
                  <w:lang w:eastAsia="zh-CN"/>
                </w:rPr>
                <w:t>candidate values:</w:t>
              </w:r>
            </w:ins>
          </w:p>
          <w:p w14:paraId="52272389" w14:textId="77777777" w:rsidR="0030250D" w:rsidRPr="00A07738" w:rsidRDefault="0030250D" w:rsidP="00C62296">
            <w:pPr>
              <w:pStyle w:val="TAL"/>
              <w:rPr>
                <w:ins w:id="329" w:author="BENDLIN, RALF M" w:date="2023-10-12T14:21:00Z"/>
                <w:rFonts w:cs="Arial"/>
                <w:color w:val="000000" w:themeColor="text1"/>
                <w:szCs w:val="18"/>
                <w:lang w:eastAsia="zh-CN"/>
              </w:rPr>
            </w:pPr>
            <w:ins w:id="330" w:author="BENDLIN, RALF M" w:date="2023-10-12T14:21:00Z">
              <w:r w:rsidRPr="00A07738">
                <w:rPr>
                  <w:rFonts w:cs="Arial"/>
                  <w:color w:val="000000" w:themeColor="text1"/>
                  <w:szCs w:val="18"/>
                  <w:lang w:eastAsia="zh-CN"/>
                </w:rPr>
                <w:t>{2,4,8,12,16,32,64}</w:t>
              </w:r>
            </w:ins>
          </w:p>
          <w:p w14:paraId="428B2892" w14:textId="77777777" w:rsidR="0030250D" w:rsidRPr="00A07738" w:rsidRDefault="0030250D" w:rsidP="00C62296">
            <w:pPr>
              <w:pStyle w:val="TAL"/>
              <w:rPr>
                <w:ins w:id="331" w:author="BENDLIN, RALF M" w:date="2023-10-12T14:21:00Z"/>
                <w:rFonts w:cs="Arial"/>
                <w:color w:val="000000" w:themeColor="text1"/>
                <w:szCs w:val="18"/>
                <w:lang w:eastAsia="zh-CN"/>
              </w:rPr>
            </w:pPr>
          </w:p>
          <w:p w14:paraId="6FA02ECB" w14:textId="77777777" w:rsidR="0030250D" w:rsidRPr="00A07738" w:rsidDel="002F209A" w:rsidRDefault="0030250D" w:rsidP="00C62296">
            <w:pPr>
              <w:rPr>
                <w:rFonts w:ascii="Arial" w:hAnsi="Arial" w:cs="Arial"/>
                <w:color w:val="000000" w:themeColor="text1"/>
                <w:sz w:val="18"/>
                <w:szCs w:val="18"/>
              </w:rPr>
            </w:pPr>
            <w:ins w:id="332" w:author="BENDLIN, RALF M" w:date="2023-10-12T14:21:00Z">
              <w:r w:rsidRPr="00A07738">
                <w:rPr>
                  <w:rFonts w:ascii="Arial" w:hAnsi="Arial" w:cs="Arial"/>
                  <w:color w:val="000000" w:themeColor="text1"/>
                  <w:sz w:val="18"/>
                  <w:szCs w:val="18"/>
                </w:rPr>
                <w:t>Note: The component 5/6 are also counted in FG16-1g/16-1g-1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2611" w14:textId="77777777" w:rsidR="0030250D" w:rsidRPr="00A07738" w:rsidRDefault="0030250D" w:rsidP="00C62296">
            <w:pPr>
              <w:pStyle w:val="TAL"/>
              <w:rPr>
                <w:rFonts w:cs="Arial"/>
                <w:color w:val="000000" w:themeColor="text1"/>
                <w:szCs w:val="18"/>
              </w:rPr>
            </w:pPr>
            <w:ins w:id="333" w:author="BENDLIN, RALF M" w:date="2023-10-12T14:21:00Z">
              <w:r w:rsidRPr="00A07738">
                <w:rPr>
                  <w:rFonts w:cs="Arial"/>
                  <w:color w:val="000000" w:themeColor="text1"/>
                  <w:szCs w:val="18"/>
                </w:rPr>
                <w:t>Optional with capability signalling</w:t>
              </w:r>
            </w:ins>
          </w:p>
        </w:tc>
      </w:tr>
      <w:tr w:rsidR="0030250D" w:rsidRPr="00A07738" w14:paraId="5BC5B24E" w14:textId="77777777" w:rsidTr="00C622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D5BBA"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4D85F" w14:textId="77777777" w:rsidR="0030250D" w:rsidRPr="00A07738" w:rsidRDefault="0030250D" w:rsidP="00C62296">
            <w:pPr>
              <w:pStyle w:val="TAL"/>
              <w:rPr>
                <w:rFonts w:cs="Arial"/>
                <w:color w:val="000000" w:themeColor="text1"/>
                <w:szCs w:val="18"/>
                <w:lang w:eastAsia="ja-JP"/>
              </w:rPr>
            </w:pPr>
            <w:r w:rsidRPr="00A07738">
              <w:rPr>
                <w:rFonts w:eastAsia="MS Mincho"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7A46" w14:textId="77777777" w:rsidR="0030250D" w:rsidRPr="00A07738" w:rsidRDefault="0030250D" w:rsidP="00C62296">
            <w:pPr>
              <w:pStyle w:val="TAL"/>
              <w:rPr>
                <w:rFonts w:eastAsia="SimSun" w:cs="Arial"/>
                <w:color w:val="000000" w:themeColor="text1"/>
                <w:szCs w:val="18"/>
                <w:lang w:eastAsia="zh-CN"/>
              </w:rPr>
            </w:pPr>
            <w:r w:rsidRPr="00A07738">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8706"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w:t>
            </w:r>
            <w:del w:id="334" w:author="BENDLIN, RALF M" w:date="2023-10-12T14:16:00Z">
              <w:r w:rsidRPr="00A07738" w:rsidDel="0050159C">
                <w:rPr>
                  <w:rFonts w:ascii="Arial" w:hAnsi="Arial" w:cs="Arial"/>
                  <w:color w:val="000000" w:themeColor="text1"/>
                  <w:sz w:val="18"/>
                  <w:szCs w:val="18"/>
                </w:rPr>
                <w:delText>[</w:delText>
              </w:r>
            </w:del>
            <w:r w:rsidRPr="00A07738">
              <w:rPr>
                <w:rFonts w:ascii="Arial" w:hAnsi="Arial" w:cs="Arial"/>
                <w:color w:val="000000" w:themeColor="text1"/>
                <w:sz w:val="18"/>
                <w:szCs w:val="18"/>
              </w:rPr>
              <w:t>always</w:t>
            </w:r>
            <w:del w:id="335" w:author="BENDLIN, RALF M" w:date="2023-10-12T14:16:00Z">
              <w:r w:rsidRPr="00A07738" w:rsidDel="0050159C">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0E8D7" w14:textId="77777777" w:rsidR="0030250D" w:rsidRPr="00A07738" w:rsidRDefault="0030250D" w:rsidP="00C6229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15D18"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2527"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354B" w14:textId="77777777" w:rsidR="0030250D" w:rsidRPr="00A07738" w:rsidRDefault="0030250D" w:rsidP="00C62296">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w:t>
            </w:r>
            <w:del w:id="336" w:author="BENDLIN, RALF M" w:date="2023-10-12T14:16:00Z">
              <w:r w:rsidRPr="00A07738" w:rsidDel="0050159C">
                <w:rPr>
                  <w:rFonts w:eastAsia="SimSun" w:cs="Arial"/>
                  <w:color w:val="000000" w:themeColor="text1"/>
                  <w:szCs w:val="18"/>
                  <w:lang w:val="en-US" w:eastAsia="zh-CN"/>
                </w:rPr>
                <w:delText>[</w:delText>
              </w:r>
            </w:del>
            <w:r w:rsidRPr="00A07738">
              <w:rPr>
                <w:rFonts w:eastAsia="SimSun" w:cs="Arial"/>
                <w:color w:val="000000" w:themeColor="text1"/>
                <w:szCs w:val="18"/>
                <w:lang w:val="en-US" w:eastAsia="zh-CN"/>
              </w:rPr>
              <w:t>always</w:t>
            </w:r>
            <w:del w:id="337" w:author="BENDLIN, RALF M" w:date="2023-10-12T14:16:00Z">
              <w:r w:rsidRPr="00A07738" w:rsidDel="0050159C">
                <w:rPr>
                  <w:rFonts w:eastAsia="SimSun" w:cs="Arial"/>
                  <w:color w:val="000000" w:themeColor="text1"/>
                  <w:szCs w:val="18"/>
                  <w:lang w:val="en-US" w:eastAsia="zh-CN"/>
                </w:rPr>
                <w:delText>]</w:delText>
              </w:r>
            </w:del>
            <w:r w:rsidRPr="00A07738">
              <w:rPr>
                <w:rFonts w:eastAsia="SimSun" w:cs="Arial"/>
                <w:color w:val="000000" w:themeColor="text1"/>
                <w:szCs w:val="18"/>
                <w:lang w:val="en-US" w:eastAsia="zh-CN"/>
              </w:rPr>
              <w:t xml:space="preserve">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35D9"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70C5"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CF79F"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43384"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9193E" w14:textId="77777777" w:rsidR="0030250D" w:rsidRPr="00A07738" w:rsidRDefault="0030250D" w:rsidP="00C62296">
            <w:pPr>
              <w:pStyle w:val="TAL"/>
              <w:rPr>
                <w:rFonts w:cs="Arial"/>
                <w:color w:val="000000" w:themeColor="text1"/>
                <w:szCs w:val="18"/>
              </w:rPr>
            </w:pPr>
            <w:del w:id="338" w:author="BENDLIN, RALF M" w:date="2023-10-12T14:15:00Z">
              <w:r w:rsidRPr="00A07738" w:rsidDel="0050159C">
                <w:rPr>
                  <w:rFonts w:cs="Arial"/>
                  <w:color w:val="000000" w:themeColor="text1"/>
                  <w:szCs w:val="18"/>
                </w:rPr>
                <w:delText>FFS: whether to merge this FG with FG 45-1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504A"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Optional with capability signalling</w:t>
            </w:r>
          </w:p>
          <w:p w14:paraId="7AB70EF4" w14:textId="77777777" w:rsidR="0030250D" w:rsidRPr="00A07738" w:rsidRDefault="0030250D" w:rsidP="00C62296">
            <w:pPr>
              <w:pStyle w:val="TAL"/>
              <w:rPr>
                <w:rFonts w:cs="Arial"/>
                <w:color w:val="000000" w:themeColor="text1"/>
                <w:szCs w:val="18"/>
                <w:lang w:eastAsia="ja-JP"/>
              </w:rPr>
            </w:pPr>
          </w:p>
        </w:tc>
      </w:tr>
      <w:tr w:rsidR="0030250D" w:rsidRPr="00A07738" w14:paraId="05B84F81" w14:textId="77777777" w:rsidTr="00302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5D3FE"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A93E" w14:textId="77777777" w:rsidR="0030250D" w:rsidRPr="0030250D" w:rsidRDefault="0030250D" w:rsidP="00C6229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6D91" w14:textId="77777777" w:rsidR="0030250D" w:rsidRPr="0030250D" w:rsidRDefault="0030250D" w:rsidP="00C62296">
            <w:pPr>
              <w:pStyle w:val="TAL"/>
              <w:rPr>
                <w:rFonts w:cs="Arial"/>
                <w:color w:val="000000" w:themeColor="text1"/>
                <w:szCs w:val="18"/>
              </w:rPr>
            </w:pPr>
            <w:r w:rsidRPr="0030250D">
              <w:rPr>
                <w:rFonts w:cs="Arial"/>
                <w:color w:val="000000" w:themeColor="text1"/>
                <w:szCs w:val="18"/>
              </w:rPr>
              <w:t xml:space="preserve">LTM beam indication 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F166F"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unified TCI with joint DL/UL LTM TCI-state indication for LTM procedure. </w:t>
            </w:r>
          </w:p>
          <w:p w14:paraId="0A2C9A76"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2. Maximum number of configured joint LTM TCI state(s) </w:t>
            </w:r>
            <w:r w:rsidRPr="0030250D">
              <w:rPr>
                <w:rFonts w:ascii="Arial" w:hAnsi="Arial" w:cs="Arial"/>
                <w:color w:val="000000" w:themeColor="text1"/>
                <w:sz w:val="18"/>
                <w:szCs w:val="18"/>
              </w:rPr>
              <w:t>[across/per]</w:t>
            </w:r>
            <w:r w:rsidRPr="00A07738">
              <w:rPr>
                <w:rFonts w:ascii="Arial" w:hAnsi="Arial" w:cs="Arial"/>
                <w:color w:val="000000" w:themeColor="text1"/>
                <w:sz w:val="18"/>
                <w:szCs w:val="18"/>
              </w:rPr>
              <w:t xml:space="preserve"> candidate cells </w:t>
            </w:r>
            <w:r w:rsidRPr="0030250D">
              <w:rPr>
                <w:rFonts w:ascii="Arial" w:hAnsi="Arial" w:cs="Arial"/>
                <w:color w:val="000000" w:themeColor="text1"/>
                <w:sz w:val="18"/>
                <w:szCs w:val="18"/>
              </w:rPr>
              <w:t>[and serving cells] [in a band]</w:t>
            </w:r>
          </w:p>
          <w:p w14:paraId="6C2E62BA"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3. Support of indicating and activating a single joint LTM TCI state in a cell switch command. </w:t>
            </w:r>
          </w:p>
          <w:p w14:paraId="4A8E6CCF" w14:textId="77777777" w:rsidR="0030250D" w:rsidRPr="00A07738" w:rsidRDefault="0030250D" w:rsidP="0030250D">
            <w:pPr>
              <w:rPr>
                <w:rFonts w:ascii="Arial" w:hAnsi="Arial" w:cs="Arial"/>
                <w:color w:val="000000" w:themeColor="text1"/>
                <w:sz w:val="18"/>
                <w:szCs w:val="18"/>
              </w:rPr>
            </w:pPr>
            <w:r w:rsidRPr="0030250D">
              <w:rPr>
                <w:rFonts w:ascii="Arial" w:hAnsi="Arial" w:cs="Arial"/>
                <w:color w:val="000000" w:themeColor="text1"/>
                <w:sz w:val="18"/>
                <w:szCs w:val="18"/>
              </w:rPr>
              <w:t>[4. Support LTM TCI-state using SSB as QCL source RS for PDCCH and PDSCH reception]</w:t>
            </w:r>
          </w:p>
          <w:p w14:paraId="54F128F9" w14:textId="77777777" w:rsidR="0030250D" w:rsidRPr="00A07738" w:rsidRDefault="0030250D" w:rsidP="0030250D">
            <w:pPr>
              <w:rPr>
                <w:rFonts w:ascii="Arial" w:hAnsi="Arial" w:cs="Arial"/>
                <w:color w:val="000000" w:themeColor="text1"/>
                <w:sz w:val="18"/>
                <w:szCs w:val="18"/>
              </w:rPr>
            </w:pPr>
            <w:r w:rsidRPr="0030250D">
              <w:rPr>
                <w:rFonts w:ascii="Arial" w:hAnsi="Arial" w:cs="Arial"/>
                <w:color w:val="000000" w:themeColor="text1"/>
                <w:sz w:val="18"/>
                <w:szCs w:val="18"/>
              </w:rPr>
              <w:t>[5. Support LTM TCI-state using SSB as QCL source RS for PDCCH and PDSCH reception]</w:t>
            </w:r>
          </w:p>
          <w:p w14:paraId="42BDC840" w14:textId="77777777" w:rsidR="0030250D" w:rsidRPr="00A07738" w:rsidRDefault="0030250D" w:rsidP="00C62296">
            <w:pPr>
              <w:rPr>
                <w:rFonts w:ascii="Arial" w:hAnsi="Arial" w:cs="Arial"/>
                <w:color w:val="000000" w:themeColor="text1"/>
                <w:sz w:val="18"/>
                <w:szCs w:val="18"/>
              </w:rPr>
            </w:pPr>
            <w:r w:rsidRPr="0030250D">
              <w:rPr>
                <w:rFonts w:ascii="Arial" w:hAnsi="Arial" w:cs="Arial"/>
                <w:color w:val="000000" w:themeColor="text1"/>
                <w:sz w:val="18"/>
                <w:szCs w:val="18"/>
              </w:rPr>
              <w:t>[6 Support of MAC-CE based cell switch operation</w:t>
            </w:r>
            <w:r w:rsidRPr="00A07738">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1965" w14:textId="77777777" w:rsidR="0030250D" w:rsidRPr="00A07738" w:rsidRDefault="0030250D" w:rsidP="00C6229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D884"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8E27F"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5F1DE" w14:textId="77777777" w:rsidR="0030250D" w:rsidRPr="00A07738" w:rsidRDefault="0030250D" w:rsidP="00C62296">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7FF4" w14:textId="77777777" w:rsidR="0030250D" w:rsidRPr="0030250D" w:rsidRDefault="0030250D" w:rsidP="00C62296">
            <w:pPr>
              <w:pStyle w:val="TAL"/>
              <w:rPr>
                <w:rFonts w:eastAsia="SimSun" w:cs="Arial"/>
                <w:color w:val="000000" w:themeColor="text1"/>
                <w:szCs w:val="18"/>
                <w:highlight w:val="yellow"/>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9738"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7288B"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373B"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D15D" w14:textId="77777777" w:rsidR="0030250D" w:rsidRPr="00A07738" w:rsidRDefault="0030250D" w:rsidP="0030250D">
            <w:pPr>
              <w:pStyle w:val="TAL"/>
              <w:rPr>
                <w:rFonts w:cs="Arial"/>
                <w:color w:val="000000" w:themeColor="text1"/>
                <w:szCs w:val="18"/>
              </w:rPr>
            </w:pPr>
            <w:r w:rsidRPr="00A07738">
              <w:rPr>
                <w:rFonts w:cs="Arial"/>
                <w:color w:val="000000" w:themeColor="text1"/>
                <w:szCs w:val="18"/>
              </w:rPr>
              <w:t xml:space="preserve">Component 2 candidate values: </w:t>
            </w:r>
            <w:r w:rsidRPr="0030250D">
              <w:rPr>
                <w:rFonts w:cs="Arial"/>
                <w:color w:val="000000" w:themeColor="text1"/>
                <w:szCs w:val="18"/>
              </w:rPr>
              <w:t>FFS</w:t>
            </w:r>
          </w:p>
          <w:p w14:paraId="2E36AB16" w14:textId="77777777" w:rsidR="0030250D" w:rsidRPr="00A07738" w:rsidRDefault="0030250D" w:rsidP="0030250D">
            <w:pPr>
              <w:pStyle w:val="TAL"/>
              <w:rPr>
                <w:rFonts w:cs="Arial"/>
                <w:color w:val="000000" w:themeColor="text1"/>
                <w:szCs w:val="18"/>
              </w:rPr>
            </w:pPr>
          </w:p>
          <w:p w14:paraId="024E3DB8" w14:textId="77777777" w:rsidR="0030250D" w:rsidRPr="00A07738" w:rsidRDefault="0030250D" w:rsidP="0030250D">
            <w:pPr>
              <w:pStyle w:val="TAL"/>
              <w:rPr>
                <w:rFonts w:cs="Arial"/>
                <w:color w:val="000000" w:themeColor="text1"/>
                <w:szCs w:val="18"/>
              </w:rPr>
            </w:pPr>
            <w:r w:rsidRPr="0030250D">
              <w:rPr>
                <w:rFonts w:cs="Arial"/>
                <w:color w:val="000000" w:themeColor="text1"/>
                <w:szCs w:val="18"/>
              </w:rPr>
              <w:t>FFS: how to count total number of joint TCI states</w:t>
            </w:r>
          </w:p>
          <w:p w14:paraId="0EA25D57" w14:textId="77777777" w:rsidR="0030250D" w:rsidRPr="00A07738" w:rsidRDefault="0030250D" w:rsidP="00C622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38D81"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Optional with capability signalling</w:t>
            </w:r>
          </w:p>
        </w:tc>
      </w:tr>
      <w:tr w:rsidR="0030250D" w:rsidRPr="00A07738" w14:paraId="450FB79D" w14:textId="77777777" w:rsidTr="00302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EBFD7"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24285" w14:textId="77777777" w:rsidR="0030250D" w:rsidRPr="00A07738" w:rsidRDefault="0030250D" w:rsidP="00C6229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EB09F" w14:textId="77777777" w:rsidR="0030250D" w:rsidRPr="0030250D" w:rsidRDefault="0030250D" w:rsidP="00C62296">
            <w:pPr>
              <w:pStyle w:val="TAL"/>
              <w:rPr>
                <w:rFonts w:cs="Arial"/>
                <w:color w:val="000000" w:themeColor="text1"/>
                <w:szCs w:val="18"/>
              </w:rPr>
            </w:pPr>
            <w:r w:rsidRPr="00A07738">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A877"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1. Maximum number of MAC-CE activated joint LTM TCI states </w:t>
            </w:r>
            <w:r w:rsidRPr="0030250D">
              <w:rPr>
                <w:rFonts w:ascii="Arial" w:hAnsi="Arial" w:cs="Arial"/>
                <w:color w:val="000000" w:themeColor="text1"/>
                <w:sz w:val="18"/>
                <w:szCs w:val="18"/>
              </w:rPr>
              <w:t>[per/across all]</w:t>
            </w:r>
            <w:r w:rsidRPr="00A07738">
              <w:rPr>
                <w:rFonts w:ascii="Arial" w:hAnsi="Arial" w:cs="Arial"/>
                <w:color w:val="000000" w:themeColor="text1"/>
                <w:sz w:val="18"/>
                <w:szCs w:val="18"/>
              </w:rPr>
              <w:t xml:space="preserve"> candidate cells </w:t>
            </w:r>
            <w:r w:rsidRPr="0030250D">
              <w:rPr>
                <w:rFonts w:ascii="Arial" w:hAnsi="Arial" w:cs="Arial"/>
                <w:color w:val="000000" w:themeColor="text1"/>
                <w:sz w:val="18"/>
                <w:szCs w:val="18"/>
              </w:rPr>
              <w:t>[and serving cells]</w:t>
            </w:r>
            <w:r w:rsidRPr="00A07738">
              <w:rPr>
                <w:rFonts w:ascii="Arial" w:hAnsi="Arial" w:cs="Arial"/>
                <w:color w:val="000000" w:themeColor="text1"/>
                <w:sz w:val="18"/>
                <w:szCs w:val="18"/>
              </w:rPr>
              <w:t xml:space="preserve"> </w:t>
            </w:r>
            <w:r w:rsidRPr="0030250D">
              <w:rPr>
                <w:rFonts w:ascii="Arial" w:hAnsi="Arial" w:cs="Arial"/>
                <w:color w:val="000000" w:themeColor="text1"/>
                <w:sz w:val="18"/>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BBDD" w14:textId="77777777" w:rsidR="0030250D" w:rsidRPr="00A07738" w:rsidRDefault="0030250D" w:rsidP="00C6229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F6F0"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0D03"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EBEE" w14:textId="77777777" w:rsidR="0030250D" w:rsidRPr="00A07738" w:rsidRDefault="0030250D" w:rsidP="00C62296">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4DA03" w14:textId="77777777" w:rsidR="0030250D" w:rsidRPr="0030250D" w:rsidRDefault="0030250D" w:rsidP="00C62296">
            <w:pPr>
              <w:pStyle w:val="TAL"/>
              <w:rPr>
                <w:rFonts w:eastAsia="SimSun" w:cs="Arial"/>
                <w:color w:val="000000" w:themeColor="text1"/>
                <w:szCs w:val="18"/>
                <w:highlight w:val="yellow"/>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62AF"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92E4"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9FAF6"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D89CF"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 xml:space="preserve">Component 1 candidate values for K: </w:t>
            </w:r>
            <w:r w:rsidRPr="0030250D">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86E3"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Optional with capability signalling</w:t>
            </w:r>
          </w:p>
        </w:tc>
      </w:tr>
      <w:tr w:rsidR="0030250D" w:rsidRPr="00A07738" w14:paraId="7CD412ED" w14:textId="77777777" w:rsidTr="00302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3D356"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40CA" w14:textId="77777777" w:rsidR="0030250D" w:rsidRPr="00A07738" w:rsidRDefault="0030250D" w:rsidP="00C6229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6838" w14:textId="77777777" w:rsidR="0030250D" w:rsidRPr="0030250D" w:rsidRDefault="0030250D" w:rsidP="00C62296">
            <w:pPr>
              <w:pStyle w:val="TAL"/>
              <w:rPr>
                <w:rFonts w:cs="Arial"/>
                <w:color w:val="000000" w:themeColor="text1"/>
                <w:szCs w:val="18"/>
              </w:rPr>
            </w:pPr>
            <w:r w:rsidRPr="0030250D">
              <w:rPr>
                <w:rFonts w:cs="Arial"/>
                <w:color w:val="000000" w:themeColor="text1"/>
                <w:szCs w:val="18"/>
              </w:rPr>
              <w:t xml:space="preserve">LTM beam indication 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CFDC"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unified TCI with separate DL/UL TCI-state indication for LTM procedure. </w:t>
            </w:r>
          </w:p>
          <w:p w14:paraId="60520882"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2. Maximum number of configured DL TCI state(s) </w:t>
            </w:r>
            <w:r w:rsidRPr="0030250D">
              <w:rPr>
                <w:rFonts w:ascii="Arial" w:hAnsi="Arial" w:cs="Arial"/>
                <w:color w:val="000000" w:themeColor="text1"/>
                <w:sz w:val="18"/>
                <w:szCs w:val="18"/>
              </w:rPr>
              <w:t>[per/across all]</w:t>
            </w:r>
            <w:r w:rsidRPr="00A07738">
              <w:rPr>
                <w:rFonts w:ascii="Arial" w:hAnsi="Arial" w:cs="Arial"/>
                <w:color w:val="000000" w:themeColor="text1"/>
                <w:sz w:val="18"/>
                <w:szCs w:val="18"/>
              </w:rPr>
              <w:t xml:space="preserve"> candidate cells [</w:t>
            </w:r>
            <w:r w:rsidRPr="0030250D">
              <w:rPr>
                <w:rFonts w:ascii="Arial" w:hAnsi="Arial" w:cs="Arial"/>
                <w:color w:val="000000" w:themeColor="text1"/>
                <w:sz w:val="18"/>
                <w:szCs w:val="18"/>
              </w:rPr>
              <w:t>and serving cells] [in a band]</w:t>
            </w:r>
          </w:p>
          <w:p w14:paraId="461D4F0C"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3. Maximum number of configured UL TCI state(s) </w:t>
            </w:r>
            <w:r w:rsidRPr="0030250D">
              <w:rPr>
                <w:rFonts w:ascii="Arial" w:hAnsi="Arial" w:cs="Arial"/>
                <w:color w:val="000000" w:themeColor="text1"/>
                <w:sz w:val="18"/>
                <w:szCs w:val="18"/>
              </w:rPr>
              <w:t>[per/across all]</w:t>
            </w:r>
            <w:r w:rsidRPr="00A07738">
              <w:rPr>
                <w:rFonts w:ascii="Arial" w:hAnsi="Arial" w:cs="Arial"/>
                <w:color w:val="000000" w:themeColor="text1"/>
                <w:sz w:val="18"/>
                <w:szCs w:val="18"/>
              </w:rPr>
              <w:t xml:space="preserve"> candidate cells </w:t>
            </w:r>
            <w:r w:rsidRPr="0030250D">
              <w:rPr>
                <w:rFonts w:ascii="Arial" w:hAnsi="Arial" w:cs="Arial"/>
                <w:color w:val="000000" w:themeColor="text1"/>
                <w:sz w:val="18"/>
                <w:szCs w:val="18"/>
              </w:rPr>
              <w:t>[and serving cells] [in a band]</w:t>
            </w:r>
          </w:p>
          <w:p w14:paraId="6D6E67CF"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4. Support of indicating and activating a pair of UL/DL TCI-state in a cell switch command. </w:t>
            </w:r>
          </w:p>
          <w:p w14:paraId="3F9151FB" w14:textId="77777777" w:rsidR="0030250D" w:rsidRPr="00A07738" w:rsidRDefault="0030250D" w:rsidP="00C62296">
            <w:pPr>
              <w:rPr>
                <w:rFonts w:ascii="Arial" w:hAnsi="Arial" w:cs="Arial"/>
                <w:color w:val="000000" w:themeColor="text1"/>
                <w:sz w:val="18"/>
                <w:szCs w:val="18"/>
              </w:rPr>
            </w:pPr>
            <w:r w:rsidRPr="0030250D">
              <w:rPr>
                <w:rFonts w:ascii="Arial" w:hAnsi="Arial" w:cs="Arial"/>
                <w:color w:val="000000" w:themeColor="text1"/>
                <w:sz w:val="18"/>
                <w:szCs w:val="18"/>
              </w:rPr>
              <w:t>[5. Support TCI-state using SSB as QCL source RS for PDCCH and PDSCH reception</w:t>
            </w:r>
          </w:p>
          <w:p w14:paraId="4502E5AC" w14:textId="77777777" w:rsidR="0030250D" w:rsidRPr="0030250D" w:rsidRDefault="0030250D" w:rsidP="00C62296">
            <w:pPr>
              <w:rPr>
                <w:rFonts w:ascii="Arial" w:hAnsi="Arial" w:cs="Arial"/>
                <w:color w:val="000000" w:themeColor="text1"/>
                <w:sz w:val="18"/>
                <w:szCs w:val="18"/>
              </w:rPr>
            </w:pPr>
            <w:r w:rsidRPr="0030250D">
              <w:rPr>
                <w:rFonts w:ascii="Arial" w:hAnsi="Arial" w:cs="Arial"/>
                <w:color w:val="000000" w:themeColor="text1"/>
                <w:sz w:val="18"/>
                <w:szCs w:val="18"/>
              </w:rPr>
              <w:t>[5. Support TCI-state using TRS as QCL source RS for PDCCH and PDSCH reception]</w:t>
            </w:r>
          </w:p>
          <w:p w14:paraId="1B31C902" w14:textId="77777777" w:rsidR="0030250D" w:rsidRPr="00A07738" w:rsidRDefault="0030250D" w:rsidP="00C62296">
            <w:pPr>
              <w:rPr>
                <w:rFonts w:ascii="Arial" w:hAnsi="Arial" w:cs="Arial"/>
                <w:color w:val="000000" w:themeColor="text1"/>
                <w:sz w:val="18"/>
                <w:szCs w:val="18"/>
              </w:rPr>
            </w:pPr>
            <w:r w:rsidRPr="0030250D">
              <w:rPr>
                <w:rFonts w:ascii="Arial" w:hAnsi="Arial" w:cs="Arial"/>
                <w:color w:val="000000" w:themeColor="text1"/>
                <w:sz w:val="18"/>
                <w:szCs w:val="18"/>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1D2D" w14:textId="77777777" w:rsidR="0030250D" w:rsidRPr="00A07738" w:rsidRDefault="0030250D" w:rsidP="00C6229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442D"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63B7"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3694" w14:textId="77777777" w:rsidR="0030250D" w:rsidRPr="00A07738" w:rsidRDefault="0030250D" w:rsidP="00C62296">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9901A" w14:textId="77777777" w:rsidR="0030250D" w:rsidRPr="0030250D" w:rsidRDefault="0030250D" w:rsidP="00C62296">
            <w:pPr>
              <w:pStyle w:val="TAL"/>
              <w:rPr>
                <w:rFonts w:eastAsia="SimSun" w:cs="Arial"/>
                <w:color w:val="000000" w:themeColor="text1"/>
                <w:szCs w:val="18"/>
                <w:highlight w:val="yellow"/>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A0219"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4BF3"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A56F"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46C57" w14:textId="77777777" w:rsidR="0030250D" w:rsidRPr="00A07738" w:rsidRDefault="0030250D" w:rsidP="0030250D">
            <w:pPr>
              <w:pStyle w:val="TAL"/>
              <w:rPr>
                <w:rFonts w:cs="Arial"/>
                <w:color w:val="000000" w:themeColor="text1"/>
                <w:szCs w:val="18"/>
              </w:rPr>
            </w:pPr>
            <w:r w:rsidRPr="00A07738">
              <w:rPr>
                <w:rFonts w:cs="Arial"/>
                <w:color w:val="000000" w:themeColor="text1"/>
                <w:szCs w:val="18"/>
              </w:rPr>
              <w:t xml:space="preserve">Component 2 candidate values: </w:t>
            </w:r>
            <w:r w:rsidRPr="0030250D">
              <w:rPr>
                <w:rFonts w:cs="Arial"/>
                <w:color w:val="000000" w:themeColor="text1"/>
                <w:szCs w:val="18"/>
              </w:rPr>
              <w:t>FFS</w:t>
            </w:r>
          </w:p>
          <w:p w14:paraId="67DD175A" w14:textId="77777777" w:rsidR="0030250D" w:rsidRPr="00A07738" w:rsidRDefault="0030250D" w:rsidP="0030250D">
            <w:pPr>
              <w:pStyle w:val="TAL"/>
              <w:rPr>
                <w:rFonts w:cs="Arial"/>
                <w:color w:val="000000" w:themeColor="text1"/>
                <w:szCs w:val="18"/>
              </w:rPr>
            </w:pPr>
            <w:r w:rsidRPr="00A07738">
              <w:rPr>
                <w:rFonts w:cs="Arial"/>
                <w:color w:val="000000" w:themeColor="text1"/>
                <w:szCs w:val="18"/>
              </w:rPr>
              <w:t xml:space="preserve">Component 2 candidate values: </w:t>
            </w:r>
            <w:r w:rsidRPr="0030250D">
              <w:rPr>
                <w:rFonts w:cs="Arial"/>
                <w:color w:val="000000" w:themeColor="text1"/>
                <w:szCs w:val="18"/>
              </w:rPr>
              <w:t>FFS</w:t>
            </w:r>
          </w:p>
          <w:p w14:paraId="27D5B80E" w14:textId="77777777" w:rsidR="0030250D" w:rsidRPr="00A07738" w:rsidRDefault="0030250D" w:rsidP="00C622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BB31"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Optional with capability signalling</w:t>
            </w:r>
          </w:p>
        </w:tc>
      </w:tr>
      <w:tr w:rsidR="0030250D" w:rsidRPr="00A07738" w14:paraId="77BD783B" w14:textId="77777777" w:rsidTr="00302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E6FCEA"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18FB9" w14:textId="77777777" w:rsidR="0030250D" w:rsidRPr="00A07738" w:rsidRDefault="0030250D" w:rsidP="00C6229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389A5" w14:textId="77777777" w:rsidR="0030250D" w:rsidRPr="0030250D" w:rsidRDefault="0030250D" w:rsidP="00C62296">
            <w:pPr>
              <w:pStyle w:val="TAL"/>
              <w:rPr>
                <w:rFonts w:cs="Arial"/>
                <w:color w:val="000000" w:themeColor="text1"/>
                <w:szCs w:val="18"/>
              </w:rPr>
            </w:pPr>
            <w:r w:rsidRPr="0030250D">
              <w:rPr>
                <w:rFonts w:cs="Arial"/>
                <w:color w:val="000000" w:themeColor="text1"/>
                <w:szCs w:val="18"/>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445D3"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1. Maximum number K1 of MAC-CE activated DL TCI states </w:t>
            </w:r>
            <w:r w:rsidRPr="0030250D">
              <w:rPr>
                <w:rFonts w:ascii="Arial" w:hAnsi="Arial" w:cs="Arial"/>
                <w:color w:val="000000" w:themeColor="text1"/>
                <w:sz w:val="18"/>
                <w:szCs w:val="18"/>
              </w:rPr>
              <w:t>[per/across all]</w:t>
            </w:r>
            <w:r w:rsidRPr="00A07738">
              <w:rPr>
                <w:rFonts w:ascii="Arial" w:hAnsi="Arial" w:cs="Arial"/>
                <w:color w:val="000000" w:themeColor="text1"/>
                <w:sz w:val="18"/>
                <w:szCs w:val="18"/>
              </w:rPr>
              <w:t xml:space="preserve"> candidate cells </w:t>
            </w:r>
            <w:r w:rsidRPr="0030250D">
              <w:rPr>
                <w:rFonts w:ascii="Arial" w:hAnsi="Arial" w:cs="Arial"/>
                <w:color w:val="000000" w:themeColor="text1"/>
                <w:sz w:val="18"/>
                <w:szCs w:val="18"/>
              </w:rPr>
              <w:t>[and serving cells]</w:t>
            </w:r>
            <w:r w:rsidRPr="00A07738">
              <w:rPr>
                <w:rFonts w:ascii="Arial" w:hAnsi="Arial" w:cs="Arial"/>
                <w:color w:val="000000" w:themeColor="text1"/>
                <w:sz w:val="18"/>
                <w:szCs w:val="18"/>
              </w:rPr>
              <w:t xml:space="preserve"> </w:t>
            </w:r>
            <w:r w:rsidRPr="0030250D">
              <w:rPr>
                <w:rFonts w:ascii="Arial" w:hAnsi="Arial" w:cs="Arial"/>
                <w:color w:val="000000" w:themeColor="text1"/>
                <w:sz w:val="18"/>
                <w:szCs w:val="18"/>
              </w:rPr>
              <w:t>[in a band]</w:t>
            </w:r>
            <w:r w:rsidRPr="00A07738">
              <w:rPr>
                <w:rFonts w:ascii="Arial" w:hAnsi="Arial" w:cs="Arial"/>
                <w:color w:val="000000" w:themeColor="text1"/>
                <w:sz w:val="18"/>
                <w:szCs w:val="18"/>
              </w:rPr>
              <w:t xml:space="preserve"> before cell-switch command</w:t>
            </w:r>
          </w:p>
          <w:p w14:paraId="39A7830C"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 xml:space="preserve">2. Maximum number K2 of MAC-CE activated UL TCI states </w:t>
            </w:r>
            <w:r w:rsidRPr="0030250D">
              <w:rPr>
                <w:rFonts w:ascii="Arial" w:hAnsi="Arial" w:cs="Arial"/>
                <w:color w:val="000000" w:themeColor="text1"/>
                <w:sz w:val="18"/>
                <w:szCs w:val="18"/>
              </w:rPr>
              <w:t>[per/across all]</w:t>
            </w:r>
            <w:r w:rsidRPr="00A07738">
              <w:rPr>
                <w:rFonts w:ascii="Arial" w:hAnsi="Arial" w:cs="Arial"/>
                <w:color w:val="000000" w:themeColor="text1"/>
                <w:sz w:val="18"/>
                <w:szCs w:val="18"/>
              </w:rPr>
              <w:t xml:space="preserve"> candidate cells </w:t>
            </w:r>
            <w:r w:rsidRPr="0030250D">
              <w:rPr>
                <w:rFonts w:ascii="Arial" w:hAnsi="Arial" w:cs="Arial"/>
                <w:color w:val="000000" w:themeColor="text1"/>
                <w:sz w:val="18"/>
                <w:szCs w:val="18"/>
              </w:rPr>
              <w:t>[and serving cells]</w:t>
            </w:r>
            <w:r w:rsidRPr="00A07738">
              <w:rPr>
                <w:rFonts w:ascii="Arial" w:hAnsi="Arial" w:cs="Arial"/>
                <w:color w:val="000000" w:themeColor="text1"/>
                <w:sz w:val="18"/>
                <w:szCs w:val="18"/>
              </w:rPr>
              <w:t xml:space="preserve"> </w:t>
            </w:r>
            <w:r w:rsidRPr="0030250D">
              <w:rPr>
                <w:rFonts w:ascii="Arial" w:hAnsi="Arial" w:cs="Arial"/>
                <w:color w:val="000000" w:themeColor="text1"/>
                <w:sz w:val="18"/>
                <w:szCs w:val="18"/>
              </w:rPr>
              <w:t>[in a band]</w:t>
            </w:r>
            <w:r w:rsidRPr="00A07738">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4391" w14:textId="77777777" w:rsidR="0030250D" w:rsidRPr="00A07738" w:rsidRDefault="0030250D" w:rsidP="00C6229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F435"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4699F"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4E6D5" w14:textId="77777777" w:rsidR="0030250D" w:rsidRPr="00A07738" w:rsidRDefault="0030250D" w:rsidP="00C62296">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4CC6" w14:textId="77777777" w:rsidR="0030250D" w:rsidRPr="0030250D" w:rsidRDefault="0030250D" w:rsidP="00C62296">
            <w:pPr>
              <w:pStyle w:val="TAL"/>
              <w:rPr>
                <w:rFonts w:eastAsia="SimSun" w:cs="Arial"/>
                <w:color w:val="000000" w:themeColor="text1"/>
                <w:szCs w:val="18"/>
                <w:highlight w:val="yellow"/>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2823"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EA93E"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AA41"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36DAE" w14:textId="77777777" w:rsidR="0030250D" w:rsidRPr="00A07738" w:rsidRDefault="0030250D" w:rsidP="0030250D">
            <w:pPr>
              <w:pStyle w:val="TAL"/>
              <w:rPr>
                <w:rFonts w:cs="Arial"/>
                <w:color w:val="000000" w:themeColor="text1"/>
                <w:szCs w:val="18"/>
              </w:rPr>
            </w:pPr>
            <w:r w:rsidRPr="00A07738">
              <w:rPr>
                <w:rFonts w:cs="Arial"/>
                <w:color w:val="000000" w:themeColor="text1"/>
                <w:szCs w:val="18"/>
              </w:rPr>
              <w:t xml:space="preserve">Component 1 candidate values: </w:t>
            </w:r>
            <w:r w:rsidRPr="0030250D">
              <w:rPr>
                <w:rFonts w:cs="Arial"/>
                <w:color w:val="000000" w:themeColor="text1"/>
                <w:szCs w:val="18"/>
              </w:rPr>
              <w:t>FFS</w:t>
            </w:r>
          </w:p>
          <w:p w14:paraId="5BD3A5F8" w14:textId="77777777" w:rsidR="0030250D" w:rsidRPr="00A07738" w:rsidRDefault="0030250D" w:rsidP="0030250D">
            <w:pPr>
              <w:pStyle w:val="TAL"/>
              <w:rPr>
                <w:rFonts w:cs="Arial"/>
                <w:color w:val="000000" w:themeColor="text1"/>
                <w:szCs w:val="18"/>
              </w:rPr>
            </w:pPr>
          </w:p>
          <w:p w14:paraId="6192FB4D"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 xml:space="preserve">Component 2 candidate values: </w:t>
            </w:r>
            <w:r w:rsidRPr="0030250D">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F9B80"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Optional with capability signalling</w:t>
            </w:r>
          </w:p>
        </w:tc>
      </w:tr>
      <w:tr w:rsidR="0030250D" w:rsidRPr="00A07738" w14:paraId="38B65E9B" w14:textId="77777777" w:rsidTr="00302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A5D81"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F143" w14:textId="77777777" w:rsidR="0030250D" w:rsidRPr="00A07738" w:rsidRDefault="0030250D" w:rsidP="00C6229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512F" w14:textId="77777777" w:rsidR="0030250D" w:rsidRPr="0030250D" w:rsidRDefault="0030250D" w:rsidP="00C62296">
            <w:pPr>
              <w:pStyle w:val="TAL"/>
              <w:rPr>
                <w:rFonts w:cs="Arial"/>
                <w:color w:val="000000" w:themeColor="text1"/>
                <w:szCs w:val="18"/>
              </w:rPr>
            </w:pPr>
            <w:r w:rsidRPr="0030250D">
              <w:rPr>
                <w:rFonts w:cs="Arial"/>
                <w:color w:val="000000" w:themeColor="text1"/>
                <w:szCs w:val="18"/>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45A9C" w14:textId="77777777" w:rsidR="0030250D" w:rsidRPr="0030250D" w:rsidRDefault="0030250D" w:rsidP="0030250D">
            <w:pPr>
              <w:rPr>
                <w:rFonts w:ascii="Arial" w:hAnsi="Arial" w:cs="Arial"/>
                <w:color w:val="000000" w:themeColor="text1"/>
                <w:sz w:val="18"/>
                <w:szCs w:val="18"/>
              </w:rPr>
            </w:pPr>
            <w:r w:rsidRPr="0030250D">
              <w:rPr>
                <w:rFonts w:ascii="Arial" w:hAnsi="Arial" w:cs="Arial"/>
                <w:color w:val="000000" w:themeColor="text1"/>
                <w:sz w:val="18"/>
                <w:szCs w:val="18"/>
              </w:rPr>
              <w:t>1. TA acquisition of candidate cell(s) based on PDCCH ordered CFRA procedure before receiving cell switch command MAC-CE [for serving and non-serving cell]</w:t>
            </w:r>
          </w:p>
          <w:p w14:paraId="6294C0AD" w14:textId="77777777" w:rsidR="0030250D" w:rsidRPr="0030250D" w:rsidRDefault="0030250D" w:rsidP="0030250D">
            <w:pPr>
              <w:rPr>
                <w:rFonts w:ascii="Arial" w:hAnsi="Arial" w:cs="Arial"/>
                <w:color w:val="000000" w:themeColor="text1"/>
                <w:sz w:val="18"/>
                <w:szCs w:val="18"/>
              </w:rPr>
            </w:pPr>
            <w:r w:rsidRPr="0030250D">
              <w:rPr>
                <w:rFonts w:ascii="Arial" w:hAnsi="Arial" w:cs="Arial"/>
                <w:color w:val="000000" w:themeColor="text1"/>
                <w:sz w:val="18"/>
                <w:szCs w:val="18"/>
              </w:rPr>
              <w:t>2. Power ramping for PRACH retransmission based on PDCCH order indication</w:t>
            </w:r>
          </w:p>
          <w:p w14:paraId="7FB09AEA" w14:textId="77777777" w:rsidR="0030250D" w:rsidRPr="00A07738" w:rsidRDefault="0030250D" w:rsidP="00C62296">
            <w:pPr>
              <w:rPr>
                <w:rFonts w:ascii="Arial" w:hAnsi="Arial" w:cs="Arial"/>
                <w:color w:val="000000" w:themeColor="text1"/>
                <w:sz w:val="18"/>
                <w:szCs w:val="18"/>
              </w:rPr>
            </w:pPr>
            <w:r w:rsidRPr="0030250D">
              <w:rPr>
                <w:rFonts w:ascii="Arial" w:hAnsi="Arial" w:cs="Arial"/>
                <w:color w:val="000000" w:themeColor="text1"/>
                <w:sz w:val="18"/>
                <w:szCs w:val="18"/>
              </w:rPr>
              <w:t>[3. Handling the overlap between UL transmission on serving cell and PRACH on intra- or inter-frequency candidate cell(s)]</w:t>
            </w:r>
            <w:r w:rsidRPr="00A07738">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FCB1" w14:textId="77777777" w:rsidR="0030250D" w:rsidRPr="00A07738" w:rsidRDefault="0030250D" w:rsidP="00C6229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EB8B"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F3C8"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63A04" w14:textId="77777777" w:rsidR="0030250D" w:rsidRPr="00A07738" w:rsidRDefault="0030250D" w:rsidP="00C62296">
            <w:pPr>
              <w:pStyle w:val="TAL"/>
              <w:rPr>
                <w:rFonts w:eastAsia="SimSun" w:cs="Arial"/>
                <w:color w:val="000000" w:themeColor="text1"/>
                <w:szCs w:val="18"/>
                <w:lang w:val="en-US" w:eastAsia="zh-CN"/>
              </w:rPr>
            </w:pPr>
            <w:r w:rsidRPr="0030250D">
              <w:rPr>
                <w:rFonts w:eastAsia="SimSun" w:cs="Arial"/>
                <w:color w:val="000000" w:themeColor="text1"/>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C76C1" w14:textId="77777777" w:rsidR="0030250D" w:rsidRPr="0030250D" w:rsidRDefault="0030250D" w:rsidP="00C62296">
            <w:pPr>
              <w:pStyle w:val="TAL"/>
              <w:rPr>
                <w:rFonts w:eastAsia="SimSun" w:cs="Arial"/>
                <w:color w:val="000000" w:themeColor="text1"/>
                <w:szCs w:val="18"/>
                <w:highlight w:val="yellow"/>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B902"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54F8"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AA6BB"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1858" w14:textId="77777777" w:rsidR="0030250D" w:rsidRPr="00A07738" w:rsidRDefault="0030250D" w:rsidP="00C62296">
            <w:pPr>
              <w:pStyle w:val="TAL"/>
              <w:rPr>
                <w:rFonts w:cs="Arial"/>
                <w:color w:val="000000" w:themeColor="text1"/>
                <w:szCs w:val="18"/>
              </w:rPr>
            </w:pPr>
            <w:r w:rsidRPr="0030250D">
              <w:rPr>
                <w:rFonts w:cs="Arial"/>
                <w:color w:val="000000" w:themeColor="text1"/>
                <w:szCs w:val="18"/>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BB97"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Optional with capability signalling</w:t>
            </w:r>
          </w:p>
        </w:tc>
      </w:tr>
      <w:tr w:rsidR="0030250D" w:rsidRPr="00A07738" w14:paraId="6574E09F" w14:textId="77777777" w:rsidTr="00302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8367A"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EBBD1" w14:textId="77777777" w:rsidR="0030250D" w:rsidRPr="00A07738" w:rsidRDefault="0030250D" w:rsidP="00C6229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7FE12" w14:textId="77777777" w:rsidR="0030250D" w:rsidRPr="0030250D" w:rsidRDefault="0030250D" w:rsidP="00C62296">
            <w:pPr>
              <w:pStyle w:val="TAL"/>
              <w:rPr>
                <w:rFonts w:cs="Arial"/>
                <w:color w:val="000000" w:themeColor="text1"/>
                <w:szCs w:val="18"/>
              </w:rPr>
            </w:pPr>
            <w:r w:rsidRPr="00A07738">
              <w:rPr>
                <w:rFonts w:cs="Arial"/>
                <w:color w:val="000000" w:themeColor="text1"/>
                <w:szCs w:val="18"/>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AB468"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1. Support of UE-based TA measurement</w:t>
            </w:r>
          </w:p>
          <w:p w14:paraId="01B7D8A6"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FAC7" w14:textId="77777777" w:rsidR="0030250D" w:rsidRPr="00A07738" w:rsidRDefault="0030250D" w:rsidP="00C6229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46B0"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A6B8"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E2C5" w14:textId="77777777" w:rsidR="0030250D" w:rsidRPr="00A07738" w:rsidRDefault="0030250D" w:rsidP="00C62296">
            <w:pPr>
              <w:pStyle w:val="TAL"/>
              <w:rPr>
                <w:rFonts w:eastAsia="SimSun" w:cs="Arial"/>
                <w:color w:val="000000" w:themeColor="text1"/>
                <w:szCs w:val="18"/>
                <w:lang w:val="en-US" w:eastAsia="zh-CN"/>
              </w:rPr>
            </w:pPr>
            <w:r w:rsidRPr="0030250D">
              <w:rPr>
                <w:rFonts w:eastAsia="SimSun" w:cs="Arial"/>
                <w:color w:val="000000" w:themeColor="text1"/>
                <w:szCs w:val="18"/>
                <w:lang w:val="en-US" w:eastAsia="zh-CN"/>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780F" w14:textId="77777777" w:rsidR="0030250D" w:rsidRPr="0030250D" w:rsidRDefault="0030250D" w:rsidP="00C62296">
            <w:pPr>
              <w:pStyle w:val="TAL"/>
              <w:rPr>
                <w:rFonts w:eastAsia="SimSun" w:cs="Arial"/>
                <w:color w:val="000000" w:themeColor="text1"/>
                <w:szCs w:val="18"/>
                <w:highlight w:val="yellow"/>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9EC8"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9357F"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36FB"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1FF6" w14:textId="77777777" w:rsidR="0030250D" w:rsidRPr="00A07738" w:rsidRDefault="0030250D" w:rsidP="00C62296">
            <w:pPr>
              <w:pStyle w:val="TAL"/>
              <w:rPr>
                <w:rFonts w:cs="Arial"/>
                <w:color w:val="000000" w:themeColor="text1"/>
                <w:szCs w:val="18"/>
              </w:rPr>
            </w:pPr>
            <w:ins w:id="339" w:author="BENDLIN, RALF M" w:date="2023-10-12T14:15:00Z">
              <w:r w:rsidRPr="0030250D">
                <w:rPr>
                  <w:rFonts w:cs="Arial"/>
                  <w:color w:val="000000" w:themeColor="text1"/>
                  <w:szCs w:val="18"/>
                </w:rPr>
                <w:t>Component 2 candidate values: {1,2,3,4,5,6,7,8}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05F8"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Optional with capability signalling</w:t>
            </w:r>
          </w:p>
        </w:tc>
      </w:tr>
      <w:tr w:rsidR="0030250D" w:rsidRPr="00A07738" w14:paraId="4D4A88D8" w14:textId="77777777" w:rsidTr="003025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A1265"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9656" w14:textId="77777777" w:rsidR="0030250D" w:rsidRPr="00A07738" w:rsidRDefault="0030250D" w:rsidP="00C62296">
            <w:pPr>
              <w:pStyle w:val="TAL"/>
              <w:rPr>
                <w:rFonts w:eastAsia="MS Mincho" w:cs="Arial"/>
                <w:color w:val="000000" w:themeColor="text1"/>
                <w:szCs w:val="18"/>
                <w:lang w:eastAsia="ja-JP"/>
              </w:rPr>
            </w:pPr>
            <w:r w:rsidRPr="00A07738">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465CA" w14:textId="77777777" w:rsidR="0030250D" w:rsidRPr="0030250D" w:rsidRDefault="0030250D" w:rsidP="00C62296">
            <w:pPr>
              <w:pStyle w:val="TAL"/>
              <w:rPr>
                <w:rFonts w:cs="Arial"/>
                <w:color w:val="000000" w:themeColor="text1"/>
                <w:szCs w:val="18"/>
              </w:rPr>
            </w:pPr>
            <w:r w:rsidRPr="00A07738">
              <w:rPr>
                <w:rFonts w:cs="Arial"/>
                <w:color w:val="000000" w:themeColor="text1"/>
                <w:szCs w:val="18"/>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DCAA" w14:textId="77777777" w:rsidR="0030250D" w:rsidRPr="00A07738" w:rsidRDefault="0030250D" w:rsidP="00C62296">
            <w:pPr>
              <w:rPr>
                <w:rFonts w:ascii="Arial" w:hAnsi="Arial" w:cs="Arial"/>
                <w:color w:val="000000" w:themeColor="text1"/>
                <w:sz w:val="18"/>
                <w:szCs w:val="18"/>
              </w:rPr>
            </w:pPr>
            <w:r w:rsidRPr="00A07738">
              <w:rPr>
                <w:rFonts w:ascii="Arial" w:hAnsi="Arial" w:cs="Arial"/>
                <w:color w:val="000000" w:themeColor="text1"/>
                <w:sz w:val="18"/>
                <w:szCs w:val="18"/>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B16EA" w14:textId="77777777" w:rsidR="0030250D" w:rsidRPr="00A07738" w:rsidRDefault="0030250D" w:rsidP="00C6229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C87B" w14:textId="77777777" w:rsidR="0030250D" w:rsidRPr="00A07738" w:rsidRDefault="0030250D" w:rsidP="00C62296">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9E1E0"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1FAB" w14:textId="77777777" w:rsidR="0030250D" w:rsidRPr="00A07738" w:rsidRDefault="0030250D" w:rsidP="00C62296">
            <w:pPr>
              <w:pStyle w:val="TAL"/>
              <w:rPr>
                <w:rFonts w:eastAsia="SimSun" w:cs="Arial"/>
                <w:color w:val="000000" w:themeColor="text1"/>
                <w:szCs w:val="18"/>
                <w:lang w:val="en-US" w:eastAsia="zh-CN"/>
              </w:rPr>
            </w:pPr>
            <w:r w:rsidRPr="0030250D">
              <w:rPr>
                <w:rFonts w:eastAsia="SimSun" w:cs="Arial"/>
                <w:color w:val="000000" w:themeColor="text1"/>
                <w:szCs w:val="18"/>
                <w:lang w:val="en-US" w:eastAsia="zh-CN"/>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E666" w14:textId="77777777" w:rsidR="0030250D" w:rsidRPr="0030250D" w:rsidRDefault="0030250D" w:rsidP="00C62296">
            <w:pPr>
              <w:pStyle w:val="TAL"/>
              <w:rPr>
                <w:rFonts w:eastAsia="SimSun" w:cs="Arial"/>
                <w:color w:val="000000" w:themeColor="text1"/>
                <w:szCs w:val="18"/>
                <w:highlight w:val="yellow"/>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59386"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4590"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680A" w14:textId="77777777" w:rsidR="0030250D" w:rsidRPr="00A07738" w:rsidRDefault="0030250D" w:rsidP="00C62296">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A04BD" w14:textId="77777777" w:rsidR="0030250D" w:rsidRPr="00A07738" w:rsidRDefault="0030250D" w:rsidP="00C622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23A" w14:textId="77777777" w:rsidR="0030250D" w:rsidRPr="00A07738" w:rsidRDefault="0030250D" w:rsidP="00C62296">
            <w:pPr>
              <w:pStyle w:val="TAL"/>
              <w:rPr>
                <w:rFonts w:cs="Arial"/>
                <w:color w:val="000000" w:themeColor="text1"/>
                <w:szCs w:val="18"/>
              </w:rPr>
            </w:pPr>
            <w:r w:rsidRPr="00A07738">
              <w:rPr>
                <w:rFonts w:cs="Arial"/>
                <w:color w:val="000000" w:themeColor="text1"/>
                <w:szCs w:val="18"/>
              </w:rPr>
              <w:t>Optional with capability signalling</w:t>
            </w:r>
          </w:p>
        </w:tc>
      </w:tr>
    </w:tbl>
    <w:p w14:paraId="2E4C50E6" w14:textId="77777777" w:rsidR="0030250D" w:rsidRDefault="0030250D" w:rsidP="001E08E6">
      <w:pPr>
        <w:rPr>
          <w:rFonts w:eastAsia="MS Mincho"/>
          <w:sz w:val="22"/>
        </w:rPr>
      </w:pPr>
    </w:p>
    <w:sectPr w:rsidR="0030250D"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F1090" w14:textId="77777777" w:rsidR="001A4A30" w:rsidRDefault="001A4A30">
      <w:r>
        <w:separator/>
      </w:r>
    </w:p>
  </w:endnote>
  <w:endnote w:type="continuationSeparator" w:id="0">
    <w:p w14:paraId="6AD048C8" w14:textId="77777777" w:rsidR="001A4A30" w:rsidRDefault="001A4A30">
      <w:r>
        <w:continuationSeparator/>
      </w:r>
    </w:p>
  </w:endnote>
  <w:endnote w:type="continuationNotice" w:id="1">
    <w:p w14:paraId="32AF87AC" w14:textId="77777777" w:rsidR="001A4A30" w:rsidRDefault="001A4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6114" w14:textId="77777777" w:rsidR="001A4A30" w:rsidRDefault="001A4A30">
      <w:r>
        <w:separator/>
      </w:r>
    </w:p>
  </w:footnote>
  <w:footnote w:type="continuationSeparator" w:id="0">
    <w:p w14:paraId="3A03B007" w14:textId="77777777" w:rsidR="001A4A30" w:rsidRDefault="001A4A30">
      <w:r>
        <w:continuationSeparator/>
      </w:r>
    </w:p>
  </w:footnote>
  <w:footnote w:type="continuationNotice" w:id="1">
    <w:p w14:paraId="14860643" w14:textId="77777777" w:rsidR="001A4A30" w:rsidRDefault="001A4A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0062B"/>
    <w:multiLevelType w:val="hybridMultilevel"/>
    <w:tmpl w:val="A3DA7472"/>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367023D"/>
    <w:multiLevelType w:val="hybridMultilevel"/>
    <w:tmpl w:val="5B8A5A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7937AA"/>
    <w:multiLevelType w:val="hybridMultilevel"/>
    <w:tmpl w:val="41F0FB06"/>
    <w:lvl w:ilvl="0" w:tplc="8BCC7934">
      <w:start w:val="45"/>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214087"/>
    <w:multiLevelType w:val="hybridMultilevel"/>
    <w:tmpl w:val="22463D8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E321EEE"/>
    <w:multiLevelType w:val="hybridMultilevel"/>
    <w:tmpl w:val="E0DC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B334F8"/>
    <w:multiLevelType w:val="hybridMultilevel"/>
    <w:tmpl w:val="22463D8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A8C2DB1"/>
    <w:multiLevelType w:val="hybridMultilevel"/>
    <w:tmpl w:val="3AE0288C"/>
    <w:lvl w:ilvl="0" w:tplc="DE9A4540">
      <w:start w:val="4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BC7DC6"/>
    <w:multiLevelType w:val="hybridMultilevel"/>
    <w:tmpl w:val="0AE0AEBA"/>
    <w:lvl w:ilvl="0" w:tplc="293655EE">
      <w:start w:val="48"/>
      <w:numFmt w:val="bullet"/>
      <w:lvlText w:val="-"/>
      <w:lvlJc w:val="left"/>
      <w:pPr>
        <w:ind w:left="720" w:hanging="360"/>
      </w:pPr>
      <w:rPr>
        <w:rFonts w:ascii="Arial" w:eastAsia="MS Gothic" w:hAnsi="Arial" w:cs="Aria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01304D"/>
    <w:multiLevelType w:val="hybridMultilevel"/>
    <w:tmpl w:val="A440C2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E2B2B"/>
    <w:multiLevelType w:val="hybridMultilevel"/>
    <w:tmpl w:val="AB20966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D4F4F"/>
    <w:multiLevelType w:val="hybridMultilevel"/>
    <w:tmpl w:val="F57AF6EC"/>
    <w:lvl w:ilvl="0" w:tplc="DE9A4540">
      <w:start w:val="4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62E5E37"/>
    <w:multiLevelType w:val="hybridMultilevel"/>
    <w:tmpl w:val="57083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17210A3"/>
    <w:multiLevelType w:val="multilevel"/>
    <w:tmpl w:val="617210A3"/>
    <w:lvl w:ilvl="0">
      <w:start w:val="1"/>
      <w:numFmt w:val="bullet"/>
      <w:lvlText w:val="-"/>
      <w:lvlJc w:val="left"/>
      <w:pPr>
        <w:tabs>
          <w:tab w:val="left" w:pos="-1080"/>
        </w:tabs>
        <w:ind w:left="-108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360"/>
        </w:tabs>
        <w:ind w:left="360" w:hanging="360"/>
      </w:pPr>
      <w:rPr>
        <w:rFonts w:ascii="Yu Gothic" w:hAnsi="Yu Gothic" w:hint="default"/>
      </w:rPr>
    </w:lvl>
    <w:lvl w:ilvl="3">
      <w:start w:val="1"/>
      <w:numFmt w:val="bullet"/>
      <w:lvlText w:val="-"/>
      <w:lvlJc w:val="left"/>
      <w:pPr>
        <w:tabs>
          <w:tab w:val="left" w:pos="1080"/>
        </w:tabs>
        <w:ind w:left="1080" w:hanging="360"/>
      </w:pPr>
      <w:rPr>
        <w:rFonts w:ascii="Times New Roman" w:hAnsi="Times New Roman" w:hint="default"/>
      </w:rPr>
    </w:lvl>
    <w:lvl w:ilvl="4">
      <w:start w:val="1"/>
      <w:numFmt w:val="bullet"/>
      <w:lvlText w:val="-"/>
      <w:lvlJc w:val="left"/>
      <w:pPr>
        <w:tabs>
          <w:tab w:val="left" w:pos="1800"/>
        </w:tabs>
        <w:ind w:left="1800" w:hanging="360"/>
      </w:pPr>
      <w:rPr>
        <w:rFonts w:ascii="Times New Roman" w:hAnsi="Times New Roman" w:hint="default"/>
      </w:rPr>
    </w:lvl>
    <w:lvl w:ilvl="5">
      <w:start w:val="1"/>
      <w:numFmt w:val="bullet"/>
      <w:lvlText w:val="-"/>
      <w:lvlJc w:val="left"/>
      <w:pPr>
        <w:tabs>
          <w:tab w:val="left" w:pos="2520"/>
        </w:tabs>
        <w:ind w:left="2520" w:hanging="360"/>
      </w:pPr>
      <w:rPr>
        <w:rFonts w:ascii="Times New Roman" w:hAnsi="Times New Roman" w:hint="default"/>
      </w:rPr>
    </w:lvl>
    <w:lvl w:ilvl="6">
      <w:start w:val="1"/>
      <w:numFmt w:val="bullet"/>
      <w:lvlText w:val="-"/>
      <w:lvlJc w:val="left"/>
      <w:pPr>
        <w:tabs>
          <w:tab w:val="left" w:pos="3240"/>
        </w:tabs>
        <w:ind w:left="3240" w:hanging="360"/>
      </w:pPr>
      <w:rPr>
        <w:rFonts w:ascii="Times New Roman" w:hAnsi="Times New Roman" w:hint="default"/>
      </w:rPr>
    </w:lvl>
    <w:lvl w:ilvl="7">
      <w:start w:val="1"/>
      <w:numFmt w:val="bullet"/>
      <w:lvlText w:val="-"/>
      <w:lvlJc w:val="left"/>
      <w:pPr>
        <w:tabs>
          <w:tab w:val="left" w:pos="3960"/>
        </w:tabs>
        <w:ind w:left="3960" w:hanging="360"/>
      </w:pPr>
      <w:rPr>
        <w:rFonts w:ascii="Times New Roman" w:hAnsi="Times New Roman" w:hint="default"/>
      </w:rPr>
    </w:lvl>
    <w:lvl w:ilvl="8">
      <w:start w:val="1"/>
      <w:numFmt w:val="bullet"/>
      <w:lvlText w:val="-"/>
      <w:lvlJc w:val="left"/>
      <w:pPr>
        <w:tabs>
          <w:tab w:val="left" w:pos="4680"/>
        </w:tabs>
        <w:ind w:left="4680" w:hanging="360"/>
      </w:pPr>
      <w:rPr>
        <w:rFonts w:ascii="Times New Roman" w:hAnsi="Times New Roman" w:hint="default"/>
      </w:rPr>
    </w:lvl>
  </w:abstractNum>
  <w:abstractNum w:abstractNumId="26" w15:restartNumberingAfterBreak="0">
    <w:nsid w:val="625A66AB"/>
    <w:multiLevelType w:val="multilevel"/>
    <w:tmpl w:val="5B8A5A4A"/>
    <w:styleLink w:val="CurrentList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4D45754"/>
    <w:multiLevelType w:val="hybridMultilevel"/>
    <w:tmpl w:val="187EDE4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7"/>
  </w:num>
  <w:num w:numId="2" w16cid:durableId="1029455988">
    <w:abstractNumId w:val="10"/>
  </w:num>
  <w:num w:numId="3" w16cid:durableId="829176075">
    <w:abstractNumId w:val="30"/>
  </w:num>
  <w:num w:numId="4" w16cid:durableId="1732801978">
    <w:abstractNumId w:val="1"/>
  </w:num>
  <w:num w:numId="5" w16cid:durableId="194655366">
    <w:abstractNumId w:val="6"/>
  </w:num>
  <w:num w:numId="6" w16cid:durableId="405538925">
    <w:abstractNumId w:val="11"/>
  </w:num>
  <w:num w:numId="7" w16cid:durableId="484397501">
    <w:abstractNumId w:val="23"/>
  </w:num>
  <w:num w:numId="8" w16cid:durableId="231963238">
    <w:abstractNumId w:val="13"/>
  </w:num>
  <w:num w:numId="9" w16cid:durableId="181938457">
    <w:abstractNumId w:val="12"/>
  </w:num>
  <w:num w:numId="10" w16cid:durableId="1193306932">
    <w:abstractNumId w:val="9"/>
  </w:num>
  <w:num w:numId="11" w16cid:durableId="2144230819">
    <w:abstractNumId w:val="22"/>
  </w:num>
  <w:num w:numId="12" w16cid:durableId="1322002348">
    <w:abstractNumId w:val="18"/>
  </w:num>
  <w:num w:numId="13" w16cid:durableId="1395738684">
    <w:abstractNumId w:val="24"/>
  </w:num>
  <w:num w:numId="14" w16cid:durableId="1004287963">
    <w:abstractNumId w:val="16"/>
  </w:num>
  <w:num w:numId="15" w16cid:durableId="2035155136">
    <w:abstractNumId w:val="20"/>
  </w:num>
  <w:num w:numId="16" w16cid:durableId="393356098">
    <w:abstractNumId w:val="14"/>
  </w:num>
  <w:num w:numId="17" w16cid:durableId="38282352">
    <w:abstractNumId w:val="15"/>
  </w:num>
  <w:num w:numId="18" w16cid:durableId="8306071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2735701">
    <w:abstractNumId w:val="3"/>
  </w:num>
  <w:num w:numId="20" w16cid:durableId="152333457">
    <w:abstractNumId w:val="29"/>
  </w:num>
  <w:num w:numId="21" w16cid:durableId="1332755837">
    <w:abstractNumId w:val="25"/>
  </w:num>
  <w:num w:numId="22" w16cid:durableId="1184518449">
    <w:abstractNumId w:val="8"/>
  </w:num>
  <w:num w:numId="23" w16cid:durableId="1079135932">
    <w:abstractNumId w:val="19"/>
  </w:num>
  <w:num w:numId="24" w16cid:durableId="636910119">
    <w:abstractNumId w:val="5"/>
  </w:num>
  <w:num w:numId="25" w16cid:durableId="121074404">
    <w:abstractNumId w:val="28"/>
  </w:num>
  <w:num w:numId="26" w16cid:durableId="1735733784">
    <w:abstractNumId w:val="0"/>
  </w:num>
  <w:num w:numId="27" w16cid:durableId="1917937248">
    <w:abstractNumId w:val="2"/>
  </w:num>
  <w:num w:numId="28" w16cid:durableId="1027416026">
    <w:abstractNumId w:val="4"/>
  </w:num>
  <w:num w:numId="29" w16cid:durableId="1892381205">
    <w:abstractNumId w:val="26"/>
  </w:num>
  <w:num w:numId="30" w16cid:durableId="1255818399">
    <w:abstractNumId w:val="7"/>
  </w:num>
  <w:num w:numId="31" w16cid:durableId="2138988418">
    <w:abstractNumId w:val="21"/>
  </w:num>
  <w:num w:numId="32" w16cid:durableId="206383565">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48"/>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5E3E"/>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A4A"/>
    <w:rsid w:val="00044B4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977"/>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5B7"/>
    <w:rsid w:val="0006525D"/>
    <w:rsid w:val="000659FC"/>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67F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7F"/>
    <w:rsid w:val="00081FAB"/>
    <w:rsid w:val="0008201A"/>
    <w:rsid w:val="000828CE"/>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EA5"/>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C7D83"/>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40A"/>
    <w:rsid w:val="000D6509"/>
    <w:rsid w:val="000D6548"/>
    <w:rsid w:val="000D699F"/>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6C9"/>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4D0"/>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974"/>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2AD"/>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4EE"/>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52D"/>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2A1B"/>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FDB"/>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2DF"/>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875"/>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D9E"/>
    <w:rsid w:val="00196F1E"/>
    <w:rsid w:val="00196FDD"/>
    <w:rsid w:val="0019703A"/>
    <w:rsid w:val="0019736B"/>
    <w:rsid w:val="0019782D"/>
    <w:rsid w:val="00197923"/>
    <w:rsid w:val="00197BA5"/>
    <w:rsid w:val="00197BCE"/>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CCF"/>
    <w:rsid w:val="001A3D54"/>
    <w:rsid w:val="001A3E2A"/>
    <w:rsid w:val="001A3ED6"/>
    <w:rsid w:val="001A4018"/>
    <w:rsid w:val="001A40D9"/>
    <w:rsid w:val="001A41CB"/>
    <w:rsid w:val="001A4980"/>
    <w:rsid w:val="001A4A30"/>
    <w:rsid w:val="001A4B90"/>
    <w:rsid w:val="001A4C6A"/>
    <w:rsid w:val="001A50A5"/>
    <w:rsid w:val="001A50B3"/>
    <w:rsid w:val="001A515F"/>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1E7"/>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2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52"/>
    <w:rsid w:val="001F49EB"/>
    <w:rsid w:val="001F49F4"/>
    <w:rsid w:val="001F4B29"/>
    <w:rsid w:val="001F4C18"/>
    <w:rsid w:val="001F4D32"/>
    <w:rsid w:val="001F4FF5"/>
    <w:rsid w:val="001F55BE"/>
    <w:rsid w:val="001F56DC"/>
    <w:rsid w:val="001F59AC"/>
    <w:rsid w:val="001F5EF6"/>
    <w:rsid w:val="001F5F02"/>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4FF8"/>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93D"/>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2EE7"/>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F5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10"/>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02B4"/>
    <w:rsid w:val="002B1002"/>
    <w:rsid w:val="002B1254"/>
    <w:rsid w:val="002B1321"/>
    <w:rsid w:val="002B1615"/>
    <w:rsid w:val="002B1DCF"/>
    <w:rsid w:val="002B2035"/>
    <w:rsid w:val="002B2126"/>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157"/>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5B"/>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84"/>
    <w:rsid w:val="002D3AFC"/>
    <w:rsid w:val="002D3B3F"/>
    <w:rsid w:val="002D3C3B"/>
    <w:rsid w:val="002D3C6C"/>
    <w:rsid w:val="002D3D4A"/>
    <w:rsid w:val="002D4040"/>
    <w:rsid w:val="002D43A3"/>
    <w:rsid w:val="002D4F96"/>
    <w:rsid w:val="002D54B4"/>
    <w:rsid w:val="002D5693"/>
    <w:rsid w:val="002D5CC2"/>
    <w:rsid w:val="002D5D01"/>
    <w:rsid w:val="002D61F0"/>
    <w:rsid w:val="002D6725"/>
    <w:rsid w:val="002D6A2F"/>
    <w:rsid w:val="002D6BCB"/>
    <w:rsid w:val="002D6D72"/>
    <w:rsid w:val="002D6DD5"/>
    <w:rsid w:val="002D6E3B"/>
    <w:rsid w:val="002D6E76"/>
    <w:rsid w:val="002D6FED"/>
    <w:rsid w:val="002D70C7"/>
    <w:rsid w:val="002D7290"/>
    <w:rsid w:val="002D72C6"/>
    <w:rsid w:val="002D7386"/>
    <w:rsid w:val="002D7391"/>
    <w:rsid w:val="002D7510"/>
    <w:rsid w:val="002D75D9"/>
    <w:rsid w:val="002D77F1"/>
    <w:rsid w:val="002D7916"/>
    <w:rsid w:val="002D7E37"/>
    <w:rsid w:val="002D7EC6"/>
    <w:rsid w:val="002E018D"/>
    <w:rsid w:val="002E01FB"/>
    <w:rsid w:val="002E0AFA"/>
    <w:rsid w:val="002E0D33"/>
    <w:rsid w:val="002E12FC"/>
    <w:rsid w:val="002E163D"/>
    <w:rsid w:val="002E1CDF"/>
    <w:rsid w:val="002E1E0C"/>
    <w:rsid w:val="002E1EB1"/>
    <w:rsid w:val="002E200C"/>
    <w:rsid w:val="002E20A1"/>
    <w:rsid w:val="002E26E5"/>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42"/>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0D"/>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1F34"/>
    <w:rsid w:val="003220A7"/>
    <w:rsid w:val="003221F0"/>
    <w:rsid w:val="003231A8"/>
    <w:rsid w:val="00323406"/>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4B5"/>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75C"/>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667"/>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E04"/>
    <w:rsid w:val="00340FB5"/>
    <w:rsid w:val="0034120D"/>
    <w:rsid w:val="00341664"/>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5A4"/>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DAF"/>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2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A77"/>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D52"/>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4F4D"/>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581"/>
    <w:rsid w:val="003A780E"/>
    <w:rsid w:val="003A7FC8"/>
    <w:rsid w:val="003B013B"/>
    <w:rsid w:val="003B024F"/>
    <w:rsid w:val="003B0682"/>
    <w:rsid w:val="003B0BED"/>
    <w:rsid w:val="003B0E90"/>
    <w:rsid w:val="003B1019"/>
    <w:rsid w:val="003B12DF"/>
    <w:rsid w:val="003B1373"/>
    <w:rsid w:val="003B13AB"/>
    <w:rsid w:val="003B16AD"/>
    <w:rsid w:val="003B196B"/>
    <w:rsid w:val="003B1A02"/>
    <w:rsid w:val="003B1AC2"/>
    <w:rsid w:val="003B1C92"/>
    <w:rsid w:val="003B1D92"/>
    <w:rsid w:val="003B20B6"/>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0C0"/>
    <w:rsid w:val="003B6180"/>
    <w:rsid w:val="003B64D9"/>
    <w:rsid w:val="003B6599"/>
    <w:rsid w:val="003B68B6"/>
    <w:rsid w:val="003B6A8F"/>
    <w:rsid w:val="003B6AC6"/>
    <w:rsid w:val="003B6D1C"/>
    <w:rsid w:val="003B6FC8"/>
    <w:rsid w:val="003B71AA"/>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02"/>
    <w:rsid w:val="003F6365"/>
    <w:rsid w:val="003F64A2"/>
    <w:rsid w:val="003F6745"/>
    <w:rsid w:val="003F674F"/>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AAB"/>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3A4"/>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2F5"/>
    <w:rsid w:val="004343FF"/>
    <w:rsid w:val="004345CF"/>
    <w:rsid w:val="00434782"/>
    <w:rsid w:val="004347E4"/>
    <w:rsid w:val="004349A0"/>
    <w:rsid w:val="004349EB"/>
    <w:rsid w:val="00434B01"/>
    <w:rsid w:val="00434B03"/>
    <w:rsid w:val="00434C88"/>
    <w:rsid w:val="00435062"/>
    <w:rsid w:val="00435262"/>
    <w:rsid w:val="004355AD"/>
    <w:rsid w:val="0043574F"/>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4B0"/>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4F5A"/>
    <w:rsid w:val="00455236"/>
    <w:rsid w:val="004552CA"/>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368"/>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E04"/>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E41"/>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5A1"/>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C74"/>
    <w:rsid w:val="004A3D77"/>
    <w:rsid w:val="004A3F47"/>
    <w:rsid w:val="004A40B0"/>
    <w:rsid w:val="004A40BF"/>
    <w:rsid w:val="004A45F0"/>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6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2F91"/>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2B5"/>
    <w:rsid w:val="00504587"/>
    <w:rsid w:val="00504815"/>
    <w:rsid w:val="00504B4E"/>
    <w:rsid w:val="00504E35"/>
    <w:rsid w:val="00505280"/>
    <w:rsid w:val="005053A7"/>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A52"/>
    <w:rsid w:val="00510C50"/>
    <w:rsid w:val="0051105A"/>
    <w:rsid w:val="00511411"/>
    <w:rsid w:val="0051181D"/>
    <w:rsid w:val="00511B5E"/>
    <w:rsid w:val="00511B87"/>
    <w:rsid w:val="00511CEE"/>
    <w:rsid w:val="005122D0"/>
    <w:rsid w:val="00512685"/>
    <w:rsid w:val="005127F2"/>
    <w:rsid w:val="00512DEA"/>
    <w:rsid w:val="00513356"/>
    <w:rsid w:val="005134C1"/>
    <w:rsid w:val="005139F5"/>
    <w:rsid w:val="00513A6C"/>
    <w:rsid w:val="00513BC6"/>
    <w:rsid w:val="00513DD3"/>
    <w:rsid w:val="005147B6"/>
    <w:rsid w:val="005149E6"/>
    <w:rsid w:val="00514AA9"/>
    <w:rsid w:val="00514C68"/>
    <w:rsid w:val="0051512F"/>
    <w:rsid w:val="005156C7"/>
    <w:rsid w:val="005157CC"/>
    <w:rsid w:val="005157F9"/>
    <w:rsid w:val="00515DD7"/>
    <w:rsid w:val="00516077"/>
    <w:rsid w:val="0051614E"/>
    <w:rsid w:val="00516574"/>
    <w:rsid w:val="0051661A"/>
    <w:rsid w:val="0051689F"/>
    <w:rsid w:val="00516C77"/>
    <w:rsid w:val="00516CD0"/>
    <w:rsid w:val="00516D44"/>
    <w:rsid w:val="00516D84"/>
    <w:rsid w:val="005171FE"/>
    <w:rsid w:val="00517278"/>
    <w:rsid w:val="005172C1"/>
    <w:rsid w:val="00517900"/>
    <w:rsid w:val="00517A52"/>
    <w:rsid w:val="00517A6C"/>
    <w:rsid w:val="00517A78"/>
    <w:rsid w:val="00520097"/>
    <w:rsid w:val="005202D0"/>
    <w:rsid w:val="00520301"/>
    <w:rsid w:val="0052035C"/>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3E0"/>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10A"/>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AD"/>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2D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BF3"/>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34"/>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77E"/>
    <w:rsid w:val="005748C5"/>
    <w:rsid w:val="005748D0"/>
    <w:rsid w:val="00574B0F"/>
    <w:rsid w:val="005755D5"/>
    <w:rsid w:val="00575B7E"/>
    <w:rsid w:val="00576015"/>
    <w:rsid w:val="00576258"/>
    <w:rsid w:val="00576278"/>
    <w:rsid w:val="00576485"/>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97A"/>
    <w:rsid w:val="00585C22"/>
    <w:rsid w:val="00585EF6"/>
    <w:rsid w:val="0058620C"/>
    <w:rsid w:val="0058677E"/>
    <w:rsid w:val="00586B37"/>
    <w:rsid w:val="00586B93"/>
    <w:rsid w:val="0058764B"/>
    <w:rsid w:val="0058789F"/>
    <w:rsid w:val="0058793A"/>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167"/>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670"/>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F88"/>
    <w:rsid w:val="005B6107"/>
    <w:rsid w:val="005B65A5"/>
    <w:rsid w:val="005B69BE"/>
    <w:rsid w:val="005B6C59"/>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301"/>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B94"/>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57F"/>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18"/>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6C"/>
    <w:rsid w:val="006159BB"/>
    <w:rsid w:val="00615D9A"/>
    <w:rsid w:val="006164DC"/>
    <w:rsid w:val="00616640"/>
    <w:rsid w:val="006166A9"/>
    <w:rsid w:val="006167C7"/>
    <w:rsid w:val="006167D4"/>
    <w:rsid w:val="006168FF"/>
    <w:rsid w:val="0061698E"/>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E15"/>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B1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6D2A"/>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C31"/>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1C9"/>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BD"/>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4A6"/>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D62"/>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2E4E"/>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8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5C6"/>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ABF"/>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4EC"/>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DC7"/>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2F6C"/>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184"/>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CA9"/>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8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78B"/>
    <w:rsid w:val="00792A6D"/>
    <w:rsid w:val="00792C4E"/>
    <w:rsid w:val="00792F13"/>
    <w:rsid w:val="00793202"/>
    <w:rsid w:val="00793876"/>
    <w:rsid w:val="00793898"/>
    <w:rsid w:val="00793A81"/>
    <w:rsid w:val="00793BCE"/>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1B"/>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CF4"/>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18"/>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8E3"/>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0A"/>
    <w:rsid w:val="007D74A9"/>
    <w:rsid w:val="007D7689"/>
    <w:rsid w:val="007D77FD"/>
    <w:rsid w:val="007D7AF1"/>
    <w:rsid w:val="007D7B1C"/>
    <w:rsid w:val="007D7DB9"/>
    <w:rsid w:val="007E0189"/>
    <w:rsid w:val="007E04DD"/>
    <w:rsid w:val="007E0723"/>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F08"/>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A5C"/>
    <w:rsid w:val="00803461"/>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81"/>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5EE1"/>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5CF"/>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35"/>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091"/>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C94"/>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3FD"/>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59"/>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860"/>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910"/>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F44"/>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8B4"/>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0FA7"/>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76"/>
    <w:rsid w:val="00937D4A"/>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191"/>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9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01"/>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FFE"/>
    <w:rsid w:val="009A01D5"/>
    <w:rsid w:val="009A0564"/>
    <w:rsid w:val="009A06C6"/>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251"/>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1F46"/>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098"/>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4C8"/>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8D6"/>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C6"/>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714"/>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0FE"/>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C7D"/>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45C"/>
    <w:rsid w:val="00A556E6"/>
    <w:rsid w:val="00A5574A"/>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76C"/>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2D1"/>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05"/>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2A9"/>
    <w:rsid w:val="00A93873"/>
    <w:rsid w:val="00A93AFC"/>
    <w:rsid w:val="00A9402B"/>
    <w:rsid w:val="00A943E4"/>
    <w:rsid w:val="00A946AD"/>
    <w:rsid w:val="00A94916"/>
    <w:rsid w:val="00A949C3"/>
    <w:rsid w:val="00A94C1D"/>
    <w:rsid w:val="00A94E2A"/>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5FD"/>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1C"/>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5E1"/>
    <w:rsid w:val="00B02655"/>
    <w:rsid w:val="00B0270D"/>
    <w:rsid w:val="00B02CF5"/>
    <w:rsid w:val="00B02DA1"/>
    <w:rsid w:val="00B03303"/>
    <w:rsid w:val="00B034A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EF4"/>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197"/>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AC"/>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15"/>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C1"/>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308"/>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14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AB5"/>
    <w:rsid w:val="00B82CF4"/>
    <w:rsid w:val="00B83247"/>
    <w:rsid w:val="00B83445"/>
    <w:rsid w:val="00B83536"/>
    <w:rsid w:val="00B83B21"/>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8A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03E"/>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8B"/>
    <w:rsid w:val="00BE34B8"/>
    <w:rsid w:val="00BE3513"/>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59C"/>
    <w:rsid w:val="00BE7C25"/>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DB7"/>
    <w:rsid w:val="00C02EBF"/>
    <w:rsid w:val="00C03058"/>
    <w:rsid w:val="00C03174"/>
    <w:rsid w:val="00C0336D"/>
    <w:rsid w:val="00C03383"/>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22"/>
    <w:rsid w:val="00C232A2"/>
    <w:rsid w:val="00C23A0B"/>
    <w:rsid w:val="00C23CA4"/>
    <w:rsid w:val="00C23EBF"/>
    <w:rsid w:val="00C23EC3"/>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633"/>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093"/>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8BF"/>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6CA"/>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562"/>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B2D"/>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DA0"/>
    <w:rsid w:val="00CE7EFD"/>
    <w:rsid w:val="00CF0B05"/>
    <w:rsid w:val="00CF0CE8"/>
    <w:rsid w:val="00CF0D83"/>
    <w:rsid w:val="00CF119F"/>
    <w:rsid w:val="00CF12FF"/>
    <w:rsid w:val="00CF154D"/>
    <w:rsid w:val="00CF174D"/>
    <w:rsid w:val="00CF1761"/>
    <w:rsid w:val="00CF17C8"/>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0FA"/>
    <w:rsid w:val="00D01829"/>
    <w:rsid w:val="00D01A20"/>
    <w:rsid w:val="00D01EEA"/>
    <w:rsid w:val="00D01F0A"/>
    <w:rsid w:val="00D02052"/>
    <w:rsid w:val="00D021E3"/>
    <w:rsid w:val="00D02352"/>
    <w:rsid w:val="00D02379"/>
    <w:rsid w:val="00D025CD"/>
    <w:rsid w:val="00D02688"/>
    <w:rsid w:val="00D02AA5"/>
    <w:rsid w:val="00D02B2C"/>
    <w:rsid w:val="00D02B75"/>
    <w:rsid w:val="00D02C90"/>
    <w:rsid w:val="00D03155"/>
    <w:rsid w:val="00D0333B"/>
    <w:rsid w:val="00D03544"/>
    <w:rsid w:val="00D03755"/>
    <w:rsid w:val="00D0393E"/>
    <w:rsid w:val="00D03C37"/>
    <w:rsid w:val="00D03DA9"/>
    <w:rsid w:val="00D03F32"/>
    <w:rsid w:val="00D040A0"/>
    <w:rsid w:val="00D04111"/>
    <w:rsid w:val="00D041C4"/>
    <w:rsid w:val="00D0429E"/>
    <w:rsid w:val="00D04495"/>
    <w:rsid w:val="00D04A78"/>
    <w:rsid w:val="00D04B4E"/>
    <w:rsid w:val="00D04BFA"/>
    <w:rsid w:val="00D04C4B"/>
    <w:rsid w:val="00D0511B"/>
    <w:rsid w:val="00D0522B"/>
    <w:rsid w:val="00D0527B"/>
    <w:rsid w:val="00D05348"/>
    <w:rsid w:val="00D0553E"/>
    <w:rsid w:val="00D0570A"/>
    <w:rsid w:val="00D057A2"/>
    <w:rsid w:val="00D058F0"/>
    <w:rsid w:val="00D05E29"/>
    <w:rsid w:val="00D061D1"/>
    <w:rsid w:val="00D062B6"/>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1AC8"/>
    <w:rsid w:val="00D12023"/>
    <w:rsid w:val="00D120BA"/>
    <w:rsid w:val="00D121C7"/>
    <w:rsid w:val="00D12528"/>
    <w:rsid w:val="00D129DB"/>
    <w:rsid w:val="00D12DBF"/>
    <w:rsid w:val="00D13462"/>
    <w:rsid w:val="00D134B1"/>
    <w:rsid w:val="00D1362E"/>
    <w:rsid w:val="00D13697"/>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551"/>
    <w:rsid w:val="00D3079A"/>
    <w:rsid w:val="00D30D98"/>
    <w:rsid w:val="00D310CD"/>
    <w:rsid w:val="00D31495"/>
    <w:rsid w:val="00D3180F"/>
    <w:rsid w:val="00D31923"/>
    <w:rsid w:val="00D31E10"/>
    <w:rsid w:val="00D31E74"/>
    <w:rsid w:val="00D31EB2"/>
    <w:rsid w:val="00D31F57"/>
    <w:rsid w:val="00D3286A"/>
    <w:rsid w:val="00D32D18"/>
    <w:rsid w:val="00D336B4"/>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E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4"/>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69"/>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296"/>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5A7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59E"/>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ED"/>
    <w:rsid w:val="00D9093F"/>
    <w:rsid w:val="00D90D87"/>
    <w:rsid w:val="00D90DCB"/>
    <w:rsid w:val="00D90E06"/>
    <w:rsid w:val="00D90F9D"/>
    <w:rsid w:val="00D91097"/>
    <w:rsid w:val="00D918F2"/>
    <w:rsid w:val="00D91CB2"/>
    <w:rsid w:val="00D91CCC"/>
    <w:rsid w:val="00D92069"/>
    <w:rsid w:val="00D9208B"/>
    <w:rsid w:val="00D92213"/>
    <w:rsid w:val="00D92CAA"/>
    <w:rsid w:val="00D92CF6"/>
    <w:rsid w:val="00D93053"/>
    <w:rsid w:val="00D930C2"/>
    <w:rsid w:val="00D93320"/>
    <w:rsid w:val="00D9366E"/>
    <w:rsid w:val="00D93A18"/>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343"/>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091"/>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B1D"/>
    <w:rsid w:val="00DC6E03"/>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7D"/>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CEC"/>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E4"/>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2E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088"/>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7D5"/>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222"/>
    <w:rsid w:val="00E52FE2"/>
    <w:rsid w:val="00E530C3"/>
    <w:rsid w:val="00E537CA"/>
    <w:rsid w:val="00E537EA"/>
    <w:rsid w:val="00E53CE6"/>
    <w:rsid w:val="00E53CEF"/>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9E6"/>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6DE"/>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39C"/>
    <w:rsid w:val="00E755B3"/>
    <w:rsid w:val="00E75702"/>
    <w:rsid w:val="00E75772"/>
    <w:rsid w:val="00E758C3"/>
    <w:rsid w:val="00E7594F"/>
    <w:rsid w:val="00E75A40"/>
    <w:rsid w:val="00E764CD"/>
    <w:rsid w:val="00E76DBF"/>
    <w:rsid w:val="00E77010"/>
    <w:rsid w:val="00E770D2"/>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1D"/>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C9C"/>
    <w:rsid w:val="00EA3D31"/>
    <w:rsid w:val="00EA3D4A"/>
    <w:rsid w:val="00EA3E61"/>
    <w:rsid w:val="00EA3F27"/>
    <w:rsid w:val="00EA3FCE"/>
    <w:rsid w:val="00EA4290"/>
    <w:rsid w:val="00EA42E6"/>
    <w:rsid w:val="00EA46CF"/>
    <w:rsid w:val="00EA473C"/>
    <w:rsid w:val="00EA4748"/>
    <w:rsid w:val="00EA48FF"/>
    <w:rsid w:val="00EA4A92"/>
    <w:rsid w:val="00EA4C73"/>
    <w:rsid w:val="00EA4CFF"/>
    <w:rsid w:val="00EA4D73"/>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7EB"/>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0C"/>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8FD"/>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961"/>
    <w:rsid w:val="00F05BE2"/>
    <w:rsid w:val="00F05CE3"/>
    <w:rsid w:val="00F05DA4"/>
    <w:rsid w:val="00F06022"/>
    <w:rsid w:val="00F061FC"/>
    <w:rsid w:val="00F06248"/>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01"/>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3AC"/>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59F"/>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3D8"/>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3E1"/>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47"/>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1AB"/>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33C"/>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2D1"/>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630"/>
    <w:rsid w:val="00FC779E"/>
    <w:rsid w:val="00FC7BA7"/>
    <w:rsid w:val="00FC7C36"/>
    <w:rsid w:val="00FD0308"/>
    <w:rsid w:val="00FD0A22"/>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B76"/>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829"/>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9C2"/>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C9D1BDF1-0C4B-472B-B00B-986835A8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485"/>
    <w:rPr>
      <w:rFonts w:ascii="Times New Roman" w:eastAsia="Times New Roman" w:hAnsi="Times New Roman"/>
      <w:sz w:val="24"/>
      <w:szCs w:val="24"/>
      <w:lang w:eastAsia="zh-CN"/>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eastAsia="MS Gothic" w:hAnsi="Arial"/>
      <w:kern w:val="28"/>
      <w:sz w:val="28"/>
      <w:szCs w:val="20"/>
      <w:lang w:val="en-GB" w:eastAsia="ja-JP"/>
    </w:rPr>
  </w:style>
  <w:style w:type="paragraph" w:styleId="Heading2">
    <w:name w:val="heading 2"/>
    <w:aliases w:val="DO NOT USE_h2,h2,h21,H2,Head2A,2,UNDERRUBRIK 1-2,标题 2,Header 2,Header2,22,heading2,2nd level,H21,H22,H23,H24,H25,R2,E2,†berschrift 2,õberschrift 2"/>
    <w:basedOn w:val="Normal"/>
    <w:next w:val="Normal"/>
    <w:link w:val="Heading2Char"/>
    <w:qFormat/>
    <w:rsid w:val="0098555E"/>
    <w:pPr>
      <w:keepNext/>
      <w:spacing w:line="480" w:lineRule="auto"/>
      <w:outlineLvl w:val="1"/>
    </w:pPr>
    <w:rPr>
      <w:rFonts w:ascii="Arial" w:eastAsia="MS Gothic" w:hAnsi="Arial"/>
      <w:szCs w:val="20"/>
      <w:lang w:val="en-GB" w:eastAsia="ja-JP"/>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eastAsia="MS Gothic" w:hAnsi="Arial"/>
      <w:szCs w:val="20"/>
      <w:lang w:val="en-GB" w:eastAsia="ja-JP"/>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eastAsia="MS Gothic" w:hAnsi="Arial"/>
      <w:i/>
      <w:szCs w:val="20"/>
      <w:lang w:val="en-GB" w:eastAsia="ja-JP"/>
    </w:rPr>
  </w:style>
  <w:style w:type="paragraph" w:styleId="Heading5">
    <w:name w:val="heading 5"/>
    <w:aliases w:val="H5"/>
    <w:basedOn w:val="Normal"/>
    <w:next w:val="Normal"/>
    <w:link w:val="Heading5Char"/>
    <w:qFormat/>
    <w:rsid w:val="0098555E"/>
    <w:pPr>
      <w:keepNext/>
      <w:spacing w:line="360" w:lineRule="auto"/>
      <w:outlineLvl w:val="4"/>
    </w:pPr>
    <w:rPr>
      <w:rFonts w:eastAsia="MS Gothic"/>
      <w:sz w:val="26"/>
      <w:szCs w:val="20"/>
      <w:u w:val="single"/>
      <w:lang w:val="en-GB" w:eastAsia="ja-JP"/>
    </w:rPr>
  </w:style>
  <w:style w:type="paragraph" w:styleId="Heading6">
    <w:name w:val="heading 6"/>
    <w:basedOn w:val="Normal"/>
    <w:next w:val="Normal"/>
    <w:link w:val="Heading6Char"/>
    <w:qFormat/>
    <w:rsid w:val="0098555E"/>
    <w:pPr>
      <w:spacing w:before="240" w:after="60"/>
      <w:outlineLvl w:val="5"/>
    </w:pPr>
    <w:rPr>
      <w:rFonts w:eastAsia="MS Gothic"/>
      <w:i/>
      <w:sz w:val="22"/>
      <w:szCs w:val="20"/>
      <w:lang w:val="en-GB" w:eastAsia="ja-JP"/>
    </w:rPr>
  </w:style>
  <w:style w:type="paragraph" w:styleId="Heading7">
    <w:name w:val="heading 7"/>
    <w:basedOn w:val="Normal"/>
    <w:next w:val="Normal"/>
    <w:link w:val="Heading7Char"/>
    <w:qFormat/>
    <w:rsid w:val="0098555E"/>
    <w:pPr>
      <w:spacing w:before="240" w:after="60"/>
      <w:outlineLvl w:val="6"/>
    </w:pPr>
    <w:rPr>
      <w:rFonts w:ascii="Arial" w:eastAsia="MS Gothic" w:hAnsi="Arial"/>
      <w:szCs w:val="20"/>
      <w:lang w:val="en-GB" w:eastAsia="ja-JP"/>
    </w:rPr>
  </w:style>
  <w:style w:type="paragraph" w:styleId="Heading8">
    <w:name w:val="heading 8"/>
    <w:aliases w:val="Table Heading"/>
    <w:basedOn w:val="Normal"/>
    <w:next w:val="Normal"/>
    <w:link w:val="Heading8Char"/>
    <w:qFormat/>
    <w:rsid w:val="0098555E"/>
    <w:pPr>
      <w:spacing w:before="240" w:after="60"/>
      <w:outlineLvl w:val="7"/>
    </w:pPr>
    <w:rPr>
      <w:rFonts w:ascii="Arial" w:eastAsia="MS Gothic" w:hAnsi="Arial"/>
      <w:i/>
      <w:szCs w:val="20"/>
      <w:lang w:val="en-GB" w:eastAsia="ja-JP"/>
    </w:rPr>
  </w:style>
  <w:style w:type="paragraph" w:styleId="Heading9">
    <w:name w:val="heading 9"/>
    <w:aliases w:val="Figure Heading,FH"/>
    <w:basedOn w:val="Normal"/>
    <w:next w:val="Normal"/>
    <w:link w:val="Heading9Char"/>
    <w:qFormat/>
    <w:rsid w:val="0098555E"/>
    <w:pPr>
      <w:spacing w:before="240" w:after="60"/>
      <w:outlineLvl w:val="8"/>
    </w:pPr>
    <w:rPr>
      <w:rFonts w:ascii="Arial" w:eastAsia="MS Gothic" w:hAnsi="Arial"/>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rPr>
      <w:rFonts w:eastAsia="MS Gothic"/>
      <w:szCs w:val="20"/>
      <w:lang w:val="en-GB" w:eastAsia="ja-JP"/>
    </w:rPr>
  </w:style>
  <w:style w:type="paragraph" w:styleId="BodyTextIndent">
    <w:name w:val="Body Text Indent"/>
    <w:basedOn w:val="Normal"/>
    <w:link w:val="BodyTextIndentChar"/>
    <w:uiPriority w:val="99"/>
    <w:qFormat/>
    <w:rsid w:val="0098555E"/>
    <w:pPr>
      <w:ind w:left="360"/>
    </w:pPr>
    <w:rPr>
      <w:rFonts w:eastAsia="MS Gothic"/>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eastAsia="MS Gothic" w:hAnsi="Tahoma"/>
      <w:szCs w:val="20"/>
      <w:lang w:val="en-GB" w:eastAsia="ja-JP"/>
    </w:rPr>
  </w:style>
  <w:style w:type="paragraph" w:styleId="PlainText">
    <w:name w:val="Plain Text"/>
    <w:basedOn w:val="Normal"/>
    <w:link w:val="PlainTextChar"/>
    <w:uiPriority w:val="99"/>
    <w:qFormat/>
    <w:rsid w:val="0098555E"/>
    <w:rPr>
      <w:rFonts w:ascii="Courier New" w:eastAsia="MS Gothic" w:hAnsi="Courier New"/>
      <w:szCs w:val="20"/>
      <w:lang w:val="en-GB" w:eastAsia="ja-JP"/>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eastAsia="MS Gothic" w:hAnsi="Arial"/>
      <w:b/>
      <w:szCs w:val="20"/>
      <w:lang w:val="en-GB" w:eastAsia="ja-JP"/>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rPr>
      <w:rFonts w:eastAsia="MS Gothic"/>
      <w:szCs w:val="20"/>
      <w:lang w:val="en-GB" w:eastAsia="ja-JP"/>
    </w:r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rFonts w:eastAsia="MS Gothic"/>
      <w:noProof/>
      <w:szCs w:val="20"/>
      <w:lang w:val="en-GB" w:eastAsia="ja-JP"/>
    </w:rPr>
  </w:style>
  <w:style w:type="paragraph" w:customStyle="1" w:styleId="lptext">
    <w:name w:val="lˆptext"/>
    <w:basedOn w:val="Normal"/>
    <w:uiPriority w:val="99"/>
    <w:qFormat/>
    <w:rsid w:val="0098555E"/>
    <w:pPr>
      <w:spacing w:before="100" w:after="100"/>
      <w:ind w:left="860"/>
    </w:pPr>
    <w:rPr>
      <w:rFonts w:ascii="Times" w:eastAsia="MS Gothic" w:hAnsi="Times"/>
      <w:szCs w:val="20"/>
      <w:lang w:val="en-GB" w:eastAsia="ja-JP"/>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rFonts w:eastAsia="MS Gothic"/>
      <w:sz w:val="16"/>
      <w:szCs w:val="20"/>
      <w:lang w:val="en-GB" w:eastAsia="ja-JP"/>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rFonts w:eastAsia="MS Gothic"/>
      <w:b/>
      <w:szCs w:val="20"/>
      <w:lang w:val="en-GB" w:eastAsia="ja-JP"/>
    </w:rPr>
  </w:style>
  <w:style w:type="paragraph" w:customStyle="1" w:styleId="a">
    <w:name w:val="佐藤２"/>
    <w:basedOn w:val="Normal"/>
    <w:uiPriority w:val="99"/>
    <w:qFormat/>
    <w:rsid w:val="0098555E"/>
    <w:pPr>
      <w:numPr>
        <w:numId w:val="2"/>
      </w:numPr>
      <w:spacing w:after="180"/>
    </w:pPr>
    <w:rPr>
      <w:rFonts w:eastAsia="MS Gothic"/>
      <w:szCs w:val="20"/>
      <w:lang w:val="en-GB" w:eastAsia="ja-JP"/>
    </w:r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rFonts w:eastAsia="MS Gothic"/>
      <w:kern w:val="2"/>
      <w:szCs w:val="20"/>
      <w:lang w:val="en-GB" w:eastAsia="ja-JP"/>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rPr>
      <w:rFonts w:eastAsia="MS Gothic"/>
      <w:szCs w:val="20"/>
      <w:lang w:val="en-GB" w:eastAsia="ja-JP"/>
    </w:r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rFonts w:eastAsia="MS Gothic"/>
      <w:szCs w:val="20"/>
      <w:lang w:val="de-DE" w:eastAsia="ja-JP"/>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eastAsia="MS Gothic" w:hAnsi="Arial"/>
      <w:b/>
      <w:sz w:val="22"/>
      <w:szCs w:val="20"/>
      <w:lang w:val="en-GB" w:eastAsia="ja-JP"/>
    </w:rPr>
  </w:style>
  <w:style w:type="paragraph" w:styleId="Title">
    <w:name w:val="Title"/>
    <w:basedOn w:val="Normal"/>
    <w:link w:val="TitleChar"/>
    <w:uiPriority w:val="99"/>
    <w:qFormat/>
    <w:rsid w:val="0098555E"/>
    <w:pPr>
      <w:jc w:val="center"/>
    </w:pPr>
    <w:rPr>
      <w:rFonts w:ascii="Arial" w:eastAsia="MS Gothic" w:hAnsi="Arial"/>
      <w:b/>
      <w:szCs w:val="20"/>
      <w:lang w:val="en-GB" w:eastAsia="ja-JP"/>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rPr>
      <w:rFonts w:eastAsia="MS Gothic"/>
      <w:szCs w:val="20"/>
      <w:lang w:val="en-GB" w:eastAsia="ja-JP"/>
    </w:rPr>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rPr>
      <w:rFonts w:eastAsia="MS Gothic"/>
      <w:szCs w:val="20"/>
      <w:lang w:val="en-GB" w:eastAsia="ja-JP"/>
    </w:r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uiPriority w:val="99"/>
    <w:qFormat/>
    <w:rsid w:val="0098555E"/>
    <w:pPr>
      <w:spacing w:after="240"/>
      <w:jc w:val="both"/>
    </w:pPr>
    <w:rPr>
      <w:rFonts w:eastAsia="MS Gothic"/>
      <w:szCs w:val="20"/>
      <w:lang w:eastAsia="ja-JP"/>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rPr>
      <w:rFonts w:eastAsia="MS Gothic"/>
      <w:szCs w:val="20"/>
      <w:lang w:val="en-GB" w:eastAsia="ja-JP"/>
    </w:rPr>
  </w:style>
  <w:style w:type="paragraph" w:customStyle="1" w:styleId="RecCCITT">
    <w:name w:val="Rec_CCITT_#"/>
    <w:basedOn w:val="Normal"/>
    <w:uiPriority w:val="99"/>
    <w:qFormat/>
    <w:rsid w:val="0098555E"/>
    <w:pPr>
      <w:keepNext/>
      <w:keepLines/>
      <w:spacing w:after="180"/>
    </w:pPr>
    <w:rPr>
      <w:rFonts w:eastAsia="MS Gothic"/>
      <w:b/>
      <w:szCs w:val="20"/>
      <w:lang w:val="en-GB" w:eastAsia="ja-JP"/>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eastAsia="MS Gothic" w:hAnsi="Arial"/>
      <w:sz w:val="18"/>
      <w:szCs w:val="20"/>
      <w:lang w:val="en-GB" w:eastAsia="ja-JP"/>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link w:val="ReferenceChar"/>
    <w:qFormat/>
    <w:rsid w:val="0098555E"/>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uiPriority w:val="99"/>
    <w:qFormat/>
    <w:rsid w:val="0098555E"/>
    <w:rPr>
      <w:rFonts w:eastAsia="MS Gothic"/>
      <w:sz w:val="20"/>
      <w:szCs w:val="20"/>
      <w:lang w:val="en-GB" w:eastAsia="ja-JP"/>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6D1DA0"/>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val="en-GB"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rPr>
      <w:rFonts w:eastAsia="MS Gothic"/>
      <w:szCs w:val="2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szCs w:val="20"/>
      <w:lang w:val="en-GB" w:eastAsia="en-US"/>
    </w:rPr>
  </w:style>
  <w:style w:type="paragraph" w:customStyle="1" w:styleId="Comments">
    <w:name w:val="Comments"/>
    <w:basedOn w:val="Normal"/>
    <w:link w:val="CommentsChar"/>
    <w:qFormat/>
    <w:rsid w:val="00D43726"/>
    <w:pPr>
      <w:spacing w:before="40"/>
    </w:pPr>
    <w:rPr>
      <w:rFonts w:ascii="Arial" w:eastAsia="MS Mincho"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rFonts w:eastAsia="MS Gothic"/>
      <w:b/>
      <w:color w:val="FF0000"/>
      <w:szCs w:val="21"/>
      <w:lang w:eastAsia="ja-JP"/>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rFonts w:eastAsia="MS Gothic"/>
      <w:b/>
      <w:color w:val="FF0000"/>
      <w:szCs w:val="21"/>
      <w:lang w:eastAsia="ja-JP"/>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szCs w:val="20"/>
      <w:lang w:val="en-GB"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szCs w:val="20"/>
      <w:lang w:val="en-GB"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szCs w:val="20"/>
      <w:lang w:val="en-GB" w:eastAsia="en-US"/>
    </w:rPr>
  </w:style>
  <w:style w:type="paragraph" w:customStyle="1" w:styleId="FP">
    <w:name w:val="FP"/>
    <w:basedOn w:val="Normal"/>
    <w:uiPriority w:val="99"/>
    <w:qFormat/>
    <w:rsid w:val="00DC57EE"/>
    <w:rPr>
      <w:rFonts w:eastAsiaTheme="minorEastAsia"/>
      <w:sz w:val="20"/>
      <w:szCs w:val="20"/>
      <w:lang w:val="en-GB"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szCs w:val="20"/>
      <w:lang w:val="en-GB" w:eastAsia="en-US"/>
    </w:rPr>
  </w:style>
  <w:style w:type="paragraph" w:customStyle="1" w:styleId="B5">
    <w:name w:val="B5"/>
    <w:basedOn w:val="Normal"/>
    <w:uiPriority w:val="99"/>
    <w:qFormat/>
    <w:rsid w:val="00DC57EE"/>
    <w:pPr>
      <w:spacing w:after="180"/>
      <w:ind w:left="1702" w:hanging="284"/>
    </w:pPr>
    <w:rPr>
      <w:rFonts w:eastAsiaTheme="minorEastAsia"/>
      <w:sz w:val="20"/>
      <w:szCs w:val="20"/>
      <w:lang w:val="en-GB"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szCs w:val="20"/>
      <w:lang w:val="en-GB"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uiPriority w:val="99"/>
    <w:qFormat/>
    <w:rsid w:val="002A2ADC"/>
    <w:pPr>
      <w:numPr>
        <w:ilvl w:val="1"/>
        <w:numId w:val="7"/>
      </w:numPr>
    </w:pPr>
    <w:rPr>
      <w:rFonts w:ascii="Times" w:eastAsia="Batang" w:hAnsi="Times"/>
      <w:sz w:val="20"/>
      <w:lang w:val="en-GB"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lang w:val="en-GB" w:eastAsia="en-US"/>
    </w:rPr>
  </w:style>
  <w:style w:type="paragraph" w:customStyle="1" w:styleId="bullet4">
    <w:name w:val="bullet4"/>
    <w:basedOn w:val="Normal"/>
    <w:uiPriority w:val="99"/>
    <w:qFormat/>
    <w:rsid w:val="002A2ADC"/>
    <w:pPr>
      <w:numPr>
        <w:ilvl w:val="3"/>
        <w:numId w:val="7"/>
      </w:numPr>
    </w:pPr>
    <w:rPr>
      <w:rFonts w:ascii="Times" w:eastAsia="Batang" w:hAnsi="Times"/>
      <w:sz w:val="20"/>
      <w:lang w:val="en-GB"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val="en-GB"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szCs w:val="20"/>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lang w:val="en-GB" w:eastAsia="ja-JP"/>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lang w:eastAsia="ja-JP"/>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hAnsi="Arial"/>
      <w:sz w:val="20"/>
      <w:szCs w:val="20"/>
      <w:lang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hAnsi="Arial"/>
      <w:sz w:val="20"/>
      <w:szCs w:val="20"/>
      <w:lang w:eastAsia="ja-JP"/>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hAnsi="Arial"/>
      <w:lang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szCs w:val="20"/>
      <w:lang w:val="en-GB" w:eastAsia="ja-JP"/>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rPr>
  </w:style>
  <w:style w:type="paragraph" w:customStyle="1" w:styleId="paragraph">
    <w:name w:val="paragraph"/>
    <w:basedOn w:val="Normal"/>
    <w:qFormat/>
    <w:rsid w:val="009C5E7F"/>
    <w:pPr>
      <w:spacing w:before="100" w:beforeAutospacing="1" w:after="100" w:afterAutospacing="1" w:line="259" w:lineRule="auto"/>
    </w:pPr>
    <w:rPr>
      <w:lang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szCs w:val="20"/>
      <w:lang w:val="en-GB"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character" w:customStyle="1" w:styleId="B1Char1">
    <w:name w:val="B1 Char1"/>
    <w:qFormat/>
    <w:rsid w:val="00567234"/>
    <w:rPr>
      <w:rFonts w:eastAsia="Times New Roman"/>
    </w:rPr>
  </w:style>
  <w:style w:type="character" w:customStyle="1" w:styleId="ReferenceChar">
    <w:name w:val="Reference Char"/>
    <w:link w:val="Reference"/>
    <w:qFormat/>
    <w:rsid w:val="00321F34"/>
    <w:rPr>
      <w:rFonts w:ascii="Arial" w:hAnsi="Arial"/>
      <w:kern w:val="2"/>
      <w:sz w:val="21"/>
      <w:lang w:val="de-DE"/>
    </w:rPr>
  </w:style>
  <w:style w:type="numbering" w:customStyle="1" w:styleId="CurrentList1">
    <w:name w:val="Current List1"/>
    <w:uiPriority w:val="99"/>
    <w:rsid w:val="001A515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116935">
      <w:bodyDiv w:val="1"/>
      <w:marLeft w:val="0"/>
      <w:marRight w:val="0"/>
      <w:marTop w:val="0"/>
      <w:marBottom w:val="0"/>
      <w:divBdr>
        <w:top w:val="none" w:sz="0" w:space="0" w:color="auto"/>
        <w:left w:val="none" w:sz="0" w:space="0" w:color="auto"/>
        <w:bottom w:val="none" w:sz="0" w:space="0" w:color="auto"/>
        <w:right w:val="none" w:sz="0" w:space="0" w:color="auto"/>
      </w:divBdr>
      <w:divsChild>
        <w:div w:id="887496105">
          <w:marLeft w:val="0"/>
          <w:marRight w:val="0"/>
          <w:marTop w:val="0"/>
          <w:marBottom w:val="0"/>
          <w:divBdr>
            <w:top w:val="none" w:sz="0" w:space="0" w:color="auto"/>
            <w:left w:val="none" w:sz="0" w:space="0" w:color="auto"/>
            <w:bottom w:val="none" w:sz="0" w:space="0" w:color="auto"/>
            <w:right w:val="none" w:sz="0" w:space="0" w:color="auto"/>
          </w:divBdr>
        </w:div>
        <w:div w:id="1907109051">
          <w:marLeft w:val="0"/>
          <w:marRight w:val="0"/>
          <w:marTop w:val="0"/>
          <w:marBottom w:val="0"/>
          <w:divBdr>
            <w:top w:val="none" w:sz="0" w:space="0" w:color="auto"/>
            <w:left w:val="none" w:sz="0" w:space="0" w:color="auto"/>
            <w:bottom w:val="none" w:sz="0" w:space="0" w:color="auto"/>
            <w:right w:val="none" w:sz="0" w:space="0" w:color="auto"/>
          </w:divBdr>
        </w:div>
      </w:divsChild>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35305852">
      <w:bodyDiv w:val="1"/>
      <w:marLeft w:val="0"/>
      <w:marRight w:val="0"/>
      <w:marTop w:val="0"/>
      <w:marBottom w:val="0"/>
      <w:divBdr>
        <w:top w:val="none" w:sz="0" w:space="0" w:color="auto"/>
        <w:left w:val="none" w:sz="0" w:space="0" w:color="auto"/>
        <w:bottom w:val="none" w:sz="0" w:space="0" w:color="auto"/>
        <w:right w:val="none" w:sz="0" w:space="0" w:color="auto"/>
      </w:divBdr>
      <w:divsChild>
        <w:div w:id="2087847661">
          <w:marLeft w:val="0"/>
          <w:marRight w:val="0"/>
          <w:marTop w:val="0"/>
          <w:marBottom w:val="0"/>
          <w:divBdr>
            <w:top w:val="none" w:sz="0" w:space="0" w:color="auto"/>
            <w:left w:val="none" w:sz="0" w:space="0" w:color="auto"/>
            <w:bottom w:val="none" w:sz="0" w:space="0" w:color="auto"/>
            <w:right w:val="none" w:sz="0" w:space="0" w:color="auto"/>
          </w:divBdr>
        </w:div>
        <w:div w:id="1147863417">
          <w:marLeft w:val="0"/>
          <w:marRight w:val="0"/>
          <w:marTop w:val="0"/>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282707">
      <w:bodyDiv w:val="1"/>
      <w:marLeft w:val="0"/>
      <w:marRight w:val="0"/>
      <w:marTop w:val="0"/>
      <w:marBottom w:val="0"/>
      <w:divBdr>
        <w:top w:val="none" w:sz="0" w:space="0" w:color="auto"/>
        <w:left w:val="none" w:sz="0" w:space="0" w:color="auto"/>
        <w:bottom w:val="none" w:sz="0" w:space="0" w:color="auto"/>
        <w:right w:val="none" w:sz="0" w:space="0" w:color="auto"/>
      </w:divBdr>
      <w:divsChild>
        <w:div w:id="734008792">
          <w:marLeft w:val="0"/>
          <w:marRight w:val="0"/>
          <w:marTop w:val="0"/>
          <w:marBottom w:val="0"/>
          <w:divBdr>
            <w:top w:val="none" w:sz="0" w:space="0" w:color="auto"/>
            <w:left w:val="none" w:sz="0" w:space="0" w:color="auto"/>
            <w:bottom w:val="none" w:sz="0" w:space="0" w:color="auto"/>
            <w:right w:val="none" w:sz="0" w:space="0" w:color="auto"/>
          </w:divBdr>
        </w:div>
        <w:div w:id="2112890294">
          <w:marLeft w:val="0"/>
          <w:marRight w:val="0"/>
          <w:marTop w:val="0"/>
          <w:marBottom w:val="0"/>
          <w:divBdr>
            <w:top w:val="none" w:sz="0" w:space="0" w:color="auto"/>
            <w:left w:val="none" w:sz="0" w:space="0" w:color="auto"/>
            <w:bottom w:val="none" w:sz="0" w:space="0" w:color="auto"/>
            <w:right w:val="none" w:sz="0" w:space="0" w:color="auto"/>
          </w:divBdr>
        </w:div>
        <w:div w:id="1014764235">
          <w:marLeft w:val="0"/>
          <w:marRight w:val="0"/>
          <w:marTop w:val="0"/>
          <w:marBottom w:val="0"/>
          <w:divBdr>
            <w:top w:val="none" w:sz="0" w:space="0" w:color="auto"/>
            <w:left w:val="none" w:sz="0" w:space="0" w:color="auto"/>
            <w:bottom w:val="none" w:sz="0" w:space="0" w:color="auto"/>
            <w:right w:val="none" w:sz="0" w:space="0" w:color="auto"/>
          </w:divBdr>
        </w:div>
        <w:div w:id="179976334">
          <w:marLeft w:val="0"/>
          <w:marRight w:val="0"/>
          <w:marTop w:val="0"/>
          <w:marBottom w:val="0"/>
          <w:divBdr>
            <w:top w:val="none" w:sz="0" w:space="0" w:color="auto"/>
            <w:left w:val="none" w:sz="0" w:space="0" w:color="auto"/>
            <w:bottom w:val="none" w:sz="0" w:space="0" w:color="auto"/>
            <w:right w:val="none" w:sz="0" w:space="0" w:color="auto"/>
          </w:divBdr>
        </w:div>
        <w:div w:id="696001817">
          <w:marLeft w:val="0"/>
          <w:marRight w:val="0"/>
          <w:marTop w:val="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9149247">
      <w:bodyDiv w:val="1"/>
      <w:marLeft w:val="0"/>
      <w:marRight w:val="0"/>
      <w:marTop w:val="0"/>
      <w:marBottom w:val="0"/>
      <w:divBdr>
        <w:top w:val="none" w:sz="0" w:space="0" w:color="auto"/>
        <w:left w:val="none" w:sz="0" w:space="0" w:color="auto"/>
        <w:bottom w:val="none" w:sz="0" w:space="0" w:color="auto"/>
        <w:right w:val="none" w:sz="0" w:space="0" w:color="auto"/>
      </w:divBdr>
      <w:divsChild>
        <w:div w:id="543367321">
          <w:marLeft w:val="0"/>
          <w:marRight w:val="0"/>
          <w:marTop w:val="0"/>
          <w:marBottom w:val="0"/>
          <w:divBdr>
            <w:top w:val="none" w:sz="0" w:space="0" w:color="auto"/>
            <w:left w:val="none" w:sz="0" w:space="0" w:color="auto"/>
            <w:bottom w:val="none" w:sz="0" w:space="0" w:color="auto"/>
            <w:right w:val="none" w:sz="0" w:space="0" w:color="auto"/>
          </w:divBdr>
        </w:div>
        <w:div w:id="417942057">
          <w:marLeft w:val="0"/>
          <w:marRight w:val="0"/>
          <w:marTop w:val="0"/>
          <w:marBottom w:val="0"/>
          <w:divBdr>
            <w:top w:val="none" w:sz="0" w:space="0" w:color="auto"/>
            <w:left w:val="none" w:sz="0" w:space="0" w:color="auto"/>
            <w:bottom w:val="none" w:sz="0" w:space="0" w:color="auto"/>
            <w:right w:val="none" w:sz="0" w:space="0" w:color="auto"/>
          </w:divBdr>
        </w:div>
        <w:div w:id="446050188">
          <w:marLeft w:val="0"/>
          <w:marRight w:val="0"/>
          <w:marTop w:val="0"/>
          <w:marBottom w:val="0"/>
          <w:divBdr>
            <w:top w:val="none" w:sz="0" w:space="0" w:color="auto"/>
            <w:left w:val="none" w:sz="0" w:space="0" w:color="auto"/>
            <w:bottom w:val="none" w:sz="0" w:space="0" w:color="auto"/>
            <w:right w:val="none" w:sz="0" w:space="0" w:color="auto"/>
          </w:divBdr>
        </w:div>
        <w:div w:id="662666869">
          <w:marLeft w:val="0"/>
          <w:marRight w:val="0"/>
          <w:marTop w:val="0"/>
          <w:marBottom w:val="0"/>
          <w:divBdr>
            <w:top w:val="none" w:sz="0" w:space="0" w:color="auto"/>
            <w:left w:val="none" w:sz="0" w:space="0" w:color="auto"/>
            <w:bottom w:val="none" w:sz="0" w:space="0" w:color="auto"/>
            <w:right w:val="none" w:sz="0" w:space="0" w:color="auto"/>
          </w:divBdr>
        </w:div>
        <w:div w:id="2013138971">
          <w:marLeft w:val="0"/>
          <w:marRight w:val="0"/>
          <w:marTop w:val="0"/>
          <w:marBottom w:val="0"/>
          <w:divBdr>
            <w:top w:val="none" w:sz="0" w:space="0" w:color="auto"/>
            <w:left w:val="none" w:sz="0" w:space="0" w:color="auto"/>
            <w:bottom w:val="none" w:sz="0" w:space="0" w:color="auto"/>
            <w:right w:val="none" w:sz="0" w:space="0" w:color="auto"/>
          </w:divBdr>
        </w:div>
        <w:div w:id="1562523363">
          <w:marLeft w:val="0"/>
          <w:marRight w:val="0"/>
          <w:marTop w:val="0"/>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55168640">
      <w:bodyDiv w:val="1"/>
      <w:marLeft w:val="0"/>
      <w:marRight w:val="0"/>
      <w:marTop w:val="0"/>
      <w:marBottom w:val="0"/>
      <w:divBdr>
        <w:top w:val="none" w:sz="0" w:space="0" w:color="auto"/>
        <w:left w:val="none" w:sz="0" w:space="0" w:color="auto"/>
        <w:bottom w:val="none" w:sz="0" w:space="0" w:color="auto"/>
        <w:right w:val="none" w:sz="0" w:space="0" w:color="auto"/>
      </w:divBdr>
      <w:divsChild>
        <w:div w:id="1500775811">
          <w:marLeft w:val="0"/>
          <w:marRight w:val="0"/>
          <w:marTop w:val="0"/>
          <w:marBottom w:val="0"/>
          <w:divBdr>
            <w:top w:val="none" w:sz="0" w:space="0" w:color="auto"/>
            <w:left w:val="none" w:sz="0" w:space="0" w:color="auto"/>
            <w:bottom w:val="none" w:sz="0" w:space="0" w:color="auto"/>
            <w:right w:val="none" w:sz="0" w:space="0" w:color="auto"/>
          </w:divBdr>
        </w:div>
        <w:div w:id="2053771720">
          <w:marLeft w:val="0"/>
          <w:marRight w:val="0"/>
          <w:marTop w:val="0"/>
          <w:marBottom w:val="0"/>
          <w:divBdr>
            <w:top w:val="none" w:sz="0" w:space="0" w:color="auto"/>
            <w:left w:val="none" w:sz="0" w:space="0" w:color="auto"/>
            <w:bottom w:val="none" w:sz="0" w:space="0" w:color="auto"/>
            <w:right w:val="none" w:sz="0" w:space="0" w:color="auto"/>
          </w:divBdr>
        </w:div>
        <w:div w:id="752509486">
          <w:marLeft w:val="0"/>
          <w:marRight w:val="0"/>
          <w:marTop w:val="0"/>
          <w:marBottom w:val="0"/>
          <w:divBdr>
            <w:top w:val="none" w:sz="0" w:space="0" w:color="auto"/>
            <w:left w:val="none" w:sz="0" w:space="0" w:color="auto"/>
            <w:bottom w:val="none" w:sz="0" w:space="0" w:color="auto"/>
            <w:right w:val="none" w:sz="0" w:space="0" w:color="auto"/>
          </w:divBdr>
        </w:div>
        <w:div w:id="857088338">
          <w:marLeft w:val="0"/>
          <w:marRight w:val="0"/>
          <w:marTop w:val="0"/>
          <w:marBottom w:val="0"/>
          <w:divBdr>
            <w:top w:val="none" w:sz="0" w:space="0" w:color="auto"/>
            <w:left w:val="none" w:sz="0" w:space="0" w:color="auto"/>
            <w:bottom w:val="none" w:sz="0" w:space="0" w:color="auto"/>
            <w:right w:val="none" w:sz="0" w:space="0" w:color="auto"/>
          </w:divBdr>
        </w:div>
        <w:div w:id="1434328378">
          <w:marLeft w:val="0"/>
          <w:marRight w:val="0"/>
          <w:marTop w:val="0"/>
          <w:marBottom w:val="0"/>
          <w:divBdr>
            <w:top w:val="none" w:sz="0" w:space="0" w:color="auto"/>
            <w:left w:val="none" w:sz="0" w:space="0" w:color="auto"/>
            <w:bottom w:val="none" w:sz="0" w:space="0" w:color="auto"/>
            <w:right w:val="none" w:sz="0" w:space="0" w:color="auto"/>
          </w:divBdr>
        </w:div>
        <w:div w:id="1030036843">
          <w:marLeft w:val="0"/>
          <w:marRight w:val="0"/>
          <w:marTop w:val="0"/>
          <w:marBottom w:val="0"/>
          <w:divBdr>
            <w:top w:val="none" w:sz="0" w:space="0" w:color="auto"/>
            <w:left w:val="none" w:sz="0" w:space="0" w:color="auto"/>
            <w:bottom w:val="none" w:sz="0" w:space="0" w:color="auto"/>
            <w:right w:val="none" w:sz="0" w:space="0" w:color="auto"/>
          </w:divBdr>
        </w:div>
        <w:div w:id="334386926">
          <w:marLeft w:val="0"/>
          <w:marRight w:val="0"/>
          <w:marTop w:val="0"/>
          <w:marBottom w:val="0"/>
          <w:divBdr>
            <w:top w:val="none" w:sz="0" w:space="0" w:color="auto"/>
            <w:left w:val="none" w:sz="0" w:space="0" w:color="auto"/>
            <w:bottom w:val="none" w:sz="0" w:space="0" w:color="auto"/>
            <w:right w:val="none" w:sz="0" w:space="0" w:color="auto"/>
          </w:divBdr>
        </w:div>
        <w:div w:id="2124298649">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2927170">
      <w:bodyDiv w:val="1"/>
      <w:marLeft w:val="0"/>
      <w:marRight w:val="0"/>
      <w:marTop w:val="0"/>
      <w:marBottom w:val="0"/>
      <w:divBdr>
        <w:top w:val="none" w:sz="0" w:space="0" w:color="auto"/>
        <w:left w:val="none" w:sz="0" w:space="0" w:color="auto"/>
        <w:bottom w:val="none" w:sz="0" w:space="0" w:color="auto"/>
        <w:right w:val="none" w:sz="0" w:space="0" w:color="auto"/>
      </w:divBdr>
      <w:divsChild>
        <w:div w:id="1177117399">
          <w:marLeft w:val="0"/>
          <w:marRight w:val="0"/>
          <w:marTop w:val="0"/>
          <w:marBottom w:val="0"/>
          <w:divBdr>
            <w:top w:val="none" w:sz="0" w:space="0" w:color="auto"/>
            <w:left w:val="none" w:sz="0" w:space="0" w:color="auto"/>
            <w:bottom w:val="none" w:sz="0" w:space="0" w:color="auto"/>
            <w:right w:val="none" w:sz="0" w:space="0" w:color="auto"/>
          </w:divBdr>
        </w:div>
        <w:div w:id="133183564">
          <w:marLeft w:val="0"/>
          <w:marRight w:val="0"/>
          <w:marTop w:val="0"/>
          <w:marBottom w:val="0"/>
          <w:divBdr>
            <w:top w:val="none" w:sz="0" w:space="0" w:color="auto"/>
            <w:left w:val="none" w:sz="0" w:space="0" w:color="auto"/>
            <w:bottom w:val="none" w:sz="0" w:space="0" w:color="auto"/>
            <w:right w:val="none" w:sz="0" w:space="0" w:color="auto"/>
          </w:divBdr>
        </w:div>
        <w:div w:id="1194269420">
          <w:marLeft w:val="0"/>
          <w:marRight w:val="0"/>
          <w:marTop w:val="0"/>
          <w:marBottom w:val="0"/>
          <w:divBdr>
            <w:top w:val="none" w:sz="0" w:space="0" w:color="auto"/>
            <w:left w:val="none" w:sz="0" w:space="0" w:color="auto"/>
            <w:bottom w:val="none" w:sz="0" w:space="0" w:color="auto"/>
            <w:right w:val="none" w:sz="0" w:space="0" w:color="auto"/>
          </w:divBdr>
        </w:div>
        <w:div w:id="1470317284">
          <w:marLeft w:val="0"/>
          <w:marRight w:val="0"/>
          <w:marTop w:val="0"/>
          <w:marBottom w:val="0"/>
          <w:divBdr>
            <w:top w:val="none" w:sz="0" w:space="0" w:color="auto"/>
            <w:left w:val="none" w:sz="0" w:space="0" w:color="auto"/>
            <w:bottom w:val="none" w:sz="0" w:space="0" w:color="auto"/>
            <w:right w:val="none" w:sz="0" w:space="0" w:color="auto"/>
          </w:divBdr>
        </w:div>
        <w:div w:id="1164394534">
          <w:marLeft w:val="0"/>
          <w:marRight w:val="0"/>
          <w:marTop w:val="0"/>
          <w:marBottom w:val="0"/>
          <w:divBdr>
            <w:top w:val="none" w:sz="0" w:space="0" w:color="auto"/>
            <w:left w:val="none" w:sz="0" w:space="0" w:color="auto"/>
            <w:bottom w:val="none" w:sz="0" w:space="0" w:color="auto"/>
            <w:right w:val="none" w:sz="0" w:space="0" w:color="auto"/>
          </w:divBdr>
        </w:div>
        <w:div w:id="395981218">
          <w:marLeft w:val="0"/>
          <w:marRight w:val="0"/>
          <w:marTop w:val="0"/>
          <w:marBottom w:val="0"/>
          <w:divBdr>
            <w:top w:val="none" w:sz="0" w:space="0" w:color="auto"/>
            <w:left w:val="none" w:sz="0" w:space="0" w:color="auto"/>
            <w:bottom w:val="none" w:sz="0" w:space="0" w:color="auto"/>
            <w:right w:val="none" w:sz="0" w:space="0" w:color="auto"/>
          </w:divBdr>
        </w:div>
        <w:div w:id="942229691">
          <w:marLeft w:val="0"/>
          <w:marRight w:val="0"/>
          <w:marTop w:val="0"/>
          <w:marBottom w:val="0"/>
          <w:divBdr>
            <w:top w:val="none" w:sz="0" w:space="0" w:color="auto"/>
            <w:left w:val="none" w:sz="0" w:space="0" w:color="auto"/>
            <w:bottom w:val="none" w:sz="0" w:space="0" w:color="auto"/>
            <w:right w:val="none" w:sz="0" w:space="0" w:color="auto"/>
          </w:divBdr>
        </w:div>
      </w:divsChild>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39737">
      <w:bodyDiv w:val="1"/>
      <w:marLeft w:val="0"/>
      <w:marRight w:val="0"/>
      <w:marTop w:val="0"/>
      <w:marBottom w:val="0"/>
      <w:divBdr>
        <w:top w:val="none" w:sz="0" w:space="0" w:color="auto"/>
        <w:left w:val="none" w:sz="0" w:space="0" w:color="auto"/>
        <w:bottom w:val="none" w:sz="0" w:space="0" w:color="auto"/>
        <w:right w:val="none" w:sz="0" w:space="0" w:color="auto"/>
      </w:divBdr>
      <w:divsChild>
        <w:div w:id="1084373343">
          <w:marLeft w:val="0"/>
          <w:marRight w:val="0"/>
          <w:marTop w:val="0"/>
          <w:marBottom w:val="0"/>
          <w:divBdr>
            <w:top w:val="none" w:sz="0" w:space="0" w:color="auto"/>
            <w:left w:val="none" w:sz="0" w:space="0" w:color="auto"/>
            <w:bottom w:val="none" w:sz="0" w:space="0" w:color="auto"/>
            <w:right w:val="none" w:sz="0" w:space="0" w:color="auto"/>
          </w:divBdr>
        </w:div>
        <w:div w:id="2014142344">
          <w:marLeft w:val="0"/>
          <w:marRight w:val="0"/>
          <w:marTop w:val="0"/>
          <w:marBottom w:val="0"/>
          <w:divBdr>
            <w:top w:val="none" w:sz="0" w:space="0" w:color="auto"/>
            <w:left w:val="none" w:sz="0" w:space="0" w:color="auto"/>
            <w:bottom w:val="none" w:sz="0" w:space="0" w:color="auto"/>
            <w:right w:val="none" w:sz="0" w:space="0" w:color="auto"/>
          </w:divBdr>
        </w:div>
        <w:div w:id="371000782">
          <w:marLeft w:val="0"/>
          <w:marRight w:val="0"/>
          <w:marTop w:val="0"/>
          <w:marBottom w:val="0"/>
          <w:divBdr>
            <w:top w:val="none" w:sz="0" w:space="0" w:color="auto"/>
            <w:left w:val="none" w:sz="0" w:space="0" w:color="auto"/>
            <w:bottom w:val="none" w:sz="0" w:space="0" w:color="auto"/>
            <w:right w:val="none" w:sz="0" w:space="0" w:color="auto"/>
          </w:divBdr>
        </w:div>
        <w:div w:id="1211570250">
          <w:marLeft w:val="0"/>
          <w:marRight w:val="0"/>
          <w:marTop w:val="0"/>
          <w:marBottom w:val="0"/>
          <w:divBdr>
            <w:top w:val="none" w:sz="0" w:space="0" w:color="auto"/>
            <w:left w:val="none" w:sz="0" w:space="0" w:color="auto"/>
            <w:bottom w:val="none" w:sz="0" w:space="0" w:color="auto"/>
            <w:right w:val="none" w:sz="0" w:space="0" w:color="auto"/>
          </w:divBdr>
        </w:div>
        <w:div w:id="1711108843">
          <w:marLeft w:val="0"/>
          <w:marRight w:val="0"/>
          <w:marTop w:val="0"/>
          <w:marBottom w:val="0"/>
          <w:divBdr>
            <w:top w:val="none" w:sz="0" w:space="0" w:color="auto"/>
            <w:left w:val="none" w:sz="0" w:space="0" w:color="auto"/>
            <w:bottom w:val="none" w:sz="0" w:space="0" w:color="auto"/>
            <w:right w:val="none" w:sz="0" w:space="0" w:color="auto"/>
          </w:divBdr>
        </w:div>
        <w:div w:id="1416248103">
          <w:marLeft w:val="0"/>
          <w:marRight w:val="0"/>
          <w:marTop w:val="0"/>
          <w:marBottom w:val="0"/>
          <w:divBdr>
            <w:top w:val="none" w:sz="0" w:space="0" w:color="auto"/>
            <w:left w:val="none" w:sz="0" w:space="0" w:color="auto"/>
            <w:bottom w:val="none" w:sz="0" w:space="0" w:color="auto"/>
            <w:right w:val="none" w:sz="0" w:space="0" w:color="auto"/>
          </w:divBdr>
        </w:div>
      </w:divsChild>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FFC516E1-9D60-494D-A133-EFF84E370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11</Pages>
  <Words>3858</Words>
  <Characters>21992</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25799</CharactersWithSpaces>
  <SharedDoc>false</SharedDoc>
  <HLinks>
    <vt:vector size="36" baseType="variant">
      <vt:variant>
        <vt:i4>7143438</vt:i4>
      </vt:variant>
      <vt:variant>
        <vt:i4>15</vt:i4>
      </vt:variant>
      <vt:variant>
        <vt:i4>0</vt:i4>
      </vt:variant>
      <vt:variant>
        <vt:i4>5</vt:i4>
      </vt:variant>
      <vt:variant>
        <vt:lpwstr>https://www.3gpp.org/ftp/Specs/archive/38_series/38.306/38306-h40.zip</vt:lpwstr>
      </vt:variant>
      <vt:variant>
        <vt:lpwstr/>
      </vt:variant>
      <vt:variant>
        <vt:i4>5898297</vt:i4>
      </vt:variant>
      <vt:variant>
        <vt:i4>12</vt:i4>
      </vt:variant>
      <vt:variant>
        <vt:i4>0</vt:i4>
      </vt:variant>
      <vt:variant>
        <vt:i4>5</vt:i4>
      </vt:variant>
      <vt:variant>
        <vt:lpwstr>https://www.3gpp.org/ftp/tsg_ran/WG1_RL1/TSGR1_112b-e/Docs/R1-2304113.zip</vt:lpwstr>
      </vt:variant>
      <vt:variant>
        <vt:lpwstr/>
      </vt:variant>
      <vt:variant>
        <vt:i4>5439547</vt:i4>
      </vt:variant>
      <vt:variant>
        <vt:i4>9</vt:i4>
      </vt:variant>
      <vt:variant>
        <vt:i4>0</vt:i4>
      </vt:variant>
      <vt:variant>
        <vt:i4>5</vt:i4>
      </vt:variant>
      <vt:variant>
        <vt:lpwstr>https://www.3gpp.org/ftp/tsg_ran/WG1_RL1/TSGR1_112b-e/Docs/R1-2304282.zip</vt:lpwstr>
      </vt:variant>
      <vt:variant>
        <vt:lpwstr/>
      </vt:variant>
      <vt:variant>
        <vt:i4>6225978</vt:i4>
      </vt:variant>
      <vt:variant>
        <vt:i4>6</vt:i4>
      </vt:variant>
      <vt:variant>
        <vt:i4>0</vt:i4>
      </vt:variant>
      <vt:variant>
        <vt:i4>5</vt:i4>
      </vt:variant>
      <vt:variant>
        <vt:lpwstr>https://www.3gpp.org/ftp/tsg_ran/WG1_RL1/TSGR1_112b-e/Docs/R1-2303938.zip</vt:lpwstr>
      </vt:variant>
      <vt:variant>
        <vt:lpwstr/>
      </vt:variant>
      <vt:variant>
        <vt:i4>1966137</vt:i4>
      </vt:variant>
      <vt:variant>
        <vt:i4>3</vt:i4>
      </vt:variant>
      <vt:variant>
        <vt:i4>0</vt:i4>
      </vt:variant>
      <vt:variant>
        <vt:i4>5</vt:i4>
      </vt:variant>
      <vt:variant>
        <vt:lpwstr>https://www.3gpp.org/ftp/tsg_ran/TSG_RAN/TSGR_99/Docs/RP-230778.zip</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Hong He</cp:lastModifiedBy>
  <cp:revision>41</cp:revision>
  <cp:lastPrinted>2017-08-09T13:40:00Z</cp:lastPrinted>
  <dcterms:created xsi:type="dcterms:W3CDTF">2023-08-10T23:34:00Z</dcterms:created>
  <dcterms:modified xsi:type="dcterms:W3CDTF">2023-11-03T05:36:00Z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0x010100F3E9551B3FDDA24EBF0A209BAAD637CA</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