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33DDA" w14:textId="0FD6EA30" w:rsidR="007C3B54" w:rsidRPr="00CF3E79" w:rsidRDefault="007C3B54" w:rsidP="007C3B54">
      <w:pPr>
        <w:tabs>
          <w:tab w:val="center" w:pos="4536"/>
          <w:tab w:val="right" w:pos="8280"/>
          <w:tab w:val="right" w:pos="9639"/>
        </w:tabs>
        <w:ind w:right="2"/>
        <w:jc w:val="both"/>
        <w:rPr>
          <w:rFonts w:ascii="Arial" w:hAnsi="Arial" w:cs="Arial"/>
          <w:b/>
          <w:bCs/>
          <w:szCs w:val="24"/>
          <w:lang w:val="en-US"/>
        </w:rPr>
      </w:pPr>
      <w:r w:rsidRPr="00CF3E79">
        <w:rPr>
          <w:rFonts w:ascii="Arial" w:hAnsi="Arial" w:cs="Arial"/>
          <w:b/>
          <w:bCs/>
          <w:szCs w:val="24"/>
          <w:lang w:val="en-US"/>
        </w:rPr>
        <w:t>3GPP TSG RAN WG1 #</w:t>
      </w:r>
      <w:r w:rsidRPr="00CF3E79">
        <w:rPr>
          <w:rFonts w:asciiTheme="majorHAnsi" w:hAnsiTheme="majorHAnsi" w:cstheme="majorHAnsi"/>
          <w:b/>
          <w:bCs/>
          <w:szCs w:val="24"/>
          <w:lang w:val="en-US"/>
        </w:rPr>
        <w:t>1</w:t>
      </w:r>
      <w:r w:rsidRPr="00CF3E79">
        <w:rPr>
          <w:rFonts w:asciiTheme="majorHAnsi" w:eastAsia="SimSun" w:hAnsiTheme="majorHAnsi" w:cstheme="majorHAnsi"/>
          <w:b/>
          <w:bCs/>
          <w:szCs w:val="24"/>
          <w:lang w:val="en-US" w:eastAsia="zh-CN"/>
        </w:rPr>
        <w:t>1</w:t>
      </w:r>
      <w:r w:rsidR="00CF3E79" w:rsidRPr="00CF3E79">
        <w:rPr>
          <w:rFonts w:asciiTheme="majorHAnsi" w:eastAsia="SimSun" w:hAnsiTheme="majorHAnsi" w:cstheme="majorHAnsi"/>
          <w:b/>
          <w:bCs/>
          <w:szCs w:val="24"/>
          <w:lang w:val="en-US" w:eastAsia="zh-CN"/>
        </w:rPr>
        <w:t>5</w:t>
      </w:r>
      <w:r w:rsidRPr="00CF3E79">
        <w:rPr>
          <w:rFonts w:ascii="Arial" w:hAnsi="Arial" w:cs="Arial"/>
          <w:b/>
          <w:bCs/>
          <w:szCs w:val="24"/>
          <w:lang w:val="en-US"/>
        </w:rPr>
        <w:tab/>
      </w:r>
      <w:r w:rsidRPr="00CF3E79">
        <w:rPr>
          <w:rFonts w:ascii="Arial" w:hAnsi="Arial" w:cs="Arial"/>
          <w:b/>
          <w:bCs/>
          <w:szCs w:val="24"/>
          <w:lang w:val="en-US"/>
        </w:rPr>
        <w:tab/>
      </w:r>
      <w:r w:rsidRPr="00CF3E79">
        <w:rPr>
          <w:rFonts w:ascii="Arial" w:hAnsi="Arial" w:cs="Arial"/>
          <w:b/>
          <w:bCs/>
          <w:szCs w:val="24"/>
          <w:lang w:val="en-US"/>
        </w:rPr>
        <w:tab/>
      </w:r>
      <w:r w:rsidR="00F55D18" w:rsidRPr="00F55D18">
        <w:rPr>
          <w:rFonts w:ascii="Arial" w:hAnsi="Arial" w:cs="Arial"/>
          <w:b/>
          <w:bCs/>
          <w:szCs w:val="24"/>
          <w:lang w:val="en-US"/>
        </w:rPr>
        <w:t>R1-2311614</w:t>
      </w:r>
    </w:p>
    <w:p w14:paraId="6214D861" w14:textId="1913BE03" w:rsidR="00DE7B71" w:rsidRPr="00DE7B71" w:rsidRDefault="00CF3E79" w:rsidP="00DE7B71">
      <w:pPr>
        <w:pStyle w:val="a8"/>
        <w:ind w:left="1800" w:hanging="1800"/>
        <w:jc w:val="both"/>
        <w:rPr>
          <w:rFonts w:cs="Arial"/>
          <w:bCs/>
          <w:sz w:val="24"/>
          <w:szCs w:val="36"/>
        </w:rPr>
      </w:pPr>
      <w:r>
        <w:rPr>
          <w:rFonts w:cs="Arial"/>
          <w:bCs/>
          <w:sz w:val="24"/>
          <w:szCs w:val="36"/>
        </w:rPr>
        <w:t>Chicago</w:t>
      </w:r>
      <w:r w:rsidR="00DE7B71" w:rsidRPr="00DE7B71">
        <w:rPr>
          <w:rFonts w:cs="Arial"/>
          <w:bCs/>
          <w:sz w:val="24"/>
          <w:szCs w:val="36"/>
        </w:rPr>
        <w:t xml:space="preserve">, </w:t>
      </w:r>
      <w:r>
        <w:rPr>
          <w:rFonts w:cs="Arial"/>
          <w:bCs/>
          <w:sz w:val="24"/>
          <w:szCs w:val="36"/>
        </w:rPr>
        <w:t>US</w:t>
      </w:r>
      <w:r w:rsidR="00DE7B71" w:rsidRPr="00DE7B71">
        <w:rPr>
          <w:rFonts w:cs="Arial"/>
          <w:bCs/>
          <w:sz w:val="24"/>
          <w:szCs w:val="36"/>
        </w:rPr>
        <w:t xml:space="preserve">, </w:t>
      </w:r>
      <w:r>
        <w:rPr>
          <w:rFonts w:cs="Arial"/>
          <w:bCs/>
          <w:sz w:val="24"/>
          <w:szCs w:val="36"/>
        </w:rPr>
        <w:t>November</w:t>
      </w:r>
      <w:r w:rsidR="00DE7B71" w:rsidRPr="00DE7B71">
        <w:rPr>
          <w:rFonts w:cs="Arial"/>
          <w:bCs/>
          <w:sz w:val="24"/>
          <w:szCs w:val="36"/>
        </w:rPr>
        <w:t xml:space="preserve"> </w:t>
      </w:r>
      <w:r>
        <w:rPr>
          <w:rFonts w:cs="Arial"/>
          <w:bCs/>
          <w:sz w:val="24"/>
          <w:szCs w:val="36"/>
        </w:rPr>
        <w:t>13</w:t>
      </w:r>
      <w:r w:rsidR="00DE7B71" w:rsidRPr="00DE7B71">
        <w:rPr>
          <w:rFonts w:cs="Arial" w:hint="eastAsia"/>
          <w:bCs/>
          <w:sz w:val="24"/>
          <w:szCs w:val="36"/>
          <w:vertAlign w:val="superscript"/>
        </w:rPr>
        <w:t>th</w:t>
      </w:r>
      <w:r w:rsidR="00DE7B71" w:rsidRPr="00DE7B71">
        <w:rPr>
          <w:rFonts w:cs="Arial"/>
          <w:bCs/>
          <w:sz w:val="24"/>
          <w:szCs w:val="36"/>
        </w:rPr>
        <w:t xml:space="preserve"> – </w:t>
      </w:r>
      <w:r>
        <w:rPr>
          <w:rFonts w:cs="Arial"/>
          <w:bCs/>
          <w:sz w:val="24"/>
          <w:szCs w:val="36"/>
        </w:rPr>
        <w:t>November</w:t>
      </w:r>
      <w:r w:rsidR="00DE7B71" w:rsidRPr="00DE7B71">
        <w:rPr>
          <w:rFonts w:cs="Arial"/>
          <w:bCs/>
          <w:sz w:val="24"/>
          <w:szCs w:val="36"/>
        </w:rPr>
        <w:t xml:space="preserve"> 1</w:t>
      </w:r>
      <w:r>
        <w:rPr>
          <w:rFonts w:cs="Arial"/>
          <w:bCs/>
          <w:sz w:val="24"/>
          <w:szCs w:val="36"/>
        </w:rPr>
        <w:t>7</w:t>
      </w:r>
      <w:r w:rsidR="00DE7B71" w:rsidRPr="00DE7B71">
        <w:rPr>
          <w:rFonts w:cs="Arial"/>
          <w:bCs/>
          <w:sz w:val="24"/>
          <w:szCs w:val="36"/>
          <w:vertAlign w:val="superscript"/>
        </w:rPr>
        <w:t>th</w:t>
      </w:r>
      <w:r w:rsidR="00DE7B71" w:rsidRPr="00DE7B71">
        <w:rPr>
          <w:rFonts w:cs="Arial"/>
          <w:bCs/>
          <w:sz w:val="24"/>
          <w:szCs w:val="36"/>
        </w:rPr>
        <w:t>, 2023</w:t>
      </w:r>
    </w:p>
    <w:p w14:paraId="07210D9E" w14:textId="17B1AC36" w:rsidR="003F1BAF" w:rsidRPr="00DE7B71"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4781929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4A583A">
        <w:rPr>
          <w:sz w:val="24"/>
          <w:szCs w:val="24"/>
          <w:lang w:val="en-US"/>
        </w:rPr>
        <w:t>8</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FB3D40B"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DE7B71">
        <w:rPr>
          <w:rFonts w:eastAsia="SimSun"/>
          <w:sz w:val="22"/>
          <w:szCs w:val="22"/>
          <w:lang w:val="en-US" w:eastAsia="zh-CN"/>
        </w:rPr>
        <w:t xml:space="preserve">remaining issues on </w:t>
      </w:r>
      <w:r w:rsidR="005D0849">
        <w:rPr>
          <w:rFonts w:eastAsia="SimSun"/>
          <w:sz w:val="22"/>
          <w:szCs w:val="22"/>
          <w:lang w:val="en-US" w:eastAsia="zh-CN"/>
        </w:rPr>
        <w:t>CSI enhancement</w:t>
      </w:r>
      <w:r w:rsidR="00DE7B71">
        <w:rPr>
          <w:rFonts w:eastAsia="SimSun"/>
          <w:sz w:val="22"/>
          <w:szCs w:val="22"/>
          <w:lang w:val="en-US" w:eastAsia="zh-CN"/>
        </w:rPr>
        <w:t>s</w:t>
      </w:r>
      <w:r w:rsidR="00026E31">
        <w:rPr>
          <w:rFonts w:eastAsia="SimSun"/>
          <w:sz w:val="22"/>
          <w:szCs w:val="22"/>
          <w:lang w:val="en-US" w:eastAsia="zh-CN"/>
        </w:rPr>
        <w:t xml:space="preserve"> for </w:t>
      </w:r>
      <w:r w:rsidR="00231AAD">
        <w:rPr>
          <w:rFonts w:eastAsia="SimSun"/>
          <w:sz w:val="22"/>
          <w:szCs w:val="22"/>
          <w:lang w:val="en-US" w:eastAsia="zh-CN"/>
        </w:rPr>
        <w:t xml:space="preserve">M-TRP CJT </w:t>
      </w:r>
      <w:r w:rsidR="00026E31">
        <w:rPr>
          <w:rFonts w:eastAsia="SimSun"/>
          <w:sz w:val="22"/>
          <w:szCs w:val="22"/>
          <w:lang w:val="en-US" w:eastAsia="zh-CN"/>
        </w:rPr>
        <w:t>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DA2A5FD" w:rsidR="00894783" w:rsidRDefault="002467BD"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3A5854E5" w14:textId="27B8C66A" w:rsidR="00E4771C" w:rsidRPr="00401FD2" w:rsidRDefault="007D3588" w:rsidP="00E4771C">
      <w:pPr>
        <w:jc w:val="both"/>
        <w:rPr>
          <w:rFonts w:eastAsia="SimSun"/>
          <w:i/>
          <w:iCs/>
          <w:sz w:val="22"/>
          <w:szCs w:val="22"/>
          <w:u w:val="single"/>
          <w:lang w:eastAsia="zh-CN"/>
        </w:rPr>
      </w:pPr>
      <w:r>
        <w:rPr>
          <w:rFonts w:eastAsia="SimSun"/>
          <w:i/>
          <w:iCs/>
          <w:sz w:val="22"/>
          <w:szCs w:val="22"/>
          <w:u w:val="single"/>
          <w:lang w:eastAsia="zh-CN"/>
        </w:rPr>
        <w:t>Dropping rule for TDCP reporting</w:t>
      </w:r>
    </w:p>
    <w:p w14:paraId="445D6DC6" w14:textId="67A3802D" w:rsidR="007D3588" w:rsidRDefault="007D3588" w:rsidP="00C535D9">
      <w:pPr>
        <w:spacing w:beforeLines="50" w:before="120" w:afterLines="50" w:after="120"/>
        <w:jc w:val="both"/>
        <w:rPr>
          <w:rFonts w:eastAsia="ＭＳ 明朝"/>
          <w:sz w:val="22"/>
          <w:szCs w:val="22"/>
        </w:rPr>
      </w:pPr>
      <w:r>
        <w:rPr>
          <w:rFonts w:eastAsia="ＭＳ 明朝"/>
          <w:sz w:val="22"/>
          <w:szCs w:val="22"/>
        </w:rPr>
        <w:t>Last meeting, RAN1 reached the following agreement:</w:t>
      </w:r>
    </w:p>
    <w:tbl>
      <w:tblPr>
        <w:tblStyle w:val="aff4"/>
        <w:tblW w:w="0" w:type="auto"/>
        <w:tblLook w:val="04A0" w:firstRow="1" w:lastRow="0" w:firstColumn="1" w:lastColumn="0" w:noHBand="0" w:noVBand="1"/>
      </w:tblPr>
      <w:tblGrid>
        <w:gridCol w:w="9962"/>
      </w:tblGrid>
      <w:tr w:rsidR="007D3588" w14:paraId="787665F7" w14:textId="77777777" w:rsidTr="007D3588">
        <w:tc>
          <w:tcPr>
            <w:tcW w:w="9962" w:type="dxa"/>
          </w:tcPr>
          <w:p w14:paraId="41FBBDF5" w14:textId="77777777" w:rsidR="007D3588" w:rsidRPr="007D3588" w:rsidRDefault="007D3588" w:rsidP="007D3588">
            <w:pPr>
              <w:snapToGrid w:val="0"/>
              <w:rPr>
                <w:rFonts w:ascii="Times" w:eastAsia="Batang" w:hAnsi="Times"/>
                <w:sz w:val="20"/>
                <w:highlight w:val="green"/>
                <w:lang w:eastAsia="en-US"/>
              </w:rPr>
            </w:pPr>
            <w:r w:rsidRPr="007D3588">
              <w:rPr>
                <w:rFonts w:ascii="Times" w:eastAsia="Batang" w:hAnsi="Times"/>
                <w:b/>
                <w:sz w:val="20"/>
                <w:highlight w:val="green"/>
                <w:lang w:eastAsia="en-US"/>
              </w:rPr>
              <w:t>Agreement</w:t>
            </w:r>
          </w:p>
          <w:p w14:paraId="71B339B1" w14:textId="77777777" w:rsidR="007D3588" w:rsidRPr="007D3588" w:rsidRDefault="007D3588" w:rsidP="007D3588">
            <w:pPr>
              <w:snapToGrid w:val="0"/>
              <w:rPr>
                <w:rFonts w:ascii="Times" w:eastAsia="Calibri" w:hAnsi="Times"/>
                <w:iCs/>
                <w:sz w:val="20"/>
                <w:lang w:eastAsia="en-US"/>
              </w:rPr>
            </w:pPr>
            <w:r w:rsidRPr="007D3588">
              <w:rPr>
                <w:rFonts w:ascii="Times" w:eastAsia="Calibri" w:hAnsi="Times"/>
                <w:sz w:val="20"/>
                <w:lang w:eastAsia="en-US"/>
              </w:rPr>
              <w:t>For the Rel-18 TRS-based TDCP reporting,</w:t>
            </w:r>
            <w:r w:rsidRPr="007D3588">
              <w:rPr>
                <w:rFonts w:ascii="Times" w:eastAsia="Batang" w:hAnsi="Times"/>
                <w:bCs/>
                <w:sz w:val="20"/>
                <w:lang w:val="en-CA" w:eastAsia="x-none"/>
              </w:rPr>
              <w:t xml:space="preserve"> </w:t>
            </w:r>
            <w:r w:rsidRPr="007D3588">
              <w:rPr>
                <w:rFonts w:ascii="Times" w:eastAsia="Calibri" w:hAnsi="Times"/>
                <w:iCs/>
                <w:sz w:val="20"/>
                <w:lang w:eastAsia="en-US"/>
              </w:rPr>
              <w:t>the UE reports a CSI report only if receiving at least one CSI-RS transmission occasion for each CSI-RS resource for K</w:t>
            </w:r>
            <w:r w:rsidRPr="007D3588">
              <w:rPr>
                <w:rFonts w:ascii="Times" w:eastAsia="Calibri" w:hAnsi="Times"/>
                <w:iCs/>
                <w:sz w:val="20"/>
                <w:vertAlign w:val="subscript"/>
                <w:lang w:eastAsia="en-US"/>
              </w:rPr>
              <w:t>TRS</w:t>
            </w:r>
            <w:r w:rsidRPr="007D3588">
              <w:rPr>
                <w:rFonts w:ascii="Times" w:eastAsia="Calibri" w:hAnsi="Times"/>
                <w:iCs/>
                <w:sz w:val="20"/>
                <w:lang w:eastAsia="en-US"/>
              </w:rPr>
              <w:t xml:space="preserve"> CSI-RS resource sets configured for TDCP reporting no later than CSI reference resource, otherwise drops the report.</w:t>
            </w:r>
          </w:p>
          <w:p w14:paraId="03B92567" w14:textId="77777777" w:rsidR="007D3588" w:rsidRPr="007D3588" w:rsidRDefault="007D3588" w:rsidP="007D3588">
            <w:pPr>
              <w:widowControl w:val="0"/>
              <w:numPr>
                <w:ilvl w:val="0"/>
                <w:numId w:val="31"/>
              </w:numPr>
              <w:snapToGrid w:val="0"/>
              <w:jc w:val="both"/>
              <w:rPr>
                <w:rFonts w:ascii="Times" w:eastAsia="Calibri" w:hAnsi="Times"/>
                <w:iCs/>
                <w:sz w:val="22"/>
                <w:lang w:eastAsia="x-none"/>
              </w:rPr>
            </w:pPr>
            <w:r w:rsidRPr="007D3588">
              <w:rPr>
                <w:rFonts w:ascii="Times" w:eastAsia="Batang" w:hAnsi="Times"/>
                <w:sz w:val="20"/>
                <w:lang w:eastAsia="zh-CN"/>
              </w:rPr>
              <w:t xml:space="preserve">This includes the cases of CSI report (re)configuration, serving cell activation, BWP </w:t>
            </w:r>
            <w:proofErr w:type="gramStart"/>
            <w:r w:rsidRPr="007D3588">
              <w:rPr>
                <w:rFonts w:ascii="Times" w:eastAsia="Batang" w:hAnsi="Times"/>
                <w:sz w:val="20"/>
                <w:lang w:eastAsia="zh-CN"/>
              </w:rPr>
              <w:t>change</w:t>
            </w:r>
            <w:proofErr w:type="gramEnd"/>
          </w:p>
          <w:p w14:paraId="70DC9BAF" w14:textId="77777777" w:rsidR="007D3588" w:rsidRPr="007D3588" w:rsidRDefault="007D3588" w:rsidP="007D3588">
            <w:pPr>
              <w:widowControl w:val="0"/>
              <w:numPr>
                <w:ilvl w:val="1"/>
                <w:numId w:val="31"/>
              </w:numPr>
              <w:tabs>
                <w:tab w:val="left" w:pos="420"/>
              </w:tabs>
              <w:snapToGrid w:val="0"/>
              <w:jc w:val="both"/>
              <w:rPr>
                <w:rFonts w:ascii="Times" w:eastAsia="Batang" w:hAnsi="Times"/>
                <w:sz w:val="20"/>
                <w:szCs w:val="24"/>
                <w:lang w:eastAsia="en-US"/>
              </w:rPr>
            </w:pPr>
            <w:r w:rsidRPr="007D3588">
              <w:rPr>
                <w:rFonts w:ascii="Times" w:eastAsia="Batang" w:hAnsi="Times"/>
                <w:sz w:val="20"/>
                <w:szCs w:val="24"/>
                <w:lang w:eastAsia="en-US"/>
              </w:rPr>
              <w:t xml:space="preserve">FFS (RAN1#115): Whether DRX configuration needs to be included as a </w:t>
            </w:r>
            <w:proofErr w:type="gramStart"/>
            <w:r w:rsidRPr="007D3588">
              <w:rPr>
                <w:rFonts w:ascii="Times" w:eastAsia="Batang" w:hAnsi="Times"/>
                <w:sz w:val="20"/>
                <w:szCs w:val="24"/>
                <w:lang w:eastAsia="en-US"/>
              </w:rPr>
              <w:t>case</w:t>
            </w:r>
            <w:proofErr w:type="gramEnd"/>
          </w:p>
          <w:p w14:paraId="7934C4FF" w14:textId="77777777" w:rsidR="007D3588" w:rsidRPr="007D3588" w:rsidRDefault="007D3588" w:rsidP="00C535D9">
            <w:pPr>
              <w:spacing w:beforeLines="50" w:before="120" w:afterLines="50" w:after="120"/>
              <w:jc w:val="both"/>
              <w:rPr>
                <w:rFonts w:eastAsia="ＭＳ 明朝"/>
                <w:sz w:val="22"/>
                <w:szCs w:val="22"/>
              </w:rPr>
            </w:pPr>
          </w:p>
        </w:tc>
      </w:tr>
    </w:tbl>
    <w:p w14:paraId="0679200F" w14:textId="004D0074" w:rsidR="007D3588" w:rsidRDefault="007D3588" w:rsidP="00C535D9">
      <w:pPr>
        <w:spacing w:beforeLines="50" w:before="120" w:afterLines="50" w:after="120"/>
        <w:jc w:val="both"/>
        <w:rPr>
          <w:rFonts w:eastAsia="ＭＳ 明朝"/>
          <w:sz w:val="22"/>
          <w:szCs w:val="22"/>
        </w:rPr>
      </w:pPr>
      <w:r>
        <w:rPr>
          <w:rFonts w:eastAsia="ＭＳ 明朝"/>
          <w:sz w:val="22"/>
          <w:szCs w:val="22"/>
        </w:rPr>
        <w:t>The above agreement is reflected in the latest CR for TS 38.214 [2], as follows:</w:t>
      </w:r>
    </w:p>
    <w:tbl>
      <w:tblPr>
        <w:tblStyle w:val="aff4"/>
        <w:tblW w:w="0" w:type="auto"/>
        <w:tblLook w:val="04A0" w:firstRow="1" w:lastRow="0" w:firstColumn="1" w:lastColumn="0" w:noHBand="0" w:noVBand="1"/>
      </w:tblPr>
      <w:tblGrid>
        <w:gridCol w:w="9962"/>
      </w:tblGrid>
      <w:tr w:rsidR="007D3588" w14:paraId="44D2681C" w14:textId="77777777" w:rsidTr="007D3588">
        <w:tc>
          <w:tcPr>
            <w:tcW w:w="9962" w:type="dxa"/>
          </w:tcPr>
          <w:p w14:paraId="0AB09DC7" w14:textId="77777777" w:rsidR="007D3588" w:rsidRPr="007D3588" w:rsidRDefault="007D3588" w:rsidP="007D3588">
            <w:pPr>
              <w:keepNext/>
              <w:keepLines/>
              <w:spacing w:before="120"/>
              <w:ind w:left="1418" w:hanging="1418"/>
              <w:outlineLvl w:val="3"/>
              <w:rPr>
                <w:rFonts w:ascii="Arial" w:eastAsia="SimSun" w:hAnsi="Arial"/>
                <w:lang w:val="x-none" w:eastAsia="en-US"/>
              </w:rPr>
            </w:pPr>
            <w:bookmarkStart w:id="2" w:name="_Toc11352131"/>
            <w:bookmarkStart w:id="3" w:name="_Toc20318021"/>
            <w:bookmarkStart w:id="4" w:name="_Toc27299919"/>
            <w:bookmarkStart w:id="5" w:name="_Toc29673190"/>
            <w:bookmarkStart w:id="6" w:name="_Toc29673331"/>
            <w:bookmarkStart w:id="7" w:name="_Toc29674324"/>
            <w:bookmarkStart w:id="8" w:name="_Toc36645554"/>
            <w:bookmarkStart w:id="9" w:name="_Toc45810599"/>
            <w:bookmarkStart w:id="10" w:name="_Toc130409801"/>
            <w:r w:rsidRPr="007D3588">
              <w:rPr>
                <w:rFonts w:ascii="Arial" w:eastAsia="SimSun" w:hAnsi="Arial"/>
                <w:lang w:val="x-none" w:eastAsia="en-US"/>
              </w:rPr>
              <w:t>5.2.2.5</w:t>
            </w:r>
            <w:r w:rsidRPr="007D3588">
              <w:rPr>
                <w:rFonts w:ascii="Arial" w:eastAsia="SimSun" w:hAnsi="Arial"/>
                <w:lang w:val="x-none" w:eastAsia="en-US"/>
              </w:rPr>
              <w:tab/>
              <w:t>CSI reference resource definition</w:t>
            </w:r>
            <w:bookmarkEnd w:id="2"/>
            <w:bookmarkEnd w:id="3"/>
            <w:bookmarkEnd w:id="4"/>
            <w:bookmarkEnd w:id="5"/>
            <w:bookmarkEnd w:id="6"/>
            <w:bookmarkEnd w:id="7"/>
            <w:bookmarkEnd w:id="8"/>
            <w:bookmarkEnd w:id="9"/>
            <w:bookmarkEnd w:id="10"/>
          </w:p>
          <w:p w14:paraId="64D4A7D5" w14:textId="68353361" w:rsidR="007D3588" w:rsidRPr="007D3588" w:rsidRDefault="007D3588" w:rsidP="007D3588">
            <w:pPr>
              <w:snapToGrid w:val="0"/>
              <w:jc w:val="both"/>
              <w:rPr>
                <w:rFonts w:eastAsiaTheme="minorEastAsia"/>
                <w:iCs/>
                <w:sz w:val="20"/>
              </w:rPr>
            </w:pPr>
            <w:r>
              <w:rPr>
                <w:rFonts w:eastAsiaTheme="minorEastAsia" w:hint="eastAsia"/>
                <w:iCs/>
                <w:sz w:val="20"/>
              </w:rPr>
              <w:t>[</w:t>
            </w:r>
            <w:r>
              <w:rPr>
                <w:rFonts w:eastAsiaTheme="minorEastAsia"/>
                <w:iCs/>
                <w:sz w:val="20"/>
              </w:rPr>
              <w:t>…]</w:t>
            </w:r>
          </w:p>
          <w:p w14:paraId="56F0E612" w14:textId="7273F03F" w:rsidR="007D3588" w:rsidRPr="007D3588" w:rsidRDefault="007D3588" w:rsidP="007D3588">
            <w:pPr>
              <w:snapToGrid w:val="0"/>
              <w:jc w:val="both"/>
              <w:rPr>
                <w:rFonts w:eastAsia="SimSun"/>
                <w:iCs/>
                <w:sz w:val="20"/>
                <w:lang w:eastAsia="en-US"/>
              </w:rPr>
            </w:pPr>
            <w:r w:rsidRPr="007D3588">
              <w:rPr>
                <w:rFonts w:eastAsia="SimSun"/>
                <w:iCs/>
                <w:sz w:val="20"/>
                <w:lang w:eastAsia="en-US"/>
              </w:rPr>
              <w:t xml:space="preserve">For a </w:t>
            </w:r>
            <w:r w:rsidRPr="007D3588">
              <w:rPr>
                <w:rFonts w:eastAsia="ＭＳ 明朝"/>
                <w:i/>
                <w:color w:val="000000"/>
                <w:sz w:val="20"/>
                <w:lang w:eastAsia="en-US"/>
              </w:rPr>
              <w:t>CSI-</w:t>
            </w:r>
            <w:proofErr w:type="spellStart"/>
            <w:r w:rsidRPr="007D3588">
              <w:rPr>
                <w:rFonts w:eastAsia="ＭＳ 明朝"/>
                <w:i/>
                <w:color w:val="000000"/>
                <w:sz w:val="20"/>
                <w:lang w:eastAsia="en-US"/>
              </w:rPr>
              <w:t>ReportConfig</w:t>
            </w:r>
            <w:proofErr w:type="spellEnd"/>
            <w:r w:rsidRPr="007D3588">
              <w:rPr>
                <w:rFonts w:eastAsia="ＭＳ 明朝"/>
                <w:color w:val="000000"/>
                <w:sz w:val="20"/>
                <w:lang w:eastAsia="en-US"/>
              </w:rPr>
              <w:t xml:space="preserve"> configured with </w:t>
            </w:r>
            <w:r w:rsidRPr="007D3588">
              <w:rPr>
                <w:rFonts w:eastAsia="SimSun"/>
                <w:color w:val="000000"/>
                <w:sz w:val="20"/>
                <w:lang w:val="en-US" w:eastAsia="en-US"/>
              </w:rPr>
              <w:t xml:space="preserve">the higher layer parameter </w:t>
            </w:r>
            <w:proofErr w:type="spellStart"/>
            <w:r w:rsidRPr="007D3588">
              <w:rPr>
                <w:rFonts w:eastAsia="SimSun"/>
                <w:i/>
                <w:iCs/>
                <w:color w:val="000000"/>
                <w:sz w:val="20"/>
                <w:lang w:val="en-US" w:eastAsia="en-US"/>
              </w:rPr>
              <w:t>reportQuantity</w:t>
            </w:r>
            <w:proofErr w:type="spellEnd"/>
            <w:r w:rsidRPr="007D3588">
              <w:rPr>
                <w:rFonts w:eastAsia="SimSun"/>
                <w:i/>
                <w:iCs/>
                <w:color w:val="000000"/>
                <w:sz w:val="20"/>
                <w:lang w:val="en-US" w:eastAsia="en-US"/>
              </w:rPr>
              <w:t xml:space="preserve"> </w:t>
            </w:r>
            <w:r w:rsidRPr="007D3588">
              <w:rPr>
                <w:rFonts w:eastAsia="SimSun"/>
                <w:iCs/>
                <w:color w:val="000000"/>
                <w:sz w:val="20"/>
                <w:lang w:val="en-US" w:eastAsia="en-US"/>
              </w:rPr>
              <w:t>set to '</w:t>
            </w:r>
            <w:proofErr w:type="spellStart"/>
            <w:r w:rsidRPr="007D3588">
              <w:rPr>
                <w:rFonts w:eastAsia="SimSun"/>
                <w:iCs/>
                <w:color w:val="000000"/>
                <w:sz w:val="20"/>
                <w:lang w:val="en-US" w:eastAsia="en-US"/>
              </w:rPr>
              <w:t>tdcp</w:t>
            </w:r>
            <w:proofErr w:type="spellEnd"/>
            <w:r w:rsidRPr="007D3588">
              <w:rPr>
                <w:rFonts w:eastAsia="SimSun"/>
                <w:iCs/>
                <w:color w:val="000000"/>
                <w:sz w:val="20"/>
                <w:lang w:val="en-US" w:eastAsia="en-US"/>
              </w:rPr>
              <w:t xml:space="preserve">', after </w:t>
            </w:r>
            <w:r w:rsidRPr="007D3588">
              <w:rPr>
                <w:rFonts w:eastAsia="SimSun"/>
                <w:iCs/>
                <w:sz w:val="20"/>
                <w:lang w:eastAsia="en-US"/>
              </w:rPr>
              <w:t xml:space="preserve">the CSI report </w:t>
            </w:r>
            <w:r w:rsidRPr="007D3588">
              <w:rPr>
                <w:rFonts w:eastAsia="SimSun"/>
                <w:color w:val="000000"/>
                <w:sz w:val="20"/>
                <w:lang w:eastAsia="en-US"/>
              </w:rPr>
              <w:t xml:space="preserve">(re)configuration, serving cell activation, BWP change, the UE reports a CSI report only after receiving at least one CSI-RS transmission occasion for each CSI-RS resource in the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K</m:t>
                  </m:r>
                </m:e>
                <m:sub>
                  <m:r>
                    <w:rPr>
                      <w:rFonts w:ascii="Cambria Math" w:eastAsia="SimSun" w:hAnsi="Cambria Math"/>
                      <w:color w:val="000000"/>
                      <w:sz w:val="20"/>
                      <w:lang w:eastAsia="en-US"/>
                    </w:rPr>
                    <m:t>TRS</m:t>
                  </m:r>
                </m:sub>
              </m:sSub>
            </m:oMath>
            <w:r w:rsidRPr="007D3588">
              <w:rPr>
                <w:rFonts w:eastAsia="SimSun"/>
                <w:color w:val="000000"/>
                <w:sz w:val="20"/>
                <w:lang w:eastAsia="en-US"/>
              </w:rPr>
              <w:t xml:space="preserve"> CSI-RS Resource Sets of the CSI-RS Resource Setting for channel measurement </w:t>
            </w:r>
            <w:r w:rsidRPr="007D3588">
              <w:rPr>
                <w:rFonts w:eastAsia="SimSun" w:hint="eastAsia"/>
                <w:iCs/>
                <w:sz w:val="20"/>
                <w:lang w:eastAsia="en-US"/>
              </w:rPr>
              <w:t xml:space="preserve">no later than </w:t>
            </w:r>
            <w:r w:rsidRPr="007D3588">
              <w:rPr>
                <w:rFonts w:eastAsia="SimSun"/>
                <w:iCs/>
                <w:sz w:val="20"/>
                <w:lang w:eastAsia="en-US"/>
              </w:rPr>
              <w:t xml:space="preserve">the </w:t>
            </w:r>
            <w:r w:rsidRPr="007D3588">
              <w:rPr>
                <w:rFonts w:eastAsia="SimSun" w:hint="eastAsia"/>
                <w:iCs/>
                <w:sz w:val="20"/>
                <w:lang w:eastAsia="en-US"/>
              </w:rPr>
              <w:t>CSI reference resource</w:t>
            </w:r>
            <w:r w:rsidRPr="007D3588">
              <w:rPr>
                <w:rFonts w:eastAsia="SimSun"/>
                <w:iCs/>
                <w:sz w:val="20"/>
                <w:lang w:eastAsia="en-US"/>
              </w:rPr>
              <w:t>.</w:t>
            </w:r>
          </w:p>
          <w:p w14:paraId="02DF1FC5" w14:textId="7DBA583E" w:rsidR="007D3588" w:rsidRPr="007D3588" w:rsidRDefault="007D3588" w:rsidP="00C535D9">
            <w:pPr>
              <w:spacing w:beforeLines="50" w:before="120" w:afterLines="50" w:after="120"/>
              <w:jc w:val="both"/>
              <w:rPr>
                <w:rFonts w:eastAsia="ＭＳ 明朝"/>
                <w:sz w:val="22"/>
                <w:szCs w:val="22"/>
              </w:rPr>
            </w:pPr>
            <w:r>
              <w:rPr>
                <w:rFonts w:eastAsia="ＭＳ 明朝" w:hint="eastAsia"/>
                <w:sz w:val="22"/>
                <w:szCs w:val="22"/>
              </w:rPr>
              <w:t>[</w:t>
            </w:r>
            <w:r>
              <w:rPr>
                <w:rFonts w:eastAsia="ＭＳ 明朝"/>
                <w:sz w:val="22"/>
                <w:szCs w:val="22"/>
              </w:rPr>
              <w:t>…]</w:t>
            </w:r>
          </w:p>
        </w:tc>
      </w:tr>
    </w:tbl>
    <w:p w14:paraId="42D289E5" w14:textId="40411E3C" w:rsidR="007D3588" w:rsidRDefault="007D3588" w:rsidP="00C535D9">
      <w:pPr>
        <w:spacing w:beforeLines="50" w:before="120" w:afterLines="50" w:after="120"/>
        <w:jc w:val="both"/>
        <w:rPr>
          <w:rFonts w:eastAsia="ＭＳ 明朝"/>
          <w:sz w:val="22"/>
          <w:szCs w:val="22"/>
        </w:rPr>
      </w:pPr>
      <w:r>
        <w:rPr>
          <w:rFonts w:eastAsia="ＭＳ 明朝"/>
          <w:sz w:val="22"/>
          <w:szCs w:val="22"/>
        </w:rPr>
        <w:t xml:space="preserve">A remaining issue, as captured in FFS above, is whether/how to consider DRX configuration for TDCP report dropping rule. </w:t>
      </w:r>
      <w:r w:rsidR="0026516B">
        <w:rPr>
          <w:rFonts w:eastAsia="ＭＳ 明朝"/>
          <w:sz w:val="22"/>
          <w:szCs w:val="22"/>
        </w:rPr>
        <w:t xml:space="preserve">We believe it should be considered, </w:t>
      </w:r>
      <w:proofErr w:type="gramStart"/>
      <w:r w:rsidR="0026516B">
        <w:rPr>
          <w:rFonts w:eastAsia="ＭＳ 明朝"/>
          <w:sz w:val="22"/>
          <w:szCs w:val="22"/>
        </w:rPr>
        <w:t>similar to</w:t>
      </w:r>
      <w:proofErr w:type="gramEnd"/>
      <w:r w:rsidR="0026516B">
        <w:rPr>
          <w:rFonts w:eastAsia="ＭＳ 明朝"/>
          <w:sz w:val="22"/>
          <w:szCs w:val="22"/>
        </w:rPr>
        <w:t xml:space="preserve"> the other CSI reporting, otherwise </w:t>
      </w:r>
      <w:r w:rsidR="00CF3E79">
        <w:rPr>
          <w:rFonts w:eastAsia="ＭＳ 明朝"/>
          <w:sz w:val="22"/>
          <w:szCs w:val="22"/>
        </w:rPr>
        <w:t>reported TDCP information may sometimes be unreliable from NW perspective (e.g., when the report is constructed assuming “not actually measured” TRS occasions</w:t>
      </w:r>
      <w:r w:rsidR="0026516B">
        <w:rPr>
          <w:rFonts w:eastAsia="ＭＳ 明朝"/>
          <w:sz w:val="22"/>
          <w:szCs w:val="22"/>
        </w:rPr>
        <w:t xml:space="preserve">: </w:t>
      </w:r>
    </w:p>
    <w:p w14:paraId="0F69F0D2" w14:textId="10648A8F" w:rsidR="00C535D9" w:rsidRPr="000B6936" w:rsidRDefault="00C535D9" w:rsidP="00C535D9">
      <w:pPr>
        <w:spacing w:beforeLines="50" w:before="120" w:afterLines="50" w:after="120"/>
        <w:jc w:val="both"/>
        <w:rPr>
          <w:rFonts w:eastAsia="ＭＳ 明朝"/>
          <w:sz w:val="22"/>
          <w:szCs w:val="22"/>
        </w:rPr>
      </w:pPr>
    </w:p>
    <w:p w14:paraId="6E4868BA" w14:textId="4AD72710" w:rsidR="00C535D9" w:rsidRPr="000B6936" w:rsidRDefault="00C535D9" w:rsidP="00C535D9">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 xml:space="preserve">Proposal </w:t>
      </w:r>
      <w:r w:rsidR="00561B7B">
        <w:rPr>
          <w:rFonts w:eastAsiaTheme="minorEastAsia"/>
          <w:b/>
          <w:bCs/>
          <w:color w:val="000000" w:themeColor="text1"/>
          <w:sz w:val="22"/>
          <w:szCs w:val="22"/>
          <w:u w:val="single"/>
        </w:rPr>
        <w:t>1</w:t>
      </w:r>
      <w:r w:rsidRPr="000B6936">
        <w:rPr>
          <w:rFonts w:eastAsiaTheme="minorEastAsia"/>
          <w:b/>
          <w:bCs/>
          <w:color w:val="000000" w:themeColor="text1"/>
          <w:sz w:val="22"/>
          <w:szCs w:val="22"/>
          <w:u w:val="single"/>
        </w:rPr>
        <w:t>:</w:t>
      </w:r>
    </w:p>
    <w:p w14:paraId="6AE68980" w14:textId="75A41D6E" w:rsidR="00C535D9" w:rsidRPr="00725AB3" w:rsidRDefault="0026516B" w:rsidP="00C535D9">
      <w:pPr>
        <w:pStyle w:val="aff6"/>
        <w:numPr>
          <w:ilvl w:val="1"/>
          <w:numId w:val="26"/>
        </w:numPr>
        <w:spacing w:beforeLines="50" w:before="120" w:afterLines="50" w:after="120"/>
        <w:ind w:leftChars="0"/>
        <w:jc w:val="both"/>
        <w:rPr>
          <w:rFonts w:eastAsia="ＭＳ 明朝"/>
          <w:sz w:val="22"/>
          <w:szCs w:val="22"/>
        </w:rPr>
      </w:pPr>
      <w:r>
        <w:rPr>
          <w:rFonts w:eastAsia="ＭＳ 明朝"/>
          <w:b/>
          <w:i/>
          <w:iCs/>
          <w:color w:val="000000" w:themeColor="text1"/>
          <w:sz w:val="22"/>
          <w:szCs w:val="22"/>
        </w:rPr>
        <w:t xml:space="preserve">For Rel-18 TRS-based TDCP reporting, </w:t>
      </w:r>
      <w:r w:rsidR="00725AB3">
        <w:rPr>
          <w:rFonts w:eastAsia="ＭＳ 明朝"/>
          <w:b/>
          <w:i/>
          <w:iCs/>
          <w:color w:val="000000" w:themeColor="text1"/>
          <w:sz w:val="22"/>
          <w:szCs w:val="22"/>
        </w:rPr>
        <w:t xml:space="preserve">support to include DRX configuration as a case of </w:t>
      </w:r>
      <w:proofErr w:type="gramStart"/>
      <w:r w:rsidR="00725AB3">
        <w:rPr>
          <w:rFonts w:eastAsia="ＭＳ 明朝"/>
          <w:b/>
          <w:i/>
          <w:iCs/>
          <w:color w:val="000000" w:themeColor="text1"/>
          <w:sz w:val="22"/>
          <w:szCs w:val="22"/>
        </w:rPr>
        <w:t>dropping</w:t>
      </w:r>
      <w:proofErr w:type="gramEnd"/>
    </w:p>
    <w:p w14:paraId="340A00F8" w14:textId="71ADF5F4" w:rsidR="00725AB3" w:rsidRPr="00725AB3" w:rsidRDefault="00725AB3" w:rsidP="00C535D9">
      <w:pPr>
        <w:pStyle w:val="aff6"/>
        <w:numPr>
          <w:ilvl w:val="1"/>
          <w:numId w:val="26"/>
        </w:numPr>
        <w:spacing w:beforeLines="50" w:before="120" w:afterLines="50" w:after="120"/>
        <w:ind w:leftChars="0"/>
        <w:jc w:val="both"/>
        <w:rPr>
          <w:rFonts w:eastAsia="ＭＳ 明朝"/>
          <w:sz w:val="22"/>
          <w:szCs w:val="22"/>
        </w:rPr>
      </w:pPr>
      <w:r>
        <w:rPr>
          <w:rFonts w:eastAsia="ＭＳ 明朝"/>
          <w:b/>
          <w:i/>
          <w:iCs/>
          <w:color w:val="000000" w:themeColor="text1"/>
          <w:sz w:val="22"/>
          <w:szCs w:val="22"/>
        </w:rPr>
        <w:t>Adopt the following TP, on top of R1-2310760 [2]</w:t>
      </w:r>
    </w:p>
    <w:p w14:paraId="39C1936B" w14:textId="43FB84EB" w:rsidR="00725AB3" w:rsidRPr="000B6936" w:rsidRDefault="00725AB3" w:rsidP="00725AB3">
      <w:pPr>
        <w:pStyle w:val="aff6"/>
        <w:numPr>
          <w:ilvl w:val="2"/>
          <w:numId w:val="26"/>
        </w:numPr>
        <w:spacing w:beforeLines="50" w:before="120" w:afterLines="50" w:after="120"/>
        <w:ind w:leftChars="0"/>
        <w:jc w:val="both"/>
        <w:rPr>
          <w:rFonts w:eastAsia="ＭＳ 明朝"/>
          <w:sz w:val="22"/>
          <w:szCs w:val="22"/>
        </w:rPr>
      </w:pPr>
      <w:r>
        <w:rPr>
          <w:rFonts w:eastAsia="ＭＳ 明朝" w:hint="eastAsia"/>
          <w:b/>
          <w:i/>
          <w:iCs/>
          <w:color w:val="000000" w:themeColor="text1"/>
          <w:sz w:val="22"/>
          <w:szCs w:val="22"/>
        </w:rPr>
        <w:t>i</w:t>
      </w:r>
      <w:r>
        <w:rPr>
          <w:rFonts w:eastAsia="ＭＳ 明朝"/>
          <w:b/>
          <w:i/>
          <w:iCs/>
          <w:color w:val="000000" w:themeColor="text1"/>
          <w:sz w:val="22"/>
          <w:szCs w:val="22"/>
        </w:rPr>
        <w:t>.e., adding “and within the same DRX Active Time, when DRX is configured, and drops the report otherwise” to dropping rule for TDCP reporting in 38.214 – 5.2.2.5</w:t>
      </w:r>
    </w:p>
    <w:p w14:paraId="2935DCED" w14:textId="77777777" w:rsidR="00C535D9" w:rsidRPr="000B6936" w:rsidRDefault="00C535D9" w:rsidP="00C535D9">
      <w:pPr>
        <w:spacing w:beforeLines="50" w:before="120" w:afterLines="50" w:after="120"/>
        <w:jc w:val="both"/>
        <w:rPr>
          <w:rFonts w:eastAsia="ＭＳ 明朝"/>
          <w:sz w:val="22"/>
          <w:szCs w:val="22"/>
        </w:rPr>
      </w:pPr>
    </w:p>
    <w:tbl>
      <w:tblPr>
        <w:tblStyle w:val="aff4"/>
        <w:tblW w:w="0" w:type="auto"/>
        <w:tblLook w:val="04A0" w:firstRow="1" w:lastRow="0" w:firstColumn="1" w:lastColumn="0" w:noHBand="0" w:noVBand="1"/>
      </w:tblPr>
      <w:tblGrid>
        <w:gridCol w:w="9962"/>
      </w:tblGrid>
      <w:tr w:rsidR="00725AB3" w14:paraId="6F30E671" w14:textId="77777777" w:rsidTr="00725AB3">
        <w:tc>
          <w:tcPr>
            <w:tcW w:w="9962" w:type="dxa"/>
          </w:tcPr>
          <w:p w14:paraId="42057DB4" w14:textId="77777777" w:rsidR="00725AB3" w:rsidRPr="007D3588" w:rsidRDefault="00725AB3" w:rsidP="00725AB3">
            <w:pPr>
              <w:keepNext/>
              <w:keepLines/>
              <w:spacing w:before="120"/>
              <w:ind w:left="1418" w:hanging="1418"/>
              <w:outlineLvl w:val="3"/>
              <w:rPr>
                <w:rFonts w:ascii="Arial" w:eastAsia="SimSun" w:hAnsi="Arial"/>
                <w:lang w:val="x-none" w:eastAsia="en-US"/>
              </w:rPr>
            </w:pPr>
            <w:r w:rsidRPr="007D3588">
              <w:rPr>
                <w:rFonts w:ascii="Arial" w:eastAsia="SimSun" w:hAnsi="Arial"/>
                <w:lang w:val="x-none" w:eastAsia="en-US"/>
              </w:rPr>
              <w:lastRenderedPageBreak/>
              <w:t>5.2.2.5</w:t>
            </w:r>
            <w:r w:rsidRPr="007D3588">
              <w:rPr>
                <w:rFonts w:ascii="Arial" w:eastAsia="SimSun" w:hAnsi="Arial"/>
                <w:lang w:val="x-none" w:eastAsia="en-US"/>
              </w:rPr>
              <w:tab/>
              <w:t>CSI reference resource definition</w:t>
            </w:r>
          </w:p>
          <w:p w14:paraId="67B43795" w14:textId="77777777" w:rsidR="00725AB3" w:rsidRPr="007D3588" w:rsidRDefault="00725AB3" w:rsidP="00725AB3">
            <w:pPr>
              <w:snapToGrid w:val="0"/>
              <w:jc w:val="both"/>
              <w:rPr>
                <w:rFonts w:eastAsiaTheme="minorEastAsia"/>
                <w:iCs/>
                <w:sz w:val="20"/>
              </w:rPr>
            </w:pPr>
            <w:r>
              <w:rPr>
                <w:rFonts w:eastAsiaTheme="minorEastAsia" w:hint="eastAsia"/>
                <w:iCs/>
                <w:sz w:val="20"/>
              </w:rPr>
              <w:t>[</w:t>
            </w:r>
            <w:r>
              <w:rPr>
                <w:rFonts w:eastAsiaTheme="minorEastAsia"/>
                <w:iCs/>
                <w:sz w:val="20"/>
              </w:rPr>
              <w:t>…]</w:t>
            </w:r>
          </w:p>
          <w:p w14:paraId="07C53D21" w14:textId="32FFD841" w:rsidR="00725AB3" w:rsidRPr="007D3588" w:rsidRDefault="00725AB3" w:rsidP="00725AB3">
            <w:pPr>
              <w:snapToGrid w:val="0"/>
              <w:jc w:val="both"/>
              <w:rPr>
                <w:rFonts w:eastAsia="SimSun"/>
                <w:iCs/>
                <w:sz w:val="20"/>
                <w:lang w:eastAsia="en-US"/>
              </w:rPr>
            </w:pPr>
            <w:r w:rsidRPr="007D3588">
              <w:rPr>
                <w:rFonts w:eastAsia="SimSun"/>
                <w:iCs/>
                <w:sz w:val="20"/>
                <w:lang w:eastAsia="en-US"/>
              </w:rPr>
              <w:t xml:space="preserve">For a </w:t>
            </w:r>
            <w:r w:rsidRPr="007D3588">
              <w:rPr>
                <w:rFonts w:eastAsia="ＭＳ 明朝"/>
                <w:i/>
                <w:color w:val="000000"/>
                <w:sz w:val="20"/>
                <w:lang w:eastAsia="en-US"/>
              </w:rPr>
              <w:t>CSI-</w:t>
            </w:r>
            <w:proofErr w:type="spellStart"/>
            <w:r w:rsidRPr="007D3588">
              <w:rPr>
                <w:rFonts w:eastAsia="ＭＳ 明朝"/>
                <w:i/>
                <w:color w:val="000000"/>
                <w:sz w:val="20"/>
                <w:lang w:eastAsia="en-US"/>
              </w:rPr>
              <w:t>ReportConfig</w:t>
            </w:r>
            <w:proofErr w:type="spellEnd"/>
            <w:r w:rsidRPr="007D3588">
              <w:rPr>
                <w:rFonts w:eastAsia="ＭＳ 明朝"/>
                <w:color w:val="000000"/>
                <w:sz w:val="20"/>
                <w:lang w:eastAsia="en-US"/>
              </w:rPr>
              <w:t xml:space="preserve"> configured with </w:t>
            </w:r>
            <w:r w:rsidRPr="007D3588">
              <w:rPr>
                <w:rFonts w:eastAsia="SimSun"/>
                <w:color w:val="000000"/>
                <w:sz w:val="20"/>
                <w:lang w:val="en-US" w:eastAsia="en-US"/>
              </w:rPr>
              <w:t xml:space="preserve">the higher layer parameter </w:t>
            </w:r>
            <w:proofErr w:type="spellStart"/>
            <w:r w:rsidRPr="007D3588">
              <w:rPr>
                <w:rFonts w:eastAsia="SimSun"/>
                <w:i/>
                <w:iCs/>
                <w:color w:val="000000"/>
                <w:sz w:val="20"/>
                <w:lang w:val="en-US" w:eastAsia="en-US"/>
              </w:rPr>
              <w:t>reportQuantity</w:t>
            </w:r>
            <w:proofErr w:type="spellEnd"/>
            <w:r w:rsidRPr="007D3588">
              <w:rPr>
                <w:rFonts w:eastAsia="SimSun"/>
                <w:i/>
                <w:iCs/>
                <w:color w:val="000000"/>
                <w:sz w:val="20"/>
                <w:lang w:val="en-US" w:eastAsia="en-US"/>
              </w:rPr>
              <w:t xml:space="preserve"> </w:t>
            </w:r>
            <w:r w:rsidRPr="007D3588">
              <w:rPr>
                <w:rFonts w:eastAsia="SimSun"/>
                <w:iCs/>
                <w:color w:val="000000"/>
                <w:sz w:val="20"/>
                <w:lang w:val="en-US" w:eastAsia="en-US"/>
              </w:rPr>
              <w:t>set to '</w:t>
            </w:r>
            <w:proofErr w:type="spellStart"/>
            <w:r w:rsidRPr="007D3588">
              <w:rPr>
                <w:rFonts w:eastAsia="SimSun"/>
                <w:iCs/>
                <w:color w:val="000000"/>
                <w:sz w:val="20"/>
                <w:lang w:val="en-US" w:eastAsia="en-US"/>
              </w:rPr>
              <w:t>tdcp</w:t>
            </w:r>
            <w:proofErr w:type="spellEnd"/>
            <w:r w:rsidRPr="007D3588">
              <w:rPr>
                <w:rFonts w:eastAsia="SimSun"/>
                <w:iCs/>
                <w:color w:val="000000"/>
                <w:sz w:val="20"/>
                <w:lang w:val="en-US" w:eastAsia="en-US"/>
              </w:rPr>
              <w:t xml:space="preserve">', after </w:t>
            </w:r>
            <w:r w:rsidRPr="007D3588">
              <w:rPr>
                <w:rFonts w:eastAsia="SimSun"/>
                <w:iCs/>
                <w:sz w:val="20"/>
                <w:lang w:eastAsia="en-US"/>
              </w:rPr>
              <w:t xml:space="preserve">the CSI report </w:t>
            </w:r>
            <w:r w:rsidRPr="007D3588">
              <w:rPr>
                <w:rFonts w:eastAsia="SimSun"/>
                <w:color w:val="000000"/>
                <w:sz w:val="20"/>
                <w:lang w:eastAsia="en-US"/>
              </w:rPr>
              <w:t xml:space="preserve">(re)configuration, serving cell activation, BWP change, the UE reports a CSI report only after receiving at least one CSI-RS transmission occasion for each CSI-RS resource in the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K</m:t>
                  </m:r>
                </m:e>
                <m:sub>
                  <m:r>
                    <w:rPr>
                      <w:rFonts w:ascii="Cambria Math" w:eastAsia="SimSun" w:hAnsi="Cambria Math"/>
                      <w:color w:val="000000"/>
                      <w:sz w:val="20"/>
                      <w:lang w:eastAsia="en-US"/>
                    </w:rPr>
                    <m:t>TRS</m:t>
                  </m:r>
                </m:sub>
              </m:sSub>
            </m:oMath>
            <w:r w:rsidRPr="007D3588">
              <w:rPr>
                <w:rFonts w:eastAsia="SimSun"/>
                <w:color w:val="000000"/>
                <w:sz w:val="20"/>
                <w:lang w:eastAsia="en-US"/>
              </w:rPr>
              <w:t xml:space="preserve"> CSI-RS Resource Sets of the CSI-RS Resource Setting for channel measurement </w:t>
            </w:r>
            <w:r w:rsidRPr="007D3588">
              <w:rPr>
                <w:rFonts w:eastAsia="SimSun" w:hint="eastAsia"/>
                <w:iCs/>
                <w:sz w:val="20"/>
                <w:lang w:eastAsia="en-US"/>
              </w:rPr>
              <w:t xml:space="preserve">no later than </w:t>
            </w:r>
            <w:r w:rsidRPr="007D3588">
              <w:rPr>
                <w:rFonts w:eastAsia="SimSun"/>
                <w:iCs/>
                <w:sz w:val="20"/>
                <w:lang w:eastAsia="en-US"/>
              </w:rPr>
              <w:t xml:space="preserve">the </w:t>
            </w:r>
            <w:r w:rsidRPr="007D3588">
              <w:rPr>
                <w:rFonts w:eastAsia="SimSun" w:hint="eastAsia"/>
                <w:iCs/>
                <w:sz w:val="20"/>
                <w:lang w:eastAsia="en-US"/>
              </w:rPr>
              <w:t>CSI reference resource</w:t>
            </w:r>
            <w:ins w:id="11" w:author="NTT DOCOMO, INC. " w:date="2023-10-31T10:45:00Z">
              <w:r>
                <w:t xml:space="preserve"> </w:t>
              </w:r>
              <w:r w:rsidRPr="00725AB3">
                <w:rPr>
                  <w:rFonts w:eastAsia="SimSun"/>
                  <w:iCs/>
                  <w:sz w:val="20"/>
                  <w:lang w:eastAsia="en-US"/>
                </w:rPr>
                <w:t>and within the same DRX Active Time, when DRX is configured, and drops the report otherwise</w:t>
              </w:r>
            </w:ins>
            <w:r w:rsidRPr="007D3588">
              <w:rPr>
                <w:rFonts w:eastAsia="SimSun"/>
                <w:iCs/>
                <w:sz w:val="20"/>
                <w:lang w:eastAsia="en-US"/>
              </w:rPr>
              <w:t>.</w:t>
            </w:r>
          </w:p>
          <w:p w14:paraId="46741AB2" w14:textId="34C6C0FA" w:rsidR="00725AB3" w:rsidRDefault="00725AB3" w:rsidP="00725AB3">
            <w:pPr>
              <w:jc w:val="both"/>
              <w:rPr>
                <w:rFonts w:eastAsia="SimSun"/>
                <w:sz w:val="22"/>
                <w:szCs w:val="22"/>
                <w:lang w:eastAsia="zh-CN"/>
              </w:rPr>
            </w:pPr>
            <w:r>
              <w:rPr>
                <w:rFonts w:eastAsia="ＭＳ 明朝" w:hint="eastAsia"/>
                <w:sz w:val="22"/>
                <w:szCs w:val="22"/>
              </w:rPr>
              <w:t>[</w:t>
            </w:r>
            <w:r>
              <w:rPr>
                <w:rFonts w:eastAsia="ＭＳ 明朝"/>
                <w:sz w:val="22"/>
                <w:szCs w:val="22"/>
              </w:rPr>
              <w:t>…]</w:t>
            </w:r>
          </w:p>
        </w:tc>
      </w:tr>
    </w:tbl>
    <w:p w14:paraId="1BE09F6F" w14:textId="671607DE" w:rsidR="00725AB3" w:rsidRPr="00725AB3" w:rsidRDefault="00725AB3" w:rsidP="00725AB3">
      <w:pPr>
        <w:numPr>
          <w:ilvl w:val="0"/>
          <w:numId w:val="32"/>
        </w:numPr>
        <w:rPr>
          <w:rFonts w:eastAsia="SimSun"/>
          <w:sz w:val="22"/>
          <w:szCs w:val="22"/>
          <w:lang w:val="en-US" w:eastAsia="en-US"/>
        </w:rPr>
      </w:pPr>
      <w:r w:rsidRPr="00725AB3">
        <w:rPr>
          <w:rFonts w:eastAsia="SimSun"/>
          <w:b/>
          <w:sz w:val="22"/>
          <w:szCs w:val="22"/>
          <w:lang w:val="en-US" w:eastAsia="en-US"/>
        </w:rPr>
        <w:t>Reason for change</w:t>
      </w:r>
      <w:r w:rsidRPr="00725AB3">
        <w:rPr>
          <w:rFonts w:eastAsia="SimSun"/>
          <w:sz w:val="22"/>
          <w:szCs w:val="22"/>
          <w:lang w:val="en-US" w:eastAsia="en-US"/>
        </w:rPr>
        <w:t>:</w:t>
      </w:r>
      <w:r w:rsidRPr="00725AB3">
        <w:rPr>
          <w:rFonts w:eastAsia="SimSun"/>
          <w:sz w:val="22"/>
          <w:szCs w:val="22"/>
          <w:lang w:val="en-US" w:eastAsia="zh-CN"/>
        </w:rPr>
        <w:t xml:space="preserve"> </w:t>
      </w:r>
      <w:r>
        <w:rPr>
          <w:rFonts w:eastAsia="SimSun"/>
          <w:sz w:val="22"/>
          <w:szCs w:val="22"/>
          <w:lang w:val="en-US" w:eastAsia="zh-CN"/>
        </w:rPr>
        <w:t xml:space="preserve">UE DRX configuration is not considered for determining whether to drop TDCP </w:t>
      </w:r>
      <w:proofErr w:type="gramStart"/>
      <w:r>
        <w:rPr>
          <w:rFonts w:eastAsia="SimSun"/>
          <w:sz w:val="22"/>
          <w:szCs w:val="22"/>
          <w:lang w:val="en-US" w:eastAsia="zh-CN"/>
        </w:rPr>
        <w:t>reporting</w:t>
      </w:r>
      <w:proofErr w:type="gramEnd"/>
    </w:p>
    <w:p w14:paraId="135113EF" w14:textId="77380BF4" w:rsidR="00725AB3" w:rsidRPr="00725AB3" w:rsidRDefault="00725AB3" w:rsidP="00725AB3">
      <w:pPr>
        <w:numPr>
          <w:ilvl w:val="0"/>
          <w:numId w:val="32"/>
        </w:numPr>
        <w:rPr>
          <w:rFonts w:eastAsia="SimSun"/>
          <w:sz w:val="22"/>
          <w:szCs w:val="22"/>
          <w:lang w:val="en-US" w:eastAsia="en-US"/>
        </w:rPr>
      </w:pPr>
      <w:r w:rsidRPr="00725AB3">
        <w:rPr>
          <w:rFonts w:eastAsia="SimSun"/>
          <w:b/>
          <w:sz w:val="22"/>
          <w:szCs w:val="22"/>
          <w:lang w:val="en-US" w:eastAsia="en-US"/>
        </w:rPr>
        <w:t>Summary of change</w:t>
      </w:r>
      <w:r w:rsidRPr="00725AB3">
        <w:rPr>
          <w:rFonts w:eastAsia="SimSun"/>
          <w:sz w:val="22"/>
          <w:szCs w:val="22"/>
          <w:lang w:val="en-US" w:eastAsia="en-US"/>
        </w:rPr>
        <w:t xml:space="preserve">: </w:t>
      </w:r>
      <w:r>
        <w:rPr>
          <w:rFonts w:eastAsia="SimSun"/>
          <w:sz w:val="22"/>
          <w:szCs w:val="22"/>
          <w:lang w:val="en-US" w:eastAsia="en-US"/>
        </w:rPr>
        <w:t xml:space="preserve">Add “and within the same DRX Active Time, when DRX is configured, and drops the report otherwise” to </w:t>
      </w:r>
      <w:r w:rsidR="00CF3E79">
        <w:rPr>
          <w:rFonts w:eastAsia="SimSun"/>
          <w:sz w:val="22"/>
          <w:szCs w:val="22"/>
          <w:lang w:val="en-US" w:eastAsia="en-US"/>
        </w:rPr>
        <w:t>the text specifying Rel-18 TDCP reporting dropping behavior (on top of R1-2310760)</w:t>
      </w:r>
    </w:p>
    <w:p w14:paraId="28766A8D" w14:textId="020FEF1A" w:rsidR="00725AB3" w:rsidRPr="00725AB3" w:rsidRDefault="00725AB3" w:rsidP="00725AB3">
      <w:pPr>
        <w:numPr>
          <w:ilvl w:val="0"/>
          <w:numId w:val="32"/>
        </w:numPr>
        <w:rPr>
          <w:rFonts w:eastAsia="SimSun"/>
          <w:sz w:val="22"/>
          <w:szCs w:val="22"/>
          <w:lang w:val="en-US" w:eastAsia="en-US"/>
        </w:rPr>
      </w:pPr>
      <w:r w:rsidRPr="00725AB3">
        <w:rPr>
          <w:rFonts w:eastAsia="Calibri"/>
          <w:b/>
          <w:sz w:val="22"/>
          <w:szCs w:val="22"/>
          <w:lang w:val="en-US" w:eastAsia="en-US"/>
        </w:rPr>
        <w:t>Consequences if not approved</w:t>
      </w:r>
      <w:r w:rsidRPr="00725AB3">
        <w:rPr>
          <w:rFonts w:eastAsia="Calibri"/>
          <w:sz w:val="22"/>
          <w:szCs w:val="22"/>
          <w:lang w:val="en-US" w:eastAsia="en-US"/>
        </w:rPr>
        <w:t xml:space="preserve">: </w:t>
      </w:r>
      <w:r w:rsidR="00CF3E79">
        <w:rPr>
          <w:rFonts w:eastAsia="Calibri"/>
          <w:sz w:val="22"/>
          <w:szCs w:val="22"/>
          <w:lang w:val="en-US" w:eastAsia="en-US"/>
        </w:rPr>
        <w:t xml:space="preserve">Correctness of TDCP reporting may be </w:t>
      </w:r>
      <w:proofErr w:type="gramStart"/>
      <w:r w:rsidR="00CF3E79">
        <w:rPr>
          <w:rFonts w:eastAsia="Calibri"/>
          <w:sz w:val="22"/>
          <w:szCs w:val="22"/>
          <w:lang w:val="en-US" w:eastAsia="en-US"/>
        </w:rPr>
        <w:t>questionable</w:t>
      </w:r>
      <w:proofErr w:type="gramEnd"/>
    </w:p>
    <w:p w14:paraId="37BB5E13" w14:textId="77777777" w:rsidR="00B84A2F" w:rsidRPr="00725AB3" w:rsidRDefault="00B84A2F" w:rsidP="007961BA">
      <w:pPr>
        <w:jc w:val="both"/>
        <w:rPr>
          <w:rFonts w:eastAsia="SimSun"/>
          <w:sz w:val="22"/>
          <w:szCs w:val="22"/>
          <w:lang w:val="en-US" w:eastAsia="zh-CN"/>
        </w:rPr>
      </w:pPr>
    </w:p>
    <w:p w14:paraId="0E6AE862" w14:textId="7902D282"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7849F17"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0B4EA7">
        <w:rPr>
          <w:rFonts w:eastAsia="ＭＳ 明朝"/>
          <w:sz w:val="22"/>
          <w:szCs w:val="22"/>
          <w:lang w:val="en-US"/>
        </w:rPr>
        <w:t xml:space="preserve">remaining issues on </w:t>
      </w:r>
      <w:r w:rsidR="008F3C01" w:rsidRPr="00D01B11">
        <w:rPr>
          <w:rFonts w:eastAsia="SimSun"/>
          <w:sz w:val="22"/>
          <w:szCs w:val="22"/>
          <w:lang w:val="en-US" w:eastAsia="zh-CN"/>
        </w:rPr>
        <w:t>CSI enhancement</w:t>
      </w:r>
      <w:r w:rsidR="000B4EA7">
        <w:rPr>
          <w:rFonts w:eastAsia="SimSun"/>
          <w:sz w:val="22"/>
          <w:szCs w:val="22"/>
          <w:lang w:val="en-US" w:eastAsia="zh-CN"/>
        </w:rPr>
        <w:t>s</w:t>
      </w:r>
      <w:r w:rsidR="008F3C01" w:rsidRPr="00D01B11">
        <w:rPr>
          <w:rFonts w:eastAsia="SimSun"/>
          <w:sz w:val="22"/>
          <w:szCs w:val="22"/>
          <w:lang w:val="en-US" w:eastAsia="zh-CN"/>
        </w:rPr>
        <w:t xml:space="preserve">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5B7F86A0" w14:textId="77777777" w:rsidR="00CF3E79" w:rsidRPr="000B6936" w:rsidRDefault="00CF3E79" w:rsidP="00CF3E79">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r w:rsidRPr="000B6936">
        <w:rPr>
          <w:rFonts w:eastAsiaTheme="minorEastAsia"/>
          <w:b/>
          <w:bCs/>
          <w:color w:val="000000" w:themeColor="text1"/>
          <w:sz w:val="22"/>
          <w:szCs w:val="22"/>
          <w:u w:val="single"/>
        </w:rPr>
        <w:t>:</w:t>
      </w:r>
    </w:p>
    <w:p w14:paraId="465C9D03" w14:textId="77777777" w:rsidR="00CF3E79" w:rsidRPr="00725AB3" w:rsidRDefault="00CF3E79" w:rsidP="00CF3E79">
      <w:pPr>
        <w:pStyle w:val="aff6"/>
        <w:numPr>
          <w:ilvl w:val="1"/>
          <w:numId w:val="26"/>
        </w:numPr>
        <w:spacing w:beforeLines="50" w:before="120" w:afterLines="50" w:after="120"/>
        <w:ind w:leftChars="0"/>
        <w:jc w:val="both"/>
        <w:rPr>
          <w:rFonts w:eastAsia="ＭＳ 明朝"/>
          <w:sz w:val="22"/>
          <w:szCs w:val="22"/>
        </w:rPr>
      </w:pPr>
      <w:r>
        <w:rPr>
          <w:rFonts w:eastAsia="ＭＳ 明朝"/>
          <w:b/>
          <w:i/>
          <w:iCs/>
          <w:color w:val="000000" w:themeColor="text1"/>
          <w:sz w:val="22"/>
          <w:szCs w:val="22"/>
        </w:rPr>
        <w:t xml:space="preserve">For Rel-18 TRS-based TDCP reporting, support to include DRX configuration as a case of </w:t>
      </w:r>
      <w:proofErr w:type="gramStart"/>
      <w:r>
        <w:rPr>
          <w:rFonts w:eastAsia="ＭＳ 明朝"/>
          <w:b/>
          <w:i/>
          <w:iCs/>
          <w:color w:val="000000" w:themeColor="text1"/>
          <w:sz w:val="22"/>
          <w:szCs w:val="22"/>
        </w:rPr>
        <w:t>dropping</w:t>
      </w:r>
      <w:proofErr w:type="gramEnd"/>
    </w:p>
    <w:p w14:paraId="6A0063B7" w14:textId="77777777" w:rsidR="00CF3E79" w:rsidRPr="00725AB3" w:rsidRDefault="00CF3E79" w:rsidP="00CF3E79">
      <w:pPr>
        <w:pStyle w:val="aff6"/>
        <w:numPr>
          <w:ilvl w:val="1"/>
          <w:numId w:val="26"/>
        </w:numPr>
        <w:spacing w:beforeLines="50" w:before="120" w:afterLines="50" w:after="120"/>
        <w:ind w:leftChars="0"/>
        <w:jc w:val="both"/>
        <w:rPr>
          <w:rFonts w:eastAsia="ＭＳ 明朝"/>
          <w:sz w:val="22"/>
          <w:szCs w:val="22"/>
        </w:rPr>
      </w:pPr>
      <w:r>
        <w:rPr>
          <w:rFonts w:eastAsia="ＭＳ 明朝"/>
          <w:b/>
          <w:i/>
          <w:iCs/>
          <w:color w:val="000000" w:themeColor="text1"/>
          <w:sz w:val="22"/>
          <w:szCs w:val="22"/>
        </w:rPr>
        <w:t>Adopt the following TP, on top of R1-2310760 [2]</w:t>
      </w:r>
    </w:p>
    <w:p w14:paraId="2BFE4557" w14:textId="77777777" w:rsidR="00CF3E79" w:rsidRPr="000B6936" w:rsidRDefault="00CF3E79" w:rsidP="00CF3E79">
      <w:pPr>
        <w:pStyle w:val="aff6"/>
        <w:numPr>
          <w:ilvl w:val="2"/>
          <w:numId w:val="26"/>
        </w:numPr>
        <w:spacing w:beforeLines="50" w:before="120" w:afterLines="50" w:after="120"/>
        <w:ind w:leftChars="0"/>
        <w:jc w:val="both"/>
        <w:rPr>
          <w:rFonts w:eastAsia="ＭＳ 明朝"/>
          <w:sz w:val="22"/>
          <w:szCs w:val="22"/>
        </w:rPr>
      </w:pPr>
      <w:r>
        <w:rPr>
          <w:rFonts w:eastAsia="ＭＳ 明朝" w:hint="eastAsia"/>
          <w:b/>
          <w:i/>
          <w:iCs/>
          <w:color w:val="000000" w:themeColor="text1"/>
          <w:sz w:val="22"/>
          <w:szCs w:val="22"/>
        </w:rPr>
        <w:t>i</w:t>
      </w:r>
      <w:r>
        <w:rPr>
          <w:rFonts w:eastAsia="ＭＳ 明朝"/>
          <w:b/>
          <w:i/>
          <w:iCs/>
          <w:color w:val="000000" w:themeColor="text1"/>
          <w:sz w:val="22"/>
          <w:szCs w:val="22"/>
        </w:rPr>
        <w:t>.e., adding “and within the same DRX Active Time, when DRX is configured, and drops the report otherwise” to dropping rule for TDCP reporting in 38.214 – 5.2.2.5</w:t>
      </w:r>
    </w:p>
    <w:p w14:paraId="54B6D69F" w14:textId="77777777" w:rsidR="00CF3E79" w:rsidRPr="000B6936" w:rsidRDefault="00CF3E79" w:rsidP="00CF3E79">
      <w:pPr>
        <w:spacing w:beforeLines="50" w:before="120" w:afterLines="50" w:after="120"/>
        <w:jc w:val="both"/>
        <w:rPr>
          <w:rFonts w:eastAsia="ＭＳ 明朝"/>
          <w:sz w:val="22"/>
          <w:szCs w:val="22"/>
        </w:rPr>
      </w:pPr>
    </w:p>
    <w:tbl>
      <w:tblPr>
        <w:tblStyle w:val="aff4"/>
        <w:tblW w:w="0" w:type="auto"/>
        <w:tblLook w:val="04A0" w:firstRow="1" w:lastRow="0" w:firstColumn="1" w:lastColumn="0" w:noHBand="0" w:noVBand="1"/>
      </w:tblPr>
      <w:tblGrid>
        <w:gridCol w:w="9962"/>
      </w:tblGrid>
      <w:tr w:rsidR="00CF3E79" w14:paraId="2EBFF5C8" w14:textId="77777777" w:rsidTr="00565785">
        <w:tc>
          <w:tcPr>
            <w:tcW w:w="9962" w:type="dxa"/>
          </w:tcPr>
          <w:p w14:paraId="05547E90" w14:textId="77777777" w:rsidR="00CF3E79" w:rsidRPr="007D3588" w:rsidRDefault="00CF3E79" w:rsidP="00565785">
            <w:pPr>
              <w:keepNext/>
              <w:keepLines/>
              <w:spacing w:before="120"/>
              <w:ind w:left="1418" w:hanging="1418"/>
              <w:outlineLvl w:val="3"/>
              <w:rPr>
                <w:rFonts w:ascii="Arial" w:eastAsia="SimSun" w:hAnsi="Arial"/>
                <w:lang w:val="x-none" w:eastAsia="en-US"/>
              </w:rPr>
            </w:pPr>
            <w:r w:rsidRPr="007D3588">
              <w:rPr>
                <w:rFonts w:ascii="Arial" w:eastAsia="SimSun" w:hAnsi="Arial"/>
                <w:lang w:val="x-none" w:eastAsia="en-US"/>
              </w:rPr>
              <w:t>5.2.2.5</w:t>
            </w:r>
            <w:r w:rsidRPr="007D3588">
              <w:rPr>
                <w:rFonts w:ascii="Arial" w:eastAsia="SimSun" w:hAnsi="Arial"/>
                <w:lang w:val="x-none" w:eastAsia="en-US"/>
              </w:rPr>
              <w:tab/>
              <w:t>CSI reference resource definition</w:t>
            </w:r>
          </w:p>
          <w:p w14:paraId="158803E7" w14:textId="77777777" w:rsidR="00CF3E79" w:rsidRPr="007D3588" w:rsidRDefault="00CF3E79" w:rsidP="00565785">
            <w:pPr>
              <w:snapToGrid w:val="0"/>
              <w:jc w:val="both"/>
              <w:rPr>
                <w:rFonts w:eastAsiaTheme="minorEastAsia"/>
                <w:iCs/>
                <w:sz w:val="20"/>
              </w:rPr>
            </w:pPr>
            <w:r>
              <w:rPr>
                <w:rFonts w:eastAsiaTheme="minorEastAsia" w:hint="eastAsia"/>
                <w:iCs/>
                <w:sz w:val="20"/>
              </w:rPr>
              <w:t>[</w:t>
            </w:r>
            <w:r>
              <w:rPr>
                <w:rFonts w:eastAsiaTheme="minorEastAsia"/>
                <w:iCs/>
                <w:sz w:val="20"/>
              </w:rPr>
              <w:t>…]</w:t>
            </w:r>
          </w:p>
          <w:p w14:paraId="1E0A6121" w14:textId="77777777" w:rsidR="00CF3E79" w:rsidRPr="007D3588" w:rsidRDefault="00CF3E79" w:rsidP="00565785">
            <w:pPr>
              <w:snapToGrid w:val="0"/>
              <w:jc w:val="both"/>
              <w:rPr>
                <w:rFonts w:eastAsia="SimSun"/>
                <w:iCs/>
                <w:sz w:val="20"/>
                <w:lang w:eastAsia="en-US"/>
              </w:rPr>
            </w:pPr>
            <w:r w:rsidRPr="007D3588">
              <w:rPr>
                <w:rFonts w:eastAsia="SimSun"/>
                <w:iCs/>
                <w:sz w:val="20"/>
                <w:lang w:eastAsia="en-US"/>
              </w:rPr>
              <w:t xml:space="preserve">For a </w:t>
            </w:r>
            <w:r w:rsidRPr="007D3588">
              <w:rPr>
                <w:rFonts w:eastAsia="ＭＳ 明朝"/>
                <w:i/>
                <w:color w:val="000000"/>
                <w:sz w:val="20"/>
                <w:lang w:eastAsia="en-US"/>
              </w:rPr>
              <w:t>CSI-</w:t>
            </w:r>
            <w:proofErr w:type="spellStart"/>
            <w:r w:rsidRPr="007D3588">
              <w:rPr>
                <w:rFonts w:eastAsia="ＭＳ 明朝"/>
                <w:i/>
                <w:color w:val="000000"/>
                <w:sz w:val="20"/>
                <w:lang w:eastAsia="en-US"/>
              </w:rPr>
              <w:t>ReportConfig</w:t>
            </w:r>
            <w:proofErr w:type="spellEnd"/>
            <w:r w:rsidRPr="007D3588">
              <w:rPr>
                <w:rFonts w:eastAsia="ＭＳ 明朝"/>
                <w:color w:val="000000"/>
                <w:sz w:val="20"/>
                <w:lang w:eastAsia="en-US"/>
              </w:rPr>
              <w:t xml:space="preserve"> configured with </w:t>
            </w:r>
            <w:r w:rsidRPr="007D3588">
              <w:rPr>
                <w:rFonts w:eastAsia="SimSun"/>
                <w:color w:val="000000"/>
                <w:sz w:val="20"/>
                <w:lang w:val="en-US" w:eastAsia="en-US"/>
              </w:rPr>
              <w:t xml:space="preserve">the higher layer parameter </w:t>
            </w:r>
            <w:proofErr w:type="spellStart"/>
            <w:r w:rsidRPr="007D3588">
              <w:rPr>
                <w:rFonts w:eastAsia="SimSun"/>
                <w:i/>
                <w:iCs/>
                <w:color w:val="000000"/>
                <w:sz w:val="20"/>
                <w:lang w:val="en-US" w:eastAsia="en-US"/>
              </w:rPr>
              <w:t>reportQuantity</w:t>
            </w:r>
            <w:proofErr w:type="spellEnd"/>
            <w:r w:rsidRPr="007D3588">
              <w:rPr>
                <w:rFonts w:eastAsia="SimSun"/>
                <w:i/>
                <w:iCs/>
                <w:color w:val="000000"/>
                <w:sz w:val="20"/>
                <w:lang w:val="en-US" w:eastAsia="en-US"/>
              </w:rPr>
              <w:t xml:space="preserve"> </w:t>
            </w:r>
            <w:r w:rsidRPr="007D3588">
              <w:rPr>
                <w:rFonts w:eastAsia="SimSun"/>
                <w:iCs/>
                <w:color w:val="000000"/>
                <w:sz w:val="20"/>
                <w:lang w:val="en-US" w:eastAsia="en-US"/>
              </w:rPr>
              <w:t>set to '</w:t>
            </w:r>
            <w:proofErr w:type="spellStart"/>
            <w:r w:rsidRPr="007D3588">
              <w:rPr>
                <w:rFonts w:eastAsia="SimSun"/>
                <w:iCs/>
                <w:color w:val="000000"/>
                <w:sz w:val="20"/>
                <w:lang w:val="en-US" w:eastAsia="en-US"/>
              </w:rPr>
              <w:t>tdcp</w:t>
            </w:r>
            <w:proofErr w:type="spellEnd"/>
            <w:r w:rsidRPr="007D3588">
              <w:rPr>
                <w:rFonts w:eastAsia="SimSun"/>
                <w:iCs/>
                <w:color w:val="000000"/>
                <w:sz w:val="20"/>
                <w:lang w:val="en-US" w:eastAsia="en-US"/>
              </w:rPr>
              <w:t xml:space="preserve">', after </w:t>
            </w:r>
            <w:r w:rsidRPr="007D3588">
              <w:rPr>
                <w:rFonts w:eastAsia="SimSun"/>
                <w:iCs/>
                <w:sz w:val="20"/>
                <w:lang w:eastAsia="en-US"/>
              </w:rPr>
              <w:t xml:space="preserve">the CSI report </w:t>
            </w:r>
            <w:r w:rsidRPr="007D3588">
              <w:rPr>
                <w:rFonts w:eastAsia="SimSun"/>
                <w:color w:val="000000"/>
                <w:sz w:val="20"/>
                <w:lang w:eastAsia="en-US"/>
              </w:rPr>
              <w:t xml:space="preserve">(re)configuration, serving cell activation, BWP change, the UE reports a CSI report only after receiving at least one CSI-RS transmission occasion for each CSI-RS resource in the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K</m:t>
                  </m:r>
                </m:e>
                <m:sub>
                  <m:r>
                    <w:rPr>
                      <w:rFonts w:ascii="Cambria Math" w:eastAsia="SimSun" w:hAnsi="Cambria Math"/>
                      <w:color w:val="000000"/>
                      <w:sz w:val="20"/>
                      <w:lang w:eastAsia="en-US"/>
                    </w:rPr>
                    <m:t>TRS</m:t>
                  </m:r>
                </m:sub>
              </m:sSub>
            </m:oMath>
            <w:r w:rsidRPr="007D3588">
              <w:rPr>
                <w:rFonts w:eastAsia="SimSun"/>
                <w:color w:val="000000"/>
                <w:sz w:val="20"/>
                <w:lang w:eastAsia="en-US"/>
              </w:rPr>
              <w:t xml:space="preserve"> CSI-RS Resource Sets of the CSI-RS Resource Setting for channel measurement </w:t>
            </w:r>
            <w:r w:rsidRPr="007D3588">
              <w:rPr>
                <w:rFonts w:eastAsia="SimSun" w:hint="eastAsia"/>
                <w:iCs/>
                <w:sz w:val="20"/>
                <w:lang w:eastAsia="en-US"/>
              </w:rPr>
              <w:t xml:space="preserve">no later than </w:t>
            </w:r>
            <w:r w:rsidRPr="007D3588">
              <w:rPr>
                <w:rFonts w:eastAsia="SimSun"/>
                <w:iCs/>
                <w:sz w:val="20"/>
                <w:lang w:eastAsia="en-US"/>
              </w:rPr>
              <w:t xml:space="preserve">the </w:t>
            </w:r>
            <w:r w:rsidRPr="007D3588">
              <w:rPr>
                <w:rFonts w:eastAsia="SimSun" w:hint="eastAsia"/>
                <w:iCs/>
                <w:sz w:val="20"/>
                <w:lang w:eastAsia="en-US"/>
              </w:rPr>
              <w:t>CSI reference resource</w:t>
            </w:r>
            <w:ins w:id="12" w:author="NTT DOCOMO, INC. " w:date="2023-10-31T10:45:00Z">
              <w:r>
                <w:t xml:space="preserve"> </w:t>
              </w:r>
              <w:r w:rsidRPr="00725AB3">
                <w:rPr>
                  <w:rFonts w:eastAsia="SimSun"/>
                  <w:iCs/>
                  <w:sz w:val="20"/>
                  <w:lang w:eastAsia="en-US"/>
                </w:rPr>
                <w:t>and within the same DRX Active Time, when DRX is configured, and drops the report otherwise</w:t>
              </w:r>
            </w:ins>
            <w:r w:rsidRPr="007D3588">
              <w:rPr>
                <w:rFonts w:eastAsia="SimSun"/>
                <w:iCs/>
                <w:sz w:val="20"/>
                <w:lang w:eastAsia="en-US"/>
              </w:rPr>
              <w:t>.</w:t>
            </w:r>
          </w:p>
          <w:p w14:paraId="0F3CE8E9" w14:textId="77777777" w:rsidR="00CF3E79" w:rsidRDefault="00CF3E79" w:rsidP="00565785">
            <w:pPr>
              <w:jc w:val="both"/>
              <w:rPr>
                <w:rFonts w:eastAsia="SimSun"/>
                <w:sz w:val="22"/>
                <w:szCs w:val="22"/>
                <w:lang w:eastAsia="zh-CN"/>
              </w:rPr>
            </w:pPr>
            <w:r>
              <w:rPr>
                <w:rFonts w:eastAsia="ＭＳ 明朝" w:hint="eastAsia"/>
                <w:sz w:val="22"/>
                <w:szCs w:val="22"/>
              </w:rPr>
              <w:t>[</w:t>
            </w:r>
            <w:r>
              <w:rPr>
                <w:rFonts w:eastAsia="ＭＳ 明朝"/>
                <w:sz w:val="22"/>
                <w:szCs w:val="22"/>
              </w:rPr>
              <w:t>…]</w:t>
            </w:r>
          </w:p>
        </w:tc>
      </w:tr>
    </w:tbl>
    <w:p w14:paraId="1544C9E8" w14:textId="77777777" w:rsidR="00CF3E79" w:rsidRPr="00725AB3" w:rsidRDefault="00CF3E79" w:rsidP="00CF3E79">
      <w:pPr>
        <w:numPr>
          <w:ilvl w:val="0"/>
          <w:numId w:val="32"/>
        </w:numPr>
        <w:rPr>
          <w:rFonts w:eastAsia="SimSun"/>
          <w:sz w:val="22"/>
          <w:szCs w:val="22"/>
          <w:lang w:val="en-US" w:eastAsia="en-US"/>
        </w:rPr>
      </w:pPr>
      <w:r w:rsidRPr="00725AB3">
        <w:rPr>
          <w:rFonts w:eastAsia="SimSun"/>
          <w:b/>
          <w:sz w:val="22"/>
          <w:szCs w:val="22"/>
          <w:lang w:val="en-US" w:eastAsia="en-US"/>
        </w:rPr>
        <w:t>Reason for change</w:t>
      </w:r>
      <w:r w:rsidRPr="00725AB3">
        <w:rPr>
          <w:rFonts w:eastAsia="SimSun"/>
          <w:sz w:val="22"/>
          <w:szCs w:val="22"/>
          <w:lang w:val="en-US" w:eastAsia="en-US"/>
        </w:rPr>
        <w:t>:</w:t>
      </w:r>
      <w:r w:rsidRPr="00725AB3">
        <w:rPr>
          <w:rFonts w:eastAsia="SimSun"/>
          <w:sz w:val="22"/>
          <w:szCs w:val="22"/>
          <w:lang w:val="en-US" w:eastAsia="zh-CN"/>
        </w:rPr>
        <w:t xml:space="preserve"> </w:t>
      </w:r>
      <w:r>
        <w:rPr>
          <w:rFonts w:eastAsia="SimSun"/>
          <w:sz w:val="22"/>
          <w:szCs w:val="22"/>
          <w:lang w:val="en-US" w:eastAsia="zh-CN"/>
        </w:rPr>
        <w:t xml:space="preserve">UE DRX configuration is not considered for determining whether to drop TDCP </w:t>
      </w:r>
      <w:proofErr w:type="gramStart"/>
      <w:r>
        <w:rPr>
          <w:rFonts w:eastAsia="SimSun"/>
          <w:sz w:val="22"/>
          <w:szCs w:val="22"/>
          <w:lang w:val="en-US" w:eastAsia="zh-CN"/>
        </w:rPr>
        <w:t>reporting</w:t>
      </w:r>
      <w:proofErr w:type="gramEnd"/>
    </w:p>
    <w:p w14:paraId="0B02915E" w14:textId="77777777" w:rsidR="00CF3E79" w:rsidRPr="00725AB3" w:rsidRDefault="00CF3E79" w:rsidP="00CF3E79">
      <w:pPr>
        <w:numPr>
          <w:ilvl w:val="0"/>
          <w:numId w:val="32"/>
        </w:numPr>
        <w:rPr>
          <w:rFonts w:eastAsia="SimSun"/>
          <w:sz w:val="22"/>
          <w:szCs w:val="22"/>
          <w:lang w:val="en-US" w:eastAsia="en-US"/>
        </w:rPr>
      </w:pPr>
      <w:r w:rsidRPr="00725AB3">
        <w:rPr>
          <w:rFonts w:eastAsia="SimSun"/>
          <w:b/>
          <w:sz w:val="22"/>
          <w:szCs w:val="22"/>
          <w:lang w:val="en-US" w:eastAsia="en-US"/>
        </w:rPr>
        <w:t>Summary of change</w:t>
      </w:r>
      <w:r w:rsidRPr="00725AB3">
        <w:rPr>
          <w:rFonts w:eastAsia="SimSun"/>
          <w:sz w:val="22"/>
          <w:szCs w:val="22"/>
          <w:lang w:val="en-US" w:eastAsia="en-US"/>
        </w:rPr>
        <w:t xml:space="preserve">: </w:t>
      </w:r>
      <w:r>
        <w:rPr>
          <w:rFonts w:eastAsia="SimSun"/>
          <w:sz w:val="22"/>
          <w:szCs w:val="22"/>
          <w:lang w:val="en-US" w:eastAsia="en-US"/>
        </w:rPr>
        <w:t>Add “and within the same DRX Active Time, when DRX is configured, and drops the report otherwise” to the text specifying Rel-18 TDCP reporting dropping behavior (on top of R1-2310760)</w:t>
      </w:r>
    </w:p>
    <w:p w14:paraId="7C8F6C95" w14:textId="77777777" w:rsidR="00CF3E79" w:rsidRPr="00725AB3" w:rsidRDefault="00CF3E79" w:rsidP="00CF3E79">
      <w:pPr>
        <w:numPr>
          <w:ilvl w:val="0"/>
          <w:numId w:val="32"/>
        </w:numPr>
        <w:rPr>
          <w:rFonts w:eastAsia="SimSun"/>
          <w:sz w:val="22"/>
          <w:szCs w:val="22"/>
          <w:lang w:val="en-US" w:eastAsia="en-US"/>
        </w:rPr>
      </w:pPr>
      <w:r w:rsidRPr="00725AB3">
        <w:rPr>
          <w:rFonts w:eastAsia="Calibri"/>
          <w:b/>
          <w:sz w:val="22"/>
          <w:szCs w:val="22"/>
          <w:lang w:val="en-US" w:eastAsia="en-US"/>
        </w:rPr>
        <w:t>Consequences if not approved</w:t>
      </w:r>
      <w:r w:rsidRPr="00725AB3">
        <w:rPr>
          <w:rFonts w:eastAsia="Calibri"/>
          <w:sz w:val="22"/>
          <w:szCs w:val="22"/>
          <w:lang w:val="en-US" w:eastAsia="en-US"/>
        </w:rPr>
        <w:t xml:space="preserve">: </w:t>
      </w:r>
      <w:r>
        <w:rPr>
          <w:rFonts w:eastAsia="Calibri"/>
          <w:sz w:val="22"/>
          <w:szCs w:val="22"/>
          <w:lang w:val="en-US" w:eastAsia="en-US"/>
        </w:rPr>
        <w:t xml:space="preserve">Correctness of TDCP reporting may be </w:t>
      </w:r>
      <w:proofErr w:type="gramStart"/>
      <w:r>
        <w:rPr>
          <w:rFonts w:eastAsia="Calibri"/>
          <w:sz w:val="22"/>
          <w:szCs w:val="22"/>
          <w:lang w:val="en-US" w:eastAsia="en-US"/>
        </w:rPr>
        <w:t>questionable</w:t>
      </w:r>
      <w:proofErr w:type="gramEnd"/>
    </w:p>
    <w:p w14:paraId="3A68FAB6" w14:textId="77777777" w:rsidR="002467BD" w:rsidRPr="00CF3E79" w:rsidRDefault="002467BD" w:rsidP="002467BD">
      <w:pPr>
        <w:jc w:val="both"/>
        <w:rPr>
          <w:rFonts w:eastAsia="SimSun"/>
          <w:sz w:val="22"/>
          <w:szCs w:val="22"/>
          <w:lang w:val="en-US" w:eastAsia="zh-CN"/>
        </w:rPr>
      </w:pPr>
    </w:p>
    <w:p w14:paraId="6200861F" w14:textId="77777777" w:rsidR="00564049" w:rsidRPr="002467BD" w:rsidRDefault="00564049"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25170B21"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0012B22E" w14:textId="08B95A71" w:rsidR="007D3588" w:rsidRDefault="007D3588" w:rsidP="00227363">
      <w:pPr>
        <w:numPr>
          <w:ilvl w:val="0"/>
          <w:numId w:val="4"/>
        </w:numPr>
        <w:spacing w:before="240" w:afterLines="50" w:after="120"/>
        <w:jc w:val="both"/>
        <w:rPr>
          <w:rFonts w:eastAsia="SimSun"/>
          <w:sz w:val="22"/>
          <w:lang w:eastAsia="zh-CN"/>
        </w:rPr>
      </w:pPr>
      <w:r>
        <w:rPr>
          <w:rFonts w:eastAsiaTheme="minorEastAsia" w:hint="eastAsia"/>
          <w:sz w:val="22"/>
        </w:rPr>
        <w:lastRenderedPageBreak/>
        <w:t>R</w:t>
      </w:r>
      <w:r>
        <w:rPr>
          <w:rFonts w:eastAsiaTheme="minorEastAsia"/>
          <w:sz w:val="22"/>
        </w:rPr>
        <w:t>1-2310760, “</w:t>
      </w:r>
      <w:r w:rsidRPr="007D3588">
        <w:rPr>
          <w:rFonts w:eastAsiaTheme="minorEastAsia"/>
          <w:sz w:val="22"/>
        </w:rPr>
        <w:t>Correction of specification support for MIMO enhancements on CSI</w:t>
      </w:r>
      <w:r>
        <w:rPr>
          <w:rFonts w:eastAsiaTheme="minorEastAsia"/>
          <w:sz w:val="22"/>
        </w:rPr>
        <w:t>”, Nokia, October 2023</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CBC5" w14:textId="77777777" w:rsidR="000F0944" w:rsidRDefault="000F0944">
      <w:r>
        <w:separator/>
      </w:r>
    </w:p>
  </w:endnote>
  <w:endnote w:type="continuationSeparator" w:id="0">
    <w:p w14:paraId="0F6378A9" w14:textId="77777777" w:rsidR="000F0944" w:rsidRDefault="000F0944">
      <w:r>
        <w:continuationSeparator/>
      </w:r>
    </w:p>
  </w:endnote>
  <w:endnote w:type="continuationNotice" w:id="1">
    <w:p w14:paraId="2CFA9B80" w14:textId="77777777" w:rsidR="000F0944" w:rsidRDefault="000F0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0E32" w14:textId="77777777" w:rsidR="000F0944" w:rsidRDefault="000F0944">
      <w:r>
        <w:separator/>
      </w:r>
    </w:p>
  </w:footnote>
  <w:footnote w:type="continuationSeparator" w:id="0">
    <w:p w14:paraId="43DCFB6E" w14:textId="77777777" w:rsidR="000F0944" w:rsidRDefault="000F0944">
      <w:r>
        <w:continuationSeparator/>
      </w:r>
    </w:p>
  </w:footnote>
  <w:footnote w:type="continuationNotice" w:id="1">
    <w:p w14:paraId="007E3274" w14:textId="77777777" w:rsidR="000F0944" w:rsidRDefault="000F09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27845"/>
    <w:multiLevelType w:val="hybridMultilevel"/>
    <w:tmpl w:val="D23CCFE0"/>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6BFE80B0">
      <w:start w:val="1"/>
      <w:numFmt w:val="bullet"/>
      <w:lvlText w:val=""/>
      <w:lvlJc w:val="left"/>
      <w:pPr>
        <w:ind w:left="1260" w:hanging="420"/>
      </w:pPr>
      <w:rPr>
        <w:rFonts w:ascii="Wingdings" w:hAnsi="Wingdings" w:hint="default"/>
        <w:color w:val="auto"/>
        <w:lang w:val="en-US"/>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75FFE"/>
    <w:multiLevelType w:val="hybridMultilevel"/>
    <w:tmpl w:val="BD24C7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FD707B9"/>
    <w:multiLevelType w:val="hybridMultilevel"/>
    <w:tmpl w:val="AAEC8B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363420"/>
    <w:multiLevelType w:val="hybridMultilevel"/>
    <w:tmpl w:val="C2C0B1C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B726AF"/>
    <w:multiLevelType w:val="hybridMultilevel"/>
    <w:tmpl w:val="6DD4E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7303852">
    <w:abstractNumId w:val="2"/>
  </w:num>
  <w:num w:numId="2" w16cid:durableId="2075857385">
    <w:abstractNumId w:val="25"/>
  </w:num>
  <w:num w:numId="3" w16cid:durableId="1450858554">
    <w:abstractNumId w:val="13"/>
  </w:num>
  <w:num w:numId="4" w16cid:durableId="1654411102">
    <w:abstractNumId w:val="8"/>
  </w:num>
  <w:num w:numId="5" w16cid:durableId="2054306309">
    <w:abstractNumId w:val="29"/>
  </w:num>
  <w:num w:numId="6" w16cid:durableId="1007177095">
    <w:abstractNumId w:val="22"/>
  </w:num>
  <w:num w:numId="7" w16cid:durableId="844782489">
    <w:abstractNumId w:val="1"/>
    <w:lvlOverride w:ilvl="0">
      <w:startOverride w:val="1"/>
    </w:lvlOverride>
  </w:num>
  <w:num w:numId="8" w16cid:durableId="2140953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745285">
    <w:abstractNumId w:val="30"/>
  </w:num>
  <w:num w:numId="10" w16cid:durableId="88505259">
    <w:abstractNumId w:val="19"/>
  </w:num>
  <w:num w:numId="11" w16cid:durableId="842162854">
    <w:abstractNumId w:val="27"/>
  </w:num>
  <w:num w:numId="12" w16cid:durableId="2114664305">
    <w:abstractNumId w:val="15"/>
    <w:lvlOverride w:ilvl="0">
      <w:startOverride w:val="1"/>
    </w:lvlOverride>
  </w:num>
  <w:num w:numId="13" w16cid:durableId="210504500">
    <w:abstractNumId w:val="24"/>
  </w:num>
  <w:num w:numId="14" w16cid:durableId="7737848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368864">
    <w:abstractNumId w:val="10"/>
  </w:num>
  <w:num w:numId="16" w16cid:durableId="834996026">
    <w:abstractNumId w:val="3"/>
  </w:num>
  <w:num w:numId="17" w16cid:durableId="2056349522">
    <w:abstractNumId w:val="4"/>
  </w:num>
  <w:num w:numId="18" w16cid:durableId="351230860">
    <w:abstractNumId w:val="26"/>
  </w:num>
  <w:num w:numId="19" w16cid:durableId="1632784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5078258">
    <w:abstractNumId w:val="21"/>
    <w:lvlOverride w:ilvl="0">
      <w:startOverride w:val="1"/>
    </w:lvlOverride>
  </w:num>
  <w:num w:numId="21" w16cid:durableId="1821656029">
    <w:abstractNumId w:val="16"/>
    <w:lvlOverride w:ilvl="0">
      <w:startOverride w:val="1"/>
    </w:lvlOverride>
    <w:lvlOverride w:ilvl="1"/>
    <w:lvlOverride w:ilvl="2"/>
    <w:lvlOverride w:ilvl="3"/>
    <w:lvlOverride w:ilvl="4"/>
    <w:lvlOverride w:ilvl="5"/>
    <w:lvlOverride w:ilvl="6"/>
    <w:lvlOverride w:ilvl="7"/>
    <w:lvlOverride w:ilvl="8"/>
  </w:num>
  <w:num w:numId="22" w16cid:durableId="1123306472">
    <w:abstractNumId w:val="12"/>
  </w:num>
  <w:num w:numId="23" w16cid:durableId="1552575268">
    <w:abstractNumId w:val="14"/>
  </w:num>
  <w:num w:numId="24" w16cid:durableId="1605069270">
    <w:abstractNumId w:val="9"/>
  </w:num>
  <w:num w:numId="25" w16cid:durableId="1637448487">
    <w:abstractNumId w:val="23"/>
  </w:num>
  <w:num w:numId="26" w16cid:durableId="1559365370">
    <w:abstractNumId w:val="6"/>
  </w:num>
  <w:num w:numId="27" w16cid:durableId="1262227913">
    <w:abstractNumId w:val="11"/>
  </w:num>
  <w:num w:numId="28" w16cid:durableId="280497484">
    <w:abstractNumId w:val="7"/>
  </w:num>
  <w:num w:numId="29" w16cid:durableId="1003168746">
    <w:abstractNumId w:val="28"/>
  </w:num>
  <w:num w:numId="30" w16cid:durableId="1593123954">
    <w:abstractNumId w:val="6"/>
  </w:num>
  <w:num w:numId="31" w16cid:durableId="1908106226">
    <w:abstractNumId w:val="0"/>
  </w:num>
  <w:num w:numId="32" w16cid:durableId="25094176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INC. ">
    <w15:presenceInfo w15:providerId="None" w15:userId="NTT DOCOMO,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6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4B"/>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8FE"/>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3E1B"/>
    <w:rsid w:val="00024132"/>
    <w:rsid w:val="0002435E"/>
    <w:rsid w:val="000243FB"/>
    <w:rsid w:val="00024474"/>
    <w:rsid w:val="0002447B"/>
    <w:rsid w:val="000247FA"/>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61F"/>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2F8F"/>
    <w:rsid w:val="00033641"/>
    <w:rsid w:val="00033795"/>
    <w:rsid w:val="000339FC"/>
    <w:rsid w:val="00033AEC"/>
    <w:rsid w:val="00033D5B"/>
    <w:rsid w:val="00033EE6"/>
    <w:rsid w:val="000340F8"/>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CE9"/>
    <w:rsid w:val="00036DA7"/>
    <w:rsid w:val="00036F2E"/>
    <w:rsid w:val="000370CE"/>
    <w:rsid w:val="000372A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803"/>
    <w:rsid w:val="00046BD6"/>
    <w:rsid w:val="00046C36"/>
    <w:rsid w:val="00046F60"/>
    <w:rsid w:val="000473AF"/>
    <w:rsid w:val="000474F1"/>
    <w:rsid w:val="000476F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341"/>
    <w:rsid w:val="00053405"/>
    <w:rsid w:val="0005380A"/>
    <w:rsid w:val="00053994"/>
    <w:rsid w:val="00053E6A"/>
    <w:rsid w:val="000541E6"/>
    <w:rsid w:val="000548EB"/>
    <w:rsid w:val="00054CED"/>
    <w:rsid w:val="00054DAD"/>
    <w:rsid w:val="00055087"/>
    <w:rsid w:val="000550B8"/>
    <w:rsid w:val="000553DE"/>
    <w:rsid w:val="0005593A"/>
    <w:rsid w:val="00055F29"/>
    <w:rsid w:val="0005627D"/>
    <w:rsid w:val="000563A7"/>
    <w:rsid w:val="00056555"/>
    <w:rsid w:val="00056631"/>
    <w:rsid w:val="0005664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3F6C"/>
    <w:rsid w:val="000644A1"/>
    <w:rsid w:val="00064511"/>
    <w:rsid w:val="000647DD"/>
    <w:rsid w:val="0006535C"/>
    <w:rsid w:val="000659E2"/>
    <w:rsid w:val="00065E11"/>
    <w:rsid w:val="0006602B"/>
    <w:rsid w:val="000666BF"/>
    <w:rsid w:val="000666D5"/>
    <w:rsid w:val="00066C0C"/>
    <w:rsid w:val="00066EA6"/>
    <w:rsid w:val="00066FD7"/>
    <w:rsid w:val="000678FA"/>
    <w:rsid w:val="00067AD3"/>
    <w:rsid w:val="00067B66"/>
    <w:rsid w:val="00067C0A"/>
    <w:rsid w:val="00067FD0"/>
    <w:rsid w:val="00070069"/>
    <w:rsid w:val="000700A4"/>
    <w:rsid w:val="00070323"/>
    <w:rsid w:val="000705EE"/>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A6"/>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1A"/>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98"/>
    <w:rsid w:val="000865C7"/>
    <w:rsid w:val="00086714"/>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9FC"/>
    <w:rsid w:val="00092A88"/>
    <w:rsid w:val="00092BB9"/>
    <w:rsid w:val="00092BE4"/>
    <w:rsid w:val="00092D77"/>
    <w:rsid w:val="00093239"/>
    <w:rsid w:val="00093398"/>
    <w:rsid w:val="00093568"/>
    <w:rsid w:val="000938BD"/>
    <w:rsid w:val="0009390B"/>
    <w:rsid w:val="00093955"/>
    <w:rsid w:val="000939AD"/>
    <w:rsid w:val="00093E83"/>
    <w:rsid w:val="00093EFE"/>
    <w:rsid w:val="00093F54"/>
    <w:rsid w:val="00093F84"/>
    <w:rsid w:val="00094631"/>
    <w:rsid w:val="00094903"/>
    <w:rsid w:val="0009490A"/>
    <w:rsid w:val="00094B42"/>
    <w:rsid w:val="00095181"/>
    <w:rsid w:val="000951CA"/>
    <w:rsid w:val="0009523E"/>
    <w:rsid w:val="0009535A"/>
    <w:rsid w:val="000956CC"/>
    <w:rsid w:val="0009586F"/>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AE"/>
    <w:rsid w:val="000A0F1E"/>
    <w:rsid w:val="000A0F58"/>
    <w:rsid w:val="000A101B"/>
    <w:rsid w:val="000A104D"/>
    <w:rsid w:val="000A12E1"/>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99B"/>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67E2"/>
    <w:rsid w:val="000A7054"/>
    <w:rsid w:val="000A7293"/>
    <w:rsid w:val="000A73B9"/>
    <w:rsid w:val="000A74DA"/>
    <w:rsid w:val="000A7564"/>
    <w:rsid w:val="000A7567"/>
    <w:rsid w:val="000A76FF"/>
    <w:rsid w:val="000A7920"/>
    <w:rsid w:val="000A7A22"/>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B06"/>
    <w:rsid w:val="000B4E07"/>
    <w:rsid w:val="000B4EA7"/>
    <w:rsid w:val="000B5176"/>
    <w:rsid w:val="000B5311"/>
    <w:rsid w:val="000B540E"/>
    <w:rsid w:val="000B5623"/>
    <w:rsid w:val="000B57BE"/>
    <w:rsid w:val="000B5AF9"/>
    <w:rsid w:val="000B5BA0"/>
    <w:rsid w:val="000B5D73"/>
    <w:rsid w:val="000B5F24"/>
    <w:rsid w:val="000B6263"/>
    <w:rsid w:val="000B6737"/>
    <w:rsid w:val="000B7169"/>
    <w:rsid w:val="000C0010"/>
    <w:rsid w:val="000C00CC"/>
    <w:rsid w:val="000C0B19"/>
    <w:rsid w:val="000C0B7D"/>
    <w:rsid w:val="000C0C09"/>
    <w:rsid w:val="000C0DCC"/>
    <w:rsid w:val="000C0F4D"/>
    <w:rsid w:val="000C1330"/>
    <w:rsid w:val="000C1349"/>
    <w:rsid w:val="000C16EA"/>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97F"/>
    <w:rsid w:val="000D0D58"/>
    <w:rsid w:val="000D0F6A"/>
    <w:rsid w:val="000D11BF"/>
    <w:rsid w:val="000D1292"/>
    <w:rsid w:val="000D1B3E"/>
    <w:rsid w:val="000D243E"/>
    <w:rsid w:val="000D2697"/>
    <w:rsid w:val="000D26B1"/>
    <w:rsid w:val="000D2BBB"/>
    <w:rsid w:val="000D2FB6"/>
    <w:rsid w:val="000D333F"/>
    <w:rsid w:val="000D3567"/>
    <w:rsid w:val="000D376F"/>
    <w:rsid w:val="000D3C34"/>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1CBB"/>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5ADF"/>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44"/>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929"/>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2E"/>
    <w:rsid w:val="00101A83"/>
    <w:rsid w:val="00101BE2"/>
    <w:rsid w:val="00101C7A"/>
    <w:rsid w:val="00101CFD"/>
    <w:rsid w:val="00101E3D"/>
    <w:rsid w:val="00101EB0"/>
    <w:rsid w:val="00101F63"/>
    <w:rsid w:val="0010204C"/>
    <w:rsid w:val="001024BA"/>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BE6"/>
    <w:rsid w:val="00105C95"/>
    <w:rsid w:val="00105E3E"/>
    <w:rsid w:val="001065FB"/>
    <w:rsid w:val="00106692"/>
    <w:rsid w:val="00106746"/>
    <w:rsid w:val="001067AF"/>
    <w:rsid w:val="00106834"/>
    <w:rsid w:val="00106A25"/>
    <w:rsid w:val="00106A3B"/>
    <w:rsid w:val="00107259"/>
    <w:rsid w:val="0010732C"/>
    <w:rsid w:val="00107357"/>
    <w:rsid w:val="001074A7"/>
    <w:rsid w:val="0010773E"/>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08A"/>
    <w:rsid w:val="0011413D"/>
    <w:rsid w:val="001142BF"/>
    <w:rsid w:val="001143A3"/>
    <w:rsid w:val="0011449C"/>
    <w:rsid w:val="00114ADE"/>
    <w:rsid w:val="00114B9E"/>
    <w:rsid w:val="0011500C"/>
    <w:rsid w:val="001152D7"/>
    <w:rsid w:val="001153FA"/>
    <w:rsid w:val="00115471"/>
    <w:rsid w:val="00115815"/>
    <w:rsid w:val="00115854"/>
    <w:rsid w:val="00115F16"/>
    <w:rsid w:val="001160A6"/>
    <w:rsid w:val="0011618B"/>
    <w:rsid w:val="0011674F"/>
    <w:rsid w:val="00116D6A"/>
    <w:rsid w:val="00116E6C"/>
    <w:rsid w:val="00116EE1"/>
    <w:rsid w:val="00116F48"/>
    <w:rsid w:val="001175F3"/>
    <w:rsid w:val="001176A6"/>
    <w:rsid w:val="00117950"/>
    <w:rsid w:val="00117FE0"/>
    <w:rsid w:val="001205F3"/>
    <w:rsid w:val="00120630"/>
    <w:rsid w:val="00120690"/>
    <w:rsid w:val="001206E5"/>
    <w:rsid w:val="00120A55"/>
    <w:rsid w:val="00120A5F"/>
    <w:rsid w:val="00120BBD"/>
    <w:rsid w:val="0012193B"/>
    <w:rsid w:val="00121F64"/>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BC"/>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444"/>
    <w:rsid w:val="00131838"/>
    <w:rsid w:val="00131A24"/>
    <w:rsid w:val="00131CF0"/>
    <w:rsid w:val="00131D22"/>
    <w:rsid w:val="00131D85"/>
    <w:rsid w:val="00131DAD"/>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773"/>
    <w:rsid w:val="001348A2"/>
    <w:rsid w:val="0013496C"/>
    <w:rsid w:val="001353C2"/>
    <w:rsid w:val="001359E4"/>
    <w:rsid w:val="00135B02"/>
    <w:rsid w:val="00135E98"/>
    <w:rsid w:val="00135F39"/>
    <w:rsid w:val="00136322"/>
    <w:rsid w:val="00136378"/>
    <w:rsid w:val="00136640"/>
    <w:rsid w:val="00136A69"/>
    <w:rsid w:val="0013749B"/>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8C7"/>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59B"/>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AC2"/>
    <w:rsid w:val="00151BE5"/>
    <w:rsid w:val="00151FC5"/>
    <w:rsid w:val="00151FEC"/>
    <w:rsid w:val="0015215C"/>
    <w:rsid w:val="0015217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D0"/>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E05"/>
    <w:rsid w:val="00160207"/>
    <w:rsid w:val="00160577"/>
    <w:rsid w:val="001606A8"/>
    <w:rsid w:val="00160936"/>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69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C7"/>
    <w:rsid w:val="001816A0"/>
    <w:rsid w:val="001816C2"/>
    <w:rsid w:val="001817E4"/>
    <w:rsid w:val="00181AD8"/>
    <w:rsid w:val="00181F80"/>
    <w:rsid w:val="00182096"/>
    <w:rsid w:val="001823CF"/>
    <w:rsid w:val="0018269F"/>
    <w:rsid w:val="0018281E"/>
    <w:rsid w:val="0018284C"/>
    <w:rsid w:val="001828EF"/>
    <w:rsid w:val="001829B9"/>
    <w:rsid w:val="001829F1"/>
    <w:rsid w:val="00182B6D"/>
    <w:rsid w:val="00182EF0"/>
    <w:rsid w:val="00183771"/>
    <w:rsid w:val="00183975"/>
    <w:rsid w:val="00183CEA"/>
    <w:rsid w:val="00183D91"/>
    <w:rsid w:val="00183DDB"/>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41"/>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3EE"/>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6BD"/>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B9A"/>
    <w:rsid w:val="001A0D10"/>
    <w:rsid w:val="001A0DA0"/>
    <w:rsid w:val="001A0F54"/>
    <w:rsid w:val="001A130B"/>
    <w:rsid w:val="001A17BF"/>
    <w:rsid w:val="001A19DB"/>
    <w:rsid w:val="001A1A1F"/>
    <w:rsid w:val="001A204D"/>
    <w:rsid w:val="001A2590"/>
    <w:rsid w:val="001A2712"/>
    <w:rsid w:val="001A2879"/>
    <w:rsid w:val="001A2C68"/>
    <w:rsid w:val="001A2DE5"/>
    <w:rsid w:val="001A2EE5"/>
    <w:rsid w:val="001A2F38"/>
    <w:rsid w:val="001A311E"/>
    <w:rsid w:val="001A36E3"/>
    <w:rsid w:val="001A38C9"/>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19"/>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22"/>
    <w:rsid w:val="001B2F96"/>
    <w:rsid w:val="001B3059"/>
    <w:rsid w:val="001B309D"/>
    <w:rsid w:val="001B30CC"/>
    <w:rsid w:val="001B3262"/>
    <w:rsid w:val="001B38B3"/>
    <w:rsid w:val="001B3C04"/>
    <w:rsid w:val="001B3E1F"/>
    <w:rsid w:val="001B4373"/>
    <w:rsid w:val="001B446A"/>
    <w:rsid w:val="001B46D6"/>
    <w:rsid w:val="001B47DE"/>
    <w:rsid w:val="001B481A"/>
    <w:rsid w:val="001B4847"/>
    <w:rsid w:val="001B4AA2"/>
    <w:rsid w:val="001B4B20"/>
    <w:rsid w:val="001B4B43"/>
    <w:rsid w:val="001B4DA2"/>
    <w:rsid w:val="001B4DAE"/>
    <w:rsid w:val="001B567D"/>
    <w:rsid w:val="001B5974"/>
    <w:rsid w:val="001B5A8F"/>
    <w:rsid w:val="001B5B14"/>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68"/>
    <w:rsid w:val="001C0BA7"/>
    <w:rsid w:val="001C0D07"/>
    <w:rsid w:val="001C0E05"/>
    <w:rsid w:val="001C151D"/>
    <w:rsid w:val="001C1607"/>
    <w:rsid w:val="001C16FD"/>
    <w:rsid w:val="001C1786"/>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A33"/>
    <w:rsid w:val="001C6F5A"/>
    <w:rsid w:val="001C7256"/>
    <w:rsid w:val="001C7797"/>
    <w:rsid w:val="001C7AE1"/>
    <w:rsid w:val="001D02E1"/>
    <w:rsid w:val="001D056A"/>
    <w:rsid w:val="001D0734"/>
    <w:rsid w:val="001D0A8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996"/>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17"/>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2F6"/>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1C"/>
    <w:rsid w:val="001E7D41"/>
    <w:rsid w:val="001E7F81"/>
    <w:rsid w:val="001E7F94"/>
    <w:rsid w:val="001F030E"/>
    <w:rsid w:val="001F0411"/>
    <w:rsid w:val="001F0515"/>
    <w:rsid w:val="001F0814"/>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D7E"/>
    <w:rsid w:val="001F2F17"/>
    <w:rsid w:val="001F316B"/>
    <w:rsid w:val="001F330C"/>
    <w:rsid w:val="001F3C1C"/>
    <w:rsid w:val="001F41B8"/>
    <w:rsid w:val="001F42EE"/>
    <w:rsid w:val="001F442F"/>
    <w:rsid w:val="001F4856"/>
    <w:rsid w:val="001F49F4"/>
    <w:rsid w:val="001F4D32"/>
    <w:rsid w:val="001F4DEA"/>
    <w:rsid w:val="001F4FF5"/>
    <w:rsid w:val="001F55BE"/>
    <w:rsid w:val="001F56DC"/>
    <w:rsid w:val="001F59AC"/>
    <w:rsid w:val="001F5AF0"/>
    <w:rsid w:val="001F5CBE"/>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E3B"/>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94"/>
    <w:rsid w:val="002043A5"/>
    <w:rsid w:val="002046CF"/>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72"/>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2A1"/>
    <w:rsid w:val="00214338"/>
    <w:rsid w:val="0021460B"/>
    <w:rsid w:val="00214F2E"/>
    <w:rsid w:val="00215106"/>
    <w:rsid w:val="002154CD"/>
    <w:rsid w:val="002155C0"/>
    <w:rsid w:val="00215626"/>
    <w:rsid w:val="00215643"/>
    <w:rsid w:val="0021564B"/>
    <w:rsid w:val="00215945"/>
    <w:rsid w:val="00215A03"/>
    <w:rsid w:val="00215EA9"/>
    <w:rsid w:val="00215FEE"/>
    <w:rsid w:val="0021624E"/>
    <w:rsid w:val="0021680A"/>
    <w:rsid w:val="0021681A"/>
    <w:rsid w:val="00216A57"/>
    <w:rsid w:val="00216DBB"/>
    <w:rsid w:val="002170E2"/>
    <w:rsid w:val="002172AC"/>
    <w:rsid w:val="002175FE"/>
    <w:rsid w:val="0021761A"/>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5A53"/>
    <w:rsid w:val="002262F1"/>
    <w:rsid w:val="002263B9"/>
    <w:rsid w:val="00226664"/>
    <w:rsid w:val="002266E7"/>
    <w:rsid w:val="0022678C"/>
    <w:rsid w:val="00226A0D"/>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0FA"/>
    <w:rsid w:val="00230B2F"/>
    <w:rsid w:val="00230C9E"/>
    <w:rsid w:val="002318EF"/>
    <w:rsid w:val="00231AAD"/>
    <w:rsid w:val="00231BE1"/>
    <w:rsid w:val="00231C96"/>
    <w:rsid w:val="00231D85"/>
    <w:rsid w:val="00231E77"/>
    <w:rsid w:val="00231F82"/>
    <w:rsid w:val="002321C6"/>
    <w:rsid w:val="002328DF"/>
    <w:rsid w:val="00232B3E"/>
    <w:rsid w:val="00232D7E"/>
    <w:rsid w:val="00232E0C"/>
    <w:rsid w:val="00232F09"/>
    <w:rsid w:val="00232F66"/>
    <w:rsid w:val="00232FB9"/>
    <w:rsid w:val="00232FD4"/>
    <w:rsid w:val="00233553"/>
    <w:rsid w:val="00233762"/>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4C"/>
    <w:rsid w:val="00244C54"/>
    <w:rsid w:val="002455B8"/>
    <w:rsid w:val="002456FF"/>
    <w:rsid w:val="00245C48"/>
    <w:rsid w:val="00245CBF"/>
    <w:rsid w:val="00245E3C"/>
    <w:rsid w:val="00245FAF"/>
    <w:rsid w:val="0024629E"/>
    <w:rsid w:val="0024642C"/>
    <w:rsid w:val="00246630"/>
    <w:rsid w:val="002467B8"/>
    <w:rsid w:val="002467BD"/>
    <w:rsid w:val="00246BC3"/>
    <w:rsid w:val="00246E7C"/>
    <w:rsid w:val="002471FC"/>
    <w:rsid w:val="00247478"/>
    <w:rsid w:val="00247712"/>
    <w:rsid w:val="002479EA"/>
    <w:rsid w:val="00247A1A"/>
    <w:rsid w:val="00247BE8"/>
    <w:rsid w:val="00247D0B"/>
    <w:rsid w:val="00247D65"/>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2F16"/>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4E00"/>
    <w:rsid w:val="002553E7"/>
    <w:rsid w:val="002554AD"/>
    <w:rsid w:val="0025553B"/>
    <w:rsid w:val="00255726"/>
    <w:rsid w:val="00255A0A"/>
    <w:rsid w:val="00255BA7"/>
    <w:rsid w:val="00255E0F"/>
    <w:rsid w:val="00256686"/>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A5A"/>
    <w:rsid w:val="00260D10"/>
    <w:rsid w:val="00261073"/>
    <w:rsid w:val="0026108E"/>
    <w:rsid w:val="00261AED"/>
    <w:rsid w:val="00261EDD"/>
    <w:rsid w:val="0026200A"/>
    <w:rsid w:val="00262223"/>
    <w:rsid w:val="0026224F"/>
    <w:rsid w:val="0026226F"/>
    <w:rsid w:val="00262442"/>
    <w:rsid w:val="002626EE"/>
    <w:rsid w:val="0026270B"/>
    <w:rsid w:val="00262AEA"/>
    <w:rsid w:val="00262B2C"/>
    <w:rsid w:val="00262FF1"/>
    <w:rsid w:val="002632C3"/>
    <w:rsid w:val="0026340A"/>
    <w:rsid w:val="002634F4"/>
    <w:rsid w:val="00263B7C"/>
    <w:rsid w:val="00263CA8"/>
    <w:rsid w:val="00263DFA"/>
    <w:rsid w:val="00263EBE"/>
    <w:rsid w:val="00263F5B"/>
    <w:rsid w:val="002640D0"/>
    <w:rsid w:val="002642B1"/>
    <w:rsid w:val="002642E2"/>
    <w:rsid w:val="002644F5"/>
    <w:rsid w:val="00264609"/>
    <w:rsid w:val="0026473B"/>
    <w:rsid w:val="0026498A"/>
    <w:rsid w:val="00264CC2"/>
    <w:rsid w:val="00264F4B"/>
    <w:rsid w:val="0026516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60E"/>
    <w:rsid w:val="002729C8"/>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349"/>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7AE"/>
    <w:rsid w:val="002848DA"/>
    <w:rsid w:val="0028490C"/>
    <w:rsid w:val="00285118"/>
    <w:rsid w:val="002852DF"/>
    <w:rsid w:val="00285395"/>
    <w:rsid w:val="0028562E"/>
    <w:rsid w:val="0028591A"/>
    <w:rsid w:val="00285A72"/>
    <w:rsid w:val="00285C5B"/>
    <w:rsid w:val="00285C5E"/>
    <w:rsid w:val="00286266"/>
    <w:rsid w:val="00286450"/>
    <w:rsid w:val="0028682C"/>
    <w:rsid w:val="00286A2C"/>
    <w:rsid w:val="00286A3F"/>
    <w:rsid w:val="00286AB3"/>
    <w:rsid w:val="0028726C"/>
    <w:rsid w:val="00287CA4"/>
    <w:rsid w:val="00287EFB"/>
    <w:rsid w:val="0029095B"/>
    <w:rsid w:val="002911B9"/>
    <w:rsid w:val="0029154E"/>
    <w:rsid w:val="00291551"/>
    <w:rsid w:val="00291632"/>
    <w:rsid w:val="00291740"/>
    <w:rsid w:val="002919BF"/>
    <w:rsid w:val="002919C2"/>
    <w:rsid w:val="00291ADB"/>
    <w:rsid w:val="00291B85"/>
    <w:rsid w:val="002921E1"/>
    <w:rsid w:val="002924C9"/>
    <w:rsid w:val="00292D94"/>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58"/>
    <w:rsid w:val="00295C66"/>
    <w:rsid w:val="00295E9E"/>
    <w:rsid w:val="002963B5"/>
    <w:rsid w:val="002964D0"/>
    <w:rsid w:val="00296710"/>
    <w:rsid w:val="002968C3"/>
    <w:rsid w:val="002969EB"/>
    <w:rsid w:val="00296AA3"/>
    <w:rsid w:val="00296C83"/>
    <w:rsid w:val="00296E5A"/>
    <w:rsid w:val="00297088"/>
    <w:rsid w:val="002970BA"/>
    <w:rsid w:val="00297214"/>
    <w:rsid w:val="00297333"/>
    <w:rsid w:val="0029746C"/>
    <w:rsid w:val="002977E8"/>
    <w:rsid w:val="00297954"/>
    <w:rsid w:val="00297AF0"/>
    <w:rsid w:val="00297DD0"/>
    <w:rsid w:val="002A0193"/>
    <w:rsid w:val="002A037C"/>
    <w:rsid w:val="002A081D"/>
    <w:rsid w:val="002A0833"/>
    <w:rsid w:val="002A0F03"/>
    <w:rsid w:val="002A1433"/>
    <w:rsid w:val="002A15F0"/>
    <w:rsid w:val="002A1A04"/>
    <w:rsid w:val="002A1A23"/>
    <w:rsid w:val="002A1C9F"/>
    <w:rsid w:val="002A1E4B"/>
    <w:rsid w:val="002A225A"/>
    <w:rsid w:val="002A25B1"/>
    <w:rsid w:val="002A268B"/>
    <w:rsid w:val="002A2CE3"/>
    <w:rsid w:val="002A2E02"/>
    <w:rsid w:val="002A2F34"/>
    <w:rsid w:val="002A3082"/>
    <w:rsid w:val="002A3085"/>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9DE"/>
    <w:rsid w:val="002A7B2A"/>
    <w:rsid w:val="002A7FA3"/>
    <w:rsid w:val="002A7FFB"/>
    <w:rsid w:val="002B0843"/>
    <w:rsid w:val="002B0FF1"/>
    <w:rsid w:val="002B1254"/>
    <w:rsid w:val="002B1321"/>
    <w:rsid w:val="002B1322"/>
    <w:rsid w:val="002B1615"/>
    <w:rsid w:val="002B1DCF"/>
    <w:rsid w:val="002B1F36"/>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E9C"/>
    <w:rsid w:val="002B3FD1"/>
    <w:rsid w:val="002B4423"/>
    <w:rsid w:val="002B44E8"/>
    <w:rsid w:val="002B465B"/>
    <w:rsid w:val="002B4772"/>
    <w:rsid w:val="002B4A5D"/>
    <w:rsid w:val="002B4C12"/>
    <w:rsid w:val="002B4D89"/>
    <w:rsid w:val="002B4F16"/>
    <w:rsid w:val="002B4F2B"/>
    <w:rsid w:val="002B5118"/>
    <w:rsid w:val="002B534F"/>
    <w:rsid w:val="002B57D9"/>
    <w:rsid w:val="002B58EE"/>
    <w:rsid w:val="002B5919"/>
    <w:rsid w:val="002B5A95"/>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1C"/>
    <w:rsid w:val="002C05CD"/>
    <w:rsid w:val="002C109C"/>
    <w:rsid w:val="002C1347"/>
    <w:rsid w:val="002C135E"/>
    <w:rsid w:val="002C168A"/>
    <w:rsid w:val="002C169D"/>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212"/>
    <w:rsid w:val="002C43A7"/>
    <w:rsid w:val="002C455A"/>
    <w:rsid w:val="002C4703"/>
    <w:rsid w:val="002C4B70"/>
    <w:rsid w:val="002C4BFC"/>
    <w:rsid w:val="002C50FE"/>
    <w:rsid w:val="002C51A8"/>
    <w:rsid w:val="002C52E2"/>
    <w:rsid w:val="002C530F"/>
    <w:rsid w:val="002C5590"/>
    <w:rsid w:val="002C570C"/>
    <w:rsid w:val="002C579F"/>
    <w:rsid w:val="002C5F89"/>
    <w:rsid w:val="002C6703"/>
    <w:rsid w:val="002C67E8"/>
    <w:rsid w:val="002C6836"/>
    <w:rsid w:val="002C6D00"/>
    <w:rsid w:val="002C6F51"/>
    <w:rsid w:val="002C6F84"/>
    <w:rsid w:val="002C7272"/>
    <w:rsid w:val="002C7290"/>
    <w:rsid w:val="002C79F2"/>
    <w:rsid w:val="002D083A"/>
    <w:rsid w:val="002D0A71"/>
    <w:rsid w:val="002D0CAF"/>
    <w:rsid w:val="002D1235"/>
    <w:rsid w:val="002D136A"/>
    <w:rsid w:val="002D188F"/>
    <w:rsid w:val="002D1AF6"/>
    <w:rsid w:val="002D20F0"/>
    <w:rsid w:val="002D2133"/>
    <w:rsid w:val="002D217F"/>
    <w:rsid w:val="002D261B"/>
    <w:rsid w:val="002D26B6"/>
    <w:rsid w:val="002D2798"/>
    <w:rsid w:val="002D29ED"/>
    <w:rsid w:val="002D2A81"/>
    <w:rsid w:val="002D2D99"/>
    <w:rsid w:val="002D2EB1"/>
    <w:rsid w:val="002D2FF4"/>
    <w:rsid w:val="002D3079"/>
    <w:rsid w:val="002D31AF"/>
    <w:rsid w:val="002D32B9"/>
    <w:rsid w:val="002D3400"/>
    <w:rsid w:val="002D3637"/>
    <w:rsid w:val="002D39A6"/>
    <w:rsid w:val="002D3AFC"/>
    <w:rsid w:val="002D3B08"/>
    <w:rsid w:val="002D3B3F"/>
    <w:rsid w:val="002D3C3B"/>
    <w:rsid w:val="002D3C6C"/>
    <w:rsid w:val="002D3D4A"/>
    <w:rsid w:val="002D4040"/>
    <w:rsid w:val="002D43A3"/>
    <w:rsid w:val="002D4616"/>
    <w:rsid w:val="002D4F96"/>
    <w:rsid w:val="002D54B4"/>
    <w:rsid w:val="002D598C"/>
    <w:rsid w:val="002D5A32"/>
    <w:rsid w:val="002D5CC2"/>
    <w:rsid w:val="002D5D01"/>
    <w:rsid w:val="002D5E07"/>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0E2F"/>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6C"/>
    <w:rsid w:val="002E648C"/>
    <w:rsid w:val="002E64F4"/>
    <w:rsid w:val="002E66A6"/>
    <w:rsid w:val="002E67F3"/>
    <w:rsid w:val="002E68B9"/>
    <w:rsid w:val="002E6A65"/>
    <w:rsid w:val="002E6A78"/>
    <w:rsid w:val="002E6AA3"/>
    <w:rsid w:val="002E6E1D"/>
    <w:rsid w:val="002E6EFB"/>
    <w:rsid w:val="002E6F91"/>
    <w:rsid w:val="002E70CE"/>
    <w:rsid w:val="002E747F"/>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191"/>
    <w:rsid w:val="002F240B"/>
    <w:rsid w:val="002F27ED"/>
    <w:rsid w:val="002F29D3"/>
    <w:rsid w:val="002F2E22"/>
    <w:rsid w:val="002F330D"/>
    <w:rsid w:val="002F33D1"/>
    <w:rsid w:val="002F36E3"/>
    <w:rsid w:val="002F3C95"/>
    <w:rsid w:val="002F44A6"/>
    <w:rsid w:val="002F4520"/>
    <w:rsid w:val="002F4541"/>
    <w:rsid w:val="002F4AB3"/>
    <w:rsid w:val="002F4F8C"/>
    <w:rsid w:val="002F5609"/>
    <w:rsid w:val="002F591D"/>
    <w:rsid w:val="002F5E5A"/>
    <w:rsid w:val="002F6001"/>
    <w:rsid w:val="002F6229"/>
    <w:rsid w:val="002F63DA"/>
    <w:rsid w:val="002F65D7"/>
    <w:rsid w:val="002F66D3"/>
    <w:rsid w:val="002F6B38"/>
    <w:rsid w:val="002F6EE2"/>
    <w:rsid w:val="002F757A"/>
    <w:rsid w:val="002F7955"/>
    <w:rsid w:val="002F7A5B"/>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0CE1"/>
    <w:rsid w:val="00311591"/>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0"/>
    <w:rsid w:val="0032448C"/>
    <w:rsid w:val="003246E1"/>
    <w:rsid w:val="003249A0"/>
    <w:rsid w:val="003249BB"/>
    <w:rsid w:val="00324A92"/>
    <w:rsid w:val="00324F4B"/>
    <w:rsid w:val="00325742"/>
    <w:rsid w:val="00325762"/>
    <w:rsid w:val="00325794"/>
    <w:rsid w:val="00325A0A"/>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50F"/>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9DC"/>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6CCC"/>
    <w:rsid w:val="00336ED8"/>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18"/>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7D9"/>
    <w:rsid w:val="003448A3"/>
    <w:rsid w:val="00344B92"/>
    <w:rsid w:val="00344BB9"/>
    <w:rsid w:val="00344E41"/>
    <w:rsid w:val="0034508D"/>
    <w:rsid w:val="003454F0"/>
    <w:rsid w:val="003455EE"/>
    <w:rsid w:val="00345D61"/>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67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5DEA"/>
    <w:rsid w:val="003565BE"/>
    <w:rsid w:val="003567D6"/>
    <w:rsid w:val="00356823"/>
    <w:rsid w:val="00356E3D"/>
    <w:rsid w:val="00356EB0"/>
    <w:rsid w:val="003572D7"/>
    <w:rsid w:val="00357449"/>
    <w:rsid w:val="003575AA"/>
    <w:rsid w:val="0035775C"/>
    <w:rsid w:val="003578A4"/>
    <w:rsid w:val="00357CDF"/>
    <w:rsid w:val="00357F8A"/>
    <w:rsid w:val="00357FD5"/>
    <w:rsid w:val="0036029B"/>
    <w:rsid w:val="00360C5C"/>
    <w:rsid w:val="0036115F"/>
    <w:rsid w:val="0036123C"/>
    <w:rsid w:val="003616B8"/>
    <w:rsid w:val="00361A2E"/>
    <w:rsid w:val="00361AFF"/>
    <w:rsid w:val="00361B1E"/>
    <w:rsid w:val="00361B26"/>
    <w:rsid w:val="00361E5F"/>
    <w:rsid w:val="00362499"/>
    <w:rsid w:val="003625F6"/>
    <w:rsid w:val="0036272E"/>
    <w:rsid w:val="00362A68"/>
    <w:rsid w:val="00362D1E"/>
    <w:rsid w:val="00362D3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270"/>
    <w:rsid w:val="0037037C"/>
    <w:rsid w:val="0037081F"/>
    <w:rsid w:val="003708F8"/>
    <w:rsid w:val="00370EC2"/>
    <w:rsid w:val="0037114B"/>
    <w:rsid w:val="0037151A"/>
    <w:rsid w:val="00371561"/>
    <w:rsid w:val="003715C4"/>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72C"/>
    <w:rsid w:val="00373B32"/>
    <w:rsid w:val="00373B40"/>
    <w:rsid w:val="00373E7F"/>
    <w:rsid w:val="003741EE"/>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98A"/>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25"/>
    <w:rsid w:val="003908F9"/>
    <w:rsid w:val="00390D0A"/>
    <w:rsid w:val="00390E77"/>
    <w:rsid w:val="00390F69"/>
    <w:rsid w:val="0039107A"/>
    <w:rsid w:val="00391265"/>
    <w:rsid w:val="00391327"/>
    <w:rsid w:val="00391842"/>
    <w:rsid w:val="0039187C"/>
    <w:rsid w:val="003918DD"/>
    <w:rsid w:val="003918E5"/>
    <w:rsid w:val="00391A8A"/>
    <w:rsid w:val="00391DEE"/>
    <w:rsid w:val="00392ABC"/>
    <w:rsid w:val="00392DD9"/>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3C0"/>
    <w:rsid w:val="0039654E"/>
    <w:rsid w:val="00396AAD"/>
    <w:rsid w:val="00396FB0"/>
    <w:rsid w:val="003975DE"/>
    <w:rsid w:val="00397765"/>
    <w:rsid w:val="003978DF"/>
    <w:rsid w:val="00397E27"/>
    <w:rsid w:val="003A00C7"/>
    <w:rsid w:val="003A051E"/>
    <w:rsid w:val="003A065E"/>
    <w:rsid w:val="003A0785"/>
    <w:rsid w:val="003A087B"/>
    <w:rsid w:val="003A099B"/>
    <w:rsid w:val="003A09AA"/>
    <w:rsid w:val="003A0BD9"/>
    <w:rsid w:val="003A0C09"/>
    <w:rsid w:val="003A0DD8"/>
    <w:rsid w:val="003A0EB7"/>
    <w:rsid w:val="003A0F1E"/>
    <w:rsid w:val="003A0FFB"/>
    <w:rsid w:val="003A1E23"/>
    <w:rsid w:val="003A1EA4"/>
    <w:rsid w:val="003A2162"/>
    <w:rsid w:val="003A21F0"/>
    <w:rsid w:val="003A223D"/>
    <w:rsid w:val="003A22C4"/>
    <w:rsid w:val="003A2461"/>
    <w:rsid w:val="003A286B"/>
    <w:rsid w:val="003A298F"/>
    <w:rsid w:val="003A2A79"/>
    <w:rsid w:val="003A2CF8"/>
    <w:rsid w:val="003A2E44"/>
    <w:rsid w:val="003A31D2"/>
    <w:rsid w:val="003A3520"/>
    <w:rsid w:val="003A3D4D"/>
    <w:rsid w:val="003A3DE2"/>
    <w:rsid w:val="003A4246"/>
    <w:rsid w:val="003A4256"/>
    <w:rsid w:val="003A42C9"/>
    <w:rsid w:val="003A4446"/>
    <w:rsid w:val="003A4469"/>
    <w:rsid w:val="003A44D3"/>
    <w:rsid w:val="003A4670"/>
    <w:rsid w:val="003A4779"/>
    <w:rsid w:val="003A4941"/>
    <w:rsid w:val="003A4A4E"/>
    <w:rsid w:val="003A4C7B"/>
    <w:rsid w:val="003A4D3C"/>
    <w:rsid w:val="003A53A3"/>
    <w:rsid w:val="003A5CDA"/>
    <w:rsid w:val="003A5FEA"/>
    <w:rsid w:val="003A620B"/>
    <w:rsid w:val="003A6356"/>
    <w:rsid w:val="003A674A"/>
    <w:rsid w:val="003A68EC"/>
    <w:rsid w:val="003A69E0"/>
    <w:rsid w:val="003A6DC3"/>
    <w:rsid w:val="003A6FDE"/>
    <w:rsid w:val="003A7185"/>
    <w:rsid w:val="003A7FC8"/>
    <w:rsid w:val="003B013B"/>
    <w:rsid w:val="003B0177"/>
    <w:rsid w:val="003B024F"/>
    <w:rsid w:val="003B0BED"/>
    <w:rsid w:val="003B0FBB"/>
    <w:rsid w:val="003B12DF"/>
    <w:rsid w:val="003B1353"/>
    <w:rsid w:val="003B1373"/>
    <w:rsid w:val="003B13AB"/>
    <w:rsid w:val="003B15B9"/>
    <w:rsid w:val="003B16AD"/>
    <w:rsid w:val="003B196B"/>
    <w:rsid w:val="003B1C92"/>
    <w:rsid w:val="003B1D84"/>
    <w:rsid w:val="003B1D92"/>
    <w:rsid w:val="003B2148"/>
    <w:rsid w:val="003B23BC"/>
    <w:rsid w:val="003B277C"/>
    <w:rsid w:val="003B2B70"/>
    <w:rsid w:val="003B2BDA"/>
    <w:rsid w:val="003B2D5F"/>
    <w:rsid w:val="003B2FBF"/>
    <w:rsid w:val="003B2FE4"/>
    <w:rsid w:val="003B348C"/>
    <w:rsid w:val="003B35AA"/>
    <w:rsid w:val="003B3739"/>
    <w:rsid w:val="003B39BA"/>
    <w:rsid w:val="003B3BCE"/>
    <w:rsid w:val="003B3CF7"/>
    <w:rsid w:val="003B3D2C"/>
    <w:rsid w:val="003B3ECF"/>
    <w:rsid w:val="003B42C3"/>
    <w:rsid w:val="003B433A"/>
    <w:rsid w:val="003B44B2"/>
    <w:rsid w:val="003B47AF"/>
    <w:rsid w:val="003B48B5"/>
    <w:rsid w:val="003B4A88"/>
    <w:rsid w:val="003B4A8F"/>
    <w:rsid w:val="003B4AA9"/>
    <w:rsid w:val="003B4B7A"/>
    <w:rsid w:val="003B4D0D"/>
    <w:rsid w:val="003B4D58"/>
    <w:rsid w:val="003B4E88"/>
    <w:rsid w:val="003B50CB"/>
    <w:rsid w:val="003B53D9"/>
    <w:rsid w:val="003B5534"/>
    <w:rsid w:val="003B5674"/>
    <w:rsid w:val="003B6059"/>
    <w:rsid w:val="003B60BB"/>
    <w:rsid w:val="003B6180"/>
    <w:rsid w:val="003B61C0"/>
    <w:rsid w:val="003B62D4"/>
    <w:rsid w:val="003B64D9"/>
    <w:rsid w:val="003B6599"/>
    <w:rsid w:val="003B6A8F"/>
    <w:rsid w:val="003B6AC6"/>
    <w:rsid w:val="003B6B2D"/>
    <w:rsid w:val="003B6D1C"/>
    <w:rsid w:val="003B6D23"/>
    <w:rsid w:val="003B6FC8"/>
    <w:rsid w:val="003B71E5"/>
    <w:rsid w:val="003B7296"/>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3F58"/>
    <w:rsid w:val="003C41B6"/>
    <w:rsid w:val="003C42F9"/>
    <w:rsid w:val="003C43A3"/>
    <w:rsid w:val="003C43A9"/>
    <w:rsid w:val="003C446D"/>
    <w:rsid w:val="003C46E2"/>
    <w:rsid w:val="003C4981"/>
    <w:rsid w:val="003C4A75"/>
    <w:rsid w:val="003C4B7B"/>
    <w:rsid w:val="003C4E4F"/>
    <w:rsid w:val="003C4F71"/>
    <w:rsid w:val="003C4FCB"/>
    <w:rsid w:val="003C520B"/>
    <w:rsid w:val="003C5339"/>
    <w:rsid w:val="003C574E"/>
    <w:rsid w:val="003C58FD"/>
    <w:rsid w:val="003C5C8A"/>
    <w:rsid w:val="003C5F0A"/>
    <w:rsid w:val="003C5F29"/>
    <w:rsid w:val="003C5FD9"/>
    <w:rsid w:val="003C6261"/>
    <w:rsid w:val="003C66D0"/>
    <w:rsid w:val="003C72A6"/>
    <w:rsid w:val="003C73CD"/>
    <w:rsid w:val="003C7B58"/>
    <w:rsid w:val="003C7C90"/>
    <w:rsid w:val="003C7DCD"/>
    <w:rsid w:val="003D015C"/>
    <w:rsid w:val="003D04A3"/>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51"/>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7D7"/>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5B"/>
    <w:rsid w:val="003D7E76"/>
    <w:rsid w:val="003E0078"/>
    <w:rsid w:val="003E07EC"/>
    <w:rsid w:val="003E090F"/>
    <w:rsid w:val="003E0D77"/>
    <w:rsid w:val="003E1373"/>
    <w:rsid w:val="003E13DF"/>
    <w:rsid w:val="003E1688"/>
    <w:rsid w:val="003E172C"/>
    <w:rsid w:val="003E17F1"/>
    <w:rsid w:val="003E1887"/>
    <w:rsid w:val="003E1C91"/>
    <w:rsid w:val="003E23BE"/>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6E"/>
    <w:rsid w:val="003F0885"/>
    <w:rsid w:val="003F0E1A"/>
    <w:rsid w:val="003F0E3F"/>
    <w:rsid w:val="003F0E72"/>
    <w:rsid w:val="003F0F4D"/>
    <w:rsid w:val="003F0F63"/>
    <w:rsid w:val="003F11AC"/>
    <w:rsid w:val="003F1BAE"/>
    <w:rsid w:val="003F1BAF"/>
    <w:rsid w:val="003F1C03"/>
    <w:rsid w:val="003F1DB8"/>
    <w:rsid w:val="003F1E22"/>
    <w:rsid w:val="003F1E84"/>
    <w:rsid w:val="003F20D9"/>
    <w:rsid w:val="003F2114"/>
    <w:rsid w:val="003F25F2"/>
    <w:rsid w:val="003F265C"/>
    <w:rsid w:val="003F296C"/>
    <w:rsid w:val="003F2AD9"/>
    <w:rsid w:val="003F327C"/>
    <w:rsid w:val="003F3F63"/>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7B3"/>
    <w:rsid w:val="003F68D9"/>
    <w:rsid w:val="003F71AB"/>
    <w:rsid w:val="003F72E0"/>
    <w:rsid w:val="003F741D"/>
    <w:rsid w:val="003F7789"/>
    <w:rsid w:val="003F7995"/>
    <w:rsid w:val="003F7C29"/>
    <w:rsid w:val="003F7DDF"/>
    <w:rsid w:val="00400603"/>
    <w:rsid w:val="00400D93"/>
    <w:rsid w:val="00400EC3"/>
    <w:rsid w:val="00400F00"/>
    <w:rsid w:val="00401065"/>
    <w:rsid w:val="0040168F"/>
    <w:rsid w:val="00401701"/>
    <w:rsid w:val="004017EE"/>
    <w:rsid w:val="004019AA"/>
    <w:rsid w:val="00401FD2"/>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1F3"/>
    <w:rsid w:val="004062E1"/>
    <w:rsid w:val="0040666C"/>
    <w:rsid w:val="004066B6"/>
    <w:rsid w:val="00406840"/>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07"/>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3D9F"/>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71"/>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95"/>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14"/>
    <w:rsid w:val="00427620"/>
    <w:rsid w:val="00427656"/>
    <w:rsid w:val="00427729"/>
    <w:rsid w:val="0042799D"/>
    <w:rsid w:val="00427A7A"/>
    <w:rsid w:val="00430202"/>
    <w:rsid w:val="00430525"/>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350"/>
    <w:rsid w:val="00433506"/>
    <w:rsid w:val="00433990"/>
    <w:rsid w:val="00433A22"/>
    <w:rsid w:val="004340CC"/>
    <w:rsid w:val="004340F5"/>
    <w:rsid w:val="00434226"/>
    <w:rsid w:val="00434280"/>
    <w:rsid w:val="004343FF"/>
    <w:rsid w:val="004345CF"/>
    <w:rsid w:val="00434782"/>
    <w:rsid w:val="004347E4"/>
    <w:rsid w:val="004349A0"/>
    <w:rsid w:val="004349EB"/>
    <w:rsid w:val="00434F41"/>
    <w:rsid w:val="0043505D"/>
    <w:rsid w:val="00435062"/>
    <w:rsid w:val="00435262"/>
    <w:rsid w:val="004353B1"/>
    <w:rsid w:val="004354B4"/>
    <w:rsid w:val="004355AD"/>
    <w:rsid w:val="0043582F"/>
    <w:rsid w:val="0043587F"/>
    <w:rsid w:val="00435965"/>
    <w:rsid w:val="004359FE"/>
    <w:rsid w:val="00435D1C"/>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72"/>
    <w:rsid w:val="004428C7"/>
    <w:rsid w:val="00442AAE"/>
    <w:rsid w:val="00442E0F"/>
    <w:rsid w:val="00443096"/>
    <w:rsid w:val="0044313B"/>
    <w:rsid w:val="00443186"/>
    <w:rsid w:val="00443356"/>
    <w:rsid w:val="004437F2"/>
    <w:rsid w:val="00443B32"/>
    <w:rsid w:val="00443CD6"/>
    <w:rsid w:val="00443E3B"/>
    <w:rsid w:val="0044406B"/>
    <w:rsid w:val="00444110"/>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BB"/>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C5"/>
    <w:rsid w:val="00456FEE"/>
    <w:rsid w:val="00457074"/>
    <w:rsid w:val="00457107"/>
    <w:rsid w:val="0045766D"/>
    <w:rsid w:val="00457699"/>
    <w:rsid w:val="00457967"/>
    <w:rsid w:val="004600E7"/>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B4D"/>
    <w:rsid w:val="00463E75"/>
    <w:rsid w:val="00464297"/>
    <w:rsid w:val="00464458"/>
    <w:rsid w:val="0046453A"/>
    <w:rsid w:val="00464554"/>
    <w:rsid w:val="00464642"/>
    <w:rsid w:val="004647FC"/>
    <w:rsid w:val="00464A18"/>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63"/>
    <w:rsid w:val="00471F99"/>
    <w:rsid w:val="00472327"/>
    <w:rsid w:val="0047267D"/>
    <w:rsid w:val="0047299A"/>
    <w:rsid w:val="00472E74"/>
    <w:rsid w:val="004730D0"/>
    <w:rsid w:val="00473370"/>
    <w:rsid w:val="00473891"/>
    <w:rsid w:val="00473A08"/>
    <w:rsid w:val="00473AF9"/>
    <w:rsid w:val="00473B3A"/>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AF3"/>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2C4"/>
    <w:rsid w:val="004825F6"/>
    <w:rsid w:val="004826C7"/>
    <w:rsid w:val="004833B7"/>
    <w:rsid w:val="00483466"/>
    <w:rsid w:val="004834B6"/>
    <w:rsid w:val="00483533"/>
    <w:rsid w:val="004836B0"/>
    <w:rsid w:val="00483D8E"/>
    <w:rsid w:val="0048406D"/>
    <w:rsid w:val="00484102"/>
    <w:rsid w:val="00484256"/>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87C6C"/>
    <w:rsid w:val="00487ECC"/>
    <w:rsid w:val="00490150"/>
    <w:rsid w:val="00490265"/>
    <w:rsid w:val="00490267"/>
    <w:rsid w:val="00490278"/>
    <w:rsid w:val="004902B6"/>
    <w:rsid w:val="0049059F"/>
    <w:rsid w:val="00490608"/>
    <w:rsid w:val="00490809"/>
    <w:rsid w:val="00490AA3"/>
    <w:rsid w:val="00490FEE"/>
    <w:rsid w:val="00491266"/>
    <w:rsid w:val="0049161C"/>
    <w:rsid w:val="0049169F"/>
    <w:rsid w:val="00491799"/>
    <w:rsid w:val="004919E9"/>
    <w:rsid w:val="0049216C"/>
    <w:rsid w:val="004922B1"/>
    <w:rsid w:val="00492932"/>
    <w:rsid w:val="004929E6"/>
    <w:rsid w:val="004929EC"/>
    <w:rsid w:val="00492A11"/>
    <w:rsid w:val="00492BF2"/>
    <w:rsid w:val="004933D4"/>
    <w:rsid w:val="004934C5"/>
    <w:rsid w:val="00493673"/>
    <w:rsid w:val="00493688"/>
    <w:rsid w:val="00493726"/>
    <w:rsid w:val="004938B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83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95B"/>
    <w:rsid w:val="004B0CAC"/>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4E43"/>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549"/>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111"/>
    <w:rsid w:val="004C35E3"/>
    <w:rsid w:val="004C3700"/>
    <w:rsid w:val="004C386B"/>
    <w:rsid w:val="004C3D75"/>
    <w:rsid w:val="004C3D7F"/>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6C3"/>
    <w:rsid w:val="004C7740"/>
    <w:rsid w:val="004C7870"/>
    <w:rsid w:val="004C7901"/>
    <w:rsid w:val="004C79AF"/>
    <w:rsid w:val="004C7A4F"/>
    <w:rsid w:val="004C7AC7"/>
    <w:rsid w:val="004C7E20"/>
    <w:rsid w:val="004C7F1E"/>
    <w:rsid w:val="004C7FC0"/>
    <w:rsid w:val="004C7FD6"/>
    <w:rsid w:val="004D04AA"/>
    <w:rsid w:val="004D077B"/>
    <w:rsid w:val="004D0BB2"/>
    <w:rsid w:val="004D0E3F"/>
    <w:rsid w:val="004D1372"/>
    <w:rsid w:val="004D16F8"/>
    <w:rsid w:val="004D19D6"/>
    <w:rsid w:val="004D211C"/>
    <w:rsid w:val="004D228D"/>
    <w:rsid w:val="004D23CE"/>
    <w:rsid w:val="004D243A"/>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550"/>
    <w:rsid w:val="004D578A"/>
    <w:rsid w:val="004D5B95"/>
    <w:rsid w:val="004D5BB7"/>
    <w:rsid w:val="004D5BE3"/>
    <w:rsid w:val="004D6194"/>
    <w:rsid w:val="004D6354"/>
    <w:rsid w:val="004D655C"/>
    <w:rsid w:val="004D6594"/>
    <w:rsid w:val="004D6991"/>
    <w:rsid w:val="004D6B24"/>
    <w:rsid w:val="004D6B44"/>
    <w:rsid w:val="004D6BE5"/>
    <w:rsid w:val="004D6EF1"/>
    <w:rsid w:val="004D736B"/>
    <w:rsid w:val="004D77EB"/>
    <w:rsid w:val="004D7A19"/>
    <w:rsid w:val="004D7C36"/>
    <w:rsid w:val="004D7CF9"/>
    <w:rsid w:val="004E0260"/>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6E8E"/>
    <w:rsid w:val="004E7178"/>
    <w:rsid w:val="004E724C"/>
    <w:rsid w:val="004E7539"/>
    <w:rsid w:val="004E7669"/>
    <w:rsid w:val="004E7AFD"/>
    <w:rsid w:val="004E7D14"/>
    <w:rsid w:val="004E7D9B"/>
    <w:rsid w:val="004E7DA8"/>
    <w:rsid w:val="004F034E"/>
    <w:rsid w:val="004F0424"/>
    <w:rsid w:val="004F04B1"/>
    <w:rsid w:val="004F04B2"/>
    <w:rsid w:val="004F06C4"/>
    <w:rsid w:val="004F07D2"/>
    <w:rsid w:val="004F095E"/>
    <w:rsid w:val="004F0B43"/>
    <w:rsid w:val="004F177E"/>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67"/>
    <w:rsid w:val="004F3BF6"/>
    <w:rsid w:val="004F3CFB"/>
    <w:rsid w:val="004F3D73"/>
    <w:rsid w:val="004F3EF9"/>
    <w:rsid w:val="004F4233"/>
    <w:rsid w:val="004F4A4B"/>
    <w:rsid w:val="004F4AD5"/>
    <w:rsid w:val="004F4C01"/>
    <w:rsid w:val="004F5068"/>
    <w:rsid w:val="004F50B5"/>
    <w:rsid w:val="004F5291"/>
    <w:rsid w:val="004F53CF"/>
    <w:rsid w:val="004F5432"/>
    <w:rsid w:val="004F5484"/>
    <w:rsid w:val="004F5498"/>
    <w:rsid w:val="004F5CEC"/>
    <w:rsid w:val="004F5EDE"/>
    <w:rsid w:val="004F6223"/>
    <w:rsid w:val="004F6BCE"/>
    <w:rsid w:val="004F6CCE"/>
    <w:rsid w:val="004F6EDB"/>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37B"/>
    <w:rsid w:val="005024EF"/>
    <w:rsid w:val="00502B58"/>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28"/>
    <w:rsid w:val="005103F4"/>
    <w:rsid w:val="005111A0"/>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13"/>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0A6"/>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6F"/>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A35"/>
    <w:rsid w:val="00534CC3"/>
    <w:rsid w:val="00534D2F"/>
    <w:rsid w:val="00534D96"/>
    <w:rsid w:val="00534F51"/>
    <w:rsid w:val="00535083"/>
    <w:rsid w:val="0053509C"/>
    <w:rsid w:val="0053516E"/>
    <w:rsid w:val="0053561D"/>
    <w:rsid w:val="00535832"/>
    <w:rsid w:val="005359D5"/>
    <w:rsid w:val="00535DB1"/>
    <w:rsid w:val="00535E30"/>
    <w:rsid w:val="0053612A"/>
    <w:rsid w:val="005364AD"/>
    <w:rsid w:val="005364F1"/>
    <w:rsid w:val="00536ADE"/>
    <w:rsid w:val="00536DA4"/>
    <w:rsid w:val="00536DEF"/>
    <w:rsid w:val="00536E99"/>
    <w:rsid w:val="00536F8A"/>
    <w:rsid w:val="0053717B"/>
    <w:rsid w:val="0053726F"/>
    <w:rsid w:val="00537582"/>
    <w:rsid w:val="005375C9"/>
    <w:rsid w:val="00537898"/>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D18"/>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AC2"/>
    <w:rsid w:val="00547B7E"/>
    <w:rsid w:val="00547BD0"/>
    <w:rsid w:val="00547E14"/>
    <w:rsid w:val="00547E27"/>
    <w:rsid w:val="0055032A"/>
    <w:rsid w:val="005504FA"/>
    <w:rsid w:val="005507B7"/>
    <w:rsid w:val="00550897"/>
    <w:rsid w:val="00550C7B"/>
    <w:rsid w:val="00550DE1"/>
    <w:rsid w:val="00550DE4"/>
    <w:rsid w:val="0055147F"/>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CA9"/>
    <w:rsid w:val="00553D48"/>
    <w:rsid w:val="0055426A"/>
    <w:rsid w:val="0055427B"/>
    <w:rsid w:val="00554298"/>
    <w:rsid w:val="005542D1"/>
    <w:rsid w:val="0055465D"/>
    <w:rsid w:val="005546AB"/>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C52"/>
    <w:rsid w:val="00556D9A"/>
    <w:rsid w:val="00557343"/>
    <w:rsid w:val="0055768E"/>
    <w:rsid w:val="00557B18"/>
    <w:rsid w:val="00557C40"/>
    <w:rsid w:val="005601E9"/>
    <w:rsid w:val="005603C3"/>
    <w:rsid w:val="005606C2"/>
    <w:rsid w:val="00560B37"/>
    <w:rsid w:val="00560C97"/>
    <w:rsid w:val="00560CE7"/>
    <w:rsid w:val="00560F05"/>
    <w:rsid w:val="005611F6"/>
    <w:rsid w:val="00561A4C"/>
    <w:rsid w:val="00561B2D"/>
    <w:rsid w:val="00561B7B"/>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049"/>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64"/>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C"/>
    <w:rsid w:val="00574306"/>
    <w:rsid w:val="0057461A"/>
    <w:rsid w:val="005748C5"/>
    <w:rsid w:val="005748D0"/>
    <w:rsid w:val="00574B0F"/>
    <w:rsid w:val="00574BD6"/>
    <w:rsid w:val="005754AE"/>
    <w:rsid w:val="005755D5"/>
    <w:rsid w:val="00575A0F"/>
    <w:rsid w:val="00575B7B"/>
    <w:rsid w:val="00575DF7"/>
    <w:rsid w:val="00576015"/>
    <w:rsid w:val="00576258"/>
    <w:rsid w:val="00576278"/>
    <w:rsid w:val="00576291"/>
    <w:rsid w:val="0057656A"/>
    <w:rsid w:val="005767D9"/>
    <w:rsid w:val="005769AF"/>
    <w:rsid w:val="00576AB1"/>
    <w:rsid w:val="00576B89"/>
    <w:rsid w:val="00576E4B"/>
    <w:rsid w:val="00577412"/>
    <w:rsid w:val="00577F17"/>
    <w:rsid w:val="005805A6"/>
    <w:rsid w:val="00580674"/>
    <w:rsid w:val="0058067A"/>
    <w:rsid w:val="00580B9C"/>
    <w:rsid w:val="00581440"/>
    <w:rsid w:val="005816EB"/>
    <w:rsid w:val="0058177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A0A"/>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706"/>
    <w:rsid w:val="0058789F"/>
    <w:rsid w:val="00587AD0"/>
    <w:rsid w:val="00587AE4"/>
    <w:rsid w:val="00587B46"/>
    <w:rsid w:val="005900AA"/>
    <w:rsid w:val="00590113"/>
    <w:rsid w:val="00590136"/>
    <w:rsid w:val="005904F1"/>
    <w:rsid w:val="0059062E"/>
    <w:rsid w:val="00590634"/>
    <w:rsid w:val="00590CE2"/>
    <w:rsid w:val="00591153"/>
    <w:rsid w:val="0059119E"/>
    <w:rsid w:val="00591790"/>
    <w:rsid w:val="00591F68"/>
    <w:rsid w:val="00592673"/>
    <w:rsid w:val="005929C5"/>
    <w:rsid w:val="00592ABA"/>
    <w:rsid w:val="00592B56"/>
    <w:rsid w:val="00592C48"/>
    <w:rsid w:val="00592D72"/>
    <w:rsid w:val="005932EB"/>
    <w:rsid w:val="005932F9"/>
    <w:rsid w:val="005934BD"/>
    <w:rsid w:val="005934E0"/>
    <w:rsid w:val="00593595"/>
    <w:rsid w:val="00593628"/>
    <w:rsid w:val="005937DA"/>
    <w:rsid w:val="00593873"/>
    <w:rsid w:val="00593A8F"/>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CEA"/>
    <w:rsid w:val="005A3D7A"/>
    <w:rsid w:val="005A3E9E"/>
    <w:rsid w:val="005A44C7"/>
    <w:rsid w:val="005A4992"/>
    <w:rsid w:val="005A4B91"/>
    <w:rsid w:val="005A4C7A"/>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5B"/>
    <w:rsid w:val="005A7039"/>
    <w:rsid w:val="005A70CA"/>
    <w:rsid w:val="005A718F"/>
    <w:rsid w:val="005A74B2"/>
    <w:rsid w:val="005A74F6"/>
    <w:rsid w:val="005A7849"/>
    <w:rsid w:val="005A7852"/>
    <w:rsid w:val="005A7E2D"/>
    <w:rsid w:val="005A7E6B"/>
    <w:rsid w:val="005B0012"/>
    <w:rsid w:val="005B02E2"/>
    <w:rsid w:val="005B038C"/>
    <w:rsid w:val="005B0AAB"/>
    <w:rsid w:val="005B0D00"/>
    <w:rsid w:val="005B0EAE"/>
    <w:rsid w:val="005B1108"/>
    <w:rsid w:val="005B1184"/>
    <w:rsid w:val="005B131A"/>
    <w:rsid w:val="005B1396"/>
    <w:rsid w:val="005B167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268"/>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4D9"/>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02"/>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67E"/>
    <w:rsid w:val="005D6A0A"/>
    <w:rsid w:val="005D6A37"/>
    <w:rsid w:val="005D6B61"/>
    <w:rsid w:val="005D6F6F"/>
    <w:rsid w:val="005D7618"/>
    <w:rsid w:val="005D78D3"/>
    <w:rsid w:val="005E01F7"/>
    <w:rsid w:val="005E07FF"/>
    <w:rsid w:val="005E09B0"/>
    <w:rsid w:val="005E0B50"/>
    <w:rsid w:val="005E0F55"/>
    <w:rsid w:val="005E0F80"/>
    <w:rsid w:val="005E111A"/>
    <w:rsid w:val="005E15A0"/>
    <w:rsid w:val="005E1698"/>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4A"/>
    <w:rsid w:val="005E66FB"/>
    <w:rsid w:val="005E67F6"/>
    <w:rsid w:val="005E6932"/>
    <w:rsid w:val="005E6947"/>
    <w:rsid w:val="005E6B4F"/>
    <w:rsid w:val="005E6E83"/>
    <w:rsid w:val="005E6F81"/>
    <w:rsid w:val="005E6FB9"/>
    <w:rsid w:val="005E749E"/>
    <w:rsid w:val="005E75D9"/>
    <w:rsid w:val="005E7655"/>
    <w:rsid w:val="005E7A52"/>
    <w:rsid w:val="005E7B0A"/>
    <w:rsid w:val="005E7F06"/>
    <w:rsid w:val="005E7FDD"/>
    <w:rsid w:val="005F0308"/>
    <w:rsid w:val="005F041D"/>
    <w:rsid w:val="005F07DA"/>
    <w:rsid w:val="005F0A03"/>
    <w:rsid w:val="005F0F5F"/>
    <w:rsid w:val="005F13DA"/>
    <w:rsid w:val="005F1415"/>
    <w:rsid w:val="005F18F1"/>
    <w:rsid w:val="005F1922"/>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7C4"/>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92D"/>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A"/>
    <w:rsid w:val="0060625C"/>
    <w:rsid w:val="00606635"/>
    <w:rsid w:val="006066F1"/>
    <w:rsid w:val="006067F8"/>
    <w:rsid w:val="006068FE"/>
    <w:rsid w:val="00606DC5"/>
    <w:rsid w:val="0060705B"/>
    <w:rsid w:val="00607067"/>
    <w:rsid w:val="0060709D"/>
    <w:rsid w:val="006070C0"/>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58B"/>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AC"/>
    <w:rsid w:val="00623B63"/>
    <w:rsid w:val="00623CAA"/>
    <w:rsid w:val="00623CAC"/>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68E"/>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1EC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952"/>
    <w:rsid w:val="00633D18"/>
    <w:rsid w:val="00633D8A"/>
    <w:rsid w:val="00633E7D"/>
    <w:rsid w:val="00633F6F"/>
    <w:rsid w:val="006340ED"/>
    <w:rsid w:val="00634207"/>
    <w:rsid w:val="00634347"/>
    <w:rsid w:val="006343E5"/>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5CE"/>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024"/>
    <w:rsid w:val="00647171"/>
    <w:rsid w:val="006471B3"/>
    <w:rsid w:val="00647437"/>
    <w:rsid w:val="0064755C"/>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31A"/>
    <w:rsid w:val="0065235A"/>
    <w:rsid w:val="006525E6"/>
    <w:rsid w:val="00652613"/>
    <w:rsid w:val="00652671"/>
    <w:rsid w:val="00652705"/>
    <w:rsid w:val="006529BF"/>
    <w:rsid w:val="00652A5D"/>
    <w:rsid w:val="00652D50"/>
    <w:rsid w:val="00652D6C"/>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5FE"/>
    <w:rsid w:val="00655621"/>
    <w:rsid w:val="00655645"/>
    <w:rsid w:val="00656031"/>
    <w:rsid w:val="006560AB"/>
    <w:rsid w:val="006562A8"/>
    <w:rsid w:val="006562CB"/>
    <w:rsid w:val="006563CD"/>
    <w:rsid w:val="00656DA8"/>
    <w:rsid w:val="00656FA6"/>
    <w:rsid w:val="00657143"/>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63"/>
    <w:rsid w:val="00663296"/>
    <w:rsid w:val="006634F0"/>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B77"/>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D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9A9"/>
    <w:rsid w:val="006779B4"/>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08"/>
    <w:rsid w:val="006868F7"/>
    <w:rsid w:val="00686999"/>
    <w:rsid w:val="00686C12"/>
    <w:rsid w:val="00687153"/>
    <w:rsid w:val="006873B0"/>
    <w:rsid w:val="00687527"/>
    <w:rsid w:val="00687673"/>
    <w:rsid w:val="0068767A"/>
    <w:rsid w:val="006876E1"/>
    <w:rsid w:val="0068787E"/>
    <w:rsid w:val="0068793F"/>
    <w:rsid w:val="00687E30"/>
    <w:rsid w:val="00687F89"/>
    <w:rsid w:val="00687FD6"/>
    <w:rsid w:val="006900F0"/>
    <w:rsid w:val="0069049C"/>
    <w:rsid w:val="00690577"/>
    <w:rsid w:val="00690E27"/>
    <w:rsid w:val="0069114F"/>
    <w:rsid w:val="00691894"/>
    <w:rsid w:val="00691A15"/>
    <w:rsid w:val="00691B5E"/>
    <w:rsid w:val="00691FD6"/>
    <w:rsid w:val="006922E7"/>
    <w:rsid w:val="006923FB"/>
    <w:rsid w:val="0069244A"/>
    <w:rsid w:val="00692572"/>
    <w:rsid w:val="0069267F"/>
    <w:rsid w:val="00692AA7"/>
    <w:rsid w:val="00692ADE"/>
    <w:rsid w:val="00692B86"/>
    <w:rsid w:val="00692B92"/>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61A"/>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3D"/>
    <w:rsid w:val="006A7463"/>
    <w:rsid w:val="006A7508"/>
    <w:rsid w:val="006A7DB3"/>
    <w:rsid w:val="006A7DCD"/>
    <w:rsid w:val="006B0012"/>
    <w:rsid w:val="006B05F7"/>
    <w:rsid w:val="006B0838"/>
    <w:rsid w:val="006B08E9"/>
    <w:rsid w:val="006B09DD"/>
    <w:rsid w:val="006B0D1A"/>
    <w:rsid w:val="006B0EDA"/>
    <w:rsid w:val="006B0F0D"/>
    <w:rsid w:val="006B1185"/>
    <w:rsid w:val="006B11B7"/>
    <w:rsid w:val="006B124B"/>
    <w:rsid w:val="006B1471"/>
    <w:rsid w:val="006B18C5"/>
    <w:rsid w:val="006B197F"/>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30"/>
    <w:rsid w:val="006B5FCF"/>
    <w:rsid w:val="006B6100"/>
    <w:rsid w:val="006B6438"/>
    <w:rsid w:val="006B64DB"/>
    <w:rsid w:val="006B6634"/>
    <w:rsid w:val="006B6911"/>
    <w:rsid w:val="006B6CEA"/>
    <w:rsid w:val="006B6CFE"/>
    <w:rsid w:val="006B6D45"/>
    <w:rsid w:val="006B728F"/>
    <w:rsid w:val="006B74A5"/>
    <w:rsid w:val="006B7AAD"/>
    <w:rsid w:val="006B7CE3"/>
    <w:rsid w:val="006C00E1"/>
    <w:rsid w:val="006C02A7"/>
    <w:rsid w:val="006C0346"/>
    <w:rsid w:val="006C062F"/>
    <w:rsid w:val="006C063F"/>
    <w:rsid w:val="006C064B"/>
    <w:rsid w:val="006C0A14"/>
    <w:rsid w:val="006C0A99"/>
    <w:rsid w:val="006C1178"/>
    <w:rsid w:val="006C1397"/>
    <w:rsid w:val="006C15B5"/>
    <w:rsid w:val="006C1A33"/>
    <w:rsid w:val="006C1F60"/>
    <w:rsid w:val="006C20B6"/>
    <w:rsid w:val="006C213C"/>
    <w:rsid w:val="006C215D"/>
    <w:rsid w:val="006C224F"/>
    <w:rsid w:val="006C2420"/>
    <w:rsid w:val="006C26D8"/>
    <w:rsid w:val="006C2C2B"/>
    <w:rsid w:val="006C2E16"/>
    <w:rsid w:val="006C2E34"/>
    <w:rsid w:val="006C2F33"/>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9CC"/>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A57"/>
    <w:rsid w:val="006D2C19"/>
    <w:rsid w:val="006D3AD0"/>
    <w:rsid w:val="006D3C6D"/>
    <w:rsid w:val="006D3FCB"/>
    <w:rsid w:val="006D40C8"/>
    <w:rsid w:val="006D434B"/>
    <w:rsid w:val="006D4534"/>
    <w:rsid w:val="006D461B"/>
    <w:rsid w:val="006D464A"/>
    <w:rsid w:val="006D48B9"/>
    <w:rsid w:val="006D4CA5"/>
    <w:rsid w:val="006D4D18"/>
    <w:rsid w:val="006D4EAD"/>
    <w:rsid w:val="006D4F1B"/>
    <w:rsid w:val="006D5547"/>
    <w:rsid w:val="006D5AF0"/>
    <w:rsid w:val="006D5B97"/>
    <w:rsid w:val="006D5BFF"/>
    <w:rsid w:val="006D61C5"/>
    <w:rsid w:val="006D62C3"/>
    <w:rsid w:val="006D62C5"/>
    <w:rsid w:val="006D62F5"/>
    <w:rsid w:val="006D6347"/>
    <w:rsid w:val="006D63A1"/>
    <w:rsid w:val="006D670E"/>
    <w:rsid w:val="006D6739"/>
    <w:rsid w:val="006D676F"/>
    <w:rsid w:val="006D6863"/>
    <w:rsid w:val="006D6BFA"/>
    <w:rsid w:val="006D70A5"/>
    <w:rsid w:val="006D7655"/>
    <w:rsid w:val="006D7969"/>
    <w:rsid w:val="006D79F8"/>
    <w:rsid w:val="006D7C0B"/>
    <w:rsid w:val="006D7C88"/>
    <w:rsid w:val="006E023F"/>
    <w:rsid w:val="006E0242"/>
    <w:rsid w:val="006E0411"/>
    <w:rsid w:val="006E075D"/>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8E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46B"/>
    <w:rsid w:val="006E66F2"/>
    <w:rsid w:val="006E6F2F"/>
    <w:rsid w:val="006E73CF"/>
    <w:rsid w:val="006E75B7"/>
    <w:rsid w:val="006E76C9"/>
    <w:rsid w:val="006E79ED"/>
    <w:rsid w:val="006E7F1E"/>
    <w:rsid w:val="006F024D"/>
    <w:rsid w:val="006F02FB"/>
    <w:rsid w:val="006F034D"/>
    <w:rsid w:val="006F047A"/>
    <w:rsid w:val="006F0AB9"/>
    <w:rsid w:val="006F0C6F"/>
    <w:rsid w:val="006F108D"/>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C90"/>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542"/>
    <w:rsid w:val="006F66AF"/>
    <w:rsid w:val="006F6CF0"/>
    <w:rsid w:val="006F6EBC"/>
    <w:rsid w:val="006F70D3"/>
    <w:rsid w:val="006F71FF"/>
    <w:rsid w:val="006F75EC"/>
    <w:rsid w:val="006F76B1"/>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49"/>
    <w:rsid w:val="00707583"/>
    <w:rsid w:val="007078A2"/>
    <w:rsid w:val="0070793C"/>
    <w:rsid w:val="00707A88"/>
    <w:rsid w:val="00707D6D"/>
    <w:rsid w:val="0071017A"/>
    <w:rsid w:val="007103D3"/>
    <w:rsid w:val="0071045B"/>
    <w:rsid w:val="00710559"/>
    <w:rsid w:val="00710562"/>
    <w:rsid w:val="007105C8"/>
    <w:rsid w:val="00710691"/>
    <w:rsid w:val="007106C6"/>
    <w:rsid w:val="00710A7E"/>
    <w:rsid w:val="00710D80"/>
    <w:rsid w:val="007111B8"/>
    <w:rsid w:val="0071154A"/>
    <w:rsid w:val="00711859"/>
    <w:rsid w:val="00711D71"/>
    <w:rsid w:val="007122F9"/>
    <w:rsid w:val="0071230B"/>
    <w:rsid w:val="007123E7"/>
    <w:rsid w:val="00712662"/>
    <w:rsid w:val="00712693"/>
    <w:rsid w:val="007126BA"/>
    <w:rsid w:val="0071285E"/>
    <w:rsid w:val="00712A3F"/>
    <w:rsid w:val="00712CEC"/>
    <w:rsid w:val="007135CA"/>
    <w:rsid w:val="00713767"/>
    <w:rsid w:val="00713913"/>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18"/>
    <w:rsid w:val="007175A6"/>
    <w:rsid w:val="0071764A"/>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AA6"/>
    <w:rsid w:val="00723EA4"/>
    <w:rsid w:val="007247CC"/>
    <w:rsid w:val="0072496E"/>
    <w:rsid w:val="007249E6"/>
    <w:rsid w:val="00724A83"/>
    <w:rsid w:val="00724C01"/>
    <w:rsid w:val="00724D64"/>
    <w:rsid w:val="00725330"/>
    <w:rsid w:val="007255AE"/>
    <w:rsid w:val="0072561F"/>
    <w:rsid w:val="00725628"/>
    <w:rsid w:val="00725639"/>
    <w:rsid w:val="007256F4"/>
    <w:rsid w:val="00725AB3"/>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669"/>
    <w:rsid w:val="0073083B"/>
    <w:rsid w:val="00730892"/>
    <w:rsid w:val="007308EA"/>
    <w:rsid w:val="00730AC0"/>
    <w:rsid w:val="0073110E"/>
    <w:rsid w:val="007316EB"/>
    <w:rsid w:val="00731AA5"/>
    <w:rsid w:val="00731B34"/>
    <w:rsid w:val="007320D8"/>
    <w:rsid w:val="007324A2"/>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E3"/>
    <w:rsid w:val="00737940"/>
    <w:rsid w:val="00737A04"/>
    <w:rsid w:val="00737D45"/>
    <w:rsid w:val="00737EA9"/>
    <w:rsid w:val="00740178"/>
    <w:rsid w:val="007401E7"/>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C1"/>
    <w:rsid w:val="00744B75"/>
    <w:rsid w:val="00744B9C"/>
    <w:rsid w:val="00744BA2"/>
    <w:rsid w:val="00744D6C"/>
    <w:rsid w:val="0074517A"/>
    <w:rsid w:val="00745314"/>
    <w:rsid w:val="0074531E"/>
    <w:rsid w:val="007455DC"/>
    <w:rsid w:val="00745763"/>
    <w:rsid w:val="007457A4"/>
    <w:rsid w:val="007461CB"/>
    <w:rsid w:val="00746214"/>
    <w:rsid w:val="00746443"/>
    <w:rsid w:val="00746470"/>
    <w:rsid w:val="007466F1"/>
    <w:rsid w:val="007469C7"/>
    <w:rsid w:val="00746A93"/>
    <w:rsid w:val="00746A9C"/>
    <w:rsid w:val="00746EE5"/>
    <w:rsid w:val="00746FFB"/>
    <w:rsid w:val="00747067"/>
    <w:rsid w:val="00747309"/>
    <w:rsid w:val="007473AC"/>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D40"/>
    <w:rsid w:val="00755E2D"/>
    <w:rsid w:val="00756016"/>
    <w:rsid w:val="0075616C"/>
    <w:rsid w:val="0075635A"/>
    <w:rsid w:val="007563E6"/>
    <w:rsid w:val="00756638"/>
    <w:rsid w:val="00756B13"/>
    <w:rsid w:val="00756F1D"/>
    <w:rsid w:val="007571E4"/>
    <w:rsid w:val="00757345"/>
    <w:rsid w:val="007575F3"/>
    <w:rsid w:val="00757609"/>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06"/>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9B2"/>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38"/>
    <w:rsid w:val="00773366"/>
    <w:rsid w:val="00773385"/>
    <w:rsid w:val="007735EB"/>
    <w:rsid w:val="007736F6"/>
    <w:rsid w:val="0077377F"/>
    <w:rsid w:val="007738B5"/>
    <w:rsid w:val="00773920"/>
    <w:rsid w:val="007746D2"/>
    <w:rsid w:val="007748CB"/>
    <w:rsid w:val="007748E4"/>
    <w:rsid w:val="00774AB4"/>
    <w:rsid w:val="0077527F"/>
    <w:rsid w:val="007752F6"/>
    <w:rsid w:val="007755C6"/>
    <w:rsid w:val="0077571C"/>
    <w:rsid w:val="0077576F"/>
    <w:rsid w:val="00775838"/>
    <w:rsid w:val="00775BCE"/>
    <w:rsid w:val="00776021"/>
    <w:rsid w:val="0077666E"/>
    <w:rsid w:val="00776981"/>
    <w:rsid w:val="007769CC"/>
    <w:rsid w:val="00776CBE"/>
    <w:rsid w:val="007774CF"/>
    <w:rsid w:val="0077757B"/>
    <w:rsid w:val="007776B9"/>
    <w:rsid w:val="00777725"/>
    <w:rsid w:val="007779F5"/>
    <w:rsid w:val="00777A0F"/>
    <w:rsid w:val="00777D3E"/>
    <w:rsid w:val="00777D82"/>
    <w:rsid w:val="00780445"/>
    <w:rsid w:val="007804E7"/>
    <w:rsid w:val="00780B79"/>
    <w:rsid w:val="00780BAF"/>
    <w:rsid w:val="007811F0"/>
    <w:rsid w:val="00781631"/>
    <w:rsid w:val="00781840"/>
    <w:rsid w:val="007818C3"/>
    <w:rsid w:val="007819B7"/>
    <w:rsid w:val="00781ADE"/>
    <w:rsid w:val="0078203B"/>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4F7"/>
    <w:rsid w:val="007855E6"/>
    <w:rsid w:val="00785A76"/>
    <w:rsid w:val="00785A88"/>
    <w:rsid w:val="00785C94"/>
    <w:rsid w:val="00786CB3"/>
    <w:rsid w:val="00786D76"/>
    <w:rsid w:val="007878BE"/>
    <w:rsid w:val="00787A87"/>
    <w:rsid w:val="00787C11"/>
    <w:rsid w:val="00787F43"/>
    <w:rsid w:val="007900EF"/>
    <w:rsid w:val="00790101"/>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EFF"/>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052"/>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99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1D13"/>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55"/>
    <w:rsid w:val="007C019D"/>
    <w:rsid w:val="007C045C"/>
    <w:rsid w:val="007C060E"/>
    <w:rsid w:val="007C0619"/>
    <w:rsid w:val="007C0976"/>
    <w:rsid w:val="007C0B83"/>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B5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187"/>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88"/>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5AF"/>
    <w:rsid w:val="007D6609"/>
    <w:rsid w:val="007D6654"/>
    <w:rsid w:val="007D667A"/>
    <w:rsid w:val="007D6692"/>
    <w:rsid w:val="007D6865"/>
    <w:rsid w:val="007D6D51"/>
    <w:rsid w:val="007D73A7"/>
    <w:rsid w:val="007D74A9"/>
    <w:rsid w:val="007D7689"/>
    <w:rsid w:val="007D77FD"/>
    <w:rsid w:val="007D7989"/>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E25"/>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1C6"/>
    <w:rsid w:val="007E622A"/>
    <w:rsid w:val="007E6540"/>
    <w:rsid w:val="007E69FE"/>
    <w:rsid w:val="007E6A08"/>
    <w:rsid w:val="007E6B3E"/>
    <w:rsid w:val="007E6E36"/>
    <w:rsid w:val="007E70FA"/>
    <w:rsid w:val="007E71C8"/>
    <w:rsid w:val="007E73FC"/>
    <w:rsid w:val="007E74DB"/>
    <w:rsid w:val="007E755B"/>
    <w:rsid w:val="007E7583"/>
    <w:rsid w:val="007E7873"/>
    <w:rsid w:val="007E7C52"/>
    <w:rsid w:val="007F05DC"/>
    <w:rsid w:val="007F0A99"/>
    <w:rsid w:val="007F0BB3"/>
    <w:rsid w:val="007F0CE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BBB"/>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1FA6"/>
    <w:rsid w:val="008023E4"/>
    <w:rsid w:val="00802C9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8DF"/>
    <w:rsid w:val="008079EA"/>
    <w:rsid w:val="00807BB5"/>
    <w:rsid w:val="00807DEB"/>
    <w:rsid w:val="00810309"/>
    <w:rsid w:val="008104AE"/>
    <w:rsid w:val="008106A6"/>
    <w:rsid w:val="008108C4"/>
    <w:rsid w:val="008108C6"/>
    <w:rsid w:val="00810931"/>
    <w:rsid w:val="00810BEA"/>
    <w:rsid w:val="0081110E"/>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060"/>
    <w:rsid w:val="00814341"/>
    <w:rsid w:val="0081437E"/>
    <w:rsid w:val="008145D2"/>
    <w:rsid w:val="0081472C"/>
    <w:rsid w:val="0081487E"/>
    <w:rsid w:val="00814C70"/>
    <w:rsid w:val="00814DC7"/>
    <w:rsid w:val="00814EA0"/>
    <w:rsid w:val="00814FA2"/>
    <w:rsid w:val="0081522D"/>
    <w:rsid w:val="008152DB"/>
    <w:rsid w:val="008152F4"/>
    <w:rsid w:val="00815584"/>
    <w:rsid w:val="00815AD5"/>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3A"/>
    <w:rsid w:val="00824F86"/>
    <w:rsid w:val="008253C6"/>
    <w:rsid w:val="00825428"/>
    <w:rsid w:val="0082548D"/>
    <w:rsid w:val="0082587B"/>
    <w:rsid w:val="00825E57"/>
    <w:rsid w:val="00826163"/>
    <w:rsid w:val="00826562"/>
    <w:rsid w:val="00826BAC"/>
    <w:rsid w:val="0082708D"/>
    <w:rsid w:val="008271D4"/>
    <w:rsid w:val="008272BE"/>
    <w:rsid w:val="008273B6"/>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05"/>
    <w:rsid w:val="00834D6B"/>
    <w:rsid w:val="00834E0C"/>
    <w:rsid w:val="00834F36"/>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3D70"/>
    <w:rsid w:val="0084420C"/>
    <w:rsid w:val="0084466C"/>
    <w:rsid w:val="00845031"/>
    <w:rsid w:val="00845502"/>
    <w:rsid w:val="0084562C"/>
    <w:rsid w:val="0084577A"/>
    <w:rsid w:val="00845D6E"/>
    <w:rsid w:val="00846242"/>
    <w:rsid w:val="00846990"/>
    <w:rsid w:val="00846A1E"/>
    <w:rsid w:val="00846B59"/>
    <w:rsid w:val="00847067"/>
    <w:rsid w:val="008470F2"/>
    <w:rsid w:val="00847257"/>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611"/>
    <w:rsid w:val="00854873"/>
    <w:rsid w:val="00854B6D"/>
    <w:rsid w:val="00854D92"/>
    <w:rsid w:val="00854DCA"/>
    <w:rsid w:val="00854EDB"/>
    <w:rsid w:val="00854F5B"/>
    <w:rsid w:val="008550E1"/>
    <w:rsid w:val="008551D5"/>
    <w:rsid w:val="0085538F"/>
    <w:rsid w:val="00855680"/>
    <w:rsid w:val="00855886"/>
    <w:rsid w:val="008558FF"/>
    <w:rsid w:val="00855BCF"/>
    <w:rsid w:val="0085602F"/>
    <w:rsid w:val="008561B3"/>
    <w:rsid w:val="008569A6"/>
    <w:rsid w:val="00856AC0"/>
    <w:rsid w:val="00856ADE"/>
    <w:rsid w:val="00856E6A"/>
    <w:rsid w:val="00856E86"/>
    <w:rsid w:val="00856F3D"/>
    <w:rsid w:val="0085718D"/>
    <w:rsid w:val="00857211"/>
    <w:rsid w:val="0085745F"/>
    <w:rsid w:val="00857A47"/>
    <w:rsid w:val="00857AD7"/>
    <w:rsid w:val="00857B5A"/>
    <w:rsid w:val="00857D8F"/>
    <w:rsid w:val="00857DB8"/>
    <w:rsid w:val="00857F0B"/>
    <w:rsid w:val="00857F6F"/>
    <w:rsid w:val="008600A9"/>
    <w:rsid w:val="0086075A"/>
    <w:rsid w:val="00860A65"/>
    <w:rsid w:val="00860A68"/>
    <w:rsid w:val="00860B0F"/>
    <w:rsid w:val="00860BE7"/>
    <w:rsid w:val="00860C24"/>
    <w:rsid w:val="00860DA8"/>
    <w:rsid w:val="00860ED6"/>
    <w:rsid w:val="00861050"/>
    <w:rsid w:val="0086178A"/>
    <w:rsid w:val="008617C7"/>
    <w:rsid w:val="00861A9B"/>
    <w:rsid w:val="00861DC9"/>
    <w:rsid w:val="00862090"/>
    <w:rsid w:val="0086236F"/>
    <w:rsid w:val="00862D31"/>
    <w:rsid w:val="00862F75"/>
    <w:rsid w:val="008631E5"/>
    <w:rsid w:val="00863603"/>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45"/>
    <w:rsid w:val="00871157"/>
    <w:rsid w:val="008712F6"/>
    <w:rsid w:val="008714C4"/>
    <w:rsid w:val="00871955"/>
    <w:rsid w:val="00871C98"/>
    <w:rsid w:val="00871D45"/>
    <w:rsid w:val="00871D70"/>
    <w:rsid w:val="00871DCE"/>
    <w:rsid w:val="0087213C"/>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C95"/>
    <w:rsid w:val="00874DCF"/>
    <w:rsid w:val="00874F0F"/>
    <w:rsid w:val="00874FD8"/>
    <w:rsid w:val="0087527E"/>
    <w:rsid w:val="00875315"/>
    <w:rsid w:val="00875408"/>
    <w:rsid w:val="008754FA"/>
    <w:rsid w:val="00875798"/>
    <w:rsid w:val="008759B8"/>
    <w:rsid w:val="00875A9D"/>
    <w:rsid w:val="00875B3B"/>
    <w:rsid w:val="00875C7D"/>
    <w:rsid w:val="00875ED7"/>
    <w:rsid w:val="0087610B"/>
    <w:rsid w:val="0087617A"/>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A15"/>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A5"/>
    <w:rsid w:val="008856FE"/>
    <w:rsid w:val="008857A8"/>
    <w:rsid w:val="00885918"/>
    <w:rsid w:val="00885E2A"/>
    <w:rsid w:val="00885F24"/>
    <w:rsid w:val="00886157"/>
    <w:rsid w:val="0088624A"/>
    <w:rsid w:val="00886298"/>
    <w:rsid w:val="008866AF"/>
    <w:rsid w:val="00886D83"/>
    <w:rsid w:val="00886FF9"/>
    <w:rsid w:val="008870AF"/>
    <w:rsid w:val="00887151"/>
    <w:rsid w:val="00887251"/>
    <w:rsid w:val="008872C9"/>
    <w:rsid w:val="00887437"/>
    <w:rsid w:val="0088752E"/>
    <w:rsid w:val="008875C1"/>
    <w:rsid w:val="00887818"/>
    <w:rsid w:val="008878BA"/>
    <w:rsid w:val="00887D48"/>
    <w:rsid w:val="00887EE6"/>
    <w:rsid w:val="00887F51"/>
    <w:rsid w:val="008900D9"/>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3D24"/>
    <w:rsid w:val="00893FFF"/>
    <w:rsid w:val="008943E0"/>
    <w:rsid w:val="00894783"/>
    <w:rsid w:val="00895245"/>
    <w:rsid w:val="008955E3"/>
    <w:rsid w:val="008958CB"/>
    <w:rsid w:val="00895BF0"/>
    <w:rsid w:val="00895E19"/>
    <w:rsid w:val="00895FA3"/>
    <w:rsid w:val="008960BE"/>
    <w:rsid w:val="008962DC"/>
    <w:rsid w:val="00896452"/>
    <w:rsid w:val="0089663F"/>
    <w:rsid w:val="00896B1A"/>
    <w:rsid w:val="00896BB7"/>
    <w:rsid w:val="00896F59"/>
    <w:rsid w:val="00896F72"/>
    <w:rsid w:val="00897024"/>
    <w:rsid w:val="0089784A"/>
    <w:rsid w:val="00897D88"/>
    <w:rsid w:val="008A0270"/>
    <w:rsid w:val="008A0456"/>
    <w:rsid w:val="008A046C"/>
    <w:rsid w:val="008A05B6"/>
    <w:rsid w:val="008A06A7"/>
    <w:rsid w:val="008A0E8C"/>
    <w:rsid w:val="008A1431"/>
    <w:rsid w:val="008A1692"/>
    <w:rsid w:val="008A19AC"/>
    <w:rsid w:val="008A1C4F"/>
    <w:rsid w:val="008A1CC6"/>
    <w:rsid w:val="008A1ED3"/>
    <w:rsid w:val="008A2153"/>
    <w:rsid w:val="008A21B4"/>
    <w:rsid w:val="008A223E"/>
    <w:rsid w:val="008A24AA"/>
    <w:rsid w:val="008A26EA"/>
    <w:rsid w:val="008A2849"/>
    <w:rsid w:val="008A2882"/>
    <w:rsid w:val="008A28AE"/>
    <w:rsid w:val="008A2E15"/>
    <w:rsid w:val="008A3125"/>
    <w:rsid w:val="008A31D2"/>
    <w:rsid w:val="008A34D9"/>
    <w:rsid w:val="008A3590"/>
    <w:rsid w:val="008A3632"/>
    <w:rsid w:val="008A3A03"/>
    <w:rsid w:val="008A3B91"/>
    <w:rsid w:val="008A40C2"/>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6E"/>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93"/>
    <w:rsid w:val="008B49F4"/>
    <w:rsid w:val="008B4C55"/>
    <w:rsid w:val="008B4C95"/>
    <w:rsid w:val="008B4D3E"/>
    <w:rsid w:val="008B4D69"/>
    <w:rsid w:val="008B4D9D"/>
    <w:rsid w:val="008B538E"/>
    <w:rsid w:val="008B558F"/>
    <w:rsid w:val="008B5701"/>
    <w:rsid w:val="008B5BB8"/>
    <w:rsid w:val="008B5CC6"/>
    <w:rsid w:val="008B5DE1"/>
    <w:rsid w:val="008B6087"/>
    <w:rsid w:val="008B60B7"/>
    <w:rsid w:val="008B62BE"/>
    <w:rsid w:val="008B63FE"/>
    <w:rsid w:val="008B64AC"/>
    <w:rsid w:val="008B657F"/>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00C"/>
    <w:rsid w:val="008C24AD"/>
    <w:rsid w:val="008C2BDC"/>
    <w:rsid w:val="008C2CF5"/>
    <w:rsid w:val="008C2DDD"/>
    <w:rsid w:val="008C3289"/>
    <w:rsid w:val="008C3350"/>
    <w:rsid w:val="008C3390"/>
    <w:rsid w:val="008C35FE"/>
    <w:rsid w:val="008C36C1"/>
    <w:rsid w:val="008C37B4"/>
    <w:rsid w:val="008C3A7D"/>
    <w:rsid w:val="008C3CBE"/>
    <w:rsid w:val="008C3FED"/>
    <w:rsid w:val="008C4076"/>
    <w:rsid w:val="008C43D0"/>
    <w:rsid w:val="008C466C"/>
    <w:rsid w:val="008C4D55"/>
    <w:rsid w:val="008C4F6B"/>
    <w:rsid w:val="008C537E"/>
    <w:rsid w:val="008C56A0"/>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65C"/>
    <w:rsid w:val="008D1BFB"/>
    <w:rsid w:val="008D1DD5"/>
    <w:rsid w:val="008D1F09"/>
    <w:rsid w:val="008D24A5"/>
    <w:rsid w:val="008D2605"/>
    <w:rsid w:val="008D2B90"/>
    <w:rsid w:val="008D2EF9"/>
    <w:rsid w:val="008D31AA"/>
    <w:rsid w:val="008D341A"/>
    <w:rsid w:val="008D35D9"/>
    <w:rsid w:val="008D364D"/>
    <w:rsid w:val="008D3651"/>
    <w:rsid w:val="008D39B2"/>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480"/>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67"/>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3AE"/>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5E89"/>
    <w:rsid w:val="008F61C5"/>
    <w:rsid w:val="008F64FF"/>
    <w:rsid w:val="008F6592"/>
    <w:rsid w:val="008F69DD"/>
    <w:rsid w:val="008F6F11"/>
    <w:rsid w:val="008F701D"/>
    <w:rsid w:val="008F722F"/>
    <w:rsid w:val="008F764B"/>
    <w:rsid w:val="009000AB"/>
    <w:rsid w:val="0090042D"/>
    <w:rsid w:val="00900472"/>
    <w:rsid w:val="009006B5"/>
    <w:rsid w:val="009008D0"/>
    <w:rsid w:val="0090091A"/>
    <w:rsid w:val="009009DE"/>
    <w:rsid w:val="00900C98"/>
    <w:rsid w:val="00900DAE"/>
    <w:rsid w:val="00900EE2"/>
    <w:rsid w:val="00901C14"/>
    <w:rsid w:val="00901C75"/>
    <w:rsid w:val="00902067"/>
    <w:rsid w:val="009021E5"/>
    <w:rsid w:val="00902582"/>
    <w:rsid w:val="00902C1C"/>
    <w:rsid w:val="00902C5C"/>
    <w:rsid w:val="00902E40"/>
    <w:rsid w:val="00903017"/>
    <w:rsid w:val="00903320"/>
    <w:rsid w:val="0090338D"/>
    <w:rsid w:val="009033C5"/>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48F"/>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C4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217"/>
    <w:rsid w:val="0092662C"/>
    <w:rsid w:val="009267BA"/>
    <w:rsid w:val="00926843"/>
    <w:rsid w:val="009268FB"/>
    <w:rsid w:val="009269EC"/>
    <w:rsid w:val="00926A55"/>
    <w:rsid w:val="00926A9B"/>
    <w:rsid w:val="00926AC6"/>
    <w:rsid w:val="00927002"/>
    <w:rsid w:val="009273EC"/>
    <w:rsid w:val="009274CF"/>
    <w:rsid w:val="00927BBF"/>
    <w:rsid w:val="00927CB3"/>
    <w:rsid w:val="00927D48"/>
    <w:rsid w:val="00927DD8"/>
    <w:rsid w:val="00927E09"/>
    <w:rsid w:val="00927E54"/>
    <w:rsid w:val="00927F75"/>
    <w:rsid w:val="00930261"/>
    <w:rsid w:val="009303F9"/>
    <w:rsid w:val="0093057F"/>
    <w:rsid w:val="00930AFA"/>
    <w:rsid w:val="00931066"/>
    <w:rsid w:val="00931258"/>
    <w:rsid w:val="00931435"/>
    <w:rsid w:val="0093173B"/>
    <w:rsid w:val="009317CE"/>
    <w:rsid w:val="00932047"/>
    <w:rsid w:val="0093204B"/>
    <w:rsid w:val="0093234A"/>
    <w:rsid w:val="0093235F"/>
    <w:rsid w:val="0093256F"/>
    <w:rsid w:val="0093278D"/>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06B"/>
    <w:rsid w:val="009361CA"/>
    <w:rsid w:val="00936236"/>
    <w:rsid w:val="00936400"/>
    <w:rsid w:val="0093682F"/>
    <w:rsid w:val="00936B92"/>
    <w:rsid w:val="00936D01"/>
    <w:rsid w:val="0093734F"/>
    <w:rsid w:val="00937455"/>
    <w:rsid w:val="009376C5"/>
    <w:rsid w:val="00937716"/>
    <w:rsid w:val="00940040"/>
    <w:rsid w:val="009403BD"/>
    <w:rsid w:val="009403C4"/>
    <w:rsid w:val="009405DA"/>
    <w:rsid w:val="009406B9"/>
    <w:rsid w:val="0094078D"/>
    <w:rsid w:val="00940ABD"/>
    <w:rsid w:val="00940CA3"/>
    <w:rsid w:val="00940D71"/>
    <w:rsid w:val="00940DC6"/>
    <w:rsid w:val="009411A4"/>
    <w:rsid w:val="00941687"/>
    <w:rsid w:val="00941C46"/>
    <w:rsid w:val="00941D46"/>
    <w:rsid w:val="009422DA"/>
    <w:rsid w:val="00942433"/>
    <w:rsid w:val="00942462"/>
    <w:rsid w:val="0094280D"/>
    <w:rsid w:val="009428B4"/>
    <w:rsid w:val="00942A34"/>
    <w:rsid w:val="00942B8B"/>
    <w:rsid w:val="00942C38"/>
    <w:rsid w:val="0094344C"/>
    <w:rsid w:val="00943534"/>
    <w:rsid w:val="00943762"/>
    <w:rsid w:val="00943970"/>
    <w:rsid w:val="00943A68"/>
    <w:rsid w:val="00943B40"/>
    <w:rsid w:val="00943CE5"/>
    <w:rsid w:val="00943D10"/>
    <w:rsid w:val="00943E96"/>
    <w:rsid w:val="00943F28"/>
    <w:rsid w:val="00944005"/>
    <w:rsid w:val="00944067"/>
    <w:rsid w:val="00944222"/>
    <w:rsid w:val="009442E9"/>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01C"/>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EA"/>
    <w:rsid w:val="00953B4F"/>
    <w:rsid w:val="00953C2C"/>
    <w:rsid w:val="00953E69"/>
    <w:rsid w:val="00953F76"/>
    <w:rsid w:val="00954124"/>
    <w:rsid w:val="009541DA"/>
    <w:rsid w:val="00954543"/>
    <w:rsid w:val="00954692"/>
    <w:rsid w:val="0095494C"/>
    <w:rsid w:val="00955264"/>
    <w:rsid w:val="0095598A"/>
    <w:rsid w:val="00955C25"/>
    <w:rsid w:val="00955EF4"/>
    <w:rsid w:val="009560A8"/>
    <w:rsid w:val="00956266"/>
    <w:rsid w:val="00956689"/>
    <w:rsid w:val="0095698A"/>
    <w:rsid w:val="00956EA0"/>
    <w:rsid w:val="00956EDE"/>
    <w:rsid w:val="00956F10"/>
    <w:rsid w:val="00957263"/>
    <w:rsid w:val="00957301"/>
    <w:rsid w:val="00957452"/>
    <w:rsid w:val="009574AE"/>
    <w:rsid w:val="009575BA"/>
    <w:rsid w:val="009577B9"/>
    <w:rsid w:val="0095793E"/>
    <w:rsid w:val="00957BF8"/>
    <w:rsid w:val="00957F91"/>
    <w:rsid w:val="00960248"/>
    <w:rsid w:val="00960991"/>
    <w:rsid w:val="009609DC"/>
    <w:rsid w:val="00960AC5"/>
    <w:rsid w:val="00960B06"/>
    <w:rsid w:val="00960D7B"/>
    <w:rsid w:val="00960D7E"/>
    <w:rsid w:val="00960DCC"/>
    <w:rsid w:val="00960EBD"/>
    <w:rsid w:val="009612B6"/>
    <w:rsid w:val="00961538"/>
    <w:rsid w:val="0096154F"/>
    <w:rsid w:val="0096182F"/>
    <w:rsid w:val="00961FD3"/>
    <w:rsid w:val="009622CE"/>
    <w:rsid w:val="00962A95"/>
    <w:rsid w:val="00962EED"/>
    <w:rsid w:val="00962F3C"/>
    <w:rsid w:val="009630F4"/>
    <w:rsid w:val="0096310D"/>
    <w:rsid w:val="00963113"/>
    <w:rsid w:val="0096311D"/>
    <w:rsid w:val="0096347D"/>
    <w:rsid w:val="009636E4"/>
    <w:rsid w:val="00963916"/>
    <w:rsid w:val="00963A2A"/>
    <w:rsid w:val="00963B67"/>
    <w:rsid w:val="00964882"/>
    <w:rsid w:val="00964A54"/>
    <w:rsid w:val="00964CA1"/>
    <w:rsid w:val="00965164"/>
    <w:rsid w:val="00965360"/>
    <w:rsid w:val="009653C5"/>
    <w:rsid w:val="00965568"/>
    <w:rsid w:val="00965930"/>
    <w:rsid w:val="00965FED"/>
    <w:rsid w:val="00965FFC"/>
    <w:rsid w:val="009662CF"/>
    <w:rsid w:val="009666B3"/>
    <w:rsid w:val="009669E2"/>
    <w:rsid w:val="00966B1C"/>
    <w:rsid w:val="009671DE"/>
    <w:rsid w:val="009673CD"/>
    <w:rsid w:val="009676F3"/>
    <w:rsid w:val="00967956"/>
    <w:rsid w:val="00967C5E"/>
    <w:rsid w:val="00967CAE"/>
    <w:rsid w:val="00967E2E"/>
    <w:rsid w:val="00967FEA"/>
    <w:rsid w:val="009706BA"/>
    <w:rsid w:val="009709B0"/>
    <w:rsid w:val="00970BDC"/>
    <w:rsid w:val="009710C6"/>
    <w:rsid w:val="009713B8"/>
    <w:rsid w:val="009715C2"/>
    <w:rsid w:val="009717AA"/>
    <w:rsid w:val="00971A77"/>
    <w:rsid w:val="00971C6E"/>
    <w:rsid w:val="009720AA"/>
    <w:rsid w:val="00972717"/>
    <w:rsid w:val="00972A19"/>
    <w:rsid w:val="00972EA1"/>
    <w:rsid w:val="009732AD"/>
    <w:rsid w:val="0097350D"/>
    <w:rsid w:val="00973540"/>
    <w:rsid w:val="009735C5"/>
    <w:rsid w:val="0097374F"/>
    <w:rsid w:val="00973956"/>
    <w:rsid w:val="00973AB4"/>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592"/>
    <w:rsid w:val="009779A3"/>
    <w:rsid w:val="00977CCB"/>
    <w:rsid w:val="00977D9D"/>
    <w:rsid w:val="00980776"/>
    <w:rsid w:val="00980834"/>
    <w:rsid w:val="009809E7"/>
    <w:rsid w:val="00980EF2"/>
    <w:rsid w:val="0098107F"/>
    <w:rsid w:val="009814E3"/>
    <w:rsid w:val="0098150E"/>
    <w:rsid w:val="00981B2B"/>
    <w:rsid w:val="00981BEC"/>
    <w:rsid w:val="00981D77"/>
    <w:rsid w:val="00981DCB"/>
    <w:rsid w:val="00981DFA"/>
    <w:rsid w:val="009836D5"/>
    <w:rsid w:val="00983EC9"/>
    <w:rsid w:val="00984052"/>
    <w:rsid w:val="00984555"/>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2C"/>
    <w:rsid w:val="00985E97"/>
    <w:rsid w:val="00986203"/>
    <w:rsid w:val="00986267"/>
    <w:rsid w:val="009863DE"/>
    <w:rsid w:val="00986551"/>
    <w:rsid w:val="0098658A"/>
    <w:rsid w:val="009867DA"/>
    <w:rsid w:val="0098681E"/>
    <w:rsid w:val="00986B52"/>
    <w:rsid w:val="00986EB9"/>
    <w:rsid w:val="00986F77"/>
    <w:rsid w:val="00987189"/>
    <w:rsid w:val="009873A3"/>
    <w:rsid w:val="00987682"/>
    <w:rsid w:val="00987781"/>
    <w:rsid w:val="00987787"/>
    <w:rsid w:val="00987835"/>
    <w:rsid w:val="009878F7"/>
    <w:rsid w:val="00987B15"/>
    <w:rsid w:val="00987F9F"/>
    <w:rsid w:val="00990218"/>
    <w:rsid w:val="009902A0"/>
    <w:rsid w:val="009903A4"/>
    <w:rsid w:val="0099047E"/>
    <w:rsid w:val="009904FA"/>
    <w:rsid w:val="00990503"/>
    <w:rsid w:val="00990563"/>
    <w:rsid w:val="009905A5"/>
    <w:rsid w:val="00990751"/>
    <w:rsid w:val="00990CA5"/>
    <w:rsid w:val="00990DAF"/>
    <w:rsid w:val="00991287"/>
    <w:rsid w:val="00991577"/>
    <w:rsid w:val="00991695"/>
    <w:rsid w:val="00991837"/>
    <w:rsid w:val="0099183F"/>
    <w:rsid w:val="00991BA0"/>
    <w:rsid w:val="00991C71"/>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3CE8"/>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1F1"/>
    <w:rsid w:val="009974CA"/>
    <w:rsid w:val="009975F2"/>
    <w:rsid w:val="00997746"/>
    <w:rsid w:val="00997B9A"/>
    <w:rsid w:val="00997E25"/>
    <w:rsid w:val="009A01D5"/>
    <w:rsid w:val="009A0774"/>
    <w:rsid w:val="009A07CA"/>
    <w:rsid w:val="009A0C18"/>
    <w:rsid w:val="009A0F26"/>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020"/>
    <w:rsid w:val="009A3310"/>
    <w:rsid w:val="009A3797"/>
    <w:rsid w:val="009A37B0"/>
    <w:rsid w:val="009A3CCF"/>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2FF7"/>
    <w:rsid w:val="009B327B"/>
    <w:rsid w:val="009B3396"/>
    <w:rsid w:val="009B361E"/>
    <w:rsid w:val="009B3806"/>
    <w:rsid w:val="009B39C1"/>
    <w:rsid w:val="009B3BAC"/>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5872"/>
    <w:rsid w:val="009B6177"/>
    <w:rsid w:val="009B6518"/>
    <w:rsid w:val="009B65FC"/>
    <w:rsid w:val="009B66E9"/>
    <w:rsid w:val="009B702A"/>
    <w:rsid w:val="009B708E"/>
    <w:rsid w:val="009B70D3"/>
    <w:rsid w:val="009B75A5"/>
    <w:rsid w:val="009B76E0"/>
    <w:rsid w:val="009B7901"/>
    <w:rsid w:val="009B792C"/>
    <w:rsid w:val="009B7947"/>
    <w:rsid w:val="009B7A8B"/>
    <w:rsid w:val="009B7B96"/>
    <w:rsid w:val="009B7E7B"/>
    <w:rsid w:val="009C01A1"/>
    <w:rsid w:val="009C056E"/>
    <w:rsid w:val="009C0880"/>
    <w:rsid w:val="009C08A8"/>
    <w:rsid w:val="009C0975"/>
    <w:rsid w:val="009C0B7C"/>
    <w:rsid w:val="009C0BD5"/>
    <w:rsid w:val="009C0EED"/>
    <w:rsid w:val="009C1088"/>
    <w:rsid w:val="009C10FD"/>
    <w:rsid w:val="009C160E"/>
    <w:rsid w:val="009C17F7"/>
    <w:rsid w:val="009C1B5B"/>
    <w:rsid w:val="009C1BF3"/>
    <w:rsid w:val="009C1C71"/>
    <w:rsid w:val="009C1CDC"/>
    <w:rsid w:val="009C2071"/>
    <w:rsid w:val="009C22D0"/>
    <w:rsid w:val="009C23A0"/>
    <w:rsid w:val="009C24AA"/>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1E04"/>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51"/>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0C53"/>
    <w:rsid w:val="009F1250"/>
    <w:rsid w:val="009F12E5"/>
    <w:rsid w:val="009F152B"/>
    <w:rsid w:val="009F1726"/>
    <w:rsid w:val="009F1990"/>
    <w:rsid w:val="009F1A62"/>
    <w:rsid w:val="009F1AAC"/>
    <w:rsid w:val="009F1D93"/>
    <w:rsid w:val="009F1F63"/>
    <w:rsid w:val="009F22E4"/>
    <w:rsid w:val="009F232D"/>
    <w:rsid w:val="009F23CF"/>
    <w:rsid w:val="009F29F3"/>
    <w:rsid w:val="009F2C88"/>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7A5"/>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47"/>
    <w:rsid w:val="00A03BF2"/>
    <w:rsid w:val="00A03C09"/>
    <w:rsid w:val="00A03E3D"/>
    <w:rsid w:val="00A03EAE"/>
    <w:rsid w:val="00A03FE4"/>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A84"/>
    <w:rsid w:val="00A13D51"/>
    <w:rsid w:val="00A14348"/>
    <w:rsid w:val="00A143FB"/>
    <w:rsid w:val="00A1462B"/>
    <w:rsid w:val="00A146B8"/>
    <w:rsid w:val="00A14839"/>
    <w:rsid w:val="00A148B0"/>
    <w:rsid w:val="00A148E6"/>
    <w:rsid w:val="00A15026"/>
    <w:rsid w:val="00A150EC"/>
    <w:rsid w:val="00A15749"/>
    <w:rsid w:val="00A15D83"/>
    <w:rsid w:val="00A15DEB"/>
    <w:rsid w:val="00A15E50"/>
    <w:rsid w:val="00A1605B"/>
    <w:rsid w:val="00A1615F"/>
    <w:rsid w:val="00A16315"/>
    <w:rsid w:val="00A16A71"/>
    <w:rsid w:val="00A16C26"/>
    <w:rsid w:val="00A16DFC"/>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16E"/>
    <w:rsid w:val="00A222AF"/>
    <w:rsid w:val="00A22448"/>
    <w:rsid w:val="00A22961"/>
    <w:rsid w:val="00A22A85"/>
    <w:rsid w:val="00A22ECC"/>
    <w:rsid w:val="00A23059"/>
    <w:rsid w:val="00A231E5"/>
    <w:rsid w:val="00A231F8"/>
    <w:rsid w:val="00A234B5"/>
    <w:rsid w:val="00A238ED"/>
    <w:rsid w:val="00A2399A"/>
    <w:rsid w:val="00A23AC9"/>
    <w:rsid w:val="00A23FC9"/>
    <w:rsid w:val="00A2405C"/>
    <w:rsid w:val="00A24173"/>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9"/>
    <w:rsid w:val="00A261CE"/>
    <w:rsid w:val="00A262F2"/>
    <w:rsid w:val="00A2648E"/>
    <w:rsid w:val="00A265E1"/>
    <w:rsid w:val="00A26718"/>
    <w:rsid w:val="00A26846"/>
    <w:rsid w:val="00A26892"/>
    <w:rsid w:val="00A268DA"/>
    <w:rsid w:val="00A26F1D"/>
    <w:rsid w:val="00A276B7"/>
    <w:rsid w:val="00A276E4"/>
    <w:rsid w:val="00A27763"/>
    <w:rsid w:val="00A27D1C"/>
    <w:rsid w:val="00A27ECF"/>
    <w:rsid w:val="00A27F3D"/>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B19"/>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9BE"/>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B97"/>
    <w:rsid w:val="00A43C3B"/>
    <w:rsid w:val="00A43D9C"/>
    <w:rsid w:val="00A43F59"/>
    <w:rsid w:val="00A4405D"/>
    <w:rsid w:val="00A4421B"/>
    <w:rsid w:val="00A444CD"/>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0CE7"/>
    <w:rsid w:val="00A50D93"/>
    <w:rsid w:val="00A51044"/>
    <w:rsid w:val="00A510CE"/>
    <w:rsid w:val="00A51357"/>
    <w:rsid w:val="00A514E3"/>
    <w:rsid w:val="00A515A2"/>
    <w:rsid w:val="00A5184F"/>
    <w:rsid w:val="00A51887"/>
    <w:rsid w:val="00A51B9C"/>
    <w:rsid w:val="00A51C14"/>
    <w:rsid w:val="00A51C5D"/>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1F9"/>
    <w:rsid w:val="00A56863"/>
    <w:rsid w:val="00A56CC4"/>
    <w:rsid w:val="00A56FF0"/>
    <w:rsid w:val="00A57303"/>
    <w:rsid w:val="00A577E3"/>
    <w:rsid w:val="00A6003E"/>
    <w:rsid w:val="00A6029D"/>
    <w:rsid w:val="00A6045E"/>
    <w:rsid w:val="00A608EF"/>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AB"/>
    <w:rsid w:val="00A7241F"/>
    <w:rsid w:val="00A7293B"/>
    <w:rsid w:val="00A72D65"/>
    <w:rsid w:val="00A72DBF"/>
    <w:rsid w:val="00A73023"/>
    <w:rsid w:val="00A730CE"/>
    <w:rsid w:val="00A733F2"/>
    <w:rsid w:val="00A7375D"/>
    <w:rsid w:val="00A737D1"/>
    <w:rsid w:val="00A73AE0"/>
    <w:rsid w:val="00A73C61"/>
    <w:rsid w:val="00A73D05"/>
    <w:rsid w:val="00A73E5E"/>
    <w:rsid w:val="00A7401F"/>
    <w:rsid w:val="00A7403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4C0"/>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AE"/>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B9"/>
    <w:rsid w:val="00A915BC"/>
    <w:rsid w:val="00A91A2B"/>
    <w:rsid w:val="00A91B5B"/>
    <w:rsid w:val="00A91D28"/>
    <w:rsid w:val="00A91E4E"/>
    <w:rsid w:val="00A92856"/>
    <w:rsid w:val="00A92C96"/>
    <w:rsid w:val="00A92F5B"/>
    <w:rsid w:val="00A9338C"/>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062"/>
    <w:rsid w:val="00A969ED"/>
    <w:rsid w:val="00A96A68"/>
    <w:rsid w:val="00A96D75"/>
    <w:rsid w:val="00A96D95"/>
    <w:rsid w:val="00A97218"/>
    <w:rsid w:val="00A97565"/>
    <w:rsid w:val="00A97821"/>
    <w:rsid w:val="00A97AAF"/>
    <w:rsid w:val="00A97B1F"/>
    <w:rsid w:val="00AA02A7"/>
    <w:rsid w:val="00AA0305"/>
    <w:rsid w:val="00AA03E5"/>
    <w:rsid w:val="00AA04FA"/>
    <w:rsid w:val="00AA07EC"/>
    <w:rsid w:val="00AA08D9"/>
    <w:rsid w:val="00AA0DF2"/>
    <w:rsid w:val="00AA12B2"/>
    <w:rsid w:val="00AA13E7"/>
    <w:rsid w:val="00AA13F2"/>
    <w:rsid w:val="00AA18C0"/>
    <w:rsid w:val="00AA1B55"/>
    <w:rsid w:val="00AA1C83"/>
    <w:rsid w:val="00AA1DBB"/>
    <w:rsid w:val="00AA1DF8"/>
    <w:rsid w:val="00AA2114"/>
    <w:rsid w:val="00AA21D4"/>
    <w:rsid w:val="00AA2268"/>
    <w:rsid w:val="00AA2317"/>
    <w:rsid w:val="00AA2AB2"/>
    <w:rsid w:val="00AA33A3"/>
    <w:rsid w:val="00AA3420"/>
    <w:rsid w:val="00AA3B99"/>
    <w:rsid w:val="00AA3D8E"/>
    <w:rsid w:val="00AA3DC9"/>
    <w:rsid w:val="00AA4089"/>
    <w:rsid w:val="00AA4521"/>
    <w:rsid w:val="00AA45B3"/>
    <w:rsid w:val="00AA49D7"/>
    <w:rsid w:val="00AA4EB6"/>
    <w:rsid w:val="00AA4EF3"/>
    <w:rsid w:val="00AA5131"/>
    <w:rsid w:val="00AA54B0"/>
    <w:rsid w:val="00AA5560"/>
    <w:rsid w:val="00AA5789"/>
    <w:rsid w:val="00AA57AF"/>
    <w:rsid w:val="00AA59F5"/>
    <w:rsid w:val="00AA62D8"/>
    <w:rsid w:val="00AA62DE"/>
    <w:rsid w:val="00AA64B9"/>
    <w:rsid w:val="00AA68B1"/>
    <w:rsid w:val="00AA6AAE"/>
    <w:rsid w:val="00AA6E12"/>
    <w:rsid w:val="00AA6E1E"/>
    <w:rsid w:val="00AA7124"/>
    <w:rsid w:val="00AA726F"/>
    <w:rsid w:val="00AA74D6"/>
    <w:rsid w:val="00AA7D37"/>
    <w:rsid w:val="00AA7E33"/>
    <w:rsid w:val="00AA7E3E"/>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29"/>
    <w:rsid w:val="00AB3A5B"/>
    <w:rsid w:val="00AB3A84"/>
    <w:rsid w:val="00AB44C3"/>
    <w:rsid w:val="00AB45BF"/>
    <w:rsid w:val="00AB4ED6"/>
    <w:rsid w:val="00AB5157"/>
    <w:rsid w:val="00AB536D"/>
    <w:rsid w:val="00AB542E"/>
    <w:rsid w:val="00AB5794"/>
    <w:rsid w:val="00AB5A24"/>
    <w:rsid w:val="00AB5E67"/>
    <w:rsid w:val="00AB63B7"/>
    <w:rsid w:val="00AB63E9"/>
    <w:rsid w:val="00AB68FC"/>
    <w:rsid w:val="00AB6B48"/>
    <w:rsid w:val="00AB6BF1"/>
    <w:rsid w:val="00AB6C80"/>
    <w:rsid w:val="00AB6F76"/>
    <w:rsid w:val="00AB6FCC"/>
    <w:rsid w:val="00AB7463"/>
    <w:rsid w:val="00AB7697"/>
    <w:rsid w:val="00AB77A7"/>
    <w:rsid w:val="00AB77E2"/>
    <w:rsid w:val="00AB78E4"/>
    <w:rsid w:val="00AB7A90"/>
    <w:rsid w:val="00AB7AF7"/>
    <w:rsid w:val="00AB7D9D"/>
    <w:rsid w:val="00AC0033"/>
    <w:rsid w:val="00AC0730"/>
    <w:rsid w:val="00AC0886"/>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77B"/>
    <w:rsid w:val="00AC387B"/>
    <w:rsid w:val="00AC3978"/>
    <w:rsid w:val="00AC3CC2"/>
    <w:rsid w:val="00AC3EFF"/>
    <w:rsid w:val="00AC4057"/>
    <w:rsid w:val="00AC438F"/>
    <w:rsid w:val="00AC4FD6"/>
    <w:rsid w:val="00AC5198"/>
    <w:rsid w:val="00AC563B"/>
    <w:rsid w:val="00AC5D2C"/>
    <w:rsid w:val="00AC60FC"/>
    <w:rsid w:val="00AC6A08"/>
    <w:rsid w:val="00AC6A5A"/>
    <w:rsid w:val="00AC6B10"/>
    <w:rsid w:val="00AC6CE7"/>
    <w:rsid w:val="00AC6DDC"/>
    <w:rsid w:val="00AC7042"/>
    <w:rsid w:val="00AC710A"/>
    <w:rsid w:val="00AC7136"/>
    <w:rsid w:val="00AC7681"/>
    <w:rsid w:val="00AC79B6"/>
    <w:rsid w:val="00AC79CA"/>
    <w:rsid w:val="00AC7D1B"/>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3A4"/>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01B"/>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28"/>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356"/>
    <w:rsid w:val="00AF0726"/>
    <w:rsid w:val="00AF0B68"/>
    <w:rsid w:val="00AF0C95"/>
    <w:rsid w:val="00AF0CF4"/>
    <w:rsid w:val="00AF0F7F"/>
    <w:rsid w:val="00AF141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3FAE"/>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1B"/>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CAD"/>
    <w:rsid w:val="00B0404F"/>
    <w:rsid w:val="00B04350"/>
    <w:rsid w:val="00B04440"/>
    <w:rsid w:val="00B04507"/>
    <w:rsid w:val="00B04710"/>
    <w:rsid w:val="00B04B1A"/>
    <w:rsid w:val="00B04C1E"/>
    <w:rsid w:val="00B04E55"/>
    <w:rsid w:val="00B04FC2"/>
    <w:rsid w:val="00B053B9"/>
    <w:rsid w:val="00B0565F"/>
    <w:rsid w:val="00B0595C"/>
    <w:rsid w:val="00B05A03"/>
    <w:rsid w:val="00B05B8D"/>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81B"/>
    <w:rsid w:val="00B1290C"/>
    <w:rsid w:val="00B12E99"/>
    <w:rsid w:val="00B130E2"/>
    <w:rsid w:val="00B132C0"/>
    <w:rsid w:val="00B13624"/>
    <w:rsid w:val="00B137AF"/>
    <w:rsid w:val="00B138F3"/>
    <w:rsid w:val="00B13A2B"/>
    <w:rsid w:val="00B13D8F"/>
    <w:rsid w:val="00B13DFF"/>
    <w:rsid w:val="00B1409C"/>
    <w:rsid w:val="00B14797"/>
    <w:rsid w:val="00B14C36"/>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94D"/>
    <w:rsid w:val="00B20AD4"/>
    <w:rsid w:val="00B21061"/>
    <w:rsid w:val="00B21200"/>
    <w:rsid w:val="00B2192D"/>
    <w:rsid w:val="00B219B2"/>
    <w:rsid w:val="00B21CA4"/>
    <w:rsid w:val="00B221BB"/>
    <w:rsid w:val="00B221FA"/>
    <w:rsid w:val="00B2220A"/>
    <w:rsid w:val="00B2267B"/>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AAF"/>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C71"/>
    <w:rsid w:val="00B27C83"/>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C78"/>
    <w:rsid w:val="00B3404C"/>
    <w:rsid w:val="00B34449"/>
    <w:rsid w:val="00B34483"/>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BF2"/>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94A"/>
    <w:rsid w:val="00B47A27"/>
    <w:rsid w:val="00B47A72"/>
    <w:rsid w:val="00B47B07"/>
    <w:rsid w:val="00B47C05"/>
    <w:rsid w:val="00B47D2C"/>
    <w:rsid w:val="00B47E27"/>
    <w:rsid w:val="00B47FF9"/>
    <w:rsid w:val="00B5029F"/>
    <w:rsid w:val="00B50595"/>
    <w:rsid w:val="00B506B5"/>
    <w:rsid w:val="00B5070E"/>
    <w:rsid w:val="00B5087E"/>
    <w:rsid w:val="00B50894"/>
    <w:rsid w:val="00B511E5"/>
    <w:rsid w:val="00B5127E"/>
    <w:rsid w:val="00B512D5"/>
    <w:rsid w:val="00B518C2"/>
    <w:rsid w:val="00B519D1"/>
    <w:rsid w:val="00B51DAD"/>
    <w:rsid w:val="00B51E7A"/>
    <w:rsid w:val="00B52486"/>
    <w:rsid w:val="00B52797"/>
    <w:rsid w:val="00B52A00"/>
    <w:rsid w:val="00B52D54"/>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03"/>
    <w:rsid w:val="00B5515F"/>
    <w:rsid w:val="00B55494"/>
    <w:rsid w:val="00B554E2"/>
    <w:rsid w:val="00B558B4"/>
    <w:rsid w:val="00B55A6E"/>
    <w:rsid w:val="00B55DAE"/>
    <w:rsid w:val="00B563B8"/>
    <w:rsid w:val="00B56479"/>
    <w:rsid w:val="00B56608"/>
    <w:rsid w:val="00B56A71"/>
    <w:rsid w:val="00B56DD5"/>
    <w:rsid w:val="00B56E6B"/>
    <w:rsid w:val="00B56E7F"/>
    <w:rsid w:val="00B56FC9"/>
    <w:rsid w:val="00B57085"/>
    <w:rsid w:val="00B57087"/>
    <w:rsid w:val="00B57ACF"/>
    <w:rsid w:val="00B57BC3"/>
    <w:rsid w:val="00B57C45"/>
    <w:rsid w:val="00B60424"/>
    <w:rsid w:val="00B6044D"/>
    <w:rsid w:val="00B606E5"/>
    <w:rsid w:val="00B6084E"/>
    <w:rsid w:val="00B60894"/>
    <w:rsid w:val="00B60BEE"/>
    <w:rsid w:val="00B60F5B"/>
    <w:rsid w:val="00B61086"/>
    <w:rsid w:val="00B6120D"/>
    <w:rsid w:val="00B61417"/>
    <w:rsid w:val="00B619F7"/>
    <w:rsid w:val="00B61CD1"/>
    <w:rsid w:val="00B61DD7"/>
    <w:rsid w:val="00B61DDC"/>
    <w:rsid w:val="00B628A7"/>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315"/>
    <w:rsid w:val="00B715FC"/>
    <w:rsid w:val="00B71977"/>
    <w:rsid w:val="00B71AC0"/>
    <w:rsid w:val="00B71C66"/>
    <w:rsid w:val="00B71DC2"/>
    <w:rsid w:val="00B7201C"/>
    <w:rsid w:val="00B72354"/>
    <w:rsid w:val="00B72388"/>
    <w:rsid w:val="00B72602"/>
    <w:rsid w:val="00B727CB"/>
    <w:rsid w:val="00B72A4C"/>
    <w:rsid w:val="00B72B9A"/>
    <w:rsid w:val="00B73194"/>
    <w:rsid w:val="00B735AC"/>
    <w:rsid w:val="00B737CC"/>
    <w:rsid w:val="00B737D2"/>
    <w:rsid w:val="00B73CBB"/>
    <w:rsid w:val="00B73D57"/>
    <w:rsid w:val="00B73EA1"/>
    <w:rsid w:val="00B73F7A"/>
    <w:rsid w:val="00B74407"/>
    <w:rsid w:val="00B74A5F"/>
    <w:rsid w:val="00B75806"/>
    <w:rsid w:val="00B75D47"/>
    <w:rsid w:val="00B764D5"/>
    <w:rsid w:val="00B76CF0"/>
    <w:rsid w:val="00B76DD1"/>
    <w:rsid w:val="00B76E3B"/>
    <w:rsid w:val="00B77328"/>
    <w:rsid w:val="00B77725"/>
    <w:rsid w:val="00B77881"/>
    <w:rsid w:val="00B77916"/>
    <w:rsid w:val="00B779E6"/>
    <w:rsid w:val="00B801AB"/>
    <w:rsid w:val="00B804AE"/>
    <w:rsid w:val="00B804B2"/>
    <w:rsid w:val="00B8054A"/>
    <w:rsid w:val="00B80772"/>
    <w:rsid w:val="00B80992"/>
    <w:rsid w:val="00B80BDF"/>
    <w:rsid w:val="00B810AA"/>
    <w:rsid w:val="00B81261"/>
    <w:rsid w:val="00B812B8"/>
    <w:rsid w:val="00B81335"/>
    <w:rsid w:val="00B813D8"/>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3D6"/>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900"/>
    <w:rsid w:val="00B9093C"/>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76"/>
    <w:rsid w:val="00B932B8"/>
    <w:rsid w:val="00B93661"/>
    <w:rsid w:val="00B93BFE"/>
    <w:rsid w:val="00B93C10"/>
    <w:rsid w:val="00B93C17"/>
    <w:rsid w:val="00B93C82"/>
    <w:rsid w:val="00B93DD1"/>
    <w:rsid w:val="00B93E1D"/>
    <w:rsid w:val="00B93EA3"/>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14F"/>
    <w:rsid w:val="00BA0332"/>
    <w:rsid w:val="00BA03E3"/>
    <w:rsid w:val="00BA0471"/>
    <w:rsid w:val="00BA0693"/>
    <w:rsid w:val="00BA06FE"/>
    <w:rsid w:val="00BA0904"/>
    <w:rsid w:val="00BA091C"/>
    <w:rsid w:val="00BA0A84"/>
    <w:rsid w:val="00BA0B4E"/>
    <w:rsid w:val="00BA0B9C"/>
    <w:rsid w:val="00BA0EE8"/>
    <w:rsid w:val="00BA10A4"/>
    <w:rsid w:val="00BA1513"/>
    <w:rsid w:val="00BA1828"/>
    <w:rsid w:val="00BA1858"/>
    <w:rsid w:val="00BA1ACB"/>
    <w:rsid w:val="00BA20A4"/>
    <w:rsid w:val="00BA23DE"/>
    <w:rsid w:val="00BA24BA"/>
    <w:rsid w:val="00BA2538"/>
    <w:rsid w:val="00BA316D"/>
    <w:rsid w:val="00BA31E4"/>
    <w:rsid w:val="00BA391C"/>
    <w:rsid w:val="00BA39B7"/>
    <w:rsid w:val="00BA3E04"/>
    <w:rsid w:val="00BA3E62"/>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6D7"/>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5CC0"/>
    <w:rsid w:val="00BB61A9"/>
    <w:rsid w:val="00BB624A"/>
    <w:rsid w:val="00BB648A"/>
    <w:rsid w:val="00BB64C1"/>
    <w:rsid w:val="00BB661F"/>
    <w:rsid w:val="00BB674E"/>
    <w:rsid w:val="00BB6CE7"/>
    <w:rsid w:val="00BB6D97"/>
    <w:rsid w:val="00BB72D9"/>
    <w:rsid w:val="00BB74BA"/>
    <w:rsid w:val="00BB76F8"/>
    <w:rsid w:val="00BB7720"/>
    <w:rsid w:val="00BB7733"/>
    <w:rsid w:val="00BB7919"/>
    <w:rsid w:val="00BB7A4A"/>
    <w:rsid w:val="00BB7AE3"/>
    <w:rsid w:val="00BB7AE6"/>
    <w:rsid w:val="00BB7F1D"/>
    <w:rsid w:val="00BC008F"/>
    <w:rsid w:val="00BC00DA"/>
    <w:rsid w:val="00BC0D72"/>
    <w:rsid w:val="00BC151B"/>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682"/>
    <w:rsid w:val="00BC69D4"/>
    <w:rsid w:val="00BC6C1F"/>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761"/>
    <w:rsid w:val="00BD2B57"/>
    <w:rsid w:val="00BD2E0B"/>
    <w:rsid w:val="00BD30B2"/>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FE"/>
    <w:rsid w:val="00BE2A24"/>
    <w:rsid w:val="00BE2BE2"/>
    <w:rsid w:val="00BE2FEA"/>
    <w:rsid w:val="00BE34B8"/>
    <w:rsid w:val="00BE3F78"/>
    <w:rsid w:val="00BE3F9A"/>
    <w:rsid w:val="00BE3FE9"/>
    <w:rsid w:val="00BE4296"/>
    <w:rsid w:val="00BE42DA"/>
    <w:rsid w:val="00BE43B7"/>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B7"/>
    <w:rsid w:val="00BE66D0"/>
    <w:rsid w:val="00BE6757"/>
    <w:rsid w:val="00BE6794"/>
    <w:rsid w:val="00BE6938"/>
    <w:rsid w:val="00BE6B96"/>
    <w:rsid w:val="00BE6DE8"/>
    <w:rsid w:val="00BE7073"/>
    <w:rsid w:val="00BE70CE"/>
    <w:rsid w:val="00BE7166"/>
    <w:rsid w:val="00BE756E"/>
    <w:rsid w:val="00BF037B"/>
    <w:rsid w:val="00BF0439"/>
    <w:rsid w:val="00BF0519"/>
    <w:rsid w:val="00BF0C18"/>
    <w:rsid w:val="00BF0C9C"/>
    <w:rsid w:val="00BF0DE3"/>
    <w:rsid w:val="00BF0E3C"/>
    <w:rsid w:val="00BF1014"/>
    <w:rsid w:val="00BF10B0"/>
    <w:rsid w:val="00BF114E"/>
    <w:rsid w:val="00BF1176"/>
    <w:rsid w:val="00BF125D"/>
    <w:rsid w:val="00BF156D"/>
    <w:rsid w:val="00BF1629"/>
    <w:rsid w:val="00BF2B7C"/>
    <w:rsid w:val="00BF2E16"/>
    <w:rsid w:val="00BF2FC9"/>
    <w:rsid w:val="00BF2FD9"/>
    <w:rsid w:val="00BF31A4"/>
    <w:rsid w:val="00BF31AA"/>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5E46"/>
    <w:rsid w:val="00BF6160"/>
    <w:rsid w:val="00BF6188"/>
    <w:rsid w:val="00BF626B"/>
    <w:rsid w:val="00BF62EF"/>
    <w:rsid w:val="00BF650B"/>
    <w:rsid w:val="00BF6597"/>
    <w:rsid w:val="00BF6601"/>
    <w:rsid w:val="00BF6807"/>
    <w:rsid w:val="00BF6894"/>
    <w:rsid w:val="00BF6C00"/>
    <w:rsid w:val="00BF6C11"/>
    <w:rsid w:val="00BF722B"/>
    <w:rsid w:val="00BF7354"/>
    <w:rsid w:val="00BF750B"/>
    <w:rsid w:val="00BF7615"/>
    <w:rsid w:val="00BF7B80"/>
    <w:rsid w:val="00BF7C37"/>
    <w:rsid w:val="00BF7E0B"/>
    <w:rsid w:val="00C00044"/>
    <w:rsid w:val="00C001AB"/>
    <w:rsid w:val="00C00201"/>
    <w:rsid w:val="00C00453"/>
    <w:rsid w:val="00C00491"/>
    <w:rsid w:val="00C007D5"/>
    <w:rsid w:val="00C0087D"/>
    <w:rsid w:val="00C00B43"/>
    <w:rsid w:val="00C00C73"/>
    <w:rsid w:val="00C00C91"/>
    <w:rsid w:val="00C00CB7"/>
    <w:rsid w:val="00C0135E"/>
    <w:rsid w:val="00C014A8"/>
    <w:rsid w:val="00C014BE"/>
    <w:rsid w:val="00C01D7A"/>
    <w:rsid w:val="00C0202D"/>
    <w:rsid w:val="00C024AC"/>
    <w:rsid w:val="00C024C6"/>
    <w:rsid w:val="00C027E9"/>
    <w:rsid w:val="00C028A2"/>
    <w:rsid w:val="00C028D7"/>
    <w:rsid w:val="00C02A64"/>
    <w:rsid w:val="00C02D8F"/>
    <w:rsid w:val="00C02EBF"/>
    <w:rsid w:val="00C03058"/>
    <w:rsid w:val="00C03103"/>
    <w:rsid w:val="00C03174"/>
    <w:rsid w:val="00C0336D"/>
    <w:rsid w:val="00C034AA"/>
    <w:rsid w:val="00C039FF"/>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97"/>
    <w:rsid w:val="00C12EEC"/>
    <w:rsid w:val="00C13131"/>
    <w:rsid w:val="00C13584"/>
    <w:rsid w:val="00C13680"/>
    <w:rsid w:val="00C13751"/>
    <w:rsid w:val="00C1389C"/>
    <w:rsid w:val="00C13938"/>
    <w:rsid w:val="00C1395C"/>
    <w:rsid w:val="00C13A0A"/>
    <w:rsid w:val="00C13B42"/>
    <w:rsid w:val="00C13CD0"/>
    <w:rsid w:val="00C14881"/>
    <w:rsid w:val="00C148FE"/>
    <w:rsid w:val="00C14BF9"/>
    <w:rsid w:val="00C14FF4"/>
    <w:rsid w:val="00C152B4"/>
    <w:rsid w:val="00C1531C"/>
    <w:rsid w:val="00C154BB"/>
    <w:rsid w:val="00C1558F"/>
    <w:rsid w:val="00C15762"/>
    <w:rsid w:val="00C15B81"/>
    <w:rsid w:val="00C16300"/>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668"/>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6BC0"/>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B00"/>
    <w:rsid w:val="00C34CE7"/>
    <w:rsid w:val="00C34EC9"/>
    <w:rsid w:val="00C34FDC"/>
    <w:rsid w:val="00C353AD"/>
    <w:rsid w:val="00C35414"/>
    <w:rsid w:val="00C357B8"/>
    <w:rsid w:val="00C357D0"/>
    <w:rsid w:val="00C35DAC"/>
    <w:rsid w:val="00C368B9"/>
    <w:rsid w:val="00C36B94"/>
    <w:rsid w:val="00C37005"/>
    <w:rsid w:val="00C3705B"/>
    <w:rsid w:val="00C37191"/>
    <w:rsid w:val="00C3764E"/>
    <w:rsid w:val="00C37B4E"/>
    <w:rsid w:val="00C37C3D"/>
    <w:rsid w:val="00C37DC2"/>
    <w:rsid w:val="00C40575"/>
    <w:rsid w:val="00C405C2"/>
    <w:rsid w:val="00C40683"/>
    <w:rsid w:val="00C406CA"/>
    <w:rsid w:val="00C4137E"/>
    <w:rsid w:val="00C4173B"/>
    <w:rsid w:val="00C4183B"/>
    <w:rsid w:val="00C41A8C"/>
    <w:rsid w:val="00C41AEF"/>
    <w:rsid w:val="00C41F3E"/>
    <w:rsid w:val="00C425D6"/>
    <w:rsid w:val="00C429A2"/>
    <w:rsid w:val="00C42C1A"/>
    <w:rsid w:val="00C42C9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8A7"/>
    <w:rsid w:val="00C47C00"/>
    <w:rsid w:val="00C47C54"/>
    <w:rsid w:val="00C5015B"/>
    <w:rsid w:val="00C506B3"/>
    <w:rsid w:val="00C5075C"/>
    <w:rsid w:val="00C507F6"/>
    <w:rsid w:val="00C5094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2FF7"/>
    <w:rsid w:val="00C53071"/>
    <w:rsid w:val="00C534B1"/>
    <w:rsid w:val="00C535D9"/>
    <w:rsid w:val="00C5372F"/>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497"/>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B50"/>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B96"/>
    <w:rsid w:val="00C82C68"/>
    <w:rsid w:val="00C831DF"/>
    <w:rsid w:val="00C83223"/>
    <w:rsid w:val="00C834D3"/>
    <w:rsid w:val="00C835B2"/>
    <w:rsid w:val="00C83DB1"/>
    <w:rsid w:val="00C840E2"/>
    <w:rsid w:val="00C841F3"/>
    <w:rsid w:val="00C84682"/>
    <w:rsid w:val="00C846DB"/>
    <w:rsid w:val="00C846F7"/>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EB"/>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15"/>
    <w:rsid w:val="00C939A0"/>
    <w:rsid w:val="00C93AF0"/>
    <w:rsid w:val="00C93C8E"/>
    <w:rsid w:val="00C94131"/>
    <w:rsid w:val="00C94237"/>
    <w:rsid w:val="00C9435C"/>
    <w:rsid w:val="00C943CE"/>
    <w:rsid w:val="00C948C4"/>
    <w:rsid w:val="00C94E4E"/>
    <w:rsid w:val="00C95254"/>
    <w:rsid w:val="00C9529A"/>
    <w:rsid w:val="00C953AE"/>
    <w:rsid w:val="00C955B3"/>
    <w:rsid w:val="00C95722"/>
    <w:rsid w:val="00C95903"/>
    <w:rsid w:val="00C95B93"/>
    <w:rsid w:val="00C95FC5"/>
    <w:rsid w:val="00C9618D"/>
    <w:rsid w:val="00C964B2"/>
    <w:rsid w:val="00C96915"/>
    <w:rsid w:val="00C9707F"/>
    <w:rsid w:val="00C97208"/>
    <w:rsid w:val="00C973B5"/>
    <w:rsid w:val="00C97991"/>
    <w:rsid w:val="00C979A5"/>
    <w:rsid w:val="00C97EA4"/>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B79"/>
    <w:rsid w:val="00CA2C4D"/>
    <w:rsid w:val="00CA2E61"/>
    <w:rsid w:val="00CA2E69"/>
    <w:rsid w:val="00CA2F17"/>
    <w:rsid w:val="00CA303C"/>
    <w:rsid w:val="00CA32DD"/>
    <w:rsid w:val="00CA3368"/>
    <w:rsid w:val="00CA336B"/>
    <w:rsid w:val="00CA34F9"/>
    <w:rsid w:val="00CA39CB"/>
    <w:rsid w:val="00CA3C2C"/>
    <w:rsid w:val="00CA3F94"/>
    <w:rsid w:val="00CA4721"/>
    <w:rsid w:val="00CA4C47"/>
    <w:rsid w:val="00CA4CF8"/>
    <w:rsid w:val="00CA4D7C"/>
    <w:rsid w:val="00CA4E63"/>
    <w:rsid w:val="00CA4E6A"/>
    <w:rsid w:val="00CA51A9"/>
    <w:rsid w:val="00CA555B"/>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211"/>
    <w:rsid w:val="00CB656B"/>
    <w:rsid w:val="00CB66AC"/>
    <w:rsid w:val="00CB6869"/>
    <w:rsid w:val="00CB6BB8"/>
    <w:rsid w:val="00CB6C82"/>
    <w:rsid w:val="00CB70D2"/>
    <w:rsid w:val="00CB72B2"/>
    <w:rsid w:val="00CB7632"/>
    <w:rsid w:val="00CB76E2"/>
    <w:rsid w:val="00CB779D"/>
    <w:rsid w:val="00CB7939"/>
    <w:rsid w:val="00CB7F10"/>
    <w:rsid w:val="00CC051C"/>
    <w:rsid w:val="00CC0671"/>
    <w:rsid w:val="00CC0B1A"/>
    <w:rsid w:val="00CC0C93"/>
    <w:rsid w:val="00CC0FA1"/>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DA8"/>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6F48"/>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87B"/>
    <w:rsid w:val="00CD688A"/>
    <w:rsid w:val="00CD6D1E"/>
    <w:rsid w:val="00CD6EAE"/>
    <w:rsid w:val="00CD7001"/>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908"/>
    <w:rsid w:val="00CE4A54"/>
    <w:rsid w:val="00CE4C65"/>
    <w:rsid w:val="00CE50DD"/>
    <w:rsid w:val="00CE5248"/>
    <w:rsid w:val="00CE5578"/>
    <w:rsid w:val="00CE5618"/>
    <w:rsid w:val="00CE5839"/>
    <w:rsid w:val="00CE5DAA"/>
    <w:rsid w:val="00CE5E0A"/>
    <w:rsid w:val="00CE5F38"/>
    <w:rsid w:val="00CE624D"/>
    <w:rsid w:val="00CE65E3"/>
    <w:rsid w:val="00CE6711"/>
    <w:rsid w:val="00CE68D0"/>
    <w:rsid w:val="00CE69AE"/>
    <w:rsid w:val="00CE6B6F"/>
    <w:rsid w:val="00CE6D5C"/>
    <w:rsid w:val="00CE6D60"/>
    <w:rsid w:val="00CE6DCE"/>
    <w:rsid w:val="00CE72C5"/>
    <w:rsid w:val="00CE7603"/>
    <w:rsid w:val="00CE7EFD"/>
    <w:rsid w:val="00CF0678"/>
    <w:rsid w:val="00CF077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BDE"/>
    <w:rsid w:val="00CF3E79"/>
    <w:rsid w:val="00CF3EDA"/>
    <w:rsid w:val="00CF45E4"/>
    <w:rsid w:val="00CF48F3"/>
    <w:rsid w:val="00CF4D15"/>
    <w:rsid w:val="00CF5195"/>
    <w:rsid w:val="00CF51B5"/>
    <w:rsid w:val="00CF51C1"/>
    <w:rsid w:val="00CF54DA"/>
    <w:rsid w:val="00CF58D0"/>
    <w:rsid w:val="00CF58DA"/>
    <w:rsid w:val="00CF5988"/>
    <w:rsid w:val="00CF5A66"/>
    <w:rsid w:val="00CF5FEF"/>
    <w:rsid w:val="00CF60F4"/>
    <w:rsid w:val="00CF6305"/>
    <w:rsid w:val="00CF6427"/>
    <w:rsid w:val="00CF67B6"/>
    <w:rsid w:val="00CF6B6E"/>
    <w:rsid w:val="00CF6C05"/>
    <w:rsid w:val="00CF6E2D"/>
    <w:rsid w:val="00CF70B1"/>
    <w:rsid w:val="00CF70DB"/>
    <w:rsid w:val="00CF72E9"/>
    <w:rsid w:val="00CF7319"/>
    <w:rsid w:val="00CF73E0"/>
    <w:rsid w:val="00CF7760"/>
    <w:rsid w:val="00CF7970"/>
    <w:rsid w:val="00CF79C9"/>
    <w:rsid w:val="00D000BE"/>
    <w:rsid w:val="00D00601"/>
    <w:rsid w:val="00D007CE"/>
    <w:rsid w:val="00D00DF6"/>
    <w:rsid w:val="00D01151"/>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E2F"/>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0"/>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3DA8"/>
    <w:rsid w:val="00D242BD"/>
    <w:rsid w:val="00D24368"/>
    <w:rsid w:val="00D247D0"/>
    <w:rsid w:val="00D248EF"/>
    <w:rsid w:val="00D24AB5"/>
    <w:rsid w:val="00D24E1B"/>
    <w:rsid w:val="00D24EC5"/>
    <w:rsid w:val="00D24F65"/>
    <w:rsid w:val="00D252B7"/>
    <w:rsid w:val="00D25328"/>
    <w:rsid w:val="00D253AD"/>
    <w:rsid w:val="00D255BD"/>
    <w:rsid w:val="00D2563C"/>
    <w:rsid w:val="00D25943"/>
    <w:rsid w:val="00D25A6F"/>
    <w:rsid w:val="00D26002"/>
    <w:rsid w:val="00D26043"/>
    <w:rsid w:val="00D26125"/>
    <w:rsid w:val="00D264A5"/>
    <w:rsid w:val="00D26543"/>
    <w:rsid w:val="00D265AB"/>
    <w:rsid w:val="00D27251"/>
    <w:rsid w:val="00D279A1"/>
    <w:rsid w:val="00D279EE"/>
    <w:rsid w:val="00D27CC7"/>
    <w:rsid w:val="00D27ECA"/>
    <w:rsid w:val="00D27F28"/>
    <w:rsid w:val="00D27F84"/>
    <w:rsid w:val="00D27F92"/>
    <w:rsid w:val="00D27FA1"/>
    <w:rsid w:val="00D3017D"/>
    <w:rsid w:val="00D302C7"/>
    <w:rsid w:val="00D30399"/>
    <w:rsid w:val="00D3050D"/>
    <w:rsid w:val="00D307C4"/>
    <w:rsid w:val="00D30D98"/>
    <w:rsid w:val="00D310CD"/>
    <w:rsid w:val="00D31389"/>
    <w:rsid w:val="00D31423"/>
    <w:rsid w:val="00D31495"/>
    <w:rsid w:val="00D3180F"/>
    <w:rsid w:val="00D31923"/>
    <w:rsid w:val="00D31E74"/>
    <w:rsid w:val="00D31EB2"/>
    <w:rsid w:val="00D31F57"/>
    <w:rsid w:val="00D3266A"/>
    <w:rsid w:val="00D32D18"/>
    <w:rsid w:val="00D3350D"/>
    <w:rsid w:val="00D33D31"/>
    <w:rsid w:val="00D3402E"/>
    <w:rsid w:val="00D340C9"/>
    <w:rsid w:val="00D3418C"/>
    <w:rsid w:val="00D34792"/>
    <w:rsid w:val="00D34AEA"/>
    <w:rsid w:val="00D351DA"/>
    <w:rsid w:val="00D3521C"/>
    <w:rsid w:val="00D3584E"/>
    <w:rsid w:val="00D3587A"/>
    <w:rsid w:val="00D358E3"/>
    <w:rsid w:val="00D359E2"/>
    <w:rsid w:val="00D36B23"/>
    <w:rsid w:val="00D36D52"/>
    <w:rsid w:val="00D36F08"/>
    <w:rsid w:val="00D37085"/>
    <w:rsid w:val="00D370C8"/>
    <w:rsid w:val="00D37384"/>
    <w:rsid w:val="00D376C4"/>
    <w:rsid w:val="00D376F2"/>
    <w:rsid w:val="00D379DC"/>
    <w:rsid w:val="00D37DD0"/>
    <w:rsid w:val="00D37EC7"/>
    <w:rsid w:val="00D37F18"/>
    <w:rsid w:val="00D4031D"/>
    <w:rsid w:val="00D406F6"/>
    <w:rsid w:val="00D40930"/>
    <w:rsid w:val="00D4096A"/>
    <w:rsid w:val="00D40ABD"/>
    <w:rsid w:val="00D40C81"/>
    <w:rsid w:val="00D4121A"/>
    <w:rsid w:val="00D4160E"/>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9A9"/>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3C4"/>
    <w:rsid w:val="00D54519"/>
    <w:rsid w:val="00D5460E"/>
    <w:rsid w:val="00D54F57"/>
    <w:rsid w:val="00D550AA"/>
    <w:rsid w:val="00D550AD"/>
    <w:rsid w:val="00D55348"/>
    <w:rsid w:val="00D553AA"/>
    <w:rsid w:val="00D55AB6"/>
    <w:rsid w:val="00D560D0"/>
    <w:rsid w:val="00D561F0"/>
    <w:rsid w:val="00D56980"/>
    <w:rsid w:val="00D56E4E"/>
    <w:rsid w:val="00D56F0A"/>
    <w:rsid w:val="00D572F7"/>
    <w:rsid w:val="00D57737"/>
    <w:rsid w:val="00D57B90"/>
    <w:rsid w:val="00D57DC7"/>
    <w:rsid w:val="00D60263"/>
    <w:rsid w:val="00D603B8"/>
    <w:rsid w:val="00D608FE"/>
    <w:rsid w:val="00D60CA9"/>
    <w:rsid w:val="00D6120F"/>
    <w:rsid w:val="00D613BE"/>
    <w:rsid w:val="00D6142B"/>
    <w:rsid w:val="00D61926"/>
    <w:rsid w:val="00D619BF"/>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5F9"/>
    <w:rsid w:val="00D64615"/>
    <w:rsid w:val="00D64715"/>
    <w:rsid w:val="00D649EA"/>
    <w:rsid w:val="00D64C22"/>
    <w:rsid w:val="00D65201"/>
    <w:rsid w:val="00D65218"/>
    <w:rsid w:val="00D65836"/>
    <w:rsid w:val="00D65A51"/>
    <w:rsid w:val="00D65B69"/>
    <w:rsid w:val="00D661EC"/>
    <w:rsid w:val="00D662B6"/>
    <w:rsid w:val="00D66379"/>
    <w:rsid w:val="00D663F2"/>
    <w:rsid w:val="00D666A5"/>
    <w:rsid w:val="00D66959"/>
    <w:rsid w:val="00D66AE2"/>
    <w:rsid w:val="00D66CA4"/>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ED6"/>
    <w:rsid w:val="00D70F1B"/>
    <w:rsid w:val="00D71380"/>
    <w:rsid w:val="00D713CE"/>
    <w:rsid w:val="00D713E2"/>
    <w:rsid w:val="00D71407"/>
    <w:rsid w:val="00D71778"/>
    <w:rsid w:val="00D71BAA"/>
    <w:rsid w:val="00D71E12"/>
    <w:rsid w:val="00D721D0"/>
    <w:rsid w:val="00D72522"/>
    <w:rsid w:val="00D726E9"/>
    <w:rsid w:val="00D72BE6"/>
    <w:rsid w:val="00D72D0E"/>
    <w:rsid w:val="00D72EA2"/>
    <w:rsid w:val="00D73559"/>
    <w:rsid w:val="00D73891"/>
    <w:rsid w:val="00D73A52"/>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9FF"/>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0169"/>
    <w:rsid w:val="00D8036B"/>
    <w:rsid w:val="00D80A67"/>
    <w:rsid w:val="00D8113E"/>
    <w:rsid w:val="00D81365"/>
    <w:rsid w:val="00D814F8"/>
    <w:rsid w:val="00D81807"/>
    <w:rsid w:val="00D820CB"/>
    <w:rsid w:val="00D82111"/>
    <w:rsid w:val="00D822FC"/>
    <w:rsid w:val="00D823FF"/>
    <w:rsid w:val="00D82458"/>
    <w:rsid w:val="00D826EC"/>
    <w:rsid w:val="00D828AE"/>
    <w:rsid w:val="00D82972"/>
    <w:rsid w:val="00D82A73"/>
    <w:rsid w:val="00D82A9B"/>
    <w:rsid w:val="00D82CEE"/>
    <w:rsid w:val="00D82F0D"/>
    <w:rsid w:val="00D83214"/>
    <w:rsid w:val="00D832BC"/>
    <w:rsid w:val="00D834D0"/>
    <w:rsid w:val="00D834E7"/>
    <w:rsid w:val="00D83507"/>
    <w:rsid w:val="00D83893"/>
    <w:rsid w:val="00D839BE"/>
    <w:rsid w:val="00D83AAE"/>
    <w:rsid w:val="00D83B50"/>
    <w:rsid w:val="00D83BF5"/>
    <w:rsid w:val="00D83DB8"/>
    <w:rsid w:val="00D83E87"/>
    <w:rsid w:val="00D83ECE"/>
    <w:rsid w:val="00D83EF4"/>
    <w:rsid w:val="00D83FBD"/>
    <w:rsid w:val="00D84097"/>
    <w:rsid w:val="00D841DA"/>
    <w:rsid w:val="00D842CE"/>
    <w:rsid w:val="00D84627"/>
    <w:rsid w:val="00D847E3"/>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87DB5"/>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2E7"/>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3D51"/>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4C5"/>
    <w:rsid w:val="00DA78E3"/>
    <w:rsid w:val="00DA799E"/>
    <w:rsid w:val="00DA7AEE"/>
    <w:rsid w:val="00DB038E"/>
    <w:rsid w:val="00DB045D"/>
    <w:rsid w:val="00DB05E9"/>
    <w:rsid w:val="00DB07B4"/>
    <w:rsid w:val="00DB0D49"/>
    <w:rsid w:val="00DB0D7A"/>
    <w:rsid w:val="00DB0F51"/>
    <w:rsid w:val="00DB1A5F"/>
    <w:rsid w:val="00DB1AA5"/>
    <w:rsid w:val="00DB1C46"/>
    <w:rsid w:val="00DB23E7"/>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124"/>
    <w:rsid w:val="00DC0203"/>
    <w:rsid w:val="00DC0653"/>
    <w:rsid w:val="00DC0898"/>
    <w:rsid w:val="00DC0980"/>
    <w:rsid w:val="00DC1073"/>
    <w:rsid w:val="00DC10B9"/>
    <w:rsid w:val="00DC10E6"/>
    <w:rsid w:val="00DC1A6E"/>
    <w:rsid w:val="00DC1A90"/>
    <w:rsid w:val="00DC1C5E"/>
    <w:rsid w:val="00DC1D8C"/>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16"/>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6AE2"/>
    <w:rsid w:val="00DC7A3C"/>
    <w:rsid w:val="00DC7A5B"/>
    <w:rsid w:val="00DC7ADF"/>
    <w:rsid w:val="00DC7BC8"/>
    <w:rsid w:val="00DC7E10"/>
    <w:rsid w:val="00DC7E6E"/>
    <w:rsid w:val="00DC7FF2"/>
    <w:rsid w:val="00DD0090"/>
    <w:rsid w:val="00DD00FC"/>
    <w:rsid w:val="00DD0664"/>
    <w:rsid w:val="00DD0888"/>
    <w:rsid w:val="00DD0BF7"/>
    <w:rsid w:val="00DD0E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3E61"/>
    <w:rsid w:val="00DD4109"/>
    <w:rsid w:val="00DD4432"/>
    <w:rsid w:val="00DD475E"/>
    <w:rsid w:val="00DD49EE"/>
    <w:rsid w:val="00DD4A6B"/>
    <w:rsid w:val="00DD4BA6"/>
    <w:rsid w:val="00DD54FD"/>
    <w:rsid w:val="00DD556D"/>
    <w:rsid w:val="00DD58CE"/>
    <w:rsid w:val="00DD59F5"/>
    <w:rsid w:val="00DD5D84"/>
    <w:rsid w:val="00DD6000"/>
    <w:rsid w:val="00DD61DD"/>
    <w:rsid w:val="00DD641A"/>
    <w:rsid w:val="00DD64B3"/>
    <w:rsid w:val="00DD6514"/>
    <w:rsid w:val="00DD6979"/>
    <w:rsid w:val="00DD6AF8"/>
    <w:rsid w:val="00DD70A6"/>
    <w:rsid w:val="00DD76A8"/>
    <w:rsid w:val="00DD7AB9"/>
    <w:rsid w:val="00DE08E8"/>
    <w:rsid w:val="00DE0973"/>
    <w:rsid w:val="00DE11BC"/>
    <w:rsid w:val="00DE1245"/>
    <w:rsid w:val="00DE13B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5F0E"/>
    <w:rsid w:val="00DE6093"/>
    <w:rsid w:val="00DE6111"/>
    <w:rsid w:val="00DE64A1"/>
    <w:rsid w:val="00DE6CD9"/>
    <w:rsid w:val="00DE6E28"/>
    <w:rsid w:val="00DE715E"/>
    <w:rsid w:val="00DE7B1E"/>
    <w:rsid w:val="00DE7B57"/>
    <w:rsid w:val="00DE7B71"/>
    <w:rsid w:val="00DE7C7D"/>
    <w:rsid w:val="00DE7D68"/>
    <w:rsid w:val="00DE7F41"/>
    <w:rsid w:val="00DF05EE"/>
    <w:rsid w:val="00DF07BA"/>
    <w:rsid w:val="00DF0DAD"/>
    <w:rsid w:val="00DF0ED6"/>
    <w:rsid w:val="00DF125B"/>
    <w:rsid w:val="00DF21F8"/>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27"/>
    <w:rsid w:val="00DF53D8"/>
    <w:rsid w:val="00DF5429"/>
    <w:rsid w:val="00DF57F0"/>
    <w:rsid w:val="00DF5BF9"/>
    <w:rsid w:val="00DF5C84"/>
    <w:rsid w:val="00DF634E"/>
    <w:rsid w:val="00DF6415"/>
    <w:rsid w:val="00DF65D0"/>
    <w:rsid w:val="00DF66C5"/>
    <w:rsid w:val="00DF66EF"/>
    <w:rsid w:val="00DF684F"/>
    <w:rsid w:val="00DF6AC7"/>
    <w:rsid w:val="00DF6D5F"/>
    <w:rsid w:val="00DF6EE1"/>
    <w:rsid w:val="00DF73D4"/>
    <w:rsid w:val="00DF768E"/>
    <w:rsid w:val="00DF794B"/>
    <w:rsid w:val="00DF7BE1"/>
    <w:rsid w:val="00DF7CA7"/>
    <w:rsid w:val="00DF7CEF"/>
    <w:rsid w:val="00DF7F6D"/>
    <w:rsid w:val="00DF7F7C"/>
    <w:rsid w:val="00DF7FD3"/>
    <w:rsid w:val="00E000DD"/>
    <w:rsid w:val="00E005F7"/>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E24"/>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2A"/>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2B"/>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1D9"/>
    <w:rsid w:val="00E20365"/>
    <w:rsid w:val="00E209C7"/>
    <w:rsid w:val="00E20A13"/>
    <w:rsid w:val="00E20B35"/>
    <w:rsid w:val="00E2120B"/>
    <w:rsid w:val="00E219A3"/>
    <w:rsid w:val="00E21D73"/>
    <w:rsid w:val="00E2227B"/>
    <w:rsid w:val="00E22644"/>
    <w:rsid w:val="00E22B5C"/>
    <w:rsid w:val="00E22C1C"/>
    <w:rsid w:val="00E22DAF"/>
    <w:rsid w:val="00E230D1"/>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5C9"/>
    <w:rsid w:val="00E24998"/>
    <w:rsid w:val="00E249BB"/>
    <w:rsid w:val="00E249E9"/>
    <w:rsid w:val="00E25A58"/>
    <w:rsid w:val="00E25AB5"/>
    <w:rsid w:val="00E25F03"/>
    <w:rsid w:val="00E25FF6"/>
    <w:rsid w:val="00E26014"/>
    <w:rsid w:val="00E2602E"/>
    <w:rsid w:val="00E26138"/>
    <w:rsid w:val="00E26233"/>
    <w:rsid w:val="00E262BC"/>
    <w:rsid w:val="00E2652E"/>
    <w:rsid w:val="00E2669E"/>
    <w:rsid w:val="00E2691A"/>
    <w:rsid w:val="00E26B3E"/>
    <w:rsid w:val="00E26B5A"/>
    <w:rsid w:val="00E26BDD"/>
    <w:rsid w:val="00E2707E"/>
    <w:rsid w:val="00E273F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5D"/>
    <w:rsid w:val="00E33CA8"/>
    <w:rsid w:val="00E33CE8"/>
    <w:rsid w:val="00E33D02"/>
    <w:rsid w:val="00E33D8B"/>
    <w:rsid w:val="00E33F3A"/>
    <w:rsid w:val="00E33FFE"/>
    <w:rsid w:val="00E34039"/>
    <w:rsid w:val="00E3406E"/>
    <w:rsid w:val="00E341E2"/>
    <w:rsid w:val="00E342EC"/>
    <w:rsid w:val="00E3476F"/>
    <w:rsid w:val="00E34860"/>
    <w:rsid w:val="00E3514C"/>
    <w:rsid w:val="00E351D7"/>
    <w:rsid w:val="00E356B6"/>
    <w:rsid w:val="00E3573D"/>
    <w:rsid w:val="00E35930"/>
    <w:rsid w:val="00E35ABB"/>
    <w:rsid w:val="00E35CCF"/>
    <w:rsid w:val="00E35E7C"/>
    <w:rsid w:val="00E35F3B"/>
    <w:rsid w:val="00E35FD9"/>
    <w:rsid w:val="00E360F6"/>
    <w:rsid w:val="00E360FD"/>
    <w:rsid w:val="00E367C6"/>
    <w:rsid w:val="00E36943"/>
    <w:rsid w:val="00E36987"/>
    <w:rsid w:val="00E36B7D"/>
    <w:rsid w:val="00E36BDE"/>
    <w:rsid w:val="00E36EA5"/>
    <w:rsid w:val="00E37496"/>
    <w:rsid w:val="00E37567"/>
    <w:rsid w:val="00E37B2D"/>
    <w:rsid w:val="00E37C3D"/>
    <w:rsid w:val="00E37CC8"/>
    <w:rsid w:val="00E37D00"/>
    <w:rsid w:val="00E37E42"/>
    <w:rsid w:val="00E40292"/>
    <w:rsid w:val="00E40334"/>
    <w:rsid w:val="00E404DB"/>
    <w:rsid w:val="00E404F7"/>
    <w:rsid w:val="00E40693"/>
    <w:rsid w:val="00E4088A"/>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18"/>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075"/>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1C"/>
    <w:rsid w:val="00E477EE"/>
    <w:rsid w:val="00E47C08"/>
    <w:rsid w:val="00E50177"/>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37D0"/>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B7D"/>
    <w:rsid w:val="00E60C1A"/>
    <w:rsid w:val="00E60FDE"/>
    <w:rsid w:val="00E618E2"/>
    <w:rsid w:val="00E6192A"/>
    <w:rsid w:val="00E61D1D"/>
    <w:rsid w:val="00E61DDB"/>
    <w:rsid w:val="00E61EF5"/>
    <w:rsid w:val="00E61F27"/>
    <w:rsid w:val="00E61FFB"/>
    <w:rsid w:val="00E621E0"/>
    <w:rsid w:val="00E62248"/>
    <w:rsid w:val="00E6232A"/>
    <w:rsid w:val="00E62497"/>
    <w:rsid w:val="00E62AA4"/>
    <w:rsid w:val="00E62C01"/>
    <w:rsid w:val="00E62C1B"/>
    <w:rsid w:val="00E633F3"/>
    <w:rsid w:val="00E63526"/>
    <w:rsid w:val="00E63D4A"/>
    <w:rsid w:val="00E63E20"/>
    <w:rsid w:val="00E643B5"/>
    <w:rsid w:val="00E64928"/>
    <w:rsid w:val="00E64AD1"/>
    <w:rsid w:val="00E64AFC"/>
    <w:rsid w:val="00E64CCD"/>
    <w:rsid w:val="00E6512D"/>
    <w:rsid w:val="00E652C9"/>
    <w:rsid w:val="00E654FA"/>
    <w:rsid w:val="00E65651"/>
    <w:rsid w:val="00E6571F"/>
    <w:rsid w:val="00E6572A"/>
    <w:rsid w:val="00E657F5"/>
    <w:rsid w:val="00E65800"/>
    <w:rsid w:val="00E659CF"/>
    <w:rsid w:val="00E65BCB"/>
    <w:rsid w:val="00E662D7"/>
    <w:rsid w:val="00E66551"/>
    <w:rsid w:val="00E66577"/>
    <w:rsid w:val="00E66A2A"/>
    <w:rsid w:val="00E67123"/>
    <w:rsid w:val="00E67163"/>
    <w:rsid w:val="00E67264"/>
    <w:rsid w:val="00E67522"/>
    <w:rsid w:val="00E6775F"/>
    <w:rsid w:val="00E67939"/>
    <w:rsid w:val="00E67A9F"/>
    <w:rsid w:val="00E67AB7"/>
    <w:rsid w:val="00E67C77"/>
    <w:rsid w:val="00E67CD7"/>
    <w:rsid w:val="00E67E12"/>
    <w:rsid w:val="00E67E7C"/>
    <w:rsid w:val="00E67F17"/>
    <w:rsid w:val="00E70027"/>
    <w:rsid w:val="00E7002E"/>
    <w:rsid w:val="00E700FC"/>
    <w:rsid w:val="00E702DA"/>
    <w:rsid w:val="00E706F7"/>
    <w:rsid w:val="00E70DDE"/>
    <w:rsid w:val="00E710B2"/>
    <w:rsid w:val="00E71229"/>
    <w:rsid w:val="00E7125E"/>
    <w:rsid w:val="00E71260"/>
    <w:rsid w:val="00E71486"/>
    <w:rsid w:val="00E7151B"/>
    <w:rsid w:val="00E715BC"/>
    <w:rsid w:val="00E71810"/>
    <w:rsid w:val="00E718CF"/>
    <w:rsid w:val="00E7190F"/>
    <w:rsid w:val="00E71A1C"/>
    <w:rsid w:val="00E71A1E"/>
    <w:rsid w:val="00E71D13"/>
    <w:rsid w:val="00E72044"/>
    <w:rsid w:val="00E721C7"/>
    <w:rsid w:val="00E7261C"/>
    <w:rsid w:val="00E72682"/>
    <w:rsid w:val="00E72810"/>
    <w:rsid w:val="00E72A05"/>
    <w:rsid w:val="00E7344D"/>
    <w:rsid w:val="00E7385D"/>
    <w:rsid w:val="00E739E3"/>
    <w:rsid w:val="00E73C6D"/>
    <w:rsid w:val="00E73F43"/>
    <w:rsid w:val="00E73F48"/>
    <w:rsid w:val="00E741EF"/>
    <w:rsid w:val="00E748A9"/>
    <w:rsid w:val="00E74AD2"/>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13F"/>
    <w:rsid w:val="00E828F7"/>
    <w:rsid w:val="00E82913"/>
    <w:rsid w:val="00E82BA5"/>
    <w:rsid w:val="00E82D31"/>
    <w:rsid w:val="00E82DF6"/>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CD4"/>
    <w:rsid w:val="00E92FFD"/>
    <w:rsid w:val="00E93012"/>
    <w:rsid w:val="00E930A6"/>
    <w:rsid w:val="00E9314E"/>
    <w:rsid w:val="00E93264"/>
    <w:rsid w:val="00E934FE"/>
    <w:rsid w:val="00E93579"/>
    <w:rsid w:val="00E93675"/>
    <w:rsid w:val="00E93848"/>
    <w:rsid w:val="00E938B1"/>
    <w:rsid w:val="00E93E97"/>
    <w:rsid w:val="00E94550"/>
    <w:rsid w:val="00E94678"/>
    <w:rsid w:val="00E949B3"/>
    <w:rsid w:val="00E94C74"/>
    <w:rsid w:val="00E94EBC"/>
    <w:rsid w:val="00E951A3"/>
    <w:rsid w:val="00E9563F"/>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683"/>
    <w:rsid w:val="00EA2E36"/>
    <w:rsid w:val="00EA2E9C"/>
    <w:rsid w:val="00EA3084"/>
    <w:rsid w:val="00EA3270"/>
    <w:rsid w:val="00EA32DA"/>
    <w:rsid w:val="00EA3325"/>
    <w:rsid w:val="00EA3443"/>
    <w:rsid w:val="00EA3A7C"/>
    <w:rsid w:val="00EA3D31"/>
    <w:rsid w:val="00EA3D4A"/>
    <w:rsid w:val="00EA3E61"/>
    <w:rsid w:val="00EA3F27"/>
    <w:rsid w:val="00EA3FCE"/>
    <w:rsid w:val="00EA3FE3"/>
    <w:rsid w:val="00EA4290"/>
    <w:rsid w:val="00EA42E6"/>
    <w:rsid w:val="00EA45F1"/>
    <w:rsid w:val="00EA464C"/>
    <w:rsid w:val="00EA473C"/>
    <w:rsid w:val="00EA4748"/>
    <w:rsid w:val="00EA4A92"/>
    <w:rsid w:val="00EA539C"/>
    <w:rsid w:val="00EA53A7"/>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597"/>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D7"/>
    <w:rsid w:val="00EB36E9"/>
    <w:rsid w:val="00EB3807"/>
    <w:rsid w:val="00EB3836"/>
    <w:rsid w:val="00EB39BB"/>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097"/>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1E"/>
    <w:rsid w:val="00EC23AF"/>
    <w:rsid w:val="00EC2575"/>
    <w:rsid w:val="00EC28A0"/>
    <w:rsid w:val="00EC290D"/>
    <w:rsid w:val="00EC298D"/>
    <w:rsid w:val="00EC2D2A"/>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276"/>
    <w:rsid w:val="00EC75D0"/>
    <w:rsid w:val="00EC76CA"/>
    <w:rsid w:val="00EC782C"/>
    <w:rsid w:val="00EC796A"/>
    <w:rsid w:val="00EC7D0F"/>
    <w:rsid w:val="00EC7DBE"/>
    <w:rsid w:val="00ED02CA"/>
    <w:rsid w:val="00ED04D1"/>
    <w:rsid w:val="00ED0629"/>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6A9"/>
    <w:rsid w:val="00ED5C21"/>
    <w:rsid w:val="00ED6194"/>
    <w:rsid w:val="00ED62FC"/>
    <w:rsid w:val="00ED6399"/>
    <w:rsid w:val="00ED63E9"/>
    <w:rsid w:val="00ED651D"/>
    <w:rsid w:val="00ED66EA"/>
    <w:rsid w:val="00ED681F"/>
    <w:rsid w:val="00ED6B7B"/>
    <w:rsid w:val="00ED6F8D"/>
    <w:rsid w:val="00ED70B1"/>
    <w:rsid w:val="00ED716B"/>
    <w:rsid w:val="00ED721B"/>
    <w:rsid w:val="00ED7536"/>
    <w:rsid w:val="00ED769E"/>
    <w:rsid w:val="00ED7778"/>
    <w:rsid w:val="00ED7974"/>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7BB"/>
    <w:rsid w:val="00EE28D1"/>
    <w:rsid w:val="00EE2CBF"/>
    <w:rsid w:val="00EE2DD4"/>
    <w:rsid w:val="00EE2E0A"/>
    <w:rsid w:val="00EE2F9D"/>
    <w:rsid w:val="00EE2FCF"/>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2D8"/>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1D"/>
    <w:rsid w:val="00EF2828"/>
    <w:rsid w:val="00EF28E9"/>
    <w:rsid w:val="00EF295D"/>
    <w:rsid w:val="00EF29A6"/>
    <w:rsid w:val="00EF2B06"/>
    <w:rsid w:val="00EF376D"/>
    <w:rsid w:val="00EF3776"/>
    <w:rsid w:val="00EF3900"/>
    <w:rsid w:val="00EF39A6"/>
    <w:rsid w:val="00EF39C2"/>
    <w:rsid w:val="00EF3F8D"/>
    <w:rsid w:val="00EF4125"/>
    <w:rsid w:val="00EF41A8"/>
    <w:rsid w:val="00EF485C"/>
    <w:rsid w:val="00EF49D9"/>
    <w:rsid w:val="00EF49F0"/>
    <w:rsid w:val="00EF4A20"/>
    <w:rsid w:val="00EF4A9D"/>
    <w:rsid w:val="00EF4B66"/>
    <w:rsid w:val="00EF4BFB"/>
    <w:rsid w:val="00EF4C8F"/>
    <w:rsid w:val="00EF4D4F"/>
    <w:rsid w:val="00EF4E14"/>
    <w:rsid w:val="00EF5571"/>
    <w:rsid w:val="00EF5AAF"/>
    <w:rsid w:val="00EF5E3E"/>
    <w:rsid w:val="00EF636C"/>
    <w:rsid w:val="00EF672A"/>
    <w:rsid w:val="00EF6851"/>
    <w:rsid w:val="00EF69F9"/>
    <w:rsid w:val="00EF6B2B"/>
    <w:rsid w:val="00EF7313"/>
    <w:rsid w:val="00EF7451"/>
    <w:rsid w:val="00EF745B"/>
    <w:rsid w:val="00EF7648"/>
    <w:rsid w:val="00EF7794"/>
    <w:rsid w:val="00EF7A10"/>
    <w:rsid w:val="00EF7A26"/>
    <w:rsid w:val="00EF7E85"/>
    <w:rsid w:val="00F00017"/>
    <w:rsid w:val="00F00272"/>
    <w:rsid w:val="00F00386"/>
    <w:rsid w:val="00F0098B"/>
    <w:rsid w:val="00F01063"/>
    <w:rsid w:val="00F01219"/>
    <w:rsid w:val="00F013D6"/>
    <w:rsid w:val="00F01578"/>
    <w:rsid w:val="00F017AC"/>
    <w:rsid w:val="00F01816"/>
    <w:rsid w:val="00F01879"/>
    <w:rsid w:val="00F01B60"/>
    <w:rsid w:val="00F01B9D"/>
    <w:rsid w:val="00F01BBD"/>
    <w:rsid w:val="00F02255"/>
    <w:rsid w:val="00F022B5"/>
    <w:rsid w:val="00F02758"/>
    <w:rsid w:val="00F028AB"/>
    <w:rsid w:val="00F029FE"/>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9E3"/>
    <w:rsid w:val="00F07A22"/>
    <w:rsid w:val="00F1030E"/>
    <w:rsid w:val="00F1049F"/>
    <w:rsid w:val="00F1068E"/>
    <w:rsid w:val="00F1071A"/>
    <w:rsid w:val="00F10927"/>
    <w:rsid w:val="00F109E4"/>
    <w:rsid w:val="00F10C9D"/>
    <w:rsid w:val="00F10D02"/>
    <w:rsid w:val="00F10E37"/>
    <w:rsid w:val="00F11486"/>
    <w:rsid w:val="00F114CA"/>
    <w:rsid w:val="00F11AA7"/>
    <w:rsid w:val="00F11E29"/>
    <w:rsid w:val="00F11E39"/>
    <w:rsid w:val="00F1240C"/>
    <w:rsid w:val="00F12564"/>
    <w:rsid w:val="00F12943"/>
    <w:rsid w:val="00F12967"/>
    <w:rsid w:val="00F129C3"/>
    <w:rsid w:val="00F129D0"/>
    <w:rsid w:val="00F12A9C"/>
    <w:rsid w:val="00F12B22"/>
    <w:rsid w:val="00F12EE3"/>
    <w:rsid w:val="00F13047"/>
    <w:rsid w:val="00F13255"/>
    <w:rsid w:val="00F13310"/>
    <w:rsid w:val="00F137BE"/>
    <w:rsid w:val="00F13996"/>
    <w:rsid w:val="00F13C2A"/>
    <w:rsid w:val="00F141A6"/>
    <w:rsid w:val="00F14288"/>
    <w:rsid w:val="00F144B3"/>
    <w:rsid w:val="00F14663"/>
    <w:rsid w:val="00F14815"/>
    <w:rsid w:val="00F14984"/>
    <w:rsid w:val="00F14C53"/>
    <w:rsid w:val="00F14D9A"/>
    <w:rsid w:val="00F14DF0"/>
    <w:rsid w:val="00F151D7"/>
    <w:rsid w:val="00F15215"/>
    <w:rsid w:val="00F15481"/>
    <w:rsid w:val="00F155F5"/>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059"/>
    <w:rsid w:val="00F2011E"/>
    <w:rsid w:val="00F202B8"/>
    <w:rsid w:val="00F203B6"/>
    <w:rsid w:val="00F205E1"/>
    <w:rsid w:val="00F20707"/>
    <w:rsid w:val="00F20831"/>
    <w:rsid w:val="00F20853"/>
    <w:rsid w:val="00F20D18"/>
    <w:rsid w:val="00F20D92"/>
    <w:rsid w:val="00F20F1C"/>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125"/>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2F39"/>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0FD"/>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86C"/>
    <w:rsid w:val="00F43A64"/>
    <w:rsid w:val="00F43B67"/>
    <w:rsid w:val="00F43E1A"/>
    <w:rsid w:val="00F4402A"/>
    <w:rsid w:val="00F44053"/>
    <w:rsid w:val="00F44739"/>
    <w:rsid w:val="00F4478B"/>
    <w:rsid w:val="00F44ABC"/>
    <w:rsid w:val="00F44BD1"/>
    <w:rsid w:val="00F44BF7"/>
    <w:rsid w:val="00F4511E"/>
    <w:rsid w:val="00F45301"/>
    <w:rsid w:val="00F454AE"/>
    <w:rsid w:val="00F455B8"/>
    <w:rsid w:val="00F45793"/>
    <w:rsid w:val="00F4582D"/>
    <w:rsid w:val="00F4596F"/>
    <w:rsid w:val="00F45C65"/>
    <w:rsid w:val="00F45CF6"/>
    <w:rsid w:val="00F46A91"/>
    <w:rsid w:val="00F46B13"/>
    <w:rsid w:val="00F46C88"/>
    <w:rsid w:val="00F4703A"/>
    <w:rsid w:val="00F471C9"/>
    <w:rsid w:val="00F47A62"/>
    <w:rsid w:val="00F47AD5"/>
    <w:rsid w:val="00F47D54"/>
    <w:rsid w:val="00F47F8A"/>
    <w:rsid w:val="00F501DF"/>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B81"/>
    <w:rsid w:val="00F55D18"/>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00E"/>
    <w:rsid w:val="00F6193D"/>
    <w:rsid w:val="00F61A95"/>
    <w:rsid w:val="00F624AE"/>
    <w:rsid w:val="00F62558"/>
    <w:rsid w:val="00F62995"/>
    <w:rsid w:val="00F6299D"/>
    <w:rsid w:val="00F629EA"/>
    <w:rsid w:val="00F634C2"/>
    <w:rsid w:val="00F635E0"/>
    <w:rsid w:val="00F639C7"/>
    <w:rsid w:val="00F64574"/>
    <w:rsid w:val="00F64916"/>
    <w:rsid w:val="00F65C72"/>
    <w:rsid w:val="00F66511"/>
    <w:rsid w:val="00F66CC4"/>
    <w:rsid w:val="00F66CF1"/>
    <w:rsid w:val="00F671E7"/>
    <w:rsid w:val="00F6725A"/>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605"/>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2BF"/>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6B"/>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AE3"/>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B0"/>
    <w:rsid w:val="00F843D8"/>
    <w:rsid w:val="00F84512"/>
    <w:rsid w:val="00F84631"/>
    <w:rsid w:val="00F84722"/>
    <w:rsid w:val="00F84743"/>
    <w:rsid w:val="00F848D9"/>
    <w:rsid w:val="00F85064"/>
    <w:rsid w:val="00F850D4"/>
    <w:rsid w:val="00F850F5"/>
    <w:rsid w:val="00F85190"/>
    <w:rsid w:val="00F851D3"/>
    <w:rsid w:val="00F85203"/>
    <w:rsid w:val="00F85488"/>
    <w:rsid w:val="00F855E7"/>
    <w:rsid w:val="00F85788"/>
    <w:rsid w:val="00F85A2B"/>
    <w:rsid w:val="00F85A39"/>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9FF"/>
    <w:rsid w:val="00F93AF3"/>
    <w:rsid w:val="00F93DEB"/>
    <w:rsid w:val="00F942A2"/>
    <w:rsid w:val="00F94457"/>
    <w:rsid w:val="00F94786"/>
    <w:rsid w:val="00F94876"/>
    <w:rsid w:val="00F948F4"/>
    <w:rsid w:val="00F94A3B"/>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3CD"/>
    <w:rsid w:val="00FA47A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A59"/>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03A"/>
    <w:rsid w:val="00FC21A4"/>
    <w:rsid w:val="00FC224C"/>
    <w:rsid w:val="00FC2427"/>
    <w:rsid w:val="00FC2460"/>
    <w:rsid w:val="00FC2582"/>
    <w:rsid w:val="00FC266E"/>
    <w:rsid w:val="00FC26A8"/>
    <w:rsid w:val="00FC26D3"/>
    <w:rsid w:val="00FC2C22"/>
    <w:rsid w:val="00FC36BD"/>
    <w:rsid w:val="00FC371A"/>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1D4"/>
    <w:rsid w:val="00FD12BE"/>
    <w:rsid w:val="00FD1AA8"/>
    <w:rsid w:val="00FD23C3"/>
    <w:rsid w:val="00FD2578"/>
    <w:rsid w:val="00FD29B6"/>
    <w:rsid w:val="00FD2B54"/>
    <w:rsid w:val="00FD2DC1"/>
    <w:rsid w:val="00FD2FC8"/>
    <w:rsid w:val="00FD320B"/>
    <w:rsid w:val="00FD34E5"/>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1DC"/>
    <w:rsid w:val="00FE137F"/>
    <w:rsid w:val="00FE13B3"/>
    <w:rsid w:val="00FE143A"/>
    <w:rsid w:val="00FE1BE1"/>
    <w:rsid w:val="00FE2027"/>
    <w:rsid w:val="00FE211F"/>
    <w:rsid w:val="00FE255B"/>
    <w:rsid w:val="00FE2932"/>
    <w:rsid w:val="00FE2A2E"/>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E65"/>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0ECE"/>
    <w:rsid w:val="00FF100B"/>
    <w:rsid w:val="00FF13BD"/>
    <w:rsid w:val="00FF1852"/>
    <w:rsid w:val="00FF19C2"/>
    <w:rsid w:val="00FF1F50"/>
    <w:rsid w:val="00FF273C"/>
    <w:rsid w:val="00FF295F"/>
    <w:rsid w:val="00FF2998"/>
    <w:rsid w:val="00FF2B63"/>
    <w:rsid w:val="00FF3321"/>
    <w:rsid w:val="00FF385E"/>
    <w:rsid w:val="00FF3BEC"/>
    <w:rsid w:val="00FF3CF7"/>
    <w:rsid w:val="00FF3D63"/>
    <w:rsid w:val="00FF3E2A"/>
    <w:rsid w:val="00FF3F22"/>
    <w:rsid w:val="00FF4FFD"/>
    <w:rsid w:val="00FF51FE"/>
    <w:rsid w:val="00FF5304"/>
    <w:rsid w:val="00FF5355"/>
    <w:rsid w:val="00FF540B"/>
    <w:rsid w:val="00FF5AD0"/>
    <w:rsid w:val="00FF63A5"/>
    <w:rsid w:val="00FF63F2"/>
    <w:rsid w:val="00FF688D"/>
    <w:rsid w:val="00FF6AEB"/>
    <w:rsid w:val="00FF6BC9"/>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3E7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table" w:customStyle="1" w:styleId="1e">
    <w:name w:val="表 (格子)1"/>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585852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4033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623821">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8309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347482">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288049738">
      <w:bodyDiv w:val="1"/>
      <w:marLeft w:val="0"/>
      <w:marRight w:val="0"/>
      <w:marTop w:val="0"/>
      <w:marBottom w:val="0"/>
      <w:divBdr>
        <w:top w:val="none" w:sz="0" w:space="0" w:color="auto"/>
        <w:left w:val="none" w:sz="0" w:space="0" w:color="auto"/>
        <w:bottom w:val="none" w:sz="0" w:space="0" w:color="auto"/>
        <w:right w:val="none" w:sz="0" w:space="0" w:color="auto"/>
      </w:divBdr>
    </w:div>
    <w:div w:id="3042402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123540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3858045">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470158">
      <w:bodyDiv w:val="1"/>
      <w:marLeft w:val="0"/>
      <w:marRight w:val="0"/>
      <w:marTop w:val="0"/>
      <w:marBottom w:val="0"/>
      <w:divBdr>
        <w:top w:val="none" w:sz="0" w:space="0" w:color="auto"/>
        <w:left w:val="none" w:sz="0" w:space="0" w:color="auto"/>
        <w:bottom w:val="none" w:sz="0" w:space="0" w:color="auto"/>
        <w:right w:val="none" w:sz="0" w:space="0" w:color="auto"/>
      </w:divBdr>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520922">
      <w:bodyDiv w:val="1"/>
      <w:marLeft w:val="0"/>
      <w:marRight w:val="0"/>
      <w:marTop w:val="0"/>
      <w:marBottom w:val="0"/>
      <w:divBdr>
        <w:top w:val="none" w:sz="0" w:space="0" w:color="auto"/>
        <w:left w:val="none" w:sz="0" w:space="0" w:color="auto"/>
        <w:bottom w:val="none" w:sz="0" w:space="0" w:color="auto"/>
        <w:right w:val="none" w:sz="0" w:space="0" w:color="auto"/>
      </w:divBdr>
    </w:div>
    <w:div w:id="93960775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664771">
      <w:bodyDiv w:val="1"/>
      <w:marLeft w:val="0"/>
      <w:marRight w:val="0"/>
      <w:marTop w:val="0"/>
      <w:marBottom w:val="0"/>
      <w:divBdr>
        <w:top w:val="none" w:sz="0" w:space="0" w:color="auto"/>
        <w:left w:val="none" w:sz="0" w:space="0" w:color="auto"/>
        <w:bottom w:val="none" w:sz="0" w:space="0" w:color="auto"/>
        <w:right w:val="none" w:sz="0" w:space="0" w:color="auto"/>
      </w:divBdr>
    </w:div>
    <w:div w:id="102212817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3076182">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400580">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24609476">
      <w:bodyDiv w:val="1"/>
      <w:marLeft w:val="0"/>
      <w:marRight w:val="0"/>
      <w:marTop w:val="0"/>
      <w:marBottom w:val="0"/>
      <w:divBdr>
        <w:top w:val="none" w:sz="0" w:space="0" w:color="auto"/>
        <w:left w:val="none" w:sz="0" w:space="0" w:color="auto"/>
        <w:bottom w:val="none" w:sz="0" w:space="0" w:color="auto"/>
        <w:right w:val="none" w:sz="0" w:space="0" w:color="auto"/>
      </w:divBdr>
    </w:div>
    <w:div w:id="124121416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2348677">
      <w:bodyDiv w:val="1"/>
      <w:marLeft w:val="0"/>
      <w:marRight w:val="0"/>
      <w:marTop w:val="0"/>
      <w:marBottom w:val="0"/>
      <w:divBdr>
        <w:top w:val="none" w:sz="0" w:space="0" w:color="auto"/>
        <w:left w:val="none" w:sz="0" w:space="0" w:color="auto"/>
        <w:bottom w:val="none" w:sz="0" w:space="0" w:color="auto"/>
        <w:right w:val="none" w:sz="0" w:space="0" w:color="auto"/>
      </w:divBdr>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645784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091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164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342316">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2645601">
      <w:bodyDiv w:val="1"/>
      <w:marLeft w:val="0"/>
      <w:marRight w:val="0"/>
      <w:marTop w:val="0"/>
      <w:marBottom w:val="0"/>
      <w:divBdr>
        <w:top w:val="none" w:sz="0" w:space="0" w:color="auto"/>
        <w:left w:val="none" w:sz="0" w:space="0" w:color="auto"/>
        <w:bottom w:val="none" w:sz="0" w:space="0" w:color="auto"/>
        <w:right w:val="none" w:sz="0" w:space="0" w:color="auto"/>
      </w:divBdr>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8559090">
      <w:bodyDiv w:val="1"/>
      <w:marLeft w:val="0"/>
      <w:marRight w:val="0"/>
      <w:marTop w:val="0"/>
      <w:marBottom w:val="0"/>
      <w:divBdr>
        <w:top w:val="none" w:sz="0" w:space="0" w:color="auto"/>
        <w:left w:val="none" w:sz="0" w:space="0" w:color="auto"/>
        <w:bottom w:val="none" w:sz="0" w:space="0" w:color="auto"/>
        <w:right w:val="none" w:sz="0" w:space="0" w:color="auto"/>
      </w:divBdr>
    </w:div>
    <w:div w:id="162288131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656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044106">
      <w:bodyDiv w:val="1"/>
      <w:marLeft w:val="0"/>
      <w:marRight w:val="0"/>
      <w:marTop w:val="0"/>
      <w:marBottom w:val="0"/>
      <w:divBdr>
        <w:top w:val="none" w:sz="0" w:space="0" w:color="auto"/>
        <w:left w:val="none" w:sz="0" w:space="0" w:color="auto"/>
        <w:bottom w:val="none" w:sz="0" w:space="0" w:color="auto"/>
        <w:right w:val="none" w:sz="0" w:space="0" w:color="auto"/>
      </w:divBdr>
    </w:div>
    <w:div w:id="1802456406">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80602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74626">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4129</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01</cp:lastModifiedBy>
  <cp:revision>2</cp:revision>
  <cp:lastPrinted>2017-08-09T04:40:00Z</cp:lastPrinted>
  <dcterms:created xsi:type="dcterms:W3CDTF">2023-11-02T05:09:00Z</dcterms:created>
  <dcterms:modified xsi:type="dcterms:W3CDTF">2023-11-02T05:09:00Z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