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7E2E8" w14:textId="77777777" w:rsidR="00FA45CC" w:rsidRPr="00E00DB7" w:rsidRDefault="00FA45CC" w:rsidP="00FA45CC">
      <w:pPr>
        <w:tabs>
          <w:tab w:val="right" w:pos="9216"/>
        </w:tabs>
        <w:rPr>
          <w:rFonts w:ascii="Arial" w:hAnsi="Arial" w:cs="Arial"/>
          <w:b/>
        </w:rPr>
      </w:pPr>
      <w:r w:rsidRPr="00E00DB7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1FD0DC" wp14:editId="169C5F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DE99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83181" w:rsidRPr="00E00DB7">
        <w:rPr>
          <w:rFonts w:ascii="Arial" w:hAnsi="Arial" w:cs="Arial"/>
          <w:b/>
        </w:rPr>
        <w:t>3GPP TSG RAN WG1 Meeting #115</w:t>
      </w:r>
      <w:r w:rsidRPr="00E00DB7">
        <w:rPr>
          <w:rFonts w:ascii="Arial" w:hAnsi="Arial" w:cs="Arial"/>
          <w:b/>
        </w:rPr>
        <w:tab/>
        <w:t>R1</w:t>
      </w:r>
      <w:r w:rsidR="003A0CC4" w:rsidRPr="00E00DB7">
        <w:rPr>
          <w:rFonts w:ascii="Arial" w:hAnsi="Arial" w:cs="Arial"/>
          <w:b/>
        </w:rPr>
        <w:t>-</w:t>
      </w:r>
      <w:r w:rsidR="006A28A3" w:rsidRPr="00E00DB7">
        <w:rPr>
          <w:rFonts w:ascii="Arial" w:hAnsi="Arial" w:cs="Arial"/>
          <w:b/>
        </w:rPr>
        <w:t>2311544</w:t>
      </w:r>
    </w:p>
    <w:p w14:paraId="6508E513" w14:textId="5244C18E" w:rsidR="00FA45CC" w:rsidRPr="00E00DB7" w:rsidRDefault="00BB2B96" w:rsidP="00FA45CC">
      <w:pPr>
        <w:tabs>
          <w:tab w:val="right" w:pos="9216"/>
        </w:tabs>
        <w:spacing w:afterLines="50" w:after="120"/>
        <w:rPr>
          <w:rFonts w:ascii="Arial" w:hAnsi="Arial" w:cs="Arial"/>
          <w:b/>
        </w:rPr>
      </w:pPr>
      <w:r w:rsidRPr="00E00DB7">
        <w:rPr>
          <w:rFonts w:ascii="Arial" w:hAnsi="Arial" w:cs="Arial"/>
          <w:b/>
        </w:rPr>
        <w:t>Chicago</w:t>
      </w:r>
      <w:r w:rsidR="009203BB" w:rsidRPr="00E00DB7">
        <w:rPr>
          <w:rFonts w:ascii="Arial" w:hAnsi="Arial" w:cs="Arial"/>
          <w:b/>
        </w:rPr>
        <w:t>, US</w:t>
      </w:r>
      <w:r w:rsidR="003E735C">
        <w:rPr>
          <w:rFonts w:ascii="Arial" w:hAnsi="Arial" w:cs="Arial"/>
          <w:b/>
        </w:rPr>
        <w:t>A</w:t>
      </w:r>
      <w:r w:rsidR="00FA45CC" w:rsidRPr="00E00DB7">
        <w:rPr>
          <w:rFonts w:ascii="Arial" w:hAnsi="Arial" w:cs="Arial"/>
          <w:b/>
        </w:rPr>
        <w:t xml:space="preserve">, </w:t>
      </w:r>
      <w:r w:rsidR="00B42A11" w:rsidRPr="00E00DB7">
        <w:rPr>
          <w:rFonts w:ascii="Arial" w:hAnsi="Arial" w:cs="Arial"/>
          <w:b/>
        </w:rPr>
        <w:t>Nov</w:t>
      </w:r>
      <w:r w:rsidR="00FA45CC" w:rsidRPr="00E00DB7">
        <w:rPr>
          <w:rFonts w:ascii="Arial" w:hAnsi="Arial" w:cs="Arial"/>
          <w:b/>
        </w:rPr>
        <w:t xml:space="preserve"> </w:t>
      </w:r>
      <w:r w:rsidR="009E7FAA" w:rsidRPr="00E00DB7">
        <w:rPr>
          <w:rFonts w:ascii="Arial" w:hAnsi="Arial" w:cs="Arial"/>
          <w:b/>
        </w:rPr>
        <w:t>13</w:t>
      </w:r>
      <w:r w:rsidR="00FA45CC" w:rsidRPr="00E00DB7">
        <w:rPr>
          <w:rFonts w:ascii="Arial" w:hAnsi="Arial" w:cs="Arial"/>
          <w:b/>
          <w:vertAlign w:val="superscript"/>
        </w:rPr>
        <w:t>th</w:t>
      </w:r>
      <w:r w:rsidR="00FA45CC" w:rsidRPr="00E00DB7">
        <w:rPr>
          <w:rFonts w:ascii="Arial" w:hAnsi="Arial" w:cs="Arial"/>
          <w:b/>
        </w:rPr>
        <w:t xml:space="preserve"> – </w:t>
      </w:r>
      <w:r w:rsidR="009E7FAA" w:rsidRPr="00E00DB7">
        <w:rPr>
          <w:rFonts w:ascii="Arial" w:hAnsi="Arial" w:cs="Arial"/>
          <w:b/>
        </w:rPr>
        <w:t>Nov</w:t>
      </w:r>
      <w:r w:rsidR="00AA70A9" w:rsidRPr="00E00DB7">
        <w:rPr>
          <w:rFonts w:ascii="Arial" w:hAnsi="Arial" w:cs="Arial"/>
          <w:b/>
        </w:rPr>
        <w:t xml:space="preserve"> 17</w:t>
      </w:r>
      <w:r w:rsidR="00FA45CC" w:rsidRPr="00E00DB7">
        <w:rPr>
          <w:rFonts w:ascii="Arial" w:hAnsi="Arial" w:cs="Arial"/>
          <w:b/>
          <w:vertAlign w:val="superscript"/>
        </w:rPr>
        <w:t>th</w:t>
      </w:r>
      <w:r w:rsidR="00FA45CC" w:rsidRPr="00E00DB7">
        <w:rPr>
          <w:rFonts w:ascii="Arial" w:hAnsi="Arial" w:cs="Arial"/>
          <w:b/>
        </w:rPr>
        <w:t>, 2023</w:t>
      </w:r>
    </w:p>
    <w:p w14:paraId="2149016A" w14:textId="77777777" w:rsidR="00FA45CC" w:rsidRPr="00E500D5" w:rsidRDefault="00FA45CC" w:rsidP="00FA45CC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08C80E7C" w14:textId="77777777" w:rsidR="00FA45CC" w:rsidRPr="009A7A63" w:rsidRDefault="00D964C9" w:rsidP="00FA45CC">
      <w:pPr>
        <w:spacing w:after="60"/>
        <w:ind w:left="1555" w:hanging="1555"/>
        <w:rPr>
          <w:rFonts w:ascii="Arial" w:hAnsi="Arial" w:cs="Arial"/>
          <w:b/>
        </w:rPr>
      </w:pPr>
      <w:r w:rsidRPr="009A7A63">
        <w:rPr>
          <w:rFonts w:ascii="Arial" w:hAnsi="Arial" w:cs="Arial"/>
          <w:b/>
        </w:rPr>
        <w:t>Agenda Item:</w:t>
      </w:r>
      <w:r w:rsidRPr="009A7A63">
        <w:rPr>
          <w:rFonts w:ascii="Arial" w:hAnsi="Arial" w:cs="Arial"/>
          <w:b/>
        </w:rPr>
        <w:tab/>
        <w:t>8</w:t>
      </w:r>
      <w:r w:rsidR="00D85504" w:rsidRPr="009A7A63">
        <w:rPr>
          <w:rFonts w:ascii="Arial" w:hAnsi="Arial" w:cs="Arial"/>
          <w:b/>
        </w:rPr>
        <w:t>.3</w:t>
      </w:r>
      <w:r w:rsidR="00FA45CC" w:rsidRPr="009A7A63">
        <w:rPr>
          <w:rFonts w:ascii="Arial" w:hAnsi="Arial" w:cs="Arial"/>
          <w:b/>
        </w:rPr>
        <w:t>.1.</w:t>
      </w:r>
      <w:r w:rsidR="00D85504" w:rsidRPr="009A7A63">
        <w:rPr>
          <w:rFonts w:ascii="Arial" w:hAnsi="Arial" w:cs="Arial"/>
          <w:b/>
        </w:rPr>
        <w:t>3</w:t>
      </w:r>
    </w:p>
    <w:p w14:paraId="7DE06FC1" w14:textId="77777777" w:rsidR="00FA45CC" w:rsidRPr="009A7A63" w:rsidRDefault="00FA45CC" w:rsidP="00FA45CC">
      <w:pPr>
        <w:spacing w:after="60"/>
        <w:ind w:left="1555" w:hanging="1555"/>
        <w:rPr>
          <w:rFonts w:ascii="Arial" w:hAnsi="Arial" w:cs="Arial"/>
          <w:b/>
        </w:rPr>
      </w:pPr>
      <w:r w:rsidRPr="009A7A63">
        <w:rPr>
          <w:rFonts w:ascii="Arial" w:hAnsi="Arial" w:cs="Arial"/>
          <w:b/>
        </w:rPr>
        <w:t>Source:</w:t>
      </w:r>
      <w:r w:rsidRPr="009A7A63">
        <w:rPr>
          <w:rFonts w:ascii="Arial" w:hAnsi="Arial" w:cs="Arial"/>
          <w:b/>
        </w:rPr>
        <w:tab/>
        <w:t>China Telecom</w:t>
      </w:r>
    </w:p>
    <w:p w14:paraId="262C2E9C" w14:textId="77777777" w:rsidR="00FA45CC" w:rsidRPr="009A7A63" w:rsidRDefault="009F4F4F" w:rsidP="00FA45CC">
      <w:pPr>
        <w:spacing w:after="60"/>
        <w:ind w:left="1555" w:hanging="1555"/>
        <w:rPr>
          <w:rFonts w:ascii="Arial" w:hAnsi="Arial" w:cs="Arial"/>
          <w:b/>
        </w:rPr>
      </w:pPr>
      <w:r w:rsidRPr="009A7A63">
        <w:rPr>
          <w:rFonts w:ascii="Arial" w:hAnsi="Arial" w:cs="Arial"/>
          <w:b/>
        </w:rPr>
        <w:t>Title:</w:t>
      </w:r>
      <w:r w:rsidRPr="009A7A63">
        <w:rPr>
          <w:rFonts w:ascii="Arial" w:hAnsi="Arial" w:cs="Arial"/>
          <w:b/>
        </w:rPr>
        <w:tab/>
        <w:t>Remaining issues on resource allocation for SL PRS</w:t>
      </w:r>
    </w:p>
    <w:p w14:paraId="0804D4F1" w14:textId="77777777" w:rsidR="00FA45CC" w:rsidRPr="009A7A63" w:rsidRDefault="00FA45CC" w:rsidP="00FA45CC">
      <w:pPr>
        <w:spacing w:after="60"/>
        <w:ind w:left="1555" w:hanging="1555"/>
        <w:rPr>
          <w:rFonts w:ascii="Arial" w:hAnsi="Arial" w:cs="Arial"/>
          <w:b/>
        </w:rPr>
      </w:pPr>
      <w:r w:rsidRPr="009A7A63">
        <w:rPr>
          <w:rFonts w:ascii="Arial" w:hAnsi="Arial" w:cs="Arial"/>
          <w:b/>
        </w:rPr>
        <w:t>Document for:</w:t>
      </w:r>
      <w:r w:rsidRPr="009A7A63">
        <w:rPr>
          <w:rFonts w:ascii="Arial" w:hAnsi="Arial" w:cs="Arial"/>
          <w:b/>
        </w:rPr>
        <w:tab/>
        <w:t>Discussion</w:t>
      </w:r>
    </w:p>
    <w:p w14:paraId="3C69D2DB" w14:textId="77777777" w:rsidR="00FA45CC" w:rsidRPr="00E500D5" w:rsidRDefault="00FA45CC" w:rsidP="00FA45CC">
      <w:pPr>
        <w:pBdr>
          <w:bottom w:val="single" w:sz="4" w:space="1" w:color="auto"/>
        </w:pBdr>
        <w:rPr>
          <w:b/>
          <w:sz w:val="16"/>
          <w:szCs w:val="16"/>
        </w:rPr>
      </w:pPr>
    </w:p>
    <w:p w14:paraId="42CAE2F7" w14:textId="77777777" w:rsidR="00FA45CC" w:rsidRPr="00E500D5" w:rsidRDefault="00FA45CC" w:rsidP="00FA45CC">
      <w:pPr>
        <w:keepNext/>
        <w:tabs>
          <w:tab w:val="num" w:pos="432"/>
          <w:tab w:val="left" w:pos="2460"/>
        </w:tabs>
        <w:autoSpaceDE w:val="0"/>
        <w:autoSpaceDN w:val="0"/>
        <w:adjustRightInd w:val="0"/>
        <w:snapToGrid w:val="0"/>
        <w:spacing w:before="120" w:after="120"/>
        <w:ind w:left="432" w:hanging="432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bookmarkStart w:id="0" w:name="_Ref124589705"/>
      <w:bookmarkStart w:id="1" w:name="_Ref129681862"/>
      <w:r w:rsidRPr="00E500D5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Introduction</w:t>
      </w:r>
      <w:bookmarkEnd w:id="0"/>
      <w:bookmarkEnd w:id="1"/>
      <w:r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ab/>
      </w:r>
    </w:p>
    <w:p w14:paraId="7C71FB8A" w14:textId="77777777" w:rsidR="00FA45CC" w:rsidRPr="00E500D5" w:rsidRDefault="00314FA2" w:rsidP="00FA45C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RAN#101</w:t>
      </w:r>
      <w:r w:rsidR="00FA45CC" w:rsidRPr="00E500D5">
        <w:rPr>
          <w:rFonts w:ascii="Times New Roman" w:hAnsi="Times New Roman" w:cs="Times New Roman"/>
        </w:rPr>
        <w:t xml:space="preserve"> WG meeting,</w:t>
      </w:r>
      <w:r w:rsidR="00557E41">
        <w:rPr>
          <w:rFonts w:ascii="Times New Roman" w:hAnsi="Times New Roman" w:cs="Times New Roman"/>
        </w:rPr>
        <w:t xml:space="preserve"> Revised</w:t>
      </w:r>
      <w:r w:rsidR="00FA45CC">
        <w:rPr>
          <w:rFonts w:ascii="Times New Roman" w:hAnsi="Times New Roman" w:cs="Times New Roman"/>
        </w:rPr>
        <w:t xml:space="preserve"> WID </w:t>
      </w:r>
      <w:r w:rsidR="00FA45CC" w:rsidRPr="00732465">
        <w:rPr>
          <w:rFonts w:ascii="Times New Roman" w:hAnsi="Times New Roman" w:cs="Times New Roman"/>
        </w:rPr>
        <w:t>on Expanded and Improved NR Positioning</w:t>
      </w:r>
      <w:r w:rsidR="00FA45CC">
        <w:rPr>
          <w:rFonts w:ascii="Times New Roman" w:hAnsi="Times New Roman" w:cs="Times New Roman"/>
        </w:rPr>
        <w:t xml:space="preserve"> was approved </w:t>
      </w:r>
      <w:r w:rsidR="00FA45CC" w:rsidRPr="00E500D5">
        <w:rPr>
          <w:rFonts w:ascii="Times New Roman" w:hAnsi="Times New Roman" w:cs="Times New Roman"/>
        </w:rPr>
        <w:t xml:space="preserve">[1]. </w:t>
      </w:r>
      <w:r w:rsidR="00C07B35">
        <w:rPr>
          <w:rFonts w:ascii="Times New Roman" w:hAnsi="Times New Roman" w:cs="Times New Roman"/>
        </w:rPr>
        <w:t xml:space="preserve">The </w:t>
      </w:r>
      <w:r w:rsidR="00F4355F">
        <w:rPr>
          <w:rFonts w:ascii="Times New Roman" w:hAnsi="Times New Roman" w:cs="Times New Roman"/>
        </w:rPr>
        <w:t xml:space="preserve">Rel-18 </w:t>
      </w:r>
      <w:r w:rsidR="00E01B34">
        <w:rPr>
          <w:rFonts w:ascii="Times New Roman" w:hAnsi="Times New Roman" w:cs="Times New Roman"/>
        </w:rPr>
        <w:t>WI s</w:t>
      </w:r>
      <w:r w:rsidR="00372D46">
        <w:rPr>
          <w:rFonts w:ascii="Times New Roman" w:hAnsi="Times New Roman" w:cs="Times New Roman"/>
        </w:rPr>
        <w:t xml:space="preserve">cope </w:t>
      </w:r>
      <w:r w:rsidR="00B94286">
        <w:rPr>
          <w:rFonts w:ascii="Times New Roman" w:hAnsi="Times New Roman" w:cs="Times New Roman"/>
        </w:rPr>
        <w:t xml:space="preserve">of sidelink positioning </w:t>
      </w:r>
      <w:r w:rsidR="00590F33">
        <w:rPr>
          <w:rFonts w:ascii="Times New Roman" w:hAnsi="Times New Roman" w:cs="Times New Roman"/>
        </w:rPr>
        <w:t xml:space="preserve">was </w:t>
      </w:r>
      <w:r w:rsidR="00353141">
        <w:rPr>
          <w:rFonts w:ascii="Times New Roman" w:hAnsi="Times New Roman" w:cs="Times New Roman"/>
        </w:rPr>
        <w:t>reduced</w:t>
      </w:r>
      <w:r w:rsidR="007948A7">
        <w:rPr>
          <w:rFonts w:ascii="Times New Roman" w:hAnsi="Times New Roman" w:cs="Times New Roman"/>
        </w:rPr>
        <w:t xml:space="preserve">, such as </w:t>
      </w:r>
      <w:r w:rsidR="007948A7" w:rsidRPr="007948A7">
        <w:rPr>
          <w:rFonts w:ascii="Times New Roman" w:hAnsi="Times New Roman" w:cs="Times New Roman"/>
        </w:rPr>
        <w:t xml:space="preserve">down-scope partial coverage </w:t>
      </w:r>
      <w:r w:rsidR="00911660">
        <w:rPr>
          <w:rFonts w:ascii="Times New Roman" w:hAnsi="Times New Roman" w:cs="Times New Roman"/>
        </w:rPr>
        <w:t xml:space="preserve">and out of coverage </w:t>
      </w:r>
      <w:r w:rsidR="007948A7" w:rsidRPr="007948A7">
        <w:rPr>
          <w:rFonts w:ascii="Times New Roman" w:hAnsi="Times New Roman" w:cs="Times New Roman"/>
        </w:rPr>
        <w:t>scenario</w:t>
      </w:r>
      <w:r w:rsidR="00911660">
        <w:rPr>
          <w:rFonts w:ascii="Times New Roman" w:hAnsi="Times New Roman" w:cs="Times New Roman"/>
        </w:rPr>
        <w:t>s</w:t>
      </w:r>
      <w:r w:rsidR="009F1ACA">
        <w:rPr>
          <w:rFonts w:ascii="Times New Roman" w:hAnsi="Times New Roman" w:cs="Times New Roman"/>
        </w:rPr>
        <w:t>, a</w:t>
      </w:r>
      <w:r w:rsidR="00644EAE">
        <w:rPr>
          <w:rFonts w:ascii="Times New Roman" w:hAnsi="Times New Roman" w:cs="Times New Roman"/>
        </w:rPr>
        <w:t>nd restrict</w:t>
      </w:r>
      <w:r w:rsidR="009F1ACA">
        <w:rPr>
          <w:rFonts w:ascii="Times New Roman" w:hAnsi="Times New Roman" w:cs="Times New Roman"/>
        </w:rPr>
        <w:t xml:space="preserve"> the </w:t>
      </w:r>
      <w:r w:rsidR="00400C4A">
        <w:rPr>
          <w:rFonts w:ascii="Times New Roman" w:hAnsi="Times New Roman" w:cs="Times New Roman"/>
        </w:rPr>
        <w:t xml:space="preserve">scope of </w:t>
      </w:r>
      <w:r w:rsidR="001B7E9B">
        <w:rPr>
          <w:rFonts w:ascii="Times New Roman" w:hAnsi="Times New Roman" w:cs="Times New Roman"/>
        </w:rPr>
        <w:t>SL-TDOA</w:t>
      </w:r>
      <w:r w:rsidR="001C27B0">
        <w:rPr>
          <w:rFonts w:ascii="Times New Roman" w:hAnsi="Times New Roman" w:cs="Times New Roman"/>
        </w:rPr>
        <w:t xml:space="preserve"> positioning</w:t>
      </w:r>
      <w:r w:rsidR="002C08E1">
        <w:rPr>
          <w:rFonts w:ascii="Times New Roman" w:hAnsi="Times New Roman" w:cs="Times New Roman"/>
        </w:rPr>
        <w:t xml:space="preserve">. </w:t>
      </w:r>
      <w:r w:rsidR="00590F33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A45CC" w:rsidRPr="00E500D5" w14:paraId="5080AFA2" w14:textId="77777777" w:rsidTr="00BF2A1A">
        <w:tc>
          <w:tcPr>
            <w:tcW w:w="9854" w:type="dxa"/>
            <w:shd w:val="clear" w:color="auto" w:fill="auto"/>
          </w:tcPr>
          <w:p w14:paraId="3BCBC6DB" w14:textId="77777777" w:rsidR="00FA45CC" w:rsidRPr="00E500D5" w:rsidRDefault="00FA45CC" w:rsidP="00BF2A1A">
            <w:pPr>
              <w:overflowPunct w:val="0"/>
              <w:autoSpaceDE w:val="0"/>
              <w:autoSpaceDN w:val="0"/>
              <w:adjustRightInd w:val="0"/>
              <w:spacing w:after="120"/>
              <w:ind w:left="284" w:hanging="284"/>
              <w:textAlignment w:val="baseline"/>
              <w:rPr>
                <w:rFonts w:ascii="Times New Roman" w:eastAsia="宋体" w:hAnsi="Times New Roman" w:cs="Times New Roman"/>
                <w:b/>
                <w:u w:val="single"/>
              </w:rPr>
            </w:pPr>
            <w:r w:rsidRPr="00E500D5">
              <w:rPr>
                <w:rFonts w:ascii="Times New Roman" w:eastAsia="宋体" w:hAnsi="Times New Roman" w:cs="Times New Roman"/>
                <w:b/>
                <w:u w:val="single"/>
              </w:rPr>
              <w:t>Objective:</w:t>
            </w:r>
          </w:p>
          <w:p w14:paraId="1398A4CA" w14:textId="77777777" w:rsidR="00FA45CC" w:rsidRPr="00CE7E22" w:rsidRDefault="00FA45CC" w:rsidP="00FA45CC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14" w:hanging="357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14:paraId="61F69C11" w14:textId="77777777" w:rsidR="00FA45CC" w:rsidRPr="00CE7E22" w:rsidRDefault="00FA45CC" w:rsidP="00FA45CC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4CCE2B57" w14:textId="77777777" w:rsidR="00FA45CC" w:rsidRPr="00CE7E22" w:rsidRDefault="00FA45CC" w:rsidP="00FA45CC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14:paraId="1C61896A" w14:textId="77777777" w:rsidR="004C7401" w:rsidRPr="004C7401" w:rsidRDefault="00FA45CC" w:rsidP="004C740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CE7E22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  <w:p w14:paraId="64E1750F" w14:textId="77777777" w:rsidR="004C7401" w:rsidRPr="004C7401" w:rsidRDefault="004C7401" w:rsidP="004C740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714" w:hanging="357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solutions for support of sidelink positioning (including ranging) in NR systems, including the following [RAN1, RAN2, RAN3, RAN4]:</w:t>
            </w:r>
          </w:p>
          <w:p w14:paraId="38549A37" w14:textId="77777777" w:rsidR="004C7401" w:rsidRPr="004C7401" w:rsidRDefault="004C7401" w:rsidP="004C7401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20ACFAB0" w14:textId="77777777" w:rsidR="004C7401" w:rsidRPr="004C7401" w:rsidRDefault="004C7401" w:rsidP="004C740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for SL PRS bandwidths of up to 100 MHz in FR1 spectrum.</w:t>
            </w:r>
          </w:p>
          <w:p w14:paraId="2719E916" w14:textId="77777777" w:rsidR="004C7401" w:rsidRPr="004C7401" w:rsidRDefault="004C7401" w:rsidP="004C740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 xml:space="preserve">NOTE: SL PRS transmission in FR2 is not precluded but no FR2 specific aspects will be specified. </w:t>
            </w:r>
          </w:p>
          <w:p w14:paraId="280FBED8" w14:textId="77777777" w:rsidR="004C7401" w:rsidRPr="004C7401" w:rsidRDefault="004C7401" w:rsidP="004C7401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measurements to support RTT-type solutions using SL, SL-AoA, and SL-TDOA [RAN1, RAN2].</w:t>
            </w:r>
          </w:p>
          <w:p w14:paraId="7F1933BD" w14:textId="77777777" w:rsidR="004C7401" w:rsidRPr="004C7401" w:rsidRDefault="004C7401" w:rsidP="004C7401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Specify support of resource allocation for SL PRS:</w:t>
            </w:r>
          </w:p>
          <w:p w14:paraId="04E2E09C" w14:textId="77777777" w:rsidR="004C7401" w:rsidRPr="004C7401" w:rsidRDefault="004C7401" w:rsidP="004C740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lastRenderedPageBreak/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0ECF7965" w14:textId="77777777" w:rsidR="004C7401" w:rsidRPr="00077148" w:rsidRDefault="004C7401" w:rsidP="004C7401">
            <w:pPr>
              <w:numPr>
                <w:ilvl w:val="3"/>
                <w:numId w:val="4"/>
              </w:numPr>
              <w:spacing w:after="0" w:line="276" w:lineRule="auto"/>
              <w:rPr>
                <w:rFonts w:eastAsia="MS Mincho"/>
                <w:lang w:eastAsia="ko-KR"/>
              </w:rPr>
            </w:pPr>
            <w:r w:rsidRPr="00077148">
              <w:rPr>
                <w:lang w:eastAsia="ko-KR"/>
              </w:rPr>
              <w:t xml:space="preserve">For resource allocation mechanism for SL PRS in Scheme 2: </w:t>
            </w:r>
          </w:p>
          <w:p w14:paraId="4870DE6C" w14:textId="77777777" w:rsidR="004C7401" w:rsidRPr="004C7401" w:rsidRDefault="004C7401" w:rsidP="004C7401">
            <w:pPr>
              <w:numPr>
                <w:ilvl w:val="4"/>
                <w:numId w:val="4"/>
              </w:numPr>
              <w:spacing w:after="0" w:line="276" w:lineRule="auto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Study and specify support of sensing-based resource allocation, and/or a random resource selection [RAN1].</w:t>
            </w:r>
          </w:p>
          <w:p w14:paraId="2D11C10F" w14:textId="77777777" w:rsidR="004C7401" w:rsidRPr="004C7401" w:rsidRDefault="004C7401" w:rsidP="004C7401">
            <w:pPr>
              <w:numPr>
                <w:ilvl w:val="4"/>
                <w:numId w:val="4"/>
              </w:numPr>
              <w:spacing w:after="0" w:line="276" w:lineRule="auto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Study and specify solutions for congestion control for SL PRS and/or inter-UE coordination for SL-PRS [RAN1].</w:t>
            </w:r>
          </w:p>
          <w:p w14:paraId="1D281E8A" w14:textId="77777777" w:rsidR="004C7401" w:rsidRPr="004C7401" w:rsidRDefault="004C7401" w:rsidP="004C7401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Support resource allocation for shared resource pool with Rel-16/17/18 sidelink communication and dedicated resource pool for SL PRS [RAN1].</w:t>
            </w:r>
          </w:p>
          <w:p w14:paraId="27284F8E" w14:textId="77777777" w:rsidR="004C7401" w:rsidRPr="005E2106" w:rsidRDefault="004C7401" w:rsidP="005E2106">
            <w:pPr>
              <w:numPr>
                <w:ilvl w:val="3"/>
                <w:numId w:val="4"/>
              </w:numPr>
              <w:spacing w:after="0" w:line="276" w:lineRule="auto"/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</w:pPr>
            <w:r w:rsidRPr="004C7401">
              <w:rPr>
                <w:rFonts w:ascii="Times New Roman" w:eastAsia="宋体" w:hAnsi="Times New Roman" w:cs="Times New Roman"/>
                <w:sz w:val="20"/>
                <w:szCs w:val="20"/>
                <w:lang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</w:tc>
      </w:tr>
    </w:tbl>
    <w:p w14:paraId="73DECAC4" w14:textId="77777777" w:rsidR="00AD5B84" w:rsidRPr="009A2ECA" w:rsidRDefault="00FA45CC" w:rsidP="009A2ECA">
      <w:pPr>
        <w:jc w:val="both"/>
      </w:pPr>
      <w:r>
        <w:rPr>
          <w:rFonts w:ascii="Times New Roman" w:hAnsi="Times New Roman" w:cs="Times New Roman"/>
        </w:rPr>
        <w:lastRenderedPageBreak/>
        <w:t>Based on the discussion and agreements of the previous meetings, i</w:t>
      </w:r>
      <w:r w:rsidRPr="00E500D5">
        <w:rPr>
          <w:rFonts w:ascii="Times New Roman" w:hAnsi="Times New Roman" w:cs="Times New Roman"/>
        </w:rPr>
        <w:t>n this contributio</w:t>
      </w:r>
      <w:r w:rsidR="00866301">
        <w:rPr>
          <w:rFonts w:ascii="Times New Roman" w:hAnsi="Times New Roman" w:cs="Times New Roman"/>
        </w:rPr>
        <w:t>n,</w:t>
      </w:r>
      <w:r w:rsidR="00E501A7">
        <w:rPr>
          <w:rFonts w:ascii="Times New Roman" w:hAnsi="Times New Roman" w:cs="Times New Roman"/>
        </w:rPr>
        <w:t xml:space="preserve"> in this </w:t>
      </w:r>
      <w:r w:rsidR="00F754DB">
        <w:rPr>
          <w:rFonts w:ascii="Times New Roman" w:hAnsi="Times New Roman" w:cs="Times New Roman"/>
        </w:rPr>
        <w:t xml:space="preserve">paper, </w:t>
      </w:r>
      <w:r w:rsidR="00866301">
        <w:rPr>
          <w:rFonts w:ascii="Times New Roman" w:hAnsi="Times New Roman" w:cs="Times New Roman"/>
        </w:rPr>
        <w:t xml:space="preserve">we </w:t>
      </w:r>
      <w:r w:rsidR="00A87D6C">
        <w:rPr>
          <w:rFonts w:ascii="Times New Roman" w:hAnsi="Times New Roman" w:cs="Times New Roman"/>
        </w:rPr>
        <w:t xml:space="preserve">further </w:t>
      </w:r>
      <w:r w:rsidR="00866301">
        <w:rPr>
          <w:rFonts w:ascii="Times New Roman" w:hAnsi="Times New Roman" w:cs="Times New Roman"/>
        </w:rPr>
        <w:t>present our views on the</w:t>
      </w:r>
      <w:r w:rsidR="003325FA">
        <w:rPr>
          <w:rFonts w:ascii="Times New Roman" w:hAnsi="Times New Roman" w:cs="Times New Roman"/>
        </w:rPr>
        <w:t xml:space="preserve"> remaining</w:t>
      </w:r>
      <w:r w:rsidR="00D074FF">
        <w:rPr>
          <w:rFonts w:ascii="Times New Roman" w:hAnsi="Times New Roman" w:cs="Times New Roman"/>
        </w:rPr>
        <w:t xml:space="preserve"> issues of </w:t>
      </w:r>
      <w:r w:rsidR="00B809FD">
        <w:rPr>
          <w:rFonts w:ascii="Times New Roman" w:hAnsi="Times New Roman" w:cs="Times New Roman"/>
        </w:rPr>
        <w:t xml:space="preserve">SL </w:t>
      </w:r>
      <w:r w:rsidR="00E3688F">
        <w:rPr>
          <w:rFonts w:ascii="Times New Roman" w:hAnsi="Times New Roman" w:cs="Times New Roman"/>
        </w:rPr>
        <w:t xml:space="preserve">PRS </w:t>
      </w:r>
      <w:r w:rsidR="000F6AA8">
        <w:rPr>
          <w:rFonts w:ascii="Times New Roman" w:hAnsi="Times New Roman" w:cs="Times New Roman"/>
        </w:rPr>
        <w:t>resource allo</w:t>
      </w:r>
      <w:r w:rsidR="0063156E">
        <w:rPr>
          <w:rFonts w:ascii="Times New Roman" w:hAnsi="Times New Roman" w:cs="Times New Roman"/>
        </w:rPr>
        <w:t>cation</w:t>
      </w:r>
      <w:r w:rsidR="00905CA1">
        <w:rPr>
          <w:rFonts w:ascii="Times New Roman" w:hAnsi="Times New Roman" w:cs="Times New Roman"/>
        </w:rPr>
        <w:t xml:space="preserve">. All the </w:t>
      </w:r>
      <w:r w:rsidR="00461D3C">
        <w:rPr>
          <w:rFonts w:ascii="Times New Roman" w:hAnsi="Times New Roman" w:cs="Times New Roman"/>
        </w:rPr>
        <w:t xml:space="preserve">proposals </w:t>
      </w:r>
      <w:r w:rsidR="000E7B9D">
        <w:rPr>
          <w:rFonts w:ascii="Times New Roman" w:hAnsi="Times New Roman" w:cs="Times New Roman"/>
        </w:rPr>
        <w:t xml:space="preserve">are </w:t>
      </w:r>
      <w:r w:rsidR="003A135C">
        <w:rPr>
          <w:rFonts w:ascii="Times New Roman" w:hAnsi="Times New Roman" w:cs="Times New Roman"/>
        </w:rPr>
        <w:t xml:space="preserve">based on the </w:t>
      </w:r>
      <w:r w:rsidR="001F3A33">
        <w:rPr>
          <w:rFonts w:ascii="Times New Roman" w:hAnsi="Times New Roman" w:cs="Times New Roman"/>
        </w:rPr>
        <w:t xml:space="preserve">consensus </w:t>
      </w:r>
      <w:r w:rsidR="00675162">
        <w:rPr>
          <w:rFonts w:ascii="Times New Roman" w:hAnsi="Times New Roman" w:cs="Times New Roman"/>
        </w:rPr>
        <w:t xml:space="preserve">have been made in </w:t>
      </w:r>
      <w:r w:rsidR="00EE3909">
        <w:rPr>
          <w:rFonts w:ascii="Times New Roman" w:hAnsi="Times New Roman" w:cs="Times New Roman"/>
        </w:rPr>
        <w:t>RAN1 #114</w:t>
      </w:r>
      <w:r w:rsidR="00D12AA3">
        <w:rPr>
          <w:rFonts w:ascii="Times New Roman" w:hAnsi="Times New Roman" w:cs="Times New Roman"/>
        </w:rPr>
        <w:t xml:space="preserve"> </w:t>
      </w:r>
      <w:r w:rsidR="00EE3909">
        <w:rPr>
          <w:rFonts w:ascii="Times New Roman" w:hAnsi="Times New Roman" w:cs="Times New Roman"/>
        </w:rPr>
        <w:t>meeting</w:t>
      </w:r>
      <w:r w:rsidR="00483504">
        <w:rPr>
          <w:rFonts w:ascii="Times New Roman" w:hAnsi="Times New Roman" w:cs="Times New Roman"/>
        </w:rPr>
        <w:t xml:space="preserve"> </w:t>
      </w:r>
      <w:r w:rsidR="00A50F81">
        <w:rPr>
          <w:rFonts w:ascii="Times New Roman" w:hAnsi="Times New Roman" w:cs="Times New Roman"/>
        </w:rPr>
        <w:t>[</w:t>
      </w:r>
      <w:r w:rsidR="00D12AA3">
        <w:rPr>
          <w:rFonts w:ascii="Times New Roman" w:hAnsi="Times New Roman" w:cs="Times New Roman"/>
        </w:rPr>
        <w:t>2</w:t>
      </w:r>
      <w:r w:rsidR="00A50F81">
        <w:rPr>
          <w:rFonts w:ascii="Times New Roman" w:hAnsi="Times New Roman" w:cs="Times New Roman"/>
        </w:rPr>
        <w:t>]</w:t>
      </w:r>
      <w:r w:rsidR="00D12AA3">
        <w:rPr>
          <w:rFonts w:ascii="Times New Roman" w:hAnsi="Times New Roman" w:cs="Times New Roman"/>
        </w:rPr>
        <w:t>.</w:t>
      </w:r>
    </w:p>
    <w:p w14:paraId="4515B724" w14:textId="77777777" w:rsidR="00A12818" w:rsidRPr="00D83C4D" w:rsidRDefault="00332300" w:rsidP="00D83C4D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 w:hint="eastAsia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</w:t>
      </w:r>
      <w:r w:rsidR="00A242F4">
        <w:rPr>
          <w:rFonts w:ascii="Times New Roman" w:hAnsi="Times New Roman" w:cs="Times New Roman"/>
          <w:sz w:val="28"/>
        </w:rPr>
        <w:t>Dedicated</w:t>
      </w:r>
      <w:r w:rsidR="00BE1263">
        <w:rPr>
          <w:rFonts w:ascii="Times New Roman" w:hAnsi="Times New Roman" w:cs="Times New Roman"/>
          <w:sz w:val="28"/>
        </w:rPr>
        <w:t xml:space="preserve"> resource pool</w:t>
      </w:r>
    </w:p>
    <w:p w14:paraId="6D1FB651" w14:textId="77777777" w:rsidR="004F122D" w:rsidRPr="00EB21FF" w:rsidRDefault="006D0EA0" w:rsidP="007F4773">
      <w:pPr>
        <w:pStyle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5A3DBF">
        <w:rPr>
          <w:rFonts w:ascii="Times New Roman" w:hAnsi="Times New Roman" w:cs="Times New Roman"/>
          <w:sz w:val="28"/>
        </w:rPr>
        <w:t>.1 SL-PRS transmission restrictions</w:t>
      </w:r>
    </w:p>
    <w:p w14:paraId="74A2443F" w14:textId="77777777" w:rsidR="00BE3539" w:rsidRDefault="00FE7E74" w:rsidP="00F97E1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As</w:t>
      </w:r>
      <w:r>
        <w:rPr>
          <w:rFonts w:ascii="Times New Roman" w:hAnsi="Times New Roman" w:cs="Times New Roman"/>
        </w:rPr>
        <w:t xml:space="preserve"> companies </w:t>
      </w:r>
      <w:r w:rsidR="00AB1245">
        <w:rPr>
          <w:rFonts w:ascii="Times New Roman" w:hAnsi="Times New Roman" w:cs="Times New Roman"/>
        </w:rPr>
        <w:t>h</w:t>
      </w:r>
      <w:r w:rsidR="00240416">
        <w:rPr>
          <w:rFonts w:ascii="Times New Roman" w:hAnsi="Times New Roman" w:cs="Times New Roman"/>
        </w:rPr>
        <w:t>as reminded</w:t>
      </w:r>
      <w:r w:rsidR="00491142">
        <w:rPr>
          <w:rFonts w:ascii="Times New Roman" w:hAnsi="Times New Roman" w:cs="Times New Roman"/>
        </w:rPr>
        <w:t xml:space="preserve"> in last meeting that</w:t>
      </w:r>
      <w:r w:rsidR="00240416">
        <w:rPr>
          <w:rFonts w:ascii="Times New Roman" w:hAnsi="Times New Roman" w:cs="Times New Roman"/>
        </w:rPr>
        <w:t xml:space="preserve"> </w:t>
      </w:r>
      <w:r w:rsidR="0083244E">
        <w:rPr>
          <w:rFonts w:ascii="Times New Roman" w:hAnsi="Times New Roman" w:cs="Times New Roman"/>
        </w:rPr>
        <w:t xml:space="preserve">an agreement </w:t>
      </w:r>
      <w:r w:rsidR="003F11DA">
        <w:rPr>
          <w:rFonts w:ascii="Times New Roman" w:hAnsi="Times New Roman" w:cs="Times New Roman"/>
        </w:rPr>
        <w:t>w</w:t>
      </w:r>
      <w:r w:rsidR="008C1B3E">
        <w:rPr>
          <w:rFonts w:ascii="Times New Roman" w:hAnsi="Times New Roman" w:cs="Times New Roman"/>
        </w:rPr>
        <w:t xml:space="preserve">as achieved in </w:t>
      </w:r>
      <w:r w:rsidR="0025328F">
        <w:rPr>
          <w:rFonts w:ascii="Times New Roman" w:hAnsi="Times New Roman" w:cs="Times New Roman"/>
        </w:rPr>
        <w:t xml:space="preserve">RAN1#113 meeting </w:t>
      </w:r>
      <w:r w:rsidR="00971C87">
        <w:rPr>
          <w:rFonts w:ascii="Times New Roman" w:hAnsi="Times New Roman" w:cs="Times New Roman"/>
        </w:rPr>
        <w:t>regarding</w:t>
      </w:r>
      <w:r w:rsidR="004F4B68">
        <w:rPr>
          <w:rFonts w:ascii="Times New Roman" w:hAnsi="Times New Roman" w:cs="Times New Roman"/>
        </w:rPr>
        <w:t xml:space="preserve"> the </w:t>
      </w:r>
      <w:r w:rsidR="008A62CD">
        <w:rPr>
          <w:rFonts w:ascii="Times New Roman" w:hAnsi="Times New Roman" w:cs="Times New Roman"/>
        </w:rPr>
        <w:t xml:space="preserve">SL PRS transmission </w:t>
      </w:r>
      <w:r w:rsidR="009C60D5">
        <w:rPr>
          <w:rFonts w:ascii="Times New Roman" w:hAnsi="Times New Roman" w:cs="Times New Roman"/>
        </w:rPr>
        <w:t xml:space="preserve">restriction </w:t>
      </w:r>
      <w:r w:rsidR="008A62CD">
        <w:rPr>
          <w:rFonts w:ascii="Times New Roman" w:hAnsi="Times New Roman" w:cs="Times New Roman"/>
        </w:rPr>
        <w:t>in a dedicated resource pool in a slot.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245EA" w14:paraId="544FF67E" w14:textId="77777777" w:rsidTr="00A245EA">
        <w:tc>
          <w:tcPr>
            <w:tcW w:w="8630" w:type="dxa"/>
          </w:tcPr>
          <w:p w14:paraId="10212AC9" w14:textId="77777777" w:rsidR="00DA2EDC" w:rsidRPr="00DA2EDC" w:rsidRDefault="00DA2EDC" w:rsidP="00DA2EDC">
            <w:pP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DA2ED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highlight w:val="green"/>
                <w:lang w:eastAsia="en-US"/>
              </w:rPr>
              <w:t>Agreement</w:t>
            </w:r>
            <w:r w:rsidRPr="00DA2ED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DA2EDC">
              <w:rPr>
                <w:rFonts w:ascii="Times New Roman" w:eastAsia="Times New Roman" w:hAnsi="Times New Roman" w:cs="Times New Roman" w:hint="eastAsia"/>
                <w:b/>
                <w:iCs/>
                <w:sz w:val="20"/>
                <w:szCs w:val="20"/>
              </w:rPr>
              <w:t>(</w:t>
            </w:r>
            <w:r w:rsidRPr="00DA2ED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RAN1#113)</w:t>
            </w:r>
          </w:p>
          <w:p w14:paraId="63732B46" w14:textId="77777777" w:rsidR="00A245EA" w:rsidRDefault="00DA2EDC" w:rsidP="00DA2EDC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DA2ED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Multiple (M,N) pairs within a slot in a dedicated resource pool is supported  only when the different (M, N) pairs are always multiplexed via TDM to different sets of symbols in a slot. Only a single (M,N) value can be mapped within one TDM duration (i.e. one set of symbols).</w:t>
            </w:r>
          </w:p>
        </w:tc>
      </w:tr>
    </w:tbl>
    <w:p w14:paraId="1AB0265A" w14:textId="77777777" w:rsidR="009D378B" w:rsidRDefault="0092723E" w:rsidP="00F97E1F">
      <w:pPr>
        <w:jc w:val="both"/>
        <w:rPr>
          <w:rFonts w:ascii="Times New Roman" w:hAnsi="Times New Roman" w:cs="Times New Roman"/>
          <w:bCs/>
        </w:rPr>
      </w:pPr>
      <w:r w:rsidRPr="00B51432">
        <w:rPr>
          <w:rFonts w:ascii="Times New Roman" w:hAnsi="Times New Roman" w:cs="Times New Roman"/>
          <w:bCs/>
        </w:rPr>
        <w:t xml:space="preserve">Obviously it should be captured into the corresponding CR since it </w:t>
      </w:r>
      <w:r w:rsidR="009A4B12" w:rsidRPr="00B51432">
        <w:rPr>
          <w:rFonts w:ascii="Times New Roman" w:hAnsi="Times New Roman" w:cs="Times New Roman"/>
          <w:bCs/>
        </w:rPr>
        <w:t xml:space="preserve">specifies </w:t>
      </w:r>
      <w:r w:rsidR="002811BA" w:rsidRPr="00B51432">
        <w:rPr>
          <w:rFonts w:ascii="Times New Roman" w:hAnsi="Times New Roman" w:cs="Times New Roman"/>
          <w:bCs/>
        </w:rPr>
        <w:t xml:space="preserve">that </w:t>
      </w:r>
      <w:r w:rsidR="006E3AC6" w:rsidRPr="00B51432">
        <w:rPr>
          <w:rFonts w:ascii="Times New Roman" w:hAnsi="Times New Roman" w:cs="Times New Roman"/>
          <w:bCs/>
        </w:rPr>
        <w:t xml:space="preserve">multiple </w:t>
      </w:r>
      <w:r w:rsidR="000D1B4B" w:rsidRPr="00B51432">
        <w:rPr>
          <w:rFonts w:ascii="Times New Roman" w:hAnsi="Times New Roman" w:cs="Times New Roman"/>
          <w:bCs/>
        </w:rPr>
        <w:t xml:space="preserve">(M, </w:t>
      </w:r>
      <w:r w:rsidR="000D1B4B" w:rsidRPr="00B51432">
        <w:rPr>
          <w:rFonts w:ascii="Times New Roman" w:hAnsi="Times New Roman" w:cs="Times New Roman" w:hint="eastAsia"/>
          <w:bCs/>
        </w:rPr>
        <w:t>N</w:t>
      </w:r>
      <w:r w:rsidR="000D1B4B" w:rsidRPr="00B51432">
        <w:rPr>
          <w:rFonts w:ascii="Times New Roman" w:hAnsi="Times New Roman" w:cs="Times New Roman"/>
          <w:bCs/>
        </w:rPr>
        <w:t>) pairs</w:t>
      </w:r>
      <w:r w:rsidR="004838BA">
        <w:rPr>
          <w:rFonts w:ascii="Times New Roman" w:hAnsi="Times New Roman" w:cs="Times New Roman"/>
          <w:bCs/>
        </w:rPr>
        <w:t xml:space="preserve"> is not permitted to</w:t>
      </w:r>
      <w:r w:rsidR="00A3511A" w:rsidRPr="00B51432">
        <w:rPr>
          <w:rFonts w:ascii="Times New Roman" w:hAnsi="Times New Roman" w:cs="Times New Roman"/>
          <w:bCs/>
        </w:rPr>
        <w:t xml:space="preserve"> be </w:t>
      </w:r>
      <w:r w:rsidR="00C77FA4" w:rsidRPr="00B51432">
        <w:rPr>
          <w:rFonts w:ascii="Times New Roman" w:hAnsi="Times New Roman" w:cs="Times New Roman"/>
          <w:bCs/>
        </w:rPr>
        <w:t xml:space="preserve">configured </w:t>
      </w:r>
      <w:r w:rsidR="00331A2E" w:rsidRPr="00B51432">
        <w:rPr>
          <w:rFonts w:ascii="Times New Roman" w:hAnsi="Times New Roman" w:cs="Times New Roman"/>
          <w:bCs/>
        </w:rPr>
        <w:t>with</w:t>
      </w:r>
      <w:r w:rsidR="00C77FA4" w:rsidRPr="00B51432">
        <w:rPr>
          <w:rFonts w:ascii="Times New Roman" w:hAnsi="Times New Roman" w:cs="Times New Roman"/>
          <w:bCs/>
        </w:rPr>
        <w:t xml:space="preserve">in </w:t>
      </w:r>
      <w:r w:rsidR="00EF5B5A" w:rsidRPr="00B51432">
        <w:rPr>
          <w:rFonts w:ascii="Times New Roman" w:hAnsi="Times New Roman" w:cs="Times New Roman"/>
          <w:bCs/>
        </w:rPr>
        <w:t>a slot</w:t>
      </w:r>
      <w:r w:rsidR="00F11777" w:rsidRPr="00B51432">
        <w:rPr>
          <w:rFonts w:ascii="Times New Roman" w:hAnsi="Times New Roman" w:cs="Times New Roman"/>
          <w:bCs/>
        </w:rPr>
        <w:t xml:space="preserve"> in a</w:t>
      </w:r>
      <w:r w:rsidR="00331A2E" w:rsidRPr="00B51432">
        <w:rPr>
          <w:rFonts w:ascii="Times New Roman" w:hAnsi="Times New Roman" w:cs="Times New Roman"/>
          <w:bCs/>
        </w:rPr>
        <w:t xml:space="preserve"> </w:t>
      </w:r>
      <w:r w:rsidR="00810936" w:rsidRPr="00B51432">
        <w:rPr>
          <w:rFonts w:ascii="Times New Roman" w:hAnsi="Times New Roman" w:cs="Times New Roman"/>
          <w:bCs/>
        </w:rPr>
        <w:t xml:space="preserve">dedicated resource pool </w:t>
      </w:r>
      <w:r w:rsidR="00D96039" w:rsidRPr="00B51432">
        <w:rPr>
          <w:rFonts w:ascii="Times New Roman" w:hAnsi="Times New Roman" w:cs="Times New Roman"/>
          <w:bCs/>
        </w:rPr>
        <w:t>arbitrarily</w:t>
      </w:r>
      <w:r w:rsidR="002E36EA" w:rsidRPr="00B51432">
        <w:rPr>
          <w:rFonts w:ascii="Times New Roman" w:hAnsi="Times New Roman" w:cs="Times New Roman"/>
          <w:bCs/>
        </w:rPr>
        <w:t>.</w:t>
      </w:r>
      <w:r w:rsidR="002E6C06" w:rsidRPr="00B51432">
        <w:rPr>
          <w:rFonts w:ascii="Times New Roman" w:hAnsi="Times New Roman" w:cs="Times New Roman"/>
          <w:bCs/>
        </w:rPr>
        <w:t xml:space="preserve"> </w:t>
      </w:r>
      <w:r w:rsidR="0015385E">
        <w:rPr>
          <w:rFonts w:ascii="Times New Roman" w:hAnsi="Times New Roman" w:cs="Times New Roman" w:hint="eastAsia"/>
          <w:bCs/>
        </w:rPr>
        <w:t>T</w:t>
      </w:r>
      <w:r w:rsidR="0059562E">
        <w:rPr>
          <w:rFonts w:ascii="Times New Roman" w:hAnsi="Times New Roman" w:cs="Times New Roman"/>
          <w:bCs/>
        </w:rPr>
        <w:t xml:space="preserve">his agreement </w:t>
      </w:r>
      <w:r w:rsidR="008D11AF">
        <w:rPr>
          <w:rFonts w:ascii="Times New Roman" w:hAnsi="Times New Roman" w:cs="Times New Roman"/>
          <w:bCs/>
        </w:rPr>
        <w:t>imp</w:t>
      </w:r>
      <w:r w:rsidR="00B27CC5">
        <w:rPr>
          <w:rFonts w:ascii="Times New Roman" w:hAnsi="Times New Roman" w:cs="Times New Roman"/>
          <w:bCs/>
        </w:rPr>
        <w:t>l</w:t>
      </w:r>
      <w:r w:rsidR="008D11AF">
        <w:rPr>
          <w:rFonts w:ascii="Times New Roman" w:hAnsi="Times New Roman" w:cs="Times New Roman"/>
          <w:bCs/>
        </w:rPr>
        <w:t xml:space="preserve">ies that </w:t>
      </w:r>
      <w:r w:rsidR="00B132A9" w:rsidRPr="00B132A9">
        <w:rPr>
          <w:rFonts w:ascii="Times New Roman" w:hAnsi="Times New Roman" w:cs="Times New Roman"/>
          <w:bCs/>
        </w:rPr>
        <w:t>one set of contiguous symbols and the starting symbol for SL PRS transmission sh</w:t>
      </w:r>
      <w:r w:rsidR="00D17D69">
        <w:rPr>
          <w:rFonts w:ascii="Times New Roman" w:hAnsi="Times New Roman" w:cs="Times New Roman"/>
          <w:bCs/>
        </w:rPr>
        <w:t>all map to a single (M, N) pair</w:t>
      </w:r>
      <w:r w:rsidR="00080A13">
        <w:rPr>
          <w:rFonts w:ascii="Times New Roman" w:hAnsi="Times New Roman" w:cs="Times New Roman"/>
          <w:bCs/>
        </w:rPr>
        <w:t>, while d</w:t>
      </w:r>
      <w:r w:rsidR="00B132A9" w:rsidRPr="00B132A9">
        <w:rPr>
          <w:rFonts w:ascii="Times New Roman" w:hAnsi="Times New Roman" w:cs="Times New Roman"/>
          <w:bCs/>
        </w:rPr>
        <w:t>ifferent sets of contiguous symbols and the starting symbol for SL PRS transmission ca</w:t>
      </w:r>
      <w:r w:rsidR="00B16B8C">
        <w:rPr>
          <w:rFonts w:ascii="Times New Roman" w:hAnsi="Times New Roman" w:cs="Times New Roman"/>
          <w:bCs/>
        </w:rPr>
        <w:t>n map to different (M, N) pair.</w:t>
      </w:r>
    </w:p>
    <w:p w14:paraId="72BC17B8" w14:textId="77777777" w:rsidR="00D61172" w:rsidRDefault="00163633" w:rsidP="00D61172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Besides, i</w:t>
      </w:r>
      <w:r w:rsidR="00D61172" w:rsidRPr="00292C33">
        <w:rPr>
          <w:rFonts w:ascii="Times New Roman" w:hAnsi="Times New Roman" w:cs="Times New Roman"/>
          <w:bCs/>
        </w:rPr>
        <w:t>n RAN1 #113 meeting, com</w:t>
      </w:r>
      <w:r w:rsidR="00D61172">
        <w:rPr>
          <w:rFonts w:ascii="Times New Roman" w:hAnsi="Times New Roman" w:cs="Times New Roman"/>
          <w:bCs/>
        </w:rPr>
        <w:t>panies have</w:t>
      </w:r>
      <w:r w:rsidR="00D61172" w:rsidRPr="00292C33">
        <w:rPr>
          <w:rFonts w:ascii="Times New Roman" w:hAnsi="Times New Roman" w:cs="Times New Roman"/>
          <w:bCs/>
        </w:rPr>
        <w:t xml:space="preserve"> reached a consensus regarding the handling of the collision of PSFCH and SL PRS transmission</w:t>
      </w:r>
      <w:r w:rsidR="00A2349C">
        <w:rPr>
          <w:rFonts w:ascii="Times New Roman" w:hAnsi="Times New Roman" w:cs="Times New Roman"/>
          <w:bCs/>
        </w:rPr>
        <w:t xml:space="preserve"> in a dedicated resource pool</w:t>
      </w:r>
      <w:r w:rsidR="00D61172" w:rsidRPr="00292C33">
        <w:rPr>
          <w:rFonts w:ascii="Times New Roman" w:hAnsi="Times New Roman" w:cs="Times New Roman"/>
          <w:bCs/>
        </w:rPr>
        <w:t>, which goes that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61172" w14:paraId="65594779" w14:textId="77777777" w:rsidTr="005E607A">
        <w:tc>
          <w:tcPr>
            <w:tcW w:w="8630" w:type="dxa"/>
          </w:tcPr>
          <w:p w14:paraId="34E6E38F" w14:textId="77777777" w:rsidR="00D61172" w:rsidRPr="00CB4AC0" w:rsidRDefault="00D61172" w:rsidP="005E607A">
            <w:pPr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CB4AC0">
              <w:rPr>
                <w:rFonts w:ascii="Times New Roman" w:eastAsia="Batang" w:hAnsi="Times New Roman" w:cs="Times New Roman"/>
                <w:b/>
                <w:sz w:val="20"/>
                <w:szCs w:val="20"/>
                <w:highlight w:val="green"/>
                <w:lang w:val="en-GB" w:eastAsia="en-US"/>
              </w:rPr>
              <w:t>Agreement</w:t>
            </w:r>
            <w:r w:rsidR="00D318E2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en-US"/>
              </w:rPr>
              <w:t xml:space="preserve"> </w:t>
            </w:r>
            <w:r w:rsidR="00584897" w:rsidRPr="00DA2EDC">
              <w:rPr>
                <w:rFonts w:ascii="Times New Roman" w:eastAsia="Times New Roman" w:hAnsi="Times New Roman" w:cs="Times New Roman" w:hint="eastAsia"/>
                <w:b/>
                <w:iCs/>
                <w:sz w:val="20"/>
                <w:szCs w:val="20"/>
              </w:rPr>
              <w:t>(</w:t>
            </w:r>
            <w:r w:rsidR="00584897" w:rsidRPr="00DA2ED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RAN1#113)</w:t>
            </w:r>
          </w:p>
          <w:p w14:paraId="18B4A637" w14:textId="77777777" w:rsidR="00D61172" w:rsidRPr="003D52FA" w:rsidRDefault="00D61172" w:rsidP="005E607A">
            <w:pPr>
              <w:rPr>
                <w:rFonts w:ascii="Times" w:eastAsia="Batang" w:hAnsi="Times" w:cs="Times New Roman"/>
                <w:iCs/>
                <w:sz w:val="20"/>
                <w:szCs w:val="24"/>
                <w:lang w:val="en-GB" w:eastAsia="en-US"/>
              </w:rPr>
            </w:pPr>
            <w:r w:rsidRPr="00CB4AC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PSFCH is not included in dedicated resource pool for SL positioning.</w:t>
            </w:r>
          </w:p>
        </w:tc>
      </w:tr>
    </w:tbl>
    <w:p w14:paraId="2D17CF57" w14:textId="77777777" w:rsidR="00D61172" w:rsidRDefault="00D61172" w:rsidP="00F97E1F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However, it has not been clearly captured in the related editor CR. </w:t>
      </w:r>
    </w:p>
    <w:p w14:paraId="057A030B" w14:textId="77777777" w:rsidR="008961A2" w:rsidRDefault="009C7A82" w:rsidP="00F97E1F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Furthermore, </w:t>
      </w:r>
      <w:r w:rsidR="003C1292">
        <w:rPr>
          <w:rFonts w:ascii="Times New Roman" w:hAnsi="Times New Roman" w:cs="Times New Roman"/>
          <w:bCs/>
        </w:rPr>
        <w:t>t</w:t>
      </w:r>
      <w:r w:rsidR="006D68D7" w:rsidRPr="006D68D7">
        <w:rPr>
          <w:rFonts w:ascii="Times New Roman" w:hAnsi="Times New Roman" w:cs="Times New Roman"/>
          <w:bCs/>
        </w:rPr>
        <w:t>he following agreement</w:t>
      </w:r>
      <w:r w:rsidR="00B02C50">
        <w:rPr>
          <w:rFonts w:ascii="Times New Roman" w:hAnsi="Times New Roman" w:cs="Times New Roman"/>
          <w:bCs/>
        </w:rPr>
        <w:t>s</w:t>
      </w:r>
      <w:r w:rsidR="006D68D7" w:rsidRPr="006D68D7">
        <w:rPr>
          <w:rFonts w:ascii="Times New Roman" w:hAnsi="Times New Roman" w:cs="Times New Roman"/>
          <w:bCs/>
        </w:rPr>
        <w:t xml:space="preserve"> was made </w:t>
      </w:r>
      <w:r w:rsidR="00697B2B">
        <w:rPr>
          <w:rFonts w:ascii="Times New Roman" w:hAnsi="Times New Roman" w:cs="Times New Roman"/>
          <w:bCs/>
        </w:rPr>
        <w:t>in</w:t>
      </w:r>
      <w:r w:rsidR="009F42D7">
        <w:rPr>
          <w:rFonts w:ascii="Times New Roman" w:hAnsi="Times New Roman" w:cs="Times New Roman"/>
          <w:bCs/>
        </w:rPr>
        <w:t xml:space="preserve"> the</w:t>
      </w:r>
      <w:r w:rsidR="00C11280">
        <w:rPr>
          <w:rFonts w:ascii="Times New Roman" w:hAnsi="Times New Roman" w:cs="Times New Roman"/>
          <w:bCs/>
        </w:rPr>
        <w:t xml:space="preserve"> </w:t>
      </w:r>
      <w:r w:rsidR="00FD5CA2">
        <w:rPr>
          <w:rFonts w:ascii="Times New Roman" w:hAnsi="Times New Roman" w:cs="Times New Roman"/>
          <w:bCs/>
        </w:rPr>
        <w:t xml:space="preserve">RAN1#114 meeting </w:t>
      </w:r>
      <w:r w:rsidR="008842ED">
        <w:rPr>
          <w:rFonts w:ascii="Times New Roman" w:hAnsi="Times New Roman" w:cs="Times New Roman"/>
          <w:bCs/>
        </w:rPr>
        <w:t xml:space="preserve">[3] </w:t>
      </w:r>
      <w:r w:rsidR="006D68D7" w:rsidRPr="006D68D7">
        <w:rPr>
          <w:rFonts w:ascii="Times New Roman" w:hAnsi="Times New Roman" w:cs="Times New Roman"/>
          <w:bCs/>
        </w:rPr>
        <w:t>regarding the collision handling between SL PRS and PSFCH in both shared and dedicated resource pool</w:t>
      </w:r>
      <w:r w:rsidR="00E66976">
        <w:rPr>
          <w:rFonts w:ascii="Times New Roman" w:hAnsi="Times New Roman" w:cs="Times New Roman"/>
          <w:bCs/>
        </w:rPr>
        <w:t>s</w:t>
      </w:r>
      <w:r w:rsidR="006D68D7" w:rsidRPr="006D68D7">
        <w:rPr>
          <w:rFonts w:ascii="Times New Roman" w:hAnsi="Times New Roman" w:cs="Times New Roman"/>
          <w:bCs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A38D7" w14:paraId="3A8E9B33" w14:textId="77777777" w:rsidTr="00AA38D7">
        <w:tc>
          <w:tcPr>
            <w:tcW w:w="8630" w:type="dxa"/>
          </w:tcPr>
          <w:p w14:paraId="34D36695" w14:textId="77777777" w:rsidR="00F07C14" w:rsidRPr="00F07C14" w:rsidRDefault="00F07C14" w:rsidP="00F07C14">
            <w:pPr>
              <w:rPr>
                <w:rFonts w:ascii="Times" w:eastAsia="Batang" w:hAnsi="Times" w:cs="Times New Roman"/>
                <w:iCs/>
                <w:sz w:val="20"/>
                <w:szCs w:val="20"/>
                <w:lang w:val="en-GB" w:eastAsia="en-US"/>
              </w:rPr>
            </w:pPr>
            <w:r w:rsidRPr="00F07C14">
              <w:rPr>
                <w:rFonts w:ascii="Times" w:eastAsia="Batang" w:hAnsi="Times" w:cs="Times New Roman"/>
                <w:iCs/>
                <w:sz w:val="20"/>
                <w:szCs w:val="20"/>
                <w:highlight w:val="green"/>
                <w:lang w:val="en-GB" w:eastAsia="en-US"/>
              </w:rPr>
              <w:lastRenderedPageBreak/>
              <w:t>Agreement</w:t>
            </w:r>
            <w:r w:rsidR="00D627FB">
              <w:rPr>
                <w:rFonts w:ascii="Times" w:eastAsia="Batang" w:hAnsi="Times" w:cs="Times New Roman"/>
                <w:iCs/>
                <w:sz w:val="20"/>
                <w:szCs w:val="20"/>
                <w:lang w:val="en-GB" w:eastAsia="en-US"/>
              </w:rPr>
              <w:t xml:space="preserve"> </w:t>
            </w:r>
            <w:r w:rsidR="00D627FB" w:rsidRPr="00DA2EDC">
              <w:rPr>
                <w:rFonts w:ascii="Times New Roman" w:eastAsia="Times New Roman" w:hAnsi="Times New Roman" w:cs="Times New Roman" w:hint="eastAsia"/>
                <w:b/>
                <w:iCs/>
                <w:sz w:val="20"/>
                <w:szCs w:val="20"/>
              </w:rPr>
              <w:t>(</w:t>
            </w:r>
            <w:r w:rsidR="0027617D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RAN1#114</w:t>
            </w:r>
            <w:r w:rsidR="00D627FB" w:rsidRPr="00DA2ED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)</w:t>
            </w:r>
          </w:p>
          <w:p w14:paraId="2D1334B4" w14:textId="77777777" w:rsidR="00F07C14" w:rsidRPr="00F07C14" w:rsidRDefault="00F07C14" w:rsidP="00F07C14">
            <w:pP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F07C1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Support the following for SL-PRS multiplexing/collision with the following channels:</w:t>
            </w:r>
          </w:p>
          <w:p w14:paraId="54D9974F" w14:textId="77777777" w:rsidR="00AA38D7" w:rsidRDefault="00F07C14" w:rsidP="00F07C1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07C14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 SL-PRS resource and PSFCH (including the preceding gap symbol) are not mapped on the same symbols</w:t>
            </w:r>
          </w:p>
        </w:tc>
      </w:tr>
    </w:tbl>
    <w:p w14:paraId="0BE4C3C7" w14:textId="77777777" w:rsidR="00082650" w:rsidRDefault="003047AF" w:rsidP="00F97E1F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T</w:t>
      </w:r>
      <w:r>
        <w:rPr>
          <w:rFonts w:ascii="Times New Roman" w:hAnsi="Times New Roman" w:cs="Times New Roman"/>
          <w:bCs/>
        </w:rPr>
        <w:t xml:space="preserve">his </w:t>
      </w:r>
      <w:r w:rsidR="00985A3E">
        <w:rPr>
          <w:rFonts w:ascii="Times New Roman" w:hAnsi="Times New Roman" w:cs="Times New Roman"/>
          <w:bCs/>
        </w:rPr>
        <w:t xml:space="preserve">restriction </w:t>
      </w:r>
      <w:r w:rsidR="00411138">
        <w:rPr>
          <w:rFonts w:ascii="Times New Roman" w:hAnsi="Times New Roman" w:cs="Times New Roman"/>
          <w:bCs/>
        </w:rPr>
        <w:t xml:space="preserve">for SL PRS transmission </w:t>
      </w:r>
      <w:r w:rsidR="00790674">
        <w:rPr>
          <w:rFonts w:ascii="Times New Roman" w:hAnsi="Times New Roman" w:cs="Times New Roman"/>
          <w:bCs/>
        </w:rPr>
        <w:t xml:space="preserve">has been </w:t>
      </w:r>
      <w:r w:rsidR="00B37AD0">
        <w:rPr>
          <w:rFonts w:ascii="Times New Roman" w:hAnsi="Times New Roman" w:cs="Times New Roman"/>
          <w:bCs/>
        </w:rPr>
        <w:t xml:space="preserve">captured </w:t>
      </w:r>
      <w:r w:rsidR="0007421D">
        <w:rPr>
          <w:rFonts w:ascii="Times New Roman" w:hAnsi="Times New Roman" w:cs="Times New Roman"/>
          <w:bCs/>
        </w:rPr>
        <w:t xml:space="preserve">in </w:t>
      </w:r>
      <w:r w:rsidR="00056550">
        <w:rPr>
          <w:rFonts w:ascii="Times New Roman" w:hAnsi="Times New Roman" w:cs="Times New Roman"/>
          <w:bCs/>
        </w:rPr>
        <w:t xml:space="preserve">a shared </w:t>
      </w:r>
      <w:r w:rsidR="005E083E">
        <w:rPr>
          <w:rFonts w:ascii="Times New Roman" w:hAnsi="Times New Roman" w:cs="Times New Roman"/>
          <w:bCs/>
        </w:rPr>
        <w:t>r</w:t>
      </w:r>
      <w:r w:rsidR="00C07256">
        <w:rPr>
          <w:rFonts w:ascii="Times New Roman" w:hAnsi="Times New Roman" w:cs="Times New Roman"/>
          <w:bCs/>
        </w:rPr>
        <w:t>e</w:t>
      </w:r>
      <w:r w:rsidR="005E083E">
        <w:rPr>
          <w:rFonts w:ascii="Times New Roman" w:hAnsi="Times New Roman" w:cs="Times New Roman"/>
          <w:bCs/>
        </w:rPr>
        <w:t>source</w:t>
      </w:r>
      <w:r w:rsidR="00D801D6">
        <w:rPr>
          <w:rFonts w:ascii="Times New Roman" w:hAnsi="Times New Roman" w:cs="Times New Roman"/>
          <w:bCs/>
        </w:rPr>
        <w:t xml:space="preserve"> pool</w:t>
      </w:r>
      <w:r w:rsidR="008574F9">
        <w:rPr>
          <w:rFonts w:ascii="Times New Roman" w:hAnsi="Times New Roman" w:cs="Times New Roman"/>
          <w:bCs/>
        </w:rPr>
        <w:t xml:space="preserve">, but </w:t>
      </w:r>
      <w:r w:rsidR="00BB6BB0">
        <w:rPr>
          <w:rFonts w:ascii="Times New Roman" w:hAnsi="Times New Roman" w:cs="Times New Roman"/>
          <w:bCs/>
        </w:rPr>
        <w:t>for</w:t>
      </w:r>
      <w:r w:rsidR="002276F5">
        <w:rPr>
          <w:rFonts w:ascii="Times New Roman" w:hAnsi="Times New Roman" w:cs="Times New Roman"/>
          <w:bCs/>
        </w:rPr>
        <w:t xml:space="preserve"> </w:t>
      </w:r>
      <w:r w:rsidR="0007421D">
        <w:rPr>
          <w:rFonts w:ascii="Times New Roman" w:hAnsi="Times New Roman" w:cs="Times New Roman"/>
          <w:bCs/>
        </w:rPr>
        <w:t xml:space="preserve">a dedicated resource pool </w:t>
      </w:r>
      <w:r w:rsidR="00BB6BB0">
        <w:rPr>
          <w:rFonts w:ascii="Times New Roman" w:hAnsi="Times New Roman" w:cs="Times New Roman"/>
          <w:bCs/>
        </w:rPr>
        <w:t xml:space="preserve">it </w:t>
      </w:r>
      <w:r w:rsidR="00244D6C">
        <w:rPr>
          <w:rFonts w:ascii="Times New Roman" w:hAnsi="Times New Roman" w:cs="Times New Roman"/>
          <w:bCs/>
        </w:rPr>
        <w:t xml:space="preserve">was not </w:t>
      </w:r>
      <w:r w:rsidR="004B459F">
        <w:rPr>
          <w:rFonts w:ascii="Times New Roman" w:hAnsi="Times New Roman" w:cs="Times New Roman"/>
          <w:bCs/>
        </w:rPr>
        <w:t xml:space="preserve">captured </w:t>
      </w:r>
      <w:r w:rsidR="00751B26">
        <w:rPr>
          <w:rFonts w:ascii="Times New Roman" w:hAnsi="Times New Roman" w:cs="Times New Roman"/>
          <w:bCs/>
        </w:rPr>
        <w:t>clearly</w:t>
      </w:r>
      <w:r w:rsidR="00E12C81">
        <w:rPr>
          <w:rFonts w:ascii="Times New Roman" w:hAnsi="Times New Roman" w:cs="Times New Roman"/>
          <w:bCs/>
        </w:rPr>
        <w:t xml:space="preserve"> in the editor CR</w:t>
      </w:r>
      <w:r w:rsidR="0023112A">
        <w:rPr>
          <w:rFonts w:ascii="Times New Roman" w:hAnsi="Times New Roman" w:cs="Times New Roman"/>
          <w:bCs/>
        </w:rPr>
        <w:t xml:space="preserve"> for TS 38.214</w:t>
      </w:r>
      <w:r w:rsidR="00CF0086">
        <w:rPr>
          <w:rFonts w:ascii="Times New Roman" w:hAnsi="Times New Roman" w:cs="Times New Roman"/>
          <w:bCs/>
        </w:rPr>
        <w:t xml:space="preserve"> despite </w:t>
      </w:r>
      <w:r w:rsidR="003401CB">
        <w:rPr>
          <w:rFonts w:ascii="Times New Roman" w:hAnsi="Times New Roman" w:cs="Times New Roman"/>
          <w:bCs/>
        </w:rPr>
        <w:t xml:space="preserve">the above </w:t>
      </w:r>
      <w:r w:rsidR="00755F34">
        <w:rPr>
          <w:rFonts w:ascii="Times New Roman" w:hAnsi="Times New Roman" w:cs="Times New Roman"/>
          <w:bCs/>
        </w:rPr>
        <w:t>two agreements</w:t>
      </w:r>
      <w:r w:rsidR="006D72CD">
        <w:rPr>
          <w:rFonts w:ascii="Times New Roman" w:hAnsi="Times New Roman" w:cs="Times New Roman"/>
          <w:bCs/>
        </w:rPr>
        <w:t xml:space="preserve">. </w:t>
      </w:r>
      <w:r w:rsidR="00B15F7A">
        <w:rPr>
          <w:rFonts w:ascii="Times New Roman" w:hAnsi="Times New Roman" w:cs="Times New Roman"/>
          <w:bCs/>
        </w:rPr>
        <w:t xml:space="preserve">The above </w:t>
      </w:r>
      <w:r w:rsidR="001A3F5C">
        <w:rPr>
          <w:rFonts w:ascii="Times New Roman" w:hAnsi="Times New Roman" w:cs="Times New Roman"/>
          <w:bCs/>
        </w:rPr>
        <w:t xml:space="preserve">mentioned </w:t>
      </w:r>
      <w:r w:rsidR="007A1C97">
        <w:rPr>
          <w:rFonts w:ascii="Times New Roman" w:hAnsi="Times New Roman" w:cs="Times New Roman"/>
          <w:bCs/>
        </w:rPr>
        <w:t xml:space="preserve">two </w:t>
      </w:r>
      <w:r w:rsidR="00AE4D2F">
        <w:rPr>
          <w:rFonts w:ascii="Times New Roman" w:hAnsi="Times New Roman" w:cs="Times New Roman"/>
          <w:bCs/>
        </w:rPr>
        <w:t xml:space="preserve">problems can be </w:t>
      </w:r>
      <w:r w:rsidR="00CF19DF">
        <w:rPr>
          <w:rFonts w:ascii="Times New Roman" w:hAnsi="Times New Roman" w:cs="Times New Roman"/>
          <w:bCs/>
        </w:rPr>
        <w:t xml:space="preserve">addressed </w:t>
      </w:r>
      <w:r w:rsidR="005F75D3">
        <w:rPr>
          <w:rFonts w:ascii="Times New Roman" w:hAnsi="Times New Roman" w:cs="Times New Roman"/>
          <w:bCs/>
        </w:rPr>
        <w:t>toge</w:t>
      </w:r>
      <w:r w:rsidR="001D7ACF">
        <w:rPr>
          <w:rFonts w:ascii="Times New Roman" w:hAnsi="Times New Roman" w:cs="Times New Roman"/>
          <w:bCs/>
        </w:rPr>
        <w:t>ther</w:t>
      </w:r>
      <w:r w:rsidR="00D97C7D">
        <w:rPr>
          <w:rFonts w:ascii="Times New Roman" w:hAnsi="Times New Roman" w:cs="Times New Roman"/>
          <w:bCs/>
        </w:rPr>
        <w:t xml:space="preserve"> by </w:t>
      </w:r>
      <w:r w:rsidR="00AF73EC">
        <w:rPr>
          <w:rFonts w:ascii="Times New Roman" w:hAnsi="Times New Roman" w:cs="Times New Roman"/>
          <w:bCs/>
        </w:rPr>
        <w:t xml:space="preserve">capturing the following TP </w:t>
      </w:r>
      <w:r w:rsidR="00721BE0">
        <w:rPr>
          <w:rFonts w:ascii="Times New Roman" w:hAnsi="Times New Roman" w:cs="Times New Roman"/>
          <w:bCs/>
        </w:rPr>
        <w:t>into editor CR</w:t>
      </w:r>
      <w:r w:rsidR="008A1C05">
        <w:rPr>
          <w:rFonts w:ascii="Times New Roman" w:hAnsi="Times New Roman" w:cs="Times New Roman"/>
          <w:bCs/>
        </w:rPr>
        <w:t>.</w:t>
      </w:r>
    </w:p>
    <w:p w14:paraId="6237715F" w14:textId="77777777" w:rsidR="00305478" w:rsidRPr="005E7EA9" w:rsidRDefault="00305478" w:rsidP="009D33D2">
      <w:pPr>
        <w:jc w:val="both"/>
        <w:rPr>
          <w:rFonts w:ascii="Times New Roman" w:hAnsi="Times New Roman" w:cs="Times New Roman"/>
          <w:b/>
          <w:bCs/>
          <w:i/>
        </w:rPr>
      </w:pPr>
      <w:r w:rsidRPr="005E7EA9">
        <w:rPr>
          <w:rFonts w:ascii="Times New Roman" w:hAnsi="Times New Roman" w:cs="Times New Roman"/>
          <w:b/>
          <w:bCs/>
          <w:i/>
        </w:rPr>
        <w:t>Proposal</w:t>
      </w:r>
      <w:r w:rsidR="00056657">
        <w:rPr>
          <w:rFonts w:ascii="Times New Roman" w:hAnsi="Times New Roman" w:cs="Times New Roman"/>
          <w:b/>
          <w:bCs/>
          <w:i/>
        </w:rPr>
        <w:t xml:space="preserve"> 1</w:t>
      </w:r>
      <w:r w:rsidRPr="005E7EA9">
        <w:rPr>
          <w:rFonts w:ascii="Times New Roman" w:hAnsi="Times New Roman" w:cs="Times New Roman"/>
          <w:b/>
          <w:bCs/>
          <w:i/>
        </w:rPr>
        <w:t xml:space="preserve">: </w:t>
      </w:r>
      <w:r w:rsidR="00941A5F" w:rsidRPr="005E7EA9">
        <w:rPr>
          <w:rFonts w:ascii="Times New Roman" w:hAnsi="Times New Roman" w:cs="Times New Roman"/>
          <w:b/>
          <w:bCs/>
          <w:i/>
        </w:rPr>
        <w:t xml:space="preserve">Adopt the </w:t>
      </w:r>
      <w:r w:rsidR="009D33D2" w:rsidRPr="005E7EA9">
        <w:rPr>
          <w:rFonts w:ascii="Times New Roman" w:eastAsia="宋体" w:hAnsi="Times New Roman" w:cs="Times New Roman"/>
          <w:b/>
          <w:i/>
          <w:lang w:eastAsia="en-US"/>
        </w:rPr>
        <w:t>following TP</w:t>
      </w:r>
      <w:r w:rsidR="00BC2C01" w:rsidRPr="005E7EA9">
        <w:rPr>
          <w:rFonts w:ascii="Times New Roman" w:eastAsia="宋体" w:hAnsi="Times New Roman" w:cs="Times New Roman"/>
          <w:b/>
          <w:i/>
          <w:lang w:eastAsia="en-US"/>
        </w:rPr>
        <w:t xml:space="preserve"> for clause 8.2.4.1.1</w:t>
      </w:r>
      <w:r w:rsidR="009D33D2" w:rsidRPr="005E7EA9">
        <w:rPr>
          <w:rFonts w:ascii="Times New Roman" w:eastAsia="宋体" w:hAnsi="Times New Roman" w:cs="Times New Roman"/>
          <w:b/>
          <w:i/>
          <w:lang w:eastAsia="en-US"/>
        </w:rPr>
        <w:t xml:space="preserve"> of TS 38.214.</w:t>
      </w:r>
    </w:p>
    <w:p w14:paraId="04053FAD" w14:textId="77777777" w:rsidR="00773EAC" w:rsidRPr="0092771C" w:rsidRDefault="00773EAC" w:rsidP="00773EAC"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ascii="Times New Roman" w:eastAsia="宋体" w:hAnsi="Times New Roman" w:cs="Times New Roman"/>
          <w:color w:val="FF0000"/>
          <w:sz w:val="28"/>
          <w:szCs w:val="28"/>
        </w:rPr>
      </w:pPr>
      <w:r w:rsidRPr="0092771C">
        <w:rPr>
          <w:rFonts w:ascii="Times New Roman" w:eastAsia="宋体" w:hAnsi="Times New Roman" w:cs="Times New Roman"/>
          <w:color w:val="FF0000"/>
          <w:sz w:val="28"/>
          <w:szCs w:val="28"/>
        </w:rPr>
        <w:t xml:space="preserve">---------------------------- </w:t>
      </w:r>
      <w:r w:rsidRPr="0092771C">
        <w:rPr>
          <w:rFonts w:ascii="Times New Roman" w:eastAsia="宋体" w:hAnsi="Times New Roman" w:cs="Times New Roman"/>
          <w:color w:val="FF0000"/>
          <w:sz w:val="24"/>
          <w:szCs w:val="28"/>
        </w:rPr>
        <w:t>Star</w:t>
      </w:r>
      <w:r w:rsidR="009A7A49">
        <w:rPr>
          <w:rFonts w:ascii="Times New Roman" w:eastAsia="宋体" w:hAnsi="Times New Roman" w:cs="Times New Roman"/>
          <w:color w:val="FF0000"/>
          <w:sz w:val="24"/>
          <w:szCs w:val="28"/>
        </w:rPr>
        <w:t>t of Text Proposal for TS 38.214</w:t>
      </w:r>
      <w:r w:rsidR="0018084F">
        <w:rPr>
          <w:rFonts w:ascii="Times New Roman" w:eastAsia="宋体" w:hAnsi="Times New Roman" w:cs="Times New Roman"/>
          <w:color w:val="FF0000"/>
          <w:sz w:val="28"/>
          <w:szCs w:val="28"/>
        </w:rPr>
        <w:t xml:space="preserve"> -------------------------</w:t>
      </w:r>
    </w:p>
    <w:p w14:paraId="5868947B" w14:textId="77777777" w:rsidR="00773EAC" w:rsidRPr="0092771C" w:rsidRDefault="00773EAC" w:rsidP="00773EAC"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ascii="Times New Roman" w:eastAsia="MS Mincho" w:hAnsi="Times New Roman" w:cs="Times New Roman"/>
          <w:color w:val="FF0000"/>
          <w:sz w:val="24"/>
          <w:szCs w:val="24"/>
          <w:lang w:val="x-none"/>
        </w:rPr>
      </w:pPr>
      <w:r w:rsidRPr="0092771C">
        <w:rPr>
          <w:rFonts w:ascii="Times New Roman" w:eastAsia="MS Mincho" w:hAnsi="Times New Roman" w:cs="Times New Roman"/>
          <w:color w:val="FF0000"/>
          <w:sz w:val="24"/>
          <w:szCs w:val="24"/>
          <w:lang w:val="x-none"/>
        </w:rPr>
        <w:t>&lt; Unchanged parts are omitted &gt;</w:t>
      </w:r>
    </w:p>
    <w:p w14:paraId="3F151B35" w14:textId="77777777" w:rsidR="00476237" w:rsidRPr="00A607FE" w:rsidRDefault="00476237" w:rsidP="00491EB8">
      <w:pPr>
        <w:rPr>
          <w:rFonts w:ascii="Times New Roman" w:hAnsi="Times New Roman" w:cs="Times New Roman"/>
          <w:lang w:eastAsia="en-US"/>
        </w:rPr>
      </w:pPr>
      <w:bookmarkStart w:id="2" w:name="_Toc146791883"/>
      <w:r w:rsidRPr="00A607FE">
        <w:rPr>
          <w:rFonts w:ascii="Times New Roman" w:hAnsi="Times New Roman" w:cs="Times New Roman"/>
          <w:lang w:eastAsia="en-US"/>
        </w:rPr>
        <w:t>8.2.4.1.1</w:t>
      </w:r>
      <w:r w:rsidRPr="00A607FE">
        <w:rPr>
          <w:rFonts w:ascii="Times New Roman" w:hAnsi="Times New Roman" w:cs="Times New Roman"/>
          <w:lang w:eastAsia="en-US"/>
        </w:rPr>
        <w:tab/>
        <w:t>Resource allocation in time domain</w:t>
      </w:r>
      <w:bookmarkEnd w:id="2"/>
    </w:p>
    <w:p w14:paraId="27C1A901" w14:textId="77777777" w:rsidR="00476237" w:rsidRPr="00476237" w:rsidRDefault="00543948" w:rsidP="009A4BB1">
      <w:pPr>
        <w:spacing w:after="180" w:line="240" w:lineRule="auto"/>
        <w:jc w:val="center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92771C">
        <w:rPr>
          <w:rFonts w:ascii="Times New Roman" w:eastAsia="MS Mincho" w:hAnsi="Times New Roman" w:cs="Times New Roman"/>
          <w:color w:val="FF0000"/>
          <w:sz w:val="24"/>
          <w:szCs w:val="24"/>
          <w:lang w:val="x-none"/>
        </w:rPr>
        <w:t>&lt; Unchanged parts are omitted &gt;</w:t>
      </w:r>
    </w:p>
    <w:p w14:paraId="4B7D62A8" w14:textId="77777777" w:rsidR="00476237" w:rsidRPr="00476237" w:rsidRDefault="00476237" w:rsidP="00476237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476237">
        <w:rPr>
          <w:rFonts w:ascii="Times New Roman" w:eastAsia="宋体" w:hAnsi="Times New Roman" w:cs="Times New Roman"/>
          <w:sz w:val="20"/>
          <w:szCs w:val="20"/>
          <w:lang w:val="en-GB" w:eastAsia="en-US"/>
        </w:rPr>
        <w:t>For a dedicated SL PRS resource pool, the UE transmits SL PRS subject to the following restrictions:</w:t>
      </w:r>
    </w:p>
    <w:p w14:paraId="243E91F6" w14:textId="77777777" w:rsidR="00476237" w:rsidRPr="00476237" w:rsidRDefault="00476237" w:rsidP="00476237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 w:eastAsia="en-US"/>
        </w:rPr>
      </w:pPr>
      <w:r w:rsidRPr="0047623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>-</w:t>
      </w:r>
      <w:r w:rsidRPr="0047623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ab/>
        <w:t>the UE shall not transmit SL PRS and associated PSCCH in the same symbol;</w:t>
      </w:r>
    </w:p>
    <w:p w14:paraId="0F72566C" w14:textId="77777777" w:rsidR="00476237" w:rsidRDefault="00476237" w:rsidP="00476237">
      <w:pPr>
        <w:spacing w:after="180" w:line="240" w:lineRule="auto"/>
        <w:ind w:left="568" w:hanging="284"/>
        <w:rPr>
          <w:ins w:id="3" w:author="HP" w:date="2023-11-01T17:28:00Z"/>
          <w:rFonts w:ascii="Times New Roman" w:eastAsia="宋体" w:hAnsi="Times New Roman" w:cs="Times New Roman"/>
          <w:sz w:val="20"/>
          <w:szCs w:val="20"/>
          <w:lang w:val="x-none" w:eastAsia="en-US"/>
        </w:rPr>
      </w:pPr>
      <w:r w:rsidRPr="0047623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>-</w:t>
      </w:r>
      <w:r w:rsidRPr="00476237">
        <w:rPr>
          <w:rFonts w:ascii="Times New Roman" w:eastAsia="宋体" w:hAnsi="Times New Roman" w:cs="Times New Roman"/>
          <w:sz w:val="20"/>
          <w:szCs w:val="20"/>
          <w:lang w:val="x-none" w:eastAsia="en-US"/>
        </w:rPr>
        <w:tab/>
        <w:t>the number of contiguous symbols and the starting symbol for SL PRS transmission shall correspond to one of the SL PRS resources in parameter [].</w:t>
      </w:r>
    </w:p>
    <w:p w14:paraId="306A2EB9" w14:textId="77777777" w:rsidR="00773EAC" w:rsidRDefault="00FD3AD3" w:rsidP="00A302A8">
      <w:pPr>
        <w:spacing w:after="180" w:line="240" w:lineRule="auto"/>
        <w:ind w:left="568" w:hanging="284"/>
        <w:rPr>
          <w:ins w:id="4" w:author="HP" w:date="2023-11-01T17:42:00Z"/>
          <w:rFonts w:ascii="Times New Roman" w:eastAsia="宋体" w:hAnsi="Times New Roman" w:cs="Times New Roman"/>
          <w:sz w:val="20"/>
          <w:szCs w:val="20"/>
          <w:lang w:val="x-none" w:eastAsia="en-US"/>
        </w:rPr>
      </w:pPr>
      <w:ins w:id="5" w:author="HP" w:date="2023-11-01T17:28:00Z">
        <w:r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>-</w:t>
        </w:r>
        <w:r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ab/>
        </w:r>
        <w:r w:rsidRPr="00FD3AD3"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>one set of contiguous symbols and the starting symbol for SL PRS transmission shall map to a single (M, N) pair, while different sets of contiguous symbols and the starting symbol for SL PRS transmission can map to different (M, N) pair.</w:t>
        </w:r>
      </w:ins>
    </w:p>
    <w:p w14:paraId="748F3F9A" w14:textId="77777777" w:rsidR="00CC72AD" w:rsidRPr="00A302A8" w:rsidRDefault="00CC72AD" w:rsidP="00A302A8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 w:eastAsia="en-US"/>
        </w:rPr>
      </w:pPr>
      <w:ins w:id="6" w:author="HP" w:date="2023-11-01T17:42:00Z">
        <w:r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>-</w:t>
        </w:r>
        <w:r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ab/>
          <w:t>a</w:t>
        </w:r>
        <w:r w:rsidRPr="00CC72AD"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 xml:space="preserve"> SL-PRS resource and PSFCH (includi</w:t>
        </w:r>
        <w:r w:rsidR="007749F8"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>ng the preceding gap symbol) shall</w:t>
        </w:r>
        <w:r w:rsidRPr="00CC72AD">
          <w:rPr>
            <w:rFonts w:ascii="Times New Roman" w:eastAsia="宋体" w:hAnsi="Times New Roman" w:cs="Times New Roman"/>
            <w:sz w:val="20"/>
            <w:szCs w:val="20"/>
            <w:lang w:val="x-none" w:eastAsia="en-US"/>
          </w:rPr>
          <w:t xml:space="preserve"> not mapped on the same symbols</w:t>
        </w:r>
      </w:ins>
    </w:p>
    <w:p w14:paraId="3687F354" w14:textId="77777777" w:rsidR="00773EAC" w:rsidRPr="0092771C" w:rsidRDefault="00773EAC" w:rsidP="00773EAC">
      <w:pPr>
        <w:autoSpaceDE w:val="0"/>
        <w:autoSpaceDN w:val="0"/>
        <w:adjustRightInd w:val="0"/>
        <w:snapToGrid w:val="0"/>
        <w:spacing w:after="120" w:line="240" w:lineRule="auto"/>
        <w:jc w:val="center"/>
        <w:rPr>
          <w:rFonts w:ascii="Arial" w:eastAsia="宋体" w:hAnsi="Arial" w:cs="Arial"/>
          <w:color w:val="FF0000"/>
          <w:sz w:val="28"/>
          <w:szCs w:val="28"/>
          <w:lang w:eastAsia="en-US"/>
        </w:rPr>
      </w:pPr>
      <w:r w:rsidRPr="0092771C">
        <w:rPr>
          <w:rFonts w:ascii="Times New Roman" w:eastAsia="MS Mincho" w:hAnsi="Times New Roman" w:cs="Times New Roman"/>
          <w:color w:val="FF0000"/>
          <w:sz w:val="24"/>
          <w:szCs w:val="24"/>
          <w:lang w:val="x-none"/>
        </w:rPr>
        <w:t>&lt; Unchanged parts are omitted &gt;</w:t>
      </w:r>
    </w:p>
    <w:p w14:paraId="188EA513" w14:textId="77777777" w:rsidR="009C2DE0" w:rsidRPr="000A2EC0" w:rsidRDefault="00773EAC" w:rsidP="00773EAC">
      <w:pPr>
        <w:jc w:val="both"/>
        <w:rPr>
          <w:rFonts w:ascii="Times New Roman" w:eastAsia="宋体" w:hAnsi="Times New Roman" w:cs="Times New Roman"/>
          <w:color w:val="FF0000"/>
          <w:sz w:val="28"/>
          <w:szCs w:val="28"/>
        </w:rPr>
      </w:pPr>
      <w:r w:rsidRPr="0092771C">
        <w:rPr>
          <w:rFonts w:ascii="Times New Roman" w:eastAsia="宋体" w:hAnsi="Times New Roman" w:cs="Times New Roman"/>
          <w:color w:val="FF0000"/>
          <w:sz w:val="28"/>
          <w:szCs w:val="28"/>
        </w:rPr>
        <w:t xml:space="preserve">---------------------------- </w:t>
      </w:r>
      <w:r w:rsidRPr="0092771C">
        <w:rPr>
          <w:rFonts w:ascii="Times New Roman" w:eastAsia="宋体" w:hAnsi="Times New Roman" w:cs="Times New Roman"/>
          <w:color w:val="FF0000"/>
          <w:sz w:val="24"/>
          <w:szCs w:val="28"/>
        </w:rPr>
        <w:t>En</w:t>
      </w:r>
      <w:r w:rsidR="009A7A49">
        <w:rPr>
          <w:rFonts w:ascii="Times New Roman" w:eastAsia="宋体" w:hAnsi="Times New Roman" w:cs="Times New Roman"/>
          <w:color w:val="FF0000"/>
          <w:sz w:val="24"/>
          <w:szCs w:val="28"/>
        </w:rPr>
        <w:t>d of Text Proposal for TS 38.214</w:t>
      </w:r>
      <w:r w:rsidRPr="0092771C">
        <w:rPr>
          <w:rFonts w:ascii="Times New Roman" w:eastAsia="宋体" w:hAnsi="Times New Roman" w:cs="Times New Roman"/>
          <w:color w:val="FF0000"/>
          <w:sz w:val="28"/>
          <w:szCs w:val="28"/>
        </w:rPr>
        <w:t xml:space="preserve"> --------------------------</w:t>
      </w:r>
    </w:p>
    <w:p w14:paraId="335F8F49" w14:textId="77777777" w:rsidR="00DD5951" w:rsidRPr="002C75A3" w:rsidRDefault="0006444E" w:rsidP="00DD5951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DD5951">
        <w:rPr>
          <w:rFonts w:ascii="Times New Roman" w:hAnsi="Times New Roman" w:cs="Times New Roman"/>
          <w:sz w:val="28"/>
        </w:rPr>
        <w:t xml:space="preserve"> C</w:t>
      </w:r>
      <w:r w:rsidR="00DD5951" w:rsidRPr="002C75A3">
        <w:rPr>
          <w:rFonts w:ascii="Times New Roman" w:hAnsi="Times New Roman" w:cs="Times New Roman"/>
          <w:sz w:val="28"/>
        </w:rPr>
        <w:t>onclusion</w:t>
      </w:r>
    </w:p>
    <w:p w14:paraId="7408C500" w14:textId="77777777" w:rsidR="001C63C0" w:rsidRPr="00AB7E00" w:rsidRDefault="00126EF4" w:rsidP="00934759">
      <w:pPr>
        <w:jc w:val="both"/>
        <w:rPr>
          <w:rFonts w:ascii="Times New Roman" w:hAnsi="Times New Roman" w:cs="Times New Roman"/>
          <w:b/>
          <w:bCs/>
          <w:i/>
        </w:rPr>
      </w:pPr>
      <w:r w:rsidRPr="005E7EA9">
        <w:rPr>
          <w:rFonts w:ascii="Times New Roman" w:hAnsi="Times New Roman" w:cs="Times New Roman"/>
          <w:b/>
          <w:bCs/>
          <w:i/>
        </w:rPr>
        <w:t>Proposal</w:t>
      </w:r>
      <w:r w:rsidR="001B6914">
        <w:rPr>
          <w:rFonts w:ascii="Times New Roman" w:hAnsi="Times New Roman" w:cs="Times New Roman"/>
          <w:b/>
          <w:bCs/>
          <w:i/>
        </w:rPr>
        <w:t xml:space="preserve"> 1</w:t>
      </w:r>
      <w:r w:rsidRPr="005E7EA9">
        <w:rPr>
          <w:rFonts w:ascii="Times New Roman" w:hAnsi="Times New Roman" w:cs="Times New Roman"/>
          <w:b/>
          <w:bCs/>
          <w:i/>
        </w:rPr>
        <w:t xml:space="preserve">: Adopt the </w:t>
      </w:r>
      <w:r w:rsidRPr="005E7EA9">
        <w:rPr>
          <w:rFonts w:ascii="Times New Roman" w:eastAsia="宋体" w:hAnsi="Times New Roman" w:cs="Times New Roman"/>
          <w:b/>
          <w:i/>
          <w:lang w:eastAsia="en-US"/>
        </w:rPr>
        <w:t>following TP for clause 8.2.4.1.1 of TS 38.214.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07FF1" w14:paraId="06460D61" w14:textId="77777777" w:rsidTr="00907FF1">
        <w:tc>
          <w:tcPr>
            <w:tcW w:w="8630" w:type="dxa"/>
          </w:tcPr>
          <w:p w14:paraId="0F7A76E8" w14:textId="77777777" w:rsidR="006A314C" w:rsidRPr="0092771C" w:rsidRDefault="006A314C" w:rsidP="006A314C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宋体" w:hAnsi="Times New Roman" w:cs="Times New Roman"/>
                <w:color w:val="FF0000"/>
                <w:sz w:val="28"/>
                <w:szCs w:val="28"/>
              </w:rPr>
            </w:pPr>
            <w:r w:rsidRPr="0092771C">
              <w:rPr>
                <w:rFonts w:ascii="Times New Roman" w:eastAsia="宋体" w:hAnsi="Times New Roman" w:cs="Times New Roman"/>
                <w:color w:val="FF0000"/>
                <w:sz w:val="28"/>
                <w:szCs w:val="28"/>
              </w:rPr>
              <w:t xml:space="preserve">---------------------------- </w:t>
            </w:r>
            <w:r w:rsidRPr="0092771C">
              <w:rPr>
                <w:rFonts w:ascii="Times New Roman" w:eastAsia="宋体" w:hAnsi="Times New Roman" w:cs="Times New Roman"/>
                <w:color w:val="FF0000"/>
                <w:sz w:val="24"/>
                <w:szCs w:val="28"/>
              </w:rPr>
              <w:t>Star</w:t>
            </w:r>
            <w:r w:rsidR="006A10DA">
              <w:rPr>
                <w:rFonts w:ascii="Times New Roman" w:eastAsia="宋体" w:hAnsi="Times New Roman" w:cs="Times New Roman"/>
                <w:color w:val="FF0000"/>
                <w:sz w:val="24"/>
                <w:szCs w:val="28"/>
              </w:rPr>
              <w:t>t of Text Proposal for TS 38.214</w:t>
            </w:r>
            <w:r w:rsidR="00E90D6C">
              <w:rPr>
                <w:rFonts w:ascii="Times New Roman" w:eastAsia="宋体" w:hAnsi="Times New Roman" w:cs="Times New Roman"/>
                <w:color w:val="FF0000"/>
                <w:sz w:val="28"/>
                <w:szCs w:val="28"/>
              </w:rPr>
              <w:t xml:space="preserve"> -----------------------</w:t>
            </w:r>
          </w:p>
          <w:p w14:paraId="683056F4" w14:textId="77777777" w:rsidR="006A314C" w:rsidRPr="0092771C" w:rsidRDefault="006A314C" w:rsidP="006A314C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x-none"/>
              </w:rPr>
            </w:pPr>
            <w:r w:rsidRPr="0092771C"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x-none"/>
              </w:rPr>
              <w:t>&lt; Unchanged parts are omitted &gt;</w:t>
            </w:r>
          </w:p>
          <w:p w14:paraId="2184C315" w14:textId="77777777" w:rsidR="006A314C" w:rsidRPr="00476237" w:rsidRDefault="006A314C" w:rsidP="006A314C">
            <w:pPr>
              <w:rPr>
                <w:lang w:eastAsia="en-US"/>
              </w:rPr>
            </w:pPr>
            <w:r w:rsidRPr="00476237">
              <w:rPr>
                <w:lang w:eastAsia="en-US"/>
              </w:rPr>
              <w:t>8.2.4.1.1</w:t>
            </w:r>
            <w:r w:rsidRPr="00476237">
              <w:rPr>
                <w:lang w:eastAsia="en-US"/>
              </w:rPr>
              <w:tab/>
              <w:t>Resource allocation in time domain</w:t>
            </w:r>
          </w:p>
          <w:p w14:paraId="7D3CBA71" w14:textId="77777777" w:rsidR="006A314C" w:rsidRPr="00476237" w:rsidRDefault="006A314C" w:rsidP="006A314C">
            <w:pPr>
              <w:spacing w:after="18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92771C"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x-none"/>
              </w:rPr>
              <w:t>&lt; Unchanged parts are omitted &gt;</w:t>
            </w:r>
          </w:p>
          <w:p w14:paraId="1DC97BA3" w14:textId="77777777" w:rsidR="006A314C" w:rsidRPr="00476237" w:rsidRDefault="006A314C" w:rsidP="006A314C">
            <w:pPr>
              <w:spacing w:after="180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476237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For a dedicated SL PRS resource pool, the UE transmits SL PRS subject to the following restrictions:</w:t>
            </w:r>
          </w:p>
          <w:p w14:paraId="5598D5FC" w14:textId="77777777" w:rsidR="006A314C" w:rsidRPr="00476237" w:rsidRDefault="006A314C" w:rsidP="006A314C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</w:pPr>
            <w:r w:rsidRPr="00476237"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476237"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  <w:tab/>
              <w:t>the UE shall not transmit SL PRS and associated PSCCH in the same symbol;</w:t>
            </w:r>
          </w:p>
          <w:p w14:paraId="6356001B" w14:textId="77777777" w:rsidR="006A314C" w:rsidRDefault="006A314C" w:rsidP="006A314C">
            <w:pPr>
              <w:spacing w:after="180"/>
              <w:ind w:left="568" w:hanging="284"/>
              <w:rPr>
                <w:ins w:id="7" w:author="HP" w:date="2023-11-01T17:28:00Z"/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</w:pPr>
            <w:r w:rsidRPr="00476237"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  <w:lastRenderedPageBreak/>
              <w:t>-</w:t>
            </w:r>
            <w:r w:rsidRPr="00476237"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  <w:tab/>
              <w:t>the number of contiguous symbols and the starting symbol for SL PRS transmission shall correspond to one of the SL PRS resources in parameter [].</w:t>
            </w:r>
          </w:p>
          <w:p w14:paraId="754F0AA9" w14:textId="77777777" w:rsidR="006A314C" w:rsidRDefault="006A314C" w:rsidP="006A314C">
            <w:pPr>
              <w:spacing w:after="180"/>
              <w:ind w:left="568" w:hanging="284"/>
              <w:rPr>
                <w:ins w:id="8" w:author="HP" w:date="2023-11-01T17:42:00Z"/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</w:pPr>
            <w:ins w:id="9" w:author="HP" w:date="2023-11-01T17:28:00Z">
              <w:r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>-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ab/>
              </w:r>
              <w:r w:rsidRPr="00FD3AD3"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>one set of contiguous symbols and the starting symbol for SL PRS transmission shall map to a single (M, N) pair, while different sets of contiguous symbols and the starting symbol for SL PRS transmission can map to different (M, N) pair.</w:t>
              </w:r>
            </w:ins>
          </w:p>
          <w:p w14:paraId="7458E316" w14:textId="77777777" w:rsidR="006A314C" w:rsidRPr="00A302A8" w:rsidRDefault="006A314C" w:rsidP="006A314C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sz w:val="20"/>
                <w:szCs w:val="20"/>
                <w:lang w:val="x-none" w:eastAsia="en-US"/>
              </w:rPr>
            </w:pPr>
            <w:ins w:id="10" w:author="HP" w:date="2023-11-01T17:42:00Z">
              <w:r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>-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ab/>
                <w:t>a</w:t>
              </w:r>
              <w:r w:rsidRPr="00CC72AD"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 xml:space="preserve"> SL-PRS resource and PSFCH (includi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>ng the preceding gap symbol) shall</w:t>
              </w:r>
              <w:r w:rsidRPr="00CC72AD">
                <w:rPr>
                  <w:rFonts w:ascii="Times New Roman" w:eastAsia="宋体" w:hAnsi="Times New Roman" w:cs="Times New Roman"/>
                  <w:sz w:val="20"/>
                  <w:szCs w:val="20"/>
                  <w:lang w:val="x-none" w:eastAsia="en-US"/>
                </w:rPr>
                <w:t xml:space="preserve"> not mapped on the same symbols</w:t>
              </w:r>
            </w:ins>
          </w:p>
          <w:p w14:paraId="110CC033" w14:textId="77777777" w:rsidR="006A314C" w:rsidRPr="0092771C" w:rsidRDefault="006A314C" w:rsidP="006A314C">
            <w:pPr>
              <w:autoSpaceDE w:val="0"/>
              <w:autoSpaceDN w:val="0"/>
              <w:adjustRightInd w:val="0"/>
              <w:snapToGrid w:val="0"/>
              <w:spacing w:after="120"/>
              <w:jc w:val="center"/>
              <w:rPr>
                <w:rFonts w:ascii="Arial" w:eastAsia="宋体" w:hAnsi="Arial" w:cs="Arial"/>
                <w:color w:val="FF0000"/>
                <w:sz w:val="28"/>
                <w:szCs w:val="28"/>
                <w:lang w:eastAsia="en-US"/>
              </w:rPr>
            </w:pPr>
            <w:r w:rsidRPr="0092771C">
              <w:rPr>
                <w:rFonts w:ascii="Times New Roman" w:eastAsia="MS Mincho" w:hAnsi="Times New Roman" w:cs="Times New Roman"/>
                <w:color w:val="FF0000"/>
                <w:sz w:val="24"/>
                <w:szCs w:val="24"/>
                <w:lang w:val="x-none"/>
              </w:rPr>
              <w:t>&lt; Unchanged parts are omitted &gt;</w:t>
            </w:r>
          </w:p>
          <w:p w14:paraId="31362C16" w14:textId="77777777" w:rsidR="00907FF1" w:rsidRDefault="006A314C" w:rsidP="006A314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2771C">
              <w:rPr>
                <w:rFonts w:ascii="Times New Roman" w:eastAsia="宋体" w:hAnsi="Times New Roman" w:cs="Times New Roman"/>
                <w:color w:val="FF0000"/>
                <w:sz w:val="28"/>
                <w:szCs w:val="28"/>
              </w:rPr>
              <w:t xml:space="preserve">---------------------------- </w:t>
            </w:r>
            <w:r w:rsidRPr="0092771C">
              <w:rPr>
                <w:rFonts w:ascii="Times New Roman" w:eastAsia="宋体" w:hAnsi="Times New Roman" w:cs="Times New Roman"/>
                <w:color w:val="FF0000"/>
                <w:sz w:val="24"/>
                <w:szCs w:val="28"/>
              </w:rPr>
              <w:t>En</w:t>
            </w:r>
            <w:r w:rsidR="006A10DA">
              <w:rPr>
                <w:rFonts w:ascii="Times New Roman" w:eastAsia="宋体" w:hAnsi="Times New Roman" w:cs="Times New Roman"/>
                <w:color w:val="FF0000"/>
                <w:sz w:val="24"/>
                <w:szCs w:val="28"/>
              </w:rPr>
              <w:t>d of Text Proposal for TS 38.214</w:t>
            </w:r>
            <w:r>
              <w:rPr>
                <w:rFonts w:ascii="Times New Roman" w:eastAsia="宋体" w:hAnsi="Times New Roman" w:cs="Times New Roman"/>
                <w:color w:val="FF0000"/>
                <w:sz w:val="28"/>
                <w:szCs w:val="28"/>
              </w:rPr>
              <w:t xml:space="preserve"> ------------------------</w:t>
            </w:r>
          </w:p>
        </w:tc>
      </w:tr>
    </w:tbl>
    <w:p w14:paraId="487BFD5B" w14:textId="77777777" w:rsidR="00DD5951" w:rsidRPr="002C75A3" w:rsidRDefault="003E1694" w:rsidP="00DD5951">
      <w:pPr>
        <w:pStyle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</w:t>
      </w:r>
      <w:r w:rsidR="00DD5951">
        <w:rPr>
          <w:rFonts w:ascii="Times New Roman" w:hAnsi="Times New Roman" w:cs="Times New Roman"/>
          <w:sz w:val="28"/>
        </w:rPr>
        <w:t xml:space="preserve"> R</w:t>
      </w:r>
      <w:r w:rsidR="00DD5951" w:rsidRPr="002C75A3">
        <w:rPr>
          <w:rFonts w:ascii="Times New Roman" w:hAnsi="Times New Roman" w:cs="Times New Roman"/>
          <w:sz w:val="28"/>
        </w:rPr>
        <w:t xml:space="preserve">eference </w:t>
      </w:r>
    </w:p>
    <w:p w14:paraId="57B371F6" w14:textId="77777777" w:rsidR="00DD5951" w:rsidRDefault="00DD5951" w:rsidP="00934759">
      <w:pPr>
        <w:jc w:val="both"/>
        <w:rPr>
          <w:rFonts w:ascii="Times New Roman" w:hAnsi="Times New Roman" w:cs="Times New Roman"/>
        </w:rPr>
      </w:pPr>
      <w:r w:rsidRPr="00B517F5">
        <w:rPr>
          <w:rFonts w:ascii="Times New Roman" w:hAnsi="Times New Roman" w:cs="Times New Roman" w:hint="eastAsia"/>
        </w:rPr>
        <w:t>[</w:t>
      </w:r>
      <w:r w:rsidR="002B5C77">
        <w:rPr>
          <w:rFonts w:ascii="Times New Roman" w:hAnsi="Times New Roman" w:cs="Times New Roman"/>
        </w:rPr>
        <w:t>1] 3GPP RP-232670</w:t>
      </w:r>
      <w:r w:rsidRPr="00B517F5">
        <w:rPr>
          <w:rFonts w:ascii="Times New Roman" w:hAnsi="Times New Roman" w:cs="Times New Roman"/>
        </w:rPr>
        <w:t>, “</w:t>
      </w:r>
      <w:r w:rsidR="00BD1700">
        <w:rPr>
          <w:rFonts w:ascii="Times New Roman" w:hAnsi="Times New Roman" w:cs="Times New Roman" w:hint="eastAsia"/>
        </w:rPr>
        <w:t>Revised</w:t>
      </w:r>
      <w:r w:rsidRPr="00E63489">
        <w:rPr>
          <w:rFonts w:ascii="Times New Roman" w:hAnsi="Times New Roman" w:cs="Times New Roman"/>
        </w:rPr>
        <w:t xml:space="preserve"> WID on Expanded and Improved NR Positioning</w:t>
      </w:r>
      <w:r>
        <w:rPr>
          <w:rFonts w:ascii="Times New Roman" w:hAnsi="Times New Roman" w:cs="Times New Roman"/>
        </w:rPr>
        <w:t xml:space="preserve">”, </w:t>
      </w:r>
      <w:r w:rsidR="00BD1700" w:rsidRPr="00BD1700">
        <w:rPr>
          <w:rFonts w:ascii="Times New Roman" w:hAnsi="Times New Roman" w:cs="Times New Roman"/>
        </w:rPr>
        <w:tab/>
        <w:t>Intel Corporation, CATT, MediaTek</w:t>
      </w:r>
      <w:r>
        <w:rPr>
          <w:rFonts w:ascii="Times New Roman" w:hAnsi="Times New Roman" w:cs="Times New Roman"/>
        </w:rPr>
        <w:t>,</w:t>
      </w:r>
      <w:r w:rsidRPr="00343665">
        <w:rPr>
          <w:rFonts w:ascii="Times New Roman" w:hAnsi="Times New Roman" w:cs="Times New Roman"/>
        </w:rPr>
        <w:t xml:space="preserve"> </w:t>
      </w:r>
      <w:r w:rsidR="0032057D">
        <w:rPr>
          <w:rFonts w:ascii="Times New Roman" w:hAnsi="Times New Roman" w:cs="Times New Roman"/>
        </w:rPr>
        <w:t>Sep. 11</w:t>
      </w:r>
      <w:r w:rsidRPr="00B517F5">
        <w:rPr>
          <w:rFonts w:ascii="Times New Roman" w:hAnsi="Times New Roman" w:cs="Times New Roman"/>
        </w:rPr>
        <w:t xml:space="preserve"> -</w:t>
      </w:r>
      <w:r w:rsidR="0032057D">
        <w:rPr>
          <w:rFonts w:ascii="Times New Roman" w:hAnsi="Times New Roman" w:cs="Times New Roman"/>
        </w:rPr>
        <w:t xml:space="preserve"> 15, 2023</w:t>
      </w:r>
      <w:r w:rsidRPr="00B517F5">
        <w:rPr>
          <w:rFonts w:ascii="Times New Roman" w:hAnsi="Times New Roman" w:cs="Times New Roman"/>
        </w:rPr>
        <w:t>.</w:t>
      </w:r>
    </w:p>
    <w:p w14:paraId="1A27C568" w14:textId="77777777" w:rsidR="0019791B" w:rsidRDefault="00415BE5" w:rsidP="00BA2D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</w:t>
      </w:r>
      <w:r w:rsidR="007E73FD">
        <w:rPr>
          <w:rFonts w:ascii="Times New Roman" w:hAnsi="Times New Roman" w:cs="Times New Roman"/>
        </w:rPr>
        <w:t>RAN1, Chair’s Notes RAN1#114</w:t>
      </w:r>
      <w:r w:rsidR="000F5311">
        <w:rPr>
          <w:rFonts w:ascii="Times New Roman" w:hAnsi="Times New Roman" w:cs="Times New Roman"/>
        </w:rPr>
        <w:t>-bis</w:t>
      </w:r>
      <w:r w:rsidR="00D518EC">
        <w:rPr>
          <w:rFonts w:ascii="Times New Roman" w:hAnsi="Times New Roman" w:cs="Times New Roman"/>
        </w:rPr>
        <w:t>, RAN1#114</w:t>
      </w:r>
      <w:r w:rsidR="00390131">
        <w:rPr>
          <w:rFonts w:ascii="Times New Roman" w:hAnsi="Times New Roman" w:cs="Times New Roman"/>
        </w:rPr>
        <w:t>-bis</w:t>
      </w:r>
      <w:r w:rsidR="00391F6E">
        <w:rPr>
          <w:rFonts w:ascii="Times New Roman" w:hAnsi="Times New Roman" w:cs="Times New Roman"/>
        </w:rPr>
        <w:t xml:space="preserve">, </w:t>
      </w:r>
      <w:r w:rsidR="002C5E03">
        <w:rPr>
          <w:rFonts w:ascii="Times New Roman" w:hAnsi="Times New Roman" w:cs="Times New Roman"/>
        </w:rPr>
        <w:t>Xiamen, CN</w:t>
      </w:r>
      <w:r w:rsidR="00E024D8">
        <w:rPr>
          <w:rFonts w:ascii="Times New Roman" w:hAnsi="Times New Roman" w:cs="Times New Roman"/>
        </w:rPr>
        <w:t>, 09th – 13</w:t>
      </w:r>
      <w:r w:rsidR="00D74D36">
        <w:rPr>
          <w:rFonts w:ascii="Times New Roman" w:hAnsi="Times New Roman" w:cs="Times New Roman"/>
        </w:rPr>
        <w:t xml:space="preserve">th </w:t>
      </w:r>
      <w:r w:rsidR="002C5E03">
        <w:rPr>
          <w:rFonts w:ascii="Times New Roman" w:hAnsi="Times New Roman" w:cs="Times New Roman"/>
        </w:rPr>
        <w:t>Oct</w:t>
      </w:r>
      <w:r w:rsidR="003700BB" w:rsidRPr="003700BB">
        <w:rPr>
          <w:rFonts w:ascii="Times New Roman" w:hAnsi="Times New Roman" w:cs="Times New Roman"/>
        </w:rPr>
        <w:t>, 2023.</w:t>
      </w:r>
    </w:p>
    <w:p w14:paraId="02CCF4DC" w14:textId="77777777" w:rsidR="006A0400" w:rsidRDefault="006A0400" w:rsidP="006A04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RAN1, Chair’s Notes RAN1#114, RAN1#114, </w:t>
      </w:r>
      <w:r w:rsidRPr="00391F6E">
        <w:rPr>
          <w:rFonts w:ascii="Times New Roman" w:hAnsi="Times New Roman" w:cs="Times New Roman"/>
        </w:rPr>
        <w:t>Toulouse, FR</w:t>
      </w:r>
      <w:r>
        <w:rPr>
          <w:rFonts w:ascii="Times New Roman" w:hAnsi="Times New Roman" w:cs="Times New Roman"/>
        </w:rPr>
        <w:t xml:space="preserve">, 21st – 25th </w:t>
      </w:r>
      <w:r>
        <w:rPr>
          <w:rFonts w:ascii="Times New Roman" w:hAnsi="Times New Roman" w:cs="Times New Roman" w:hint="eastAsia"/>
        </w:rPr>
        <w:t>Aug</w:t>
      </w:r>
      <w:r w:rsidRPr="003700BB">
        <w:rPr>
          <w:rFonts w:ascii="Times New Roman" w:hAnsi="Times New Roman" w:cs="Times New Roman"/>
        </w:rPr>
        <w:t>, 2023.</w:t>
      </w:r>
    </w:p>
    <w:p w14:paraId="7DEA5DDD" w14:textId="77777777" w:rsidR="0019791B" w:rsidRPr="00232E82" w:rsidRDefault="0019791B"/>
    <w:sectPr w:rsidR="0019791B" w:rsidRPr="00232E8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D371" w14:textId="77777777" w:rsidR="00E66E9A" w:rsidRDefault="00E66E9A" w:rsidP="00860E28">
      <w:pPr>
        <w:spacing w:after="0" w:line="240" w:lineRule="auto"/>
      </w:pPr>
      <w:r>
        <w:separator/>
      </w:r>
    </w:p>
  </w:endnote>
  <w:endnote w:type="continuationSeparator" w:id="0">
    <w:p w14:paraId="7CBC00A4" w14:textId="77777777" w:rsidR="00E66E9A" w:rsidRDefault="00E66E9A" w:rsidP="0086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7C2F1" w14:textId="77777777" w:rsidR="00E66E9A" w:rsidRDefault="00E66E9A" w:rsidP="00860E28">
      <w:pPr>
        <w:spacing w:after="0" w:line="240" w:lineRule="auto"/>
      </w:pPr>
      <w:r>
        <w:separator/>
      </w:r>
    </w:p>
  </w:footnote>
  <w:footnote w:type="continuationSeparator" w:id="0">
    <w:p w14:paraId="66A8B19D" w14:textId="77777777" w:rsidR="00E66E9A" w:rsidRDefault="00E66E9A" w:rsidP="0086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143B0"/>
    <w:multiLevelType w:val="multilevel"/>
    <w:tmpl w:val="66214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1155B"/>
    <w:multiLevelType w:val="hybridMultilevel"/>
    <w:tmpl w:val="E20A5AC8"/>
    <w:lvl w:ilvl="0" w:tplc="40E4C7F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815562">
    <w:abstractNumId w:val="1"/>
  </w:num>
  <w:num w:numId="2" w16cid:durableId="1853378554">
    <w:abstractNumId w:val="2"/>
  </w:num>
  <w:num w:numId="3" w16cid:durableId="1592541860">
    <w:abstractNumId w:val="4"/>
  </w:num>
  <w:num w:numId="4" w16cid:durableId="2054697784">
    <w:abstractNumId w:val="7"/>
  </w:num>
  <w:num w:numId="5" w16cid:durableId="1063069284">
    <w:abstractNumId w:val="3"/>
  </w:num>
  <w:num w:numId="6" w16cid:durableId="225923712">
    <w:abstractNumId w:val="6"/>
  </w:num>
  <w:num w:numId="7" w16cid:durableId="1913081560">
    <w:abstractNumId w:val="0"/>
  </w:num>
  <w:num w:numId="8" w16cid:durableId="67885298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9B"/>
    <w:rsid w:val="0000724B"/>
    <w:rsid w:val="00012D94"/>
    <w:rsid w:val="0002266C"/>
    <w:rsid w:val="00022C42"/>
    <w:rsid w:val="00022C5C"/>
    <w:rsid w:val="00024E67"/>
    <w:rsid w:val="00025433"/>
    <w:rsid w:val="0002602B"/>
    <w:rsid w:val="00030CCA"/>
    <w:rsid w:val="00034BC8"/>
    <w:rsid w:val="00034FA0"/>
    <w:rsid w:val="000353C5"/>
    <w:rsid w:val="0003626D"/>
    <w:rsid w:val="00037A24"/>
    <w:rsid w:val="00037FA8"/>
    <w:rsid w:val="0004006C"/>
    <w:rsid w:val="0004053C"/>
    <w:rsid w:val="00040CF6"/>
    <w:rsid w:val="00043317"/>
    <w:rsid w:val="00044964"/>
    <w:rsid w:val="000453F3"/>
    <w:rsid w:val="00046612"/>
    <w:rsid w:val="0005263B"/>
    <w:rsid w:val="0005306B"/>
    <w:rsid w:val="000551D7"/>
    <w:rsid w:val="00056550"/>
    <w:rsid w:val="00056657"/>
    <w:rsid w:val="00057325"/>
    <w:rsid w:val="000606E6"/>
    <w:rsid w:val="00061381"/>
    <w:rsid w:val="0006149C"/>
    <w:rsid w:val="00061985"/>
    <w:rsid w:val="0006444E"/>
    <w:rsid w:val="00064F52"/>
    <w:rsid w:val="00065691"/>
    <w:rsid w:val="00066087"/>
    <w:rsid w:val="00070A23"/>
    <w:rsid w:val="00073402"/>
    <w:rsid w:val="0007421D"/>
    <w:rsid w:val="000745B3"/>
    <w:rsid w:val="000762CB"/>
    <w:rsid w:val="000772AF"/>
    <w:rsid w:val="000777E8"/>
    <w:rsid w:val="00080A13"/>
    <w:rsid w:val="000824F6"/>
    <w:rsid w:val="000825CA"/>
    <w:rsid w:val="00082650"/>
    <w:rsid w:val="00087FC6"/>
    <w:rsid w:val="00090652"/>
    <w:rsid w:val="00090CE8"/>
    <w:rsid w:val="000921E1"/>
    <w:rsid w:val="00093E51"/>
    <w:rsid w:val="000A0291"/>
    <w:rsid w:val="000A0C86"/>
    <w:rsid w:val="000A13E8"/>
    <w:rsid w:val="000A2EC0"/>
    <w:rsid w:val="000A388C"/>
    <w:rsid w:val="000A4A98"/>
    <w:rsid w:val="000B375D"/>
    <w:rsid w:val="000B452F"/>
    <w:rsid w:val="000B499B"/>
    <w:rsid w:val="000B5256"/>
    <w:rsid w:val="000C2222"/>
    <w:rsid w:val="000C34B9"/>
    <w:rsid w:val="000C49AD"/>
    <w:rsid w:val="000C4B0D"/>
    <w:rsid w:val="000C725B"/>
    <w:rsid w:val="000C72AA"/>
    <w:rsid w:val="000D0039"/>
    <w:rsid w:val="000D1B4B"/>
    <w:rsid w:val="000D1DFB"/>
    <w:rsid w:val="000D2038"/>
    <w:rsid w:val="000D23B5"/>
    <w:rsid w:val="000D4576"/>
    <w:rsid w:val="000E18D6"/>
    <w:rsid w:val="000E35D7"/>
    <w:rsid w:val="000E5864"/>
    <w:rsid w:val="000E6074"/>
    <w:rsid w:val="000E7B9D"/>
    <w:rsid w:val="000F25C4"/>
    <w:rsid w:val="000F2F55"/>
    <w:rsid w:val="000F3510"/>
    <w:rsid w:val="000F4340"/>
    <w:rsid w:val="000F4E47"/>
    <w:rsid w:val="000F5311"/>
    <w:rsid w:val="000F6AA8"/>
    <w:rsid w:val="00101F3D"/>
    <w:rsid w:val="00102AC0"/>
    <w:rsid w:val="00102B68"/>
    <w:rsid w:val="00105975"/>
    <w:rsid w:val="0010640A"/>
    <w:rsid w:val="0010647E"/>
    <w:rsid w:val="0010699C"/>
    <w:rsid w:val="00111463"/>
    <w:rsid w:val="00111E9D"/>
    <w:rsid w:val="001168D1"/>
    <w:rsid w:val="0012071D"/>
    <w:rsid w:val="00121066"/>
    <w:rsid w:val="001215FE"/>
    <w:rsid w:val="001220E2"/>
    <w:rsid w:val="00122813"/>
    <w:rsid w:val="00126EF4"/>
    <w:rsid w:val="00131A79"/>
    <w:rsid w:val="00134718"/>
    <w:rsid w:val="0013559A"/>
    <w:rsid w:val="0013582B"/>
    <w:rsid w:val="00135C14"/>
    <w:rsid w:val="00136206"/>
    <w:rsid w:val="001427B2"/>
    <w:rsid w:val="00142D99"/>
    <w:rsid w:val="001439B0"/>
    <w:rsid w:val="0014493A"/>
    <w:rsid w:val="00145851"/>
    <w:rsid w:val="00150871"/>
    <w:rsid w:val="0015385E"/>
    <w:rsid w:val="00155CF2"/>
    <w:rsid w:val="001576D7"/>
    <w:rsid w:val="00157A8D"/>
    <w:rsid w:val="001609E4"/>
    <w:rsid w:val="00161DFC"/>
    <w:rsid w:val="00162C1B"/>
    <w:rsid w:val="00163633"/>
    <w:rsid w:val="00163C41"/>
    <w:rsid w:val="00164D6B"/>
    <w:rsid w:val="0016552D"/>
    <w:rsid w:val="00165942"/>
    <w:rsid w:val="00166D4B"/>
    <w:rsid w:val="00167EA3"/>
    <w:rsid w:val="00171C5D"/>
    <w:rsid w:val="001732C3"/>
    <w:rsid w:val="00173B41"/>
    <w:rsid w:val="0017437E"/>
    <w:rsid w:val="00175B14"/>
    <w:rsid w:val="00180753"/>
    <w:rsid w:val="0018084F"/>
    <w:rsid w:val="0018534A"/>
    <w:rsid w:val="00194A44"/>
    <w:rsid w:val="0019791B"/>
    <w:rsid w:val="001A0D04"/>
    <w:rsid w:val="001A365B"/>
    <w:rsid w:val="001A37D0"/>
    <w:rsid w:val="001A3925"/>
    <w:rsid w:val="001A3F5C"/>
    <w:rsid w:val="001A78C2"/>
    <w:rsid w:val="001B0855"/>
    <w:rsid w:val="001B1EC7"/>
    <w:rsid w:val="001B6914"/>
    <w:rsid w:val="001B7E9B"/>
    <w:rsid w:val="001C12CA"/>
    <w:rsid w:val="001C27B0"/>
    <w:rsid w:val="001C2E07"/>
    <w:rsid w:val="001C4518"/>
    <w:rsid w:val="001C4844"/>
    <w:rsid w:val="001C5CED"/>
    <w:rsid w:val="001C5FF0"/>
    <w:rsid w:val="001C63C0"/>
    <w:rsid w:val="001C74E2"/>
    <w:rsid w:val="001D5785"/>
    <w:rsid w:val="001D5801"/>
    <w:rsid w:val="001D7004"/>
    <w:rsid w:val="001D7ACF"/>
    <w:rsid w:val="001E0A2C"/>
    <w:rsid w:val="001E17DB"/>
    <w:rsid w:val="001E2F82"/>
    <w:rsid w:val="001E382B"/>
    <w:rsid w:val="001E5226"/>
    <w:rsid w:val="001E5DFA"/>
    <w:rsid w:val="001E63E9"/>
    <w:rsid w:val="001E69BA"/>
    <w:rsid w:val="001E7CF9"/>
    <w:rsid w:val="001F039D"/>
    <w:rsid w:val="001F2D72"/>
    <w:rsid w:val="001F2D93"/>
    <w:rsid w:val="001F3173"/>
    <w:rsid w:val="001F3733"/>
    <w:rsid w:val="001F3A33"/>
    <w:rsid w:val="001F3B04"/>
    <w:rsid w:val="001F4439"/>
    <w:rsid w:val="001F62A4"/>
    <w:rsid w:val="001F728A"/>
    <w:rsid w:val="0020333D"/>
    <w:rsid w:val="00203E91"/>
    <w:rsid w:val="00204802"/>
    <w:rsid w:val="00205937"/>
    <w:rsid w:val="002062AD"/>
    <w:rsid w:val="00210110"/>
    <w:rsid w:val="0021129B"/>
    <w:rsid w:val="00213B6E"/>
    <w:rsid w:val="00220900"/>
    <w:rsid w:val="0022165F"/>
    <w:rsid w:val="00222ED7"/>
    <w:rsid w:val="00224FD2"/>
    <w:rsid w:val="00225541"/>
    <w:rsid w:val="002276F5"/>
    <w:rsid w:val="0023112A"/>
    <w:rsid w:val="00232E82"/>
    <w:rsid w:val="00232FEF"/>
    <w:rsid w:val="00235312"/>
    <w:rsid w:val="00237457"/>
    <w:rsid w:val="002376D3"/>
    <w:rsid w:val="00237CF1"/>
    <w:rsid w:val="00240416"/>
    <w:rsid w:val="00240BD1"/>
    <w:rsid w:val="0024376E"/>
    <w:rsid w:val="00244D6C"/>
    <w:rsid w:val="00247077"/>
    <w:rsid w:val="00247280"/>
    <w:rsid w:val="002505A9"/>
    <w:rsid w:val="0025328F"/>
    <w:rsid w:val="00254405"/>
    <w:rsid w:val="00255006"/>
    <w:rsid w:val="0026052C"/>
    <w:rsid w:val="002607DE"/>
    <w:rsid w:val="0026194C"/>
    <w:rsid w:val="00263925"/>
    <w:rsid w:val="002654FC"/>
    <w:rsid w:val="002657D5"/>
    <w:rsid w:val="00265A03"/>
    <w:rsid w:val="00271DC9"/>
    <w:rsid w:val="00272C6A"/>
    <w:rsid w:val="0027312A"/>
    <w:rsid w:val="002731DB"/>
    <w:rsid w:val="002738F5"/>
    <w:rsid w:val="00273D7F"/>
    <w:rsid w:val="002756FE"/>
    <w:rsid w:val="0027617D"/>
    <w:rsid w:val="002763F5"/>
    <w:rsid w:val="00276E0E"/>
    <w:rsid w:val="002806DD"/>
    <w:rsid w:val="00280BFC"/>
    <w:rsid w:val="002811BA"/>
    <w:rsid w:val="00281620"/>
    <w:rsid w:val="0028260F"/>
    <w:rsid w:val="00282BAB"/>
    <w:rsid w:val="00282DF9"/>
    <w:rsid w:val="00285232"/>
    <w:rsid w:val="00286C8D"/>
    <w:rsid w:val="00287D95"/>
    <w:rsid w:val="00292C2B"/>
    <w:rsid w:val="00292C33"/>
    <w:rsid w:val="002938CA"/>
    <w:rsid w:val="00294F25"/>
    <w:rsid w:val="0029602C"/>
    <w:rsid w:val="00296651"/>
    <w:rsid w:val="002973C9"/>
    <w:rsid w:val="002A18C3"/>
    <w:rsid w:val="002A200B"/>
    <w:rsid w:val="002A3DC2"/>
    <w:rsid w:val="002A46C1"/>
    <w:rsid w:val="002A5C12"/>
    <w:rsid w:val="002A6329"/>
    <w:rsid w:val="002A70AA"/>
    <w:rsid w:val="002B5C77"/>
    <w:rsid w:val="002B5CB9"/>
    <w:rsid w:val="002B5DB5"/>
    <w:rsid w:val="002C08E1"/>
    <w:rsid w:val="002C2A27"/>
    <w:rsid w:val="002C2E45"/>
    <w:rsid w:val="002C32C2"/>
    <w:rsid w:val="002C5E03"/>
    <w:rsid w:val="002C5F7E"/>
    <w:rsid w:val="002C79DF"/>
    <w:rsid w:val="002D03B9"/>
    <w:rsid w:val="002D0680"/>
    <w:rsid w:val="002D0D3D"/>
    <w:rsid w:val="002D2709"/>
    <w:rsid w:val="002D5FD0"/>
    <w:rsid w:val="002D6D69"/>
    <w:rsid w:val="002D7646"/>
    <w:rsid w:val="002E1A2C"/>
    <w:rsid w:val="002E1DFE"/>
    <w:rsid w:val="002E1FBD"/>
    <w:rsid w:val="002E2DB4"/>
    <w:rsid w:val="002E3666"/>
    <w:rsid w:val="002E36EA"/>
    <w:rsid w:val="002E5A87"/>
    <w:rsid w:val="002E5DE8"/>
    <w:rsid w:val="002E67E7"/>
    <w:rsid w:val="002E6897"/>
    <w:rsid w:val="002E6C06"/>
    <w:rsid w:val="002E7A1C"/>
    <w:rsid w:val="002E7C45"/>
    <w:rsid w:val="002E7D14"/>
    <w:rsid w:val="002F0922"/>
    <w:rsid w:val="002F3C97"/>
    <w:rsid w:val="002F4E3A"/>
    <w:rsid w:val="002F691A"/>
    <w:rsid w:val="002F799E"/>
    <w:rsid w:val="002F7F50"/>
    <w:rsid w:val="003001D5"/>
    <w:rsid w:val="00300FAF"/>
    <w:rsid w:val="003014CE"/>
    <w:rsid w:val="00302072"/>
    <w:rsid w:val="003024CE"/>
    <w:rsid w:val="00302686"/>
    <w:rsid w:val="003047AF"/>
    <w:rsid w:val="00305478"/>
    <w:rsid w:val="003070AB"/>
    <w:rsid w:val="00307627"/>
    <w:rsid w:val="00307651"/>
    <w:rsid w:val="0031081E"/>
    <w:rsid w:val="00310B04"/>
    <w:rsid w:val="0031479A"/>
    <w:rsid w:val="00314FA2"/>
    <w:rsid w:val="00315090"/>
    <w:rsid w:val="003159C1"/>
    <w:rsid w:val="0031668C"/>
    <w:rsid w:val="00317E19"/>
    <w:rsid w:val="0032057D"/>
    <w:rsid w:val="00321E14"/>
    <w:rsid w:val="003232F6"/>
    <w:rsid w:val="0032533A"/>
    <w:rsid w:val="0032724C"/>
    <w:rsid w:val="00327C41"/>
    <w:rsid w:val="00331A2E"/>
    <w:rsid w:val="00332240"/>
    <w:rsid w:val="00332300"/>
    <w:rsid w:val="003323C8"/>
    <w:rsid w:val="003325FA"/>
    <w:rsid w:val="00332E34"/>
    <w:rsid w:val="00337247"/>
    <w:rsid w:val="00337EDD"/>
    <w:rsid w:val="003401CB"/>
    <w:rsid w:val="00342D14"/>
    <w:rsid w:val="00343131"/>
    <w:rsid w:val="0034423F"/>
    <w:rsid w:val="003471BF"/>
    <w:rsid w:val="00352B67"/>
    <w:rsid w:val="00353141"/>
    <w:rsid w:val="00353977"/>
    <w:rsid w:val="00355FE2"/>
    <w:rsid w:val="00356554"/>
    <w:rsid w:val="003566DC"/>
    <w:rsid w:val="00357109"/>
    <w:rsid w:val="00357773"/>
    <w:rsid w:val="003619D4"/>
    <w:rsid w:val="00362554"/>
    <w:rsid w:val="00364167"/>
    <w:rsid w:val="00367984"/>
    <w:rsid w:val="003700BB"/>
    <w:rsid w:val="00372D46"/>
    <w:rsid w:val="00374A8C"/>
    <w:rsid w:val="003755B4"/>
    <w:rsid w:val="003769ED"/>
    <w:rsid w:val="00380187"/>
    <w:rsid w:val="003803BA"/>
    <w:rsid w:val="003803C1"/>
    <w:rsid w:val="00386BBF"/>
    <w:rsid w:val="003874C9"/>
    <w:rsid w:val="00390131"/>
    <w:rsid w:val="00391F6E"/>
    <w:rsid w:val="00392AB9"/>
    <w:rsid w:val="00393BBF"/>
    <w:rsid w:val="0039498E"/>
    <w:rsid w:val="00394C4B"/>
    <w:rsid w:val="00394FD0"/>
    <w:rsid w:val="0039574F"/>
    <w:rsid w:val="00396B79"/>
    <w:rsid w:val="00396E37"/>
    <w:rsid w:val="00397990"/>
    <w:rsid w:val="003A0CC4"/>
    <w:rsid w:val="003A135C"/>
    <w:rsid w:val="003A1700"/>
    <w:rsid w:val="003A1DEF"/>
    <w:rsid w:val="003A3FD0"/>
    <w:rsid w:val="003A4EAD"/>
    <w:rsid w:val="003B2847"/>
    <w:rsid w:val="003B434E"/>
    <w:rsid w:val="003B4D8A"/>
    <w:rsid w:val="003B531E"/>
    <w:rsid w:val="003B5726"/>
    <w:rsid w:val="003B5B92"/>
    <w:rsid w:val="003B6385"/>
    <w:rsid w:val="003C1292"/>
    <w:rsid w:val="003C371A"/>
    <w:rsid w:val="003C515D"/>
    <w:rsid w:val="003D1940"/>
    <w:rsid w:val="003D2566"/>
    <w:rsid w:val="003D2F90"/>
    <w:rsid w:val="003D4ECA"/>
    <w:rsid w:val="003D52FA"/>
    <w:rsid w:val="003D53BF"/>
    <w:rsid w:val="003D5EC2"/>
    <w:rsid w:val="003D7437"/>
    <w:rsid w:val="003E0184"/>
    <w:rsid w:val="003E1694"/>
    <w:rsid w:val="003E2E86"/>
    <w:rsid w:val="003E4177"/>
    <w:rsid w:val="003E514F"/>
    <w:rsid w:val="003E5997"/>
    <w:rsid w:val="003E5F89"/>
    <w:rsid w:val="003E735C"/>
    <w:rsid w:val="003F06B3"/>
    <w:rsid w:val="003F11DA"/>
    <w:rsid w:val="003F4461"/>
    <w:rsid w:val="00400C4A"/>
    <w:rsid w:val="00400E5D"/>
    <w:rsid w:val="00401208"/>
    <w:rsid w:val="004013CF"/>
    <w:rsid w:val="004016EA"/>
    <w:rsid w:val="00402FE9"/>
    <w:rsid w:val="004031F5"/>
    <w:rsid w:val="00411138"/>
    <w:rsid w:val="00412FBC"/>
    <w:rsid w:val="00414EBD"/>
    <w:rsid w:val="00415BE5"/>
    <w:rsid w:val="00417575"/>
    <w:rsid w:val="00420764"/>
    <w:rsid w:val="0042113C"/>
    <w:rsid w:val="00422550"/>
    <w:rsid w:val="00425554"/>
    <w:rsid w:val="0043409D"/>
    <w:rsid w:val="00435580"/>
    <w:rsid w:val="00440CCA"/>
    <w:rsid w:val="0044196C"/>
    <w:rsid w:val="0044284D"/>
    <w:rsid w:val="00443728"/>
    <w:rsid w:val="004439AB"/>
    <w:rsid w:val="00444279"/>
    <w:rsid w:val="004449CB"/>
    <w:rsid w:val="0044573A"/>
    <w:rsid w:val="00445C08"/>
    <w:rsid w:val="00445CF6"/>
    <w:rsid w:val="00446F9C"/>
    <w:rsid w:val="004509DF"/>
    <w:rsid w:val="00450EE9"/>
    <w:rsid w:val="0045211A"/>
    <w:rsid w:val="004530BC"/>
    <w:rsid w:val="00454CA7"/>
    <w:rsid w:val="00455550"/>
    <w:rsid w:val="00461D3C"/>
    <w:rsid w:val="00461EE1"/>
    <w:rsid w:val="00462071"/>
    <w:rsid w:val="00470A3B"/>
    <w:rsid w:val="00471493"/>
    <w:rsid w:val="0047184E"/>
    <w:rsid w:val="004723C9"/>
    <w:rsid w:val="004733E5"/>
    <w:rsid w:val="004757E5"/>
    <w:rsid w:val="00476237"/>
    <w:rsid w:val="004766D3"/>
    <w:rsid w:val="00477562"/>
    <w:rsid w:val="0048256C"/>
    <w:rsid w:val="004834A8"/>
    <w:rsid w:val="00483504"/>
    <w:rsid w:val="004838BA"/>
    <w:rsid w:val="00484DFC"/>
    <w:rsid w:val="00484EB7"/>
    <w:rsid w:val="00485696"/>
    <w:rsid w:val="00490831"/>
    <w:rsid w:val="00491142"/>
    <w:rsid w:val="00491EB8"/>
    <w:rsid w:val="00492B51"/>
    <w:rsid w:val="004951ED"/>
    <w:rsid w:val="004A238C"/>
    <w:rsid w:val="004A3208"/>
    <w:rsid w:val="004A39DD"/>
    <w:rsid w:val="004A54BE"/>
    <w:rsid w:val="004A5D1E"/>
    <w:rsid w:val="004B0692"/>
    <w:rsid w:val="004B17CC"/>
    <w:rsid w:val="004B20EC"/>
    <w:rsid w:val="004B2819"/>
    <w:rsid w:val="004B459F"/>
    <w:rsid w:val="004B4AB0"/>
    <w:rsid w:val="004B780A"/>
    <w:rsid w:val="004C0231"/>
    <w:rsid w:val="004C0D74"/>
    <w:rsid w:val="004C4BB5"/>
    <w:rsid w:val="004C6902"/>
    <w:rsid w:val="004C6CB0"/>
    <w:rsid w:val="004C7401"/>
    <w:rsid w:val="004D1373"/>
    <w:rsid w:val="004D32AD"/>
    <w:rsid w:val="004D3A4C"/>
    <w:rsid w:val="004D4248"/>
    <w:rsid w:val="004D6C12"/>
    <w:rsid w:val="004E19BD"/>
    <w:rsid w:val="004E2049"/>
    <w:rsid w:val="004E2D38"/>
    <w:rsid w:val="004F122D"/>
    <w:rsid w:val="004F36D5"/>
    <w:rsid w:val="004F40AB"/>
    <w:rsid w:val="004F4797"/>
    <w:rsid w:val="004F4B68"/>
    <w:rsid w:val="004F5F6D"/>
    <w:rsid w:val="00501AAA"/>
    <w:rsid w:val="00501AD8"/>
    <w:rsid w:val="0050207B"/>
    <w:rsid w:val="00502D40"/>
    <w:rsid w:val="00506192"/>
    <w:rsid w:val="0050622F"/>
    <w:rsid w:val="005069E7"/>
    <w:rsid w:val="005103D7"/>
    <w:rsid w:val="00515565"/>
    <w:rsid w:val="0052142A"/>
    <w:rsid w:val="00526E6E"/>
    <w:rsid w:val="0053447C"/>
    <w:rsid w:val="00536CD1"/>
    <w:rsid w:val="00540F32"/>
    <w:rsid w:val="0054114E"/>
    <w:rsid w:val="00542E63"/>
    <w:rsid w:val="00543948"/>
    <w:rsid w:val="00545626"/>
    <w:rsid w:val="00545C77"/>
    <w:rsid w:val="0054697A"/>
    <w:rsid w:val="005473C1"/>
    <w:rsid w:val="00547E3B"/>
    <w:rsid w:val="00551825"/>
    <w:rsid w:val="005538B9"/>
    <w:rsid w:val="00556340"/>
    <w:rsid w:val="00557E41"/>
    <w:rsid w:val="00560AD4"/>
    <w:rsid w:val="00561818"/>
    <w:rsid w:val="0056451F"/>
    <w:rsid w:val="00572BBE"/>
    <w:rsid w:val="0057328D"/>
    <w:rsid w:val="00574866"/>
    <w:rsid w:val="00577DED"/>
    <w:rsid w:val="0058076A"/>
    <w:rsid w:val="0058259F"/>
    <w:rsid w:val="00584897"/>
    <w:rsid w:val="00586454"/>
    <w:rsid w:val="00590F33"/>
    <w:rsid w:val="005922F4"/>
    <w:rsid w:val="00592683"/>
    <w:rsid w:val="00592941"/>
    <w:rsid w:val="00592DDC"/>
    <w:rsid w:val="00593252"/>
    <w:rsid w:val="0059490D"/>
    <w:rsid w:val="0059562E"/>
    <w:rsid w:val="00595768"/>
    <w:rsid w:val="00595EA6"/>
    <w:rsid w:val="005A0512"/>
    <w:rsid w:val="005A16CD"/>
    <w:rsid w:val="005A231A"/>
    <w:rsid w:val="005A25A4"/>
    <w:rsid w:val="005A3DBF"/>
    <w:rsid w:val="005A4E6E"/>
    <w:rsid w:val="005A5DC2"/>
    <w:rsid w:val="005A6A8D"/>
    <w:rsid w:val="005A7DDE"/>
    <w:rsid w:val="005B17B7"/>
    <w:rsid w:val="005B2854"/>
    <w:rsid w:val="005B2B26"/>
    <w:rsid w:val="005B3073"/>
    <w:rsid w:val="005C04E3"/>
    <w:rsid w:val="005C0F29"/>
    <w:rsid w:val="005C134B"/>
    <w:rsid w:val="005C177F"/>
    <w:rsid w:val="005C47CD"/>
    <w:rsid w:val="005C48F9"/>
    <w:rsid w:val="005C4EEB"/>
    <w:rsid w:val="005C58EA"/>
    <w:rsid w:val="005C649C"/>
    <w:rsid w:val="005D03F2"/>
    <w:rsid w:val="005D077C"/>
    <w:rsid w:val="005D0C88"/>
    <w:rsid w:val="005D1FC0"/>
    <w:rsid w:val="005D7384"/>
    <w:rsid w:val="005D7526"/>
    <w:rsid w:val="005D77DD"/>
    <w:rsid w:val="005E083E"/>
    <w:rsid w:val="005E0AD9"/>
    <w:rsid w:val="005E17AB"/>
    <w:rsid w:val="005E2106"/>
    <w:rsid w:val="005E292D"/>
    <w:rsid w:val="005E4DFF"/>
    <w:rsid w:val="005E5070"/>
    <w:rsid w:val="005E6C38"/>
    <w:rsid w:val="005E7EA9"/>
    <w:rsid w:val="005F0AA5"/>
    <w:rsid w:val="005F18DD"/>
    <w:rsid w:val="005F5220"/>
    <w:rsid w:val="005F75D3"/>
    <w:rsid w:val="00600230"/>
    <w:rsid w:val="0060500B"/>
    <w:rsid w:val="006063F6"/>
    <w:rsid w:val="00613857"/>
    <w:rsid w:val="00614095"/>
    <w:rsid w:val="00615444"/>
    <w:rsid w:val="006166DB"/>
    <w:rsid w:val="00616DF6"/>
    <w:rsid w:val="006210A5"/>
    <w:rsid w:val="00621BE2"/>
    <w:rsid w:val="00621CAF"/>
    <w:rsid w:val="00625CD9"/>
    <w:rsid w:val="0062623A"/>
    <w:rsid w:val="00627F3D"/>
    <w:rsid w:val="0063124D"/>
    <w:rsid w:val="0063156E"/>
    <w:rsid w:val="0063348A"/>
    <w:rsid w:val="00636E86"/>
    <w:rsid w:val="00640442"/>
    <w:rsid w:val="00643C25"/>
    <w:rsid w:val="00644EAE"/>
    <w:rsid w:val="00645330"/>
    <w:rsid w:val="00655313"/>
    <w:rsid w:val="0066001D"/>
    <w:rsid w:val="00663425"/>
    <w:rsid w:val="00663EE6"/>
    <w:rsid w:val="00664547"/>
    <w:rsid w:val="006676D7"/>
    <w:rsid w:val="00667DE8"/>
    <w:rsid w:val="00670FDC"/>
    <w:rsid w:val="006733A0"/>
    <w:rsid w:val="00673A19"/>
    <w:rsid w:val="00673AEE"/>
    <w:rsid w:val="00673FF6"/>
    <w:rsid w:val="00675162"/>
    <w:rsid w:val="0068068E"/>
    <w:rsid w:val="00683169"/>
    <w:rsid w:val="006832D0"/>
    <w:rsid w:val="006853BD"/>
    <w:rsid w:val="00690ACA"/>
    <w:rsid w:val="006911D5"/>
    <w:rsid w:val="006926B3"/>
    <w:rsid w:val="00693AC2"/>
    <w:rsid w:val="00696279"/>
    <w:rsid w:val="00697B2B"/>
    <w:rsid w:val="00697C93"/>
    <w:rsid w:val="006A0400"/>
    <w:rsid w:val="006A10DA"/>
    <w:rsid w:val="006A28A3"/>
    <w:rsid w:val="006A314C"/>
    <w:rsid w:val="006B157C"/>
    <w:rsid w:val="006B1737"/>
    <w:rsid w:val="006B4F0D"/>
    <w:rsid w:val="006B5676"/>
    <w:rsid w:val="006B5F84"/>
    <w:rsid w:val="006B5F87"/>
    <w:rsid w:val="006C1C96"/>
    <w:rsid w:val="006C20A6"/>
    <w:rsid w:val="006C5052"/>
    <w:rsid w:val="006C731C"/>
    <w:rsid w:val="006D047A"/>
    <w:rsid w:val="006D0EA0"/>
    <w:rsid w:val="006D1498"/>
    <w:rsid w:val="006D4B1D"/>
    <w:rsid w:val="006D57FD"/>
    <w:rsid w:val="006D671C"/>
    <w:rsid w:val="006D68D7"/>
    <w:rsid w:val="006D6E6E"/>
    <w:rsid w:val="006D72CD"/>
    <w:rsid w:val="006E2BE3"/>
    <w:rsid w:val="006E3AC6"/>
    <w:rsid w:val="006E4310"/>
    <w:rsid w:val="006E4F2B"/>
    <w:rsid w:val="006E653B"/>
    <w:rsid w:val="006F33A5"/>
    <w:rsid w:val="006F43B9"/>
    <w:rsid w:val="006F4555"/>
    <w:rsid w:val="006F4CFE"/>
    <w:rsid w:val="006F5BFF"/>
    <w:rsid w:val="006F64E3"/>
    <w:rsid w:val="006F75E4"/>
    <w:rsid w:val="007014BC"/>
    <w:rsid w:val="0070159F"/>
    <w:rsid w:val="00704265"/>
    <w:rsid w:val="007059D2"/>
    <w:rsid w:val="00707DB2"/>
    <w:rsid w:val="00713591"/>
    <w:rsid w:val="0071530E"/>
    <w:rsid w:val="0071757F"/>
    <w:rsid w:val="00720BBC"/>
    <w:rsid w:val="0072155A"/>
    <w:rsid w:val="00721BE0"/>
    <w:rsid w:val="007231B6"/>
    <w:rsid w:val="00723EAC"/>
    <w:rsid w:val="007241D2"/>
    <w:rsid w:val="007246D5"/>
    <w:rsid w:val="0072586A"/>
    <w:rsid w:val="00726FD5"/>
    <w:rsid w:val="00727859"/>
    <w:rsid w:val="00732A2B"/>
    <w:rsid w:val="00740278"/>
    <w:rsid w:val="00743A67"/>
    <w:rsid w:val="00743DE8"/>
    <w:rsid w:val="00744C7E"/>
    <w:rsid w:val="0074628F"/>
    <w:rsid w:val="0075137B"/>
    <w:rsid w:val="00751B26"/>
    <w:rsid w:val="00753BE0"/>
    <w:rsid w:val="00755F34"/>
    <w:rsid w:val="00760F14"/>
    <w:rsid w:val="0076221A"/>
    <w:rsid w:val="007623E8"/>
    <w:rsid w:val="0076336F"/>
    <w:rsid w:val="00763996"/>
    <w:rsid w:val="00763ABC"/>
    <w:rsid w:val="0076516E"/>
    <w:rsid w:val="0076619C"/>
    <w:rsid w:val="00767722"/>
    <w:rsid w:val="00770F53"/>
    <w:rsid w:val="007711A6"/>
    <w:rsid w:val="00771764"/>
    <w:rsid w:val="007727C0"/>
    <w:rsid w:val="00773EAC"/>
    <w:rsid w:val="007749F8"/>
    <w:rsid w:val="00775C60"/>
    <w:rsid w:val="007766D8"/>
    <w:rsid w:val="00776E37"/>
    <w:rsid w:val="007771DC"/>
    <w:rsid w:val="007827B8"/>
    <w:rsid w:val="007835AC"/>
    <w:rsid w:val="00785576"/>
    <w:rsid w:val="00790674"/>
    <w:rsid w:val="0079197B"/>
    <w:rsid w:val="00791D8F"/>
    <w:rsid w:val="007948A7"/>
    <w:rsid w:val="007950C4"/>
    <w:rsid w:val="007954FE"/>
    <w:rsid w:val="007968A8"/>
    <w:rsid w:val="00796C12"/>
    <w:rsid w:val="007A11AF"/>
    <w:rsid w:val="007A1C97"/>
    <w:rsid w:val="007A48F0"/>
    <w:rsid w:val="007A492C"/>
    <w:rsid w:val="007A498C"/>
    <w:rsid w:val="007A672B"/>
    <w:rsid w:val="007B0726"/>
    <w:rsid w:val="007B3D0F"/>
    <w:rsid w:val="007B3E48"/>
    <w:rsid w:val="007B5A4F"/>
    <w:rsid w:val="007B61A9"/>
    <w:rsid w:val="007C0A01"/>
    <w:rsid w:val="007C0EB3"/>
    <w:rsid w:val="007C3FCA"/>
    <w:rsid w:val="007C42F0"/>
    <w:rsid w:val="007D35D0"/>
    <w:rsid w:val="007D3623"/>
    <w:rsid w:val="007D4682"/>
    <w:rsid w:val="007D6B62"/>
    <w:rsid w:val="007E0244"/>
    <w:rsid w:val="007E73FD"/>
    <w:rsid w:val="007F02A9"/>
    <w:rsid w:val="007F1EB7"/>
    <w:rsid w:val="007F3532"/>
    <w:rsid w:val="007F4773"/>
    <w:rsid w:val="007F639C"/>
    <w:rsid w:val="007F6D88"/>
    <w:rsid w:val="007F7EED"/>
    <w:rsid w:val="00800867"/>
    <w:rsid w:val="00800B66"/>
    <w:rsid w:val="00810936"/>
    <w:rsid w:val="00812DFD"/>
    <w:rsid w:val="008132E6"/>
    <w:rsid w:val="0081577E"/>
    <w:rsid w:val="008223FA"/>
    <w:rsid w:val="00823B7C"/>
    <w:rsid w:val="00823CB3"/>
    <w:rsid w:val="008257EC"/>
    <w:rsid w:val="00826299"/>
    <w:rsid w:val="00826696"/>
    <w:rsid w:val="00826DC5"/>
    <w:rsid w:val="008302EF"/>
    <w:rsid w:val="0083244E"/>
    <w:rsid w:val="00832A1D"/>
    <w:rsid w:val="00833BFF"/>
    <w:rsid w:val="00835744"/>
    <w:rsid w:val="0083609B"/>
    <w:rsid w:val="008360AD"/>
    <w:rsid w:val="008441EA"/>
    <w:rsid w:val="00845132"/>
    <w:rsid w:val="00845A98"/>
    <w:rsid w:val="00851819"/>
    <w:rsid w:val="008526CB"/>
    <w:rsid w:val="00855D3F"/>
    <w:rsid w:val="008574F9"/>
    <w:rsid w:val="00860E28"/>
    <w:rsid w:val="0086151B"/>
    <w:rsid w:val="0086363F"/>
    <w:rsid w:val="00864BA5"/>
    <w:rsid w:val="008655AF"/>
    <w:rsid w:val="00866301"/>
    <w:rsid w:val="0086698F"/>
    <w:rsid w:val="00866CD2"/>
    <w:rsid w:val="00870564"/>
    <w:rsid w:val="00871603"/>
    <w:rsid w:val="00877537"/>
    <w:rsid w:val="0088048B"/>
    <w:rsid w:val="00883C0E"/>
    <w:rsid w:val="008842ED"/>
    <w:rsid w:val="00884B41"/>
    <w:rsid w:val="008856C1"/>
    <w:rsid w:val="00885797"/>
    <w:rsid w:val="008904E1"/>
    <w:rsid w:val="00890CD8"/>
    <w:rsid w:val="00892293"/>
    <w:rsid w:val="008938E4"/>
    <w:rsid w:val="008961A2"/>
    <w:rsid w:val="008A01B7"/>
    <w:rsid w:val="008A01C2"/>
    <w:rsid w:val="008A151E"/>
    <w:rsid w:val="008A176D"/>
    <w:rsid w:val="008A1C05"/>
    <w:rsid w:val="008A317F"/>
    <w:rsid w:val="008A37D4"/>
    <w:rsid w:val="008A3A74"/>
    <w:rsid w:val="008A4613"/>
    <w:rsid w:val="008A62CD"/>
    <w:rsid w:val="008A62F2"/>
    <w:rsid w:val="008A746A"/>
    <w:rsid w:val="008B1776"/>
    <w:rsid w:val="008B3930"/>
    <w:rsid w:val="008B5417"/>
    <w:rsid w:val="008B5C17"/>
    <w:rsid w:val="008B6158"/>
    <w:rsid w:val="008B6E39"/>
    <w:rsid w:val="008B7B95"/>
    <w:rsid w:val="008C1B3E"/>
    <w:rsid w:val="008D11AF"/>
    <w:rsid w:val="008D6BF6"/>
    <w:rsid w:val="008E0930"/>
    <w:rsid w:val="008E18A2"/>
    <w:rsid w:val="008E22B0"/>
    <w:rsid w:val="008E3E5F"/>
    <w:rsid w:val="008E59FE"/>
    <w:rsid w:val="008E78DC"/>
    <w:rsid w:val="008E7ACA"/>
    <w:rsid w:val="008F14D4"/>
    <w:rsid w:val="008F34C8"/>
    <w:rsid w:val="008F55C9"/>
    <w:rsid w:val="008F571C"/>
    <w:rsid w:val="008F720F"/>
    <w:rsid w:val="00900625"/>
    <w:rsid w:val="00903780"/>
    <w:rsid w:val="00904C91"/>
    <w:rsid w:val="00904FEE"/>
    <w:rsid w:val="009051B0"/>
    <w:rsid w:val="00905CA1"/>
    <w:rsid w:val="00907FF1"/>
    <w:rsid w:val="00910AE3"/>
    <w:rsid w:val="00910D0C"/>
    <w:rsid w:val="009110EF"/>
    <w:rsid w:val="00911660"/>
    <w:rsid w:val="00912962"/>
    <w:rsid w:val="00913921"/>
    <w:rsid w:val="00913CDB"/>
    <w:rsid w:val="00913D83"/>
    <w:rsid w:val="00913E01"/>
    <w:rsid w:val="00916046"/>
    <w:rsid w:val="009163EE"/>
    <w:rsid w:val="009203BB"/>
    <w:rsid w:val="00920D30"/>
    <w:rsid w:val="0092333E"/>
    <w:rsid w:val="00924F77"/>
    <w:rsid w:val="00926A9D"/>
    <w:rsid w:val="0092723E"/>
    <w:rsid w:val="0092771C"/>
    <w:rsid w:val="00934759"/>
    <w:rsid w:val="009357FD"/>
    <w:rsid w:val="00935C5C"/>
    <w:rsid w:val="00937A6C"/>
    <w:rsid w:val="00940384"/>
    <w:rsid w:val="00940AB3"/>
    <w:rsid w:val="009414B8"/>
    <w:rsid w:val="00941A5F"/>
    <w:rsid w:val="00942504"/>
    <w:rsid w:val="009425F7"/>
    <w:rsid w:val="009453D9"/>
    <w:rsid w:val="00953DCF"/>
    <w:rsid w:val="009553B0"/>
    <w:rsid w:val="0095731B"/>
    <w:rsid w:val="009577C8"/>
    <w:rsid w:val="00957E4F"/>
    <w:rsid w:val="009614FA"/>
    <w:rsid w:val="00961B9F"/>
    <w:rsid w:val="009625A2"/>
    <w:rsid w:val="009648B6"/>
    <w:rsid w:val="009674A9"/>
    <w:rsid w:val="009716C6"/>
    <w:rsid w:val="00971C87"/>
    <w:rsid w:val="00972FC4"/>
    <w:rsid w:val="00976604"/>
    <w:rsid w:val="0098307A"/>
    <w:rsid w:val="00983D46"/>
    <w:rsid w:val="00984484"/>
    <w:rsid w:val="00985237"/>
    <w:rsid w:val="00985A3E"/>
    <w:rsid w:val="00985AED"/>
    <w:rsid w:val="0099206D"/>
    <w:rsid w:val="00992633"/>
    <w:rsid w:val="009939CE"/>
    <w:rsid w:val="00995F61"/>
    <w:rsid w:val="00996DEE"/>
    <w:rsid w:val="009A0065"/>
    <w:rsid w:val="009A2ECA"/>
    <w:rsid w:val="009A4B12"/>
    <w:rsid w:val="009A4BB1"/>
    <w:rsid w:val="009A735C"/>
    <w:rsid w:val="009A7A49"/>
    <w:rsid w:val="009A7A63"/>
    <w:rsid w:val="009B094C"/>
    <w:rsid w:val="009B0C03"/>
    <w:rsid w:val="009B3CD7"/>
    <w:rsid w:val="009C20BA"/>
    <w:rsid w:val="009C2DE0"/>
    <w:rsid w:val="009C36FA"/>
    <w:rsid w:val="009C38B0"/>
    <w:rsid w:val="009C60D5"/>
    <w:rsid w:val="009C6401"/>
    <w:rsid w:val="009C689A"/>
    <w:rsid w:val="009C7A82"/>
    <w:rsid w:val="009D04F4"/>
    <w:rsid w:val="009D1AA7"/>
    <w:rsid w:val="009D299C"/>
    <w:rsid w:val="009D33D2"/>
    <w:rsid w:val="009D378B"/>
    <w:rsid w:val="009D3798"/>
    <w:rsid w:val="009D46B0"/>
    <w:rsid w:val="009E028B"/>
    <w:rsid w:val="009E1C67"/>
    <w:rsid w:val="009E2110"/>
    <w:rsid w:val="009E73B9"/>
    <w:rsid w:val="009E74FA"/>
    <w:rsid w:val="009E7DB7"/>
    <w:rsid w:val="009E7FAA"/>
    <w:rsid w:val="009F0637"/>
    <w:rsid w:val="009F1ACA"/>
    <w:rsid w:val="009F2D99"/>
    <w:rsid w:val="009F42D7"/>
    <w:rsid w:val="009F4F4F"/>
    <w:rsid w:val="009F7F9F"/>
    <w:rsid w:val="00A0183E"/>
    <w:rsid w:val="00A046B6"/>
    <w:rsid w:val="00A057FE"/>
    <w:rsid w:val="00A05E1B"/>
    <w:rsid w:val="00A064E8"/>
    <w:rsid w:val="00A07BC3"/>
    <w:rsid w:val="00A10626"/>
    <w:rsid w:val="00A110FA"/>
    <w:rsid w:val="00A11B2E"/>
    <w:rsid w:val="00A11E1C"/>
    <w:rsid w:val="00A12818"/>
    <w:rsid w:val="00A13612"/>
    <w:rsid w:val="00A14C91"/>
    <w:rsid w:val="00A2088A"/>
    <w:rsid w:val="00A21247"/>
    <w:rsid w:val="00A2349C"/>
    <w:rsid w:val="00A242F4"/>
    <w:rsid w:val="00A245EA"/>
    <w:rsid w:val="00A302A8"/>
    <w:rsid w:val="00A317DE"/>
    <w:rsid w:val="00A31A59"/>
    <w:rsid w:val="00A32B60"/>
    <w:rsid w:val="00A33543"/>
    <w:rsid w:val="00A33802"/>
    <w:rsid w:val="00A33976"/>
    <w:rsid w:val="00A3511A"/>
    <w:rsid w:val="00A35142"/>
    <w:rsid w:val="00A360D6"/>
    <w:rsid w:val="00A365CF"/>
    <w:rsid w:val="00A41477"/>
    <w:rsid w:val="00A4238A"/>
    <w:rsid w:val="00A45B28"/>
    <w:rsid w:val="00A47206"/>
    <w:rsid w:val="00A505BE"/>
    <w:rsid w:val="00A50F47"/>
    <w:rsid w:val="00A50F81"/>
    <w:rsid w:val="00A51DB7"/>
    <w:rsid w:val="00A5315C"/>
    <w:rsid w:val="00A53896"/>
    <w:rsid w:val="00A53E2B"/>
    <w:rsid w:val="00A562EB"/>
    <w:rsid w:val="00A5771D"/>
    <w:rsid w:val="00A607FE"/>
    <w:rsid w:val="00A61335"/>
    <w:rsid w:val="00A63AE6"/>
    <w:rsid w:val="00A643E2"/>
    <w:rsid w:val="00A644B2"/>
    <w:rsid w:val="00A650F7"/>
    <w:rsid w:val="00A669A5"/>
    <w:rsid w:val="00A66C98"/>
    <w:rsid w:val="00A7620C"/>
    <w:rsid w:val="00A77087"/>
    <w:rsid w:val="00A81357"/>
    <w:rsid w:val="00A81548"/>
    <w:rsid w:val="00A8211B"/>
    <w:rsid w:val="00A82A5F"/>
    <w:rsid w:val="00A840BE"/>
    <w:rsid w:val="00A84FF2"/>
    <w:rsid w:val="00A85900"/>
    <w:rsid w:val="00A86955"/>
    <w:rsid w:val="00A87D6C"/>
    <w:rsid w:val="00A95867"/>
    <w:rsid w:val="00A97BD9"/>
    <w:rsid w:val="00AA032A"/>
    <w:rsid w:val="00AA2EB5"/>
    <w:rsid w:val="00AA38D7"/>
    <w:rsid w:val="00AA6DD6"/>
    <w:rsid w:val="00AA6FE6"/>
    <w:rsid w:val="00AA70A9"/>
    <w:rsid w:val="00AA7C97"/>
    <w:rsid w:val="00AB1245"/>
    <w:rsid w:val="00AB150E"/>
    <w:rsid w:val="00AB4559"/>
    <w:rsid w:val="00AB49DC"/>
    <w:rsid w:val="00AB6026"/>
    <w:rsid w:val="00AB69EA"/>
    <w:rsid w:val="00AB79A1"/>
    <w:rsid w:val="00AB7C85"/>
    <w:rsid w:val="00AB7E00"/>
    <w:rsid w:val="00AC0EFF"/>
    <w:rsid w:val="00AC5A37"/>
    <w:rsid w:val="00AC65CF"/>
    <w:rsid w:val="00AC753B"/>
    <w:rsid w:val="00AD194C"/>
    <w:rsid w:val="00AD2188"/>
    <w:rsid w:val="00AD220B"/>
    <w:rsid w:val="00AD3821"/>
    <w:rsid w:val="00AD5B84"/>
    <w:rsid w:val="00AD5D7C"/>
    <w:rsid w:val="00AE035E"/>
    <w:rsid w:val="00AE2DAA"/>
    <w:rsid w:val="00AE4D2F"/>
    <w:rsid w:val="00AE4DC5"/>
    <w:rsid w:val="00AE54A4"/>
    <w:rsid w:val="00AE7658"/>
    <w:rsid w:val="00AF0126"/>
    <w:rsid w:val="00AF3CF3"/>
    <w:rsid w:val="00AF517A"/>
    <w:rsid w:val="00AF5A3A"/>
    <w:rsid w:val="00AF6A96"/>
    <w:rsid w:val="00AF6BCD"/>
    <w:rsid w:val="00AF6D13"/>
    <w:rsid w:val="00AF73EC"/>
    <w:rsid w:val="00AF78A5"/>
    <w:rsid w:val="00B0237A"/>
    <w:rsid w:val="00B02C50"/>
    <w:rsid w:val="00B1295A"/>
    <w:rsid w:val="00B132A9"/>
    <w:rsid w:val="00B15046"/>
    <w:rsid w:val="00B15F7A"/>
    <w:rsid w:val="00B16335"/>
    <w:rsid w:val="00B16B8C"/>
    <w:rsid w:val="00B204CF"/>
    <w:rsid w:val="00B23C46"/>
    <w:rsid w:val="00B27CC5"/>
    <w:rsid w:val="00B318FB"/>
    <w:rsid w:val="00B32309"/>
    <w:rsid w:val="00B33B88"/>
    <w:rsid w:val="00B341D6"/>
    <w:rsid w:val="00B35070"/>
    <w:rsid w:val="00B35EC3"/>
    <w:rsid w:val="00B365A8"/>
    <w:rsid w:val="00B376EB"/>
    <w:rsid w:val="00B37AD0"/>
    <w:rsid w:val="00B40529"/>
    <w:rsid w:val="00B41098"/>
    <w:rsid w:val="00B426CA"/>
    <w:rsid w:val="00B42A11"/>
    <w:rsid w:val="00B44551"/>
    <w:rsid w:val="00B44C39"/>
    <w:rsid w:val="00B453D6"/>
    <w:rsid w:val="00B45D4D"/>
    <w:rsid w:val="00B472CF"/>
    <w:rsid w:val="00B5102F"/>
    <w:rsid w:val="00B51432"/>
    <w:rsid w:val="00B5362F"/>
    <w:rsid w:val="00B57F5D"/>
    <w:rsid w:val="00B623E5"/>
    <w:rsid w:val="00B65BEB"/>
    <w:rsid w:val="00B66DB5"/>
    <w:rsid w:val="00B7071E"/>
    <w:rsid w:val="00B711ED"/>
    <w:rsid w:val="00B7152F"/>
    <w:rsid w:val="00B71AB4"/>
    <w:rsid w:val="00B73183"/>
    <w:rsid w:val="00B7573E"/>
    <w:rsid w:val="00B7709C"/>
    <w:rsid w:val="00B809FD"/>
    <w:rsid w:val="00B860DE"/>
    <w:rsid w:val="00B86172"/>
    <w:rsid w:val="00B86519"/>
    <w:rsid w:val="00B90DE9"/>
    <w:rsid w:val="00B90ED8"/>
    <w:rsid w:val="00B93756"/>
    <w:rsid w:val="00B94286"/>
    <w:rsid w:val="00B959BE"/>
    <w:rsid w:val="00BA0876"/>
    <w:rsid w:val="00BA0C50"/>
    <w:rsid w:val="00BA1033"/>
    <w:rsid w:val="00BA16EB"/>
    <w:rsid w:val="00BA18AF"/>
    <w:rsid w:val="00BA2053"/>
    <w:rsid w:val="00BA2D3A"/>
    <w:rsid w:val="00BA443E"/>
    <w:rsid w:val="00BB2595"/>
    <w:rsid w:val="00BB2B96"/>
    <w:rsid w:val="00BB3592"/>
    <w:rsid w:val="00BB3D5B"/>
    <w:rsid w:val="00BB5017"/>
    <w:rsid w:val="00BB6440"/>
    <w:rsid w:val="00BB692B"/>
    <w:rsid w:val="00BB6BB0"/>
    <w:rsid w:val="00BB7D72"/>
    <w:rsid w:val="00BC1C5C"/>
    <w:rsid w:val="00BC2C01"/>
    <w:rsid w:val="00BC3378"/>
    <w:rsid w:val="00BC3C01"/>
    <w:rsid w:val="00BC7BE2"/>
    <w:rsid w:val="00BD1700"/>
    <w:rsid w:val="00BD25E7"/>
    <w:rsid w:val="00BD3270"/>
    <w:rsid w:val="00BD6DB7"/>
    <w:rsid w:val="00BE1263"/>
    <w:rsid w:val="00BE1B1F"/>
    <w:rsid w:val="00BE2111"/>
    <w:rsid w:val="00BE2A9F"/>
    <w:rsid w:val="00BE3539"/>
    <w:rsid w:val="00BE3A2E"/>
    <w:rsid w:val="00BE52CF"/>
    <w:rsid w:val="00BE552B"/>
    <w:rsid w:val="00BE62C7"/>
    <w:rsid w:val="00BE76B6"/>
    <w:rsid w:val="00BF08D0"/>
    <w:rsid w:val="00BF0E61"/>
    <w:rsid w:val="00BF240C"/>
    <w:rsid w:val="00BF48BE"/>
    <w:rsid w:val="00BF5478"/>
    <w:rsid w:val="00BF5A64"/>
    <w:rsid w:val="00C03241"/>
    <w:rsid w:val="00C07256"/>
    <w:rsid w:val="00C07B35"/>
    <w:rsid w:val="00C10B00"/>
    <w:rsid w:val="00C10B57"/>
    <w:rsid w:val="00C11280"/>
    <w:rsid w:val="00C113D2"/>
    <w:rsid w:val="00C14A79"/>
    <w:rsid w:val="00C162A0"/>
    <w:rsid w:val="00C16679"/>
    <w:rsid w:val="00C166B2"/>
    <w:rsid w:val="00C176DA"/>
    <w:rsid w:val="00C2272E"/>
    <w:rsid w:val="00C23EF9"/>
    <w:rsid w:val="00C24505"/>
    <w:rsid w:val="00C274D9"/>
    <w:rsid w:val="00C310F1"/>
    <w:rsid w:val="00C33F26"/>
    <w:rsid w:val="00C34671"/>
    <w:rsid w:val="00C35928"/>
    <w:rsid w:val="00C4027E"/>
    <w:rsid w:val="00C404A7"/>
    <w:rsid w:val="00C41385"/>
    <w:rsid w:val="00C43B3C"/>
    <w:rsid w:val="00C4560C"/>
    <w:rsid w:val="00C45681"/>
    <w:rsid w:val="00C46B86"/>
    <w:rsid w:val="00C470CC"/>
    <w:rsid w:val="00C47C36"/>
    <w:rsid w:val="00C5013C"/>
    <w:rsid w:val="00C506D7"/>
    <w:rsid w:val="00C50E22"/>
    <w:rsid w:val="00C563D0"/>
    <w:rsid w:val="00C56AAC"/>
    <w:rsid w:val="00C56B92"/>
    <w:rsid w:val="00C67497"/>
    <w:rsid w:val="00C67A5C"/>
    <w:rsid w:val="00C67BA3"/>
    <w:rsid w:val="00C71D96"/>
    <w:rsid w:val="00C72AE1"/>
    <w:rsid w:val="00C7520F"/>
    <w:rsid w:val="00C7598F"/>
    <w:rsid w:val="00C77FA4"/>
    <w:rsid w:val="00C80F1E"/>
    <w:rsid w:val="00C81856"/>
    <w:rsid w:val="00C81DDA"/>
    <w:rsid w:val="00C821D9"/>
    <w:rsid w:val="00C83181"/>
    <w:rsid w:val="00C85A96"/>
    <w:rsid w:val="00C86D6D"/>
    <w:rsid w:val="00C90F4F"/>
    <w:rsid w:val="00C91D07"/>
    <w:rsid w:val="00C940EB"/>
    <w:rsid w:val="00C94BBF"/>
    <w:rsid w:val="00C96312"/>
    <w:rsid w:val="00C97B95"/>
    <w:rsid w:val="00CA4A59"/>
    <w:rsid w:val="00CB0558"/>
    <w:rsid w:val="00CB13E7"/>
    <w:rsid w:val="00CB3E3C"/>
    <w:rsid w:val="00CB4A8C"/>
    <w:rsid w:val="00CB4AC0"/>
    <w:rsid w:val="00CC1C7A"/>
    <w:rsid w:val="00CC3C0B"/>
    <w:rsid w:val="00CC4826"/>
    <w:rsid w:val="00CC6610"/>
    <w:rsid w:val="00CC72AD"/>
    <w:rsid w:val="00CD0BD2"/>
    <w:rsid w:val="00CD2BCD"/>
    <w:rsid w:val="00CD3122"/>
    <w:rsid w:val="00CE0BCD"/>
    <w:rsid w:val="00CE2BBC"/>
    <w:rsid w:val="00CE2DAF"/>
    <w:rsid w:val="00CE36E0"/>
    <w:rsid w:val="00CE4BD2"/>
    <w:rsid w:val="00CE5FFE"/>
    <w:rsid w:val="00CE78F9"/>
    <w:rsid w:val="00CF0086"/>
    <w:rsid w:val="00CF0981"/>
    <w:rsid w:val="00CF0E08"/>
    <w:rsid w:val="00CF19DF"/>
    <w:rsid w:val="00CF3699"/>
    <w:rsid w:val="00CF47CB"/>
    <w:rsid w:val="00CF768F"/>
    <w:rsid w:val="00CF7828"/>
    <w:rsid w:val="00CF7BC6"/>
    <w:rsid w:val="00D0046A"/>
    <w:rsid w:val="00D0251B"/>
    <w:rsid w:val="00D042CF"/>
    <w:rsid w:val="00D04C10"/>
    <w:rsid w:val="00D05DD5"/>
    <w:rsid w:val="00D074FF"/>
    <w:rsid w:val="00D07833"/>
    <w:rsid w:val="00D07AB8"/>
    <w:rsid w:val="00D07B95"/>
    <w:rsid w:val="00D07DF5"/>
    <w:rsid w:val="00D10EA9"/>
    <w:rsid w:val="00D1182E"/>
    <w:rsid w:val="00D11B90"/>
    <w:rsid w:val="00D12AA3"/>
    <w:rsid w:val="00D141B2"/>
    <w:rsid w:val="00D14BB1"/>
    <w:rsid w:val="00D15E5E"/>
    <w:rsid w:val="00D1621E"/>
    <w:rsid w:val="00D16323"/>
    <w:rsid w:val="00D17146"/>
    <w:rsid w:val="00D17D69"/>
    <w:rsid w:val="00D20A7E"/>
    <w:rsid w:val="00D2270B"/>
    <w:rsid w:val="00D23D31"/>
    <w:rsid w:val="00D25B54"/>
    <w:rsid w:val="00D26282"/>
    <w:rsid w:val="00D318E2"/>
    <w:rsid w:val="00D32A14"/>
    <w:rsid w:val="00D32AC6"/>
    <w:rsid w:val="00D35375"/>
    <w:rsid w:val="00D3662A"/>
    <w:rsid w:val="00D37502"/>
    <w:rsid w:val="00D45027"/>
    <w:rsid w:val="00D45BC5"/>
    <w:rsid w:val="00D518EC"/>
    <w:rsid w:val="00D52090"/>
    <w:rsid w:val="00D5271F"/>
    <w:rsid w:val="00D53824"/>
    <w:rsid w:val="00D560D8"/>
    <w:rsid w:val="00D61172"/>
    <w:rsid w:val="00D6201B"/>
    <w:rsid w:val="00D627FB"/>
    <w:rsid w:val="00D666DA"/>
    <w:rsid w:val="00D72CA1"/>
    <w:rsid w:val="00D72CF4"/>
    <w:rsid w:val="00D73547"/>
    <w:rsid w:val="00D74D36"/>
    <w:rsid w:val="00D75389"/>
    <w:rsid w:val="00D75D27"/>
    <w:rsid w:val="00D76E5C"/>
    <w:rsid w:val="00D801D6"/>
    <w:rsid w:val="00D81504"/>
    <w:rsid w:val="00D81A37"/>
    <w:rsid w:val="00D82D84"/>
    <w:rsid w:val="00D83C4D"/>
    <w:rsid w:val="00D85504"/>
    <w:rsid w:val="00D90E76"/>
    <w:rsid w:val="00D92C11"/>
    <w:rsid w:val="00D92D46"/>
    <w:rsid w:val="00D932EB"/>
    <w:rsid w:val="00D9414E"/>
    <w:rsid w:val="00D944BE"/>
    <w:rsid w:val="00D954A9"/>
    <w:rsid w:val="00D96039"/>
    <w:rsid w:val="00D964C9"/>
    <w:rsid w:val="00D96726"/>
    <w:rsid w:val="00D97C7D"/>
    <w:rsid w:val="00DA2EDC"/>
    <w:rsid w:val="00DA5DA8"/>
    <w:rsid w:val="00DA6EC2"/>
    <w:rsid w:val="00DA7198"/>
    <w:rsid w:val="00DA7F7A"/>
    <w:rsid w:val="00DB0A79"/>
    <w:rsid w:val="00DB16B9"/>
    <w:rsid w:val="00DB395D"/>
    <w:rsid w:val="00DB4D0C"/>
    <w:rsid w:val="00DB50D2"/>
    <w:rsid w:val="00DB5D02"/>
    <w:rsid w:val="00DC4868"/>
    <w:rsid w:val="00DC69FF"/>
    <w:rsid w:val="00DC6B6F"/>
    <w:rsid w:val="00DC6FCC"/>
    <w:rsid w:val="00DC70A4"/>
    <w:rsid w:val="00DD05FB"/>
    <w:rsid w:val="00DD0C9A"/>
    <w:rsid w:val="00DD1150"/>
    <w:rsid w:val="00DD1C85"/>
    <w:rsid w:val="00DD214E"/>
    <w:rsid w:val="00DD3F93"/>
    <w:rsid w:val="00DD4C16"/>
    <w:rsid w:val="00DD5951"/>
    <w:rsid w:val="00DD737D"/>
    <w:rsid w:val="00DE000B"/>
    <w:rsid w:val="00DE299A"/>
    <w:rsid w:val="00DE3083"/>
    <w:rsid w:val="00DE3FB1"/>
    <w:rsid w:val="00DE4CB4"/>
    <w:rsid w:val="00DF3286"/>
    <w:rsid w:val="00DF4619"/>
    <w:rsid w:val="00DF5859"/>
    <w:rsid w:val="00DF5AB6"/>
    <w:rsid w:val="00DF686A"/>
    <w:rsid w:val="00DF71C5"/>
    <w:rsid w:val="00DF7A76"/>
    <w:rsid w:val="00DF7AA0"/>
    <w:rsid w:val="00E0020F"/>
    <w:rsid w:val="00E00DB7"/>
    <w:rsid w:val="00E01B34"/>
    <w:rsid w:val="00E024D8"/>
    <w:rsid w:val="00E02B44"/>
    <w:rsid w:val="00E044EF"/>
    <w:rsid w:val="00E04790"/>
    <w:rsid w:val="00E05ACE"/>
    <w:rsid w:val="00E05C0C"/>
    <w:rsid w:val="00E05CD4"/>
    <w:rsid w:val="00E067B2"/>
    <w:rsid w:val="00E1166B"/>
    <w:rsid w:val="00E128E3"/>
    <w:rsid w:val="00E12C81"/>
    <w:rsid w:val="00E1679B"/>
    <w:rsid w:val="00E17894"/>
    <w:rsid w:val="00E2035E"/>
    <w:rsid w:val="00E22973"/>
    <w:rsid w:val="00E23AC0"/>
    <w:rsid w:val="00E2413D"/>
    <w:rsid w:val="00E2445B"/>
    <w:rsid w:val="00E27D71"/>
    <w:rsid w:val="00E32AF3"/>
    <w:rsid w:val="00E33A4E"/>
    <w:rsid w:val="00E361CE"/>
    <w:rsid w:val="00E3688F"/>
    <w:rsid w:val="00E40388"/>
    <w:rsid w:val="00E41080"/>
    <w:rsid w:val="00E415C6"/>
    <w:rsid w:val="00E41A96"/>
    <w:rsid w:val="00E422F6"/>
    <w:rsid w:val="00E4644B"/>
    <w:rsid w:val="00E473C5"/>
    <w:rsid w:val="00E501A7"/>
    <w:rsid w:val="00E50620"/>
    <w:rsid w:val="00E51E23"/>
    <w:rsid w:val="00E5260A"/>
    <w:rsid w:val="00E53832"/>
    <w:rsid w:val="00E5689B"/>
    <w:rsid w:val="00E56A87"/>
    <w:rsid w:val="00E56C42"/>
    <w:rsid w:val="00E6141A"/>
    <w:rsid w:val="00E650C4"/>
    <w:rsid w:val="00E65E2F"/>
    <w:rsid w:val="00E66976"/>
    <w:rsid w:val="00E66E9A"/>
    <w:rsid w:val="00E673E3"/>
    <w:rsid w:val="00E674BA"/>
    <w:rsid w:val="00E70A1A"/>
    <w:rsid w:val="00E733C2"/>
    <w:rsid w:val="00E752D8"/>
    <w:rsid w:val="00E75EDC"/>
    <w:rsid w:val="00E7602D"/>
    <w:rsid w:val="00E816C9"/>
    <w:rsid w:val="00E844FF"/>
    <w:rsid w:val="00E84FF3"/>
    <w:rsid w:val="00E8558E"/>
    <w:rsid w:val="00E87628"/>
    <w:rsid w:val="00E90D6C"/>
    <w:rsid w:val="00E91474"/>
    <w:rsid w:val="00E924BD"/>
    <w:rsid w:val="00E937D1"/>
    <w:rsid w:val="00EA0FF0"/>
    <w:rsid w:val="00EA1741"/>
    <w:rsid w:val="00EA394A"/>
    <w:rsid w:val="00EA3CB6"/>
    <w:rsid w:val="00EB03EE"/>
    <w:rsid w:val="00EB1CD6"/>
    <w:rsid w:val="00EB21FF"/>
    <w:rsid w:val="00EB39E0"/>
    <w:rsid w:val="00EB5713"/>
    <w:rsid w:val="00EB6B6B"/>
    <w:rsid w:val="00EC65CA"/>
    <w:rsid w:val="00EC7110"/>
    <w:rsid w:val="00EC75E2"/>
    <w:rsid w:val="00EC7D5F"/>
    <w:rsid w:val="00ED3268"/>
    <w:rsid w:val="00ED3A71"/>
    <w:rsid w:val="00ED555E"/>
    <w:rsid w:val="00ED7F2D"/>
    <w:rsid w:val="00EE0565"/>
    <w:rsid w:val="00EE31D4"/>
    <w:rsid w:val="00EE34C0"/>
    <w:rsid w:val="00EE3909"/>
    <w:rsid w:val="00EE457A"/>
    <w:rsid w:val="00EE4BBC"/>
    <w:rsid w:val="00EE4FC7"/>
    <w:rsid w:val="00EE57BF"/>
    <w:rsid w:val="00EF2C41"/>
    <w:rsid w:val="00EF5B5A"/>
    <w:rsid w:val="00EF5C4B"/>
    <w:rsid w:val="00EF78BF"/>
    <w:rsid w:val="00F03181"/>
    <w:rsid w:val="00F04468"/>
    <w:rsid w:val="00F07C14"/>
    <w:rsid w:val="00F10164"/>
    <w:rsid w:val="00F11777"/>
    <w:rsid w:val="00F11830"/>
    <w:rsid w:val="00F11A52"/>
    <w:rsid w:val="00F14E93"/>
    <w:rsid w:val="00F17C02"/>
    <w:rsid w:val="00F202AF"/>
    <w:rsid w:val="00F22993"/>
    <w:rsid w:val="00F2386B"/>
    <w:rsid w:val="00F23889"/>
    <w:rsid w:val="00F26423"/>
    <w:rsid w:val="00F2732A"/>
    <w:rsid w:val="00F32CC1"/>
    <w:rsid w:val="00F32D0F"/>
    <w:rsid w:val="00F33B0F"/>
    <w:rsid w:val="00F33DAF"/>
    <w:rsid w:val="00F366F5"/>
    <w:rsid w:val="00F4355F"/>
    <w:rsid w:val="00F46B9D"/>
    <w:rsid w:val="00F5155D"/>
    <w:rsid w:val="00F55898"/>
    <w:rsid w:val="00F558F7"/>
    <w:rsid w:val="00F55AC7"/>
    <w:rsid w:val="00F63388"/>
    <w:rsid w:val="00F63668"/>
    <w:rsid w:val="00F646C5"/>
    <w:rsid w:val="00F658A7"/>
    <w:rsid w:val="00F6685C"/>
    <w:rsid w:val="00F721BA"/>
    <w:rsid w:val="00F7295F"/>
    <w:rsid w:val="00F72A76"/>
    <w:rsid w:val="00F74042"/>
    <w:rsid w:val="00F7436D"/>
    <w:rsid w:val="00F743D3"/>
    <w:rsid w:val="00F7463C"/>
    <w:rsid w:val="00F75281"/>
    <w:rsid w:val="00F754DB"/>
    <w:rsid w:val="00F7612A"/>
    <w:rsid w:val="00F772EA"/>
    <w:rsid w:val="00F82F4A"/>
    <w:rsid w:val="00F83953"/>
    <w:rsid w:val="00F8430B"/>
    <w:rsid w:val="00F84A48"/>
    <w:rsid w:val="00F85450"/>
    <w:rsid w:val="00F85605"/>
    <w:rsid w:val="00F87D87"/>
    <w:rsid w:val="00F925A7"/>
    <w:rsid w:val="00F97B56"/>
    <w:rsid w:val="00F97E1F"/>
    <w:rsid w:val="00FA2D6E"/>
    <w:rsid w:val="00FA45CC"/>
    <w:rsid w:val="00FA5203"/>
    <w:rsid w:val="00FB3100"/>
    <w:rsid w:val="00FB4C48"/>
    <w:rsid w:val="00FB63AC"/>
    <w:rsid w:val="00FC0532"/>
    <w:rsid w:val="00FC0A45"/>
    <w:rsid w:val="00FC17C5"/>
    <w:rsid w:val="00FC27F6"/>
    <w:rsid w:val="00FC46D3"/>
    <w:rsid w:val="00FC52F6"/>
    <w:rsid w:val="00FC56AF"/>
    <w:rsid w:val="00FC7096"/>
    <w:rsid w:val="00FD0525"/>
    <w:rsid w:val="00FD0A42"/>
    <w:rsid w:val="00FD22D6"/>
    <w:rsid w:val="00FD243D"/>
    <w:rsid w:val="00FD3333"/>
    <w:rsid w:val="00FD3AD3"/>
    <w:rsid w:val="00FD5CA2"/>
    <w:rsid w:val="00FD64EE"/>
    <w:rsid w:val="00FD726B"/>
    <w:rsid w:val="00FD7E81"/>
    <w:rsid w:val="00FE0168"/>
    <w:rsid w:val="00FE0CE2"/>
    <w:rsid w:val="00FE253C"/>
    <w:rsid w:val="00FE2D77"/>
    <w:rsid w:val="00FE3F3F"/>
    <w:rsid w:val="00FE4BEB"/>
    <w:rsid w:val="00FE5761"/>
    <w:rsid w:val="00FE7E74"/>
    <w:rsid w:val="00FF11FF"/>
    <w:rsid w:val="00FF1C1B"/>
    <w:rsid w:val="00FF2235"/>
    <w:rsid w:val="00FF2EAD"/>
    <w:rsid w:val="00FF3553"/>
    <w:rsid w:val="00FF54F1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816F9"/>
  <w15:chartTrackingRefBased/>
  <w15:docId w15:val="{9E0D0AE1-983B-489F-BA55-E74309AD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5CED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278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2C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B7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CA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0E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0E2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0E28"/>
    <w:rPr>
      <w:sz w:val="18"/>
      <w:szCs w:val="18"/>
    </w:rPr>
  </w:style>
  <w:style w:type="table" w:styleId="a7">
    <w:name w:val="Table Grid"/>
    <w:basedOn w:val="a1"/>
    <w:uiPriority w:val="39"/>
    <w:rsid w:val="00E56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1C5CED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823B7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72785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92C11"/>
    <w:rPr>
      <w:b/>
      <w:bCs/>
      <w:sz w:val="32"/>
      <w:szCs w:val="32"/>
    </w:rPr>
  </w:style>
  <w:style w:type="paragraph" w:customStyle="1" w:styleId="B1">
    <w:name w:val="B1"/>
    <w:basedOn w:val="a"/>
    <w:link w:val="B1Zchn"/>
    <w:qFormat/>
    <w:rsid w:val="00E91474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91474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9"/>
    <w:uiPriority w:val="34"/>
    <w:qFormat/>
    <w:rsid w:val="00224FD2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8"/>
    <w:uiPriority w:val="34"/>
    <w:qFormat/>
    <w:rsid w:val="00224FD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246D5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246D5"/>
    <w:pPr>
      <w:spacing w:after="0" w:line="240" w:lineRule="auto"/>
      <w:jc w:val="both"/>
    </w:pPr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454CA7"/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05E1B"/>
    <w:pPr>
      <w:spacing w:after="0"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A05E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4</Pages>
  <Words>1102</Words>
  <Characters>6286</Characters>
  <Application>Microsoft Office Word</Application>
  <DocSecurity>0</DocSecurity>
  <Lines>52</Lines>
  <Paragraphs>14</Paragraphs>
  <ScaleCrop>false</ScaleCrop>
  <Company>HP Inc.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China Telecom</cp:lastModifiedBy>
  <cp:revision>1602</cp:revision>
  <dcterms:created xsi:type="dcterms:W3CDTF">2023-08-01T08:48:00Z</dcterms:created>
  <dcterms:modified xsi:type="dcterms:W3CDTF">2023-11-03T06:02:00Z</dcterms:modified>
</cp:coreProperties>
</file>