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BF1DE" w:themeColor="accent3" w:themeTint="33"/>
  <w:body>
    <w:p>
      <w:pPr>
        <w:tabs>
          <w:tab w:val="center" w:pos="4536"/>
          <w:tab w:val="right" w:pos="9639"/>
        </w:tabs>
        <w:spacing w:beforeLines="0" w:after="120"/>
        <w:ind w:right="2"/>
        <w:rPr>
          <w:rFonts w:hint="default" w:ascii="Arial" w:hAnsi="Arial" w:eastAsia="宋体" w:cs="Arial"/>
          <w:b/>
          <w:bCs/>
          <w:sz w:val="22"/>
          <w:szCs w:val="22"/>
          <w:lang w:val="en-US" w:eastAsia="zh-CN"/>
        </w:rPr>
      </w:pPr>
      <w:r>
        <w:rPr>
          <w:rFonts w:ascii="Arial" w:hAnsi="Arial" w:cs="Arial"/>
          <w:b/>
          <w:bCs/>
          <w:sz w:val="22"/>
          <w:szCs w:val="22"/>
        </w:rPr>
        <w:t xml:space="preserve">3GPP TSG RAN WG1 </w:t>
      </w:r>
      <w:r>
        <w:rPr>
          <w:rFonts w:hint="eastAsia" w:ascii="Arial" w:hAnsi="Arial" w:cs="Arial"/>
          <w:b/>
          <w:bCs/>
          <w:sz w:val="22"/>
          <w:szCs w:val="22"/>
        </w:rPr>
        <w:t>#</w:t>
      </w:r>
      <w:r>
        <w:rPr>
          <w:rFonts w:ascii="Arial" w:hAnsi="Arial" w:cs="Arial"/>
          <w:b/>
          <w:bCs/>
          <w:sz w:val="22"/>
          <w:szCs w:val="22"/>
        </w:rPr>
        <w:t>1</w:t>
      </w:r>
      <w:r>
        <w:rPr>
          <w:rFonts w:hint="eastAsia" w:ascii="Arial" w:hAnsi="Arial" w:cs="Arial"/>
          <w:b/>
          <w:bCs/>
          <w:sz w:val="22"/>
          <w:szCs w:val="22"/>
        </w:rPr>
        <w:t>1</w:t>
      </w:r>
      <w:r>
        <w:rPr>
          <w:rFonts w:hint="eastAsia" w:ascii="Arial" w:hAnsi="Arial" w:eastAsia="宋体" w:cs="Arial"/>
          <w:b/>
          <w:bCs/>
          <w:sz w:val="22"/>
          <w:szCs w:val="22"/>
          <w:lang w:val="en-US" w:eastAsia="zh-CN"/>
        </w:rPr>
        <w:t>5</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R1-23</w:t>
      </w:r>
      <w:r>
        <w:rPr>
          <w:rFonts w:hint="eastAsia" w:ascii="Arial" w:hAnsi="Arial" w:eastAsia="宋体" w:cs="Arial"/>
          <w:b/>
          <w:bCs/>
          <w:sz w:val="22"/>
          <w:szCs w:val="22"/>
          <w:lang w:val="en-US" w:eastAsia="zh-CN"/>
        </w:rPr>
        <w:t>11518</w:t>
      </w:r>
    </w:p>
    <w:p>
      <w:pPr>
        <w:tabs>
          <w:tab w:val="center" w:pos="4536"/>
          <w:tab w:val="right" w:pos="9639"/>
        </w:tabs>
        <w:spacing w:beforeLines="0" w:after="120"/>
        <w:ind w:right="2"/>
        <w:rPr>
          <w:rFonts w:ascii="Arial" w:hAnsi="Arial" w:cs="Arial"/>
          <w:b/>
          <w:bCs/>
          <w:sz w:val="22"/>
          <w:szCs w:val="22"/>
        </w:rPr>
      </w:pPr>
      <w:r>
        <w:rPr>
          <w:rFonts w:hint="eastAsia" w:ascii="Arial" w:hAnsi="Arial" w:eastAsia="MS Mincho" w:cs="Arial"/>
          <w:b/>
          <w:bCs/>
          <w:sz w:val="22"/>
          <w:szCs w:val="22"/>
          <w:lang w:eastAsia="ja-JP"/>
        </w:rPr>
        <w:t>Chicago</w:t>
      </w:r>
      <w:r>
        <w:rPr>
          <w:rFonts w:ascii="Arial" w:hAnsi="Arial" w:eastAsia="MS Mincho" w:cs="Arial"/>
          <w:b/>
          <w:bCs/>
          <w:sz w:val="22"/>
          <w:szCs w:val="22"/>
          <w:lang w:eastAsia="ja-JP"/>
        </w:rPr>
        <w:t xml:space="preserve">, </w:t>
      </w:r>
      <w:r>
        <w:rPr>
          <w:rFonts w:hint="eastAsia" w:ascii="Arial" w:hAnsi="Arial" w:eastAsia="MS Mincho" w:cs="Arial"/>
          <w:b/>
          <w:bCs/>
          <w:sz w:val="22"/>
          <w:szCs w:val="22"/>
          <w:lang w:eastAsia="ja-JP"/>
        </w:rPr>
        <w:t>US</w:t>
      </w:r>
      <w:r>
        <w:rPr>
          <w:rFonts w:hint="eastAsia" w:ascii="Arial" w:hAnsi="Arial" w:eastAsia="宋体" w:cs="Arial"/>
          <w:b/>
          <w:bCs/>
          <w:sz w:val="22"/>
          <w:szCs w:val="22"/>
          <w:lang w:val="en-US" w:eastAsia="zh-CN"/>
        </w:rPr>
        <w:t>A</w:t>
      </w:r>
      <w:r>
        <w:rPr>
          <w:rFonts w:ascii="Arial" w:hAnsi="Arial" w:eastAsia="MS Mincho" w:cs="Arial"/>
          <w:b/>
          <w:bCs/>
          <w:sz w:val="22"/>
          <w:szCs w:val="22"/>
          <w:lang w:eastAsia="ja-JP"/>
        </w:rPr>
        <w:t xml:space="preserve">, </w:t>
      </w:r>
      <w:r>
        <w:rPr>
          <w:rFonts w:hint="eastAsia" w:ascii="Arial" w:hAnsi="Arial" w:eastAsia="MS Mincho" w:cs="Arial"/>
          <w:b/>
          <w:bCs/>
          <w:sz w:val="22"/>
          <w:szCs w:val="22"/>
          <w:lang w:eastAsia="ja-JP"/>
        </w:rPr>
        <w:t>November</w:t>
      </w:r>
      <w:r>
        <w:rPr>
          <w:rFonts w:ascii="Arial" w:hAnsi="Arial" w:eastAsia="MS Mincho" w:cs="Arial"/>
          <w:b/>
          <w:bCs/>
          <w:sz w:val="22"/>
          <w:szCs w:val="22"/>
          <w:lang w:eastAsia="ja-JP"/>
        </w:rPr>
        <w:t xml:space="preserve"> </w:t>
      </w:r>
      <w:r>
        <w:rPr>
          <w:rFonts w:hint="eastAsia" w:ascii="Arial" w:hAnsi="Arial" w:eastAsia="宋体" w:cs="Arial"/>
          <w:b/>
          <w:bCs/>
          <w:sz w:val="22"/>
          <w:szCs w:val="22"/>
          <w:lang w:val="en-US" w:eastAsia="zh-CN"/>
        </w:rPr>
        <w:t>13</w:t>
      </w:r>
      <w:r>
        <w:rPr>
          <w:rFonts w:ascii="Arial" w:hAnsi="Arial" w:eastAsia="Malgun Gothic" w:cs="Arial"/>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xml:space="preserve">– </w:t>
      </w:r>
      <w:r>
        <w:rPr>
          <w:rFonts w:hint="eastAsia" w:ascii="Arial" w:hAnsi="Arial" w:cs="Arial"/>
          <w:b/>
          <w:bCs/>
          <w:sz w:val="22"/>
          <w:szCs w:val="22"/>
        </w:rPr>
        <w:t>November</w:t>
      </w:r>
      <w:r>
        <w:rPr>
          <w:rFonts w:ascii="Arial" w:hAnsi="Arial" w:eastAsia="MS Mincho" w:cs="Arial"/>
          <w:b/>
          <w:bCs/>
          <w:sz w:val="22"/>
          <w:szCs w:val="22"/>
          <w:lang w:eastAsia="ja-JP"/>
        </w:rPr>
        <w:t xml:space="preserve"> 1</w:t>
      </w:r>
      <w:r>
        <w:rPr>
          <w:rFonts w:hint="eastAsia" w:ascii="Arial" w:hAnsi="Arial" w:eastAsia="宋体" w:cs="Arial"/>
          <w:b/>
          <w:bCs/>
          <w:sz w:val="22"/>
          <w:szCs w:val="22"/>
          <w:lang w:val="en-US" w:eastAsia="zh-CN"/>
        </w:rPr>
        <w:t>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2023</w:t>
      </w:r>
    </w:p>
    <w:p>
      <w:pPr>
        <w:pStyle w:val="23"/>
        <w:spacing w:before="120"/>
        <w:rPr>
          <w:rFonts w:eastAsiaTheme="minorEastAsia"/>
        </w:rPr>
      </w:pPr>
    </w:p>
    <w:p>
      <w:pPr>
        <w:pStyle w:val="23"/>
        <w:spacing w:before="120"/>
        <w:rPr>
          <w:rFonts w:eastAsia="宋体"/>
        </w:rPr>
      </w:pPr>
      <w:r>
        <w:t>Agenda item:</w:t>
      </w:r>
      <w:r>
        <w:tab/>
      </w:r>
      <w:r>
        <w:rPr>
          <w:rFonts w:hint="eastAsia" w:eastAsia="宋体"/>
          <w:szCs w:val="22"/>
        </w:rPr>
        <w:t>8</w:t>
      </w:r>
      <w:r>
        <w:rPr>
          <w:rFonts w:hint="eastAsia"/>
          <w:szCs w:val="22"/>
        </w:rPr>
        <w:t>.</w:t>
      </w:r>
      <w:r>
        <w:rPr>
          <w:rFonts w:hint="eastAsia" w:eastAsia="宋体"/>
          <w:szCs w:val="22"/>
        </w:rPr>
        <w:t>2</w:t>
      </w:r>
      <w:r>
        <w:rPr>
          <w:rFonts w:hint="eastAsia"/>
          <w:szCs w:val="22"/>
        </w:rPr>
        <w:t>.</w:t>
      </w:r>
      <w:r>
        <w:rPr>
          <w:rFonts w:hint="eastAsia" w:eastAsia="宋体"/>
          <w:szCs w:val="22"/>
        </w:rPr>
        <w:t>3</w:t>
      </w:r>
    </w:p>
    <w:p>
      <w:pPr>
        <w:pStyle w:val="23"/>
        <w:spacing w:before="120"/>
        <w:rPr>
          <w:rFonts w:eastAsiaTheme="minorEastAsia"/>
        </w:rPr>
      </w:pPr>
      <w:r>
        <w:t xml:space="preserve">Source: </w:t>
      </w:r>
      <w:r>
        <w:tab/>
      </w:r>
      <w:r>
        <w:t>ZTE</w:t>
      </w:r>
      <w:r>
        <w:rPr>
          <w:rFonts w:hint="eastAsia"/>
        </w:rPr>
        <w:t>, Sanechips</w:t>
      </w:r>
    </w:p>
    <w:p>
      <w:pPr>
        <w:pStyle w:val="23"/>
        <w:spacing w:before="120"/>
      </w:pPr>
      <w:r>
        <w:t xml:space="preserve">Title: </w:t>
      </w:r>
      <w:r>
        <w:tab/>
      </w:r>
      <w:r>
        <w:rPr>
          <w:rFonts w:hint="eastAsia"/>
          <w:szCs w:val="22"/>
        </w:rPr>
        <w:t>Remaining issues for sidelink CA operation</w:t>
      </w:r>
    </w:p>
    <w:p>
      <w:pPr>
        <w:pStyle w:val="23"/>
        <w:spacing w:before="120"/>
        <w:rPr>
          <w:rFonts w:hint="eastAsia" w:eastAsia="宋体"/>
          <w:lang w:val="en-US" w:eastAsia="zh-CN"/>
        </w:rPr>
      </w:pPr>
      <w:r>
        <w:t>Document for:</w:t>
      </w:r>
      <w:r>
        <w:tab/>
      </w:r>
      <w:r>
        <w:rPr>
          <w:rFonts w:hint="eastAsia"/>
        </w:rPr>
        <w:t>Discussion</w:t>
      </w:r>
      <w:r>
        <w:t xml:space="preserve"> and decision</w:t>
      </w:r>
    </w:p>
    <w:p>
      <w:pPr>
        <w:pStyle w:val="2"/>
        <w:spacing w:before="120" w:after="120"/>
      </w:pPr>
      <w:r>
        <w:rPr>
          <w:rFonts w:hint="eastAsia"/>
        </w:rPr>
        <w:t>Introduction</w:t>
      </w:r>
    </w:p>
    <w:p>
      <w:pPr>
        <w:spacing w:before="120" w:after="120"/>
        <w:rPr>
          <w:rFonts w:hint="eastAsia" w:eastAsia="宋体"/>
          <w:iCs/>
          <w:lang w:val="en-US" w:eastAsia="zh-CN"/>
        </w:rPr>
      </w:pPr>
      <w:r>
        <w:rPr>
          <w:rFonts w:hint="eastAsia" w:eastAsia="宋体"/>
          <w:iCs/>
        </w:rPr>
        <w:t>In RAN1 #114</w:t>
      </w:r>
      <w:r>
        <w:rPr>
          <w:rFonts w:hint="eastAsia" w:eastAsia="宋体"/>
          <w:iCs/>
          <w:lang w:val="en-US" w:eastAsia="zh-CN"/>
        </w:rPr>
        <w:t xml:space="preserve"> and #114bis</w:t>
      </w:r>
      <w:r>
        <w:rPr>
          <w:rFonts w:hint="eastAsia" w:eastAsia="宋体"/>
          <w:iCs/>
        </w:rPr>
        <w:t xml:space="preserve"> meeting, some </w:t>
      </w:r>
      <w:r>
        <w:rPr>
          <w:rFonts w:hint="eastAsia" w:eastAsia="宋体"/>
          <w:iCs/>
          <w:lang w:val="en-US" w:eastAsia="zh-CN"/>
        </w:rPr>
        <w:t>agreements, CRs and TPs</w:t>
      </w:r>
      <w:r>
        <w:rPr>
          <w:rFonts w:hint="eastAsia" w:eastAsia="宋体"/>
          <w:iCs/>
        </w:rPr>
        <w:t xml:space="preserve"> on NR SL CA were </w:t>
      </w:r>
      <w:r>
        <w:rPr>
          <w:rFonts w:hint="eastAsia" w:eastAsia="宋体"/>
          <w:iCs/>
          <w:lang w:val="en-US" w:eastAsia="zh-CN"/>
        </w:rPr>
        <w:t xml:space="preserve">captured </w:t>
      </w:r>
      <w:r>
        <w:rPr>
          <w:rFonts w:hint="eastAsia" w:eastAsia="宋体"/>
          <w:iCs/>
        </w:rPr>
        <w:t>as in [1]</w:t>
      </w:r>
      <w:r>
        <w:rPr>
          <w:rFonts w:hint="eastAsia" w:eastAsia="宋体"/>
          <w:iCs/>
          <w:lang w:val="en-US" w:eastAsia="zh-CN"/>
        </w:rPr>
        <w:t>[2][3]</w:t>
      </w:r>
      <w:r>
        <w:rPr>
          <w:rFonts w:hint="eastAsia" w:eastAsia="宋体"/>
          <w:iCs/>
        </w:rPr>
        <w:t xml:space="preserve">. In this contribution, we will discuss an essential correction on </w:t>
      </w:r>
      <w:r>
        <w:rPr>
          <w:rFonts w:hint="eastAsia" w:eastAsia="宋体"/>
          <w:iCs/>
          <w:lang w:val="en-US" w:eastAsia="zh-CN"/>
        </w:rPr>
        <w:t xml:space="preserve">the same </w:t>
      </w:r>
      <w:r>
        <w:rPr>
          <w:rFonts w:hint="eastAsia" w:ascii="Times" w:hAnsi="Times" w:eastAsia="宋体" w:cs="Times"/>
          <w:lang w:val="en-US" w:eastAsia="zh-CN"/>
        </w:rPr>
        <w:t>t</w:t>
      </w:r>
      <w:r>
        <w:rPr>
          <w:rFonts w:ascii="Times" w:hAnsi="Times" w:cs="Times"/>
          <w:lang w:eastAsia="ko-KR"/>
        </w:rPr>
        <w:t xml:space="preserve">ime resource for PSFCH </w:t>
      </w:r>
      <w:r>
        <w:rPr>
          <w:rFonts w:hint="eastAsia" w:eastAsia="宋体"/>
          <w:iCs/>
        </w:rPr>
        <w:t>of NR SL CA and provide text proposal.</w:t>
      </w:r>
    </w:p>
    <w:p>
      <w:pPr>
        <w:pStyle w:val="2"/>
        <w:spacing w:before="120" w:after="120"/>
      </w:pPr>
      <w:r>
        <w:rPr>
          <w:rFonts w:hint="eastAsia"/>
        </w:rPr>
        <w:t>Discussion</w:t>
      </w:r>
      <w:r>
        <w:t>s</w:t>
      </w:r>
      <w:r>
        <w:rPr>
          <w:rFonts w:hint="eastAsia"/>
        </w:rPr>
        <w:t xml:space="preserve"> </w:t>
      </w:r>
    </w:p>
    <w:p>
      <w:pPr>
        <w:pStyle w:val="3"/>
      </w:pPr>
      <w:r>
        <w:rPr>
          <w:rFonts w:hint="eastAsia" w:cs="Arial"/>
        </w:rPr>
        <w:t>C</w:t>
      </w:r>
      <w:r>
        <w:rPr>
          <w:rFonts w:hint="eastAsia" w:eastAsia="宋体"/>
          <w:iCs/>
        </w:rPr>
        <w:t>orrection</w:t>
      </w:r>
      <w:r>
        <w:rPr>
          <w:rFonts w:hint="eastAsia" w:cs="Arial"/>
        </w:rPr>
        <w:t xml:space="preserve"> </w:t>
      </w:r>
      <w:r>
        <w:rPr>
          <w:rFonts w:hint="eastAsia" w:eastAsia="宋体"/>
          <w:iCs/>
        </w:rPr>
        <w:t xml:space="preserve">on </w:t>
      </w:r>
      <w:r>
        <w:rPr>
          <w:rFonts w:hint="eastAsia" w:eastAsia="宋体"/>
          <w:iCs/>
          <w:lang w:val="en-US" w:eastAsia="zh-CN"/>
        </w:rPr>
        <w:t>the same t</w:t>
      </w:r>
      <w:r>
        <w:rPr>
          <w:rFonts w:hint="eastAsia" w:eastAsia="宋体"/>
          <w:iCs/>
          <w:lang w:eastAsia="ko-KR"/>
        </w:rPr>
        <w:t xml:space="preserve">ime resource for PSFCH </w:t>
      </w:r>
      <w:r>
        <w:rPr>
          <w:rFonts w:hint="eastAsia" w:eastAsia="宋体"/>
          <w:iCs/>
        </w:rPr>
        <w:t>of NR SL CA</w:t>
      </w:r>
    </w:p>
    <w:p>
      <w:pPr>
        <w:spacing w:before="120" w:after="120"/>
        <w:rPr>
          <w:rFonts w:eastAsia="宋体"/>
          <w:iCs/>
        </w:rPr>
      </w:pPr>
      <w:r>
        <w:rPr>
          <w:rFonts w:hint="eastAsia" w:eastAsia="宋体"/>
          <w:iCs/>
          <w:lang w:val="en-US" w:eastAsia="zh-CN"/>
        </w:rPr>
        <w:t>T</w:t>
      </w:r>
      <w:r>
        <w:rPr>
          <w:rFonts w:eastAsia="宋体"/>
          <w:iCs/>
        </w:rPr>
        <w:t>he endorsed CR</w:t>
      </w:r>
      <w:r>
        <w:rPr>
          <w:rFonts w:hint="eastAsia" w:eastAsia="宋体"/>
          <w:iCs/>
          <w:lang w:val="en-US" w:eastAsia="zh-CN"/>
        </w:rPr>
        <w:t xml:space="preserve"> and TP and t</w:t>
      </w:r>
      <w:r>
        <w:rPr>
          <w:rFonts w:eastAsia="宋体"/>
        </w:rPr>
        <w:t xml:space="preserve">he agreement on </w:t>
      </w:r>
      <w:r>
        <w:rPr>
          <w:rFonts w:hint="eastAsia" w:eastAsia="宋体"/>
        </w:rPr>
        <w:t>NR SL CA</w:t>
      </w:r>
      <w:r>
        <w:rPr>
          <w:rFonts w:hint="eastAsia" w:eastAsia="宋体"/>
          <w:lang w:val="en-US" w:eastAsia="zh-CN"/>
        </w:rPr>
        <w:t xml:space="preserve"> in the WID</w:t>
      </w:r>
      <w:r>
        <w:rPr>
          <w:rFonts w:eastAsia="宋体"/>
        </w:rPr>
        <w:t xml:space="preserve"> </w:t>
      </w:r>
      <w:r>
        <w:rPr>
          <w:rFonts w:hint="eastAsia" w:eastAsia="宋体"/>
          <w:lang w:val="en-US" w:eastAsia="zh-CN"/>
        </w:rPr>
        <w:t>are</w:t>
      </w:r>
      <w:r>
        <w:rPr>
          <w:rFonts w:hint="eastAsia" w:eastAsia="宋体"/>
        </w:rPr>
        <w:t xml:space="preserve"> copied </w:t>
      </w:r>
      <w:r>
        <w:rPr>
          <w:rFonts w:eastAsia="宋体"/>
        </w:rPr>
        <w:t>as the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widowControl w:val="0"/>
              <w:autoSpaceDE w:val="0"/>
              <w:autoSpaceDN w:val="0"/>
              <w:spacing w:before="120" w:after="120"/>
              <w:rPr>
                <w:rFonts w:hint="default" w:eastAsia="宋体"/>
                <w:lang w:val="en-US" w:eastAsia="zh-CN"/>
              </w:rPr>
            </w:pPr>
            <w:r>
              <w:rPr>
                <w:rFonts w:eastAsia="宋体"/>
                <w:b/>
                <w:bCs/>
                <w:iCs/>
                <w:highlight w:val="green"/>
                <w:u w:val="single"/>
              </w:rPr>
              <w:t>Th</w:t>
            </w:r>
            <w:r>
              <w:rPr>
                <w:rFonts w:hint="eastAsia" w:eastAsia="宋体"/>
                <w:b/>
                <w:bCs/>
                <w:iCs/>
                <w:highlight w:val="green"/>
                <w:u w:val="single"/>
                <w:lang w:val="en-US" w:eastAsia="zh-CN"/>
              </w:rPr>
              <w:t>e agreements on NR</w:t>
            </w:r>
            <w:r>
              <w:rPr>
                <w:rFonts w:hint="eastAsia"/>
                <w:b/>
                <w:bCs/>
                <w:iCs/>
                <w:highlight w:val="green"/>
                <w:u w:val="single"/>
              </w:rPr>
              <w:t xml:space="preserve"> SL CA in</w:t>
            </w:r>
            <w:r>
              <w:rPr>
                <w:b/>
                <w:bCs/>
                <w:iCs/>
                <w:highlight w:val="green"/>
                <w:u w:val="single"/>
              </w:rPr>
              <w:t xml:space="preserve"> </w:t>
            </w:r>
            <w:r>
              <w:rPr>
                <w:rFonts w:hint="eastAsia" w:eastAsia="宋体"/>
                <w:b/>
                <w:bCs/>
                <w:iCs/>
                <w:highlight w:val="green"/>
                <w:u w:val="single"/>
                <w:lang w:val="en-US" w:eastAsia="zh-CN"/>
              </w:rPr>
              <w:t>[1]</w:t>
            </w:r>
          </w:p>
          <w:p>
            <w:pPr>
              <w:widowControl w:val="0"/>
              <w:numPr>
                <w:ilvl w:val="0"/>
                <w:numId w:val="0"/>
              </w:numPr>
              <w:spacing w:before="120" w:after="120"/>
              <w:rPr>
                <w:rFonts w:ascii="Times New Roman" w:hAnsi="Times New Roman"/>
                <w:szCs w:val="20"/>
                <w:lang w:val="en-US"/>
              </w:rPr>
            </w:pPr>
            <w:r>
              <w:rPr>
                <w:rFonts w:ascii="Times New Roman" w:hAnsi="Times New Roman"/>
                <w:szCs w:val="20"/>
                <w:lang w:val="en-US"/>
              </w:rPr>
              <w:t>From a UE perspective, the time resources for PSFCH are aligned across SL aggregated carriers (e.g., by (pre)configuring that the period of PSFCH resources and the time resource of resource pool with PSFCH resources are the same across the SL aggregated carriers).</w:t>
            </w:r>
          </w:p>
          <w:p>
            <w:pPr>
              <w:widowControl w:val="0"/>
              <w:numPr>
                <w:ilvl w:val="0"/>
                <w:numId w:val="0"/>
              </w:numPr>
              <w:spacing w:before="120" w:after="120"/>
              <w:rPr>
                <w:lang w:eastAsia="zh-CN"/>
              </w:rPr>
            </w:pPr>
          </w:p>
          <w:p>
            <w:pPr>
              <w:widowControl w:val="0"/>
              <w:autoSpaceDE w:val="0"/>
              <w:autoSpaceDN w:val="0"/>
              <w:spacing w:before="120" w:after="120"/>
              <w:rPr>
                <w:rFonts w:hint="default" w:eastAsia="宋体"/>
                <w:lang w:val="en-US" w:eastAsia="zh-CN"/>
              </w:rPr>
            </w:pPr>
            <w:r>
              <w:rPr>
                <w:rFonts w:eastAsia="宋体"/>
                <w:b/>
                <w:bCs/>
                <w:iCs/>
                <w:highlight w:val="green"/>
                <w:u w:val="single"/>
              </w:rPr>
              <w:t>Th</w:t>
            </w:r>
            <w:r>
              <w:rPr>
                <w:rFonts w:hint="eastAsia" w:eastAsia="宋体"/>
                <w:b/>
                <w:bCs/>
                <w:iCs/>
                <w:highlight w:val="green"/>
                <w:u w:val="single"/>
                <w:lang w:val="en-US" w:eastAsia="zh-CN"/>
              </w:rPr>
              <w:t>e endorsed CR on NR</w:t>
            </w:r>
            <w:r>
              <w:rPr>
                <w:rFonts w:hint="eastAsia"/>
                <w:b/>
                <w:bCs/>
                <w:iCs/>
                <w:highlight w:val="green"/>
                <w:u w:val="single"/>
              </w:rPr>
              <w:t xml:space="preserve"> SL CA in</w:t>
            </w:r>
            <w:r>
              <w:rPr>
                <w:b/>
                <w:bCs/>
                <w:iCs/>
                <w:highlight w:val="green"/>
                <w:u w:val="single"/>
              </w:rPr>
              <w:t xml:space="preserve"> </w:t>
            </w:r>
            <w:r>
              <w:rPr>
                <w:rFonts w:hint="eastAsia" w:eastAsia="宋体"/>
                <w:b/>
                <w:bCs/>
                <w:iCs/>
                <w:highlight w:val="green"/>
                <w:u w:val="single"/>
                <w:lang w:val="en-US" w:eastAsia="zh-CN"/>
              </w:rPr>
              <w:t>[2]</w:t>
            </w:r>
          </w:p>
          <w:p>
            <w:pPr>
              <w:widowControl w:val="0"/>
              <w:numPr>
                <w:ilvl w:val="0"/>
                <w:numId w:val="0"/>
              </w:numPr>
              <w:spacing w:before="120" w:after="120"/>
              <w:rPr>
                <w:lang w:eastAsia="zh-CN"/>
              </w:rPr>
            </w:pPr>
            <w:r>
              <w:rPr>
                <w:lang w:eastAsia="zh-CN"/>
              </w:rPr>
              <w:t>The UE expects to deter</w:t>
            </w:r>
            <w:bookmarkStart w:id="12" w:name="_GoBack"/>
            <w:r>
              <w:rPr>
                <w:lang w:eastAsia="zh-CN"/>
              </w:rPr>
              <w:t xml:space="preserve">mine a same time resource and a same power for </w:t>
            </w:r>
            <w:bookmarkEnd w:id="12"/>
            <w:r>
              <w:rPr>
                <w:lang w:eastAsia="zh-CN"/>
              </w:rPr>
              <w:t>each of the PSFCH transmissions on multiple carriers.</w:t>
            </w:r>
          </w:p>
        </w:tc>
      </w:tr>
    </w:tbl>
    <w:p>
      <w:pPr>
        <w:spacing w:before="120" w:after="120"/>
        <w:rPr>
          <w:iCs/>
        </w:rPr>
      </w:pPr>
    </w:p>
    <w:p>
      <w:pPr>
        <w:spacing w:before="120" w:after="120"/>
        <w:rPr>
          <w:rFonts w:hint="default" w:eastAsia="宋体"/>
          <w:lang w:val="en-US" w:eastAsia="zh-CN"/>
        </w:rPr>
      </w:pPr>
      <w:r>
        <w:rPr>
          <w:rFonts w:hint="eastAsia" w:eastAsia="宋体"/>
          <w:lang w:val="en-US" w:eastAsia="zh-CN"/>
        </w:rPr>
        <w:t xml:space="preserve">From the above contents, it can be seen that the </w:t>
      </w:r>
      <w:r>
        <w:rPr>
          <w:lang w:eastAsia="zh-CN"/>
        </w:rPr>
        <w:t>same time resource for each of the PSFCH transmissions on multiple carriers</w:t>
      </w:r>
      <w:r>
        <w:rPr>
          <w:rFonts w:hint="eastAsia" w:eastAsia="宋体"/>
          <w:lang w:val="en-US" w:eastAsia="zh-CN"/>
        </w:rPr>
        <w:t xml:space="preserve"> </w:t>
      </w:r>
      <w:r>
        <w:rPr>
          <w:rFonts w:hint="eastAsia" w:ascii="Times New Roman" w:hAnsi="Times New Roman" w:eastAsia="宋体"/>
          <w:szCs w:val="20"/>
          <w:lang w:val="en-US" w:eastAsia="zh-CN"/>
        </w:rPr>
        <w:t>is configured from the perspective of UE</w:t>
      </w:r>
      <w:r>
        <w:rPr>
          <w:rFonts w:hint="eastAsia" w:eastAsia="宋体"/>
          <w:lang w:val="en-US" w:eastAsia="zh-CN"/>
        </w:rPr>
        <w:t xml:space="preserve">. However, it is not clear what is </w:t>
      </w:r>
      <w:r>
        <w:rPr>
          <w:rFonts w:hint="default" w:eastAsia="宋体"/>
          <w:lang w:val="en-US" w:eastAsia="zh-CN"/>
        </w:rPr>
        <w:t>“</w:t>
      </w:r>
      <w:r>
        <w:rPr>
          <w:lang w:eastAsia="zh-CN"/>
        </w:rPr>
        <w:t>The UE expects to determine</w:t>
      </w:r>
      <w:r>
        <w:rPr>
          <w:rFonts w:hint="eastAsia"/>
          <w:lang w:val="en-US" w:eastAsia="zh-CN"/>
        </w:rPr>
        <w:t>...</w:t>
      </w:r>
      <w:r>
        <w:rPr>
          <w:rFonts w:hint="default"/>
          <w:lang w:val="en-US" w:eastAsia="zh-CN"/>
        </w:rPr>
        <w:t>”</w:t>
      </w:r>
      <w:r>
        <w:rPr>
          <w:rFonts w:hint="eastAsia"/>
          <w:lang w:val="en-US" w:eastAsia="zh-CN"/>
        </w:rPr>
        <w:t xml:space="preserve"> </w:t>
      </w:r>
      <w:r>
        <w:rPr>
          <w:rFonts w:hint="eastAsia" w:ascii="Times New Roman" w:hAnsi="Times New Roman" w:eastAsia="宋体"/>
          <w:szCs w:val="20"/>
          <w:lang w:val="en-US" w:eastAsia="zh-CN"/>
        </w:rPr>
        <w:t>from the perspective of UE</w:t>
      </w:r>
      <w:r>
        <w:rPr>
          <w:rFonts w:hint="eastAsia" w:eastAsia="宋体"/>
          <w:lang w:val="en-US" w:eastAsia="zh-CN"/>
        </w:rPr>
        <w:t>.</w:t>
      </w:r>
    </w:p>
    <w:p>
      <w:pPr>
        <w:spacing w:before="120" w:after="120"/>
        <w:rPr>
          <w:rFonts w:hint="eastAsia" w:eastAsia="宋体"/>
          <w:lang w:val="en-US" w:eastAsia="zh-CN"/>
        </w:rPr>
      </w:pPr>
      <w:r>
        <w:rPr>
          <w:rFonts w:eastAsia="宋体"/>
        </w:rPr>
        <w:t>In short, we summarize as follows.</w:t>
      </w:r>
    </w:p>
    <w:p>
      <w:pPr>
        <w:spacing w:before="120" w:after="120"/>
        <w:rPr>
          <w:rFonts w:eastAsia="宋体"/>
          <w:b/>
          <w:bCs/>
        </w:rPr>
      </w:pPr>
      <w:r>
        <w:rPr>
          <w:rFonts w:eastAsia="宋体"/>
          <w:b/>
          <w:bCs/>
        </w:rPr>
        <w:t>Reason for change:</w:t>
      </w:r>
    </w:p>
    <w:p>
      <w:pPr>
        <w:spacing w:before="120" w:after="120"/>
        <w:rPr>
          <w:rFonts w:eastAsia="宋体"/>
        </w:rPr>
      </w:pPr>
      <w:r>
        <w:rPr>
          <w:rFonts w:eastAsia="宋体"/>
        </w:rPr>
        <w:t xml:space="preserve">For </w:t>
      </w:r>
      <w:r>
        <w:rPr>
          <w:rFonts w:hint="eastAsia" w:eastAsia="宋体"/>
          <w:iCs/>
          <w:lang w:val="en-US" w:eastAsia="zh-CN"/>
        </w:rPr>
        <w:t>the same t</w:t>
      </w:r>
      <w:r>
        <w:rPr>
          <w:rFonts w:hint="eastAsia" w:eastAsia="宋体"/>
          <w:iCs/>
          <w:lang w:eastAsia="ko-KR"/>
        </w:rPr>
        <w:t xml:space="preserve">ime resource for PSFCH </w:t>
      </w:r>
      <w:r>
        <w:rPr>
          <w:rFonts w:hint="eastAsia" w:eastAsia="宋体"/>
          <w:iCs/>
        </w:rPr>
        <w:t>of NR SL CA</w:t>
      </w:r>
      <w:r>
        <w:rPr>
          <w:rFonts w:eastAsia="宋体"/>
        </w:rPr>
        <w:t xml:space="preserve">, </w:t>
      </w:r>
      <w:r>
        <w:rPr>
          <w:rFonts w:hint="eastAsia" w:eastAsia="宋体"/>
          <w:lang w:val="en-US" w:eastAsia="zh-CN"/>
        </w:rPr>
        <w:t xml:space="preserve">it is not clear what is </w:t>
      </w:r>
      <w:r>
        <w:rPr>
          <w:rFonts w:hint="default" w:eastAsia="宋体"/>
          <w:lang w:val="en-US" w:eastAsia="zh-CN"/>
        </w:rPr>
        <w:t>“</w:t>
      </w:r>
      <w:r>
        <w:rPr>
          <w:lang w:eastAsia="zh-CN"/>
        </w:rPr>
        <w:t>The UE expects to determine</w:t>
      </w:r>
      <w:r>
        <w:rPr>
          <w:rFonts w:hint="eastAsia"/>
          <w:lang w:val="en-US" w:eastAsia="zh-CN"/>
        </w:rPr>
        <w:t>...</w:t>
      </w:r>
      <w:r>
        <w:rPr>
          <w:rFonts w:hint="default"/>
          <w:lang w:val="en-US" w:eastAsia="zh-CN"/>
        </w:rPr>
        <w:t>”</w:t>
      </w:r>
      <w:r>
        <w:rPr>
          <w:rFonts w:hint="eastAsia"/>
          <w:lang w:val="en-US" w:eastAsia="zh-CN"/>
        </w:rPr>
        <w:t xml:space="preserve"> </w:t>
      </w:r>
      <w:r>
        <w:rPr>
          <w:rFonts w:hint="eastAsia" w:ascii="Times New Roman" w:hAnsi="Times New Roman" w:eastAsia="宋体"/>
          <w:szCs w:val="20"/>
          <w:lang w:val="en-US" w:eastAsia="zh-CN"/>
        </w:rPr>
        <w:t>from the perspective of UE</w:t>
      </w:r>
      <w:r>
        <w:rPr>
          <w:rFonts w:hint="eastAsia" w:eastAsia="宋体"/>
          <w:lang w:val="en-US" w:eastAsia="zh-CN"/>
        </w:rPr>
        <w:t>.</w:t>
      </w:r>
    </w:p>
    <w:p>
      <w:pPr>
        <w:spacing w:before="120" w:after="120"/>
        <w:rPr>
          <w:rFonts w:eastAsia="宋体"/>
          <w:b/>
          <w:bCs/>
        </w:rPr>
      </w:pPr>
      <w:r>
        <w:rPr>
          <w:rFonts w:eastAsia="宋体"/>
          <w:b/>
          <w:bCs/>
        </w:rPr>
        <w:t>Summary of change:</w:t>
      </w:r>
    </w:p>
    <w:p>
      <w:pPr>
        <w:spacing w:before="120" w:after="120"/>
        <w:rPr>
          <w:rFonts w:eastAsia="宋体"/>
        </w:rPr>
      </w:pPr>
      <w:r>
        <w:rPr>
          <w:rFonts w:eastAsia="宋体"/>
        </w:rPr>
        <w:t xml:space="preserve">For </w:t>
      </w:r>
      <w:r>
        <w:rPr>
          <w:rFonts w:hint="eastAsia" w:eastAsia="宋体"/>
          <w:iCs/>
          <w:lang w:val="en-US" w:eastAsia="zh-CN"/>
        </w:rPr>
        <w:t>the same t</w:t>
      </w:r>
      <w:r>
        <w:rPr>
          <w:rFonts w:hint="eastAsia" w:eastAsia="宋体"/>
          <w:iCs/>
          <w:lang w:eastAsia="ko-KR"/>
        </w:rPr>
        <w:t xml:space="preserve">ime resource for PSFCH </w:t>
      </w:r>
      <w:r>
        <w:rPr>
          <w:rFonts w:hint="eastAsia" w:eastAsia="宋体"/>
          <w:iCs/>
        </w:rPr>
        <w:t>of NR SL CA</w:t>
      </w:r>
      <w:r>
        <w:rPr>
          <w:rFonts w:eastAsia="宋体"/>
        </w:rPr>
        <w:t xml:space="preserve">, </w:t>
      </w:r>
      <w:r>
        <w:rPr>
          <w:rFonts w:hint="eastAsia" w:eastAsia="宋体"/>
          <w:lang w:val="en-US" w:eastAsia="zh-CN"/>
        </w:rPr>
        <w:t xml:space="preserve">it should be that the UE expects </w:t>
      </w:r>
      <w:r>
        <w:rPr>
          <w:rFonts w:ascii="Times New Roman" w:hAnsi="Times New Roman"/>
          <w:color w:val="000000"/>
          <w:sz w:val="20"/>
          <w:szCs w:val="20"/>
        </w:rPr>
        <w:t>to be provided with a (pre)configuration</w:t>
      </w:r>
      <w:r>
        <w:rPr>
          <w:rFonts w:hint="eastAsia" w:ascii="Times New Roman" w:hAnsi="Times New Roman" w:eastAsia="宋体"/>
          <w:color w:val="000000"/>
          <w:sz w:val="20"/>
          <w:szCs w:val="20"/>
          <w:lang w:val="en-US" w:eastAsia="zh-CN"/>
        </w:rPr>
        <w:t xml:space="preserve"> with </w:t>
      </w:r>
      <w:r>
        <w:rPr>
          <w:lang w:eastAsia="zh-CN"/>
        </w:rPr>
        <w:t>a same time resource for each of the PSFCH transmissions on multiple carriers</w:t>
      </w:r>
      <w:r>
        <w:t>.</w:t>
      </w:r>
    </w:p>
    <w:p>
      <w:pPr>
        <w:spacing w:before="120" w:after="120"/>
        <w:rPr>
          <w:rFonts w:eastAsia="宋体"/>
          <w:b/>
          <w:bCs/>
        </w:rPr>
      </w:pPr>
      <w:r>
        <w:rPr>
          <w:rFonts w:eastAsia="宋体"/>
          <w:b/>
          <w:bCs/>
        </w:rPr>
        <w:t>Consequences if not approved:</w:t>
      </w:r>
    </w:p>
    <w:p>
      <w:pPr>
        <w:spacing w:before="120" w:after="120"/>
        <w:rPr>
          <w:rFonts w:eastAsia="宋体"/>
        </w:rPr>
      </w:pPr>
      <w:r>
        <w:rPr>
          <w:rFonts w:eastAsia="宋体"/>
        </w:rPr>
        <w:t xml:space="preserve">For </w:t>
      </w:r>
      <w:r>
        <w:rPr>
          <w:rFonts w:hint="eastAsia" w:eastAsia="宋体"/>
          <w:iCs/>
          <w:lang w:val="en-US" w:eastAsia="zh-CN"/>
        </w:rPr>
        <w:t>the same t</w:t>
      </w:r>
      <w:r>
        <w:rPr>
          <w:rFonts w:hint="eastAsia" w:eastAsia="宋体"/>
          <w:iCs/>
          <w:lang w:eastAsia="ko-KR"/>
        </w:rPr>
        <w:t xml:space="preserve">ime resource for PSFCH </w:t>
      </w:r>
      <w:r>
        <w:rPr>
          <w:rFonts w:hint="eastAsia" w:eastAsia="宋体"/>
          <w:iCs/>
        </w:rPr>
        <w:t>of NR SL CA</w:t>
      </w:r>
      <w:r>
        <w:rPr>
          <w:rFonts w:eastAsia="宋体"/>
        </w:rPr>
        <w:t xml:space="preserve">, if the correction is not adopted, </w:t>
      </w:r>
      <w:r>
        <w:rPr>
          <w:rFonts w:hint="eastAsia" w:eastAsia="宋体"/>
          <w:lang w:val="en-US" w:eastAsia="zh-CN"/>
        </w:rPr>
        <w:t xml:space="preserve">it is ambiguity that </w:t>
      </w:r>
      <w:r>
        <w:rPr>
          <w:rFonts w:hint="default" w:eastAsia="宋体"/>
          <w:lang w:val="en-US" w:eastAsia="zh-CN"/>
        </w:rPr>
        <w:t>“</w:t>
      </w:r>
      <w:r>
        <w:rPr>
          <w:lang w:eastAsia="zh-CN"/>
        </w:rPr>
        <w:t>The UE expects to determine</w:t>
      </w:r>
      <w:r>
        <w:rPr>
          <w:rFonts w:hint="eastAsia"/>
          <w:lang w:val="en-US" w:eastAsia="zh-CN"/>
        </w:rPr>
        <w:t>...</w:t>
      </w:r>
      <w:r>
        <w:rPr>
          <w:rFonts w:hint="default"/>
          <w:lang w:val="en-US" w:eastAsia="zh-CN"/>
        </w:rPr>
        <w:t>”</w:t>
      </w:r>
      <w:r>
        <w:rPr>
          <w:rFonts w:hint="eastAsia"/>
          <w:lang w:val="en-US" w:eastAsia="zh-CN"/>
        </w:rPr>
        <w:t xml:space="preserve"> </w:t>
      </w:r>
      <w:r>
        <w:rPr>
          <w:rFonts w:hint="eastAsia" w:ascii="Times New Roman" w:hAnsi="Times New Roman" w:eastAsia="宋体"/>
          <w:szCs w:val="20"/>
          <w:lang w:val="en-US" w:eastAsia="zh-CN"/>
        </w:rPr>
        <w:t>from the perspective of UE</w:t>
      </w:r>
      <w:r>
        <w:rPr>
          <w:rFonts w:eastAsia="宋体"/>
        </w:rPr>
        <w:t>.</w:t>
      </w:r>
    </w:p>
    <w:p>
      <w:pPr>
        <w:spacing w:before="120" w:after="120"/>
        <w:rPr>
          <w:rFonts w:hint="eastAsia"/>
          <w:lang w:val="en-US" w:eastAsia="zh-CN"/>
        </w:rPr>
      </w:pPr>
      <w:r>
        <w:t xml:space="preserve">According to the analysis above, the following text proposal is provided for SL </w:t>
      </w:r>
      <w:r>
        <w:rPr>
          <w:rFonts w:eastAsia="宋体"/>
        </w:rPr>
        <w:t>c</w:t>
      </w:r>
      <w:r>
        <w:t xml:space="preserve">arrier </w:t>
      </w:r>
      <w:r>
        <w:rPr>
          <w:rFonts w:eastAsia="宋体"/>
        </w:rPr>
        <w:t>a</w:t>
      </w:r>
      <w:r>
        <w:t>ggregation in 38.21</w:t>
      </w:r>
      <w:r>
        <w:rPr>
          <w:rFonts w:eastAsia="宋体"/>
        </w:rPr>
        <w:t>3</w:t>
      </w:r>
      <w:r>
        <w:t>.</w:t>
      </w:r>
    </w:p>
    <w:p>
      <w:pPr>
        <w:pStyle w:val="25"/>
        <w:ind w:left="1132" w:hanging="1132" w:hangingChars="564"/>
        <w:rPr>
          <w:rFonts w:cs="Times New Roman"/>
        </w:rPr>
      </w:pPr>
      <w:bookmarkStart w:id="0" w:name="_Toc6764"/>
      <w:bookmarkEnd w:id="0"/>
      <w:bookmarkStart w:id="1" w:name="_Toc24792"/>
      <w:bookmarkEnd w:id="1"/>
      <w:bookmarkStart w:id="2" w:name="_Toc939"/>
      <w:bookmarkEnd w:id="2"/>
      <w:bookmarkStart w:id="3" w:name="_Toc146791033"/>
      <w:bookmarkStart w:id="4" w:name="_Toc142678437"/>
      <w:r>
        <w:rPr>
          <w:rFonts w:cs="Times New Roman"/>
          <w:lang w:val="en-US"/>
        </w:rPr>
        <w:t xml:space="preserve">For </w:t>
      </w:r>
      <w:r>
        <w:rPr>
          <w:rFonts w:hint="eastAsia" w:eastAsia="宋体"/>
          <w:iCs/>
        </w:rPr>
        <w:t>NR SL CA</w:t>
      </w:r>
      <w:r>
        <w:rPr>
          <w:rFonts w:cs="Times New Roman"/>
          <w:lang w:val="en-US"/>
        </w:rPr>
        <w:t>, the TP for 38.213 in section 16.</w:t>
      </w:r>
      <w:r>
        <w:rPr>
          <w:rFonts w:hint="eastAsia" w:cs="Times New Roman"/>
          <w:lang w:val="en-US" w:eastAsia="zh-CN"/>
        </w:rPr>
        <w:t>2.5</w:t>
      </w:r>
      <w:r>
        <w:rPr>
          <w:rFonts w:cs="Times New Roman"/>
          <w:lang w:val="en-US"/>
        </w:rPr>
        <w:t xml:space="preserve"> is given as following:</w:t>
      </w:r>
      <w:bookmarkEnd w:id="3"/>
      <w:bookmarkEnd w:id="4"/>
      <w:bookmarkStart w:id="5" w:name="_Toc31266"/>
      <w:bookmarkStart w:id="6" w:name="_Toc22738"/>
      <w:bookmarkStart w:id="7" w:name="_Toc11974"/>
      <w:bookmarkStart w:id="8" w:name="_Toc87036168"/>
      <w:bookmarkStart w:id="9" w:name="_Toc95396001"/>
      <w:bookmarkStart w:id="10" w:name="_Toc12185"/>
      <w:bookmarkStart w:id="11" w:name="_Toc8085"/>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4"/>
              <w:widowControl w:val="0"/>
              <w:numPr>
                <w:ilvl w:val="2"/>
                <w:numId w:val="0"/>
              </w:numPr>
              <w:tabs>
                <w:tab w:val="left" w:pos="-4820"/>
                <w:tab w:val="left" w:pos="709"/>
                <w:tab w:val="left" w:pos="851"/>
                <w:tab w:val="clear" w:pos="0"/>
              </w:tabs>
              <w:ind w:right="0" w:rightChars="0"/>
              <w:outlineLvl w:val="2"/>
              <w:rPr>
                <w:rFonts w:ascii="Times New Roman" w:hAnsi="Times New Roman"/>
                <w:color w:val="000000"/>
                <w:sz w:val="28"/>
                <w:szCs w:val="20"/>
                <w:lang w:eastAsia="en-US"/>
              </w:rPr>
            </w:pPr>
            <w:r>
              <w:rPr>
                <w:sz w:val="28"/>
              </w:rPr>
              <w:t>16.</w:t>
            </w:r>
            <w:r>
              <w:rPr>
                <w:rFonts w:hint="eastAsia"/>
                <w:sz w:val="28"/>
                <w:lang w:val="en-US" w:eastAsia="zh-CN"/>
              </w:rPr>
              <w:t>2.5</w:t>
            </w:r>
            <w:r>
              <w:rPr>
                <w:sz w:val="28"/>
              </w:rPr>
              <w:tab/>
            </w:r>
            <w:r>
              <w:rPr>
                <w:rFonts w:hint="eastAsia"/>
                <w:sz w:val="28"/>
              </w:rPr>
              <w:t xml:space="preserve"> </w:t>
            </w:r>
            <w:r>
              <w:rPr>
                <w:rFonts w:cs="Times New Roman"/>
                <w:sz w:val="28"/>
              </w:rPr>
              <w:t>SL Carrier Aggregation</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rPr>
                <w:lang w:eastAsia="zh-CN"/>
              </w:rPr>
            </w:pPr>
            <w:r>
              <w:rPr>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eastAsiaTheme="minorEastAsia"/>
                    </w:rPr>
                  </m:ctrlPr>
                </m:sSubPr>
                <m:e>
                  <m:r>
                    <w:rPr>
                      <w:rFonts w:ascii="Cambria Math" w:hAnsi="Cambria Math" w:eastAsiaTheme="minorEastAsia"/>
                    </w:rPr>
                    <m:t>P</m:t>
                  </m:r>
                  <m:ctrlPr>
                    <w:rPr>
                      <w:rFonts w:ascii="Cambria Math" w:hAnsi="Cambria Math" w:eastAsiaTheme="minorEastAsia"/>
                    </w:rPr>
                  </m:ctrlPr>
                </m:e>
                <m:sub>
                  <m:r>
                    <m:rPr>
                      <m:nor/>
                      <m:sty m:val="p"/>
                    </m:rPr>
                    <w:rPr>
                      <w:rFonts w:eastAsiaTheme="minorEastAsia"/>
                      <w:b w:val="0"/>
                      <w:i w:val="0"/>
                    </w:rPr>
                    <m:t>CMAX</m:t>
                  </m:r>
                  <m:ctrlPr>
                    <w:rPr>
                      <w:rFonts w:ascii="Cambria Math" w:hAnsi="Cambria Math" w:eastAsiaTheme="minorEastAsia"/>
                    </w:rPr>
                  </m:ctrlPr>
                </m:sub>
              </m:sSub>
            </m:oMath>
            <w:r>
              <w:t xml:space="preserve"> </w:t>
            </w:r>
            <w:r>
              <w:rPr>
                <w:lang w:eastAsia="zh-CN"/>
              </w:rPr>
              <w:t xml:space="preserve">in order to determine PSFCHs to transmit and a corresponding power per PSFCH transmission. The UE expects to </w:t>
            </w:r>
            <w:del w:id="0" w:author="ZTE" w:date="2023-11-01T15:35:03Z">
              <w:r>
                <w:rPr>
                  <w:lang w:eastAsia="zh-CN"/>
                </w:rPr>
                <w:delText>determine</w:delText>
              </w:r>
            </w:del>
            <w:ins w:id="1" w:author="ZTE" w:date="2023-11-01T15:35:05Z">
              <w:r>
                <w:rPr>
                  <w:rFonts w:ascii="Times New Roman" w:hAnsi="Times New Roman"/>
                  <w:color w:val="000000"/>
                  <w:sz w:val="20"/>
                  <w:szCs w:val="20"/>
                </w:rPr>
                <w:t>be provided with a (pre)configuration</w:t>
              </w:r>
            </w:ins>
            <w:ins w:id="2" w:author="ZTE" w:date="2023-11-01T15:35:05Z">
              <w:r>
                <w:rPr>
                  <w:rFonts w:hint="eastAsia" w:ascii="Times New Roman" w:hAnsi="Times New Roman" w:eastAsia="宋体"/>
                  <w:color w:val="000000"/>
                  <w:sz w:val="20"/>
                  <w:szCs w:val="20"/>
                  <w:lang w:val="en-US" w:eastAsia="zh-CN"/>
                </w:rPr>
                <w:t xml:space="preserve"> </w:t>
              </w:r>
            </w:ins>
            <w:ins w:id="3" w:author="ZTE" w:date="2023-11-01T17:08:05Z">
              <w:r>
                <w:rPr>
                  <w:rFonts w:hint="eastAsia" w:eastAsia="宋体"/>
                  <w:color w:val="000000"/>
                  <w:sz w:val="20"/>
                  <w:szCs w:val="20"/>
                  <w:lang w:val="en-US" w:eastAsia="zh-CN"/>
                </w:rPr>
                <w:t>to</w:t>
              </w:r>
            </w:ins>
            <w:ins w:id="4" w:author="ZTE" w:date="2023-11-01T17:08:07Z">
              <w:r>
                <w:rPr>
                  <w:rFonts w:hint="eastAsia" w:eastAsia="宋体"/>
                  <w:color w:val="000000"/>
                  <w:sz w:val="20"/>
                  <w:szCs w:val="20"/>
                  <w:lang w:val="en-US" w:eastAsia="zh-CN"/>
                </w:rPr>
                <w:t xml:space="preserve"> have</w:t>
              </w:r>
            </w:ins>
            <w:r>
              <w:rPr>
                <w:lang w:eastAsia="zh-CN"/>
              </w:rPr>
              <w:t xml:space="preserve"> a same time resource and a same power for each of the PSFCH transmissions on multiple carriers.</w:t>
            </w:r>
          </w:p>
          <w:p>
            <w:pPr>
              <w:widowControl w:val="0"/>
              <w:spacing w:before="120" w:after="120"/>
              <w:jc w:val="left"/>
              <w:rPr>
                <w:rFonts w:hint="eastAsia" w:eastAsia="宋体"/>
                <w:lang w:val="en-US" w:eastAsia="zh-CN"/>
              </w:rPr>
            </w:pPr>
            <w:r>
              <w:rPr>
                <w:lang w:eastAsia="zh-CN"/>
              </w:rPr>
              <w:t xml:space="preserve">A UE expects that </w:t>
            </w:r>
            <w:r>
              <w:rPr>
                <w:i/>
                <w:lang w:eastAsia="zh-CN"/>
              </w:rPr>
              <w:t>sl-StartSymbol</w:t>
            </w:r>
            <w:r>
              <w:rPr>
                <w:lang w:eastAsia="zh-CN"/>
              </w:rPr>
              <w:t xml:space="preserve">, </w:t>
            </w:r>
            <w:r>
              <w:rPr>
                <w:i/>
                <w:lang w:eastAsia="zh-CN"/>
              </w:rPr>
              <w:t>sl-LengthSymbols</w:t>
            </w:r>
            <w:r>
              <w:rPr>
                <w:lang w:eastAsia="zh-CN"/>
              </w:rPr>
              <w:t xml:space="preserve">, </w:t>
            </w:r>
            <w:r>
              <w:rPr>
                <w:i/>
              </w:rPr>
              <w:t>cyclicPrefix</w:t>
            </w:r>
            <w:r>
              <w:t xml:space="preserve">, and </w:t>
            </w:r>
            <w:r>
              <w:rPr>
                <w:i/>
              </w:rPr>
              <w:t>subcarrierSpacing</w:t>
            </w:r>
            <w:r>
              <w:t xml:space="preserve"> </w:t>
            </w:r>
            <w:r>
              <w:rPr>
                <w:lang w:eastAsia="zh-CN"/>
              </w:rPr>
              <w:t>are (pre)configured to have same respective values on multiple carriers.</w:t>
            </w:r>
          </w:p>
          <w:p>
            <w:pPr>
              <w:widowControl w:val="0"/>
              <w:spacing w:before="120" w:after="120"/>
              <w:jc w:val="center"/>
              <w:rPr>
                <w:b/>
                <w:color w:val="FF0000"/>
              </w:rPr>
            </w:pPr>
            <w:r>
              <w:rPr>
                <w:b/>
                <w:color w:val="FF0000"/>
              </w:rPr>
              <w:t xml:space="preserve">&lt;Unchanged parts </w:t>
            </w:r>
            <w:r>
              <w:rPr>
                <w:rFonts w:eastAsia="宋体"/>
                <w:b/>
                <w:color w:val="FF0000"/>
              </w:rPr>
              <w:t xml:space="preserve">are </w:t>
            </w:r>
            <w:r>
              <w:rPr>
                <w:b/>
                <w:color w:val="FF0000"/>
              </w:rPr>
              <w:t>omitted&gt;</w:t>
            </w:r>
          </w:p>
        </w:tc>
      </w:tr>
    </w:tbl>
    <w:p>
      <w:pPr>
        <w:spacing w:before="120" w:after="120"/>
      </w:pPr>
    </w:p>
    <w:bookmarkEnd w:id="5"/>
    <w:bookmarkEnd w:id="6"/>
    <w:bookmarkEnd w:id="7"/>
    <w:bookmarkEnd w:id="8"/>
    <w:bookmarkEnd w:id="9"/>
    <w:bookmarkEnd w:id="10"/>
    <w:bookmarkEnd w:id="11"/>
    <w:p>
      <w:pPr>
        <w:pStyle w:val="2"/>
        <w:spacing w:before="120" w:after="120"/>
        <w:rPr>
          <w:rFonts w:eastAsia="宋体"/>
        </w:rPr>
      </w:pPr>
      <w:r>
        <w:rPr>
          <w:rFonts w:hint="eastAsia" w:eastAsia="宋体"/>
        </w:rPr>
        <w:t>Conclusion</w:t>
      </w:r>
    </w:p>
    <w:p>
      <w:pPr>
        <w:spacing w:before="120" w:after="120"/>
        <w:rPr>
          <w:rFonts w:eastAsia="宋体"/>
        </w:rPr>
      </w:pPr>
      <w:r>
        <w:t>According to the discussion above, we provide the following proposal</w:t>
      </w:r>
      <w:r>
        <w:rPr>
          <w:rFonts w:hint="eastAsia" w:eastAsia="宋体"/>
          <w:lang w:val="en-US" w:eastAsia="zh-CN"/>
        </w:rPr>
        <w:t>s</w:t>
      </w:r>
      <w:r>
        <w:t>:</w:t>
      </w:r>
    </w:p>
    <w:p>
      <w:pPr>
        <w:pStyle w:val="12"/>
        <w:tabs>
          <w:tab w:val="right" w:leader="dot" w:pos="9660"/>
        </w:tabs>
      </w:pPr>
      <w:r>
        <w:fldChar w:fldCharType="begin"/>
      </w:r>
      <w:r>
        <w:instrText xml:space="preserve"> TOC \n \t "!ZTE-Proposal-2021 + </w:instrText>
      </w:r>
      <w:r>
        <w:rPr>
          <w:rFonts w:hint="eastAsia" w:ascii="宋体" w:hAnsi="宋体" w:eastAsia="宋体" w:cs="宋体"/>
        </w:rPr>
        <w:instrText xml:space="preserve">段前</w:instrText>
      </w:r>
      <w:r>
        <w:instrText xml:space="preserve">: 0.5 </w:instrText>
      </w:r>
      <w:r>
        <w:rPr>
          <w:rFonts w:hint="eastAsia" w:ascii="宋体" w:hAnsi="宋体" w:eastAsia="宋体" w:cs="宋体"/>
        </w:rPr>
        <w:instrText xml:space="preserve">行</w:instrText>
      </w:r>
      <w:r>
        <w:instrText xml:space="preserve"> </w:instrText>
      </w:r>
      <w:r>
        <w:rPr>
          <w:rFonts w:hint="eastAsia" w:ascii="宋体" w:hAnsi="宋体" w:eastAsia="宋体" w:cs="宋体"/>
        </w:rPr>
        <w:instrText xml:space="preserve">段后</w:instrText>
      </w:r>
      <w:r>
        <w:instrText xml:space="preserve">: 0.5 </w:instrText>
      </w:r>
      <w:r>
        <w:rPr>
          <w:rFonts w:hint="eastAsia" w:ascii="宋体" w:hAnsi="宋体" w:eastAsia="宋体" w:cs="宋体"/>
        </w:rPr>
        <w:instrText xml:space="preserve">行</w:instrText>
      </w:r>
      <w:r>
        <w:instrText xml:space="preserve">,1,sub-proposal,2,3rd level proposal,3" </w:instrText>
      </w:r>
      <w:r>
        <w:fldChar w:fldCharType="separate"/>
      </w:r>
      <w:r>
        <w:rPr>
          <w:rFonts w:hint="eastAsia" w:ascii="Times New Roman" w:hAnsi="Times New Roman" w:cs="Times New Roman"/>
          <w:caps w:val="0"/>
          <w:smallCaps w:val="0"/>
          <w:strike w:val="0"/>
          <w:dstrike w:val="0"/>
          <w:vanish w:val="0"/>
          <w:color w:val="000000"/>
          <w:spacing w:val="0"/>
          <w:position w:val="0"/>
          <w:u w:val="none"/>
          <w:vertAlign w:val="baseline"/>
        </w:rPr>
        <w:t xml:space="preserve">Proposal 1: </w:t>
      </w:r>
      <w:r>
        <w:rPr>
          <w:rFonts w:cs="Times New Roman"/>
          <w:lang w:val="en-US"/>
        </w:rPr>
        <w:t xml:space="preserve">For </w:t>
      </w:r>
      <w:r>
        <w:rPr>
          <w:rFonts w:hint="eastAsia" w:eastAsia="宋体"/>
          <w:iCs/>
        </w:rPr>
        <w:t>NR SL CA</w:t>
      </w:r>
      <w:r>
        <w:rPr>
          <w:rFonts w:cs="Times New Roman"/>
          <w:lang w:val="en-US"/>
        </w:rPr>
        <w:t>, the TP for 38.213 in section 16.</w:t>
      </w:r>
      <w:r>
        <w:rPr>
          <w:rFonts w:hint="eastAsia" w:cs="Times New Roman"/>
          <w:lang w:val="en-US" w:eastAsia="zh-CN"/>
        </w:rPr>
        <w:t>2.5</w:t>
      </w:r>
      <w:r>
        <w:rPr>
          <w:rFonts w:cs="Times New Roman"/>
          <w:lang w:val="en-US"/>
        </w:rPr>
        <w:t xml:space="preserve"> is given as following:</w:t>
      </w:r>
    </w:p>
    <w:p>
      <w:pPr>
        <w:pStyle w:val="40"/>
      </w:pPr>
      <w:r>
        <w:fldChar w:fldCharType="end"/>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9876" w:type="dxa"/>
          </w:tcPr>
          <w:p>
            <w:pPr>
              <w:pStyle w:val="4"/>
              <w:widowControl w:val="0"/>
              <w:numPr>
                <w:ilvl w:val="2"/>
                <w:numId w:val="0"/>
              </w:numPr>
              <w:tabs>
                <w:tab w:val="left" w:pos="-4820"/>
                <w:tab w:val="left" w:pos="709"/>
                <w:tab w:val="left" w:pos="851"/>
                <w:tab w:val="clear" w:pos="0"/>
              </w:tabs>
              <w:ind w:right="0" w:rightChars="0"/>
              <w:outlineLvl w:val="2"/>
              <w:rPr>
                <w:rFonts w:ascii="Times New Roman" w:hAnsi="Times New Roman"/>
                <w:color w:val="000000"/>
                <w:sz w:val="28"/>
                <w:szCs w:val="20"/>
                <w:lang w:eastAsia="en-US"/>
              </w:rPr>
            </w:pPr>
            <w:r>
              <w:rPr>
                <w:sz w:val="28"/>
              </w:rPr>
              <w:t>16.</w:t>
            </w:r>
            <w:r>
              <w:rPr>
                <w:rFonts w:hint="eastAsia"/>
                <w:sz w:val="28"/>
                <w:lang w:val="en-US" w:eastAsia="zh-CN"/>
              </w:rPr>
              <w:t>2.5</w:t>
            </w:r>
            <w:r>
              <w:rPr>
                <w:sz w:val="28"/>
              </w:rPr>
              <w:tab/>
            </w:r>
            <w:r>
              <w:rPr>
                <w:rFonts w:hint="eastAsia"/>
                <w:sz w:val="28"/>
              </w:rPr>
              <w:t xml:space="preserve"> </w:t>
            </w:r>
            <w:r>
              <w:rPr>
                <w:rFonts w:cs="Times New Roman"/>
                <w:sz w:val="28"/>
              </w:rPr>
              <w:t>SL Carrier Aggregation</w:t>
            </w:r>
          </w:p>
          <w:p>
            <w:pPr>
              <w:widowControl w:val="0"/>
              <w:spacing w:before="120" w:after="120"/>
              <w:jc w:val="center"/>
              <w:rPr>
                <w:b/>
                <w:color w:val="FF0000"/>
              </w:rPr>
            </w:pPr>
            <w:r>
              <w:rPr>
                <w:b/>
                <w:color w:val="FF0000"/>
              </w:rPr>
              <w:t>&lt;Unchanged parts</w:t>
            </w:r>
            <w:r>
              <w:rPr>
                <w:rFonts w:eastAsia="宋体"/>
                <w:b/>
                <w:color w:val="FF0000"/>
              </w:rPr>
              <w:t xml:space="preserve"> are</w:t>
            </w:r>
            <w:r>
              <w:rPr>
                <w:b/>
                <w:color w:val="FF0000"/>
              </w:rPr>
              <w:t xml:space="preserve"> omitted&gt;</w:t>
            </w:r>
          </w:p>
          <w:p>
            <w:pPr>
              <w:widowControl w:val="0"/>
              <w:rPr>
                <w:lang w:eastAsia="zh-CN"/>
              </w:rPr>
            </w:pPr>
            <w:r>
              <w:rPr>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eastAsiaTheme="minorEastAsia"/>
                    </w:rPr>
                  </m:ctrlPr>
                </m:sSubPr>
                <m:e>
                  <m:r>
                    <w:rPr>
                      <w:rFonts w:ascii="Cambria Math" w:hAnsi="Cambria Math" w:eastAsiaTheme="minorEastAsia"/>
                    </w:rPr>
                    <m:t>P</m:t>
                  </m:r>
                  <m:ctrlPr>
                    <w:rPr>
                      <w:rFonts w:ascii="Cambria Math" w:hAnsi="Cambria Math" w:eastAsiaTheme="minorEastAsia"/>
                    </w:rPr>
                  </m:ctrlPr>
                </m:e>
                <m:sub>
                  <m:r>
                    <m:rPr>
                      <m:nor/>
                      <m:sty m:val="p"/>
                    </m:rPr>
                    <w:rPr>
                      <w:rFonts w:eastAsiaTheme="minorEastAsia"/>
                      <w:b w:val="0"/>
                      <w:i w:val="0"/>
                    </w:rPr>
                    <m:t>CMAX</m:t>
                  </m:r>
                  <m:ctrlPr>
                    <w:rPr>
                      <w:rFonts w:ascii="Cambria Math" w:hAnsi="Cambria Math" w:eastAsiaTheme="minorEastAsia"/>
                    </w:rPr>
                  </m:ctrlPr>
                </m:sub>
              </m:sSub>
            </m:oMath>
            <w:r>
              <w:t xml:space="preserve"> </w:t>
            </w:r>
            <w:r>
              <w:rPr>
                <w:lang w:eastAsia="zh-CN"/>
              </w:rPr>
              <w:t xml:space="preserve">in order to determine PSFCHs to transmit and a corresponding power per PSFCH transmission. The UE expects to </w:t>
            </w:r>
            <w:del w:id="5" w:author="ZTE" w:date="2023-11-01T15:35:03Z">
              <w:r>
                <w:rPr>
                  <w:lang w:eastAsia="zh-CN"/>
                </w:rPr>
                <w:delText>determine</w:delText>
              </w:r>
            </w:del>
            <w:ins w:id="6" w:author="ZTE" w:date="2023-11-01T15:35:05Z">
              <w:r>
                <w:rPr>
                  <w:rFonts w:ascii="Times New Roman" w:hAnsi="Times New Roman"/>
                  <w:color w:val="000000"/>
                  <w:sz w:val="20"/>
                  <w:szCs w:val="20"/>
                </w:rPr>
                <w:t>be provided with a (pre)configuration</w:t>
              </w:r>
            </w:ins>
            <w:ins w:id="7" w:author="ZTE" w:date="2023-11-01T15:35:05Z">
              <w:r>
                <w:rPr>
                  <w:rFonts w:hint="eastAsia" w:ascii="Times New Roman" w:hAnsi="Times New Roman" w:eastAsia="宋体"/>
                  <w:color w:val="000000"/>
                  <w:sz w:val="20"/>
                  <w:szCs w:val="20"/>
                  <w:lang w:val="en-US" w:eastAsia="zh-CN"/>
                </w:rPr>
                <w:t xml:space="preserve"> </w:t>
              </w:r>
            </w:ins>
            <w:ins w:id="8" w:author="ZTE" w:date="2023-11-01T17:08:05Z">
              <w:r>
                <w:rPr>
                  <w:rFonts w:hint="eastAsia" w:eastAsia="宋体"/>
                  <w:color w:val="000000"/>
                  <w:sz w:val="20"/>
                  <w:szCs w:val="20"/>
                  <w:lang w:val="en-US" w:eastAsia="zh-CN"/>
                </w:rPr>
                <w:t>to</w:t>
              </w:r>
            </w:ins>
            <w:ins w:id="9" w:author="ZTE" w:date="2023-11-01T17:08:07Z">
              <w:r>
                <w:rPr>
                  <w:rFonts w:hint="eastAsia" w:eastAsia="宋体"/>
                  <w:color w:val="000000"/>
                  <w:sz w:val="20"/>
                  <w:szCs w:val="20"/>
                  <w:lang w:val="en-US" w:eastAsia="zh-CN"/>
                </w:rPr>
                <w:t xml:space="preserve"> have</w:t>
              </w:r>
            </w:ins>
            <w:r>
              <w:rPr>
                <w:lang w:eastAsia="zh-CN"/>
              </w:rPr>
              <w:t xml:space="preserve"> a same time resource and a same power for each of the PSFCH transmissions on multiple carriers.</w:t>
            </w:r>
          </w:p>
          <w:p>
            <w:pPr>
              <w:widowControl w:val="0"/>
              <w:spacing w:before="120" w:after="120"/>
              <w:jc w:val="left"/>
              <w:rPr>
                <w:rFonts w:hint="eastAsia" w:eastAsia="宋体"/>
                <w:lang w:val="en-US" w:eastAsia="zh-CN"/>
              </w:rPr>
            </w:pPr>
            <w:r>
              <w:rPr>
                <w:lang w:eastAsia="zh-CN"/>
              </w:rPr>
              <w:t xml:space="preserve">A UE expects that </w:t>
            </w:r>
            <w:r>
              <w:rPr>
                <w:i/>
                <w:lang w:eastAsia="zh-CN"/>
              </w:rPr>
              <w:t>sl-StartSymbol</w:t>
            </w:r>
            <w:r>
              <w:rPr>
                <w:lang w:eastAsia="zh-CN"/>
              </w:rPr>
              <w:t xml:space="preserve">, </w:t>
            </w:r>
            <w:r>
              <w:rPr>
                <w:i/>
                <w:lang w:eastAsia="zh-CN"/>
              </w:rPr>
              <w:t>sl-LengthSymbols</w:t>
            </w:r>
            <w:r>
              <w:rPr>
                <w:lang w:eastAsia="zh-CN"/>
              </w:rPr>
              <w:t xml:space="preserve">, </w:t>
            </w:r>
            <w:r>
              <w:rPr>
                <w:i/>
              </w:rPr>
              <w:t>cyclicPrefix</w:t>
            </w:r>
            <w:r>
              <w:t xml:space="preserve">, and </w:t>
            </w:r>
            <w:r>
              <w:rPr>
                <w:i/>
              </w:rPr>
              <w:t>subcarrierSpacing</w:t>
            </w:r>
            <w:r>
              <w:t xml:space="preserve"> </w:t>
            </w:r>
            <w:r>
              <w:rPr>
                <w:lang w:eastAsia="zh-CN"/>
              </w:rPr>
              <w:t>are (pre)configured to have same respective values on multiple carriers.</w:t>
            </w:r>
          </w:p>
          <w:p>
            <w:pPr>
              <w:widowControl w:val="0"/>
              <w:spacing w:before="120" w:after="120"/>
              <w:jc w:val="center"/>
              <w:rPr>
                <w:b/>
                <w:color w:val="FF0000"/>
              </w:rPr>
            </w:pPr>
            <w:r>
              <w:rPr>
                <w:b/>
                <w:color w:val="FF0000"/>
              </w:rPr>
              <w:t xml:space="preserve">&lt;Unchanged parts </w:t>
            </w:r>
            <w:r>
              <w:rPr>
                <w:rFonts w:eastAsia="宋体"/>
                <w:b/>
                <w:color w:val="FF0000"/>
              </w:rPr>
              <w:t xml:space="preserve">are </w:t>
            </w:r>
            <w:r>
              <w:rPr>
                <w:b/>
                <w:color w:val="FF0000"/>
              </w:rPr>
              <w:t>omitted&gt;</w:t>
            </w:r>
          </w:p>
        </w:tc>
      </w:tr>
    </w:tbl>
    <w:p>
      <w:pPr>
        <w:pStyle w:val="40"/>
      </w:pPr>
    </w:p>
    <w:p>
      <w:pPr>
        <w:pStyle w:val="2"/>
        <w:spacing w:before="120" w:after="120"/>
        <w:rPr>
          <w:rFonts w:eastAsia="宋体"/>
        </w:rPr>
      </w:pPr>
      <w:r>
        <w:rPr>
          <w:rFonts w:hint="eastAsia" w:eastAsia="宋体"/>
        </w:rPr>
        <w:t>Reference</w:t>
      </w:r>
      <w:r>
        <w:rPr>
          <w:rFonts w:eastAsia="宋体"/>
        </w:rPr>
        <w:t>s</w:t>
      </w:r>
    </w:p>
    <w:p>
      <w:pPr>
        <w:pStyle w:val="30"/>
        <w:spacing w:before="120" w:after="120"/>
        <w:ind w:left="363" w:hanging="363"/>
        <w:rPr>
          <w:rFonts w:hint="eastAsia"/>
          <w:bCs/>
          <w:szCs w:val="20"/>
        </w:rPr>
      </w:pPr>
      <w:r>
        <w:rPr>
          <w:rFonts w:hint="eastAsia"/>
          <w:bCs/>
          <w:szCs w:val="20"/>
        </w:rPr>
        <w:t>Chair's notes RAN1#11</w:t>
      </w:r>
      <w:r>
        <w:rPr>
          <w:rFonts w:hint="eastAsia" w:eastAsia="宋体"/>
          <w:bCs/>
          <w:szCs w:val="20"/>
        </w:rPr>
        <w:t>4</w:t>
      </w:r>
      <w:r>
        <w:rPr>
          <w:rFonts w:hint="eastAsia"/>
          <w:bCs/>
          <w:szCs w:val="20"/>
          <w:lang w:eastAsia="ko-KR"/>
        </w:rPr>
        <w:t xml:space="preserve">, </w:t>
      </w:r>
      <w:r>
        <w:rPr>
          <w:rFonts w:hint="eastAsia"/>
          <w:bCs/>
          <w:szCs w:val="20"/>
        </w:rPr>
        <w:t>Chairman, RAN1 #11</w:t>
      </w:r>
      <w:r>
        <w:rPr>
          <w:rFonts w:hint="eastAsia" w:eastAsia="宋体"/>
          <w:bCs/>
          <w:szCs w:val="20"/>
        </w:rPr>
        <w:t>4</w:t>
      </w:r>
      <w:r>
        <w:rPr>
          <w:rFonts w:hint="eastAsia"/>
          <w:bCs/>
          <w:szCs w:val="20"/>
        </w:rPr>
        <w:t xml:space="preserve">, </w:t>
      </w:r>
      <w:r>
        <w:rPr>
          <w:rFonts w:hint="eastAsia" w:eastAsia="宋体"/>
          <w:bCs/>
          <w:szCs w:val="20"/>
        </w:rPr>
        <w:t xml:space="preserve">August </w:t>
      </w:r>
      <w:r>
        <w:rPr>
          <w:rFonts w:hint="eastAsia"/>
          <w:bCs/>
          <w:szCs w:val="20"/>
        </w:rPr>
        <w:t>202</w:t>
      </w:r>
      <w:r>
        <w:rPr>
          <w:rFonts w:hint="eastAsia" w:eastAsia="宋体"/>
          <w:bCs/>
          <w:szCs w:val="20"/>
        </w:rPr>
        <w:t>3</w:t>
      </w:r>
    </w:p>
    <w:p>
      <w:pPr>
        <w:pStyle w:val="30"/>
        <w:spacing w:before="120" w:after="120"/>
        <w:ind w:left="363" w:hanging="363"/>
        <w:rPr>
          <w:rFonts w:hint="eastAsia"/>
          <w:bCs/>
          <w:szCs w:val="20"/>
        </w:rPr>
      </w:pPr>
      <w:r>
        <w:rPr>
          <w:rFonts w:hint="eastAsia"/>
          <w:bCs/>
          <w:szCs w:val="20"/>
        </w:rPr>
        <w:t>R</w:t>
      </w:r>
      <w:r>
        <w:rPr>
          <w:rFonts w:hint="eastAsia"/>
          <w:bCs/>
          <w:szCs w:val="20"/>
          <w:lang w:eastAsia="ko-KR"/>
        </w:rPr>
        <w:t>1-23</w:t>
      </w:r>
      <w:r>
        <w:rPr>
          <w:rFonts w:hint="eastAsia"/>
          <w:bCs/>
          <w:szCs w:val="20"/>
          <w:lang w:val="en-US" w:eastAsia="zh-CN"/>
        </w:rPr>
        <w:t>10739</w:t>
      </w:r>
      <w:r>
        <w:rPr>
          <w:rFonts w:hint="eastAsia"/>
          <w:bCs/>
          <w:szCs w:val="20"/>
          <w:lang w:eastAsia="ko-KR"/>
        </w:rPr>
        <w:t>, “</w:t>
      </w:r>
      <w:r>
        <w:rPr>
          <w:rFonts w:hint="eastAsia"/>
          <w:bCs/>
          <w:szCs w:val="20"/>
          <w:lang w:val="en-US" w:eastAsia="zh-CN"/>
        </w:rPr>
        <w:t>DRAFT CHANGE REQUEST: Maintenance of NR sidelink evolution”, editor, RAN1 #114bis, October 2023</w:t>
      </w:r>
    </w:p>
    <w:p>
      <w:pPr>
        <w:pStyle w:val="30"/>
        <w:spacing w:before="120" w:after="120"/>
        <w:ind w:left="363" w:hanging="363"/>
        <w:rPr>
          <w:bCs/>
          <w:szCs w:val="20"/>
        </w:rPr>
      </w:pPr>
      <w:r>
        <w:rPr>
          <w:rFonts w:hint="eastAsia"/>
          <w:bCs/>
          <w:szCs w:val="20"/>
        </w:rPr>
        <w:t>Chair's notes RAN1#11</w:t>
      </w:r>
      <w:r>
        <w:rPr>
          <w:rFonts w:hint="eastAsia" w:eastAsia="宋体"/>
          <w:bCs/>
          <w:szCs w:val="20"/>
        </w:rPr>
        <w:t>4</w:t>
      </w:r>
      <w:r>
        <w:rPr>
          <w:rFonts w:hint="eastAsia" w:eastAsia="宋体"/>
          <w:bCs/>
          <w:szCs w:val="20"/>
          <w:lang w:val="en-US" w:eastAsia="zh-CN"/>
        </w:rPr>
        <w:t>bis</w:t>
      </w:r>
      <w:r>
        <w:rPr>
          <w:rFonts w:hint="eastAsia"/>
          <w:bCs/>
          <w:szCs w:val="20"/>
          <w:lang w:eastAsia="ko-KR"/>
        </w:rPr>
        <w:t xml:space="preserve">, </w:t>
      </w:r>
      <w:r>
        <w:rPr>
          <w:rFonts w:hint="eastAsia"/>
          <w:bCs/>
          <w:szCs w:val="20"/>
        </w:rPr>
        <w:t>Chairman, RAN1 #11</w:t>
      </w:r>
      <w:r>
        <w:rPr>
          <w:rFonts w:hint="eastAsia" w:eastAsia="宋体"/>
          <w:bCs/>
          <w:szCs w:val="20"/>
        </w:rPr>
        <w:t>4</w:t>
      </w:r>
      <w:r>
        <w:rPr>
          <w:rFonts w:hint="eastAsia" w:eastAsia="宋体"/>
          <w:bCs/>
          <w:szCs w:val="20"/>
          <w:lang w:val="en-US" w:eastAsia="zh-CN"/>
        </w:rPr>
        <w:t>bis</w:t>
      </w:r>
      <w:r>
        <w:rPr>
          <w:rFonts w:hint="eastAsia"/>
          <w:bCs/>
          <w:szCs w:val="20"/>
        </w:rPr>
        <w:t xml:space="preserve">, </w:t>
      </w:r>
      <w:r>
        <w:rPr>
          <w:rFonts w:hint="eastAsia" w:eastAsia="宋体"/>
          <w:bCs/>
          <w:szCs w:val="20"/>
        </w:rPr>
        <w:t>October</w:t>
      </w:r>
      <w:r>
        <w:rPr>
          <w:rFonts w:hint="eastAsia" w:eastAsia="宋体"/>
          <w:bCs/>
          <w:szCs w:val="20"/>
          <w:lang w:val="en-US" w:eastAsia="zh-CN"/>
        </w:rPr>
        <w:t xml:space="preserve"> </w:t>
      </w:r>
      <w:r>
        <w:rPr>
          <w:rFonts w:hint="eastAsia"/>
          <w:bCs/>
          <w:szCs w:val="20"/>
        </w:rPr>
        <w:t>202</w:t>
      </w:r>
      <w:r>
        <w:rPr>
          <w:rFonts w:hint="eastAsia" w:eastAsia="宋体"/>
          <w:bCs/>
          <w:szCs w:val="20"/>
        </w:rPr>
        <w:t>3</w:t>
      </w:r>
    </w:p>
    <w:p>
      <w:pPr>
        <w:pStyle w:val="30"/>
        <w:spacing w:before="120" w:after="120"/>
        <w:ind w:left="363" w:hanging="363"/>
      </w:pPr>
      <w:r>
        <w:rPr>
          <w:rFonts w:hint="eastAsia" w:eastAsia="宋体"/>
          <w:bCs/>
          <w:szCs w:val="20"/>
        </w:rPr>
        <w:t xml:space="preserve">38.213 </w:t>
      </w:r>
      <w:r>
        <w:t>V1</w:t>
      </w:r>
      <w:r>
        <w:rPr>
          <w:rFonts w:hint="eastAsia" w:eastAsia="宋体"/>
          <w:lang w:val="en-US" w:eastAsia="zh-CN"/>
        </w:rPr>
        <w:t>8</w:t>
      </w:r>
      <w:r>
        <w:t>.</w:t>
      </w:r>
      <w:r>
        <w:rPr>
          <w:rFonts w:hint="eastAsia" w:eastAsia="宋体"/>
          <w:lang w:val="en-US" w:eastAsia="zh-CN"/>
        </w:rPr>
        <w:t>0</w:t>
      </w:r>
      <w:r>
        <w:t>.0</w:t>
      </w:r>
      <w:r>
        <w:rPr>
          <w:rFonts w:hint="eastAsia" w:eastAsia="宋体"/>
          <w:bCs/>
          <w:szCs w:val="20"/>
        </w:rPr>
        <w:t xml:space="preserve">, </w:t>
      </w:r>
      <w:r>
        <w:rPr>
          <w:rFonts w:eastAsia="宋体"/>
          <w:bCs/>
          <w:szCs w:val="20"/>
        </w:rPr>
        <w:t>“</w:t>
      </w:r>
      <w:r>
        <w:t>Physical layer procedures for control</w:t>
      </w:r>
      <w:r>
        <w:rPr>
          <w:rFonts w:eastAsia="宋体"/>
          <w:bCs/>
          <w:szCs w:val="20"/>
        </w:rPr>
        <w:t>”</w:t>
      </w:r>
      <w:r>
        <w:rPr>
          <w:rFonts w:hint="eastAsia" w:eastAsia="宋体"/>
          <w:bCs/>
          <w:szCs w:val="20"/>
        </w:rPr>
        <w:t xml:space="preserve"> RAN1, September</w:t>
      </w:r>
      <w:r>
        <w:rPr>
          <w:rFonts w:hint="eastAsia" w:eastAsia="宋体"/>
          <w:bCs/>
          <w:szCs w:val="20"/>
          <w:lang w:val="en-US" w:eastAsia="zh-CN"/>
        </w:rPr>
        <w:t xml:space="preserve"> </w:t>
      </w:r>
      <w:r>
        <w:rPr>
          <w:rFonts w:hint="eastAsia" w:eastAsia="宋体"/>
          <w:bCs/>
          <w:szCs w:val="20"/>
        </w:rPr>
        <w:t>2023</w:t>
      </w: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8"/>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30"/>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6521"/>
        </w:tabs>
        <w:ind w:left="7514"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lang w:val="en-GB"/>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9"/>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25"/>
      <w:lvlText w:val="Proposal %1: "/>
      <w:lvlJc w:val="left"/>
      <w:pPr>
        <w:ind w:left="846"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24"/>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DC436CD"/>
    <w:multiLevelType w:val="singleLevel"/>
    <w:tmpl w:val="7DC436CD"/>
    <w:lvl w:ilvl="0" w:tentative="0">
      <w:start w:val="1"/>
      <w:numFmt w:val="bullet"/>
      <w:pStyle w:val="26"/>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6"/>
  </w:num>
  <w:num w:numId="5">
    <w:abstractNumId w:val="0"/>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FC2"/>
    <w:rsid w:val="00017097"/>
    <w:rsid w:val="00020564"/>
    <w:rsid w:val="0003285A"/>
    <w:rsid w:val="000404AC"/>
    <w:rsid w:val="00044B96"/>
    <w:rsid w:val="00053593"/>
    <w:rsid w:val="000573C3"/>
    <w:rsid w:val="000858D6"/>
    <w:rsid w:val="00090BC4"/>
    <w:rsid w:val="00092DE7"/>
    <w:rsid w:val="00094729"/>
    <w:rsid w:val="000B1599"/>
    <w:rsid w:val="000B2D23"/>
    <w:rsid w:val="000B6216"/>
    <w:rsid w:val="000C0BF5"/>
    <w:rsid w:val="000C2ECD"/>
    <w:rsid w:val="000C504F"/>
    <w:rsid w:val="000C6596"/>
    <w:rsid w:val="000D11F8"/>
    <w:rsid w:val="000D56F2"/>
    <w:rsid w:val="000D65FC"/>
    <w:rsid w:val="000E0035"/>
    <w:rsid w:val="000E6E98"/>
    <w:rsid w:val="000F1A69"/>
    <w:rsid w:val="000F7652"/>
    <w:rsid w:val="0010232D"/>
    <w:rsid w:val="00103669"/>
    <w:rsid w:val="00110ED4"/>
    <w:rsid w:val="0011497F"/>
    <w:rsid w:val="00121424"/>
    <w:rsid w:val="00122612"/>
    <w:rsid w:val="00124B21"/>
    <w:rsid w:val="00130D04"/>
    <w:rsid w:val="00132787"/>
    <w:rsid w:val="00133584"/>
    <w:rsid w:val="00144416"/>
    <w:rsid w:val="00151145"/>
    <w:rsid w:val="00153315"/>
    <w:rsid w:val="00164408"/>
    <w:rsid w:val="00165B55"/>
    <w:rsid w:val="0016653B"/>
    <w:rsid w:val="00167374"/>
    <w:rsid w:val="00167644"/>
    <w:rsid w:val="001726F3"/>
    <w:rsid w:val="00172A27"/>
    <w:rsid w:val="0017477E"/>
    <w:rsid w:val="0017505C"/>
    <w:rsid w:val="001768FE"/>
    <w:rsid w:val="0019054A"/>
    <w:rsid w:val="00193046"/>
    <w:rsid w:val="00197CFD"/>
    <w:rsid w:val="001A1849"/>
    <w:rsid w:val="001A2BEB"/>
    <w:rsid w:val="001A35C7"/>
    <w:rsid w:val="001A6D6C"/>
    <w:rsid w:val="001B2987"/>
    <w:rsid w:val="001B502E"/>
    <w:rsid w:val="001C7EC7"/>
    <w:rsid w:val="001D0E00"/>
    <w:rsid w:val="001D1882"/>
    <w:rsid w:val="001D291A"/>
    <w:rsid w:val="001E67F1"/>
    <w:rsid w:val="001E69F6"/>
    <w:rsid w:val="001E73C2"/>
    <w:rsid w:val="001F4AF5"/>
    <w:rsid w:val="00213A59"/>
    <w:rsid w:val="00214004"/>
    <w:rsid w:val="00216939"/>
    <w:rsid w:val="00227F3A"/>
    <w:rsid w:val="002351D6"/>
    <w:rsid w:val="002376AE"/>
    <w:rsid w:val="002378C9"/>
    <w:rsid w:val="0024549A"/>
    <w:rsid w:val="002479A1"/>
    <w:rsid w:val="002540D8"/>
    <w:rsid w:val="00256285"/>
    <w:rsid w:val="0025675C"/>
    <w:rsid w:val="00266DE4"/>
    <w:rsid w:val="00280D21"/>
    <w:rsid w:val="00281D15"/>
    <w:rsid w:val="002872A5"/>
    <w:rsid w:val="002915F6"/>
    <w:rsid w:val="00297AAD"/>
    <w:rsid w:val="002A1721"/>
    <w:rsid w:val="002A1F1E"/>
    <w:rsid w:val="002A2CB8"/>
    <w:rsid w:val="002A5DC6"/>
    <w:rsid w:val="002A7686"/>
    <w:rsid w:val="002B367E"/>
    <w:rsid w:val="002B6431"/>
    <w:rsid w:val="002C0735"/>
    <w:rsid w:val="002E095C"/>
    <w:rsid w:val="002E1A66"/>
    <w:rsid w:val="002E259D"/>
    <w:rsid w:val="002E46F5"/>
    <w:rsid w:val="002E478D"/>
    <w:rsid w:val="002E6C54"/>
    <w:rsid w:val="002F0059"/>
    <w:rsid w:val="002F220F"/>
    <w:rsid w:val="00300DB5"/>
    <w:rsid w:val="00301063"/>
    <w:rsid w:val="003161BA"/>
    <w:rsid w:val="00320498"/>
    <w:rsid w:val="0032056A"/>
    <w:rsid w:val="0032319B"/>
    <w:rsid w:val="003232CE"/>
    <w:rsid w:val="00324214"/>
    <w:rsid w:val="00324E92"/>
    <w:rsid w:val="00333B14"/>
    <w:rsid w:val="003433C5"/>
    <w:rsid w:val="00357D93"/>
    <w:rsid w:val="003673C6"/>
    <w:rsid w:val="00370935"/>
    <w:rsid w:val="00372956"/>
    <w:rsid w:val="00377F8D"/>
    <w:rsid w:val="00381C2A"/>
    <w:rsid w:val="00383D35"/>
    <w:rsid w:val="00395F21"/>
    <w:rsid w:val="003967B3"/>
    <w:rsid w:val="003A0A5C"/>
    <w:rsid w:val="003B2968"/>
    <w:rsid w:val="003B5677"/>
    <w:rsid w:val="003B7E50"/>
    <w:rsid w:val="003C0B54"/>
    <w:rsid w:val="003C14FE"/>
    <w:rsid w:val="003D17AE"/>
    <w:rsid w:val="003D7281"/>
    <w:rsid w:val="003E73E8"/>
    <w:rsid w:val="003F0809"/>
    <w:rsid w:val="003F0C98"/>
    <w:rsid w:val="00421678"/>
    <w:rsid w:val="004219EA"/>
    <w:rsid w:val="00422D64"/>
    <w:rsid w:val="00431457"/>
    <w:rsid w:val="00447F2C"/>
    <w:rsid w:val="0045242E"/>
    <w:rsid w:val="00454630"/>
    <w:rsid w:val="004619EC"/>
    <w:rsid w:val="0046223B"/>
    <w:rsid w:val="00474355"/>
    <w:rsid w:val="00475B67"/>
    <w:rsid w:val="00482C51"/>
    <w:rsid w:val="00482F9D"/>
    <w:rsid w:val="00486C9E"/>
    <w:rsid w:val="004915EA"/>
    <w:rsid w:val="0049225E"/>
    <w:rsid w:val="00493C09"/>
    <w:rsid w:val="00495AF0"/>
    <w:rsid w:val="004B08CF"/>
    <w:rsid w:val="004B3FD2"/>
    <w:rsid w:val="004B5482"/>
    <w:rsid w:val="004B7DFC"/>
    <w:rsid w:val="004C2881"/>
    <w:rsid w:val="004C36C4"/>
    <w:rsid w:val="004D5A3F"/>
    <w:rsid w:val="004D61EE"/>
    <w:rsid w:val="004D68D0"/>
    <w:rsid w:val="004E2933"/>
    <w:rsid w:val="004E42A3"/>
    <w:rsid w:val="004E5BB9"/>
    <w:rsid w:val="004F70D7"/>
    <w:rsid w:val="00503400"/>
    <w:rsid w:val="0051538B"/>
    <w:rsid w:val="00521072"/>
    <w:rsid w:val="00525E65"/>
    <w:rsid w:val="005317CA"/>
    <w:rsid w:val="00541037"/>
    <w:rsid w:val="00542536"/>
    <w:rsid w:val="00547006"/>
    <w:rsid w:val="0055001C"/>
    <w:rsid w:val="00553577"/>
    <w:rsid w:val="0055574D"/>
    <w:rsid w:val="00566719"/>
    <w:rsid w:val="00571F55"/>
    <w:rsid w:val="00572097"/>
    <w:rsid w:val="00573E08"/>
    <w:rsid w:val="0058733B"/>
    <w:rsid w:val="00587E0A"/>
    <w:rsid w:val="005945B0"/>
    <w:rsid w:val="0059672B"/>
    <w:rsid w:val="005A6A9F"/>
    <w:rsid w:val="005B065E"/>
    <w:rsid w:val="005B0E22"/>
    <w:rsid w:val="005B2647"/>
    <w:rsid w:val="005B429E"/>
    <w:rsid w:val="005C0003"/>
    <w:rsid w:val="005D2191"/>
    <w:rsid w:val="005D779C"/>
    <w:rsid w:val="005F7B99"/>
    <w:rsid w:val="006038D0"/>
    <w:rsid w:val="0061692F"/>
    <w:rsid w:val="00624549"/>
    <w:rsid w:val="00630B05"/>
    <w:rsid w:val="00636259"/>
    <w:rsid w:val="00644564"/>
    <w:rsid w:val="00652CD6"/>
    <w:rsid w:val="00660092"/>
    <w:rsid w:val="00660F43"/>
    <w:rsid w:val="006619B8"/>
    <w:rsid w:val="0066297A"/>
    <w:rsid w:val="006648BE"/>
    <w:rsid w:val="00674B95"/>
    <w:rsid w:val="00675103"/>
    <w:rsid w:val="00675279"/>
    <w:rsid w:val="006807E6"/>
    <w:rsid w:val="00682332"/>
    <w:rsid w:val="006834B4"/>
    <w:rsid w:val="00685194"/>
    <w:rsid w:val="00695BF1"/>
    <w:rsid w:val="00695D05"/>
    <w:rsid w:val="006A3175"/>
    <w:rsid w:val="006B05B9"/>
    <w:rsid w:val="006B3C5E"/>
    <w:rsid w:val="006B5574"/>
    <w:rsid w:val="006C1380"/>
    <w:rsid w:val="006C2829"/>
    <w:rsid w:val="006C3E44"/>
    <w:rsid w:val="006D0FD3"/>
    <w:rsid w:val="006D235D"/>
    <w:rsid w:val="006D5E24"/>
    <w:rsid w:val="006E46B0"/>
    <w:rsid w:val="006E66AF"/>
    <w:rsid w:val="006F26CE"/>
    <w:rsid w:val="006F36C6"/>
    <w:rsid w:val="00701B36"/>
    <w:rsid w:val="00703038"/>
    <w:rsid w:val="0070394B"/>
    <w:rsid w:val="00706CBB"/>
    <w:rsid w:val="00707759"/>
    <w:rsid w:val="00711669"/>
    <w:rsid w:val="00715EB2"/>
    <w:rsid w:val="00722DE4"/>
    <w:rsid w:val="007234E5"/>
    <w:rsid w:val="00724E53"/>
    <w:rsid w:val="007333C8"/>
    <w:rsid w:val="0073488E"/>
    <w:rsid w:val="0073754B"/>
    <w:rsid w:val="00744001"/>
    <w:rsid w:val="007546AB"/>
    <w:rsid w:val="007559E7"/>
    <w:rsid w:val="007614FF"/>
    <w:rsid w:val="007634B4"/>
    <w:rsid w:val="00767787"/>
    <w:rsid w:val="007701FE"/>
    <w:rsid w:val="00772672"/>
    <w:rsid w:val="00772F61"/>
    <w:rsid w:val="00780DB2"/>
    <w:rsid w:val="00786D48"/>
    <w:rsid w:val="007B1FC6"/>
    <w:rsid w:val="007B6BF7"/>
    <w:rsid w:val="007C035A"/>
    <w:rsid w:val="007C18C7"/>
    <w:rsid w:val="007C38C8"/>
    <w:rsid w:val="007C4682"/>
    <w:rsid w:val="007C6D6B"/>
    <w:rsid w:val="007D0EE0"/>
    <w:rsid w:val="007D226C"/>
    <w:rsid w:val="007D36B8"/>
    <w:rsid w:val="007D5F72"/>
    <w:rsid w:val="007E395F"/>
    <w:rsid w:val="007E566C"/>
    <w:rsid w:val="007E7A15"/>
    <w:rsid w:val="007F41E1"/>
    <w:rsid w:val="007F624C"/>
    <w:rsid w:val="00802984"/>
    <w:rsid w:val="00805717"/>
    <w:rsid w:val="00806A53"/>
    <w:rsid w:val="00807EB9"/>
    <w:rsid w:val="008172F9"/>
    <w:rsid w:val="00817C91"/>
    <w:rsid w:val="008203A2"/>
    <w:rsid w:val="00820E09"/>
    <w:rsid w:val="00821FFF"/>
    <w:rsid w:val="008272B4"/>
    <w:rsid w:val="00831405"/>
    <w:rsid w:val="00833ABF"/>
    <w:rsid w:val="00836865"/>
    <w:rsid w:val="00860152"/>
    <w:rsid w:val="00866BEA"/>
    <w:rsid w:val="0088353F"/>
    <w:rsid w:val="00884B64"/>
    <w:rsid w:val="00885FE5"/>
    <w:rsid w:val="00890F3B"/>
    <w:rsid w:val="0089242B"/>
    <w:rsid w:val="00895C3A"/>
    <w:rsid w:val="00895DC0"/>
    <w:rsid w:val="008A1DCA"/>
    <w:rsid w:val="008A296F"/>
    <w:rsid w:val="008A33C7"/>
    <w:rsid w:val="008A7607"/>
    <w:rsid w:val="008B245A"/>
    <w:rsid w:val="008B3FAE"/>
    <w:rsid w:val="008B4945"/>
    <w:rsid w:val="008C4B07"/>
    <w:rsid w:val="008D12B3"/>
    <w:rsid w:val="008D7E42"/>
    <w:rsid w:val="008F30BC"/>
    <w:rsid w:val="008F3CF6"/>
    <w:rsid w:val="0090179B"/>
    <w:rsid w:val="00901C31"/>
    <w:rsid w:val="00905DAA"/>
    <w:rsid w:val="009141DD"/>
    <w:rsid w:val="009211BE"/>
    <w:rsid w:val="00926D12"/>
    <w:rsid w:val="00927832"/>
    <w:rsid w:val="00934419"/>
    <w:rsid w:val="00937B25"/>
    <w:rsid w:val="009401EC"/>
    <w:rsid w:val="00942EF2"/>
    <w:rsid w:val="00945B44"/>
    <w:rsid w:val="00954A8B"/>
    <w:rsid w:val="0096044C"/>
    <w:rsid w:val="00961A3A"/>
    <w:rsid w:val="009646DF"/>
    <w:rsid w:val="00965C79"/>
    <w:rsid w:val="00982A2F"/>
    <w:rsid w:val="00991F9A"/>
    <w:rsid w:val="009A663C"/>
    <w:rsid w:val="009D044D"/>
    <w:rsid w:val="009D1892"/>
    <w:rsid w:val="009D3B70"/>
    <w:rsid w:val="009D6038"/>
    <w:rsid w:val="009D64E7"/>
    <w:rsid w:val="009F756D"/>
    <w:rsid w:val="00A01F93"/>
    <w:rsid w:val="00A24F9A"/>
    <w:rsid w:val="00A362A8"/>
    <w:rsid w:val="00A37B97"/>
    <w:rsid w:val="00A37EEB"/>
    <w:rsid w:val="00A40102"/>
    <w:rsid w:val="00A43C8B"/>
    <w:rsid w:val="00A449EF"/>
    <w:rsid w:val="00A4602A"/>
    <w:rsid w:val="00A50086"/>
    <w:rsid w:val="00A52754"/>
    <w:rsid w:val="00A55964"/>
    <w:rsid w:val="00A67971"/>
    <w:rsid w:val="00A724C6"/>
    <w:rsid w:val="00A80843"/>
    <w:rsid w:val="00A83A87"/>
    <w:rsid w:val="00A86373"/>
    <w:rsid w:val="00A905ED"/>
    <w:rsid w:val="00A910C1"/>
    <w:rsid w:val="00AA006C"/>
    <w:rsid w:val="00AA60A1"/>
    <w:rsid w:val="00AB1A0E"/>
    <w:rsid w:val="00AB3E61"/>
    <w:rsid w:val="00AB416B"/>
    <w:rsid w:val="00AB60AA"/>
    <w:rsid w:val="00AC2D66"/>
    <w:rsid w:val="00AC4CB5"/>
    <w:rsid w:val="00AD1C2A"/>
    <w:rsid w:val="00AE0AE9"/>
    <w:rsid w:val="00AE1A3D"/>
    <w:rsid w:val="00AE392E"/>
    <w:rsid w:val="00AF509A"/>
    <w:rsid w:val="00AF7835"/>
    <w:rsid w:val="00B03CE5"/>
    <w:rsid w:val="00B077AF"/>
    <w:rsid w:val="00B13A88"/>
    <w:rsid w:val="00B14A0A"/>
    <w:rsid w:val="00B22529"/>
    <w:rsid w:val="00B23BAD"/>
    <w:rsid w:val="00B261C7"/>
    <w:rsid w:val="00B357D8"/>
    <w:rsid w:val="00B428B5"/>
    <w:rsid w:val="00B459F9"/>
    <w:rsid w:val="00B46449"/>
    <w:rsid w:val="00B57885"/>
    <w:rsid w:val="00B66CB1"/>
    <w:rsid w:val="00B706D4"/>
    <w:rsid w:val="00B73697"/>
    <w:rsid w:val="00B75441"/>
    <w:rsid w:val="00B815DA"/>
    <w:rsid w:val="00B82485"/>
    <w:rsid w:val="00B9124A"/>
    <w:rsid w:val="00B9170D"/>
    <w:rsid w:val="00B936C8"/>
    <w:rsid w:val="00BA2D04"/>
    <w:rsid w:val="00BA3B41"/>
    <w:rsid w:val="00BA3F5B"/>
    <w:rsid w:val="00BA4FC3"/>
    <w:rsid w:val="00BA537D"/>
    <w:rsid w:val="00BB0958"/>
    <w:rsid w:val="00BB0B7F"/>
    <w:rsid w:val="00BB115A"/>
    <w:rsid w:val="00BB6518"/>
    <w:rsid w:val="00BB7A9B"/>
    <w:rsid w:val="00BB7D7C"/>
    <w:rsid w:val="00BC1957"/>
    <w:rsid w:val="00BC1DC3"/>
    <w:rsid w:val="00BE42AE"/>
    <w:rsid w:val="00BE55F0"/>
    <w:rsid w:val="00BF2923"/>
    <w:rsid w:val="00C03802"/>
    <w:rsid w:val="00C11454"/>
    <w:rsid w:val="00C1366D"/>
    <w:rsid w:val="00C15825"/>
    <w:rsid w:val="00C2375C"/>
    <w:rsid w:val="00C25465"/>
    <w:rsid w:val="00C405EC"/>
    <w:rsid w:val="00C47567"/>
    <w:rsid w:val="00C47B5F"/>
    <w:rsid w:val="00C53FCD"/>
    <w:rsid w:val="00C5503E"/>
    <w:rsid w:val="00C56A2C"/>
    <w:rsid w:val="00C6294E"/>
    <w:rsid w:val="00C66376"/>
    <w:rsid w:val="00C84736"/>
    <w:rsid w:val="00CB24A5"/>
    <w:rsid w:val="00CB6631"/>
    <w:rsid w:val="00CB752E"/>
    <w:rsid w:val="00CC0193"/>
    <w:rsid w:val="00CC287D"/>
    <w:rsid w:val="00CC29FD"/>
    <w:rsid w:val="00CC5B12"/>
    <w:rsid w:val="00CF416F"/>
    <w:rsid w:val="00D1442A"/>
    <w:rsid w:val="00D1522B"/>
    <w:rsid w:val="00D208D2"/>
    <w:rsid w:val="00D20EC2"/>
    <w:rsid w:val="00D21D29"/>
    <w:rsid w:val="00D23A83"/>
    <w:rsid w:val="00D26B02"/>
    <w:rsid w:val="00D27724"/>
    <w:rsid w:val="00D27E5D"/>
    <w:rsid w:val="00D3057B"/>
    <w:rsid w:val="00D316E9"/>
    <w:rsid w:val="00D32D3E"/>
    <w:rsid w:val="00D33C45"/>
    <w:rsid w:val="00D3725D"/>
    <w:rsid w:val="00D44606"/>
    <w:rsid w:val="00D5613C"/>
    <w:rsid w:val="00D56D6D"/>
    <w:rsid w:val="00D600BD"/>
    <w:rsid w:val="00D6299F"/>
    <w:rsid w:val="00D74411"/>
    <w:rsid w:val="00D756CB"/>
    <w:rsid w:val="00D81891"/>
    <w:rsid w:val="00D942AA"/>
    <w:rsid w:val="00D96D6B"/>
    <w:rsid w:val="00DA1B16"/>
    <w:rsid w:val="00DA2082"/>
    <w:rsid w:val="00DA2944"/>
    <w:rsid w:val="00DA7FC2"/>
    <w:rsid w:val="00DB4D4D"/>
    <w:rsid w:val="00DC2359"/>
    <w:rsid w:val="00DD5091"/>
    <w:rsid w:val="00DE07D9"/>
    <w:rsid w:val="00DE79EC"/>
    <w:rsid w:val="00DF0709"/>
    <w:rsid w:val="00DF3191"/>
    <w:rsid w:val="00DF7001"/>
    <w:rsid w:val="00DF75DB"/>
    <w:rsid w:val="00E00752"/>
    <w:rsid w:val="00E03F0D"/>
    <w:rsid w:val="00E10C83"/>
    <w:rsid w:val="00E143C5"/>
    <w:rsid w:val="00E14CAF"/>
    <w:rsid w:val="00E1769E"/>
    <w:rsid w:val="00E23722"/>
    <w:rsid w:val="00E24B07"/>
    <w:rsid w:val="00E265BF"/>
    <w:rsid w:val="00E2795B"/>
    <w:rsid w:val="00E27F9C"/>
    <w:rsid w:val="00E35DE6"/>
    <w:rsid w:val="00E411EE"/>
    <w:rsid w:val="00E42EA2"/>
    <w:rsid w:val="00E443BA"/>
    <w:rsid w:val="00E4485E"/>
    <w:rsid w:val="00E4746E"/>
    <w:rsid w:val="00E479BD"/>
    <w:rsid w:val="00E50E13"/>
    <w:rsid w:val="00E6037E"/>
    <w:rsid w:val="00E674A4"/>
    <w:rsid w:val="00E74F94"/>
    <w:rsid w:val="00E8102F"/>
    <w:rsid w:val="00E919E4"/>
    <w:rsid w:val="00E93CD8"/>
    <w:rsid w:val="00E94D42"/>
    <w:rsid w:val="00EA106A"/>
    <w:rsid w:val="00EB0E4E"/>
    <w:rsid w:val="00EC10A5"/>
    <w:rsid w:val="00EC2E7F"/>
    <w:rsid w:val="00ED1BE6"/>
    <w:rsid w:val="00ED77B4"/>
    <w:rsid w:val="00EE3B4D"/>
    <w:rsid w:val="00EE5F9D"/>
    <w:rsid w:val="00F000BA"/>
    <w:rsid w:val="00F02A69"/>
    <w:rsid w:val="00F14DB6"/>
    <w:rsid w:val="00F25418"/>
    <w:rsid w:val="00F36F5B"/>
    <w:rsid w:val="00F4097E"/>
    <w:rsid w:val="00F44A0E"/>
    <w:rsid w:val="00F508B4"/>
    <w:rsid w:val="00F509E9"/>
    <w:rsid w:val="00F55D53"/>
    <w:rsid w:val="00F6154F"/>
    <w:rsid w:val="00F65BA8"/>
    <w:rsid w:val="00F67E51"/>
    <w:rsid w:val="00F70AC1"/>
    <w:rsid w:val="00F76F38"/>
    <w:rsid w:val="00F83143"/>
    <w:rsid w:val="00F90638"/>
    <w:rsid w:val="00F91439"/>
    <w:rsid w:val="00FA7034"/>
    <w:rsid w:val="00FA70A0"/>
    <w:rsid w:val="00FB00DE"/>
    <w:rsid w:val="00FB102A"/>
    <w:rsid w:val="00FB695D"/>
    <w:rsid w:val="00FC4111"/>
    <w:rsid w:val="00FC6906"/>
    <w:rsid w:val="00FC6E1D"/>
    <w:rsid w:val="00FD2DE4"/>
    <w:rsid w:val="00FD7687"/>
    <w:rsid w:val="00FE3A28"/>
    <w:rsid w:val="00FE4334"/>
    <w:rsid w:val="00FE44CE"/>
    <w:rsid w:val="00FF38B8"/>
    <w:rsid w:val="00FF76A4"/>
    <w:rsid w:val="01764F01"/>
    <w:rsid w:val="01E42764"/>
    <w:rsid w:val="01F07A62"/>
    <w:rsid w:val="01F61F68"/>
    <w:rsid w:val="024D6B6A"/>
    <w:rsid w:val="029B04E7"/>
    <w:rsid w:val="02A67067"/>
    <w:rsid w:val="02DB7914"/>
    <w:rsid w:val="02E36864"/>
    <w:rsid w:val="03073BDC"/>
    <w:rsid w:val="030C5976"/>
    <w:rsid w:val="033F44DC"/>
    <w:rsid w:val="03E74125"/>
    <w:rsid w:val="042E1F1C"/>
    <w:rsid w:val="043168B5"/>
    <w:rsid w:val="04B4570C"/>
    <w:rsid w:val="04C52A62"/>
    <w:rsid w:val="04D74D84"/>
    <w:rsid w:val="050E1759"/>
    <w:rsid w:val="05337068"/>
    <w:rsid w:val="0555228E"/>
    <w:rsid w:val="057D7009"/>
    <w:rsid w:val="059D1E39"/>
    <w:rsid w:val="05E078B3"/>
    <w:rsid w:val="06244061"/>
    <w:rsid w:val="06D77B29"/>
    <w:rsid w:val="06E60528"/>
    <w:rsid w:val="06EE263B"/>
    <w:rsid w:val="07283BBC"/>
    <w:rsid w:val="072A2C7F"/>
    <w:rsid w:val="073643C3"/>
    <w:rsid w:val="077D0583"/>
    <w:rsid w:val="07855C66"/>
    <w:rsid w:val="07970EC7"/>
    <w:rsid w:val="079724D0"/>
    <w:rsid w:val="07B95258"/>
    <w:rsid w:val="07C711AD"/>
    <w:rsid w:val="07E45B41"/>
    <w:rsid w:val="0812141B"/>
    <w:rsid w:val="081B168A"/>
    <w:rsid w:val="082A352F"/>
    <w:rsid w:val="08411946"/>
    <w:rsid w:val="08AC3DA9"/>
    <w:rsid w:val="08AF488E"/>
    <w:rsid w:val="08C349D1"/>
    <w:rsid w:val="08C41D6B"/>
    <w:rsid w:val="08F651E1"/>
    <w:rsid w:val="08FD1F99"/>
    <w:rsid w:val="099C03A5"/>
    <w:rsid w:val="09AD6160"/>
    <w:rsid w:val="09B202B5"/>
    <w:rsid w:val="09D94E35"/>
    <w:rsid w:val="09F67CD5"/>
    <w:rsid w:val="0A102AD4"/>
    <w:rsid w:val="0A2E389A"/>
    <w:rsid w:val="0A4D67A9"/>
    <w:rsid w:val="0A6E4CB5"/>
    <w:rsid w:val="0A7D3D20"/>
    <w:rsid w:val="0AC167FE"/>
    <w:rsid w:val="0AEA1D64"/>
    <w:rsid w:val="0B4937C5"/>
    <w:rsid w:val="0B584155"/>
    <w:rsid w:val="0B9E71DF"/>
    <w:rsid w:val="0BAE49C4"/>
    <w:rsid w:val="0C217529"/>
    <w:rsid w:val="0C547140"/>
    <w:rsid w:val="0C547E64"/>
    <w:rsid w:val="0C9D30C2"/>
    <w:rsid w:val="0CBC3F7D"/>
    <w:rsid w:val="0CBD21A3"/>
    <w:rsid w:val="0CC0392E"/>
    <w:rsid w:val="0CF7310E"/>
    <w:rsid w:val="0D985D05"/>
    <w:rsid w:val="0D9D65F4"/>
    <w:rsid w:val="0DC904B7"/>
    <w:rsid w:val="0DD878C3"/>
    <w:rsid w:val="0E172BD0"/>
    <w:rsid w:val="0E7731AA"/>
    <w:rsid w:val="0E7D2767"/>
    <w:rsid w:val="0EC93F43"/>
    <w:rsid w:val="0EDF02B5"/>
    <w:rsid w:val="0EEB5202"/>
    <w:rsid w:val="0F30266C"/>
    <w:rsid w:val="0F544FEF"/>
    <w:rsid w:val="0F567262"/>
    <w:rsid w:val="0F5B53F3"/>
    <w:rsid w:val="0F88451A"/>
    <w:rsid w:val="0F8B33E4"/>
    <w:rsid w:val="0FBB5A7E"/>
    <w:rsid w:val="0FD82AAF"/>
    <w:rsid w:val="101525A2"/>
    <w:rsid w:val="10532759"/>
    <w:rsid w:val="10936355"/>
    <w:rsid w:val="10982D17"/>
    <w:rsid w:val="10A50104"/>
    <w:rsid w:val="10D405B2"/>
    <w:rsid w:val="112A4B90"/>
    <w:rsid w:val="115B3410"/>
    <w:rsid w:val="119D7849"/>
    <w:rsid w:val="11A21F31"/>
    <w:rsid w:val="11A269B6"/>
    <w:rsid w:val="11A70627"/>
    <w:rsid w:val="12125404"/>
    <w:rsid w:val="12263401"/>
    <w:rsid w:val="1242135C"/>
    <w:rsid w:val="126E403C"/>
    <w:rsid w:val="129126F0"/>
    <w:rsid w:val="129C4960"/>
    <w:rsid w:val="12F51F11"/>
    <w:rsid w:val="13394360"/>
    <w:rsid w:val="139E2646"/>
    <w:rsid w:val="13A1683F"/>
    <w:rsid w:val="14037343"/>
    <w:rsid w:val="14960C8D"/>
    <w:rsid w:val="14DA3DA1"/>
    <w:rsid w:val="14E802E7"/>
    <w:rsid w:val="157E0726"/>
    <w:rsid w:val="159D4989"/>
    <w:rsid w:val="15BF78AC"/>
    <w:rsid w:val="15EF569B"/>
    <w:rsid w:val="15F36C72"/>
    <w:rsid w:val="15F47C48"/>
    <w:rsid w:val="162A6F9E"/>
    <w:rsid w:val="163206CF"/>
    <w:rsid w:val="163D1E8F"/>
    <w:rsid w:val="165E3403"/>
    <w:rsid w:val="165F0925"/>
    <w:rsid w:val="167D0E83"/>
    <w:rsid w:val="16AE6AB1"/>
    <w:rsid w:val="16E71A23"/>
    <w:rsid w:val="17155857"/>
    <w:rsid w:val="17170FF0"/>
    <w:rsid w:val="174043B2"/>
    <w:rsid w:val="17775182"/>
    <w:rsid w:val="17950508"/>
    <w:rsid w:val="17AD7BB9"/>
    <w:rsid w:val="182C72D5"/>
    <w:rsid w:val="184823DC"/>
    <w:rsid w:val="19010C43"/>
    <w:rsid w:val="19084C73"/>
    <w:rsid w:val="19374FEA"/>
    <w:rsid w:val="19B9496F"/>
    <w:rsid w:val="19EB5130"/>
    <w:rsid w:val="1A054259"/>
    <w:rsid w:val="1A10505C"/>
    <w:rsid w:val="1A8B2180"/>
    <w:rsid w:val="1AA20BEC"/>
    <w:rsid w:val="1AAE7213"/>
    <w:rsid w:val="1AB03D8E"/>
    <w:rsid w:val="1ADA38BE"/>
    <w:rsid w:val="1ADB5C7B"/>
    <w:rsid w:val="1AED414C"/>
    <w:rsid w:val="1B7F6005"/>
    <w:rsid w:val="1B9D73EE"/>
    <w:rsid w:val="1BB363DF"/>
    <w:rsid w:val="1BFE2657"/>
    <w:rsid w:val="1C132CB9"/>
    <w:rsid w:val="1C2A32C1"/>
    <w:rsid w:val="1CA50803"/>
    <w:rsid w:val="1CC252ED"/>
    <w:rsid w:val="1CCC26CA"/>
    <w:rsid w:val="1CD06673"/>
    <w:rsid w:val="1D0534E4"/>
    <w:rsid w:val="1D6E39FD"/>
    <w:rsid w:val="1DB539D5"/>
    <w:rsid w:val="1DB838D7"/>
    <w:rsid w:val="1DBD344A"/>
    <w:rsid w:val="1DBE5D8D"/>
    <w:rsid w:val="1DC5679B"/>
    <w:rsid w:val="1E056606"/>
    <w:rsid w:val="1E55722F"/>
    <w:rsid w:val="1E96764F"/>
    <w:rsid w:val="1E9D6342"/>
    <w:rsid w:val="1EC72708"/>
    <w:rsid w:val="1FC258ED"/>
    <w:rsid w:val="204E6676"/>
    <w:rsid w:val="2066108F"/>
    <w:rsid w:val="20A0750C"/>
    <w:rsid w:val="20C13554"/>
    <w:rsid w:val="20DC00D7"/>
    <w:rsid w:val="2162176A"/>
    <w:rsid w:val="2195668B"/>
    <w:rsid w:val="21BE5AD4"/>
    <w:rsid w:val="21EC74B7"/>
    <w:rsid w:val="21F74580"/>
    <w:rsid w:val="222D1BDA"/>
    <w:rsid w:val="227F36F6"/>
    <w:rsid w:val="22805743"/>
    <w:rsid w:val="22B85C40"/>
    <w:rsid w:val="22BF0DB2"/>
    <w:rsid w:val="22CD1748"/>
    <w:rsid w:val="22DB1CE9"/>
    <w:rsid w:val="23081A49"/>
    <w:rsid w:val="230F16E5"/>
    <w:rsid w:val="2334383D"/>
    <w:rsid w:val="23CE335E"/>
    <w:rsid w:val="24380608"/>
    <w:rsid w:val="245C52F8"/>
    <w:rsid w:val="2463385E"/>
    <w:rsid w:val="24802AB9"/>
    <w:rsid w:val="248E6257"/>
    <w:rsid w:val="24AC0DE6"/>
    <w:rsid w:val="24C21D4C"/>
    <w:rsid w:val="24C74276"/>
    <w:rsid w:val="24CE3DEB"/>
    <w:rsid w:val="24D03A27"/>
    <w:rsid w:val="24E22CA8"/>
    <w:rsid w:val="250D568B"/>
    <w:rsid w:val="2511330A"/>
    <w:rsid w:val="25134332"/>
    <w:rsid w:val="254A4A8E"/>
    <w:rsid w:val="257E508F"/>
    <w:rsid w:val="257F6F54"/>
    <w:rsid w:val="25F72C80"/>
    <w:rsid w:val="26585EF0"/>
    <w:rsid w:val="26865C48"/>
    <w:rsid w:val="26A833C6"/>
    <w:rsid w:val="26BF5712"/>
    <w:rsid w:val="27211BC9"/>
    <w:rsid w:val="27447747"/>
    <w:rsid w:val="275250B3"/>
    <w:rsid w:val="275C7511"/>
    <w:rsid w:val="275D5CA2"/>
    <w:rsid w:val="27AB7429"/>
    <w:rsid w:val="27DE250D"/>
    <w:rsid w:val="27FD073E"/>
    <w:rsid w:val="28055C90"/>
    <w:rsid w:val="282F56CF"/>
    <w:rsid w:val="285C053E"/>
    <w:rsid w:val="2893588E"/>
    <w:rsid w:val="293A7C02"/>
    <w:rsid w:val="29416CD2"/>
    <w:rsid w:val="29742BFE"/>
    <w:rsid w:val="29825896"/>
    <w:rsid w:val="29DA4018"/>
    <w:rsid w:val="29E91E43"/>
    <w:rsid w:val="29F1259C"/>
    <w:rsid w:val="29FA7F26"/>
    <w:rsid w:val="2A0F29F0"/>
    <w:rsid w:val="2A577BFB"/>
    <w:rsid w:val="2A6D5E66"/>
    <w:rsid w:val="2A8E5425"/>
    <w:rsid w:val="2AF00410"/>
    <w:rsid w:val="2B1525C0"/>
    <w:rsid w:val="2B774832"/>
    <w:rsid w:val="2BFF38C8"/>
    <w:rsid w:val="2C3E7B79"/>
    <w:rsid w:val="2C7D13DC"/>
    <w:rsid w:val="2C946521"/>
    <w:rsid w:val="2CCA6FCB"/>
    <w:rsid w:val="2CCE5E6B"/>
    <w:rsid w:val="2CDE11E4"/>
    <w:rsid w:val="2CF26133"/>
    <w:rsid w:val="2CFD15D6"/>
    <w:rsid w:val="2D672BCB"/>
    <w:rsid w:val="2D9C694A"/>
    <w:rsid w:val="2DDF2115"/>
    <w:rsid w:val="2E1B51C4"/>
    <w:rsid w:val="2E5D0690"/>
    <w:rsid w:val="2E755F3B"/>
    <w:rsid w:val="2E9C30D4"/>
    <w:rsid w:val="2ED74596"/>
    <w:rsid w:val="2EF57EF8"/>
    <w:rsid w:val="2F0567EF"/>
    <w:rsid w:val="2F1251F2"/>
    <w:rsid w:val="2F2E5DB8"/>
    <w:rsid w:val="2F4A372C"/>
    <w:rsid w:val="2F686B31"/>
    <w:rsid w:val="2FA840C9"/>
    <w:rsid w:val="2FC706B6"/>
    <w:rsid w:val="2FCB7043"/>
    <w:rsid w:val="2FD17717"/>
    <w:rsid w:val="2FF97AC2"/>
    <w:rsid w:val="2FFA4D93"/>
    <w:rsid w:val="30962F3E"/>
    <w:rsid w:val="309E67CE"/>
    <w:rsid w:val="30A8336A"/>
    <w:rsid w:val="30D17E68"/>
    <w:rsid w:val="30FF2795"/>
    <w:rsid w:val="31FA7BE6"/>
    <w:rsid w:val="321379D6"/>
    <w:rsid w:val="32147E0B"/>
    <w:rsid w:val="32805E94"/>
    <w:rsid w:val="329A6ACE"/>
    <w:rsid w:val="32C71E1B"/>
    <w:rsid w:val="32D22433"/>
    <w:rsid w:val="33477CDC"/>
    <w:rsid w:val="33607071"/>
    <w:rsid w:val="336431D7"/>
    <w:rsid w:val="3365490E"/>
    <w:rsid w:val="336F05C9"/>
    <w:rsid w:val="337D0464"/>
    <w:rsid w:val="33D0489C"/>
    <w:rsid w:val="33DC3CE3"/>
    <w:rsid w:val="33EB2273"/>
    <w:rsid w:val="34122111"/>
    <w:rsid w:val="3492284C"/>
    <w:rsid w:val="34A33801"/>
    <w:rsid w:val="34BC0C12"/>
    <w:rsid w:val="34C161AF"/>
    <w:rsid w:val="352931CA"/>
    <w:rsid w:val="352B4CF9"/>
    <w:rsid w:val="3570223A"/>
    <w:rsid w:val="35711084"/>
    <w:rsid w:val="35CC015B"/>
    <w:rsid w:val="35EB3B29"/>
    <w:rsid w:val="360B1D73"/>
    <w:rsid w:val="361F3323"/>
    <w:rsid w:val="362B793F"/>
    <w:rsid w:val="36D63EDA"/>
    <w:rsid w:val="36E93760"/>
    <w:rsid w:val="370F046D"/>
    <w:rsid w:val="377E620D"/>
    <w:rsid w:val="3784394E"/>
    <w:rsid w:val="38206973"/>
    <w:rsid w:val="38AE3BB0"/>
    <w:rsid w:val="38B274B9"/>
    <w:rsid w:val="38FA72FA"/>
    <w:rsid w:val="39267F51"/>
    <w:rsid w:val="392D5844"/>
    <w:rsid w:val="39372F57"/>
    <w:rsid w:val="3948088C"/>
    <w:rsid w:val="397012F5"/>
    <w:rsid w:val="398E48C8"/>
    <w:rsid w:val="39B30D07"/>
    <w:rsid w:val="39B41125"/>
    <w:rsid w:val="39DC4032"/>
    <w:rsid w:val="39EA44C8"/>
    <w:rsid w:val="39F86FD6"/>
    <w:rsid w:val="3A4972A7"/>
    <w:rsid w:val="3A5D451E"/>
    <w:rsid w:val="3AC71DA2"/>
    <w:rsid w:val="3ACB5746"/>
    <w:rsid w:val="3AF03520"/>
    <w:rsid w:val="3B056DA2"/>
    <w:rsid w:val="3B357149"/>
    <w:rsid w:val="3BA90C49"/>
    <w:rsid w:val="3BB20883"/>
    <w:rsid w:val="3BB53A63"/>
    <w:rsid w:val="3BC674A6"/>
    <w:rsid w:val="3BDB4F21"/>
    <w:rsid w:val="3BEF5C5A"/>
    <w:rsid w:val="3C154882"/>
    <w:rsid w:val="3C292BB1"/>
    <w:rsid w:val="3C6814C6"/>
    <w:rsid w:val="3C935077"/>
    <w:rsid w:val="3CB1149F"/>
    <w:rsid w:val="3CC422D3"/>
    <w:rsid w:val="3CCC3EC3"/>
    <w:rsid w:val="3CD06756"/>
    <w:rsid w:val="3CF36445"/>
    <w:rsid w:val="3D3C219D"/>
    <w:rsid w:val="3DA57E06"/>
    <w:rsid w:val="3DA8275C"/>
    <w:rsid w:val="3DB63840"/>
    <w:rsid w:val="3E1135BF"/>
    <w:rsid w:val="3E2E2F76"/>
    <w:rsid w:val="3E315296"/>
    <w:rsid w:val="3E441C7D"/>
    <w:rsid w:val="3E576EC5"/>
    <w:rsid w:val="3E9D36F6"/>
    <w:rsid w:val="3EE15E55"/>
    <w:rsid w:val="3F240122"/>
    <w:rsid w:val="3F2C674C"/>
    <w:rsid w:val="3F304923"/>
    <w:rsid w:val="3F4F2EED"/>
    <w:rsid w:val="3F644F47"/>
    <w:rsid w:val="3FC956FF"/>
    <w:rsid w:val="3FF418F6"/>
    <w:rsid w:val="4007741B"/>
    <w:rsid w:val="400B020C"/>
    <w:rsid w:val="40896212"/>
    <w:rsid w:val="40A36A71"/>
    <w:rsid w:val="40BF35AA"/>
    <w:rsid w:val="40C67F72"/>
    <w:rsid w:val="40D018DF"/>
    <w:rsid w:val="410E4736"/>
    <w:rsid w:val="414B37AA"/>
    <w:rsid w:val="417719BB"/>
    <w:rsid w:val="418B3090"/>
    <w:rsid w:val="41B63C48"/>
    <w:rsid w:val="41D3631F"/>
    <w:rsid w:val="41F466FD"/>
    <w:rsid w:val="420C5C08"/>
    <w:rsid w:val="422D1F7D"/>
    <w:rsid w:val="4271322D"/>
    <w:rsid w:val="427B4D26"/>
    <w:rsid w:val="42A67A24"/>
    <w:rsid w:val="42D846B9"/>
    <w:rsid w:val="42EA286D"/>
    <w:rsid w:val="43047102"/>
    <w:rsid w:val="430D7A82"/>
    <w:rsid w:val="432A790C"/>
    <w:rsid w:val="43321A3A"/>
    <w:rsid w:val="433553BF"/>
    <w:rsid w:val="437A143D"/>
    <w:rsid w:val="438C7FE1"/>
    <w:rsid w:val="43A55B32"/>
    <w:rsid w:val="43CB3D30"/>
    <w:rsid w:val="43CC5823"/>
    <w:rsid w:val="43D80BE6"/>
    <w:rsid w:val="440D5045"/>
    <w:rsid w:val="441C4017"/>
    <w:rsid w:val="44480D91"/>
    <w:rsid w:val="44780294"/>
    <w:rsid w:val="4493581F"/>
    <w:rsid w:val="44F3408E"/>
    <w:rsid w:val="453578DC"/>
    <w:rsid w:val="45784C37"/>
    <w:rsid w:val="45810E5C"/>
    <w:rsid w:val="45950C6A"/>
    <w:rsid w:val="45BB6AE8"/>
    <w:rsid w:val="45BE6191"/>
    <w:rsid w:val="45C84F8F"/>
    <w:rsid w:val="460C5979"/>
    <w:rsid w:val="46693FF9"/>
    <w:rsid w:val="46BB16DB"/>
    <w:rsid w:val="46C21828"/>
    <w:rsid w:val="46F8427C"/>
    <w:rsid w:val="47096C92"/>
    <w:rsid w:val="470D33D6"/>
    <w:rsid w:val="47324A72"/>
    <w:rsid w:val="47340F53"/>
    <w:rsid w:val="473F72FA"/>
    <w:rsid w:val="47A02F33"/>
    <w:rsid w:val="47C01792"/>
    <w:rsid w:val="47D22422"/>
    <w:rsid w:val="47FF34D0"/>
    <w:rsid w:val="4802500E"/>
    <w:rsid w:val="4808150F"/>
    <w:rsid w:val="481D0DC1"/>
    <w:rsid w:val="486A0E85"/>
    <w:rsid w:val="48925B12"/>
    <w:rsid w:val="48F74E2E"/>
    <w:rsid w:val="493C2EBA"/>
    <w:rsid w:val="4967718B"/>
    <w:rsid w:val="497E42DC"/>
    <w:rsid w:val="49E9233D"/>
    <w:rsid w:val="49EC2EB7"/>
    <w:rsid w:val="4A0B6E55"/>
    <w:rsid w:val="4A244B57"/>
    <w:rsid w:val="4A42266B"/>
    <w:rsid w:val="4AA87E47"/>
    <w:rsid w:val="4AAD1944"/>
    <w:rsid w:val="4AC31003"/>
    <w:rsid w:val="4ACB08DB"/>
    <w:rsid w:val="4AD66B6A"/>
    <w:rsid w:val="4AE93159"/>
    <w:rsid w:val="4AF00E01"/>
    <w:rsid w:val="4B0B46A7"/>
    <w:rsid w:val="4B5719CA"/>
    <w:rsid w:val="4BD0339A"/>
    <w:rsid w:val="4BFA1C5C"/>
    <w:rsid w:val="4C0551AB"/>
    <w:rsid w:val="4C742B21"/>
    <w:rsid w:val="4CED5057"/>
    <w:rsid w:val="4D2D3D41"/>
    <w:rsid w:val="4D462159"/>
    <w:rsid w:val="4D5C5FAC"/>
    <w:rsid w:val="4DC605B6"/>
    <w:rsid w:val="4DDB3A21"/>
    <w:rsid w:val="4DEC0985"/>
    <w:rsid w:val="4DFC36E0"/>
    <w:rsid w:val="4E27683A"/>
    <w:rsid w:val="4E7973B2"/>
    <w:rsid w:val="4ED07949"/>
    <w:rsid w:val="4EE430FF"/>
    <w:rsid w:val="4EEA75AF"/>
    <w:rsid w:val="4EEC3A69"/>
    <w:rsid w:val="4F156CF7"/>
    <w:rsid w:val="4F2765B1"/>
    <w:rsid w:val="4F285975"/>
    <w:rsid w:val="4F326B5A"/>
    <w:rsid w:val="4F7C4960"/>
    <w:rsid w:val="4FAC7F9F"/>
    <w:rsid w:val="4FEA74BC"/>
    <w:rsid w:val="4FFE25B5"/>
    <w:rsid w:val="50294025"/>
    <w:rsid w:val="5030655B"/>
    <w:rsid w:val="50430A0E"/>
    <w:rsid w:val="504A65CC"/>
    <w:rsid w:val="506549D1"/>
    <w:rsid w:val="50BB60BC"/>
    <w:rsid w:val="510151C6"/>
    <w:rsid w:val="51796EDE"/>
    <w:rsid w:val="51867298"/>
    <w:rsid w:val="519C6AEE"/>
    <w:rsid w:val="51AC0F10"/>
    <w:rsid w:val="51F01FF4"/>
    <w:rsid w:val="51FB3A7A"/>
    <w:rsid w:val="52195EDF"/>
    <w:rsid w:val="52313387"/>
    <w:rsid w:val="525F1CB4"/>
    <w:rsid w:val="52633BE3"/>
    <w:rsid w:val="529F0593"/>
    <w:rsid w:val="52B13604"/>
    <w:rsid w:val="52BB2A86"/>
    <w:rsid w:val="52DE20A0"/>
    <w:rsid w:val="52E04D27"/>
    <w:rsid w:val="535B2792"/>
    <w:rsid w:val="53867C13"/>
    <w:rsid w:val="539A390F"/>
    <w:rsid w:val="53A71695"/>
    <w:rsid w:val="53C477E4"/>
    <w:rsid w:val="53CF14EE"/>
    <w:rsid w:val="53DB3477"/>
    <w:rsid w:val="54926C14"/>
    <w:rsid w:val="5494492D"/>
    <w:rsid w:val="54AF6B42"/>
    <w:rsid w:val="54D5499A"/>
    <w:rsid w:val="54E23F51"/>
    <w:rsid w:val="54FD5CA7"/>
    <w:rsid w:val="550721FF"/>
    <w:rsid w:val="552B7E2F"/>
    <w:rsid w:val="555B417D"/>
    <w:rsid w:val="559A0C47"/>
    <w:rsid w:val="55AF5975"/>
    <w:rsid w:val="55DD6F2A"/>
    <w:rsid w:val="56302D23"/>
    <w:rsid w:val="56343E9A"/>
    <w:rsid w:val="56490539"/>
    <w:rsid w:val="56B6774E"/>
    <w:rsid w:val="56E23970"/>
    <w:rsid w:val="57117A69"/>
    <w:rsid w:val="57155486"/>
    <w:rsid w:val="57277A82"/>
    <w:rsid w:val="575E6226"/>
    <w:rsid w:val="577460CE"/>
    <w:rsid w:val="577A3C7D"/>
    <w:rsid w:val="578F220A"/>
    <w:rsid w:val="57E05A6D"/>
    <w:rsid w:val="57FC07D9"/>
    <w:rsid w:val="58005A51"/>
    <w:rsid w:val="58500F22"/>
    <w:rsid w:val="5853454C"/>
    <w:rsid w:val="58DA3DAF"/>
    <w:rsid w:val="58E75173"/>
    <w:rsid w:val="591C0009"/>
    <w:rsid w:val="59971C18"/>
    <w:rsid w:val="59CA4AAC"/>
    <w:rsid w:val="59FA12F2"/>
    <w:rsid w:val="5A491870"/>
    <w:rsid w:val="5A5A4909"/>
    <w:rsid w:val="5A9B207A"/>
    <w:rsid w:val="5A9F082A"/>
    <w:rsid w:val="5AA31EC3"/>
    <w:rsid w:val="5ACF0F3A"/>
    <w:rsid w:val="5ADE4C71"/>
    <w:rsid w:val="5BA76E73"/>
    <w:rsid w:val="5BA910C0"/>
    <w:rsid w:val="5C355777"/>
    <w:rsid w:val="5C3820F5"/>
    <w:rsid w:val="5C656612"/>
    <w:rsid w:val="5C6B1600"/>
    <w:rsid w:val="5C921AD0"/>
    <w:rsid w:val="5CB5720F"/>
    <w:rsid w:val="5CCC3CEE"/>
    <w:rsid w:val="5CD2631A"/>
    <w:rsid w:val="5D24259B"/>
    <w:rsid w:val="5D691C0D"/>
    <w:rsid w:val="5DC61B1E"/>
    <w:rsid w:val="5DFD51DB"/>
    <w:rsid w:val="5E0D36E5"/>
    <w:rsid w:val="5E0D6D9A"/>
    <w:rsid w:val="5E343B69"/>
    <w:rsid w:val="5E3C4033"/>
    <w:rsid w:val="5E7F7360"/>
    <w:rsid w:val="5E940CEE"/>
    <w:rsid w:val="5EA14659"/>
    <w:rsid w:val="5EA60812"/>
    <w:rsid w:val="5EB903DA"/>
    <w:rsid w:val="5EEB7B68"/>
    <w:rsid w:val="5EF7529B"/>
    <w:rsid w:val="5EF96B3E"/>
    <w:rsid w:val="5F15360C"/>
    <w:rsid w:val="5F206FE8"/>
    <w:rsid w:val="5F826DF1"/>
    <w:rsid w:val="5F910192"/>
    <w:rsid w:val="5F9F5213"/>
    <w:rsid w:val="5FBC7803"/>
    <w:rsid w:val="5FCF61E9"/>
    <w:rsid w:val="5FF53D41"/>
    <w:rsid w:val="60140907"/>
    <w:rsid w:val="60232A47"/>
    <w:rsid w:val="607C3753"/>
    <w:rsid w:val="608A3879"/>
    <w:rsid w:val="60B41001"/>
    <w:rsid w:val="60C30855"/>
    <w:rsid w:val="61421EFD"/>
    <w:rsid w:val="6146677E"/>
    <w:rsid w:val="615777DC"/>
    <w:rsid w:val="615C5041"/>
    <w:rsid w:val="615E03B1"/>
    <w:rsid w:val="61AF2D13"/>
    <w:rsid w:val="61DC6274"/>
    <w:rsid w:val="61EE2609"/>
    <w:rsid w:val="623946AB"/>
    <w:rsid w:val="623A526B"/>
    <w:rsid w:val="6258799B"/>
    <w:rsid w:val="62682C35"/>
    <w:rsid w:val="62A31945"/>
    <w:rsid w:val="63080359"/>
    <w:rsid w:val="63505253"/>
    <w:rsid w:val="63C74898"/>
    <w:rsid w:val="63DB7046"/>
    <w:rsid w:val="63F13296"/>
    <w:rsid w:val="645052F7"/>
    <w:rsid w:val="64934878"/>
    <w:rsid w:val="64AE010A"/>
    <w:rsid w:val="64C51589"/>
    <w:rsid w:val="64C52271"/>
    <w:rsid w:val="64E15AE9"/>
    <w:rsid w:val="65067D3A"/>
    <w:rsid w:val="65633F8F"/>
    <w:rsid w:val="65A6182F"/>
    <w:rsid w:val="65D56EC4"/>
    <w:rsid w:val="65E677DF"/>
    <w:rsid w:val="65FC6E87"/>
    <w:rsid w:val="66290855"/>
    <w:rsid w:val="662D639A"/>
    <w:rsid w:val="66434F5C"/>
    <w:rsid w:val="664805B8"/>
    <w:rsid w:val="66584787"/>
    <w:rsid w:val="66C72F75"/>
    <w:rsid w:val="6712692A"/>
    <w:rsid w:val="67170DC7"/>
    <w:rsid w:val="6719605D"/>
    <w:rsid w:val="671C5013"/>
    <w:rsid w:val="676244A0"/>
    <w:rsid w:val="6775237F"/>
    <w:rsid w:val="679778A6"/>
    <w:rsid w:val="679B0B68"/>
    <w:rsid w:val="67D44E47"/>
    <w:rsid w:val="68B33F77"/>
    <w:rsid w:val="68CB171E"/>
    <w:rsid w:val="68EB204E"/>
    <w:rsid w:val="690F418B"/>
    <w:rsid w:val="692D1E02"/>
    <w:rsid w:val="69E36370"/>
    <w:rsid w:val="69FB7936"/>
    <w:rsid w:val="6A0D0AC0"/>
    <w:rsid w:val="6A154B1E"/>
    <w:rsid w:val="6A2A71BA"/>
    <w:rsid w:val="6A444898"/>
    <w:rsid w:val="6A7A2736"/>
    <w:rsid w:val="6A7B4B9C"/>
    <w:rsid w:val="6AD86E84"/>
    <w:rsid w:val="6B0766AE"/>
    <w:rsid w:val="6BD03783"/>
    <w:rsid w:val="6BF92BD5"/>
    <w:rsid w:val="6C0C2350"/>
    <w:rsid w:val="6C124C15"/>
    <w:rsid w:val="6C532E85"/>
    <w:rsid w:val="6C892071"/>
    <w:rsid w:val="6C89456C"/>
    <w:rsid w:val="6CA45030"/>
    <w:rsid w:val="6CE3726B"/>
    <w:rsid w:val="6CF74885"/>
    <w:rsid w:val="6CF91793"/>
    <w:rsid w:val="6D274DA7"/>
    <w:rsid w:val="6D663271"/>
    <w:rsid w:val="6D663DBE"/>
    <w:rsid w:val="6D8C3019"/>
    <w:rsid w:val="6DA23FB0"/>
    <w:rsid w:val="6DA8723E"/>
    <w:rsid w:val="6E777CD9"/>
    <w:rsid w:val="6EE672BB"/>
    <w:rsid w:val="6EF57060"/>
    <w:rsid w:val="6F6E203B"/>
    <w:rsid w:val="6F901B66"/>
    <w:rsid w:val="6FA12F8B"/>
    <w:rsid w:val="6FA629D4"/>
    <w:rsid w:val="6FC05247"/>
    <w:rsid w:val="6FCB783D"/>
    <w:rsid w:val="6FD10552"/>
    <w:rsid w:val="706D1379"/>
    <w:rsid w:val="707808F7"/>
    <w:rsid w:val="70856509"/>
    <w:rsid w:val="70BB2EF0"/>
    <w:rsid w:val="70CA380D"/>
    <w:rsid w:val="70DA65D6"/>
    <w:rsid w:val="715E5D2B"/>
    <w:rsid w:val="71675CB6"/>
    <w:rsid w:val="716C11CD"/>
    <w:rsid w:val="71766989"/>
    <w:rsid w:val="71E213C1"/>
    <w:rsid w:val="71E53D80"/>
    <w:rsid w:val="724B5CB2"/>
    <w:rsid w:val="726C106F"/>
    <w:rsid w:val="73065E85"/>
    <w:rsid w:val="73414765"/>
    <w:rsid w:val="73455C21"/>
    <w:rsid w:val="73457B9B"/>
    <w:rsid w:val="735113BD"/>
    <w:rsid w:val="739A4E30"/>
    <w:rsid w:val="73CD4BB7"/>
    <w:rsid w:val="73D425F7"/>
    <w:rsid w:val="73F53892"/>
    <w:rsid w:val="741C0363"/>
    <w:rsid w:val="742B2E01"/>
    <w:rsid w:val="74607793"/>
    <w:rsid w:val="74B005FE"/>
    <w:rsid w:val="750A2023"/>
    <w:rsid w:val="750E01F8"/>
    <w:rsid w:val="75265DB2"/>
    <w:rsid w:val="7535569F"/>
    <w:rsid w:val="75467A37"/>
    <w:rsid w:val="7580596A"/>
    <w:rsid w:val="75975807"/>
    <w:rsid w:val="75A77578"/>
    <w:rsid w:val="75BE07C9"/>
    <w:rsid w:val="763B67EB"/>
    <w:rsid w:val="7646191B"/>
    <w:rsid w:val="764C694B"/>
    <w:rsid w:val="765A66A5"/>
    <w:rsid w:val="7676736A"/>
    <w:rsid w:val="76933951"/>
    <w:rsid w:val="76FA3873"/>
    <w:rsid w:val="771D661B"/>
    <w:rsid w:val="771F7714"/>
    <w:rsid w:val="77317864"/>
    <w:rsid w:val="777E145F"/>
    <w:rsid w:val="77AB4421"/>
    <w:rsid w:val="780C4D96"/>
    <w:rsid w:val="780E1EE3"/>
    <w:rsid w:val="78106E64"/>
    <w:rsid w:val="785374D7"/>
    <w:rsid w:val="785549D6"/>
    <w:rsid w:val="78782A0D"/>
    <w:rsid w:val="78901B95"/>
    <w:rsid w:val="78F84C0C"/>
    <w:rsid w:val="790C6F38"/>
    <w:rsid w:val="790F63CD"/>
    <w:rsid w:val="79954619"/>
    <w:rsid w:val="79A2171F"/>
    <w:rsid w:val="79A252FF"/>
    <w:rsid w:val="79D33056"/>
    <w:rsid w:val="7A0F1EA2"/>
    <w:rsid w:val="7A7A7E90"/>
    <w:rsid w:val="7A8C726C"/>
    <w:rsid w:val="7ADE0D63"/>
    <w:rsid w:val="7B1521FC"/>
    <w:rsid w:val="7B6B5DD3"/>
    <w:rsid w:val="7B846009"/>
    <w:rsid w:val="7BB34075"/>
    <w:rsid w:val="7BD51F35"/>
    <w:rsid w:val="7BDA2BCD"/>
    <w:rsid w:val="7C26369C"/>
    <w:rsid w:val="7C310FB1"/>
    <w:rsid w:val="7C517858"/>
    <w:rsid w:val="7C521658"/>
    <w:rsid w:val="7C860B36"/>
    <w:rsid w:val="7C9E5A24"/>
    <w:rsid w:val="7CAC00CB"/>
    <w:rsid w:val="7CD93F57"/>
    <w:rsid w:val="7CDA7313"/>
    <w:rsid w:val="7D00238B"/>
    <w:rsid w:val="7D0D1778"/>
    <w:rsid w:val="7D575412"/>
    <w:rsid w:val="7D611E40"/>
    <w:rsid w:val="7D62117D"/>
    <w:rsid w:val="7D6D2E71"/>
    <w:rsid w:val="7DB275A7"/>
    <w:rsid w:val="7DB522CC"/>
    <w:rsid w:val="7DB54254"/>
    <w:rsid w:val="7E172488"/>
    <w:rsid w:val="7E3E1EF2"/>
    <w:rsid w:val="7E8070E2"/>
    <w:rsid w:val="7E8B72D3"/>
    <w:rsid w:val="7E951513"/>
    <w:rsid w:val="7EB32C29"/>
    <w:rsid w:val="7EB46F81"/>
    <w:rsid w:val="7ED001FD"/>
    <w:rsid w:val="7EF74FC9"/>
    <w:rsid w:val="7F3E585C"/>
    <w:rsid w:val="7F3F477D"/>
    <w:rsid w:val="7F486EB9"/>
    <w:rsid w:val="7F8803FF"/>
    <w:rsid w:val="7FA337D1"/>
    <w:rsid w:val="7FB26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unhideWhenUsed="0" w:uiPriority="99" w:semiHidden="0" w:name="Emphasis"/>
    <w:lsdException w:qFormat="1" w:uiPriority="99" w:name="Document Map"/>
    <w:lsdException w:uiPriority="99"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50"/>
    <w:semiHidden/>
    <w:unhideWhenUsed/>
    <w:qFormat/>
    <w:uiPriority w:val="99"/>
    <w:rPr>
      <w:rFonts w:ascii="宋体" w:eastAsia="宋体"/>
      <w:sz w:val="18"/>
      <w:szCs w:val="18"/>
    </w:rPr>
  </w:style>
  <w:style w:type="paragraph" w:styleId="6">
    <w:name w:val="annotation text"/>
    <w:basedOn w:val="1"/>
    <w:link w:val="52"/>
    <w:semiHidden/>
    <w:unhideWhenUsed/>
    <w:qFormat/>
    <w:uiPriority w:val="99"/>
    <w:pPr>
      <w:jc w:val="left"/>
    </w:pPr>
  </w:style>
  <w:style w:type="paragraph" w:styleId="7">
    <w:name w:val="Body Text"/>
    <w:basedOn w:val="1"/>
    <w:qFormat/>
    <w:uiPriority w:val="0"/>
    <w:pPr>
      <w:spacing w:after="120"/>
    </w:pPr>
    <w:rPr>
      <w:rFonts w:ascii="Arial" w:hAnsi="Arial"/>
    </w:rPr>
  </w:style>
  <w:style w:type="paragraph" w:styleId="8">
    <w:name w:val="toc 3"/>
    <w:basedOn w:val="1"/>
    <w:next w:val="1"/>
    <w:link w:val="41"/>
    <w:unhideWhenUsed/>
    <w:qFormat/>
    <w:uiPriority w:val="39"/>
    <w:pPr>
      <w:ind w:left="880" w:leftChars="400"/>
    </w:pPr>
    <w:rPr>
      <w:b/>
      <w:i/>
    </w:rPr>
  </w:style>
  <w:style w:type="paragraph" w:styleId="9">
    <w:name w:val="Balloon Text"/>
    <w:basedOn w:val="1"/>
    <w:link w:val="22"/>
    <w:semiHidden/>
    <w:unhideWhenUsed/>
    <w:qFormat/>
    <w:uiPriority w:val="99"/>
    <w:rPr>
      <w:sz w:val="18"/>
      <w:szCs w:val="18"/>
    </w:rPr>
  </w:style>
  <w:style w:type="paragraph" w:styleId="10">
    <w:name w:val="footer"/>
    <w:link w:val="48"/>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1">
    <w:name w:val="header"/>
    <w:link w:val="32"/>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2">
    <w:name w:val="toc 1"/>
    <w:basedOn w:val="1"/>
    <w:next w:val="1"/>
    <w:link w:val="35"/>
    <w:unhideWhenUsed/>
    <w:qFormat/>
    <w:uiPriority w:val="39"/>
    <w:rPr>
      <w:b/>
      <w:i/>
    </w:rPr>
  </w:style>
  <w:style w:type="paragraph" w:styleId="13">
    <w:name w:val="table of figures"/>
    <w:basedOn w:val="1"/>
    <w:next w:val="1"/>
    <w:semiHidden/>
    <w:unhideWhenUsed/>
    <w:qFormat/>
    <w:uiPriority w:val="99"/>
    <w:pPr>
      <w:ind w:left="200" w:leftChars="200" w:hanging="200" w:hangingChars="200"/>
    </w:pPr>
  </w:style>
  <w:style w:type="paragraph" w:styleId="14">
    <w:name w:val="toc 2"/>
    <w:basedOn w:val="1"/>
    <w:next w:val="1"/>
    <w:link w:val="38"/>
    <w:unhideWhenUsed/>
    <w:qFormat/>
    <w:uiPriority w:val="39"/>
    <w:pPr>
      <w:snapToGrid w:val="0"/>
      <w:ind w:left="618" w:leftChars="200"/>
    </w:pPr>
    <w:rPr>
      <w:b/>
      <w:i/>
    </w:rPr>
  </w:style>
  <w:style w:type="paragraph" w:styleId="15">
    <w:name w:val="Normal (Web)"/>
    <w:basedOn w:val="1"/>
    <w:semiHidden/>
    <w:unhideWhenUsed/>
    <w:qFormat/>
    <w:uiPriority w:val="0"/>
    <w:rPr>
      <w:sz w:val="24"/>
    </w:rPr>
  </w:style>
  <w:style w:type="paragraph" w:styleId="16">
    <w:name w:val="annotation subject"/>
    <w:basedOn w:val="6"/>
    <w:next w:val="6"/>
    <w:link w:val="53"/>
    <w:semiHidden/>
    <w:unhideWhenUsed/>
    <w:qFormat/>
    <w:uiPriority w:val="99"/>
    <w:rPr>
      <w:b/>
      <w:bCs/>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annotation reference"/>
    <w:basedOn w:val="19"/>
    <w:semiHidden/>
    <w:unhideWhenUsed/>
    <w:qFormat/>
    <w:uiPriority w:val="99"/>
    <w:rPr>
      <w:sz w:val="21"/>
      <w:szCs w:val="21"/>
    </w:rPr>
  </w:style>
  <w:style w:type="character" w:customStyle="1" w:styleId="22">
    <w:name w:val="批注框文本 Char"/>
    <w:basedOn w:val="19"/>
    <w:link w:val="9"/>
    <w:semiHidden/>
    <w:qFormat/>
    <w:uiPriority w:val="99"/>
    <w:rPr>
      <w:rFonts w:eastAsia="Times New Roman"/>
      <w:kern w:val="2"/>
      <w:sz w:val="18"/>
      <w:szCs w:val="18"/>
    </w:rPr>
  </w:style>
  <w:style w:type="paragraph" w:customStyle="1" w:styleId="23">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4">
    <w:name w:val="!ZTE-Observation-2021"/>
    <w:basedOn w:val="1"/>
    <w:qFormat/>
    <w:uiPriority w:val="0"/>
    <w:pPr>
      <w:numPr>
        <w:ilvl w:val="0"/>
        <w:numId w:val="2"/>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25">
    <w:name w:val="!ZTE-Proposal-2021 + 段前: 0.5 行 段后: 0.5 行"/>
    <w:basedOn w:val="1"/>
    <w:qFormat/>
    <w:uiPriority w:val="0"/>
    <w:pPr>
      <w:numPr>
        <w:ilvl w:val="0"/>
        <w:numId w:val="3"/>
      </w:numPr>
      <w:spacing w:before="120" w:after="120"/>
      <w:ind w:left="420"/>
      <w:jc w:val="left"/>
    </w:pPr>
    <w:rPr>
      <w:rFonts w:cs="宋体" w:eastAsiaTheme="minorEastAsia"/>
      <w:b/>
      <w:bCs/>
      <w:i/>
      <w:iCs/>
      <w:lang w:val="en-GB"/>
    </w:rPr>
  </w:style>
  <w:style w:type="paragraph" w:customStyle="1" w:styleId="26">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7">
    <w:name w:val="sub-observation"/>
    <w:basedOn w:val="26"/>
    <w:qFormat/>
    <w:uiPriority w:val="0"/>
  </w:style>
  <w:style w:type="paragraph" w:customStyle="1" w:styleId="28">
    <w:name w:val="3rd level proposal"/>
    <w:basedOn w:val="26"/>
    <w:qFormat/>
    <w:uiPriority w:val="0"/>
    <w:pPr>
      <w:numPr>
        <w:ilvl w:val="0"/>
        <w:numId w:val="5"/>
      </w:numPr>
      <w:ind w:left="1199" w:leftChars="496" w:hanging="207" w:hangingChars="103"/>
    </w:pPr>
  </w:style>
  <w:style w:type="paragraph" w:customStyle="1" w:styleId="29">
    <w:name w:val="3rd level observation"/>
    <w:basedOn w:val="27"/>
    <w:qFormat/>
    <w:uiPriority w:val="0"/>
    <w:pPr>
      <w:numPr>
        <w:ilvl w:val="0"/>
        <w:numId w:val="6"/>
      </w:numPr>
      <w:tabs>
        <w:tab w:val="left" w:pos="1134"/>
        <w:tab w:val="clear" w:pos="993"/>
      </w:tabs>
      <w:ind w:left="1131" w:leftChars="496" w:hanging="139" w:hangingChars="69"/>
    </w:pPr>
  </w:style>
  <w:style w:type="paragraph" w:customStyle="1" w:styleId="30">
    <w:name w:val="References"/>
    <w:basedOn w:val="1"/>
    <w:qFormat/>
    <w:uiPriority w:val="0"/>
    <w:pPr>
      <w:numPr>
        <w:ilvl w:val="0"/>
        <w:numId w:val="7"/>
      </w:numPr>
      <w:spacing w:after="60"/>
    </w:pPr>
    <w:rPr>
      <w:szCs w:val="16"/>
    </w:rPr>
  </w:style>
  <w:style w:type="paragraph" w:styleId="31">
    <w:name w:val="List Paragraph"/>
    <w:basedOn w:val="1"/>
    <w:link w:val="51"/>
    <w:qFormat/>
    <w:uiPriority w:val="34"/>
    <w:pPr>
      <w:spacing w:beforeLines="0"/>
      <w:ind w:left="720"/>
      <w:contextualSpacing/>
    </w:pPr>
    <w:rPr>
      <w:sz w:val="24"/>
      <w:szCs w:val="24"/>
    </w:rPr>
  </w:style>
  <w:style w:type="character" w:customStyle="1" w:styleId="32">
    <w:name w:val="页眉 Char"/>
    <w:basedOn w:val="19"/>
    <w:link w:val="11"/>
    <w:qFormat/>
    <w:uiPriority w:val="99"/>
    <w:rPr>
      <w:rFonts w:eastAsia="Times New Roman"/>
      <w:kern w:val="2"/>
      <w:sz w:val="18"/>
      <w:szCs w:val="18"/>
    </w:rPr>
  </w:style>
  <w:style w:type="paragraph" w:customStyle="1" w:styleId="33">
    <w:name w:val="ZTE-C-proposal"/>
    <w:basedOn w:val="12"/>
    <w:link w:val="36"/>
    <w:qFormat/>
    <w:uiPriority w:val="0"/>
    <w:pPr>
      <w:spacing w:before="120" w:after="120"/>
      <w:ind w:left="1104" w:hanging="1104" w:hangingChars="550"/>
    </w:pPr>
  </w:style>
  <w:style w:type="paragraph" w:customStyle="1" w:styleId="34">
    <w:name w:val="ZTE-C-subProposal"/>
    <w:basedOn w:val="14"/>
    <w:link w:val="39"/>
    <w:qFormat/>
    <w:uiPriority w:val="0"/>
    <w:pPr>
      <w:tabs>
        <w:tab w:val="left" w:pos="993"/>
        <w:tab w:val="right" w:leader="dot" w:pos="9650"/>
      </w:tabs>
      <w:spacing w:before="120" w:after="120"/>
      <w:ind w:left="708" w:leftChars="354"/>
    </w:pPr>
  </w:style>
  <w:style w:type="character" w:customStyle="1" w:styleId="35">
    <w:name w:val="目录 1 Char"/>
    <w:basedOn w:val="19"/>
    <w:link w:val="12"/>
    <w:qFormat/>
    <w:uiPriority w:val="39"/>
    <w:rPr>
      <w:rFonts w:eastAsia="Times New Roman"/>
      <w:b/>
      <w:i/>
      <w:kern w:val="2"/>
    </w:rPr>
  </w:style>
  <w:style w:type="character" w:customStyle="1" w:styleId="36">
    <w:name w:val="ZTE-C-proposal 字符"/>
    <w:basedOn w:val="35"/>
    <w:link w:val="33"/>
    <w:qFormat/>
    <w:uiPriority w:val="0"/>
    <w:rPr>
      <w:rFonts w:eastAsia="Times New Roman"/>
      <w:color w:val="000000"/>
      <w:kern w:val="2"/>
    </w:rPr>
  </w:style>
  <w:style w:type="paragraph" w:customStyle="1" w:styleId="37">
    <w:name w:val="ZTE-C-3rd level proposal"/>
    <w:basedOn w:val="8"/>
    <w:link w:val="42"/>
    <w:qFormat/>
    <w:uiPriority w:val="0"/>
    <w:pPr>
      <w:tabs>
        <w:tab w:val="left" w:pos="1276"/>
        <w:tab w:val="right" w:leader="dot" w:pos="9650"/>
      </w:tabs>
      <w:spacing w:before="120" w:after="120"/>
      <w:ind w:left="1134" w:leftChars="567"/>
    </w:pPr>
  </w:style>
  <w:style w:type="character" w:customStyle="1" w:styleId="38">
    <w:name w:val="目录 2 Char"/>
    <w:basedOn w:val="19"/>
    <w:link w:val="14"/>
    <w:qFormat/>
    <w:uiPriority w:val="39"/>
    <w:rPr>
      <w:rFonts w:eastAsia="Times New Roman"/>
      <w:b/>
      <w:i/>
      <w:kern w:val="2"/>
    </w:rPr>
  </w:style>
  <w:style w:type="character" w:customStyle="1" w:styleId="39">
    <w:name w:val="ZTE-C-subProposal 字符"/>
    <w:basedOn w:val="38"/>
    <w:link w:val="34"/>
    <w:qFormat/>
    <w:uiPriority w:val="0"/>
    <w:rPr>
      <w:rFonts w:eastAsia="Times New Roman"/>
      <w:kern w:val="2"/>
    </w:rPr>
  </w:style>
  <w:style w:type="paragraph" w:customStyle="1" w:styleId="40">
    <w:name w:val="ZTE-C-Observation"/>
    <w:basedOn w:val="12"/>
    <w:link w:val="44"/>
    <w:qFormat/>
    <w:uiPriority w:val="0"/>
    <w:pPr>
      <w:tabs>
        <w:tab w:val="left" w:pos="1470"/>
        <w:tab w:val="right" w:pos="9650"/>
      </w:tabs>
      <w:spacing w:before="120" w:after="120"/>
      <w:ind w:left="1273" w:hanging="1273" w:hangingChars="634"/>
    </w:pPr>
  </w:style>
  <w:style w:type="character" w:customStyle="1" w:styleId="41">
    <w:name w:val="目录 3 Char"/>
    <w:basedOn w:val="19"/>
    <w:link w:val="8"/>
    <w:qFormat/>
    <w:uiPriority w:val="39"/>
    <w:rPr>
      <w:rFonts w:eastAsia="Times New Roman"/>
      <w:b/>
      <w:i/>
      <w:kern w:val="2"/>
    </w:rPr>
  </w:style>
  <w:style w:type="character" w:customStyle="1" w:styleId="42">
    <w:name w:val="ZTE-C-3rd level proposal 字符"/>
    <w:basedOn w:val="41"/>
    <w:link w:val="37"/>
    <w:qFormat/>
    <w:uiPriority w:val="0"/>
    <w:rPr>
      <w:rFonts w:eastAsia="Times New Roman"/>
      <w:kern w:val="2"/>
    </w:rPr>
  </w:style>
  <w:style w:type="paragraph" w:customStyle="1" w:styleId="43">
    <w:name w:val="ZTE-C-sub-Observation"/>
    <w:basedOn w:val="14"/>
    <w:link w:val="46"/>
    <w:qFormat/>
    <w:uiPriority w:val="0"/>
    <w:pPr>
      <w:tabs>
        <w:tab w:val="left" w:pos="993"/>
        <w:tab w:val="right" w:pos="9650"/>
      </w:tabs>
      <w:spacing w:before="120" w:after="120"/>
      <w:ind w:left="850" w:leftChars="425"/>
    </w:pPr>
  </w:style>
  <w:style w:type="character" w:customStyle="1" w:styleId="44">
    <w:name w:val="ZTE-C-Observation 字符"/>
    <w:basedOn w:val="35"/>
    <w:link w:val="40"/>
    <w:qFormat/>
    <w:uiPriority w:val="0"/>
    <w:rPr>
      <w:rFonts w:eastAsia="Times New Roman"/>
      <w:kern w:val="2"/>
    </w:rPr>
  </w:style>
  <w:style w:type="paragraph" w:customStyle="1" w:styleId="45">
    <w:name w:val="ZTE-C-3rd level Observation"/>
    <w:basedOn w:val="8"/>
    <w:link w:val="47"/>
    <w:qFormat/>
    <w:uiPriority w:val="0"/>
    <w:pPr>
      <w:tabs>
        <w:tab w:val="left" w:pos="1260"/>
        <w:tab w:val="right" w:pos="9650"/>
      </w:tabs>
      <w:spacing w:before="120" w:after="120"/>
      <w:ind w:left="1134" w:leftChars="567"/>
    </w:pPr>
  </w:style>
  <w:style w:type="character" w:customStyle="1" w:styleId="46">
    <w:name w:val="ZTE-C-sub-Observation 字符"/>
    <w:basedOn w:val="38"/>
    <w:link w:val="43"/>
    <w:qFormat/>
    <w:uiPriority w:val="0"/>
    <w:rPr>
      <w:rFonts w:eastAsia="Times New Roman"/>
      <w:kern w:val="2"/>
    </w:rPr>
  </w:style>
  <w:style w:type="character" w:customStyle="1" w:styleId="47">
    <w:name w:val="ZTE-C-3rd level Observation 字符"/>
    <w:basedOn w:val="41"/>
    <w:link w:val="45"/>
    <w:qFormat/>
    <w:uiPriority w:val="0"/>
    <w:rPr>
      <w:rFonts w:eastAsia="Times New Roman"/>
      <w:kern w:val="2"/>
    </w:rPr>
  </w:style>
  <w:style w:type="character" w:customStyle="1" w:styleId="48">
    <w:name w:val="页脚 Char"/>
    <w:basedOn w:val="19"/>
    <w:link w:val="10"/>
    <w:qFormat/>
    <w:uiPriority w:val="99"/>
    <w:rPr>
      <w:rFonts w:eastAsia="Times New Roman"/>
      <w:kern w:val="2"/>
      <w:sz w:val="18"/>
      <w:szCs w:val="18"/>
    </w:rPr>
  </w:style>
  <w:style w:type="paragraph" w:customStyle="1" w:styleId="49">
    <w:name w:val="3GPP Normal Text"/>
    <w:basedOn w:val="7"/>
    <w:qFormat/>
    <w:uiPriority w:val="0"/>
    <w:rPr>
      <w:rFonts w:eastAsia="MS Mincho"/>
      <w:sz w:val="22"/>
    </w:rPr>
  </w:style>
  <w:style w:type="character" w:customStyle="1" w:styleId="50">
    <w:name w:val="文档结构图 Char"/>
    <w:basedOn w:val="19"/>
    <w:link w:val="5"/>
    <w:semiHidden/>
    <w:qFormat/>
    <w:uiPriority w:val="99"/>
    <w:rPr>
      <w:rFonts w:ascii="宋体"/>
      <w:kern w:val="2"/>
      <w:sz w:val="18"/>
      <w:szCs w:val="18"/>
    </w:rPr>
  </w:style>
  <w:style w:type="character" w:customStyle="1" w:styleId="51">
    <w:name w:val="列出段落 Char"/>
    <w:link w:val="31"/>
    <w:qFormat/>
    <w:uiPriority w:val="34"/>
    <w:rPr>
      <w:rFonts w:eastAsia="Times New Roman"/>
      <w:kern w:val="2"/>
      <w:sz w:val="24"/>
      <w:szCs w:val="24"/>
    </w:rPr>
  </w:style>
  <w:style w:type="character" w:customStyle="1" w:styleId="52">
    <w:name w:val="批注文字 Char"/>
    <w:basedOn w:val="19"/>
    <w:link w:val="6"/>
    <w:semiHidden/>
    <w:qFormat/>
    <w:uiPriority w:val="99"/>
    <w:rPr>
      <w:rFonts w:eastAsia="Times New Roman"/>
      <w:kern w:val="2"/>
    </w:rPr>
  </w:style>
  <w:style w:type="character" w:customStyle="1" w:styleId="53">
    <w:name w:val="批注主题 Char"/>
    <w:basedOn w:val="52"/>
    <w:link w:val="16"/>
    <w:semiHidden/>
    <w:qFormat/>
    <w:uiPriority w:val="99"/>
    <w:rPr>
      <w:rFonts w:eastAsia="Times New Roman"/>
      <w:b/>
      <w:bCs/>
      <w:kern w:val="2"/>
    </w:rPr>
  </w:style>
  <w:style w:type="character" w:customStyle="1" w:styleId="54">
    <w:name w:val="apple-converted-space"/>
    <w:qFormat/>
    <w:uiPriority w:val="0"/>
  </w:style>
  <w:style w:type="character" w:styleId="55">
    <w:name w:val="Placeholder Text"/>
    <w:basedOn w:val="19"/>
    <w:semiHidden/>
    <w:qFormat/>
    <w:uiPriority w:val="99"/>
    <w:rPr>
      <w:color w:val="808080"/>
    </w:rPr>
  </w:style>
  <w:style w:type="paragraph" w:customStyle="1" w:styleId="56">
    <w:name w:val="修订1"/>
    <w:hidden/>
    <w:unhideWhenUsed/>
    <w:qFormat/>
    <w:uiPriority w:val="99"/>
    <w:rPr>
      <w:rFonts w:ascii="Times New Roman" w:hAnsi="Times New Roman" w:eastAsia="Times New Roman" w:cs="Times New Roman"/>
      <w:kern w:val="2"/>
      <w:lang w:val="en-US" w:eastAsia="zh-CN" w:bidi="ar-SA"/>
    </w:rPr>
  </w:style>
  <w:style w:type="paragraph" w:customStyle="1" w:styleId="57">
    <w:name w:val="TAL"/>
    <w:basedOn w:val="1"/>
    <w:qFormat/>
    <w:uiPriority w:val="0"/>
    <w:pPr>
      <w:keepNext/>
      <w:keepLines/>
      <w:overflowPunct w:val="0"/>
      <w:autoSpaceDE w:val="0"/>
      <w:autoSpaceDN w:val="0"/>
      <w:adjustRightInd w:val="0"/>
      <w:spacing w:line="259" w:lineRule="auto"/>
      <w:textAlignment w:val="baseline"/>
    </w:pPr>
    <w:rPr>
      <w:rFonts w:ascii="Arial" w:hAnsi="Arial"/>
      <w:sz w:val="18"/>
    </w:rPr>
  </w:style>
  <w:style w:type="paragraph" w:customStyle="1" w:styleId="58">
    <w:name w:val="B1"/>
    <w:basedOn w:val="1"/>
    <w:qFormat/>
    <w:uiPriority w:val="0"/>
    <w:pPr>
      <w:ind w:left="568" w:hanging="284"/>
    </w:pPr>
    <w:rPr>
      <w:lang w:val="zh-CN"/>
    </w:rPr>
  </w:style>
  <w:style w:type="paragraph" w:customStyle="1" w:styleId="59">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3D812-302D-4491-9AF1-2599B36934F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3</Pages>
  <Words>1482</Words>
  <Characters>8450</Characters>
  <Lines>70</Lines>
  <Paragraphs>19</Paragraphs>
  <TotalTime>1</TotalTime>
  <ScaleCrop>false</ScaleCrop>
  <LinksUpToDate>false</LinksUpToDate>
  <CharactersWithSpaces>9913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2023-09-28T02:59:00Z</dcterms:created>
  <dc:creator>ZTE</dc:creator>
  <cp:lastModifiedBy>yuzhou hu</cp:lastModifiedBy>
  <dcterms:modified xsi:type="dcterms:W3CDTF">2023-11-03T07:43:39Z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F461BC5C3377496086A92626B4E4EFC3</vt:lpwstr>
  </property>
</Properties>
</file>