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87EF0" w14:textId="66460A39" w:rsidR="00BE65F1" w:rsidRPr="00EF4E7E" w:rsidRDefault="00BE65F1" w:rsidP="00BE65F1">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#115</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F657DF" w:rsidRPr="00F657DF">
        <w:rPr>
          <w:rFonts w:ascii="Arial" w:hAnsi="Arial" w:cs="Arial"/>
          <w:b/>
          <w:bCs/>
          <w:sz w:val="24"/>
          <w:szCs w:val="24"/>
          <w:lang w:val="en-GB"/>
        </w:rPr>
        <w:t>R1-2311421</w:t>
      </w:r>
    </w:p>
    <w:p w14:paraId="766A87BD" w14:textId="77777777" w:rsidR="00BE65F1" w:rsidRDefault="00BE65F1" w:rsidP="00BE65F1">
      <w:pPr>
        <w:pStyle w:val="aff3"/>
        <w:snapToGrid w:val="0"/>
        <w:ind w:left="2503" w:hangingChars="993" w:hanging="2503"/>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067EC42F" w14:textId="77777777" w:rsidR="0007797C" w:rsidRPr="00BE65F1"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AC01D5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A5CC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974133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112E4" w:rsidRPr="006112E4">
        <w:rPr>
          <w:rFonts w:ascii="Arial" w:eastAsiaTheme="minorEastAsia" w:hAnsi="Arial" w:cs="Arial"/>
          <w:b/>
          <w:bCs/>
          <w:sz w:val="24"/>
          <w:szCs w:val="24"/>
          <w:lang w:val="en-GB" w:eastAsia="zh-CN"/>
        </w:rPr>
        <w:t xml:space="preserve">Remaining issues </w:t>
      </w:r>
      <w:r w:rsidR="001C53F5" w:rsidRPr="001C53F5">
        <w:rPr>
          <w:rFonts w:ascii="Arial" w:eastAsiaTheme="minorEastAsia" w:hAnsi="Arial" w:cs="Arial"/>
          <w:b/>
          <w:bCs/>
          <w:sz w:val="24"/>
          <w:szCs w:val="24"/>
          <w:lang w:val="en-GB" w:eastAsia="zh-CN"/>
        </w:rPr>
        <w:t>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1E04CDF"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057BA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t>
      </w:r>
      <w:r w:rsidR="00E40940">
        <w:rPr>
          <w:rFonts w:eastAsiaTheme="minorEastAsia"/>
          <w:color w:val="000000" w:themeColor="text1"/>
          <w:sz w:val="22"/>
          <w:szCs w:val="22"/>
          <w:lang w:val="en-US" w:eastAsia="zh-CN"/>
        </w:rPr>
        <w:t>on</w:t>
      </w:r>
      <w:r>
        <w:rPr>
          <w:rFonts w:eastAsiaTheme="minorEastAsia"/>
          <w:color w:val="000000" w:themeColor="text1"/>
          <w:sz w:val="22"/>
          <w:szCs w:val="22"/>
          <w:lang w:val="en-US" w:eastAsia="zh-CN"/>
        </w:rPr>
        <w:t xml:space="preserve"> two TAs for multi-DCI for MTRP operation</w:t>
      </w:r>
      <w:r w:rsidR="00E40940">
        <w:rPr>
          <w:rFonts w:eastAsiaTheme="minorEastAsia"/>
          <w:color w:val="000000" w:themeColor="text1"/>
          <w:sz w:val="22"/>
          <w:szCs w:val="22"/>
          <w:lang w:val="en-US" w:eastAsia="zh-CN"/>
        </w:rPr>
        <w:t xml:space="preserve"> is </w:t>
      </w:r>
      <w:r w:rsidR="001D6F22">
        <w:rPr>
          <w:rFonts w:eastAsiaTheme="minorEastAsia"/>
          <w:color w:val="000000" w:themeColor="text1"/>
          <w:sz w:val="22"/>
          <w:szCs w:val="22"/>
          <w:lang w:val="en-US" w:eastAsia="zh-CN"/>
        </w:rPr>
        <w:t>now in maintenance phase,</w:t>
      </w:r>
      <w:r w:rsidR="00E40940">
        <w:rPr>
          <w:rFonts w:eastAsiaTheme="minorEastAsia"/>
          <w:color w:val="000000" w:themeColor="text1"/>
          <w:sz w:val="22"/>
          <w:szCs w:val="22"/>
          <w:lang w:val="en-US" w:eastAsia="zh-CN"/>
        </w:rPr>
        <w:t xml:space="preserve"> </w:t>
      </w:r>
      <w:r w:rsidR="001D6F22">
        <w:rPr>
          <w:rFonts w:eastAsiaTheme="minorEastAsia" w:hint="eastAsia"/>
          <w:color w:val="000000" w:themeColor="text1"/>
          <w:sz w:val="22"/>
          <w:szCs w:val="22"/>
          <w:lang w:val="en-US" w:eastAsia="zh-CN"/>
        </w:rPr>
        <w:t>and</w:t>
      </w:r>
      <w:r w:rsidR="001D6F22">
        <w:rPr>
          <w:rFonts w:eastAsiaTheme="minorEastAsia"/>
          <w:color w:val="000000" w:themeColor="text1"/>
          <w:sz w:val="22"/>
          <w:szCs w:val="22"/>
          <w:lang w:val="en-US" w:eastAsia="zh-CN"/>
        </w:rPr>
        <w:t xml:space="preserve"> the following agreements have been achieved in the</w:t>
      </w:r>
      <w:r w:rsidR="00E40940">
        <w:rPr>
          <w:rFonts w:eastAsiaTheme="minorEastAsia"/>
          <w:color w:val="000000" w:themeColor="text1"/>
          <w:sz w:val="22"/>
          <w:szCs w:val="22"/>
          <w:lang w:val="en-US" w:eastAsia="zh-CN"/>
        </w:rPr>
        <w:t xml:space="preserve"> last meeting </w:t>
      </w:r>
      <w:r w:rsidR="00FF1BF3">
        <w:rPr>
          <w:rFonts w:eastAsiaTheme="minorEastAsia"/>
          <w:color w:val="000000" w:themeColor="text1"/>
          <w:sz w:val="22"/>
          <w:szCs w:val="22"/>
          <w:lang w:val="en-US" w:eastAsia="zh-CN"/>
        </w:rPr>
        <w:t>[</w:t>
      </w:r>
      <w:r w:rsidR="00057BA5">
        <w:rPr>
          <w:rFonts w:eastAsiaTheme="minorEastAsia"/>
          <w:color w:val="000000" w:themeColor="text1"/>
          <w:sz w:val="22"/>
          <w:szCs w:val="22"/>
          <w:lang w:val="en-US" w:eastAsia="zh-CN"/>
        </w:rPr>
        <w:t>1</w:t>
      </w:r>
      <w:r w:rsidR="00FF1BF3">
        <w:rPr>
          <w:rFonts w:eastAsiaTheme="minorEastAsia"/>
          <w:color w:val="000000" w:themeColor="text1"/>
          <w:sz w:val="22"/>
          <w:szCs w:val="22"/>
          <w:lang w:val="en-US" w:eastAsia="zh-CN"/>
        </w:rPr>
        <w:t>]</w:t>
      </w:r>
      <w:r w:rsidR="001D6F22">
        <w:rPr>
          <w:rFonts w:eastAsiaTheme="minorEastAsia"/>
          <w:color w:val="000000" w:themeColor="text1"/>
          <w:sz w:val="22"/>
          <w:szCs w:val="22"/>
          <w:lang w:val="en-US" w:eastAsia="zh-CN"/>
        </w:rPr>
        <w:t>.</w:t>
      </w:r>
      <w:r w:rsidR="00FF1BF3">
        <w:rPr>
          <w:rFonts w:eastAsiaTheme="minorEastAsia"/>
          <w:color w:val="000000" w:themeColor="text1"/>
          <w:sz w:val="22"/>
          <w:szCs w:val="22"/>
          <w:lang w:val="en-US" w:eastAsia="zh-CN"/>
        </w:rPr>
        <w:t xml:space="preserve"> </w:t>
      </w:r>
      <w:r w:rsidR="00C8624D">
        <w:rPr>
          <w:rFonts w:eastAsiaTheme="minorEastAsia"/>
          <w:color w:val="000000" w:themeColor="text1"/>
          <w:sz w:val="22"/>
          <w:szCs w:val="22"/>
          <w:lang w:val="en-US" w:eastAsia="zh-CN"/>
        </w:rPr>
        <w:t xml:space="preserve">The draft CR on TS 38.213 is provided in [2][3]. </w:t>
      </w:r>
      <w:r w:rsidR="00D354FB">
        <w:rPr>
          <w:rFonts w:eastAsiaTheme="minorEastAsia"/>
          <w:color w:val="000000" w:themeColor="text1"/>
          <w:sz w:val="22"/>
          <w:szCs w:val="22"/>
          <w:lang w:val="en-US" w:eastAsia="zh-CN"/>
        </w:rPr>
        <w:t xml:space="preserve">In this paper, we discuss the </w:t>
      </w:r>
      <w:r w:rsidR="00E40940">
        <w:rPr>
          <w:rFonts w:eastAsiaTheme="minorEastAsia"/>
          <w:color w:val="000000" w:themeColor="text1"/>
          <w:sz w:val="22"/>
          <w:szCs w:val="22"/>
          <w:lang w:val="en-US" w:eastAsia="zh-CN"/>
        </w:rPr>
        <w:t xml:space="preserve">remaining issues </w:t>
      </w:r>
      <w:r w:rsidR="00AF44F0">
        <w:rPr>
          <w:rFonts w:eastAsiaTheme="minorEastAsia"/>
          <w:color w:val="000000" w:themeColor="text1"/>
          <w:sz w:val="22"/>
          <w:szCs w:val="22"/>
          <w:lang w:val="en-US" w:eastAsia="zh-CN"/>
        </w:rPr>
        <w:t xml:space="preserve">and possible text proposals </w:t>
      </w:r>
      <w:r w:rsidR="00E40940">
        <w:rPr>
          <w:rFonts w:eastAsiaTheme="minorEastAsia"/>
          <w:color w:val="000000" w:themeColor="text1"/>
          <w:sz w:val="22"/>
          <w:szCs w:val="22"/>
          <w:lang w:val="en-US" w:eastAsia="zh-CN"/>
        </w:rPr>
        <w:t>on</w:t>
      </w:r>
      <w:r>
        <w:rPr>
          <w:rFonts w:eastAsiaTheme="minorEastAsia"/>
          <w:color w:val="000000" w:themeColor="text1"/>
          <w:sz w:val="22"/>
          <w:szCs w:val="22"/>
          <w:lang w:val="en-US" w:eastAsia="zh-CN"/>
        </w:rPr>
        <w:t xml:space="preserve">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1D6F22" w14:paraId="3D6DF6A8" w14:textId="77777777" w:rsidTr="001D6F22">
        <w:tc>
          <w:tcPr>
            <w:tcW w:w="9631" w:type="dxa"/>
          </w:tcPr>
          <w:p w14:paraId="3D9D18E0" w14:textId="77777777" w:rsidR="001D6F22" w:rsidRPr="00A94143" w:rsidRDefault="001D6F22" w:rsidP="001D6F22">
            <w:pPr>
              <w:spacing w:after="0"/>
              <w:rPr>
                <w:highlight w:val="green"/>
                <w:lang w:eastAsia="x-none"/>
              </w:rPr>
            </w:pPr>
            <w:r w:rsidRPr="00A94143">
              <w:rPr>
                <w:highlight w:val="green"/>
                <w:lang w:eastAsia="x-none"/>
              </w:rPr>
              <w:t>Agreement</w:t>
            </w:r>
          </w:p>
          <w:p w14:paraId="4ED01115" w14:textId="77777777" w:rsidR="001D6F22" w:rsidRPr="00A94143" w:rsidRDefault="001D6F22" w:rsidP="001D6F22">
            <w:pPr>
              <w:spacing w:after="0"/>
              <w:rPr>
                <w:lang w:eastAsia="x-none"/>
              </w:rPr>
            </w:pPr>
            <w:r w:rsidRPr="00A94143">
              <w:rPr>
                <w:lang w:eastAsia="x-none"/>
              </w:rPr>
              <w:t>The following working assumption is confirmed</w:t>
            </w:r>
            <w:r>
              <w:rPr>
                <w:lang w:eastAsia="x-none"/>
              </w:rPr>
              <w:t>.</w:t>
            </w:r>
          </w:p>
          <w:p w14:paraId="1F2C25F4" w14:textId="77777777" w:rsidR="001D6F22" w:rsidRPr="00A94143" w:rsidRDefault="001D6F22" w:rsidP="001D6F22">
            <w:pPr>
              <w:spacing w:after="0"/>
              <w:ind w:left="720"/>
              <w:rPr>
                <w:rFonts w:ascii="Calibri" w:eastAsia="宋体" w:hAnsi="Calibri" w:cs="Calibri"/>
                <w:color w:val="000000"/>
                <w:sz w:val="22"/>
                <w:szCs w:val="22"/>
                <w:lang w:eastAsia="ja-JP"/>
              </w:rPr>
            </w:pPr>
            <w:r w:rsidRPr="00A94143">
              <w:rPr>
                <w:rFonts w:ascii="Calibri" w:eastAsia="宋体" w:hAnsi="Calibri" w:cs="Calibri"/>
                <w:i/>
                <w:iCs/>
                <w:color w:val="000000"/>
                <w:sz w:val="22"/>
                <w:szCs w:val="22"/>
                <w:lang w:eastAsia="zh-CN"/>
              </w:rPr>
              <w:t>“For intra-cell multi-DCI based Multi-TRP operation with two TA enhancement, support the case where a PDCCH order sent by TRP</w:t>
            </w:r>
            <w:r w:rsidRPr="00A94143">
              <w:rPr>
                <w:rFonts w:ascii="Calibri" w:eastAsia="宋体" w:hAnsi="Calibri" w:cs="Calibri"/>
                <w:i/>
                <w:iCs/>
                <w:color w:val="000000"/>
                <w:sz w:val="22"/>
                <w:szCs w:val="22"/>
                <w:vertAlign w:val="subscript"/>
                <w:lang w:eastAsia="zh-CN"/>
              </w:rPr>
              <w:t>X</w:t>
            </w:r>
            <w:r w:rsidRPr="00A94143">
              <w:rPr>
                <w:rFonts w:ascii="Calibri" w:eastAsia="宋体" w:hAnsi="Calibri" w:cs="Calibri"/>
                <w:i/>
                <w:iCs/>
                <w:color w:val="000000"/>
                <w:sz w:val="22"/>
                <w:szCs w:val="22"/>
                <w:lang w:eastAsia="zh-CN"/>
              </w:rPr>
              <w:t xml:space="preserve"> triggers RACH procedure towards either TRP</w:t>
            </w:r>
            <w:r w:rsidRPr="00A94143">
              <w:rPr>
                <w:rFonts w:ascii="Calibri" w:eastAsia="宋体" w:hAnsi="Calibri" w:cs="Calibri"/>
                <w:i/>
                <w:iCs/>
                <w:color w:val="000000"/>
                <w:sz w:val="22"/>
                <w:szCs w:val="22"/>
                <w:vertAlign w:val="subscript"/>
                <w:lang w:eastAsia="zh-CN"/>
              </w:rPr>
              <w:t>X</w:t>
            </w:r>
            <w:r w:rsidRPr="00A94143">
              <w:rPr>
                <w:rFonts w:ascii="Calibri" w:eastAsia="宋体" w:hAnsi="Calibri" w:cs="Calibri"/>
                <w:i/>
                <w:iCs/>
                <w:color w:val="000000"/>
                <w:sz w:val="22"/>
                <w:szCs w:val="22"/>
                <w:lang w:eastAsia="zh-CN"/>
              </w:rPr>
              <w:t xml:space="preserve"> or TRP</w:t>
            </w:r>
            <w:r w:rsidRPr="00A94143">
              <w:rPr>
                <w:rFonts w:ascii="Calibri" w:eastAsia="宋体" w:hAnsi="Calibri" w:cs="Calibri"/>
                <w:i/>
                <w:iCs/>
                <w:color w:val="000000"/>
                <w:sz w:val="22"/>
                <w:szCs w:val="22"/>
                <w:vertAlign w:val="subscript"/>
                <w:lang w:eastAsia="zh-CN"/>
              </w:rPr>
              <w:t>Y</w:t>
            </w:r>
            <w:r w:rsidRPr="00A94143">
              <w:rPr>
                <w:rFonts w:ascii="Calibri" w:eastAsia="宋体" w:hAnsi="Calibri" w:cs="Calibri"/>
                <w:i/>
                <w:iCs/>
                <w:color w:val="000000"/>
                <w:sz w:val="22"/>
                <w:szCs w:val="22"/>
                <w:lang w:eastAsia="zh-CN"/>
              </w:rPr>
              <w:t>.”</w:t>
            </w:r>
          </w:p>
          <w:p w14:paraId="7BB8B483" w14:textId="77777777" w:rsidR="001D6F22" w:rsidRDefault="001D6F22" w:rsidP="001D6F22">
            <w:pPr>
              <w:spacing w:after="0"/>
              <w:rPr>
                <w:lang w:eastAsia="x-none"/>
              </w:rPr>
            </w:pPr>
            <w:r w:rsidRPr="00A94143">
              <w:rPr>
                <w:lang w:eastAsia="x-none"/>
              </w:rPr>
              <w:t>Above confirmation does not change power control for the same TRP PDCCH order.</w:t>
            </w:r>
          </w:p>
          <w:p w14:paraId="47A50162" w14:textId="77777777" w:rsidR="001D6F22" w:rsidRDefault="001D6F22" w:rsidP="001D6F22">
            <w:pPr>
              <w:spacing w:after="0"/>
              <w:rPr>
                <w:highlight w:val="green"/>
              </w:rPr>
            </w:pPr>
          </w:p>
          <w:p w14:paraId="4B96648C" w14:textId="03C56AF6" w:rsidR="001D6F22" w:rsidRPr="0050418B" w:rsidRDefault="001D6F22" w:rsidP="001D6F22">
            <w:pPr>
              <w:spacing w:after="0"/>
              <w:rPr>
                <w:highlight w:val="green"/>
              </w:rPr>
            </w:pPr>
            <w:r w:rsidRPr="0050418B">
              <w:rPr>
                <w:highlight w:val="green"/>
              </w:rPr>
              <w:t>Agreement</w:t>
            </w:r>
          </w:p>
          <w:p w14:paraId="639C2DDE" w14:textId="77777777" w:rsidR="001D6F22" w:rsidRPr="0050418B" w:rsidRDefault="001D6F22" w:rsidP="001D6F22">
            <w:pPr>
              <w:spacing w:after="0"/>
              <w:rPr>
                <w:rFonts w:eastAsia="PMingLiU"/>
                <w:lang w:eastAsia="zh-TW"/>
              </w:rPr>
            </w:pPr>
            <w:r w:rsidRPr="0050418B">
              <w:rPr>
                <w:rFonts w:eastAsia="PMingLiU"/>
                <w:lang w:eastAsia="zh-TW"/>
              </w:rPr>
              <w:t xml:space="preserve">For inter-cell multi-DCI based Multi-TRP operation with two TA enhancement, 1 bit is supported for indicating active </w:t>
            </w:r>
            <w:r w:rsidRPr="0050418B">
              <w:rPr>
                <w:rFonts w:eastAsia="PMingLiU"/>
                <w:i/>
                <w:iCs/>
                <w:lang w:eastAsia="zh-TW"/>
              </w:rPr>
              <w:t>additionalPCI</w:t>
            </w:r>
            <w:r w:rsidRPr="0050418B">
              <w:rPr>
                <w:rFonts w:eastAsia="PMingLiU"/>
                <w:lang w:eastAsia="zh-TW"/>
              </w:rPr>
              <w:t xml:space="preserve"> in the PDCCH order</w:t>
            </w:r>
            <w:r>
              <w:rPr>
                <w:rFonts w:eastAsia="PMingLiU"/>
                <w:lang w:eastAsia="zh-TW"/>
              </w:rPr>
              <w:t>.</w:t>
            </w:r>
          </w:p>
          <w:p w14:paraId="799883C6" w14:textId="77777777" w:rsidR="001D6F22" w:rsidRPr="0050418B" w:rsidRDefault="001D6F22" w:rsidP="001D6F22">
            <w:pPr>
              <w:pStyle w:val="a7"/>
              <w:numPr>
                <w:ilvl w:val="0"/>
                <w:numId w:val="50"/>
              </w:numPr>
              <w:overflowPunct w:val="0"/>
              <w:autoSpaceDE w:val="0"/>
              <w:autoSpaceDN w:val="0"/>
              <w:adjustRightInd w:val="0"/>
              <w:spacing w:after="0"/>
              <w:textAlignment w:val="baseline"/>
              <w:rPr>
                <w:lang w:val="en-US" w:eastAsia="zh-CN"/>
              </w:rPr>
            </w:pPr>
            <w:r>
              <w:rPr>
                <w:lang w:val="en-US" w:eastAsia="zh-CN"/>
              </w:rPr>
              <w:t>T</w:t>
            </w:r>
            <w:r w:rsidRPr="0050418B">
              <w:rPr>
                <w:lang w:val="en-US" w:eastAsia="zh-CN"/>
              </w:rPr>
              <w:t xml:space="preserve">he single bit in the PDCCH order indicates if the PRACH triggering is towards </w:t>
            </w:r>
            <w:r w:rsidRPr="0050418B">
              <w:rPr>
                <w:i/>
                <w:iCs/>
                <w:lang w:val="en-US" w:eastAsia="zh-CN"/>
              </w:rPr>
              <w:t>servingCell</w:t>
            </w:r>
            <w:r w:rsidRPr="0050418B">
              <w:rPr>
                <w:lang w:val="en-US" w:eastAsia="zh-CN"/>
              </w:rPr>
              <w:t xml:space="preserve"> PCI or active </w:t>
            </w:r>
            <w:r w:rsidRPr="0050418B">
              <w:rPr>
                <w:i/>
                <w:iCs/>
                <w:lang w:val="en-US" w:eastAsia="zh-CN"/>
              </w:rPr>
              <w:t>additionalPCI</w:t>
            </w:r>
            <w:r>
              <w:rPr>
                <w:lang w:val="en-US" w:eastAsia="zh-CN"/>
              </w:rPr>
              <w:t>.</w:t>
            </w:r>
          </w:p>
          <w:p w14:paraId="6B0432DF" w14:textId="77777777" w:rsidR="001D6F22" w:rsidRPr="0050418B" w:rsidRDefault="001D6F22" w:rsidP="001D6F22">
            <w:pPr>
              <w:spacing w:after="0"/>
              <w:rPr>
                <w:rFonts w:eastAsia="PMingLiU"/>
                <w:lang w:eastAsia="zh-TW"/>
              </w:rPr>
            </w:pPr>
            <w:r w:rsidRPr="0050418B">
              <w:rPr>
                <w:rFonts w:eastAsia="PMingLiU"/>
                <w:lang w:eastAsia="zh-TW"/>
              </w:rPr>
              <w:t>Note: This has no impact on whether common or separate field with cell indication in LTM is used</w:t>
            </w:r>
            <w:r>
              <w:rPr>
                <w:rFonts w:eastAsia="PMingLiU"/>
                <w:lang w:eastAsia="zh-TW"/>
              </w:rPr>
              <w:t>.</w:t>
            </w:r>
          </w:p>
          <w:p w14:paraId="1B207D3D" w14:textId="77777777" w:rsidR="001D6F22" w:rsidRPr="0050418B" w:rsidRDefault="001D6F22" w:rsidP="001D6F22">
            <w:pPr>
              <w:spacing w:after="0"/>
            </w:pPr>
          </w:p>
          <w:p w14:paraId="48715A1C" w14:textId="77777777" w:rsidR="001D6F22" w:rsidRPr="0050418B" w:rsidRDefault="001D6F22" w:rsidP="001D6F22">
            <w:pPr>
              <w:spacing w:after="0"/>
              <w:rPr>
                <w:highlight w:val="green"/>
              </w:rPr>
            </w:pPr>
            <w:r w:rsidRPr="0050418B">
              <w:rPr>
                <w:highlight w:val="green"/>
              </w:rPr>
              <w:t>Agreement</w:t>
            </w:r>
          </w:p>
          <w:p w14:paraId="3F9AD2EB" w14:textId="77777777" w:rsidR="001D6F22" w:rsidRPr="0050418B" w:rsidRDefault="001D6F22" w:rsidP="001D6F22">
            <w:pPr>
              <w:spacing w:after="0"/>
            </w:pPr>
            <w:r w:rsidRPr="0050418B">
              <w:t xml:space="preserve">When a UE is configured with both the inter-cell multi-DCI based Multi-TRP operation with two TAs and Rel-18 LTM features, </w:t>
            </w:r>
          </w:p>
          <w:p w14:paraId="319A46AE" w14:textId="77777777" w:rsidR="001D6F22" w:rsidRPr="0050418B" w:rsidRDefault="001D6F22" w:rsidP="001D6F22">
            <w:pPr>
              <w:pStyle w:val="a7"/>
              <w:numPr>
                <w:ilvl w:val="0"/>
                <w:numId w:val="50"/>
              </w:numPr>
              <w:overflowPunct w:val="0"/>
              <w:autoSpaceDE w:val="0"/>
              <w:autoSpaceDN w:val="0"/>
              <w:adjustRightInd w:val="0"/>
              <w:spacing w:after="0"/>
              <w:textAlignment w:val="baseline"/>
            </w:pPr>
            <w:r w:rsidRPr="0050418B">
              <w:t xml:space="preserve">separate fields are used to indicate </w:t>
            </w:r>
            <w:r w:rsidRPr="0050418B">
              <w:rPr>
                <w:i/>
                <w:iCs/>
              </w:rPr>
              <w:t>additionalPCI</w:t>
            </w:r>
            <w:r w:rsidRPr="0050418B">
              <w:t xml:space="preserve"> (for inter-cell mTRP) and to indicate cell indicator field (for Rel-18 LTM)</w:t>
            </w:r>
            <w:r>
              <w:t>.</w:t>
            </w:r>
          </w:p>
          <w:p w14:paraId="267428AB" w14:textId="77777777" w:rsidR="001D6F22" w:rsidRDefault="001D6F22" w:rsidP="001D6F22">
            <w:pPr>
              <w:spacing w:after="0"/>
              <w:rPr>
                <w:u w:val="single"/>
                <w:lang w:val="en-US"/>
              </w:rPr>
            </w:pPr>
          </w:p>
          <w:p w14:paraId="06965BBA" w14:textId="76333B3A" w:rsidR="001D6F22" w:rsidRPr="0050418B" w:rsidRDefault="001D6F22" w:rsidP="001D6F22">
            <w:pPr>
              <w:spacing w:after="0"/>
              <w:rPr>
                <w:u w:val="single"/>
                <w:lang w:val="en-US"/>
              </w:rPr>
            </w:pPr>
            <w:r w:rsidRPr="0050418B">
              <w:rPr>
                <w:u w:val="single"/>
                <w:lang w:val="en-US"/>
              </w:rPr>
              <w:t>Conclusion</w:t>
            </w:r>
          </w:p>
          <w:p w14:paraId="769496E6" w14:textId="10518BE9" w:rsidR="001D6F22" w:rsidRPr="001D6F22" w:rsidRDefault="001D6F22" w:rsidP="001D6F22">
            <w:pPr>
              <w:spacing w:after="0"/>
              <w:rPr>
                <w:lang w:val="en-US"/>
              </w:rPr>
            </w:pPr>
            <w:r w:rsidRPr="0050418B">
              <w:rPr>
                <w:lang w:val="en-US"/>
              </w:rPr>
              <w:t>There is no consensus to extend 2TA enhancement to BFD/BFR in Rel-18</w:t>
            </w:r>
            <w:r>
              <w:rPr>
                <w:lang w:val="en-US"/>
              </w:rPr>
              <w:t>.</w:t>
            </w:r>
          </w:p>
        </w:tc>
      </w:tr>
    </w:tbl>
    <w:p w14:paraId="26C61832" w14:textId="77777777" w:rsidR="001D6F22" w:rsidRDefault="001D6F22"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1FC34E5B" w:rsidR="00307ABB" w:rsidRPr="0081705A" w:rsidRDefault="00614A2A" w:rsidP="00E40940">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w:t>
      </w:r>
      <w:r w:rsidR="00E40940">
        <w:rPr>
          <w:rFonts w:ascii="Times New Roman" w:eastAsia="宋体" w:hAnsi="Times New Roman" w:cs="Times New Roman"/>
          <w:bCs w:val="0"/>
          <w:color w:val="auto"/>
          <w:kern w:val="32"/>
          <w:lang w:val="en-US" w:eastAsia="zh-CN"/>
        </w:rPr>
        <w:t xml:space="preserve">and TP </w:t>
      </w:r>
      <w:r>
        <w:rPr>
          <w:rFonts w:ascii="Times New Roman" w:eastAsia="宋体" w:hAnsi="Times New Roman" w:cs="Times New Roman"/>
          <w:bCs w:val="0"/>
          <w:color w:val="auto"/>
          <w:kern w:val="32"/>
          <w:lang w:val="en-US" w:eastAsia="zh-CN"/>
        </w:rPr>
        <w:t xml:space="preserve">on </w:t>
      </w:r>
      <w:r w:rsidR="00E40940" w:rsidRPr="00E40940">
        <w:rPr>
          <w:rFonts w:ascii="Times New Roman" w:eastAsia="宋体" w:hAnsi="Times New Roman" w:cs="Times New Roman"/>
          <w:bCs w:val="0"/>
          <w:color w:val="auto"/>
          <w:kern w:val="32"/>
          <w:lang w:val="en-US" w:eastAsia="zh-CN"/>
        </w:rPr>
        <w:t>reference SCS</w:t>
      </w:r>
    </w:p>
    <w:p w14:paraId="314A8CB1" w14:textId="1904FA2F" w:rsidR="00E40940" w:rsidRDefault="00AF44F0" w:rsidP="00B35ED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current spec, i</w:t>
      </w:r>
      <w:r w:rsidR="00B35ED2" w:rsidRPr="00B35ED2">
        <w:rPr>
          <w:rFonts w:eastAsiaTheme="minorEastAsia"/>
          <w:color w:val="000000" w:themeColor="text1"/>
          <w:sz w:val="22"/>
          <w:szCs w:val="22"/>
          <w:lang w:val="en-US" w:eastAsia="zh-CN"/>
        </w:rPr>
        <w:t>f a UE has multiple active UL BWPs,</w:t>
      </w:r>
      <w:r w:rsidR="00B35ED2">
        <w:rPr>
          <w:rFonts w:eastAsiaTheme="minorEastAsia"/>
          <w:color w:val="000000" w:themeColor="text1"/>
          <w:sz w:val="22"/>
          <w:szCs w:val="22"/>
          <w:lang w:val="en-US" w:eastAsia="zh-CN"/>
        </w:rPr>
        <w:t xml:space="preserve"> in a same TAG, </w:t>
      </w:r>
      <w:r w:rsidR="00B35ED2" w:rsidRPr="00B35ED2">
        <w:rPr>
          <w:rFonts w:eastAsiaTheme="minorEastAsia"/>
          <w:color w:val="000000" w:themeColor="text1"/>
          <w:sz w:val="22"/>
          <w:szCs w:val="22"/>
          <w:lang w:val="en-US" w:eastAsia="zh-CN"/>
        </w:rPr>
        <w:t xml:space="preserve">the timing advance command value </w:t>
      </w:r>
      <w:r w:rsidR="00B35ED2">
        <w:rPr>
          <w:rFonts w:eastAsiaTheme="minorEastAsia"/>
          <w:color w:val="000000" w:themeColor="text1"/>
          <w:sz w:val="22"/>
          <w:szCs w:val="22"/>
          <w:lang w:val="en-US" w:eastAsia="zh-CN"/>
        </w:rPr>
        <w:t>is relative to the largest SCS </w:t>
      </w:r>
      <w:r w:rsidR="00B35ED2"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w:t>
      </w:r>
      <w:r w:rsidR="007E48AF">
        <w:rPr>
          <w:rFonts w:eastAsiaTheme="minorEastAsia"/>
          <w:color w:val="000000" w:themeColor="text1"/>
          <w:sz w:val="22"/>
          <w:szCs w:val="22"/>
          <w:lang w:val="en-US" w:eastAsia="zh-CN"/>
        </w:rPr>
        <w:t>Based on this definition of reference SCS, i</w:t>
      </w:r>
      <w:r>
        <w:rPr>
          <w:rFonts w:eastAsiaTheme="minorEastAsia"/>
          <w:color w:val="000000" w:themeColor="text1"/>
          <w:sz w:val="22"/>
          <w:szCs w:val="22"/>
          <w:lang w:val="en-US" w:eastAsia="zh-CN"/>
        </w:rPr>
        <w:t>f a UE operates</w:t>
      </w:r>
      <w:r w:rsidR="00B35ED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with </w:t>
      </w:r>
      <w:r w:rsidR="00B35ED2">
        <w:rPr>
          <w:rFonts w:eastAsiaTheme="minorEastAsia"/>
          <w:color w:val="000000" w:themeColor="text1"/>
          <w:sz w:val="22"/>
          <w:szCs w:val="22"/>
          <w:lang w:val="en-US" w:eastAsia="zh-CN"/>
        </w:rPr>
        <w:t>two TAGs</w:t>
      </w:r>
      <w:r>
        <w:rPr>
          <w:rFonts w:eastAsiaTheme="minorEastAsia"/>
          <w:color w:val="000000" w:themeColor="text1"/>
          <w:sz w:val="22"/>
          <w:szCs w:val="22"/>
          <w:lang w:val="en-US" w:eastAsia="zh-CN"/>
        </w:rPr>
        <w:t xml:space="preserve"> of a serving cell</w:t>
      </w:r>
      <w:r w:rsidR="00B35ED2">
        <w:rPr>
          <w:rFonts w:eastAsiaTheme="minorEastAsia"/>
          <w:color w:val="000000" w:themeColor="text1"/>
          <w:sz w:val="22"/>
          <w:szCs w:val="22"/>
          <w:lang w:val="en-US" w:eastAsia="zh-CN"/>
        </w:rPr>
        <w:t xml:space="preserve">, the reference SCS may be different for </w:t>
      </w:r>
      <w:r w:rsidR="007E48AF">
        <w:rPr>
          <w:rFonts w:eastAsiaTheme="minorEastAsia"/>
          <w:color w:val="000000" w:themeColor="text1"/>
          <w:sz w:val="22"/>
          <w:szCs w:val="22"/>
          <w:lang w:val="en-US" w:eastAsia="zh-CN"/>
        </w:rPr>
        <w:t xml:space="preserve">two </w:t>
      </w:r>
      <w:r w:rsidR="003F04CF">
        <w:rPr>
          <w:rFonts w:eastAsiaTheme="minorEastAsia"/>
          <w:color w:val="000000" w:themeColor="text1"/>
          <w:sz w:val="22"/>
          <w:szCs w:val="22"/>
          <w:lang w:val="en-US" w:eastAsia="zh-CN"/>
        </w:rPr>
        <w:t>timing advance command values</w:t>
      </w:r>
      <w:r>
        <w:rPr>
          <w:rFonts w:eastAsiaTheme="minorEastAsia"/>
          <w:color w:val="000000" w:themeColor="text1"/>
          <w:sz w:val="22"/>
          <w:szCs w:val="22"/>
          <w:lang w:val="en-US" w:eastAsia="zh-CN"/>
        </w:rPr>
        <w:t>.</w:t>
      </w:r>
      <w:r w:rsidR="00B35ED2">
        <w:rPr>
          <w:rFonts w:eastAsiaTheme="minorEastAsia"/>
          <w:color w:val="000000" w:themeColor="text1"/>
          <w:sz w:val="22"/>
          <w:szCs w:val="22"/>
          <w:lang w:val="en-US" w:eastAsia="zh-CN"/>
        </w:rPr>
        <w:t xml:space="preserve"> </w:t>
      </w:r>
    </w:p>
    <w:p w14:paraId="5FFE5892" w14:textId="5E13363E" w:rsidR="00B35ED2" w:rsidRDefault="00B35ED2" w:rsidP="00B35ED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xml:space="preserve">, the reference SCS </w:t>
      </w:r>
      <w:r w:rsidR="003F04CF">
        <w:rPr>
          <w:rFonts w:eastAsiaTheme="minorEastAsia"/>
          <w:color w:val="000000" w:themeColor="text1"/>
          <w:sz w:val="22"/>
          <w:szCs w:val="22"/>
          <w:lang w:val="en-US" w:eastAsia="zh-CN"/>
        </w:rPr>
        <w:t xml:space="preserve">needs to </w:t>
      </w:r>
      <w:r>
        <w:rPr>
          <w:rFonts w:eastAsiaTheme="minorEastAsia"/>
          <w:color w:val="000000" w:themeColor="text1"/>
          <w:sz w:val="22"/>
          <w:szCs w:val="22"/>
          <w:lang w:val="en-US" w:eastAsia="zh-CN"/>
        </w:rPr>
        <w:t>be aligned with each other</w:t>
      </w:r>
      <w:r w:rsidR="003F04CF">
        <w:rPr>
          <w:rFonts w:eastAsiaTheme="minorEastAsia"/>
          <w:color w:val="000000" w:themeColor="text1"/>
          <w:sz w:val="22"/>
          <w:szCs w:val="22"/>
          <w:lang w:val="en-US" w:eastAsia="zh-CN"/>
        </w:rPr>
        <w:t xml:space="preserve"> to define the TA command values</w:t>
      </w:r>
      <w:r>
        <w:rPr>
          <w:rFonts w:eastAsiaTheme="minorEastAsia"/>
          <w:color w:val="000000" w:themeColor="text1"/>
          <w:sz w:val="22"/>
          <w:szCs w:val="22"/>
          <w:lang w:val="en-US" w:eastAsia="zh-CN"/>
        </w:rPr>
        <w:t>.</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7E48AF">
        <w:rPr>
          <w:rFonts w:eastAsiaTheme="minorEastAsia"/>
          <w:color w:val="000000" w:themeColor="text1"/>
          <w:sz w:val="22"/>
          <w:szCs w:val="22"/>
          <w:lang w:val="en-US" w:eastAsia="zh-CN"/>
        </w:rPr>
        <w:t xml:space="preserve">largest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UL BWP configured with UL MTRP transmission</w:t>
      </w:r>
      <w:r w:rsidR="007E48AF">
        <w:rPr>
          <w:rFonts w:eastAsiaTheme="minorEastAsia"/>
          <w:color w:val="000000" w:themeColor="text1"/>
          <w:sz w:val="22"/>
          <w:szCs w:val="22"/>
          <w:lang w:val="en-US" w:eastAsia="zh-CN"/>
        </w:rPr>
        <w:t xml:space="preserve"> across the cells in two TAGs</w:t>
      </w:r>
      <w:r w:rsidR="001E3F9F">
        <w:rPr>
          <w:rFonts w:eastAsiaTheme="minorEastAsia"/>
          <w:color w:val="000000" w:themeColor="text1"/>
          <w:sz w:val="22"/>
          <w:szCs w:val="22"/>
          <w:lang w:val="en-US" w:eastAsia="zh-CN"/>
        </w:rPr>
        <w:t>.</w:t>
      </w:r>
    </w:p>
    <w:p w14:paraId="45079638" w14:textId="40F01A7D" w:rsidR="00AF44F0" w:rsidRDefault="00AF44F0" w:rsidP="00AF44F0">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1: </w:t>
      </w:r>
      <w:r w:rsidR="003F04CF">
        <w:rPr>
          <w:rFonts w:eastAsiaTheme="minorEastAsia"/>
          <w:b/>
          <w:i/>
          <w:sz w:val="22"/>
          <w:szCs w:val="22"/>
          <w:lang w:val="en-US" w:eastAsia="zh-CN"/>
        </w:rPr>
        <w:t>There may be two</w:t>
      </w:r>
      <w:r>
        <w:rPr>
          <w:rFonts w:eastAsiaTheme="minorEastAsia"/>
          <w:b/>
          <w:i/>
          <w:sz w:val="22"/>
          <w:szCs w:val="22"/>
          <w:lang w:val="en-US" w:eastAsia="zh-CN"/>
        </w:rPr>
        <w:t xml:space="preserve"> reference SCS</w:t>
      </w:r>
      <w:r w:rsidR="003F04CF">
        <w:rPr>
          <w:rFonts w:eastAsiaTheme="minorEastAsia"/>
          <w:b/>
          <w:i/>
          <w:sz w:val="22"/>
          <w:szCs w:val="22"/>
          <w:lang w:val="en-US" w:eastAsia="zh-CN"/>
        </w:rPr>
        <w:t>,</w:t>
      </w:r>
      <w:r>
        <w:rPr>
          <w:rFonts w:eastAsiaTheme="minorEastAsia"/>
          <w:b/>
          <w:i/>
          <w:sz w:val="22"/>
          <w:szCs w:val="22"/>
          <w:lang w:val="en-US" w:eastAsia="zh-CN"/>
        </w:rPr>
        <w:t xml:space="preserve"> </w:t>
      </w:r>
      <w:r w:rsidR="003F04CF">
        <w:rPr>
          <w:rFonts w:eastAsiaTheme="minorEastAsia"/>
          <w:b/>
          <w:i/>
          <w:sz w:val="22"/>
          <w:szCs w:val="22"/>
          <w:lang w:val="en-US" w:eastAsia="zh-CN"/>
        </w:rPr>
        <w:t xml:space="preserve">each corresponds to one of the </w:t>
      </w:r>
      <w:r>
        <w:rPr>
          <w:rFonts w:eastAsiaTheme="minorEastAsia"/>
          <w:b/>
          <w:i/>
          <w:sz w:val="22"/>
          <w:szCs w:val="22"/>
          <w:lang w:val="en-US" w:eastAsia="zh-CN"/>
        </w:rPr>
        <w:t>two TAGs for a serving cell.</w:t>
      </w:r>
    </w:p>
    <w:p w14:paraId="3B98CC48" w14:textId="28F0C760"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F44F0">
        <w:rPr>
          <w:rFonts w:eastAsiaTheme="minorEastAsia"/>
          <w:b/>
          <w:i/>
          <w:sz w:val="22"/>
          <w:szCs w:val="22"/>
          <w:lang w:val="en-US" w:eastAsia="zh-CN"/>
        </w:rPr>
        <w:t>1</w:t>
      </w:r>
      <w:r w:rsidR="00792ADD">
        <w:rPr>
          <w:rFonts w:eastAsiaTheme="minorEastAsia"/>
          <w:b/>
          <w:i/>
          <w:sz w:val="22"/>
          <w:szCs w:val="22"/>
          <w:lang w:val="en-US" w:eastAsia="zh-CN"/>
        </w:rPr>
        <w:t>: Support to al</w:t>
      </w:r>
      <w:r w:rsidR="007E48AF">
        <w:rPr>
          <w:rFonts w:eastAsiaTheme="minorEastAsia"/>
          <w:b/>
          <w:i/>
          <w:sz w:val="22"/>
          <w:szCs w:val="22"/>
          <w:lang w:val="en-US" w:eastAsia="zh-CN"/>
        </w:rPr>
        <w:t>ign the reference SCS of two TA command value</w:t>
      </w:r>
      <w:r w:rsidR="00792ADD">
        <w:rPr>
          <w:rFonts w:eastAsiaTheme="minorEastAsia"/>
          <w:b/>
          <w:i/>
          <w:sz w:val="22"/>
          <w:szCs w:val="22"/>
          <w:lang w:val="en-US" w:eastAsia="zh-CN"/>
        </w:rPr>
        <w:t>s of two TAGs for a serving cell</w:t>
      </w:r>
      <w:r w:rsidR="00AF44F0">
        <w:rPr>
          <w:rFonts w:eastAsiaTheme="minorEastAsia"/>
          <w:b/>
          <w:i/>
          <w:sz w:val="22"/>
          <w:szCs w:val="22"/>
          <w:lang w:val="en-US" w:eastAsia="zh-CN"/>
        </w:rPr>
        <w:t>, for example, to adopt the following TP</w:t>
      </w:r>
    </w:p>
    <w:tbl>
      <w:tblPr>
        <w:tblStyle w:val="aff5"/>
        <w:tblW w:w="0" w:type="auto"/>
        <w:tblLook w:val="04A0" w:firstRow="1" w:lastRow="0" w:firstColumn="1" w:lastColumn="0" w:noHBand="0" w:noVBand="1"/>
      </w:tblPr>
      <w:tblGrid>
        <w:gridCol w:w="9631"/>
      </w:tblGrid>
      <w:tr w:rsidR="00AF44F0" w14:paraId="16B7A10B" w14:textId="77777777" w:rsidTr="00B90A24">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030E2271" w14:textId="77777777" w:rsidTr="00B90A24">
              <w:tc>
                <w:tcPr>
                  <w:tcW w:w="1397" w:type="pct"/>
                  <w:tcBorders>
                    <w:top w:val="single" w:sz="4" w:space="0" w:color="auto"/>
                    <w:left w:val="single" w:sz="4" w:space="0" w:color="auto"/>
                  </w:tcBorders>
                </w:tcPr>
                <w:p w14:paraId="56C580A6" w14:textId="77777777" w:rsidR="007C37FD" w:rsidRDefault="007C37FD" w:rsidP="007C37FD">
                  <w:pPr>
                    <w:pStyle w:val="CRCoverPage"/>
                    <w:tabs>
                      <w:tab w:val="right" w:pos="2184"/>
                    </w:tabs>
                    <w:spacing w:after="0"/>
                    <w:rPr>
                      <w:b/>
                      <w:i/>
                      <w:noProof/>
                    </w:rPr>
                  </w:pPr>
                  <w:r>
                    <w:rPr>
                      <w:b/>
                      <w:i/>
                      <w:noProof/>
                    </w:rPr>
                    <w:lastRenderedPageBreak/>
                    <w:t>Reason for change:</w:t>
                  </w:r>
                </w:p>
              </w:tc>
              <w:tc>
                <w:tcPr>
                  <w:tcW w:w="3603" w:type="pct"/>
                  <w:tcBorders>
                    <w:top w:val="single" w:sz="4" w:space="0" w:color="auto"/>
                    <w:right w:val="single" w:sz="4" w:space="0" w:color="auto"/>
                  </w:tcBorders>
                  <w:shd w:val="pct30" w:color="FFFF00" w:fill="auto"/>
                </w:tcPr>
                <w:p w14:paraId="71E5417C" w14:textId="618BE0B8" w:rsidR="007C37FD" w:rsidRPr="001B6242" w:rsidRDefault="007C37FD" w:rsidP="007C37FD">
                  <w:pPr>
                    <w:pStyle w:val="CRCoverPage"/>
                    <w:spacing w:after="0"/>
                    <w:rPr>
                      <w:rFonts w:eastAsia="等线"/>
                      <w:lang w:eastAsia="zh-CN"/>
                    </w:rPr>
                  </w:pPr>
                  <w:r>
                    <w:rPr>
                      <w:rFonts w:eastAsia="等线"/>
                      <w:lang w:eastAsia="zh-CN"/>
                    </w:rPr>
                    <w:t>R</w:t>
                  </w:r>
                  <w:r w:rsidRPr="007C37FD">
                    <w:rPr>
                      <w:rFonts w:eastAsia="等线"/>
                      <w:lang w:eastAsia="zh-CN"/>
                    </w:rPr>
                    <w:t>eference SCS may be different for two timing advance command values</w:t>
                  </w:r>
                  <w:r>
                    <w:rPr>
                      <w:rFonts w:eastAsia="等线"/>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2F903312" w14:textId="77777777" w:rsidTr="00B90A24">
              <w:tc>
                <w:tcPr>
                  <w:tcW w:w="1397" w:type="pct"/>
                  <w:tcBorders>
                    <w:left w:val="single" w:sz="4" w:space="0" w:color="auto"/>
                  </w:tcBorders>
                </w:tcPr>
                <w:p w14:paraId="504C0E35"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10C9FA33" w14:textId="77777777" w:rsidR="007C37FD" w:rsidRDefault="007C37FD" w:rsidP="007C37FD">
                  <w:pPr>
                    <w:pStyle w:val="CRCoverPage"/>
                    <w:spacing w:after="0"/>
                    <w:rPr>
                      <w:noProof/>
                      <w:sz w:val="8"/>
                      <w:szCs w:val="8"/>
                    </w:rPr>
                  </w:pPr>
                </w:p>
              </w:tc>
            </w:tr>
            <w:tr w:rsidR="007C37FD" w14:paraId="1EB3BE28" w14:textId="77777777" w:rsidTr="00B90A24">
              <w:tc>
                <w:tcPr>
                  <w:tcW w:w="1397" w:type="pct"/>
                  <w:tcBorders>
                    <w:left w:val="single" w:sz="4" w:space="0" w:color="auto"/>
                  </w:tcBorders>
                </w:tcPr>
                <w:p w14:paraId="4A040A63" w14:textId="77777777" w:rsidR="007C37FD" w:rsidRDefault="007C37FD" w:rsidP="007C37FD">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80F516F" w14:textId="733AD571" w:rsidR="007C37FD" w:rsidRDefault="007C37FD" w:rsidP="007C37FD">
                  <w:pPr>
                    <w:pStyle w:val="CRCoverPage"/>
                    <w:spacing w:after="0"/>
                    <w:rPr>
                      <w:noProof/>
                    </w:rPr>
                  </w:pPr>
                  <w:r>
                    <w:rPr>
                      <w:rFonts w:eastAsia="等线"/>
                      <w:lang w:eastAsia="zh-CN"/>
                    </w:rPr>
                    <w:t>R</w:t>
                  </w:r>
                  <w:r w:rsidRPr="007C37FD">
                    <w:rPr>
                      <w:rFonts w:eastAsia="等线"/>
                      <w:lang w:eastAsia="zh-CN"/>
                    </w:rPr>
                    <w:t>eference SCS</w:t>
                  </w:r>
                  <w:r>
                    <w:rPr>
                      <w:rFonts w:eastAsia="等线"/>
                      <w:lang w:eastAsia="zh-CN"/>
                    </w:rPr>
                    <w:t xml:space="preserve"> </w:t>
                  </w:r>
                  <w:r w:rsidRPr="007C37FD">
                    <w:rPr>
                      <w:rFonts w:eastAsia="等线"/>
                      <w:lang w:eastAsia="zh-CN"/>
                    </w:rPr>
                    <w:t xml:space="preserve">for </w:t>
                  </w:r>
                  <w:r>
                    <w:rPr>
                      <w:rFonts w:eastAsia="等线"/>
                      <w:lang w:eastAsia="zh-CN"/>
                    </w:rPr>
                    <w:t>timing advance command value is</w:t>
                  </w:r>
                  <w:r>
                    <w:t xml:space="preserve"> </w:t>
                  </w:r>
                  <w:r w:rsidRPr="007C37FD">
                    <w:rPr>
                      <w:lang w:eastAsia="zh-CN"/>
                    </w:rPr>
                    <w:t>the largest SCS of the multiple active UL BWPs of cells in the two TAGs</w:t>
                  </w:r>
                  <w:r>
                    <w:rPr>
                      <w:lang w:eastAsia="zh-CN"/>
                    </w:rPr>
                    <w:t>.</w:t>
                  </w:r>
                </w:p>
              </w:tc>
            </w:tr>
            <w:tr w:rsidR="007C37FD" w14:paraId="3E5BC51C" w14:textId="77777777" w:rsidTr="00B90A24">
              <w:tc>
                <w:tcPr>
                  <w:tcW w:w="1397" w:type="pct"/>
                  <w:tcBorders>
                    <w:left w:val="single" w:sz="4" w:space="0" w:color="auto"/>
                  </w:tcBorders>
                </w:tcPr>
                <w:p w14:paraId="7092CC29"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4AAF339C" w14:textId="77777777" w:rsidR="007C37FD" w:rsidRDefault="007C37FD" w:rsidP="007C37FD">
                  <w:pPr>
                    <w:pStyle w:val="CRCoverPage"/>
                    <w:spacing w:after="0"/>
                    <w:rPr>
                      <w:noProof/>
                      <w:sz w:val="8"/>
                      <w:szCs w:val="8"/>
                    </w:rPr>
                  </w:pPr>
                </w:p>
              </w:tc>
            </w:tr>
            <w:tr w:rsidR="007C37FD" w14:paraId="7E6E64E3" w14:textId="77777777" w:rsidTr="00B90A24">
              <w:tc>
                <w:tcPr>
                  <w:tcW w:w="1397" w:type="pct"/>
                  <w:tcBorders>
                    <w:left w:val="single" w:sz="4" w:space="0" w:color="auto"/>
                    <w:bottom w:val="single" w:sz="4" w:space="0" w:color="auto"/>
                  </w:tcBorders>
                </w:tcPr>
                <w:p w14:paraId="61A58A0D" w14:textId="77777777" w:rsidR="007C37FD" w:rsidRDefault="007C37FD" w:rsidP="007C37FD">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26AE0E7C" w14:textId="02059537" w:rsidR="007C37FD" w:rsidRDefault="007C37FD" w:rsidP="007C37FD">
                  <w:pPr>
                    <w:pStyle w:val="CRCoverPage"/>
                    <w:spacing w:after="0"/>
                    <w:rPr>
                      <w:noProof/>
                    </w:rPr>
                  </w:pPr>
                  <w:r w:rsidRPr="00EC433A">
                    <w:rPr>
                      <w:rFonts w:eastAsia="等线"/>
                      <w:noProof/>
                      <w:lang w:eastAsia="zh-CN"/>
                    </w:rPr>
                    <w:t xml:space="preserve">It is ambiguous for </w:t>
                  </w:r>
                  <w:r>
                    <w:rPr>
                      <w:rFonts w:eastAsia="等线"/>
                      <w:noProof/>
                      <w:lang w:eastAsia="zh-CN"/>
                    </w:rPr>
                    <w:t>UE to determine the timing advance command values based on reference SCS</w:t>
                  </w:r>
                  <w:r w:rsidRPr="00EC433A">
                    <w:rPr>
                      <w:rFonts w:eastAsia="等线"/>
                      <w:noProof/>
                      <w:lang w:eastAsia="zh-CN"/>
                    </w:rPr>
                    <w:t>.</w:t>
                  </w:r>
                </w:p>
              </w:tc>
            </w:tr>
          </w:tbl>
          <w:p w14:paraId="1729A5BC" w14:textId="4DD75E33" w:rsidR="00AF44F0"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00AF44F0" w:rsidRPr="00B34D97">
              <w:rPr>
                <w:b/>
                <w:sz w:val="22"/>
              </w:rPr>
              <w:t>TS 38.213 V18.0.0 Section 4.2</w:t>
            </w:r>
          </w:p>
          <w:p w14:paraId="33C7E562" w14:textId="0C2F387D" w:rsidR="00AF44F0" w:rsidRPr="00E40940" w:rsidRDefault="00AF44F0" w:rsidP="007C37FD">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w:t>
            </w:r>
            <w:r w:rsidRPr="007C37FD">
              <w:t xml:space="preserve"> </w:t>
            </w:r>
            <w:ins w:id="8" w:author="NEC" w:date="2023-09-28T01:26:00Z">
              <w:r w:rsidR="007C37FD" w:rsidRPr="007C37FD">
                <w:t xml:space="preserve">If a UE operates with two TAGs, the timing advance command value is relative to the largest SCS of the multiple active UL BWPs of cells in the two TAGs. </w:t>
              </w:r>
            </w:ins>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tc>
      </w:tr>
    </w:tbl>
    <w:p w14:paraId="56976364" w14:textId="1BCBE89C" w:rsidR="0022322D" w:rsidRPr="0081705A" w:rsidRDefault="0022322D" w:rsidP="0022322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and TP on UL </w:t>
      </w:r>
      <w:r>
        <w:rPr>
          <w:rFonts w:ascii="Times New Roman" w:eastAsia="宋体" w:hAnsi="Times New Roman" w:cs="Times New Roman" w:hint="eastAsia"/>
          <w:bCs w:val="0"/>
          <w:color w:val="auto"/>
          <w:kern w:val="32"/>
          <w:lang w:val="en-US" w:eastAsia="zh-CN"/>
        </w:rPr>
        <w:t>channel</w:t>
      </w:r>
      <w:r>
        <w:rPr>
          <w:rFonts w:ascii="Times New Roman" w:eastAsia="宋体" w:hAnsi="Times New Roman" w:cs="Times New Roman"/>
          <w:bCs w:val="0"/>
          <w:color w:val="auto"/>
          <w:kern w:val="32"/>
          <w:lang w:val="en-US" w:eastAsia="zh-CN"/>
        </w:rPr>
        <w:t>s/reference signals associated with TAG</w:t>
      </w:r>
    </w:p>
    <w:p w14:paraId="08CCCE5F" w14:textId="1DCBD817" w:rsidR="0022322D" w:rsidRPr="00E7542B" w:rsidRDefault="0022322D" w:rsidP="0022322D">
      <w:pPr>
        <w:spacing w:after="120"/>
        <w:jc w:val="both"/>
        <w:rPr>
          <w:rFonts w:eastAsiaTheme="minorEastAsia"/>
          <w:color w:val="000000" w:themeColor="text1"/>
          <w:sz w:val="22"/>
          <w:szCs w:val="22"/>
          <w:lang w:val="en-US" w:eastAsia="zh-CN"/>
        </w:rPr>
      </w:pPr>
      <w:r w:rsidRPr="00E7542B">
        <w:rPr>
          <w:rFonts w:eastAsiaTheme="minorEastAsia"/>
          <w:color w:val="000000" w:themeColor="text1"/>
          <w:sz w:val="22"/>
          <w:szCs w:val="22"/>
          <w:lang w:val="en-US" w:eastAsia="zh-CN"/>
        </w:rPr>
        <w:t xml:space="preserve">In current spec, </w:t>
      </w:r>
      <w:r w:rsidR="00B34D97" w:rsidRPr="00E7542B">
        <w:rPr>
          <w:rFonts w:eastAsiaTheme="minorEastAsia"/>
          <w:color w:val="000000" w:themeColor="text1"/>
          <w:sz w:val="22"/>
          <w:szCs w:val="22"/>
          <w:lang w:val="en-US" w:eastAsia="zh-CN"/>
        </w:rPr>
        <w:t xml:space="preserve">if UE operates with two TAGs on an active UL BWP of a serving cell, the uplink timing for </w:t>
      </w:r>
      <w:r w:rsidR="00B34D97" w:rsidRPr="00E7542B">
        <w:rPr>
          <w:sz w:val="22"/>
          <w:szCs w:val="22"/>
        </w:rPr>
        <w:t>for PUSCH/SRS/PUCCH transmission is the same, which is not aligned with intention of applying with two TAs</w:t>
      </w:r>
      <w:r w:rsidRPr="00E7542B">
        <w:rPr>
          <w:rFonts w:eastAsiaTheme="minorEastAsia"/>
          <w:color w:val="000000" w:themeColor="text1"/>
          <w:sz w:val="22"/>
          <w:szCs w:val="22"/>
          <w:lang w:val="en-US" w:eastAsia="zh-CN"/>
        </w:rPr>
        <w:t xml:space="preserve">. </w:t>
      </w:r>
      <w:r w:rsidR="00E7542B" w:rsidRPr="00E7542B">
        <w:rPr>
          <w:rFonts w:eastAsiaTheme="minorEastAsia"/>
          <w:color w:val="000000" w:themeColor="text1"/>
          <w:sz w:val="22"/>
          <w:szCs w:val="22"/>
          <w:lang w:val="en-US" w:eastAsia="zh-CN"/>
        </w:rPr>
        <w:t xml:space="preserve">Clarification such as “for PUSCH/SRS/PUCCH transmission associated with the TAG” may need to be provided </w:t>
      </w:r>
      <w:r w:rsidR="00E7542B">
        <w:rPr>
          <w:rFonts w:eastAsiaTheme="minorEastAsia"/>
          <w:color w:val="000000" w:themeColor="text1"/>
          <w:sz w:val="22"/>
          <w:szCs w:val="22"/>
          <w:lang w:val="en-US" w:eastAsia="zh-CN"/>
        </w:rPr>
        <w:t>since</w:t>
      </w:r>
      <w:r w:rsidR="00E7542B" w:rsidRPr="00E7542B">
        <w:rPr>
          <w:rFonts w:eastAsiaTheme="minorEastAsia"/>
          <w:color w:val="000000" w:themeColor="text1"/>
          <w:sz w:val="22"/>
          <w:szCs w:val="22"/>
          <w:lang w:val="en-US" w:eastAsia="zh-CN"/>
        </w:rPr>
        <w:t xml:space="preserve"> not all PUSCH/SRS/PUCCH needs uplink timing adjustment upon reception of one TA command for one TAG.</w:t>
      </w:r>
    </w:p>
    <w:p w14:paraId="409600E3" w14:textId="3F9F8543" w:rsidR="0022322D" w:rsidRDefault="0022322D" w:rsidP="0022322D">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w:t>
      </w:r>
      <w:r w:rsidR="00B34D97">
        <w:rPr>
          <w:rFonts w:eastAsiaTheme="minorEastAsia"/>
          <w:b/>
          <w:i/>
          <w:sz w:val="22"/>
          <w:szCs w:val="22"/>
          <w:lang w:val="en-US" w:eastAsia="zh-CN"/>
        </w:rPr>
        <w:t>2</w:t>
      </w:r>
      <w:r>
        <w:rPr>
          <w:rFonts w:eastAsiaTheme="minorEastAsia"/>
          <w:b/>
          <w:i/>
          <w:sz w:val="22"/>
          <w:szCs w:val="22"/>
          <w:lang w:val="en-US" w:eastAsia="zh-CN"/>
        </w:rPr>
        <w:t xml:space="preserve">: </w:t>
      </w:r>
      <w:r w:rsidR="00E7542B">
        <w:rPr>
          <w:rFonts w:eastAsiaTheme="minorEastAsia"/>
          <w:b/>
          <w:i/>
          <w:sz w:val="22"/>
          <w:szCs w:val="22"/>
          <w:lang w:val="en-US" w:eastAsia="zh-CN"/>
        </w:rPr>
        <w:t>A</w:t>
      </w:r>
      <w:r w:rsidR="00E7542B" w:rsidRPr="00E7542B">
        <w:rPr>
          <w:rFonts w:eastAsiaTheme="minorEastAsia"/>
          <w:b/>
          <w:i/>
          <w:sz w:val="22"/>
          <w:szCs w:val="22"/>
          <w:lang w:val="en-US" w:eastAsia="zh-CN"/>
        </w:rPr>
        <w:t>ll PUSCH/SRS/PUCCH needs uplink timing adjustment upon reception of one TA command for one TAG</w:t>
      </w:r>
      <w:r>
        <w:rPr>
          <w:rFonts w:eastAsiaTheme="minorEastAsia"/>
          <w:b/>
          <w:i/>
          <w:sz w:val="22"/>
          <w:szCs w:val="22"/>
          <w:lang w:val="en-US" w:eastAsia="zh-CN"/>
        </w:rPr>
        <w:t>.</w:t>
      </w:r>
    </w:p>
    <w:p w14:paraId="55ACD8AF" w14:textId="5D64AA6A" w:rsidR="0022322D" w:rsidRDefault="0022322D" w:rsidP="0022322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4D97">
        <w:rPr>
          <w:rFonts w:eastAsiaTheme="minorEastAsia"/>
          <w:b/>
          <w:i/>
          <w:sz w:val="22"/>
          <w:szCs w:val="22"/>
          <w:lang w:val="en-US" w:eastAsia="zh-CN"/>
        </w:rPr>
        <w:t>2</w:t>
      </w:r>
      <w:r>
        <w:rPr>
          <w:rFonts w:eastAsiaTheme="minorEastAsia"/>
          <w:b/>
          <w:i/>
          <w:sz w:val="22"/>
          <w:szCs w:val="22"/>
          <w:lang w:val="en-US" w:eastAsia="zh-CN"/>
        </w:rPr>
        <w:t xml:space="preserve">: Support to </w:t>
      </w:r>
      <w:r w:rsidR="00E7542B">
        <w:rPr>
          <w:rFonts w:eastAsiaTheme="minorEastAsia"/>
          <w:b/>
          <w:i/>
          <w:sz w:val="22"/>
          <w:szCs w:val="22"/>
          <w:lang w:val="en-US" w:eastAsia="zh-CN"/>
        </w:rPr>
        <w:t>clarify that u</w:t>
      </w:r>
      <w:r w:rsidR="00E7542B" w:rsidRPr="00E7542B">
        <w:rPr>
          <w:rFonts w:eastAsiaTheme="minorEastAsia"/>
          <w:b/>
          <w:i/>
          <w:sz w:val="22"/>
          <w:szCs w:val="22"/>
          <w:lang w:val="en-US" w:eastAsia="zh-CN"/>
        </w:rPr>
        <w:t>pon reception of a timing advance command for a TAG,</w:t>
      </w:r>
      <w:r w:rsidR="00E7542B">
        <w:rPr>
          <w:rFonts w:eastAsiaTheme="minorEastAsia"/>
          <w:b/>
          <w:i/>
          <w:sz w:val="22"/>
          <w:szCs w:val="22"/>
          <w:lang w:val="en-US" w:eastAsia="zh-CN"/>
        </w:rPr>
        <w:t xml:space="preserve"> only </w:t>
      </w:r>
      <w:r w:rsidR="00E7542B" w:rsidRPr="00E7542B">
        <w:rPr>
          <w:rFonts w:eastAsiaTheme="minorEastAsia"/>
          <w:b/>
          <w:i/>
          <w:sz w:val="22"/>
          <w:szCs w:val="22"/>
          <w:lang w:val="en-US" w:eastAsia="zh-CN"/>
        </w:rPr>
        <w:t>PUSCH/SRS/PUCCH</w:t>
      </w:r>
      <w:r w:rsidR="00E7542B">
        <w:rPr>
          <w:rFonts w:eastAsiaTheme="minorEastAsia"/>
          <w:b/>
          <w:i/>
          <w:sz w:val="22"/>
          <w:szCs w:val="22"/>
          <w:lang w:val="en-US" w:eastAsia="zh-CN"/>
        </w:rPr>
        <w:t xml:space="preserve"> associated with the TAG needs uplink timing adjustment</w:t>
      </w:r>
      <w:r>
        <w:rPr>
          <w:rFonts w:eastAsiaTheme="minorEastAsia"/>
          <w:b/>
          <w:i/>
          <w:sz w:val="22"/>
          <w:szCs w:val="22"/>
          <w:lang w:val="en-US" w:eastAsia="zh-CN"/>
        </w:rPr>
        <w:t>, for example, to adopt the following TP</w:t>
      </w:r>
    </w:p>
    <w:tbl>
      <w:tblPr>
        <w:tblStyle w:val="aff5"/>
        <w:tblW w:w="0" w:type="auto"/>
        <w:tblLook w:val="04A0" w:firstRow="1" w:lastRow="0" w:firstColumn="1" w:lastColumn="0" w:noHBand="0" w:noVBand="1"/>
      </w:tblPr>
      <w:tblGrid>
        <w:gridCol w:w="9631"/>
      </w:tblGrid>
      <w:tr w:rsidR="0022322D" w14:paraId="7B2903EA" w14:textId="77777777" w:rsidTr="00B90A24">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635418E3" w14:textId="77777777" w:rsidTr="00B90A24">
              <w:tc>
                <w:tcPr>
                  <w:tcW w:w="1397" w:type="pct"/>
                  <w:tcBorders>
                    <w:top w:val="single" w:sz="4" w:space="0" w:color="auto"/>
                    <w:left w:val="single" w:sz="4" w:space="0" w:color="auto"/>
                  </w:tcBorders>
                </w:tcPr>
                <w:p w14:paraId="64280B8B" w14:textId="77777777" w:rsidR="007C37FD" w:rsidRDefault="007C37FD" w:rsidP="007C37FD">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6F4FCC0E" w14:textId="0E8DC547" w:rsidR="007C37FD" w:rsidRPr="001B6242" w:rsidRDefault="007C37FD" w:rsidP="007C37FD">
                  <w:pPr>
                    <w:pStyle w:val="CRCoverPage"/>
                    <w:spacing w:after="0"/>
                    <w:rPr>
                      <w:rFonts w:eastAsia="等线"/>
                      <w:lang w:eastAsia="zh-CN"/>
                    </w:rPr>
                  </w:pPr>
                  <w:r>
                    <w:rPr>
                      <w:rFonts w:eastAsia="等线"/>
                      <w:lang w:eastAsia="zh-CN"/>
                    </w:rPr>
                    <w:t>N</w:t>
                  </w:r>
                  <w:r w:rsidRPr="007C37FD">
                    <w:rPr>
                      <w:rFonts w:eastAsia="等线"/>
                      <w:lang w:eastAsia="zh-CN"/>
                    </w:rPr>
                    <w:t>ot all PUSCH/SRS/PUCCH needs uplink timing adjustment upon reception of one TA command for one TAG</w:t>
                  </w:r>
                  <w:r w:rsidRPr="007C37FD">
                    <w:rPr>
                      <w:rFonts w:eastAsia="等线" w:hint="eastAsia"/>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12775933" w14:textId="77777777" w:rsidTr="00B90A24">
              <w:tc>
                <w:tcPr>
                  <w:tcW w:w="1397" w:type="pct"/>
                  <w:tcBorders>
                    <w:left w:val="single" w:sz="4" w:space="0" w:color="auto"/>
                  </w:tcBorders>
                </w:tcPr>
                <w:p w14:paraId="2C4BBA92"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70414169" w14:textId="77777777" w:rsidR="007C37FD" w:rsidRDefault="007C37FD" w:rsidP="007C37FD">
                  <w:pPr>
                    <w:pStyle w:val="CRCoverPage"/>
                    <w:spacing w:after="0"/>
                    <w:rPr>
                      <w:noProof/>
                      <w:sz w:val="8"/>
                      <w:szCs w:val="8"/>
                    </w:rPr>
                  </w:pPr>
                </w:p>
              </w:tc>
            </w:tr>
            <w:tr w:rsidR="007C37FD" w14:paraId="28584BD3" w14:textId="77777777" w:rsidTr="00B90A24">
              <w:tc>
                <w:tcPr>
                  <w:tcW w:w="1397" w:type="pct"/>
                  <w:tcBorders>
                    <w:left w:val="single" w:sz="4" w:space="0" w:color="auto"/>
                  </w:tcBorders>
                </w:tcPr>
                <w:p w14:paraId="07A5BD57" w14:textId="77777777" w:rsidR="007C37FD" w:rsidRDefault="007C37FD" w:rsidP="007C37FD">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C5D74D7" w14:textId="2067B12B" w:rsidR="007C37FD" w:rsidRDefault="007C37FD" w:rsidP="007C37FD">
                  <w:pPr>
                    <w:pStyle w:val="CRCoverPage"/>
                    <w:spacing w:after="0"/>
                    <w:rPr>
                      <w:noProof/>
                    </w:rPr>
                  </w:pPr>
                  <w:r>
                    <w:rPr>
                      <w:rFonts w:eastAsia="等线"/>
                      <w:lang w:eastAsia="zh-CN"/>
                    </w:rPr>
                    <w:t>U</w:t>
                  </w:r>
                  <w:r w:rsidRPr="007C37FD">
                    <w:rPr>
                      <w:rFonts w:eastAsia="等线"/>
                      <w:lang w:eastAsia="zh-CN"/>
                    </w:rPr>
                    <w:t>pon reception of a timing advance command for a TAG, only PUSCH/SRS/PUCCH associated with the TAG needs uplink timing adjustment</w:t>
                  </w:r>
                </w:p>
              </w:tc>
            </w:tr>
            <w:tr w:rsidR="007C37FD" w14:paraId="09D33E6E" w14:textId="77777777" w:rsidTr="00B90A24">
              <w:tc>
                <w:tcPr>
                  <w:tcW w:w="1397" w:type="pct"/>
                  <w:tcBorders>
                    <w:left w:val="single" w:sz="4" w:space="0" w:color="auto"/>
                  </w:tcBorders>
                </w:tcPr>
                <w:p w14:paraId="5E61B0E5" w14:textId="77777777" w:rsidR="007C37FD" w:rsidRDefault="007C37FD" w:rsidP="007C37FD">
                  <w:pPr>
                    <w:pStyle w:val="CRCoverPage"/>
                    <w:spacing w:after="0"/>
                    <w:rPr>
                      <w:b/>
                      <w:i/>
                      <w:noProof/>
                      <w:sz w:val="8"/>
                      <w:szCs w:val="8"/>
                    </w:rPr>
                  </w:pPr>
                </w:p>
              </w:tc>
              <w:tc>
                <w:tcPr>
                  <w:tcW w:w="3603" w:type="pct"/>
                  <w:tcBorders>
                    <w:right w:val="single" w:sz="4" w:space="0" w:color="auto"/>
                  </w:tcBorders>
                </w:tcPr>
                <w:p w14:paraId="64CC39D3" w14:textId="77777777" w:rsidR="007C37FD" w:rsidRDefault="007C37FD" w:rsidP="007C37FD">
                  <w:pPr>
                    <w:pStyle w:val="CRCoverPage"/>
                    <w:spacing w:after="0"/>
                    <w:rPr>
                      <w:noProof/>
                      <w:sz w:val="8"/>
                      <w:szCs w:val="8"/>
                    </w:rPr>
                  </w:pPr>
                </w:p>
              </w:tc>
            </w:tr>
            <w:tr w:rsidR="007C37FD" w14:paraId="53105CE3" w14:textId="77777777" w:rsidTr="00B90A24">
              <w:tc>
                <w:tcPr>
                  <w:tcW w:w="1397" w:type="pct"/>
                  <w:tcBorders>
                    <w:left w:val="single" w:sz="4" w:space="0" w:color="auto"/>
                    <w:bottom w:val="single" w:sz="4" w:space="0" w:color="auto"/>
                  </w:tcBorders>
                </w:tcPr>
                <w:p w14:paraId="080EAF39" w14:textId="77777777" w:rsidR="007C37FD" w:rsidRDefault="007C37FD" w:rsidP="007C37FD">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664C618" w14:textId="7F9A1E0E" w:rsidR="007C37FD" w:rsidRDefault="007C37FD" w:rsidP="007C37FD">
                  <w:pPr>
                    <w:pStyle w:val="CRCoverPage"/>
                    <w:spacing w:after="0"/>
                    <w:rPr>
                      <w:noProof/>
                    </w:rPr>
                  </w:pPr>
                  <w:r>
                    <w:rPr>
                      <w:rFonts w:eastAsia="等线"/>
                      <w:noProof/>
                      <w:lang w:eastAsia="zh-CN"/>
                    </w:rPr>
                    <w:t>A</w:t>
                  </w:r>
                  <w:r w:rsidRPr="007C37FD">
                    <w:rPr>
                      <w:rFonts w:eastAsia="等线"/>
                      <w:noProof/>
                      <w:lang w:eastAsia="zh-CN"/>
                    </w:rPr>
                    <w:t xml:space="preserve">ll PUSCH/SRS/PUCCH needs uplink timing adjustment upon reception of one TA command for one TAG </w:t>
                  </w:r>
                  <w:r>
                    <w:rPr>
                      <w:rFonts w:eastAsia="等线"/>
                      <w:noProof/>
                      <w:lang w:eastAsia="zh-CN"/>
                    </w:rPr>
                    <w:t xml:space="preserve">even </w:t>
                  </w:r>
                  <w:r w:rsidRPr="007C37FD">
                    <w:rPr>
                      <w:rFonts w:eastAsia="等线"/>
                      <w:noProof/>
                      <w:lang w:eastAsia="zh-CN"/>
                    </w:rPr>
                    <w:t>if a UE operates with two TAGs.</w:t>
                  </w:r>
                </w:p>
              </w:tc>
            </w:tr>
          </w:tbl>
          <w:p w14:paraId="69ADF03E" w14:textId="77777777" w:rsidR="007C37FD"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4E3FA851" w14:textId="0523D8DB" w:rsidR="0022322D" w:rsidRPr="00E40940" w:rsidRDefault="00E7542B" w:rsidP="00C30B24">
            <w:r w:rsidRPr="00444F8F">
              <w:t>Upon reception of a timing advance command for a TAG, the UE adjusts u</w:t>
            </w:r>
            <w:r w:rsidRPr="00E7542B">
              <w:rPr>
                <w:color w:val="000000" w:themeColor="text1"/>
              </w:rPr>
              <w:t>plink timing for PUSCH/SRS/PUCCH transmis</w:t>
            </w:r>
            <w:r w:rsidRPr="00C30B24">
              <w:t xml:space="preserve">sion </w:t>
            </w:r>
            <w:ins w:id="9" w:author="NEC" w:date="2023-09-28T01:30:00Z">
              <w:r w:rsidR="00C30B24" w:rsidRPr="00C30B24">
                <w:t xml:space="preserve">associated with the TAG </w:t>
              </w:r>
            </w:ins>
            <w:r w:rsidRPr="00C30B24">
              <w:t xml:space="preserve">on </w:t>
            </w:r>
            <w:r w:rsidRPr="00E7542B">
              <w:rPr>
                <w:color w:val="000000" w:themeColor="text1"/>
              </w:rPr>
              <w:t>all the serving cells in the TAG based on a</w:t>
            </w:r>
            <w:r w:rsidRPr="00E7542B">
              <w:rPr>
                <w:color w:val="000000" w:themeColor="text1"/>
                <w:lang w:eastAsia="zh-CN"/>
              </w:rPr>
              <w:t xml:space="preserve"> value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N</m:t>
                  </m:r>
                </m:e>
                <m:sub>
                  <m:r>
                    <m:rPr>
                      <m:sty m:val="p"/>
                    </m:rPr>
                    <w:rPr>
                      <w:rFonts w:ascii="Cambria Math" w:eastAsia="等线" w:hAnsi="Cambria Math"/>
                      <w:color w:val="000000" w:themeColor="text1"/>
                      <w:lang w:eastAsia="zh-CN"/>
                    </w:rPr>
                    <m:t>TA,offset</m:t>
                  </m:r>
                </m:sub>
              </m:sSub>
            </m:oMath>
            <w:r w:rsidRPr="00E7542B">
              <w:rPr>
                <w:color w:val="000000" w:themeColor="text1"/>
              </w:rPr>
              <w:t xml:space="preserve"> that the UE expects to be same </w:t>
            </w:r>
            <w:r w:rsidRPr="00E7542B">
              <w:rPr>
                <w:color w:val="000000" w:themeColor="text1"/>
                <w:lang w:eastAsia="zh-CN"/>
              </w:rPr>
              <w:t xml:space="preserve">for all the serving cells </w:t>
            </w:r>
            <w:r w:rsidRPr="00E7542B">
              <w:rPr>
                <w:color w:val="000000" w:themeColor="text1"/>
              </w:rPr>
              <w:t>in the TAG</w:t>
            </w:r>
            <w:r w:rsidRPr="00E7542B">
              <w:rPr>
                <w:color w:val="000000" w:themeColor="text1"/>
                <w:lang w:eastAsia="zh-CN"/>
              </w:rPr>
              <w:t xml:space="preserve"> and</w:t>
            </w:r>
            <w:r w:rsidRPr="00E7542B">
              <w:rPr>
                <w:color w:val="000000" w:themeColor="text1"/>
              </w:rPr>
              <w:t xml:space="preserve"> based on the received timing advance command where the uplink timing for PUSCH/SRS/PUCCH transmission</w:t>
            </w:r>
            <w:r w:rsidRPr="00C30B24">
              <w:t xml:space="preserve">s </w:t>
            </w:r>
            <w:ins w:id="10" w:author="NEC" w:date="2023-09-28T01:30:00Z">
              <w:r w:rsidR="00C30B24" w:rsidRPr="00C30B24">
                <w:t xml:space="preserve">associated with the TAG </w:t>
              </w:r>
            </w:ins>
            <w:r w:rsidRPr="00C30B24">
              <w:t>is th</w:t>
            </w:r>
            <w:r w:rsidRPr="00E7542B">
              <w:rPr>
                <w:color w:val="000000" w:themeColor="text1"/>
              </w:rPr>
              <w:t>e same for all the serving cells in the TAG.</w:t>
            </w:r>
          </w:p>
        </w:tc>
      </w:tr>
    </w:tbl>
    <w:p w14:paraId="68921C32" w14:textId="128B9E29"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TA applied </w:t>
      </w:r>
      <w:r w:rsidR="00B90A24">
        <w:rPr>
          <w:rFonts w:ascii="Times New Roman" w:eastAsia="宋体" w:hAnsi="Times New Roman" w:cs="Times New Roman"/>
          <w:bCs w:val="0"/>
          <w:color w:val="auto"/>
          <w:kern w:val="32"/>
          <w:lang w:val="en-US" w:eastAsia="zh-CN"/>
        </w:rPr>
        <w:t>during BFD/</w:t>
      </w:r>
      <w:r w:rsidR="007E48AF">
        <w:rPr>
          <w:rFonts w:ascii="Times New Roman" w:eastAsia="宋体" w:hAnsi="Times New Roman" w:cs="Times New Roman"/>
          <w:bCs w:val="0"/>
          <w:color w:val="auto"/>
          <w:kern w:val="32"/>
          <w:lang w:val="en-US" w:eastAsia="zh-CN"/>
        </w:rPr>
        <w:t>BFR</w:t>
      </w:r>
    </w:p>
    <w:p w14:paraId="110DD788" w14:textId="24233BC5" w:rsidR="00DA5872" w:rsidRPr="00B90A24" w:rsidRDefault="00B90A24" w:rsidP="00DA587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When two TAGs configured for a serving cell, it is critical to </w:t>
      </w:r>
      <w:r w:rsidR="008B6C0D">
        <w:rPr>
          <w:rFonts w:eastAsiaTheme="minorEastAsia" w:hint="eastAsia"/>
          <w:color w:val="000000" w:themeColor="text1"/>
          <w:sz w:val="22"/>
          <w:szCs w:val="22"/>
          <w:lang w:eastAsia="zh-CN"/>
        </w:rPr>
        <w:t>det</w:t>
      </w:r>
      <w:r w:rsidR="008B6C0D">
        <w:rPr>
          <w:rFonts w:eastAsiaTheme="minorEastAsia"/>
          <w:color w:val="000000" w:themeColor="text1"/>
          <w:sz w:val="22"/>
          <w:szCs w:val="22"/>
          <w:lang w:eastAsia="zh-CN"/>
        </w:rPr>
        <w:t xml:space="preserve">ermine </w:t>
      </w:r>
      <w:r>
        <w:rPr>
          <w:rFonts w:eastAsiaTheme="minorEastAsia"/>
          <w:color w:val="000000" w:themeColor="text1"/>
          <w:sz w:val="22"/>
          <w:szCs w:val="22"/>
          <w:lang w:eastAsia="zh-CN"/>
        </w:rPr>
        <w:t xml:space="preserve">which is applied during BFD/BFR. However, </w:t>
      </w:r>
      <w:r w:rsidR="00DD198D">
        <w:rPr>
          <w:rFonts w:eastAsiaTheme="minorEastAsia"/>
          <w:color w:val="000000" w:themeColor="text1"/>
          <w:sz w:val="22"/>
          <w:szCs w:val="22"/>
          <w:lang w:eastAsia="zh-CN"/>
        </w:rPr>
        <w:t>RAN1 114bis concluded that t</w:t>
      </w:r>
      <w:r w:rsidR="00DD198D" w:rsidRPr="00DD198D">
        <w:rPr>
          <w:rFonts w:eastAsiaTheme="minorEastAsia"/>
          <w:color w:val="000000" w:themeColor="text1"/>
          <w:sz w:val="22"/>
          <w:szCs w:val="22"/>
          <w:lang w:eastAsia="zh-CN"/>
        </w:rPr>
        <w:t>here is no consensus to extend 2TA enhancement to BFD/BFR in Rel-18</w:t>
      </w:r>
      <w:r w:rsidR="00DD198D">
        <w:rPr>
          <w:rFonts w:eastAsiaTheme="minorEastAsia"/>
          <w:color w:val="000000" w:themeColor="text1"/>
          <w:sz w:val="22"/>
          <w:szCs w:val="22"/>
          <w:lang w:eastAsia="zh-CN"/>
        </w:rPr>
        <w:t xml:space="preserve"> [1]</w:t>
      </w:r>
      <w:r w:rsidR="00DD198D" w:rsidRPr="00DD198D">
        <w:rPr>
          <w:rFonts w:eastAsiaTheme="minorEastAsia"/>
          <w:color w:val="000000" w:themeColor="text1"/>
          <w:sz w:val="22"/>
          <w:szCs w:val="22"/>
          <w:lang w:eastAsia="zh-CN"/>
        </w:rPr>
        <w:t>.</w:t>
      </w:r>
      <w:r w:rsidR="00DA5872">
        <w:rPr>
          <w:rFonts w:eastAsiaTheme="minorEastAsia"/>
          <w:color w:val="000000" w:themeColor="text1"/>
          <w:sz w:val="22"/>
          <w:szCs w:val="22"/>
          <w:lang w:eastAsia="zh-CN"/>
        </w:rPr>
        <w:t xml:space="preserve"> It can be interpreted as that 2TA and BFD/BFR cannot be configured simultaneously</w:t>
      </w:r>
      <w:r w:rsidR="00310D90">
        <w:rPr>
          <w:rFonts w:eastAsiaTheme="minorEastAsia" w:hint="eastAsia"/>
          <w:color w:val="000000" w:themeColor="text1"/>
          <w:sz w:val="22"/>
          <w:szCs w:val="22"/>
          <w:lang w:eastAsia="zh-CN"/>
        </w:rPr>
        <w:t>.</w:t>
      </w:r>
      <w:r w:rsidR="00310D90">
        <w:rPr>
          <w:rFonts w:eastAsiaTheme="minorEastAsia"/>
          <w:color w:val="000000" w:themeColor="text1"/>
          <w:sz w:val="22"/>
          <w:szCs w:val="22"/>
          <w:lang w:eastAsia="zh-CN"/>
        </w:rPr>
        <w:t xml:space="preserve"> This interpretation is not preferred because</w:t>
      </w:r>
      <w:r w:rsidR="00DA5872">
        <w:rPr>
          <w:rFonts w:eastAsiaTheme="minorEastAsia"/>
          <w:color w:val="000000" w:themeColor="text1"/>
          <w:sz w:val="22"/>
          <w:szCs w:val="22"/>
          <w:lang w:eastAsia="zh-CN"/>
        </w:rPr>
        <w:t xml:space="preserve"> </w:t>
      </w:r>
      <w:r w:rsidR="00310D90">
        <w:rPr>
          <w:rFonts w:eastAsiaTheme="minorEastAsia"/>
          <w:color w:val="000000" w:themeColor="text1"/>
          <w:sz w:val="22"/>
          <w:szCs w:val="22"/>
          <w:lang w:eastAsia="zh-CN"/>
        </w:rPr>
        <w:t>it</w:t>
      </w:r>
      <w:r w:rsidR="00DA5872">
        <w:rPr>
          <w:rFonts w:eastAsiaTheme="minorEastAsia"/>
          <w:color w:val="000000" w:themeColor="text1"/>
          <w:sz w:val="22"/>
          <w:szCs w:val="22"/>
          <w:lang w:eastAsia="zh-CN"/>
        </w:rPr>
        <w:t xml:space="preserve"> </w:t>
      </w:r>
      <w:r w:rsidR="00310D90">
        <w:rPr>
          <w:rFonts w:eastAsiaTheme="minorEastAsia" w:hint="eastAsia"/>
          <w:color w:val="000000" w:themeColor="text1"/>
          <w:sz w:val="22"/>
          <w:szCs w:val="22"/>
          <w:lang w:eastAsia="zh-CN"/>
        </w:rPr>
        <w:t>act</w:t>
      </w:r>
      <w:r w:rsidR="00310D90">
        <w:rPr>
          <w:rFonts w:eastAsiaTheme="minorEastAsia"/>
          <w:color w:val="000000" w:themeColor="text1"/>
          <w:sz w:val="22"/>
          <w:szCs w:val="22"/>
          <w:lang w:eastAsia="zh-CN"/>
        </w:rPr>
        <w:t xml:space="preserve">ually </w:t>
      </w:r>
      <w:r w:rsidR="00DA5872">
        <w:rPr>
          <w:rFonts w:eastAsiaTheme="minorEastAsia"/>
          <w:color w:val="000000" w:themeColor="text1"/>
          <w:sz w:val="22"/>
          <w:szCs w:val="22"/>
          <w:lang w:eastAsia="zh-CN"/>
        </w:rPr>
        <w:t>implies that 2TA feature cannot be enabled</w:t>
      </w:r>
      <w:r>
        <w:rPr>
          <w:rFonts w:eastAsiaTheme="minorEastAsia"/>
          <w:color w:val="000000" w:themeColor="text1"/>
          <w:sz w:val="22"/>
          <w:szCs w:val="22"/>
          <w:lang w:eastAsia="zh-CN"/>
        </w:rPr>
        <w:t xml:space="preserve"> (at least in FR2)</w:t>
      </w:r>
      <w:r w:rsidR="00310D90">
        <w:rPr>
          <w:rFonts w:eastAsiaTheme="minorEastAsia"/>
          <w:color w:val="000000" w:themeColor="text1"/>
          <w:sz w:val="22"/>
          <w:szCs w:val="22"/>
          <w:lang w:eastAsia="zh-CN"/>
        </w:rPr>
        <w:t>,</w:t>
      </w:r>
      <w:r w:rsidR="00C8624D">
        <w:rPr>
          <w:rFonts w:eastAsiaTheme="minorEastAsia"/>
          <w:color w:val="000000" w:themeColor="text1"/>
          <w:sz w:val="22"/>
          <w:szCs w:val="22"/>
          <w:lang w:eastAsia="zh-CN"/>
        </w:rPr>
        <w:t xml:space="preserve"> since </w:t>
      </w:r>
      <w:r w:rsidR="00DA5872">
        <w:rPr>
          <w:rFonts w:eastAsiaTheme="minorEastAsia"/>
          <w:color w:val="000000" w:themeColor="text1"/>
          <w:sz w:val="22"/>
          <w:szCs w:val="22"/>
          <w:lang w:eastAsia="zh-CN"/>
        </w:rPr>
        <w:t>BFR is crucial in FR2</w:t>
      </w:r>
      <w:r>
        <w:rPr>
          <w:rFonts w:eastAsiaTheme="minorEastAsia"/>
          <w:color w:val="000000" w:themeColor="text1"/>
          <w:sz w:val="22"/>
          <w:szCs w:val="22"/>
          <w:lang w:eastAsia="zh-CN"/>
        </w:rPr>
        <w:t xml:space="preserve">, </w:t>
      </w:r>
      <w:r w:rsidRPr="00B90A24">
        <w:rPr>
          <w:rFonts w:eastAsiaTheme="minorEastAsia"/>
          <w:i/>
          <w:color w:val="000000" w:themeColor="text1"/>
          <w:sz w:val="22"/>
          <w:szCs w:val="22"/>
          <w:lang w:eastAsia="zh-CN"/>
        </w:rPr>
        <w:t>e.g.</w:t>
      </w:r>
      <w:r>
        <w:rPr>
          <w:rFonts w:eastAsiaTheme="minorEastAsia"/>
          <w:color w:val="000000" w:themeColor="text1"/>
          <w:sz w:val="22"/>
          <w:szCs w:val="22"/>
          <w:lang w:eastAsia="zh-CN"/>
        </w:rPr>
        <w:t>, to handle blockage,</w:t>
      </w:r>
      <w:r w:rsidR="00DA5872">
        <w:rPr>
          <w:rFonts w:eastAsiaTheme="minorEastAsia"/>
          <w:color w:val="000000" w:themeColor="text1"/>
          <w:sz w:val="22"/>
          <w:szCs w:val="22"/>
          <w:lang w:eastAsia="zh-CN"/>
        </w:rPr>
        <w:t xml:space="preserve"> and should be configured</w:t>
      </w:r>
      <w:r w:rsidR="00310D90">
        <w:rPr>
          <w:rFonts w:eastAsiaTheme="minorEastAsia"/>
          <w:color w:val="000000" w:themeColor="text1"/>
          <w:sz w:val="22"/>
          <w:szCs w:val="22"/>
          <w:lang w:eastAsia="zh-CN"/>
        </w:rPr>
        <w:t xml:space="preserve"> in most cases</w:t>
      </w:r>
      <w:r w:rsidR="00DA587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To make the Rel-18 2TA spec efforts meaningful and to be able to apply 2TA feature in FR2, we prefer to interpret the conclusion as 2TA and BFD/BFR can be configured simultaneously but no TAG selection/determination is enhanced for BFD/BFR in Rel-18. Based on this understanding and based on fact that the RRC parameter </w:t>
      </w:r>
      <w:r w:rsidRPr="00B90A24">
        <w:rPr>
          <w:rFonts w:eastAsiaTheme="minorEastAsia"/>
          <w:i/>
          <w:color w:val="000000" w:themeColor="text1"/>
          <w:sz w:val="22"/>
          <w:szCs w:val="22"/>
          <w:lang w:eastAsia="zh-CN"/>
        </w:rPr>
        <w:t>tag-Id2</w:t>
      </w:r>
      <w:r>
        <w:rPr>
          <w:rFonts w:eastAsiaTheme="minorEastAsia"/>
          <w:color w:val="000000" w:themeColor="text1"/>
          <w:sz w:val="22"/>
          <w:szCs w:val="22"/>
          <w:lang w:eastAsia="zh-CN"/>
        </w:rPr>
        <w:t xml:space="preserve"> is introduced to provide</w:t>
      </w:r>
      <w:r w:rsidRPr="00B90A24">
        <w:rPr>
          <w:rFonts w:eastAsiaTheme="minorEastAsia"/>
          <w:color w:val="000000" w:themeColor="text1"/>
          <w:sz w:val="22"/>
          <w:szCs w:val="22"/>
          <w:lang w:eastAsia="zh-CN"/>
        </w:rPr>
        <w:t xml:space="preserve"> the second TAG ID configured for the serving</w:t>
      </w:r>
      <w:r>
        <w:rPr>
          <w:rFonts w:eastAsiaTheme="minorEastAsia"/>
          <w:color w:val="000000" w:themeColor="text1"/>
          <w:sz w:val="22"/>
          <w:szCs w:val="22"/>
          <w:lang w:eastAsia="zh-CN"/>
        </w:rPr>
        <w:t xml:space="preserve"> cell, </w:t>
      </w:r>
      <w:r w:rsidR="008B6C0D">
        <w:rPr>
          <w:rFonts w:eastAsiaTheme="minorEastAsia"/>
          <w:color w:val="000000" w:themeColor="text1"/>
          <w:sz w:val="22"/>
          <w:szCs w:val="22"/>
          <w:lang w:eastAsia="zh-CN"/>
        </w:rPr>
        <w:t>TA applied during BFD/BFR can be</w:t>
      </w:r>
      <w:r w:rsidR="00310D90">
        <w:rPr>
          <w:rFonts w:eastAsiaTheme="minorEastAsia"/>
          <w:color w:val="000000" w:themeColor="text1"/>
          <w:sz w:val="22"/>
          <w:szCs w:val="22"/>
          <w:lang w:eastAsia="zh-CN"/>
        </w:rPr>
        <w:t xml:space="preserve"> the TA associated with the legacy TAG, i.e., the one configured by </w:t>
      </w:r>
      <w:r w:rsidR="00310D90" w:rsidRPr="00310D90">
        <w:rPr>
          <w:rFonts w:eastAsiaTheme="minorEastAsia"/>
          <w:i/>
          <w:color w:val="000000" w:themeColor="text1"/>
          <w:sz w:val="22"/>
          <w:szCs w:val="22"/>
          <w:lang w:eastAsia="zh-CN"/>
        </w:rPr>
        <w:t>tag-Id</w:t>
      </w:r>
      <w:r w:rsidR="00310D90">
        <w:rPr>
          <w:rFonts w:eastAsiaTheme="minorEastAsia"/>
          <w:color w:val="000000" w:themeColor="text1"/>
          <w:sz w:val="22"/>
          <w:szCs w:val="22"/>
          <w:lang w:eastAsia="zh-CN"/>
        </w:rPr>
        <w:t xml:space="preserve"> in </w:t>
      </w:r>
      <w:r w:rsidR="00310D90" w:rsidRPr="00310D90">
        <w:rPr>
          <w:rFonts w:eastAsiaTheme="minorEastAsia"/>
          <w:i/>
          <w:color w:val="000000" w:themeColor="text1"/>
          <w:sz w:val="22"/>
          <w:szCs w:val="22"/>
          <w:lang w:eastAsia="zh-CN"/>
        </w:rPr>
        <w:t>ServingCellConfig</w:t>
      </w:r>
      <w:r w:rsidR="00310D90">
        <w:rPr>
          <w:rFonts w:eastAsiaTheme="minorEastAsia"/>
          <w:color w:val="000000" w:themeColor="text1"/>
          <w:sz w:val="22"/>
          <w:szCs w:val="22"/>
          <w:lang w:eastAsia="zh-CN"/>
        </w:rPr>
        <w:t>.</w:t>
      </w:r>
    </w:p>
    <w:p w14:paraId="467DCD5A" w14:textId="2EA166C2" w:rsidR="008F6611" w:rsidRDefault="008F6611" w:rsidP="008F6611">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3: </w:t>
      </w:r>
      <w:r w:rsidR="00310D90" w:rsidRPr="00310D90">
        <w:rPr>
          <w:rFonts w:eastAsiaTheme="minorEastAsia"/>
          <w:b/>
          <w:i/>
          <w:sz w:val="22"/>
          <w:szCs w:val="22"/>
          <w:lang w:val="en-US" w:eastAsia="zh-CN"/>
        </w:rPr>
        <w:t>2TA feature cannot be enabled</w:t>
      </w:r>
      <w:r w:rsidR="00310D90">
        <w:rPr>
          <w:rFonts w:eastAsiaTheme="minorEastAsia"/>
          <w:b/>
          <w:i/>
          <w:sz w:val="22"/>
          <w:szCs w:val="22"/>
          <w:lang w:val="en-US" w:eastAsia="zh-CN"/>
        </w:rPr>
        <w:t xml:space="preserve"> if BFR is configured, based on one interpretation of the conclusion that </w:t>
      </w:r>
      <w:r w:rsidR="00DA5872" w:rsidRPr="00DA5872">
        <w:rPr>
          <w:rFonts w:eastAsiaTheme="minorEastAsia"/>
          <w:b/>
          <w:i/>
          <w:sz w:val="22"/>
          <w:szCs w:val="22"/>
          <w:lang w:val="en-US" w:eastAsia="zh-CN"/>
        </w:rPr>
        <w:t>no consensus to extend 2TA enhancement to BFD/BFR in Rel-18</w:t>
      </w:r>
      <w:r>
        <w:rPr>
          <w:rFonts w:eastAsiaTheme="minorEastAsia"/>
          <w:b/>
          <w:i/>
          <w:sz w:val="22"/>
          <w:szCs w:val="22"/>
          <w:lang w:val="en-US" w:eastAsia="zh-CN"/>
        </w:rPr>
        <w:t>.</w:t>
      </w:r>
    </w:p>
    <w:p w14:paraId="3349B35D" w14:textId="514EE9C5" w:rsidR="00E54EE7" w:rsidRDefault="0062695E" w:rsidP="00E54EE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53341">
        <w:rPr>
          <w:rFonts w:eastAsiaTheme="minorEastAsia"/>
          <w:b/>
          <w:i/>
          <w:sz w:val="22"/>
          <w:szCs w:val="22"/>
          <w:lang w:val="en-US" w:eastAsia="zh-CN"/>
        </w:rPr>
        <w:t>3</w:t>
      </w:r>
      <w:r>
        <w:rPr>
          <w:rFonts w:eastAsiaTheme="minorEastAsia"/>
          <w:b/>
          <w:i/>
          <w:sz w:val="22"/>
          <w:szCs w:val="22"/>
          <w:lang w:val="en-US" w:eastAsia="zh-CN"/>
        </w:rPr>
        <w:t xml:space="preserve">: </w:t>
      </w:r>
      <w:r w:rsidR="00DA5872">
        <w:rPr>
          <w:rFonts w:eastAsiaTheme="minorEastAsia"/>
          <w:b/>
          <w:i/>
          <w:sz w:val="22"/>
          <w:szCs w:val="22"/>
          <w:lang w:val="en-US" w:eastAsia="zh-CN"/>
        </w:rPr>
        <w:t xml:space="preserve">Clarify that </w:t>
      </w:r>
      <w:r w:rsidR="00B90A24" w:rsidRPr="00B90A24">
        <w:rPr>
          <w:rFonts w:eastAsiaTheme="minorEastAsia"/>
          <w:b/>
          <w:i/>
          <w:sz w:val="22"/>
          <w:szCs w:val="22"/>
          <w:lang w:val="en-US" w:eastAsia="zh-CN"/>
        </w:rPr>
        <w:t xml:space="preserve">2TA and BFD/BFR can be configured simultaneously </w:t>
      </w:r>
      <w:r w:rsidR="00EC4D3E">
        <w:rPr>
          <w:rFonts w:eastAsiaTheme="minorEastAsia"/>
          <w:b/>
          <w:i/>
          <w:sz w:val="22"/>
          <w:szCs w:val="22"/>
          <w:lang w:val="en-US" w:eastAsia="zh-CN"/>
        </w:rPr>
        <w:t xml:space="preserve">and </w:t>
      </w:r>
      <w:r w:rsidR="00B90A24" w:rsidRPr="00B90A24">
        <w:rPr>
          <w:rFonts w:eastAsiaTheme="minorEastAsia"/>
          <w:b/>
          <w:i/>
          <w:sz w:val="22"/>
          <w:szCs w:val="22"/>
          <w:lang w:val="en-US" w:eastAsia="zh-CN"/>
        </w:rPr>
        <w:t>TA applied during BFD/BFR is the TA associated with the legacy TAG, i.e., the one configured</w:t>
      </w:r>
      <w:r w:rsidR="00B90A24">
        <w:rPr>
          <w:rFonts w:eastAsiaTheme="minorEastAsia"/>
          <w:b/>
          <w:i/>
          <w:sz w:val="22"/>
          <w:szCs w:val="22"/>
          <w:lang w:val="en-US" w:eastAsia="zh-CN"/>
        </w:rPr>
        <w:t xml:space="preserve"> by tag-Id in ServingCellConfig</w:t>
      </w:r>
      <w:r w:rsidR="003F04CF">
        <w:rPr>
          <w:rFonts w:eastAsiaTheme="minorEastAsia"/>
          <w:b/>
          <w:i/>
          <w:sz w:val="22"/>
          <w:szCs w:val="22"/>
          <w:lang w:val="en-US"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491D7B3E" w14:textId="03884318"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3069FC">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20078C02" w14:textId="77777777" w:rsidR="003F04CF" w:rsidRDefault="003F04CF" w:rsidP="003F04CF">
      <w:pPr>
        <w:spacing w:after="120"/>
        <w:jc w:val="both"/>
        <w:rPr>
          <w:rFonts w:eastAsiaTheme="minorEastAsia"/>
          <w:b/>
          <w:i/>
          <w:sz w:val="22"/>
          <w:szCs w:val="22"/>
          <w:lang w:val="en-US" w:eastAsia="zh-CN"/>
        </w:rPr>
      </w:pPr>
      <w:r>
        <w:rPr>
          <w:rFonts w:eastAsiaTheme="minorEastAsia"/>
          <w:b/>
          <w:i/>
          <w:sz w:val="22"/>
          <w:szCs w:val="22"/>
          <w:lang w:val="en-US" w:eastAsia="zh-CN"/>
        </w:rPr>
        <w:t>Observation 1: There may be two reference SCS, each corresponds to one of the two TAGs for a serving cell.</w:t>
      </w:r>
    </w:p>
    <w:p w14:paraId="712F2DDE" w14:textId="77777777" w:rsidR="007C37FD" w:rsidRDefault="007C37FD" w:rsidP="007C37F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align the reference SCS of two TA command values of two TAGs for a serving cell, for example, to adopt the following TP</w:t>
      </w:r>
    </w:p>
    <w:tbl>
      <w:tblPr>
        <w:tblStyle w:val="aff5"/>
        <w:tblW w:w="0" w:type="auto"/>
        <w:tblLook w:val="04A0" w:firstRow="1" w:lastRow="0" w:firstColumn="1" w:lastColumn="0" w:noHBand="0" w:noVBand="1"/>
      </w:tblPr>
      <w:tblGrid>
        <w:gridCol w:w="9631"/>
      </w:tblGrid>
      <w:tr w:rsidR="007C37FD" w14:paraId="075FC718" w14:textId="77777777" w:rsidTr="00B90A24">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C37FD" w:rsidRPr="001B6242" w14:paraId="7DE8B564" w14:textId="77777777" w:rsidTr="00B90A24">
              <w:tc>
                <w:tcPr>
                  <w:tcW w:w="1397" w:type="pct"/>
                  <w:tcBorders>
                    <w:top w:val="single" w:sz="4" w:space="0" w:color="auto"/>
                    <w:left w:val="single" w:sz="4" w:space="0" w:color="auto"/>
                  </w:tcBorders>
                </w:tcPr>
                <w:p w14:paraId="39FF837A" w14:textId="77777777" w:rsidR="007C37FD" w:rsidRDefault="007C37FD" w:rsidP="00B90A2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A63B378" w14:textId="77777777" w:rsidR="007C37FD" w:rsidRPr="001B6242" w:rsidRDefault="007C37FD" w:rsidP="00B90A24">
                  <w:pPr>
                    <w:pStyle w:val="CRCoverPage"/>
                    <w:spacing w:after="0"/>
                    <w:rPr>
                      <w:rFonts w:eastAsia="等线"/>
                      <w:lang w:eastAsia="zh-CN"/>
                    </w:rPr>
                  </w:pPr>
                  <w:r>
                    <w:rPr>
                      <w:rFonts w:eastAsia="等线"/>
                      <w:lang w:eastAsia="zh-CN"/>
                    </w:rPr>
                    <w:t>R</w:t>
                  </w:r>
                  <w:r w:rsidRPr="007C37FD">
                    <w:rPr>
                      <w:rFonts w:eastAsia="等线"/>
                      <w:lang w:eastAsia="zh-CN"/>
                    </w:rPr>
                    <w:t>eference SCS may be different for two timing advance command values</w:t>
                  </w:r>
                  <w:r>
                    <w:rPr>
                      <w:rFonts w:eastAsia="等线"/>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7C37FD" w14:paraId="6520E7FF" w14:textId="77777777" w:rsidTr="00B90A24">
              <w:tc>
                <w:tcPr>
                  <w:tcW w:w="1397" w:type="pct"/>
                  <w:tcBorders>
                    <w:left w:val="single" w:sz="4" w:space="0" w:color="auto"/>
                  </w:tcBorders>
                </w:tcPr>
                <w:p w14:paraId="6383C35F" w14:textId="77777777" w:rsidR="007C37FD" w:rsidRDefault="007C37FD" w:rsidP="00B90A24">
                  <w:pPr>
                    <w:pStyle w:val="CRCoverPage"/>
                    <w:spacing w:after="0"/>
                    <w:rPr>
                      <w:b/>
                      <w:i/>
                      <w:noProof/>
                      <w:sz w:val="8"/>
                      <w:szCs w:val="8"/>
                    </w:rPr>
                  </w:pPr>
                </w:p>
              </w:tc>
              <w:tc>
                <w:tcPr>
                  <w:tcW w:w="3603" w:type="pct"/>
                  <w:tcBorders>
                    <w:right w:val="single" w:sz="4" w:space="0" w:color="auto"/>
                  </w:tcBorders>
                </w:tcPr>
                <w:p w14:paraId="50EB1211" w14:textId="77777777" w:rsidR="007C37FD" w:rsidRDefault="007C37FD" w:rsidP="00B90A24">
                  <w:pPr>
                    <w:pStyle w:val="CRCoverPage"/>
                    <w:spacing w:after="0"/>
                    <w:rPr>
                      <w:noProof/>
                      <w:sz w:val="8"/>
                      <w:szCs w:val="8"/>
                    </w:rPr>
                  </w:pPr>
                </w:p>
              </w:tc>
            </w:tr>
            <w:tr w:rsidR="007C37FD" w14:paraId="2DBB85FC" w14:textId="77777777" w:rsidTr="00B90A24">
              <w:tc>
                <w:tcPr>
                  <w:tcW w:w="1397" w:type="pct"/>
                  <w:tcBorders>
                    <w:left w:val="single" w:sz="4" w:space="0" w:color="auto"/>
                  </w:tcBorders>
                </w:tcPr>
                <w:p w14:paraId="3A7108F7" w14:textId="77777777" w:rsidR="007C37FD" w:rsidRDefault="007C37FD" w:rsidP="00B90A2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D71B1B7" w14:textId="77777777" w:rsidR="007C37FD" w:rsidRDefault="007C37FD" w:rsidP="00B90A24">
                  <w:pPr>
                    <w:pStyle w:val="CRCoverPage"/>
                    <w:spacing w:after="0"/>
                    <w:rPr>
                      <w:noProof/>
                    </w:rPr>
                  </w:pPr>
                  <w:r>
                    <w:rPr>
                      <w:rFonts w:eastAsia="等线"/>
                      <w:lang w:eastAsia="zh-CN"/>
                    </w:rPr>
                    <w:t>R</w:t>
                  </w:r>
                  <w:r w:rsidRPr="007C37FD">
                    <w:rPr>
                      <w:rFonts w:eastAsia="等线"/>
                      <w:lang w:eastAsia="zh-CN"/>
                    </w:rPr>
                    <w:t>eference SCS</w:t>
                  </w:r>
                  <w:r>
                    <w:rPr>
                      <w:rFonts w:eastAsia="等线"/>
                      <w:lang w:eastAsia="zh-CN"/>
                    </w:rPr>
                    <w:t xml:space="preserve"> </w:t>
                  </w:r>
                  <w:r w:rsidRPr="007C37FD">
                    <w:rPr>
                      <w:rFonts w:eastAsia="等线"/>
                      <w:lang w:eastAsia="zh-CN"/>
                    </w:rPr>
                    <w:t xml:space="preserve">for </w:t>
                  </w:r>
                  <w:r>
                    <w:rPr>
                      <w:rFonts w:eastAsia="等线"/>
                      <w:lang w:eastAsia="zh-CN"/>
                    </w:rPr>
                    <w:t>timing advance command value is</w:t>
                  </w:r>
                  <w:r>
                    <w:t xml:space="preserve"> </w:t>
                  </w:r>
                  <w:r w:rsidRPr="007C37FD">
                    <w:rPr>
                      <w:lang w:eastAsia="zh-CN"/>
                    </w:rPr>
                    <w:t>the largest SCS of the multiple active UL BWPs of cells in the two TAGs</w:t>
                  </w:r>
                  <w:r>
                    <w:rPr>
                      <w:lang w:eastAsia="zh-CN"/>
                    </w:rPr>
                    <w:t>.</w:t>
                  </w:r>
                </w:p>
              </w:tc>
            </w:tr>
            <w:tr w:rsidR="007C37FD" w14:paraId="3F75681C" w14:textId="77777777" w:rsidTr="00B90A24">
              <w:tc>
                <w:tcPr>
                  <w:tcW w:w="1397" w:type="pct"/>
                  <w:tcBorders>
                    <w:left w:val="single" w:sz="4" w:space="0" w:color="auto"/>
                  </w:tcBorders>
                </w:tcPr>
                <w:p w14:paraId="0E0FD97C" w14:textId="77777777" w:rsidR="007C37FD" w:rsidRDefault="007C37FD" w:rsidP="00B90A24">
                  <w:pPr>
                    <w:pStyle w:val="CRCoverPage"/>
                    <w:spacing w:after="0"/>
                    <w:rPr>
                      <w:b/>
                      <w:i/>
                      <w:noProof/>
                      <w:sz w:val="8"/>
                      <w:szCs w:val="8"/>
                    </w:rPr>
                  </w:pPr>
                </w:p>
              </w:tc>
              <w:tc>
                <w:tcPr>
                  <w:tcW w:w="3603" w:type="pct"/>
                  <w:tcBorders>
                    <w:right w:val="single" w:sz="4" w:space="0" w:color="auto"/>
                  </w:tcBorders>
                </w:tcPr>
                <w:p w14:paraId="111721B9" w14:textId="77777777" w:rsidR="007C37FD" w:rsidRDefault="007C37FD" w:rsidP="00B90A24">
                  <w:pPr>
                    <w:pStyle w:val="CRCoverPage"/>
                    <w:spacing w:after="0"/>
                    <w:rPr>
                      <w:noProof/>
                      <w:sz w:val="8"/>
                      <w:szCs w:val="8"/>
                    </w:rPr>
                  </w:pPr>
                </w:p>
              </w:tc>
            </w:tr>
            <w:tr w:rsidR="007C37FD" w14:paraId="58036FC2" w14:textId="77777777" w:rsidTr="00B90A24">
              <w:tc>
                <w:tcPr>
                  <w:tcW w:w="1397" w:type="pct"/>
                  <w:tcBorders>
                    <w:left w:val="single" w:sz="4" w:space="0" w:color="auto"/>
                    <w:bottom w:val="single" w:sz="4" w:space="0" w:color="auto"/>
                  </w:tcBorders>
                </w:tcPr>
                <w:p w14:paraId="1627D2F7" w14:textId="77777777" w:rsidR="007C37FD" w:rsidRDefault="007C37FD" w:rsidP="00B90A2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0D50A93" w14:textId="77777777" w:rsidR="007C37FD" w:rsidRDefault="007C37FD" w:rsidP="00B90A24">
                  <w:pPr>
                    <w:pStyle w:val="CRCoverPage"/>
                    <w:spacing w:after="0"/>
                    <w:rPr>
                      <w:noProof/>
                    </w:rPr>
                  </w:pPr>
                  <w:r w:rsidRPr="00EC433A">
                    <w:rPr>
                      <w:rFonts w:eastAsia="等线"/>
                      <w:noProof/>
                      <w:lang w:eastAsia="zh-CN"/>
                    </w:rPr>
                    <w:t xml:space="preserve">It is ambiguous for </w:t>
                  </w:r>
                  <w:r>
                    <w:rPr>
                      <w:rFonts w:eastAsia="等线"/>
                      <w:noProof/>
                      <w:lang w:eastAsia="zh-CN"/>
                    </w:rPr>
                    <w:t>UE to determine the timing advance command values based on reference SCS</w:t>
                  </w:r>
                  <w:r w:rsidRPr="00EC433A">
                    <w:rPr>
                      <w:rFonts w:eastAsia="等线"/>
                      <w:noProof/>
                      <w:lang w:eastAsia="zh-CN"/>
                    </w:rPr>
                    <w:t>.</w:t>
                  </w:r>
                </w:p>
              </w:tc>
            </w:tr>
          </w:tbl>
          <w:p w14:paraId="036D791F" w14:textId="77777777" w:rsidR="007C37FD" w:rsidRPr="00B34D97" w:rsidRDefault="007C37FD" w:rsidP="007C37FD">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2A39D2FC" w14:textId="77777777" w:rsidR="007C37FD" w:rsidRPr="00E40940" w:rsidRDefault="007C37FD" w:rsidP="00B90A24">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w:t>
            </w:r>
            <w:r w:rsidRPr="007C37FD">
              <w:t xml:space="preserve"> </w:t>
            </w:r>
            <w:ins w:id="11" w:author="NEC" w:date="2023-09-28T01:26:00Z">
              <w:r w:rsidRPr="007C37FD">
                <w:t xml:space="preserve">If a UE operates with two TAGs, the timing advance command value is relative to the largest SCS of the multiple active UL BWPs of cells in the two TAGs. </w:t>
              </w:r>
            </w:ins>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tc>
      </w:tr>
    </w:tbl>
    <w:p w14:paraId="4D5080E2" w14:textId="77777777" w:rsidR="00853341" w:rsidRPr="007C37FD" w:rsidRDefault="00853341" w:rsidP="00853341">
      <w:pPr>
        <w:spacing w:after="120"/>
        <w:jc w:val="both"/>
        <w:rPr>
          <w:rFonts w:eastAsiaTheme="minorEastAsia"/>
          <w:b/>
          <w:i/>
          <w:sz w:val="22"/>
          <w:szCs w:val="22"/>
          <w:lang w:eastAsia="zh-CN"/>
        </w:rPr>
      </w:pPr>
    </w:p>
    <w:p w14:paraId="446B0448" w14:textId="245789DC" w:rsidR="00853341" w:rsidRDefault="00853341" w:rsidP="00853341">
      <w:pPr>
        <w:spacing w:after="120"/>
        <w:jc w:val="both"/>
        <w:rPr>
          <w:rFonts w:eastAsiaTheme="minorEastAsia"/>
          <w:b/>
          <w:i/>
          <w:sz w:val="22"/>
          <w:szCs w:val="22"/>
          <w:lang w:val="en-US" w:eastAsia="zh-CN"/>
        </w:rPr>
      </w:pPr>
      <w:r>
        <w:rPr>
          <w:rFonts w:eastAsiaTheme="minorEastAsia"/>
          <w:b/>
          <w:i/>
          <w:sz w:val="22"/>
          <w:szCs w:val="22"/>
          <w:lang w:val="en-US" w:eastAsia="zh-CN"/>
        </w:rPr>
        <w:t>Observation 2: A</w:t>
      </w:r>
      <w:r w:rsidRPr="00E7542B">
        <w:rPr>
          <w:rFonts w:eastAsiaTheme="minorEastAsia"/>
          <w:b/>
          <w:i/>
          <w:sz w:val="22"/>
          <w:szCs w:val="22"/>
          <w:lang w:val="en-US" w:eastAsia="zh-CN"/>
        </w:rPr>
        <w:t>ll PUSCH/SRS/PUCCH needs uplink timing adjustment upon reception of one TA command for one TAG</w:t>
      </w:r>
      <w:r>
        <w:rPr>
          <w:rFonts w:eastAsiaTheme="minorEastAsia"/>
          <w:b/>
          <w:i/>
          <w:sz w:val="22"/>
          <w:szCs w:val="22"/>
          <w:lang w:val="en-US" w:eastAsia="zh-CN"/>
        </w:rPr>
        <w:t>.</w:t>
      </w:r>
    </w:p>
    <w:p w14:paraId="43AE848E" w14:textId="77777777" w:rsidR="00C30B24" w:rsidRDefault="00C30B24" w:rsidP="00C30B24">
      <w:pPr>
        <w:spacing w:after="120"/>
        <w:jc w:val="both"/>
        <w:rPr>
          <w:rFonts w:eastAsiaTheme="minorEastAsia"/>
          <w:b/>
          <w:i/>
          <w:sz w:val="22"/>
          <w:szCs w:val="22"/>
          <w:lang w:val="en-US" w:eastAsia="zh-CN"/>
        </w:rPr>
      </w:pPr>
      <w:r>
        <w:rPr>
          <w:rFonts w:eastAsiaTheme="minorEastAsia"/>
          <w:b/>
          <w:i/>
          <w:sz w:val="22"/>
          <w:szCs w:val="22"/>
          <w:lang w:val="en-US" w:eastAsia="zh-CN"/>
        </w:rPr>
        <w:t>Proposal 2: Support to clarify that u</w:t>
      </w:r>
      <w:r w:rsidRPr="00E7542B">
        <w:rPr>
          <w:rFonts w:eastAsiaTheme="minorEastAsia"/>
          <w:b/>
          <w:i/>
          <w:sz w:val="22"/>
          <w:szCs w:val="22"/>
          <w:lang w:val="en-US" w:eastAsia="zh-CN"/>
        </w:rPr>
        <w:t>pon reception of a timing advance command for a TAG,</w:t>
      </w:r>
      <w:r>
        <w:rPr>
          <w:rFonts w:eastAsiaTheme="minorEastAsia"/>
          <w:b/>
          <w:i/>
          <w:sz w:val="22"/>
          <w:szCs w:val="22"/>
          <w:lang w:val="en-US" w:eastAsia="zh-CN"/>
        </w:rPr>
        <w:t xml:space="preserve"> only </w:t>
      </w:r>
      <w:r w:rsidRPr="00E7542B">
        <w:rPr>
          <w:rFonts w:eastAsiaTheme="minorEastAsia"/>
          <w:b/>
          <w:i/>
          <w:sz w:val="22"/>
          <w:szCs w:val="22"/>
          <w:lang w:val="en-US" w:eastAsia="zh-CN"/>
        </w:rPr>
        <w:t>PUSCH/SRS/PUCCH</w:t>
      </w:r>
      <w:r>
        <w:rPr>
          <w:rFonts w:eastAsiaTheme="minorEastAsia"/>
          <w:b/>
          <w:i/>
          <w:sz w:val="22"/>
          <w:szCs w:val="22"/>
          <w:lang w:val="en-US" w:eastAsia="zh-CN"/>
        </w:rPr>
        <w:t xml:space="preserve"> associated with the TAG needs uplink timing adjustment, for example, to adopt the following TP</w:t>
      </w:r>
    </w:p>
    <w:tbl>
      <w:tblPr>
        <w:tblStyle w:val="aff5"/>
        <w:tblW w:w="0" w:type="auto"/>
        <w:tblLook w:val="04A0" w:firstRow="1" w:lastRow="0" w:firstColumn="1" w:lastColumn="0" w:noHBand="0" w:noVBand="1"/>
      </w:tblPr>
      <w:tblGrid>
        <w:gridCol w:w="9631"/>
      </w:tblGrid>
      <w:tr w:rsidR="00C30B24" w14:paraId="77F52409" w14:textId="77777777" w:rsidTr="00B90A24">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C30B24" w:rsidRPr="001B6242" w14:paraId="10125F67" w14:textId="77777777" w:rsidTr="00B90A24">
              <w:tc>
                <w:tcPr>
                  <w:tcW w:w="1397" w:type="pct"/>
                  <w:tcBorders>
                    <w:top w:val="single" w:sz="4" w:space="0" w:color="auto"/>
                    <w:left w:val="single" w:sz="4" w:space="0" w:color="auto"/>
                  </w:tcBorders>
                </w:tcPr>
                <w:p w14:paraId="1920211E" w14:textId="77777777" w:rsidR="00C30B24" w:rsidRDefault="00C30B24" w:rsidP="00B90A2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0A33419" w14:textId="77777777" w:rsidR="00C30B24" w:rsidRPr="001B6242" w:rsidRDefault="00C30B24" w:rsidP="00B90A24">
                  <w:pPr>
                    <w:pStyle w:val="CRCoverPage"/>
                    <w:spacing w:after="0"/>
                    <w:rPr>
                      <w:rFonts w:eastAsia="等线"/>
                      <w:lang w:eastAsia="zh-CN"/>
                    </w:rPr>
                  </w:pPr>
                  <w:r>
                    <w:rPr>
                      <w:rFonts w:eastAsia="等线"/>
                      <w:lang w:eastAsia="zh-CN"/>
                    </w:rPr>
                    <w:t>N</w:t>
                  </w:r>
                  <w:r w:rsidRPr="007C37FD">
                    <w:rPr>
                      <w:rFonts w:eastAsia="等线"/>
                      <w:lang w:eastAsia="zh-CN"/>
                    </w:rPr>
                    <w:t>ot all PUSCH/SRS/PUCCH needs uplink timing adjustment upon reception of one TA command for one TAG</w:t>
                  </w:r>
                  <w:r w:rsidRPr="007C37FD">
                    <w:rPr>
                      <w:rFonts w:eastAsia="等线" w:hint="eastAsia"/>
                      <w:lang w:eastAsia="zh-CN"/>
                    </w:rPr>
                    <w:t xml:space="preserve"> </w:t>
                  </w:r>
                  <w:r>
                    <w:rPr>
                      <w:rFonts w:eastAsia="等线" w:hint="eastAsia"/>
                      <w:lang w:eastAsia="zh-CN"/>
                    </w:rPr>
                    <w:t>i</w:t>
                  </w:r>
                  <w:r w:rsidRPr="007C37FD">
                    <w:rPr>
                      <w:rFonts w:eastAsia="等线"/>
                      <w:lang w:eastAsia="zh-CN"/>
                    </w:rPr>
                    <w:t>f a UE operates with two TAGs</w:t>
                  </w:r>
                  <w:r>
                    <w:rPr>
                      <w:rFonts w:eastAsia="等线"/>
                      <w:lang w:eastAsia="zh-CN"/>
                    </w:rPr>
                    <w:t>.</w:t>
                  </w:r>
                </w:p>
              </w:tc>
            </w:tr>
            <w:tr w:rsidR="00C30B24" w14:paraId="0CEBD879" w14:textId="77777777" w:rsidTr="00B90A24">
              <w:tc>
                <w:tcPr>
                  <w:tcW w:w="1397" w:type="pct"/>
                  <w:tcBorders>
                    <w:left w:val="single" w:sz="4" w:space="0" w:color="auto"/>
                  </w:tcBorders>
                </w:tcPr>
                <w:p w14:paraId="2BE2AE5D" w14:textId="77777777" w:rsidR="00C30B24" w:rsidRDefault="00C30B24" w:rsidP="00B90A24">
                  <w:pPr>
                    <w:pStyle w:val="CRCoverPage"/>
                    <w:spacing w:after="0"/>
                    <w:rPr>
                      <w:b/>
                      <w:i/>
                      <w:noProof/>
                      <w:sz w:val="8"/>
                      <w:szCs w:val="8"/>
                    </w:rPr>
                  </w:pPr>
                </w:p>
              </w:tc>
              <w:tc>
                <w:tcPr>
                  <w:tcW w:w="3603" w:type="pct"/>
                  <w:tcBorders>
                    <w:right w:val="single" w:sz="4" w:space="0" w:color="auto"/>
                  </w:tcBorders>
                </w:tcPr>
                <w:p w14:paraId="3247F0C1" w14:textId="77777777" w:rsidR="00C30B24" w:rsidRDefault="00C30B24" w:rsidP="00B90A24">
                  <w:pPr>
                    <w:pStyle w:val="CRCoverPage"/>
                    <w:spacing w:after="0"/>
                    <w:rPr>
                      <w:noProof/>
                      <w:sz w:val="8"/>
                      <w:szCs w:val="8"/>
                    </w:rPr>
                  </w:pPr>
                </w:p>
              </w:tc>
            </w:tr>
            <w:tr w:rsidR="00C30B24" w14:paraId="453E618A" w14:textId="77777777" w:rsidTr="00B90A24">
              <w:tc>
                <w:tcPr>
                  <w:tcW w:w="1397" w:type="pct"/>
                  <w:tcBorders>
                    <w:left w:val="single" w:sz="4" w:space="0" w:color="auto"/>
                  </w:tcBorders>
                </w:tcPr>
                <w:p w14:paraId="4EDC4634" w14:textId="77777777" w:rsidR="00C30B24" w:rsidRDefault="00C30B24" w:rsidP="00B90A2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37E0979" w14:textId="77777777" w:rsidR="00C30B24" w:rsidRDefault="00C30B24" w:rsidP="00B90A24">
                  <w:pPr>
                    <w:pStyle w:val="CRCoverPage"/>
                    <w:spacing w:after="0"/>
                    <w:rPr>
                      <w:noProof/>
                    </w:rPr>
                  </w:pPr>
                  <w:r>
                    <w:rPr>
                      <w:rFonts w:eastAsia="等线"/>
                      <w:lang w:eastAsia="zh-CN"/>
                    </w:rPr>
                    <w:t>U</w:t>
                  </w:r>
                  <w:r w:rsidRPr="007C37FD">
                    <w:rPr>
                      <w:rFonts w:eastAsia="等线"/>
                      <w:lang w:eastAsia="zh-CN"/>
                    </w:rPr>
                    <w:t>pon reception of a timing advance command for a TAG, only PUSCH/SRS/PUCCH associated with the TAG needs uplink timing adjustment</w:t>
                  </w:r>
                </w:p>
              </w:tc>
            </w:tr>
            <w:tr w:rsidR="00C30B24" w14:paraId="6C6CC831" w14:textId="77777777" w:rsidTr="00B90A24">
              <w:tc>
                <w:tcPr>
                  <w:tcW w:w="1397" w:type="pct"/>
                  <w:tcBorders>
                    <w:left w:val="single" w:sz="4" w:space="0" w:color="auto"/>
                  </w:tcBorders>
                </w:tcPr>
                <w:p w14:paraId="0530CB45" w14:textId="77777777" w:rsidR="00C30B24" w:rsidRDefault="00C30B24" w:rsidP="00B90A24">
                  <w:pPr>
                    <w:pStyle w:val="CRCoverPage"/>
                    <w:spacing w:after="0"/>
                    <w:rPr>
                      <w:b/>
                      <w:i/>
                      <w:noProof/>
                      <w:sz w:val="8"/>
                      <w:szCs w:val="8"/>
                    </w:rPr>
                  </w:pPr>
                </w:p>
              </w:tc>
              <w:tc>
                <w:tcPr>
                  <w:tcW w:w="3603" w:type="pct"/>
                  <w:tcBorders>
                    <w:right w:val="single" w:sz="4" w:space="0" w:color="auto"/>
                  </w:tcBorders>
                </w:tcPr>
                <w:p w14:paraId="3BF2CB44" w14:textId="77777777" w:rsidR="00C30B24" w:rsidRDefault="00C30B24" w:rsidP="00B90A24">
                  <w:pPr>
                    <w:pStyle w:val="CRCoverPage"/>
                    <w:spacing w:after="0"/>
                    <w:rPr>
                      <w:noProof/>
                      <w:sz w:val="8"/>
                      <w:szCs w:val="8"/>
                    </w:rPr>
                  </w:pPr>
                </w:p>
              </w:tc>
            </w:tr>
            <w:tr w:rsidR="00C30B24" w14:paraId="57F51FAA" w14:textId="77777777" w:rsidTr="00B90A24">
              <w:tc>
                <w:tcPr>
                  <w:tcW w:w="1397" w:type="pct"/>
                  <w:tcBorders>
                    <w:left w:val="single" w:sz="4" w:space="0" w:color="auto"/>
                    <w:bottom w:val="single" w:sz="4" w:space="0" w:color="auto"/>
                  </w:tcBorders>
                </w:tcPr>
                <w:p w14:paraId="2448ED7F" w14:textId="77777777" w:rsidR="00C30B24" w:rsidRDefault="00C30B24" w:rsidP="00B90A2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CCBF7FB" w14:textId="77777777" w:rsidR="00C30B24" w:rsidRDefault="00C30B24" w:rsidP="00B90A24">
                  <w:pPr>
                    <w:pStyle w:val="CRCoverPage"/>
                    <w:spacing w:after="0"/>
                    <w:rPr>
                      <w:noProof/>
                    </w:rPr>
                  </w:pPr>
                  <w:r>
                    <w:rPr>
                      <w:rFonts w:eastAsia="等线"/>
                      <w:noProof/>
                      <w:lang w:eastAsia="zh-CN"/>
                    </w:rPr>
                    <w:t>A</w:t>
                  </w:r>
                  <w:r w:rsidRPr="007C37FD">
                    <w:rPr>
                      <w:rFonts w:eastAsia="等线"/>
                      <w:noProof/>
                      <w:lang w:eastAsia="zh-CN"/>
                    </w:rPr>
                    <w:t xml:space="preserve">ll PUSCH/SRS/PUCCH needs uplink timing adjustment upon reception of one TA command for one TAG </w:t>
                  </w:r>
                  <w:r>
                    <w:rPr>
                      <w:rFonts w:eastAsia="等线"/>
                      <w:noProof/>
                      <w:lang w:eastAsia="zh-CN"/>
                    </w:rPr>
                    <w:t xml:space="preserve">even </w:t>
                  </w:r>
                  <w:r w:rsidRPr="007C37FD">
                    <w:rPr>
                      <w:rFonts w:eastAsia="等线"/>
                      <w:noProof/>
                      <w:lang w:eastAsia="zh-CN"/>
                    </w:rPr>
                    <w:t>if a UE operates with two TAGs.</w:t>
                  </w:r>
                </w:p>
              </w:tc>
            </w:tr>
          </w:tbl>
          <w:p w14:paraId="71CCA189" w14:textId="77777777" w:rsidR="00C30B24" w:rsidRPr="00B34D97" w:rsidRDefault="00C30B24" w:rsidP="00B90A24">
            <w:pPr>
              <w:spacing w:before="240"/>
              <w:rPr>
                <w:b/>
                <w:sz w:val="22"/>
              </w:rPr>
            </w:pPr>
            <w:r>
              <w:rPr>
                <w:rStyle w:val="ab"/>
                <w:rFonts w:eastAsia="Malgun Gothic" w:cs="Calibri"/>
                <w:sz w:val="22"/>
                <w:szCs w:val="22"/>
                <w:lang w:val="en-US" w:eastAsia="ko-KR"/>
              </w:rPr>
              <w:t xml:space="preserve">Proposed TP on </w:t>
            </w:r>
            <w:r w:rsidRPr="00B34D97">
              <w:rPr>
                <w:b/>
                <w:sz w:val="22"/>
              </w:rPr>
              <w:t>TS 38.213 V18.0.0 Section 4.2</w:t>
            </w:r>
          </w:p>
          <w:p w14:paraId="525DEA5F" w14:textId="77777777" w:rsidR="00C30B24" w:rsidRPr="00E40940" w:rsidRDefault="00C30B24" w:rsidP="00B90A24">
            <w:r w:rsidRPr="00444F8F">
              <w:t>Upon reception of a timing advance command for a TAG, the UE adjusts u</w:t>
            </w:r>
            <w:r w:rsidRPr="00E7542B">
              <w:rPr>
                <w:color w:val="000000" w:themeColor="text1"/>
              </w:rPr>
              <w:t>plink timing for PUSCH/SRS/PUCCH transmis</w:t>
            </w:r>
            <w:r w:rsidRPr="00C30B24">
              <w:t xml:space="preserve">sion </w:t>
            </w:r>
            <w:ins w:id="12" w:author="NEC" w:date="2023-09-28T01:30:00Z">
              <w:r w:rsidRPr="00C30B24">
                <w:t xml:space="preserve">associated with the TAG </w:t>
              </w:r>
            </w:ins>
            <w:r w:rsidRPr="00C30B24">
              <w:t xml:space="preserve">on </w:t>
            </w:r>
            <w:r w:rsidRPr="00E7542B">
              <w:rPr>
                <w:color w:val="000000" w:themeColor="text1"/>
              </w:rPr>
              <w:t>all the serving cells in the TAG based on a</w:t>
            </w:r>
            <w:r w:rsidRPr="00E7542B">
              <w:rPr>
                <w:color w:val="000000" w:themeColor="text1"/>
                <w:lang w:eastAsia="zh-CN"/>
              </w:rPr>
              <w:t xml:space="preserve"> value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N</m:t>
                  </m:r>
                </m:e>
                <m:sub>
                  <m:r>
                    <m:rPr>
                      <m:sty m:val="p"/>
                    </m:rPr>
                    <w:rPr>
                      <w:rFonts w:ascii="Cambria Math" w:eastAsia="等线" w:hAnsi="Cambria Math"/>
                      <w:color w:val="000000" w:themeColor="text1"/>
                      <w:lang w:eastAsia="zh-CN"/>
                    </w:rPr>
                    <m:t>TA,offset</m:t>
                  </m:r>
                </m:sub>
              </m:sSub>
            </m:oMath>
            <w:r w:rsidRPr="00E7542B">
              <w:rPr>
                <w:color w:val="000000" w:themeColor="text1"/>
              </w:rPr>
              <w:t xml:space="preserve"> that the UE expects to be same </w:t>
            </w:r>
            <w:r w:rsidRPr="00E7542B">
              <w:rPr>
                <w:color w:val="000000" w:themeColor="text1"/>
                <w:lang w:eastAsia="zh-CN"/>
              </w:rPr>
              <w:t xml:space="preserve">for all the serving cells </w:t>
            </w:r>
            <w:r w:rsidRPr="00E7542B">
              <w:rPr>
                <w:color w:val="000000" w:themeColor="text1"/>
              </w:rPr>
              <w:t>in the TAG</w:t>
            </w:r>
            <w:r w:rsidRPr="00E7542B">
              <w:rPr>
                <w:color w:val="000000" w:themeColor="text1"/>
                <w:lang w:eastAsia="zh-CN"/>
              </w:rPr>
              <w:t xml:space="preserve"> and</w:t>
            </w:r>
            <w:r w:rsidRPr="00E7542B">
              <w:rPr>
                <w:color w:val="000000" w:themeColor="text1"/>
              </w:rPr>
              <w:t xml:space="preserve"> based on the received timing advance command where the uplink timing for PUSCH/SRS/PUCCH transmission</w:t>
            </w:r>
            <w:r w:rsidRPr="00C30B24">
              <w:t xml:space="preserve">s </w:t>
            </w:r>
            <w:ins w:id="13" w:author="NEC" w:date="2023-09-28T01:30:00Z">
              <w:r w:rsidRPr="00C30B24">
                <w:t xml:space="preserve">associated with the TAG </w:t>
              </w:r>
            </w:ins>
            <w:r w:rsidRPr="00C30B24">
              <w:t>is th</w:t>
            </w:r>
            <w:r w:rsidRPr="00E7542B">
              <w:rPr>
                <w:color w:val="000000" w:themeColor="text1"/>
              </w:rPr>
              <w:t>e same for all the serving cells in the TAG.</w:t>
            </w:r>
          </w:p>
        </w:tc>
      </w:tr>
    </w:tbl>
    <w:p w14:paraId="7B325CC6" w14:textId="77777777" w:rsidR="00853341" w:rsidRPr="00C30B24" w:rsidRDefault="00853341" w:rsidP="00853341">
      <w:pPr>
        <w:spacing w:after="120"/>
        <w:jc w:val="both"/>
        <w:rPr>
          <w:rFonts w:eastAsiaTheme="minorEastAsia"/>
          <w:b/>
          <w:i/>
          <w:sz w:val="22"/>
          <w:szCs w:val="22"/>
          <w:lang w:eastAsia="zh-CN"/>
        </w:rPr>
      </w:pPr>
    </w:p>
    <w:p w14:paraId="0EE26A89" w14:textId="77777777" w:rsidR="00EC4D3E" w:rsidRDefault="00EC4D3E" w:rsidP="00EC4D3E">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3: </w:t>
      </w:r>
      <w:r w:rsidRPr="00310D90">
        <w:rPr>
          <w:rFonts w:eastAsiaTheme="minorEastAsia"/>
          <w:b/>
          <w:i/>
          <w:sz w:val="22"/>
          <w:szCs w:val="22"/>
          <w:lang w:val="en-US" w:eastAsia="zh-CN"/>
        </w:rPr>
        <w:t>2TA feature cannot be enabled</w:t>
      </w:r>
      <w:r>
        <w:rPr>
          <w:rFonts w:eastAsiaTheme="minorEastAsia"/>
          <w:b/>
          <w:i/>
          <w:sz w:val="22"/>
          <w:szCs w:val="22"/>
          <w:lang w:val="en-US" w:eastAsia="zh-CN"/>
        </w:rPr>
        <w:t xml:space="preserve"> if BFR is configured, based on one interpretation of the conclusion that </w:t>
      </w:r>
      <w:r w:rsidRPr="00DA5872">
        <w:rPr>
          <w:rFonts w:eastAsiaTheme="minorEastAsia"/>
          <w:b/>
          <w:i/>
          <w:sz w:val="22"/>
          <w:szCs w:val="22"/>
          <w:lang w:val="en-US" w:eastAsia="zh-CN"/>
        </w:rPr>
        <w:t>no consensus to extend 2TA enhancement to BFD/BFR in Rel-18</w:t>
      </w:r>
      <w:r>
        <w:rPr>
          <w:rFonts w:eastAsiaTheme="minorEastAsia"/>
          <w:b/>
          <w:i/>
          <w:sz w:val="22"/>
          <w:szCs w:val="22"/>
          <w:lang w:val="en-US" w:eastAsia="zh-CN"/>
        </w:rPr>
        <w:t>.</w:t>
      </w:r>
    </w:p>
    <w:p w14:paraId="1F1DCEEE" w14:textId="77777777" w:rsidR="00EC4D3E" w:rsidRDefault="00EC4D3E" w:rsidP="00EC4D3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Clarify that </w:t>
      </w:r>
      <w:r w:rsidRPr="00B90A24">
        <w:rPr>
          <w:rFonts w:eastAsiaTheme="minorEastAsia"/>
          <w:b/>
          <w:i/>
          <w:sz w:val="22"/>
          <w:szCs w:val="22"/>
          <w:lang w:val="en-US" w:eastAsia="zh-CN"/>
        </w:rPr>
        <w:t xml:space="preserve">2TA and BFD/BFR can be configured simultaneously </w:t>
      </w:r>
      <w:r>
        <w:rPr>
          <w:rFonts w:eastAsiaTheme="minorEastAsia"/>
          <w:b/>
          <w:i/>
          <w:sz w:val="22"/>
          <w:szCs w:val="22"/>
          <w:lang w:val="en-US" w:eastAsia="zh-CN"/>
        </w:rPr>
        <w:t xml:space="preserve">and </w:t>
      </w:r>
      <w:r w:rsidRPr="00B90A24">
        <w:rPr>
          <w:rFonts w:eastAsiaTheme="minorEastAsia"/>
          <w:b/>
          <w:i/>
          <w:sz w:val="22"/>
          <w:szCs w:val="22"/>
          <w:lang w:val="en-US" w:eastAsia="zh-CN"/>
        </w:rPr>
        <w:t>TA applied during BFD/BFR is the TA associated with the legacy TAG, i.e., the one configured</w:t>
      </w:r>
      <w:r>
        <w:rPr>
          <w:rFonts w:eastAsiaTheme="minorEastAsia"/>
          <w:b/>
          <w:i/>
          <w:sz w:val="22"/>
          <w:szCs w:val="22"/>
          <w:lang w:val="en-US" w:eastAsia="zh-CN"/>
        </w:rPr>
        <w:t xml:space="preserve"> by tag-Id in ServingCellConfig.</w:t>
      </w:r>
    </w:p>
    <w:p w14:paraId="5631987E" w14:textId="55984D09" w:rsidR="0095370B" w:rsidRPr="003F0850" w:rsidRDefault="00EC4D3E" w:rsidP="00EC4D3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 xml:space="preserve"> </w:t>
      </w:r>
      <w:r w:rsidR="0095370B" w:rsidRPr="003F0850">
        <w:rPr>
          <w:rFonts w:ascii="Times New Roman" w:eastAsia="宋体" w:hAnsi="Times New Roman" w:cs="Times New Roman"/>
          <w:bCs w:val="0"/>
          <w:color w:val="auto"/>
          <w:kern w:val="32"/>
          <w:lang w:val="en-US" w:eastAsia="zh-CN"/>
        </w:rPr>
        <w:t>References</w:t>
      </w:r>
      <w:bookmarkStart w:id="14" w:name="_Ref344215723"/>
      <w:bookmarkEnd w:id="14"/>
    </w:p>
    <w:p w14:paraId="41AC0E53" w14:textId="77777777" w:rsidR="00BE65F1" w:rsidRPr="00BE65F1" w:rsidRDefault="00BE65F1" w:rsidP="00BE65F1">
      <w:pPr>
        <w:pStyle w:val="a7"/>
        <w:numPr>
          <w:ilvl w:val="0"/>
          <w:numId w:val="2"/>
        </w:numPr>
        <w:rPr>
          <w:rFonts w:eastAsia="宋体"/>
          <w:color w:val="000000"/>
          <w:lang w:eastAsia="zh-CN"/>
        </w:rPr>
      </w:pPr>
      <w:r w:rsidRPr="00BE65F1">
        <w:rPr>
          <w:rFonts w:eastAsia="宋体"/>
          <w:color w:val="000000"/>
          <w:lang w:eastAsia="zh-CN"/>
        </w:rPr>
        <w:t>Chair's no</w:t>
      </w:r>
      <w:bookmarkStart w:id="15" w:name="_GoBack"/>
      <w:bookmarkEnd w:id="15"/>
      <w:r w:rsidRPr="00BE65F1">
        <w:rPr>
          <w:rFonts w:eastAsia="宋体"/>
          <w:color w:val="000000"/>
          <w:lang w:eastAsia="zh-CN"/>
        </w:rPr>
        <w:t>tes, RAN1#114bis, October 9th – October 13th, 2023</w:t>
      </w:r>
    </w:p>
    <w:p w14:paraId="6258F92F" w14:textId="608D608B" w:rsidR="002B4C9B" w:rsidRDefault="002B4C9B" w:rsidP="002B4C9B">
      <w:pPr>
        <w:pStyle w:val="a7"/>
        <w:numPr>
          <w:ilvl w:val="0"/>
          <w:numId w:val="2"/>
        </w:numPr>
        <w:spacing w:after="0"/>
        <w:rPr>
          <w:rFonts w:eastAsia="宋体"/>
          <w:color w:val="000000"/>
          <w:lang w:eastAsia="zh-CN"/>
        </w:rPr>
      </w:pPr>
      <w:r>
        <w:rPr>
          <w:rFonts w:eastAsia="宋体"/>
          <w:color w:val="000000"/>
          <w:lang w:eastAsia="zh-CN"/>
        </w:rPr>
        <w:t>TS</w:t>
      </w:r>
      <w:r w:rsidR="003F04CF">
        <w:rPr>
          <w:rFonts w:eastAsia="宋体"/>
          <w:color w:val="000000"/>
          <w:lang w:eastAsia="zh-CN"/>
        </w:rPr>
        <w:t xml:space="preserve"> 38.213 V18.0.0</w:t>
      </w:r>
    </w:p>
    <w:p w14:paraId="2ABDA1F8" w14:textId="6485691A" w:rsidR="001D6F22" w:rsidRDefault="001D6F22" w:rsidP="001D6F22">
      <w:pPr>
        <w:pStyle w:val="a7"/>
        <w:numPr>
          <w:ilvl w:val="0"/>
          <w:numId w:val="2"/>
        </w:numPr>
        <w:spacing w:after="0"/>
        <w:rPr>
          <w:rFonts w:eastAsia="宋体"/>
          <w:color w:val="000000"/>
          <w:lang w:eastAsia="zh-CN"/>
        </w:rPr>
      </w:pPr>
      <w:r w:rsidRPr="001D6F22">
        <w:rPr>
          <w:rFonts w:eastAsia="宋体"/>
          <w:color w:val="000000"/>
          <w:lang w:eastAsia="zh-CN"/>
        </w:rPr>
        <w:t>R1-2310734 CR_38213 NR_MIMO_evo_DL_UL</w:t>
      </w:r>
    </w:p>
    <w:sectPr w:rsidR="001D6F22"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7FEFD" w14:textId="77777777" w:rsidR="00B90A24" w:rsidRPr="00D733E0" w:rsidRDefault="00B90A24" w:rsidP="00D400AF">
      <w:pPr>
        <w:spacing w:after="0"/>
        <w:rPr>
          <w:rFonts w:ascii="Arial" w:eastAsia="宋体" w:hAnsi="Arial" w:cs="Arial"/>
          <w:color w:val="0000FF"/>
          <w:kern w:val="2"/>
          <w:lang w:val="en-US" w:eastAsia="zh-CN"/>
        </w:rPr>
      </w:pPr>
      <w:r>
        <w:separator/>
      </w:r>
    </w:p>
  </w:endnote>
  <w:endnote w:type="continuationSeparator" w:id="0">
    <w:p w14:paraId="3926A471" w14:textId="77777777" w:rsidR="00B90A24" w:rsidRPr="00D733E0" w:rsidRDefault="00B90A2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AF9FC4E" w:rsidR="00B90A24" w:rsidRPr="007A56A3" w:rsidRDefault="00B90A2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B6C0D" w:rsidRPr="008B6C0D">
          <w:rPr>
            <w:noProof/>
            <w:sz w:val="21"/>
            <w:lang w:val="zh-CN" w:eastAsia="zh-CN"/>
          </w:rPr>
          <w:t>2</w:t>
        </w:r>
        <w:r w:rsidRPr="007A56A3">
          <w:rPr>
            <w:sz w:val="21"/>
          </w:rPr>
          <w:fldChar w:fldCharType="end"/>
        </w:r>
      </w:p>
    </w:sdtContent>
  </w:sdt>
  <w:p w14:paraId="55D08AE3" w14:textId="77777777" w:rsidR="00B90A24" w:rsidRDefault="00B90A2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742B" w14:textId="77777777" w:rsidR="00B90A24" w:rsidRPr="00D733E0" w:rsidRDefault="00B90A24" w:rsidP="00D400AF">
      <w:pPr>
        <w:spacing w:after="0"/>
        <w:rPr>
          <w:rFonts w:ascii="Arial" w:eastAsia="宋体" w:hAnsi="Arial" w:cs="Arial"/>
          <w:color w:val="0000FF"/>
          <w:kern w:val="2"/>
          <w:lang w:val="en-US" w:eastAsia="zh-CN"/>
        </w:rPr>
      </w:pPr>
      <w:r>
        <w:separator/>
      </w:r>
    </w:p>
  </w:footnote>
  <w:footnote w:type="continuationSeparator" w:id="0">
    <w:p w14:paraId="2B200FA9" w14:textId="77777777" w:rsidR="00B90A24" w:rsidRPr="00D733E0" w:rsidRDefault="00B90A2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3"/>
  </w:num>
  <w:num w:numId="5">
    <w:abstractNumId w:val="47"/>
  </w:num>
  <w:num w:numId="6">
    <w:abstractNumId w:val="3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5"/>
  </w:num>
  <w:num w:numId="9">
    <w:abstractNumId w:val="34"/>
  </w:num>
  <w:num w:numId="10">
    <w:abstractNumId w:val="44"/>
  </w:num>
  <w:num w:numId="11">
    <w:abstractNumId w:val="23"/>
  </w:num>
  <w:num w:numId="12">
    <w:abstractNumId w:val="6"/>
  </w:num>
  <w:num w:numId="13">
    <w:abstractNumId w:val="42"/>
  </w:num>
  <w:num w:numId="14">
    <w:abstractNumId w:val="30"/>
  </w:num>
  <w:num w:numId="15">
    <w:abstractNumId w:val="7"/>
  </w:num>
  <w:num w:numId="16">
    <w:abstractNumId w:val="20"/>
  </w:num>
  <w:num w:numId="17">
    <w:abstractNumId w:val="31"/>
  </w:num>
  <w:num w:numId="18">
    <w:abstractNumId w:val="11"/>
  </w:num>
  <w:num w:numId="19">
    <w:abstractNumId w:val="22"/>
  </w:num>
  <w:num w:numId="20">
    <w:abstractNumId w:val="36"/>
  </w:num>
  <w:num w:numId="21">
    <w:abstractNumId w:val="10"/>
  </w:num>
  <w:num w:numId="22">
    <w:abstractNumId w:val="28"/>
  </w:num>
  <w:num w:numId="23">
    <w:abstractNumId w:val="25"/>
  </w:num>
  <w:num w:numId="24">
    <w:abstractNumId w:val="9"/>
  </w:num>
  <w:num w:numId="25">
    <w:abstractNumId w:val="13"/>
  </w:num>
  <w:num w:numId="26">
    <w:abstractNumId w:val="41"/>
  </w:num>
  <w:num w:numId="27">
    <w:abstractNumId w:val="26"/>
  </w:num>
  <w:num w:numId="28">
    <w:abstractNumId w:val="8"/>
  </w:num>
  <w:num w:numId="29">
    <w:abstractNumId w:val="48"/>
  </w:num>
  <w:num w:numId="30">
    <w:abstractNumId w:val="33"/>
  </w:num>
  <w:num w:numId="31">
    <w:abstractNumId w:val="21"/>
  </w:num>
  <w:num w:numId="32">
    <w:abstractNumId w:val="40"/>
  </w:num>
  <w:num w:numId="33">
    <w:abstractNumId w:val="14"/>
  </w:num>
  <w:num w:numId="34">
    <w:abstractNumId w:val="46"/>
  </w:num>
  <w:num w:numId="35">
    <w:abstractNumId w:val="17"/>
  </w:num>
  <w:num w:numId="36">
    <w:abstractNumId w:val="1"/>
  </w:num>
  <w:num w:numId="37">
    <w:abstractNumId w:val="15"/>
  </w:num>
  <w:num w:numId="38">
    <w:abstractNumId w:val="19"/>
  </w:num>
  <w:num w:numId="39">
    <w:abstractNumId w:val="35"/>
  </w:num>
  <w:num w:numId="40">
    <w:abstractNumId w:val="16"/>
  </w:num>
  <w:num w:numId="41">
    <w:abstractNumId w:val="32"/>
  </w:num>
  <w:num w:numId="42">
    <w:abstractNumId w:val="24"/>
  </w:num>
  <w:num w:numId="43">
    <w:abstractNumId w:val="27"/>
  </w:num>
  <w:num w:numId="44">
    <w:abstractNumId w:val="5"/>
  </w:num>
  <w:num w:numId="45">
    <w:abstractNumId w:val="38"/>
  </w:num>
  <w:num w:numId="46">
    <w:abstractNumId w:val="40"/>
  </w:num>
  <w:num w:numId="47">
    <w:abstractNumId w:val="29"/>
  </w:num>
  <w:num w:numId="48">
    <w:abstractNumId w:val="37"/>
  </w:num>
  <w:num w:numId="49">
    <w:abstractNumId w:val="18"/>
  </w:num>
  <w:num w:numId="50">
    <w:abstractNumId w:val="4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57BA5"/>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0FD2"/>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5730"/>
    <w:rsid w:val="00106DCA"/>
    <w:rsid w:val="001074C8"/>
    <w:rsid w:val="00110ECA"/>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82"/>
    <w:rsid w:val="001635BE"/>
    <w:rsid w:val="00163972"/>
    <w:rsid w:val="0016414E"/>
    <w:rsid w:val="0016416D"/>
    <w:rsid w:val="001643EF"/>
    <w:rsid w:val="0016549B"/>
    <w:rsid w:val="001663EA"/>
    <w:rsid w:val="0016672E"/>
    <w:rsid w:val="00167221"/>
    <w:rsid w:val="00171154"/>
    <w:rsid w:val="00172126"/>
    <w:rsid w:val="00172A7C"/>
    <w:rsid w:val="00172E85"/>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27E"/>
    <w:rsid w:val="001C357B"/>
    <w:rsid w:val="001C3D91"/>
    <w:rsid w:val="001C4F88"/>
    <w:rsid w:val="001C53F5"/>
    <w:rsid w:val="001C76E8"/>
    <w:rsid w:val="001D02C5"/>
    <w:rsid w:val="001D0EF4"/>
    <w:rsid w:val="001D2D63"/>
    <w:rsid w:val="001D5A71"/>
    <w:rsid w:val="001D5EC1"/>
    <w:rsid w:val="001D6F22"/>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22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875B5"/>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4C9B"/>
    <w:rsid w:val="002B5F85"/>
    <w:rsid w:val="002B7125"/>
    <w:rsid w:val="002C02CB"/>
    <w:rsid w:val="002C03F6"/>
    <w:rsid w:val="002C0D6D"/>
    <w:rsid w:val="002C0F7D"/>
    <w:rsid w:val="002C1AC1"/>
    <w:rsid w:val="002C24F0"/>
    <w:rsid w:val="002C2F75"/>
    <w:rsid w:val="002C38D2"/>
    <w:rsid w:val="002C419A"/>
    <w:rsid w:val="002C5253"/>
    <w:rsid w:val="002C5A2F"/>
    <w:rsid w:val="002C659F"/>
    <w:rsid w:val="002C65C6"/>
    <w:rsid w:val="002C6D3F"/>
    <w:rsid w:val="002C7854"/>
    <w:rsid w:val="002C7CB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69FC"/>
    <w:rsid w:val="0030770A"/>
    <w:rsid w:val="00307ABB"/>
    <w:rsid w:val="0031017C"/>
    <w:rsid w:val="00310429"/>
    <w:rsid w:val="00310958"/>
    <w:rsid w:val="00310D90"/>
    <w:rsid w:val="00311052"/>
    <w:rsid w:val="00314279"/>
    <w:rsid w:val="00317020"/>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058E"/>
    <w:rsid w:val="003E241D"/>
    <w:rsid w:val="003E2912"/>
    <w:rsid w:val="003E2BCF"/>
    <w:rsid w:val="003E2DBA"/>
    <w:rsid w:val="003E4A82"/>
    <w:rsid w:val="003E50E7"/>
    <w:rsid w:val="003E5B6C"/>
    <w:rsid w:val="003E602B"/>
    <w:rsid w:val="003E6ECC"/>
    <w:rsid w:val="003E7A36"/>
    <w:rsid w:val="003F04CF"/>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22"/>
    <w:rsid w:val="004F0D4E"/>
    <w:rsid w:val="004F32E4"/>
    <w:rsid w:val="004F402E"/>
    <w:rsid w:val="004F41F2"/>
    <w:rsid w:val="004F52F8"/>
    <w:rsid w:val="004F63B5"/>
    <w:rsid w:val="004F6445"/>
    <w:rsid w:val="004F64ED"/>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3F6B"/>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2E4"/>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2D50"/>
    <w:rsid w:val="006530AA"/>
    <w:rsid w:val="006534D6"/>
    <w:rsid w:val="00654BB6"/>
    <w:rsid w:val="00655A89"/>
    <w:rsid w:val="00656F55"/>
    <w:rsid w:val="006579E0"/>
    <w:rsid w:val="00657BA8"/>
    <w:rsid w:val="00657DF3"/>
    <w:rsid w:val="00657EED"/>
    <w:rsid w:val="00660FA6"/>
    <w:rsid w:val="00661221"/>
    <w:rsid w:val="00661396"/>
    <w:rsid w:val="00662071"/>
    <w:rsid w:val="0066393B"/>
    <w:rsid w:val="00663C05"/>
    <w:rsid w:val="00664106"/>
    <w:rsid w:val="00664975"/>
    <w:rsid w:val="0067051F"/>
    <w:rsid w:val="006724BF"/>
    <w:rsid w:val="00672ED9"/>
    <w:rsid w:val="00672F8C"/>
    <w:rsid w:val="00673C30"/>
    <w:rsid w:val="00674A57"/>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0D"/>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9A3"/>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36FD"/>
    <w:rsid w:val="007C37FD"/>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7CCA"/>
    <w:rsid w:val="007E03A1"/>
    <w:rsid w:val="007E07DF"/>
    <w:rsid w:val="007E1A00"/>
    <w:rsid w:val="007E3641"/>
    <w:rsid w:val="007E4051"/>
    <w:rsid w:val="007E4292"/>
    <w:rsid w:val="007E43C7"/>
    <w:rsid w:val="007E48AF"/>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4FB4"/>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2BC0"/>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341"/>
    <w:rsid w:val="00853C6A"/>
    <w:rsid w:val="00853DAC"/>
    <w:rsid w:val="0085509B"/>
    <w:rsid w:val="00855C12"/>
    <w:rsid w:val="0085602F"/>
    <w:rsid w:val="00856C64"/>
    <w:rsid w:val="00856DCD"/>
    <w:rsid w:val="00862790"/>
    <w:rsid w:val="00862FF4"/>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58C"/>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B6C0D"/>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611"/>
    <w:rsid w:val="008F6A87"/>
    <w:rsid w:val="0090025A"/>
    <w:rsid w:val="00900737"/>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11AF"/>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41F"/>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57FC7"/>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5E6D"/>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6ED"/>
    <w:rsid w:val="00AC2D41"/>
    <w:rsid w:val="00AC4314"/>
    <w:rsid w:val="00AC4A38"/>
    <w:rsid w:val="00AC532B"/>
    <w:rsid w:val="00AC580E"/>
    <w:rsid w:val="00AC5B77"/>
    <w:rsid w:val="00AC5C34"/>
    <w:rsid w:val="00AC67D2"/>
    <w:rsid w:val="00AC7B01"/>
    <w:rsid w:val="00AD18F1"/>
    <w:rsid w:val="00AD2195"/>
    <w:rsid w:val="00AD255F"/>
    <w:rsid w:val="00AD30DB"/>
    <w:rsid w:val="00AD3225"/>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44F0"/>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4D97"/>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042"/>
    <w:rsid w:val="00B90194"/>
    <w:rsid w:val="00B90A2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1674"/>
    <w:rsid w:val="00BE2DF6"/>
    <w:rsid w:val="00BE41F1"/>
    <w:rsid w:val="00BE4339"/>
    <w:rsid w:val="00BE4646"/>
    <w:rsid w:val="00BE4B1F"/>
    <w:rsid w:val="00BE5B62"/>
    <w:rsid w:val="00BE65F1"/>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D15"/>
    <w:rsid w:val="00C25A2A"/>
    <w:rsid w:val="00C2607F"/>
    <w:rsid w:val="00C26959"/>
    <w:rsid w:val="00C30B24"/>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24D"/>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19E3"/>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26F0"/>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EB"/>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1FB"/>
    <w:rsid w:val="00D17359"/>
    <w:rsid w:val="00D21D12"/>
    <w:rsid w:val="00D21DA4"/>
    <w:rsid w:val="00D220F3"/>
    <w:rsid w:val="00D22F0B"/>
    <w:rsid w:val="00D24B84"/>
    <w:rsid w:val="00D24F37"/>
    <w:rsid w:val="00D25A6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47B8F"/>
    <w:rsid w:val="00D510E2"/>
    <w:rsid w:val="00D52B75"/>
    <w:rsid w:val="00D52FF3"/>
    <w:rsid w:val="00D53F92"/>
    <w:rsid w:val="00D542E7"/>
    <w:rsid w:val="00D546E9"/>
    <w:rsid w:val="00D5485B"/>
    <w:rsid w:val="00D561E8"/>
    <w:rsid w:val="00D6062A"/>
    <w:rsid w:val="00D60DB5"/>
    <w:rsid w:val="00D60DF0"/>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872"/>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198D"/>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4E55"/>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940"/>
    <w:rsid w:val="00E40F1B"/>
    <w:rsid w:val="00E432FB"/>
    <w:rsid w:val="00E440A4"/>
    <w:rsid w:val="00E44D6B"/>
    <w:rsid w:val="00E4620B"/>
    <w:rsid w:val="00E46489"/>
    <w:rsid w:val="00E469BE"/>
    <w:rsid w:val="00E477DF"/>
    <w:rsid w:val="00E5210D"/>
    <w:rsid w:val="00E54C43"/>
    <w:rsid w:val="00E54EE7"/>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42B"/>
    <w:rsid w:val="00E757EB"/>
    <w:rsid w:val="00E75F81"/>
    <w:rsid w:val="00E76AF4"/>
    <w:rsid w:val="00E77366"/>
    <w:rsid w:val="00E776CC"/>
    <w:rsid w:val="00E817B6"/>
    <w:rsid w:val="00E81DF7"/>
    <w:rsid w:val="00E83208"/>
    <w:rsid w:val="00E845B2"/>
    <w:rsid w:val="00E85801"/>
    <w:rsid w:val="00E86450"/>
    <w:rsid w:val="00E87A8A"/>
    <w:rsid w:val="00E93519"/>
    <w:rsid w:val="00E952AB"/>
    <w:rsid w:val="00E95D38"/>
    <w:rsid w:val="00E960BF"/>
    <w:rsid w:val="00E9630C"/>
    <w:rsid w:val="00E97C33"/>
    <w:rsid w:val="00EA14AD"/>
    <w:rsid w:val="00EA1AFD"/>
    <w:rsid w:val="00EA2670"/>
    <w:rsid w:val="00EA329F"/>
    <w:rsid w:val="00EA3C26"/>
    <w:rsid w:val="00EA3C61"/>
    <w:rsid w:val="00EA4E95"/>
    <w:rsid w:val="00EA50F9"/>
    <w:rsid w:val="00EA5263"/>
    <w:rsid w:val="00EA58B0"/>
    <w:rsid w:val="00EA5CC8"/>
    <w:rsid w:val="00EA625F"/>
    <w:rsid w:val="00EB0BD6"/>
    <w:rsid w:val="00EB1AF7"/>
    <w:rsid w:val="00EB2DE0"/>
    <w:rsid w:val="00EB35D6"/>
    <w:rsid w:val="00EB7365"/>
    <w:rsid w:val="00EC0DFF"/>
    <w:rsid w:val="00EC190D"/>
    <w:rsid w:val="00EC190E"/>
    <w:rsid w:val="00EC1D61"/>
    <w:rsid w:val="00EC288C"/>
    <w:rsid w:val="00EC290F"/>
    <w:rsid w:val="00EC4D3E"/>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57DF"/>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3DAD"/>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3BF"/>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2FF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7C37FD"/>
    <w:pPr>
      <w:spacing w:after="120" w:line="240" w:lineRule="auto"/>
    </w:pPr>
    <w:rPr>
      <w:rFonts w:ascii="Arial" w:eastAsia="MS Mincho" w:hAnsi="Arial" w:cs="Times New Roman"/>
      <w:sz w:val="20"/>
      <w:szCs w:val="20"/>
      <w:lang w:val="en-GB" w:bidi="ar-SA"/>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1D6F2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BA24B-81AC-4D98-91E3-7D549CEFD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3344F8-1414-44CA-A46C-EF7B0FCBC13C}">
  <ds:schemaRefs>
    <ds:schemaRef ds:uri="http://schemas.microsoft.com/sharepoint/v3/contenttype/forms"/>
  </ds:schemaRefs>
</ds:datastoreItem>
</file>

<file path=customXml/itemProps3.xml><?xml version="1.0" encoding="utf-8"?>
<ds:datastoreItem xmlns:ds="http://schemas.openxmlformats.org/officeDocument/2006/customXml" ds:itemID="{22ACA05E-598A-45AC-8A68-D1A6FDEA311E}">
  <ds:schemaRef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http://purl.org/dc/dcmitype/"/>
  </ds:schemaRefs>
</ds:datastoreItem>
</file>

<file path=customXml/itemProps4.xml><?xml version="1.0" encoding="utf-8"?>
<ds:datastoreItem xmlns:ds="http://schemas.openxmlformats.org/officeDocument/2006/customXml" ds:itemID="{D35EB516-9838-4641-90F0-9D9C9B35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1520</Words>
  <Characters>8667</Characters>
  <Application>Microsoft Office Word</Application>
  <DocSecurity>0</DocSecurity>
  <Lines>72</Lines>
  <Paragraphs>20</Paragraphs>
  <ScaleCrop>false</ScaleCrop>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3</cp:revision>
  <cp:lastPrinted>2021-09-29T23:28:00Z</cp:lastPrinted>
  <dcterms:created xsi:type="dcterms:W3CDTF">2023-11-02T01:25:00Z</dcterms:created>
  <dcterms:modified xsi:type="dcterms:W3CDTF">2023-11-02T01:31:00Z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