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139E1868" w14:textId="61ACAA49" w:rsidR="004D5B09" w:rsidRPr="004D5B09" w:rsidRDefault="001759C2" w:rsidP="001D1DAF">
      <w:pPr>
        <w:autoSpaceDE/>
        <w:autoSpaceDN/>
        <w:adjustRightInd/>
        <w:snapToGrid/>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w:t>
      </w:r>
      <w:r w:rsidR="00DE34B7" w:rsidRPr="004D5B09">
        <w:rPr>
          <w:rFonts w:ascii="Arial" w:eastAsia="MS Mincho" w:hAnsi="Arial" w:cs="Arial"/>
          <w:b/>
          <w:bCs/>
          <w:sz w:val="28"/>
          <w:lang w:eastAsia="ja-JP"/>
        </w:rPr>
        <w:t>11</w:t>
      </w:r>
      <w:r w:rsidR="007456F1">
        <w:rPr>
          <w:rFonts w:ascii="Arial" w:eastAsia="MS Mincho" w:hAnsi="Arial" w:cs="Arial"/>
          <w:b/>
          <w:bCs/>
          <w:sz w:val="28"/>
          <w:lang w:eastAsia="ja-JP"/>
        </w:rPr>
        <w:t>5</w:t>
      </w:r>
      <w:r w:rsidR="004D5B09" w:rsidRPr="004D5B09">
        <w:rPr>
          <w:rFonts w:ascii="Arial" w:eastAsia="MS Mincho" w:hAnsi="Arial" w:cs="Arial"/>
          <w:b/>
          <w:bCs/>
          <w:sz w:val="28"/>
          <w:lang w:eastAsia="ja-JP"/>
        </w:rPr>
        <w:tab/>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3670F1">
        <w:rPr>
          <w:rFonts w:ascii="Arial" w:eastAsia="MS Mincho" w:hAnsi="Arial" w:cs="Arial"/>
          <w:b/>
          <w:bCs/>
          <w:sz w:val="28"/>
          <w:lang w:eastAsia="ja-JP"/>
        </w:rPr>
        <w:t xml:space="preserve">   </w:t>
      </w:r>
      <w:r w:rsidR="001D1DAF">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R1-</w:t>
      </w:r>
      <w:r w:rsidR="00DE34B7" w:rsidRPr="004D5B09">
        <w:rPr>
          <w:rFonts w:ascii="Arial" w:eastAsia="MS Mincho" w:hAnsi="Arial" w:cs="Arial"/>
          <w:b/>
          <w:bCs/>
          <w:sz w:val="28"/>
          <w:lang w:eastAsia="ja-JP"/>
        </w:rPr>
        <w:t>2</w:t>
      </w:r>
      <w:r w:rsidR="00DE34B7">
        <w:rPr>
          <w:rFonts w:ascii="Arial" w:eastAsia="MS Mincho" w:hAnsi="Arial" w:cs="Arial"/>
          <w:b/>
          <w:bCs/>
          <w:sz w:val="28"/>
          <w:lang w:eastAsia="ja-JP"/>
        </w:rPr>
        <w:t>3</w:t>
      </w:r>
      <w:r w:rsidR="004F4C46">
        <w:rPr>
          <w:rFonts w:ascii="Arial" w:eastAsia="MS Mincho" w:hAnsi="Arial" w:cs="Arial"/>
          <w:b/>
          <w:bCs/>
          <w:sz w:val="28"/>
          <w:lang w:eastAsia="ja-JP"/>
        </w:rPr>
        <w:t>11404</w:t>
      </w:r>
      <w:r w:rsidR="00DE34B7">
        <w:rPr>
          <w:rFonts w:ascii="Arial" w:eastAsia="MS Mincho" w:hAnsi="Arial" w:cs="Arial"/>
          <w:b/>
          <w:bCs/>
          <w:sz w:val="28"/>
          <w:lang w:eastAsia="ja-JP"/>
        </w:rPr>
        <w:t xml:space="preserve"> </w:t>
      </w:r>
    </w:p>
    <w:p w14:paraId="2251776F" w14:textId="785A1486" w:rsidR="007E07C2" w:rsidRPr="009513AC" w:rsidRDefault="00ED7E3A" w:rsidP="004D5B09">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sidR="00340224">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E80472">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0B285F52"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55E4D">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C55E4D">
        <w:rPr>
          <w:rFonts w:ascii="Arial" w:eastAsia="宋体" w:hAnsi="Arial" w:cs="Arial"/>
          <w:b/>
          <w:sz w:val="24"/>
          <w:szCs w:val="20"/>
          <w:lang w:val="en-GB"/>
        </w:rPr>
        <w:t>3</w:t>
      </w:r>
      <w:r w:rsidR="00FE3B08" w:rsidRPr="00082551">
        <w:rPr>
          <w:rFonts w:ascii="Arial" w:eastAsia="宋体" w:hAnsi="Arial" w:cs="Arial"/>
          <w:b/>
          <w:sz w:val="24"/>
          <w:szCs w:val="20"/>
          <w:lang w:val="en-GB"/>
        </w:rPr>
        <w:t>.</w:t>
      </w:r>
      <w:r w:rsidR="0059625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1A0F3A2"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F11E7D">
        <w:rPr>
          <w:rFonts w:ascii="Arial" w:eastAsia="宋体" w:hAnsi="Arial" w:cs="Arial" w:hint="eastAsia"/>
          <w:b/>
          <w:sz w:val="24"/>
          <w:szCs w:val="20"/>
          <w:lang w:val="en-GB" w:eastAsia="zh-CN"/>
        </w:rPr>
        <w:t>Remaining</w:t>
      </w:r>
      <w:r w:rsidR="00F11E7D">
        <w:rPr>
          <w:rFonts w:ascii="Arial" w:eastAsia="宋体" w:hAnsi="Arial" w:cs="Arial"/>
          <w:b/>
          <w:sz w:val="24"/>
          <w:szCs w:val="20"/>
          <w:lang w:val="en-GB"/>
        </w:rPr>
        <w:t xml:space="preserve"> </w:t>
      </w:r>
      <w:r w:rsidR="00F11E7D">
        <w:rPr>
          <w:rFonts w:ascii="Arial" w:eastAsia="宋体" w:hAnsi="Arial" w:cs="Arial" w:hint="eastAsia"/>
          <w:b/>
          <w:sz w:val="24"/>
          <w:szCs w:val="20"/>
          <w:lang w:val="en-GB" w:eastAsia="zh-CN"/>
        </w:rPr>
        <w:t>issues</w:t>
      </w:r>
      <w:r w:rsidR="002D46BD" w:rsidRPr="002D46BD">
        <w:rPr>
          <w:rFonts w:ascii="Arial" w:eastAsia="宋体" w:hAnsi="Arial" w:cs="Arial"/>
          <w:b/>
          <w:sz w:val="24"/>
          <w:szCs w:val="20"/>
          <w:lang w:val="en-GB"/>
        </w:rPr>
        <w:t xml:space="preserve"> on NR carrier phase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08B614BE"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111CBE">
        <w:rPr>
          <w:lang w:eastAsia="zh-CN"/>
        </w:rPr>
        <w:t>8</w:t>
      </w:r>
      <w:r w:rsidR="00C86670">
        <w:rPr>
          <w:lang w:eastAsia="zh-CN"/>
        </w:rPr>
        <w:t xml:space="preserve"> e-meeting</w:t>
      </w:r>
      <w:r>
        <w:rPr>
          <w:lang w:eastAsia="zh-CN"/>
        </w:rPr>
        <w:t>,</w:t>
      </w:r>
      <w:r w:rsidR="00C86670">
        <w:rPr>
          <w:lang w:eastAsia="zh-CN"/>
        </w:rPr>
        <w:t xml:space="preserve"> the </w:t>
      </w:r>
      <w:r w:rsidR="00111CBE">
        <w:rPr>
          <w:lang w:eastAsia="zh-CN"/>
        </w:rPr>
        <w:t>W</w:t>
      </w:r>
      <w:r w:rsidR="00916656">
        <w:rPr>
          <w:lang w:eastAsia="zh-CN"/>
        </w:rPr>
        <w:t>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916656">
        <w:rPr>
          <w:bCs/>
        </w:rPr>
        <w:t>i</w:t>
      </w:r>
      <w:r w:rsidR="00916656" w:rsidRPr="00F257A4">
        <w:rPr>
          <w:bCs/>
        </w:rPr>
        <w:t>mproved accuracy</w:t>
      </w:r>
      <w:r w:rsidR="00916656">
        <w:rPr>
          <w:lang w:eastAsia="zh-CN"/>
        </w:rPr>
        <w:t xml:space="preserve"> can be seen as below:</w:t>
      </w:r>
    </w:p>
    <w:p w14:paraId="56EB50C4" w14:textId="77777777" w:rsidR="00111CBE" w:rsidRPr="00887AD7" w:rsidRDefault="00111CBE" w:rsidP="0065352A">
      <w:pPr>
        <w:numPr>
          <w:ilvl w:val="0"/>
          <w:numId w:val="16"/>
        </w:numPr>
        <w:autoSpaceDE/>
        <w:autoSpaceDN/>
        <w:adjustRightInd/>
        <w:snapToGrid/>
        <w:spacing w:after="0"/>
        <w:jc w:val="left"/>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1C865F99" w14:textId="77777777" w:rsidR="00111CBE" w:rsidRPr="00887AD7" w:rsidRDefault="00111CBE" w:rsidP="0065352A">
      <w:pPr>
        <w:numPr>
          <w:ilvl w:val="1"/>
          <w:numId w:val="16"/>
        </w:numPr>
        <w:autoSpaceDE/>
        <w:autoSpaceDN/>
        <w:adjustRightInd/>
        <w:snapToGrid/>
        <w:spacing w:after="0"/>
        <w:jc w:val="left"/>
        <w:rPr>
          <w:rFonts w:eastAsia="MS Mincho"/>
          <w:lang w:eastAsia="ko-KR"/>
        </w:rPr>
      </w:pPr>
      <w:r w:rsidRPr="00887AD7">
        <w:rPr>
          <w:rFonts w:eastAsia="MS Mincho"/>
          <w:lang w:eastAsia="ko-KR"/>
        </w:rPr>
        <w:t>Existing DL PRS and UL SRS for positioning are used for NR carrier phase measurements.</w:t>
      </w:r>
    </w:p>
    <w:p w14:paraId="6A0E35BD" w14:textId="77777777" w:rsidR="00111CBE" w:rsidRPr="00887AD7" w:rsidRDefault="00111CBE" w:rsidP="0065352A">
      <w:pPr>
        <w:numPr>
          <w:ilvl w:val="1"/>
          <w:numId w:val="16"/>
        </w:numPr>
        <w:autoSpaceDE/>
        <w:autoSpaceDN/>
        <w:adjustRightInd/>
        <w:snapToGrid/>
        <w:spacing w:after="0"/>
        <w:jc w:val="left"/>
        <w:rPr>
          <w:rFonts w:eastAsia="MS Mincho"/>
          <w:lang w:eastAsia="ko-KR"/>
        </w:rPr>
      </w:pPr>
      <w:r w:rsidRPr="00887AD7">
        <w:rPr>
          <w:rFonts w:eastAsia="MS Mincho"/>
          <w:lang w:eastAsia="ko-KR"/>
        </w:rPr>
        <w:t xml:space="preserve">Specify measurements that are limited to a single carrier/PFL. </w:t>
      </w:r>
    </w:p>
    <w:p w14:paraId="3E30869A" w14:textId="77777777" w:rsidR="00111CBE" w:rsidRPr="00C439B8" w:rsidRDefault="00111CBE" w:rsidP="0065352A">
      <w:pPr>
        <w:numPr>
          <w:ilvl w:val="1"/>
          <w:numId w:val="16"/>
        </w:numPr>
        <w:autoSpaceDE/>
        <w:autoSpaceDN/>
        <w:adjustRightInd/>
        <w:snapToGrid/>
        <w:spacing w:after="0" w:line="276" w:lineRule="auto"/>
        <w:jc w:val="left"/>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p w14:paraId="6736638B" w14:textId="2A2CE9FA"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 xml:space="preserve">the </w:t>
      </w:r>
      <w:r w:rsidR="00465BC1">
        <w:rPr>
          <w:rFonts w:eastAsia="Times New Roman"/>
        </w:rPr>
        <w:t>remaining issues</w:t>
      </w:r>
      <w:r w:rsidR="00D45705" w:rsidRPr="00F257A4">
        <w:rPr>
          <w:bCs/>
        </w:rPr>
        <w:t xml:space="preserve"> on NR carrier phase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002A2C9E" w14:textId="6E7B87E6" w:rsidR="00B40BF8" w:rsidRDefault="00B40BF8" w:rsidP="00C27397">
      <w:pPr>
        <w:pStyle w:val="1"/>
        <w:rPr>
          <w:lang w:eastAsia="zh-CN"/>
        </w:rPr>
      </w:pPr>
      <w:r>
        <w:rPr>
          <w:lang w:eastAsia="zh-CN"/>
        </w:rPr>
        <w:t xml:space="preserve">Discussion </w:t>
      </w:r>
    </w:p>
    <w:p w14:paraId="141977F8" w14:textId="76A7E371" w:rsidR="00CB1998" w:rsidRPr="00CB1998" w:rsidRDefault="00CB1998" w:rsidP="00A66A76">
      <w:pPr>
        <w:pStyle w:val="20"/>
        <w:rPr>
          <w:lang w:eastAsia="zh-CN"/>
        </w:rPr>
      </w:pPr>
      <w:r>
        <w:t>TP#1 on number of time windows</w:t>
      </w:r>
    </w:p>
    <w:p w14:paraId="096CF72A" w14:textId="6D36E1E0" w:rsidR="00A87C2C" w:rsidRPr="00F66328" w:rsidRDefault="00A87C2C" w:rsidP="00A87C2C">
      <w:r>
        <w:t>I</w:t>
      </w:r>
      <w:r w:rsidRPr="00F66328">
        <w:t>n RAN1-1</w:t>
      </w:r>
      <w:r w:rsidR="00465BC1">
        <w:t>14bis</w:t>
      </w:r>
      <w:r w:rsidRPr="00F66328">
        <w:t xml:space="preserve"> meeting</w:t>
      </w:r>
      <w:r>
        <w:t xml:space="preserve"> [2]</w:t>
      </w:r>
      <w:r w:rsidRPr="00F66328">
        <w:t>, the following agreements</w:t>
      </w:r>
      <w:r>
        <w:t xml:space="preserve"> </w:t>
      </w:r>
      <w:r w:rsidR="0005074C">
        <w:t>were</w:t>
      </w:r>
      <w:r>
        <w:t xml:space="preserve"> archived on the </w:t>
      </w:r>
      <w:r w:rsidR="00465BC1">
        <w:t>time window for PRS measurement</w:t>
      </w:r>
      <w:r>
        <w:rPr>
          <w:lang w:eastAsia="x-none"/>
        </w:rPr>
        <w:t>.</w:t>
      </w:r>
    </w:p>
    <w:p w14:paraId="47499B09" w14:textId="77777777" w:rsidR="00465BC1" w:rsidRDefault="00465BC1" w:rsidP="00465BC1">
      <w:pPr>
        <w:rPr>
          <w:lang w:eastAsia="x-none"/>
        </w:rPr>
      </w:pPr>
      <w:r w:rsidRPr="00B84900">
        <w:rPr>
          <w:rFonts w:hint="eastAsia"/>
          <w:highlight w:val="green"/>
          <w:lang w:eastAsia="x-none"/>
        </w:rPr>
        <w:t>A</w:t>
      </w:r>
      <w:r w:rsidRPr="00B84900">
        <w:rPr>
          <w:highlight w:val="green"/>
          <w:lang w:eastAsia="x-none"/>
        </w:rPr>
        <w:t>greement</w:t>
      </w:r>
    </w:p>
    <w:p w14:paraId="6DCD89D3" w14:textId="77777777" w:rsidR="00465BC1" w:rsidRDefault="00465BC1" w:rsidP="00465BC1">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7"/>
      </w:tblGrid>
      <w:tr w:rsidR="00465BC1" w14:paraId="01FE5D5F" w14:textId="77777777" w:rsidTr="00204990">
        <w:tc>
          <w:tcPr>
            <w:tcW w:w="9607" w:type="dxa"/>
            <w:shd w:val="clear" w:color="auto" w:fill="auto"/>
          </w:tcPr>
          <w:p w14:paraId="012D5087" w14:textId="77777777" w:rsidR="00465BC1" w:rsidRPr="00DA3692" w:rsidRDefault="00465BC1" w:rsidP="00204990">
            <w:pPr>
              <w:rPr>
                <w:szCs w:val="20"/>
                <w:lang w:eastAsia="zh-CN"/>
              </w:rPr>
            </w:pPr>
            <w:r w:rsidRPr="00DA3692">
              <w:rPr>
                <w:szCs w:val="20"/>
                <w:highlight w:val="green"/>
                <w:lang w:eastAsia="zh-CN"/>
              </w:rPr>
              <w:t>Agreement</w:t>
            </w:r>
          </w:p>
          <w:p w14:paraId="4276FBAC" w14:textId="77777777" w:rsidR="00465BC1" w:rsidRPr="00DA3692" w:rsidRDefault="00465BC1" w:rsidP="00204990">
            <w:pPr>
              <w:rPr>
                <w:iCs/>
                <w:szCs w:val="20"/>
              </w:rPr>
            </w:pPr>
            <w:r w:rsidRPr="00DA3692">
              <w:rPr>
                <w:iCs/>
                <w:szCs w:val="20"/>
              </w:rPr>
              <w:t>When an LMF requests the UEs, including target UE and PRU(s), to perform measurements on indicated DL PRS resource set(s) occurring within indicated time window(s)</w:t>
            </w:r>
          </w:p>
          <w:p w14:paraId="69A1CAE7" w14:textId="77777777" w:rsidR="00465BC1" w:rsidRPr="00DA3692" w:rsidRDefault="00465BC1" w:rsidP="0065352A">
            <w:pPr>
              <w:pStyle w:val="af2"/>
              <w:numPr>
                <w:ilvl w:val="0"/>
                <w:numId w:val="18"/>
              </w:numPr>
              <w:autoSpaceDE/>
              <w:autoSpaceDN/>
              <w:adjustRightInd/>
              <w:snapToGrid/>
              <w:spacing w:after="0"/>
              <w:ind w:firstLineChars="0"/>
              <w:jc w:val="left"/>
              <w:rPr>
                <w:iCs/>
                <w:szCs w:val="20"/>
              </w:rPr>
            </w:pPr>
            <w:r w:rsidRPr="00DA3692">
              <w:rPr>
                <w:iCs/>
                <w:szCs w:val="20"/>
              </w:rPr>
              <w:t>The duration of a time window can be configured as follows:</w:t>
            </w:r>
          </w:p>
          <w:p w14:paraId="7EF1E7EA" w14:textId="77777777" w:rsidR="00465BC1" w:rsidRPr="00DA3692" w:rsidRDefault="00465BC1" w:rsidP="0065352A">
            <w:pPr>
              <w:pStyle w:val="af2"/>
              <w:numPr>
                <w:ilvl w:val="1"/>
                <w:numId w:val="17"/>
              </w:numPr>
              <w:autoSpaceDE/>
              <w:autoSpaceDN/>
              <w:adjustRightInd/>
              <w:snapToGrid/>
              <w:spacing w:after="0"/>
              <w:ind w:firstLineChars="0"/>
              <w:contextualSpacing/>
              <w:rPr>
                <w:rFonts w:eastAsia="宋体"/>
                <w:bCs/>
                <w:iCs/>
                <w:szCs w:val="20"/>
              </w:rPr>
            </w:pPr>
            <w:r w:rsidRPr="00DA3692">
              <w:rPr>
                <w:rFonts w:eastAsia="等线"/>
                <w:bCs/>
                <w:iCs/>
                <w:snapToGrid w:val="0"/>
                <w:szCs w:val="20"/>
              </w:rPr>
              <w:t>{1, 2, 4, 6, 8, 12, 16} slots.</w:t>
            </w:r>
          </w:p>
          <w:p w14:paraId="215B00B5" w14:textId="77777777" w:rsidR="00465BC1" w:rsidRPr="00DA3692" w:rsidRDefault="00465BC1" w:rsidP="0065352A">
            <w:pPr>
              <w:pStyle w:val="3GPPAgreements"/>
              <w:numPr>
                <w:ilvl w:val="0"/>
                <w:numId w:val="17"/>
              </w:numPr>
              <w:overflowPunct/>
              <w:snapToGrid w:val="0"/>
              <w:spacing w:before="0" w:after="0"/>
              <w:textAlignment w:val="auto"/>
              <w:rPr>
                <w:iCs/>
                <w:sz w:val="20"/>
              </w:rPr>
            </w:pPr>
            <w:r w:rsidRPr="00DA3692">
              <w:rPr>
                <w:iCs/>
                <w:sz w:val="20"/>
              </w:rPr>
              <w:t>the number of the time windows can be:</w:t>
            </w:r>
          </w:p>
          <w:p w14:paraId="3B36ED9B" w14:textId="77777777" w:rsidR="00465BC1" w:rsidRPr="00DA3692" w:rsidRDefault="00465BC1" w:rsidP="0065352A">
            <w:pPr>
              <w:pStyle w:val="3GPPAgreements"/>
              <w:numPr>
                <w:ilvl w:val="1"/>
                <w:numId w:val="17"/>
              </w:numPr>
              <w:overflowPunct/>
              <w:snapToGrid w:val="0"/>
              <w:spacing w:before="0" w:after="0"/>
              <w:textAlignment w:val="auto"/>
              <w:rPr>
                <w:iCs/>
                <w:sz w:val="20"/>
              </w:rPr>
            </w:pPr>
            <w:r w:rsidRPr="00DA3692">
              <w:rPr>
                <w:iCs/>
                <w:sz w:val="20"/>
              </w:rPr>
              <w:t>{1, 2}</w:t>
            </w:r>
          </w:p>
          <w:p w14:paraId="45462295" w14:textId="77777777" w:rsidR="00465BC1" w:rsidRPr="00DA3692" w:rsidRDefault="00465BC1" w:rsidP="0065352A">
            <w:pPr>
              <w:pStyle w:val="3GPPAgreements"/>
              <w:numPr>
                <w:ilvl w:val="1"/>
                <w:numId w:val="17"/>
              </w:numPr>
              <w:overflowPunct/>
              <w:snapToGrid w:val="0"/>
              <w:spacing w:before="0" w:after="0"/>
              <w:textAlignment w:val="auto"/>
              <w:rPr>
                <w:ins w:id="1" w:author="CATT - Ren Da" w:date="2023-10-12T06:20:00Z"/>
                <w:iCs/>
                <w:sz w:val="20"/>
              </w:rPr>
            </w:pPr>
            <w:r w:rsidRPr="00DA3692">
              <w:rPr>
                <w:iCs/>
                <w:strike/>
                <w:sz w:val="20"/>
              </w:rPr>
              <w:t>FFS: {4, 8}</w:t>
            </w:r>
          </w:p>
          <w:p w14:paraId="2EA98EB6" w14:textId="77777777" w:rsidR="00465BC1" w:rsidRPr="00DA3692" w:rsidRDefault="00465BC1" w:rsidP="0065352A">
            <w:pPr>
              <w:pStyle w:val="3GPPAgreements"/>
              <w:numPr>
                <w:ilvl w:val="0"/>
                <w:numId w:val="17"/>
              </w:numPr>
              <w:overflowPunct/>
              <w:snapToGrid w:val="0"/>
              <w:spacing w:before="0" w:after="0"/>
              <w:textAlignment w:val="auto"/>
              <w:rPr>
                <w:ins w:id="2" w:author="CATT - Ren Da" w:date="2023-10-12T08:50:00Z"/>
                <w:iCs/>
                <w:sz w:val="20"/>
              </w:rPr>
            </w:pPr>
            <w:ins w:id="3" w:author="CATT - Ren Da" w:date="2023-10-12T08:50:00Z">
              <w:r w:rsidRPr="00DA3692">
                <w:rPr>
                  <w:iCs/>
                  <w:sz w:val="20"/>
                </w:rPr>
                <w:t xml:space="preserve">the number of the </w:t>
              </w:r>
            </w:ins>
            <w:ins w:id="4" w:author="CATT - Ren Da" w:date="2023-10-12T09:02:00Z">
              <w:r w:rsidRPr="00DA3692">
                <w:rPr>
                  <w:iCs/>
                  <w:sz w:val="20"/>
                </w:rPr>
                <w:t xml:space="preserve">indicated </w:t>
              </w:r>
            </w:ins>
            <w:ins w:id="5" w:author="CATT - Ren Da" w:date="2023-10-12T08:50:00Z">
              <w:r w:rsidRPr="00DA3692">
                <w:rPr>
                  <w:iCs/>
                  <w:sz w:val="20"/>
                </w:rPr>
                <w:t xml:space="preserve">DL PRS resource set(s) per TRP </w:t>
              </w:r>
            </w:ins>
            <w:ins w:id="6" w:author="CATT - Ren Da" w:date="2023-10-12T09:02:00Z">
              <w:r w:rsidRPr="00DA3692">
                <w:rPr>
                  <w:iCs/>
                  <w:sz w:val="20"/>
                </w:rPr>
                <w:t xml:space="preserve">within </w:t>
              </w:r>
            </w:ins>
            <w:ins w:id="7" w:author="CATT - Ren Da" w:date="2023-10-12T08:50:00Z">
              <w:r w:rsidRPr="00DA3692">
                <w:rPr>
                  <w:iCs/>
                  <w:sz w:val="20"/>
                </w:rPr>
                <w:t>a time window can be</w:t>
              </w:r>
            </w:ins>
            <w:ins w:id="8" w:author="CATT - Ren Da" w:date="2023-10-12T09:01:00Z">
              <w:r w:rsidRPr="00DA3692">
                <w:rPr>
                  <w:iCs/>
                  <w:sz w:val="20"/>
                </w:rPr>
                <w:t xml:space="preserve"> {1, 2}</w:t>
              </w:r>
            </w:ins>
            <w:ins w:id="9" w:author="CATT - Ren Da" w:date="2023-10-12T08:50:00Z">
              <w:r w:rsidRPr="00DA3692">
                <w:rPr>
                  <w:iCs/>
                  <w:sz w:val="20"/>
                </w:rPr>
                <w:t>:</w:t>
              </w:r>
            </w:ins>
          </w:p>
          <w:p w14:paraId="39D4BB21" w14:textId="77777777" w:rsidR="00465BC1" w:rsidRPr="00DA3692" w:rsidRDefault="00465BC1" w:rsidP="0065352A">
            <w:pPr>
              <w:pStyle w:val="3GPPAgreements"/>
              <w:numPr>
                <w:ilvl w:val="1"/>
                <w:numId w:val="17"/>
              </w:numPr>
              <w:overflowPunct/>
              <w:snapToGrid w:val="0"/>
              <w:spacing w:before="0" w:after="0"/>
              <w:textAlignment w:val="auto"/>
              <w:rPr>
                <w:sz w:val="20"/>
              </w:rPr>
            </w:pPr>
            <w:ins w:id="10" w:author="CATT - Ren Da" w:date="2023-10-12T06:24:00Z">
              <w:r w:rsidRPr="00DA3692">
                <w:rPr>
                  <w:iCs/>
                  <w:sz w:val="20"/>
                </w:rPr>
                <w:t xml:space="preserve">DL PRS resource sets </w:t>
              </w:r>
            </w:ins>
            <w:ins w:id="11" w:author="CATT - Ren Da" w:date="2023-10-12T08:55:00Z">
              <w:r w:rsidRPr="00DA3692">
                <w:rPr>
                  <w:iCs/>
                  <w:sz w:val="20"/>
                </w:rPr>
                <w:t xml:space="preserve">across all TRPs </w:t>
              </w:r>
            </w:ins>
            <w:ins w:id="12" w:author="CATT - Ren Da" w:date="2023-10-12T06:25:00Z">
              <w:r w:rsidRPr="00DA3692">
                <w:rPr>
                  <w:iCs/>
                  <w:sz w:val="20"/>
                </w:rPr>
                <w:t>are</w:t>
              </w:r>
            </w:ins>
            <w:ins w:id="13" w:author="CATT - Ren Da" w:date="2023-10-12T06:24:00Z">
              <w:r w:rsidRPr="00DA3692">
                <w:rPr>
                  <w:iCs/>
                  <w:sz w:val="20"/>
                </w:rPr>
                <w:t xml:space="preserve"> in </w:t>
              </w:r>
            </w:ins>
            <w:ins w:id="14" w:author="CATT - Ren Da" w:date="2023-10-12T06:25:00Z">
              <w:r w:rsidRPr="00DA3692">
                <w:rPr>
                  <w:iCs/>
                  <w:sz w:val="20"/>
                </w:rPr>
                <w:t xml:space="preserve">one </w:t>
              </w:r>
            </w:ins>
            <w:ins w:id="15" w:author="CATT - Ren Da" w:date="2023-10-12T06:24:00Z">
              <w:r w:rsidRPr="00DA3692">
                <w:rPr>
                  <w:iCs/>
                  <w:sz w:val="20"/>
                </w:rPr>
                <w:t>DL PFL</w:t>
              </w:r>
            </w:ins>
          </w:p>
          <w:p w14:paraId="311BA0C1" w14:textId="77777777" w:rsidR="00465BC1" w:rsidRPr="00DA3692" w:rsidRDefault="00465BC1" w:rsidP="0065352A">
            <w:pPr>
              <w:pStyle w:val="3GPPAgreements"/>
              <w:numPr>
                <w:ilvl w:val="2"/>
                <w:numId w:val="17"/>
              </w:numPr>
              <w:overflowPunct/>
              <w:snapToGrid w:val="0"/>
              <w:spacing w:before="0" w:after="0"/>
              <w:textAlignment w:val="auto"/>
              <w:rPr>
                <w:sz w:val="20"/>
              </w:rPr>
            </w:pPr>
            <w:r w:rsidRPr="00DA3692">
              <w:rPr>
                <w:sz w:val="20"/>
              </w:rPr>
              <w:t xml:space="preserve">FFS: For PRS bandwidth aggregation, an </w:t>
            </w:r>
            <w:ins w:id="16" w:author="CATT - Ren Da" w:date="2023-10-12T09:02:00Z">
              <w:r w:rsidRPr="00DA3692">
                <w:rPr>
                  <w:iCs/>
                  <w:sz w:val="20"/>
                </w:rPr>
                <w:t xml:space="preserve">indicated </w:t>
              </w:r>
            </w:ins>
            <w:ins w:id="17" w:author="CATT - Ren Da" w:date="2023-10-12T08:50:00Z">
              <w:r w:rsidRPr="00DA3692">
                <w:rPr>
                  <w:iCs/>
                  <w:sz w:val="20"/>
                </w:rPr>
                <w:t>DL PRS resource set</w:t>
              </w:r>
            </w:ins>
            <w:r w:rsidRPr="00DA3692">
              <w:rPr>
                <w:iCs/>
                <w:sz w:val="20"/>
              </w:rPr>
              <w:t xml:space="preserve"> refers to a combination of linked PRS resource sets</w:t>
            </w:r>
          </w:p>
          <w:p w14:paraId="0BF2D5B2" w14:textId="77777777" w:rsidR="00465BC1" w:rsidRPr="00DA3692" w:rsidRDefault="00465BC1" w:rsidP="0065352A">
            <w:pPr>
              <w:pStyle w:val="3GPPAgreements"/>
              <w:numPr>
                <w:ilvl w:val="1"/>
                <w:numId w:val="17"/>
              </w:numPr>
              <w:overflowPunct/>
              <w:snapToGrid w:val="0"/>
              <w:spacing w:before="0" w:after="0"/>
              <w:textAlignment w:val="auto"/>
              <w:rPr>
                <w:ins w:id="18" w:author="CATT - Ren Da" w:date="2023-10-12T06:24:00Z"/>
                <w:sz w:val="20"/>
              </w:rPr>
            </w:pPr>
            <w:ins w:id="19" w:author="CATT - Ren Da" w:date="2023-10-12T09:04:00Z">
              <w:r w:rsidRPr="00DA3692">
                <w:rPr>
                  <w:sz w:val="20"/>
                </w:rPr>
                <w:t xml:space="preserve">The number of the </w:t>
              </w:r>
              <w:r w:rsidRPr="00DA3692">
                <w:rPr>
                  <w:iCs/>
                  <w:sz w:val="20"/>
                </w:rPr>
                <w:t>indicated DL PRS resource set(s) for all TRPs should be the same</w:t>
              </w:r>
            </w:ins>
          </w:p>
          <w:p w14:paraId="7DFCCF5F" w14:textId="77777777" w:rsidR="00465BC1" w:rsidRPr="00DA3692" w:rsidRDefault="00465BC1" w:rsidP="0065352A">
            <w:pPr>
              <w:pStyle w:val="3GPPAgreements"/>
              <w:numPr>
                <w:ilvl w:val="0"/>
                <w:numId w:val="17"/>
              </w:numPr>
              <w:overflowPunct/>
              <w:snapToGrid w:val="0"/>
              <w:spacing w:before="0" w:after="0"/>
              <w:textAlignment w:val="auto"/>
              <w:rPr>
                <w:ins w:id="20" w:author="CATT - Ren Da" w:date="2023-10-12T08:55:00Z"/>
                <w:sz w:val="20"/>
              </w:rPr>
            </w:pPr>
            <w:ins w:id="21" w:author="CATT - Ren Da" w:date="2023-10-12T08:58:00Z">
              <w:r w:rsidRPr="00DA3692">
                <w:rPr>
                  <w:sz w:val="20"/>
                </w:rPr>
                <w:t xml:space="preserve">Note: Different </w:t>
              </w:r>
            </w:ins>
            <w:ins w:id="22" w:author="CATT - Ren Da" w:date="2023-10-12T08:55:00Z">
              <w:r w:rsidRPr="00DA3692">
                <w:rPr>
                  <w:sz w:val="20"/>
                </w:rPr>
                <w:t>PRS res</w:t>
              </w:r>
            </w:ins>
            <w:ins w:id="23" w:author="CATT - Ren Da" w:date="2023-10-12T08:56:00Z">
              <w:r w:rsidRPr="00DA3692">
                <w:rPr>
                  <w:sz w:val="20"/>
                </w:rPr>
                <w:t>ource sets</w:t>
              </w:r>
            </w:ins>
            <w:ins w:id="24" w:author="CATT - Ren Da" w:date="2023-10-12T09:01:00Z">
              <w:r w:rsidRPr="00DA3692">
                <w:rPr>
                  <w:sz w:val="20"/>
                </w:rPr>
                <w:t xml:space="preserve"> and/or </w:t>
              </w:r>
            </w:ins>
            <w:ins w:id="25" w:author="CATT - Ren Da" w:date="2023-10-12T09:00:00Z">
              <w:r w:rsidRPr="00DA3692">
                <w:rPr>
                  <w:sz w:val="20"/>
                </w:rPr>
                <w:t>PFLs</w:t>
              </w:r>
            </w:ins>
            <w:ins w:id="26" w:author="CATT - Ren Da" w:date="2023-10-12T09:01:00Z">
              <w:r w:rsidRPr="00DA3692">
                <w:rPr>
                  <w:sz w:val="20"/>
                </w:rPr>
                <w:t xml:space="preserve"> </w:t>
              </w:r>
            </w:ins>
            <w:ins w:id="27" w:author="CATT - Ren Da" w:date="2023-10-12T08:56:00Z">
              <w:r w:rsidRPr="00DA3692">
                <w:rPr>
                  <w:sz w:val="20"/>
                </w:rPr>
                <w:t xml:space="preserve">can be </w:t>
              </w:r>
            </w:ins>
            <w:ins w:id="28" w:author="CATT - Ren Da" w:date="2023-10-12T09:00:00Z">
              <w:r w:rsidRPr="00DA3692">
                <w:rPr>
                  <w:sz w:val="20"/>
                </w:rPr>
                <w:t xml:space="preserve">associated with </w:t>
              </w:r>
            </w:ins>
            <w:ins w:id="29" w:author="CATT - Ren Da" w:date="2023-10-12T08:56:00Z">
              <w:r w:rsidRPr="00DA3692">
                <w:rPr>
                  <w:sz w:val="20"/>
                </w:rPr>
                <w:t>different time windows</w:t>
              </w:r>
            </w:ins>
          </w:p>
          <w:p w14:paraId="66AC7B2D" w14:textId="77777777" w:rsidR="00465BC1" w:rsidRDefault="00465BC1" w:rsidP="0065352A">
            <w:pPr>
              <w:pStyle w:val="3GPPAgreements"/>
              <w:numPr>
                <w:ilvl w:val="0"/>
                <w:numId w:val="17"/>
              </w:numPr>
              <w:overflowPunct/>
              <w:snapToGrid w:val="0"/>
              <w:spacing w:before="0" w:after="0"/>
              <w:textAlignment w:val="auto"/>
            </w:pPr>
            <w:ins w:id="30" w:author="CATT - Ren Da" w:date="2023-10-12T08:51:00Z">
              <w:r w:rsidRPr="00DA3692">
                <w:rPr>
                  <w:sz w:val="20"/>
                </w:rPr>
                <w:t>Note:</w:t>
              </w:r>
            </w:ins>
            <w:ins w:id="31" w:author="CATT - Ren Da" w:date="2023-10-12T08:52:00Z">
              <w:r w:rsidRPr="00DA3692">
                <w:rPr>
                  <w:sz w:val="20"/>
                </w:rPr>
                <w:t xml:space="preserve"> the </w:t>
              </w:r>
            </w:ins>
            <w:ins w:id="32" w:author="CATT - Ren Da" w:date="2023-10-12T09:06:00Z">
              <w:r w:rsidRPr="00DA3692">
                <w:rPr>
                  <w:sz w:val="20"/>
                </w:rPr>
                <w:t>signaling</w:t>
              </w:r>
            </w:ins>
            <w:ins w:id="33" w:author="CATT - Ren Da" w:date="2023-10-12T08:52:00Z">
              <w:r w:rsidRPr="00DA3692">
                <w:rPr>
                  <w:sz w:val="20"/>
                </w:rPr>
                <w:t xml:space="preserve"> design</w:t>
              </w:r>
            </w:ins>
            <w:ins w:id="34" w:author="CATT - Ren Da" w:date="2023-10-12T08:54:00Z">
              <w:r w:rsidRPr="00DA3692">
                <w:rPr>
                  <w:sz w:val="20"/>
                </w:rPr>
                <w:t xml:space="preserve"> for the indication of the </w:t>
              </w:r>
              <w:r w:rsidRPr="00DA3692">
                <w:rPr>
                  <w:iCs/>
                  <w:sz w:val="20"/>
                </w:rPr>
                <w:t>DL PRS resource set</w:t>
              </w:r>
            </w:ins>
            <w:ins w:id="35" w:author="CATT - Ren Da" w:date="2023-10-12T08:55:00Z">
              <w:r w:rsidRPr="00DA3692">
                <w:rPr>
                  <w:iCs/>
                  <w:sz w:val="20"/>
                </w:rPr>
                <w:t>s in the time windows</w:t>
              </w:r>
            </w:ins>
            <w:r w:rsidRPr="00DA3692">
              <w:rPr>
                <w:iCs/>
                <w:sz w:val="20"/>
              </w:rPr>
              <w:t xml:space="preserve"> </w:t>
            </w:r>
            <w:ins w:id="36" w:author="CATT - Ren Da" w:date="2023-10-12T08:52:00Z">
              <w:r w:rsidRPr="00DA3692">
                <w:rPr>
                  <w:sz w:val="20"/>
                </w:rPr>
                <w:t>is up to RAN2/RAN3</w:t>
              </w:r>
            </w:ins>
            <w:ins w:id="37" w:author="CATT - Ren Da" w:date="2023-10-12T08:55:00Z">
              <w:r w:rsidRPr="00DA3692">
                <w:rPr>
                  <w:iCs/>
                  <w:sz w:val="20"/>
                </w:rPr>
                <w:t>.</w:t>
              </w:r>
            </w:ins>
          </w:p>
        </w:tc>
      </w:tr>
    </w:tbl>
    <w:p w14:paraId="1650A7D5" w14:textId="6D843566" w:rsidR="00465BC1" w:rsidRDefault="00465BC1" w:rsidP="00465BC1">
      <w:pPr>
        <w:rPr>
          <w:lang w:eastAsia="x-none"/>
        </w:rPr>
      </w:pPr>
    </w:p>
    <w:p w14:paraId="55AFFDCB" w14:textId="77777777" w:rsidR="001763C5" w:rsidRDefault="00465BC1" w:rsidP="00465BC1">
      <w:pPr>
        <w:rPr>
          <w:lang w:eastAsia="zh-CN"/>
        </w:rPr>
      </w:pPr>
      <w:r>
        <w:rPr>
          <w:lang w:eastAsia="zh-CN"/>
        </w:rPr>
        <w:lastRenderedPageBreak/>
        <w:t>Since the number of such time window can be one or two, we suggest the following TP to TS 38.214</w:t>
      </w:r>
      <w:r w:rsidR="001763C5">
        <w:rPr>
          <w:lang w:eastAsia="zh-CN"/>
        </w:rPr>
        <w:t xml:space="preserve"> based on the latest version in R1-2310764.</w:t>
      </w:r>
    </w:p>
    <w:p w14:paraId="0672CB28" w14:textId="40A99E62" w:rsidR="000D452A" w:rsidRDefault="001763C5" w:rsidP="00CE52B2">
      <w:pPr>
        <w:rPr>
          <w:b/>
          <w:bCs/>
          <w:i/>
        </w:rPr>
      </w:pPr>
      <w:r>
        <w:rPr>
          <w:noProof/>
          <w:lang w:eastAsia="zh-CN"/>
        </w:rPr>
        <mc:AlternateContent>
          <mc:Choice Requires="wps">
            <w:drawing>
              <wp:anchor distT="45720" distB="45720" distL="114300" distR="114300" simplePos="0" relativeHeight="251661312" behindDoc="0" locked="0" layoutInCell="1" allowOverlap="1" wp14:anchorId="56C34AB3" wp14:editId="223AAA87">
                <wp:simplePos x="0" y="0"/>
                <wp:positionH relativeFrom="margin">
                  <wp:align>left</wp:align>
                </wp:positionH>
                <wp:positionV relativeFrom="paragraph">
                  <wp:posOffset>182245</wp:posOffset>
                </wp:positionV>
                <wp:extent cx="5921375" cy="1404620"/>
                <wp:effectExtent l="0" t="0" r="22225"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829" cy="1404620"/>
                        </a:xfrm>
                        <a:prstGeom prst="rect">
                          <a:avLst/>
                        </a:prstGeom>
                        <a:solidFill>
                          <a:srgbClr val="FFFFFF"/>
                        </a:solidFill>
                        <a:ln w="9525">
                          <a:solidFill>
                            <a:srgbClr val="000000"/>
                          </a:solidFill>
                          <a:miter lim="800000"/>
                          <a:headEnd/>
                          <a:tailEnd/>
                        </a:ln>
                      </wps:spPr>
                      <wps:txbx>
                        <w:txbxContent>
                          <w:p w14:paraId="2C6C3AAD" w14:textId="1D6AF5DE" w:rsidR="00A96170" w:rsidRPr="001C629F" w:rsidRDefault="00A96170" w:rsidP="00A96170">
                            <w:pPr>
                              <w:keepNext/>
                              <w:keepLines/>
                              <w:spacing w:before="120"/>
                              <w:ind w:left="1418" w:hanging="1418"/>
                              <w:outlineLvl w:val="3"/>
                              <w:rPr>
                                <w:rFonts w:ascii="Arial" w:hAnsi="Arial"/>
                                <w:color w:val="000000"/>
                                <w:sz w:val="24"/>
                                <w:lang w:val="x-none"/>
                              </w:rPr>
                            </w:pPr>
                            <w:bookmarkStart w:id="38" w:name="_Toc145348698"/>
                            <w:r w:rsidRPr="001C629F">
                              <w:rPr>
                                <w:rFonts w:ascii="Arial" w:hAnsi="Arial"/>
                                <w:color w:val="000000"/>
                                <w:sz w:val="24"/>
                                <w:lang w:val="x-none"/>
                              </w:rPr>
                              <w:t>5.1.6.</w:t>
                            </w:r>
                            <w:r w:rsidRPr="001C629F">
                              <w:rPr>
                                <w:rFonts w:ascii="Arial" w:hAnsi="Arial"/>
                                <w:color w:val="000000"/>
                                <w:sz w:val="24"/>
                              </w:rPr>
                              <w:t>5</w:t>
                            </w:r>
                            <w:r w:rsidRPr="001C629F">
                              <w:rPr>
                                <w:rFonts w:ascii="Arial" w:hAnsi="Arial"/>
                                <w:color w:val="000000"/>
                                <w:sz w:val="24"/>
                                <w:lang w:val="x-none"/>
                              </w:rPr>
                              <w:tab/>
                              <w:t>PRS reception procedure</w:t>
                            </w:r>
                            <w:bookmarkEnd w:id="38"/>
                          </w:p>
                          <w:p w14:paraId="287E71A7" w14:textId="77777777" w:rsidR="00A96170" w:rsidRPr="007B1BD4" w:rsidRDefault="00A96170" w:rsidP="00A96170">
                            <w:pPr>
                              <w:jc w:val="center"/>
                            </w:pPr>
                            <w:r w:rsidRPr="007B1BD4">
                              <w:t>&lt;omitted text&gt;</w:t>
                            </w:r>
                          </w:p>
                          <w:p w14:paraId="2E4ADD51" w14:textId="16846238" w:rsidR="00AB0AB8" w:rsidRPr="001C629F" w:rsidRDefault="00AB0AB8" w:rsidP="00AB0AB8">
                            <w:r w:rsidRPr="001C629F">
                              <w:t>The UE, subject to UE capability, may be requested via [higher layer parameter] to perform positioning measurements on indicated DL PRS resource sets occurring within one or</w:t>
                            </w:r>
                            <w:del w:id="39" w:author="Mi" w:date="2023-10-25T10:14:00Z">
                              <w:r w:rsidRPr="001C629F" w:rsidDel="007C226B">
                                <w:delText xml:space="preserve"> more</w:delText>
                              </w:r>
                            </w:del>
                            <w:ins w:id="40" w:author="Mi" w:date="2023-10-25T10:14:00Z">
                              <w:r w:rsidR="007C226B">
                                <w:t xml:space="preserve"> two</w:t>
                              </w:r>
                            </w:ins>
                            <w:r w:rsidRPr="001C629F">
                              <w:t xml:space="preserve"> time window(s) indicated by [</w:t>
                            </w:r>
                            <w:r w:rsidRPr="001C629F">
                              <w:rPr>
                                <w:i/>
                                <w:iCs/>
                              </w:rPr>
                              <w:t>higher layer parameter</w:t>
                            </w:r>
                            <w:r w:rsidRPr="001C629F">
                              <w:t>].</w:t>
                            </w:r>
                            <w:r>
                              <w:t xml:space="preserve"> </w:t>
                            </w:r>
                            <w:r w:rsidRPr="00EB0FA6">
                              <w:t xml:space="preserve">Within </w:t>
                            </w:r>
                            <w:r>
                              <w:t>the</w:t>
                            </w:r>
                            <w:r w:rsidRPr="00EB0FA6">
                              <w:t xml:space="preserve"> window indicated by [higher layer parameter], </w:t>
                            </w:r>
                            <w:r>
                              <w:t xml:space="preserve">the </w:t>
                            </w:r>
                            <w:r w:rsidRPr="00EB0FA6">
                              <w:t xml:space="preserve">UE expects the indicated DL PRS resource sets are from one DL PRS positioning frequency layer, and the same number of indicated DL PRS resource sets associated with each </w:t>
                            </w:r>
                            <w:r w:rsidRPr="00FA6407">
                              <w:rPr>
                                <w:i/>
                                <w:iCs/>
                              </w:rPr>
                              <w:t>dl-PRS-ID</w:t>
                            </w:r>
                            <w:r w:rsidRPr="00EB0FA6">
                              <w:t>.</w:t>
                            </w:r>
                          </w:p>
                          <w:p w14:paraId="3CF9219B" w14:textId="12542E64" w:rsidR="001763C5" w:rsidRDefault="00AB0AB8" w:rsidP="00CB1998">
                            <w:pPr>
                              <w:jc w:val="center"/>
                            </w:pPr>
                            <w:r w:rsidRPr="007B1BD4">
                              <w:t>&lt;omitted text&gt;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C34AB3" id="_x0000_t202" coordsize="21600,21600" o:spt="202" path="m,l,21600r21600,l21600,xe">
                <v:stroke joinstyle="miter"/>
                <v:path gradientshapeok="t" o:connecttype="rect"/>
              </v:shapetype>
              <v:shape id="文本框 2" o:spid="_x0000_s1026" type="#_x0000_t202" style="position:absolute;left:0;text-align:left;margin-left:0;margin-top:14.35pt;width:466.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">
                <v:textbox style="mso-fit-shape-to-text:t">
                  <w:txbxContent>
                    <w:p w14:paraId="2C6C3AAD" w14:textId="1D6AF5DE" w:rsidR="00A96170" w:rsidRPr="001C629F" w:rsidRDefault="00A96170" w:rsidP="00A96170">
                      <w:pPr>
                        <w:keepNext/>
                        <w:keepLines/>
                        <w:spacing w:before="120"/>
                        <w:ind w:left="1418" w:hanging="1418"/>
                        <w:outlineLvl w:val="3"/>
                        <w:rPr>
                          <w:rFonts w:ascii="Arial" w:hAnsi="Arial"/>
                          <w:color w:val="000000"/>
                          <w:sz w:val="24"/>
                          <w:lang w:val="x-none"/>
                        </w:rPr>
                      </w:pPr>
                      <w:bookmarkStart w:id="41" w:name="_Toc145348698"/>
                      <w:r w:rsidRPr="001C629F">
                        <w:rPr>
                          <w:rFonts w:ascii="Arial" w:hAnsi="Arial"/>
                          <w:color w:val="000000"/>
                          <w:sz w:val="24"/>
                          <w:lang w:val="x-none"/>
                        </w:rPr>
                        <w:t>5.1.6.</w:t>
                      </w:r>
                      <w:r w:rsidRPr="001C629F">
                        <w:rPr>
                          <w:rFonts w:ascii="Arial" w:hAnsi="Arial"/>
                          <w:color w:val="000000"/>
                          <w:sz w:val="24"/>
                        </w:rPr>
                        <w:t>5</w:t>
                      </w:r>
                      <w:r w:rsidRPr="001C629F">
                        <w:rPr>
                          <w:rFonts w:ascii="Arial" w:hAnsi="Arial"/>
                          <w:color w:val="000000"/>
                          <w:sz w:val="24"/>
                          <w:lang w:val="x-none"/>
                        </w:rPr>
                        <w:tab/>
                        <w:t>PRS reception procedure</w:t>
                      </w:r>
                      <w:bookmarkEnd w:id="41"/>
                    </w:p>
                    <w:p w14:paraId="287E71A7" w14:textId="77777777" w:rsidR="00A96170" w:rsidRPr="007B1BD4" w:rsidRDefault="00A96170" w:rsidP="00A96170">
                      <w:pPr>
                        <w:jc w:val="center"/>
                      </w:pPr>
                      <w:r w:rsidRPr="007B1BD4">
                        <w:t>&lt;omitted text&gt;</w:t>
                      </w:r>
                    </w:p>
                    <w:p w14:paraId="2E4ADD51" w14:textId="16846238" w:rsidR="00AB0AB8" w:rsidRPr="001C629F" w:rsidRDefault="00AB0AB8" w:rsidP="00AB0AB8">
                      <w:r w:rsidRPr="001C629F">
                        <w:t>The UE, subject to UE capability, may be requested via [higher layer parameter] to perform positioning measurements on indicated DL PRS resource sets occurring within one or</w:t>
                      </w:r>
                      <w:del w:id="42" w:author="Mi" w:date="2023-10-25T10:14:00Z">
                        <w:r w:rsidRPr="001C629F" w:rsidDel="007C226B">
                          <w:delText xml:space="preserve"> more</w:delText>
                        </w:r>
                      </w:del>
                      <w:ins w:id="43" w:author="Mi" w:date="2023-10-25T10:14:00Z">
                        <w:r w:rsidR="007C226B">
                          <w:t xml:space="preserve"> two</w:t>
                        </w:r>
                      </w:ins>
                      <w:r w:rsidRPr="001C629F">
                        <w:t xml:space="preserve"> time window(s) indicated by [</w:t>
                      </w:r>
                      <w:r w:rsidRPr="001C629F">
                        <w:rPr>
                          <w:i/>
                          <w:iCs/>
                        </w:rPr>
                        <w:t>higher layer parameter</w:t>
                      </w:r>
                      <w:r w:rsidRPr="001C629F">
                        <w:t>].</w:t>
                      </w:r>
                      <w:r>
                        <w:t xml:space="preserve"> </w:t>
                      </w:r>
                      <w:r w:rsidRPr="00EB0FA6">
                        <w:t xml:space="preserve">Within </w:t>
                      </w:r>
                      <w:r>
                        <w:t>the</w:t>
                      </w:r>
                      <w:r w:rsidRPr="00EB0FA6">
                        <w:t xml:space="preserve"> window indicated by [higher layer parameter], </w:t>
                      </w:r>
                      <w:r>
                        <w:t xml:space="preserve">the </w:t>
                      </w:r>
                      <w:r w:rsidRPr="00EB0FA6">
                        <w:t xml:space="preserve">UE expects the indicated DL PRS resource sets are from one DL PRS positioning frequency layer, and the same number of indicated DL PRS resource sets associated with each </w:t>
                      </w:r>
                      <w:r w:rsidRPr="00FA6407">
                        <w:rPr>
                          <w:i/>
                          <w:iCs/>
                        </w:rPr>
                        <w:t>dl-PRS-ID</w:t>
                      </w:r>
                      <w:r w:rsidRPr="00EB0FA6">
                        <w:t>.</w:t>
                      </w:r>
                    </w:p>
                    <w:p w14:paraId="3CF9219B" w14:textId="12542E64" w:rsidR="001763C5" w:rsidRDefault="00AB0AB8" w:rsidP="00CB1998">
                      <w:pPr>
                        <w:jc w:val="center"/>
                      </w:pPr>
                      <w:r w:rsidRPr="007B1BD4">
                        <w:t>&lt;omitted text&gt;</w:t>
                      </w:r>
                    </w:p>
                  </w:txbxContent>
                </v:textbox>
                <w10:wrap type="square" anchorx="margin"/>
              </v:shape>
            </w:pict>
          </mc:Fallback>
        </mc:AlternateContent>
      </w:r>
      <w:r w:rsidR="00465BC1">
        <w:rPr>
          <w:lang w:eastAsia="zh-CN"/>
        </w:rPr>
        <w:t xml:space="preserve"> </w:t>
      </w:r>
      <w:r w:rsidR="000D452A" w:rsidRPr="004B0B62">
        <w:rPr>
          <w:b/>
          <w:bCs/>
          <w:i/>
        </w:rPr>
        <w:t xml:space="preserve">Proposal </w:t>
      </w:r>
      <w:r w:rsidR="00CE52B2">
        <w:rPr>
          <w:b/>
          <w:bCs/>
          <w:i/>
        </w:rPr>
        <w:t>1</w:t>
      </w:r>
      <w:r w:rsidR="000D452A" w:rsidRPr="004B0B62">
        <w:rPr>
          <w:b/>
          <w:bCs/>
          <w:i/>
        </w:rPr>
        <w:t xml:space="preserve">: </w:t>
      </w:r>
      <w:r w:rsidR="00CE52B2">
        <w:rPr>
          <w:b/>
          <w:bCs/>
          <w:i/>
        </w:rPr>
        <w:t>Adopt TP#1 to TS 38.214 on number of time windows</w:t>
      </w:r>
      <w:r w:rsidR="000D452A">
        <w:rPr>
          <w:b/>
          <w:bCs/>
          <w:i/>
        </w:rPr>
        <w:t>.</w:t>
      </w:r>
    </w:p>
    <w:p w14:paraId="7770E139" w14:textId="5F4ACDE0" w:rsidR="00770783" w:rsidRPr="00CB1998" w:rsidRDefault="00770783" w:rsidP="00770783">
      <w:pPr>
        <w:pStyle w:val="20"/>
        <w:rPr>
          <w:lang w:eastAsia="zh-CN"/>
        </w:rPr>
      </w:pPr>
      <w:r>
        <w:t>TP#</w:t>
      </w:r>
      <w:r w:rsidR="00B11814">
        <w:t>2</w:t>
      </w:r>
      <w:r>
        <w:t xml:space="preserve"> on timestamps of </w:t>
      </w:r>
      <w:proofErr w:type="spellStart"/>
      <w:r w:rsidR="0016345C">
        <w:rPr>
          <w:lang w:eastAsia="x-none"/>
        </w:rPr>
        <w:t>N</w:t>
      </w:r>
      <w:r w:rsidR="0016345C" w:rsidRPr="003534C2">
        <w:rPr>
          <w:vertAlign w:val="subscript"/>
          <w:lang w:eastAsia="x-none"/>
        </w:rPr>
        <w:t>sample</w:t>
      </w:r>
      <w:proofErr w:type="spellEnd"/>
      <w:r w:rsidR="0016345C" w:rsidRPr="003534C2">
        <w:rPr>
          <w:lang w:eastAsia="x-none"/>
        </w:rPr>
        <w:t xml:space="preserve"> RSCP/RSCPD measurements</w:t>
      </w:r>
    </w:p>
    <w:p w14:paraId="407D49DC" w14:textId="77195511" w:rsidR="00770783" w:rsidRPr="00F66328" w:rsidRDefault="00770783" w:rsidP="00770783">
      <w:r>
        <w:t>I</w:t>
      </w:r>
      <w:r w:rsidRPr="00F66328">
        <w:t>n RAN1-1</w:t>
      </w:r>
      <w:r>
        <w:t>14bis</w:t>
      </w:r>
      <w:r w:rsidRPr="00F66328">
        <w:t xml:space="preserve"> meeting</w:t>
      </w:r>
      <w:r>
        <w:t xml:space="preserve"> [2]</w:t>
      </w:r>
      <w:r w:rsidRPr="00F66328">
        <w:t>, the following agreements</w:t>
      </w:r>
      <w:r>
        <w:t xml:space="preserve"> were archived on the timestamps of </w:t>
      </w:r>
      <w:proofErr w:type="spellStart"/>
      <w:r w:rsidR="0016345C">
        <w:rPr>
          <w:lang w:eastAsia="x-none"/>
        </w:rPr>
        <w:t>N</w:t>
      </w:r>
      <w:r w:rsidR="0016345C" w:rsidRPr="003534C2">
        <w:rPr>
          <w:vertAlign w:val="subscript"/>
          <w:lang w:eastAsia="x-none"/>
        </w:rPr>
        <w:t>sample</w:t>
      </w:r>
      <w:proofErr w:type="spellEnd"/>
      <w:r w:rsidR="0016345C" w:rsidRPr="003534C2">
        <w:rPr>
          <w:lang w:eastAsia="x-none"/>
        </w:rPr>
        <w:t xml:space="preserve"> RSCP/RSCPD measurements</w:t>
      </w:r>
      <w:r>
        <w:rPr>
          <w:lang w:eastAsia="x-none"/>
        </w:rPr>
        <w:t>.</w:t>
      </w:r>
    </w:p>
    <w:p w14:paraId="5E5B10C6" w14:textId="77777777" w:rsidR="0016345C" w:rsidRDefault="0016345C" w:rsidP="0016345C">
      <w:pPr>
        <w:rPr>
          <w:lang w:eastAsia="x-none"/>
        </w:rPr>
      </w:pPr>
      <w:r w:rsidRPr="006945BE">
        <w:rPr>
          <w:highlight w:val="green"/>
          <w:lang w:eastAsia="x-none"/>
        </w:rPr>
        <w:t>Agreement</w:t>
      </w:r>
    </w:p>
    <w:p w14:paraId="669F517F" w14:textId="77777777" w:rsidR="0016345C" w:rsidRPr="003534C2" w:rsidRDefault="0016345C" w:rsidP="0016345C">
      <w:pPr>
        <w:rPr>
          <w:lang w:eastAsia="x-none"/>
        </w:rPr>
      </w:pPr>
      <w:r w:rsidRPr="003534C2">
        <w:rPr>
          <w:lang w:eastAsia="x-none"/>
        </w:rPr>
        <w:t xml:space="preserve">Subject to UE’s capability, if a UE Rx-Tx time difference/DL RSTD measurement is obtained with </w:t>
      </w:r>
      <w:proofErr w:type="spellStart"/>
      <w:r>
        <w:rPr>
          <w:lang w:eastAsia="x-none"/>
        </w:rPr>
        <w:t>N</w:t>
      </w:r>
      <w:r w:rsidRPr="003534C2">
        <w:rPr>
          <w:vertAlign w:val="subscript"/>
          <w:lang w:eastAsia="x-none"/>
        </w:rPr>
        <w:t>sample</w:t>
      </w:r>
      <w:proofErr w:type="spellEnd"/>
      <w:r w:rsidRPr="003534C2">
        <w:rPr>
          <w:lang w:eastAsia="x-none"/>
        </w:rPr>
        <w:t xml:space="preserve"> (=2, 4) samples, as defined in TS 38.133, the UE Rx-Tx time difference/DL RSTD measurement can be associated with (i.e., reported together with) up to </w:t>
      </w:r>
      <w:proofErr w:type="spellStart"/>
      <w:r>
        <w:rPr>
          <w:lang w:eastAsia="x-none"/>
        </w:rPr>
        <w:t>N</w:t>
      </w:r>
      <w:r w:rsidRPr="003534C2">
        <w:rPr>
          <w:vertAlign w:val="subscript"/>
          <w:lang w:eastAsia="x-none"/>
        </w:rPr>
        <w:t>sample</w:t>
      </w:r>
      <w:proofErr w:type="spellEnd"/>
      <w:r w:rsidRPr="003534C2">
        <w:rPr>
          <w:lang w:eastAsia="x-none"/>
        </w:rPr>
        <w:t xml:space="preserve"> RSCP/RSCPD measurements.</w:t>
      </w:r>
    </w:p>
    <w:p w14:paraId="09065F9D" w14:textId="77777777" w:rsidR="0016345C" w:rsidRPr="003534C2" w:rsidRDefault="0016345C" w:rsidP="0065352A">
      <w:pPr>
        <w:pStyle w:val="af2"/>
        <w:numPr>
          <w:ilvl w:val="0"/>
          <w:numId w:val="19"/>
        </w:numPr>
        <w:autoSpaceDE/>
        <w:autoSpaceDN/>
        <w:adjustRightInd/>
        <w:snapToGrid/>
        <w:spacing w:after="0"/>
        <w:ind w:firstLineChars="0"/>
        <w:jc w:val="left"/>
      </w:pPr>
      <w:r w:rsidRPr="003534C2">
        <w:t>A single RSCP/RSCPD measurement is obtained within one sample</w:t>
      </w:r>
    </w:p>
    <w:p w14:paraId="548EC1C8" w14:textId="77777777" w:rsidR="0016345C" w:rsidRPr="003534C2" w:rsidRDefault="0016345C" w:rsidP="0065352A">
      <w:pPr>
        <w:pStyle w:val="af2"/>
        <w:numPr>
          <w:ilvl w:val="0"/>
          <w:numId w:val="19"/>
        </w:numPr>
        <w:autoSpaceDE/>
        <w:autoSpaceDN/>
        <w:adjustRightInd/>
        <w:snapToGrid/>
        <w:spacing w:after="0"/>
        <w:ind w:firstLineChars="0"/>
        <w:jc w:val="left"/>
      </w:pPr>
      <w:r w:rsidRPr="003534C2">
        <w:t xml:space="preserve">Each RSCP/RSCPD measurement has its own timestamp. </w:t>
      </w:r>
    </w:p>
    <w:p w14:paraId="03ACF4E5" w14:textId="77777777" w:rsidR="0016345C" w:rsidRPr="003534C2" w:rsidRDefault="0016345C" w:rsidP="0065352A">
      <w:pPr>
        <w:pStyle w:val="af2"/>
        <w:numPr>
          <w:ilvl w:val="0"/>
          <w:numId w:val="19"/>
        </w:numPr>
        <w:autoSpaceDE/>
        <w:autoSpaceDN/>
        <w:adjustRightInd/>
        <w:snapToGrid/>
        <w:spacing w:after="0"/>
        <w:ind w:firstLineChars="0"/>
        <w:jc w:val="left"/>
      </w:pPr>
      <w:r w:rsidRPr="003534C2">
        <w:t xml:space="preserve">Note: It is up to RAN2 on how to define </w:t>
      </w:r>
      <w:proofErr w:type="spellStart"/>
      <w:r w:rsidRPr="003534C2">
        <w:t>signalling</w:t>
      </w:r>
      <w:proofErr w:type="spellEnd"/>
      <w:r w:rsidRPr="003534C2">
        <w:t xml:space="preserve"> support for the reporting of the timestamps of the RSCP/RSCPD measurements.</w:t>
      </w:r>
    </w:p>
    <w:p w14:paraId="7639010F" w14:textId="77777777" w:rsidR="0016345C" w:rsidRDefault="0016345C" w:rsidP="00CE52B2">
      <w:pPr>
        <w:rPr>
          <w:lang w:eastAsia="zh-CN"/>
        </w:rPr>
      </w:pPr>
    </w:p>
    <w:p w14:paraId="462DDB23" w14:textId="4796750B" w:rsidR="00770783" w:rsidRDefault="0016345C" w:rsidP="00CE52B2">
      <w:pPr>
        <w:rPr>
          <w:lang w:eastAsia="zh-CN"/>
        </w:rPr>
      </w:pPr>
      <w:proofErr w:type="gramStart"/>
      <w:r>
        <w:rPr>
          <w:lang w:eastAsia="zh-CN"/>
        </w:rPr>
        <w:t>Thus</w:t>
      </w:r>
      <w:proofErr w:type="gramEnd"/>
      <w:r>
        <w:rPr>
          <w:lang w:eastAsia="zh-CN"/>
        </w:rPr>
        <w:t xml:space="preserve"> we suggest the following TP to TS 38.214 based on the latest version in R1-2310764.</w:t>
      </w:r>
    </w:p>
    <w:p w14:paraId="7214F13F" w14:textId="6C09B267" w:rsidR="0016345C" w:rsidRDefault="0016345C" w:rsidP="00CE52B2">
      <w:pPr>
        <w:rPr>
          <w:b/>
          <w:bCs/>
          <w:i/>
        </w:rPr>
      </w:pPr>
      <w:r>
        <w:rPr>
          <w:noProof/>
          <w:lang w:eastAsia="zh-CN"/>
        </w:rPr>
        <mc:AlternateContent>
          <mc:Choice Requires="wps">
            <w:drawing>
              <wp:anchor distT="45720" distB="45720" distL="114300" distR="114300" simplePos="0" relativeHeight="251663360" behindDoc="0" locked="0" layoutInCell="1" allowOverlap="1" wp14:anchorId="75FB4EC4" wp14:editId="4509BC60">
                <wp:simplePos x="0" y="0"/>
                <wp:positionH relativeFrom="margin">
                  <wp:posOffset>0</wp:posOffset>
                </wp:positionH>
                <wp:positionV relativeFrom="paragraph">
                  <wp:posOffset>282575</wp:posOffset>
                </wp:positionV>
                <wp:extent cx="5921375" cy="1404620"/>
                <wp:effectExtent l="0" t="0" r="22225" b="1333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829" cy="1404620"/>
                        </a:xfrm>
                        <a:prstGeom prst="rect">
                          <a:avLst/>
                        </a:prstGeom>
                        <a:solidFill>
                          <a:srgbClr val="FFFFFF"/>
                        </a:solidFill>
                        <a:ln w="9525">
                          <a:solidFill>
                            <a:srgbClr val="000000"/>
                          </a:solidFill>
                          <a:miter lim="800000"/>
                          <a:headEnd/>
                          <a:tailEnd/>
                        </a:ln>
                      </wps:spPr>
                      <wps:txbx>
                        <w:txbxContent>
                          <w:p w14:paraId="3ECFB5E6" w14:textId="77777777" w:rsidR="00B54FFF" w:rsidRPr="00B54FFF" w:rsidRDefault="00B54FFF" w:rsidP="0065352A">
                            <w:pPr>
                              <w:keepNext/>
                              <w:keepLines/>
                              <w:numPr>
                                <w:ilvl w:val="0"/>
                                <w:numId w:val="20"/>
                              </w:numPr>
                              <w:tabs>
                                <w:tab w:val="left" w:pos="284"/>
                              </w:tabs>
                              <w:autoSpaceDE/>
                              <w:autoSpaceDN/>
                              <w:adjustRightInd/>
                              <w:snapToGrid/>
                              <w:spacing w:before="120" w:after="180"/>
                              <w:ind w:left="1701" w:hanging="1701"/>
                              <w:jc w:val="left"/>
                              <w:outlineLvl w:val="4"/>
                              <w:rPr>
                                <w:rFonts w:ascii="Arial" w:eastAsia="宋体" w:hAnsi="Arial"/>
                                <w:color w:val="000000"/>
                                <w:szCs w:val="20"/>
                              </w:rPr>
                            </w:pPr>
                            <w:r w:rsidRPr="00B54FFF">
                              <w:rPr>
                                <w:rFonts w:ascii="Arial" w:eastAsia="宋体" w:hAnsi="Arial"/>
                                <w:color w:val="000000"/>
                                <w:szCs w:val="20"/>
                                <w:lang w:val="x-none"/>
                              </w:rPr>
                              <w:t>5.1.6.</w:t>
                            </w:r>
                            <w:r w:rsidRPr="00B54FFF">
                              <w:rPr>
                                <w:rFonts w:ascii="Arial" w:eastAsia="宋体" w:hAnsi="Arial"/>
                                <w:color w:val="000000"/>
                                <w:szCs w:val="20"/>
                              </w:rPr>
                              <w:t>5</w:t>
                            </w:r>
                            <w:r w:rsidRPr="00B54FFF">
                              <w:rPr>
                                <w:rFonts w:ascii="Arial" w:eastAsia="宋体" w:hAnsi="Arial"/>
                                <w:color w:val="000000"/>
                                <w:szCs w:val="20"/>
                                <w:lang w:val="x-none"/>
                              </w:rPr>
                              <w:t>.</w:t>
                            </w:r>
                            <w:r w:rsidRPr="00B54FFF">
                              <w:rPr>
                                <w:rFonts w:ascii="Arial" w:eastAsia="宋体" w:hAnsi="Arial"/>
                                <w:color w:val="000000"/>
                                <w:szCs w:val="20"/>
                              </w:rPr>
                              <w:t>2</w:t>
                            </w:r>
                            <w:r w:rsidRPr="00B54FFF">
                              <w:rPr>
                                <w:rFonts w:ascii="Arial" w:eastAsia="宋体" w:hAnsi="Arial"/>
                                <w:color w:val="000000"/>
                                <w:szCs w:val="20"/>
                                <w:lang w:val="x-none"/>
                              </w:rPr>
                              <w:tab/>
                            </w:r>
                            <w:r w:rsidRPr="00B54FFF">
                              <w:rPr>
                                <w:rFonts w:ascii="Arial" w:eastAsia="宋体" w:hAnsi="Arial"/>
                                <w:color w:val="000000"/>
                                <w:szCs w:val="20"/>
                              </w:rPr>
                              <w:t>PRS for carrier phase positioning</w:t>
                            </w:r>
                          </w:p>
                          <w:p w14:paraId="1E6429CB" w14:textId="77777777" w:rsidR="0016345C" w:rsidRPr="007B1BD4" w:rsidRDefault="0016345C" w:rsidP="0016345C">
                            <w:pPr>
                              <w:jc w:val="center"/>
                            </w:pPr>
                            <w:r w:rsidRPr="007B1BD4">
                              <w:t>&lt;omitted text&gt;</w:t>
                            </w:r>
                          </w:p>
                          <w:p w14:paraId="7A273897" w14:textId="5D9DBD98" w:rsidR="00B54FFF" w:rsidRDefault="00B54FFF" w:rsidP="00B54FFF">
                            <w:r w:rsidRPr="001C629F">
                              <w:t xml:space="preserve">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The UE may report a DL RSTD measurement with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eastAsia="zh-CN"/>
                              </w:rPr>
                              <w:t xml:space="preserve"> </w:t>
                            </w:r>
                            <w:r w:rsidRPr="001C629F">
                              <w:rPr>
                                <w:color w:val="000000"/>
                                <w:lang w:eastAsia="zh-CN"/>
                              </w:rPr>
                              <w:t xml:space="preserve">= </w:t>
                            </w:r>
                            <w:r>
                              <w:rPr>
                                <w:color w:val="000000"/>
                                <w:lang w:eastAsia="zh-CN"/>
                              </w:rPr>
                              <w:t>2</w:t>
                            </w:r>
                            <w:r w:rsidRPr="001C629F">
                              <w:rPr>
                                <w:color w:val="000000"/>
                                <w:lang w:eastAsia="zh-CN"/>
                              </w:rPr>
                              <w:t xml:space="preserve"> or </w:t>
                            </w:r>
                            <w:r>
                              <w:rPr>
                                <w:color w:val="000000"/>
                                <w:lang w:eastAsia="zh-CN"/>
                              </w:rPr>
                              <w:t>4</w:t>
                            </w:r>
                            <w:r w:rsidRPr="001C629F">
                              <w:rPr>
                                <w:color w:val="000000"/>
                                <w:lang w:eastAsia="zh-CN"/>
                              </w:rPr>
                              <w:t xml:space="preserve"> </w:t>
                            </w:r>
                            <w:r>
                              <w:rPr>
                                <w:color w:val="000000"/>
                                <w:lang w:eastAsia="zh-CN"/>
                              </w:rPr>
                              <w:t xml:space="preserve">samples as </w:t>
                            </w:r>
                            <w:r w:rsidRPr="001C629F">
                              <w:rPr>
                                <w:color w:val="000000"/>
                              </w:rPr>
                              <w:t>defined in [11, TS 38.133]</w:t>
                            </w:r>
                            <w:r>
                              <w:rPr>
                                <w:color w:val="000000"/>
                              </w:rPr>
                              <w:t xml:space="preserve"> and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t xml:space="preserve"> </w:t>
                            </w:r>
                            <w:ins w:id="41" w:author="Mi" w:date="2023-10-25T10:33:00Z">
                              <w:r w:rsidR="00482171">
                                <w:t xml:space="preserve">DL </w:t>
                              </w:r>
                            </w:ins>
                            <w:r>
                              <w:t>RSCPD measurements associated with the DL RSTD measurement</w:t>
                            </w:r>
                            <w:ins w:id="42" w:author="Mi" w:date="2023-10-25T10:30:00Z">
                              <w:r w:rsidR="00482171">
                                <w:t xml:space="preserve">, with its own timestamp for each </w:t>
                              </w:r>
                            </w:ins>
                            <w:ins w:id="43" w:author="Mi" w:date="2023-10-25T10:33:00Z">
                              <w:r w:rsidR="00482171">
                                <w:t xml:space="preserve">DL </w:t>
                              </w:r>
                            </w:ins>
                            <w:ins w:id="44" w:author="Mi" w:date="2023-10-25T10:30:00Z">
                              <w:r w:rsidR="00482171">
                                <w:t>RSCPD measurement</w:t>
                              </w:r>
                            </w:ins>
                            <w:r>
                              <w:t xml:space="preserve">. The UE may report a UE Rx-Tx time difference measurement with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eastAsia="zh-CN"/>
                              </w:rPr>
                              <w:t xml:space="preserve"> </w:t>
                            </w:r>
                            <w:r w:rsidRPr="001C629F">
                              <w:rPr>
                                <w:color w:val="000000"/>
                                <w:lang w:eastAsia="zh-CN"/>
                              </w:rPr>
                              <w:t xml:space="preserve">= </w:t>
                            </w:r>
                            <w:r>
                              <w:rPr>
                                <w:color w:val="000000"/>
                                <w:lang w:eastAsia="zh-CN"/>
                              </w:rPr>
                              <w:t>2</w:t>
                            </w:r>
                            <w:r w:rsidRPr="001C629F">
                              <w:rPr>
                                <w:color w:val="000000"/>
                                <w:lang w:eastAsia="zh-CN"/>
                              </w:rPr>
                              <w:t xml:space="preserve"> or </w:t>
                            </w:r>
                            <w:r>
                              <w:rPr>
                                <w:color w:val="000000"/>
                                <w:lang w:eastAsia="zh-CN"/>
                              </w:rPr>
                              <w:t>4</w:t>
                            </w:r>
                            <w:r w:rsidRPr="001C629F">
                              <w:rPr>
                                <w:color w:val="000000"/>
                                <w:lang w:eastAsia="zh-CN"/>
                              </w:rPr>
                              <w:t xml:space="preserve"> </w:t>
                            </w:r>
                            <w:r>
                              <w:rPr>
                                <w:color w:val="000000"/>
                                <w:lang w:eastAsia="zh-CN"/>
                              </w:rPr>
                              <w:t xml:space="preserve">samples as </w:t>
                            </w:r>
                            <w:r w:rsidRPr="001C629F">
                              <w:rPr>
                                <w:color w:val="000000"/>
                              </w:rPr>
                              <w:t>defined in [11, TS 38.133]</w:t>
                            </w:r>
                            <w:r>
                              <w:rPr>
                                <w:color w:val="000000"/>
                              </w:rPr>
                              <w:t xml:space="preserve"> and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t xml:space="preserve"> </w:t>
                            </w:r>
                            <w:ins w:id="45" w:author="Mi" w:date="2023-10-25T10:33:00Z">
                              <w:r w:rsidR="00482171">
                                <w:t xml:space="preserve">DL </w:t>
                              </w:r>
                            </w:ins>
                            <w:r>
                              <w:t>RSCP measurements associated with the UE Rx-Tx time difference measurement</w:t>
                            </w:r>
                            <w:ins w:id="46" w:author="Mi" w:date="2023-10-25T10:32:00Z">
                              <w:r w:rsidR="00482171">
                                <w:t xml:space="preserve">, with its own timestamp for each </w:t>
                              </w:r>
                            </w:ins>
                            <w:ins w:id="47" w:author="Mi" w:date="2023-10-25T10:33:00Z">
                              <w:r w:rsidR="00482171">
                                <w:t xml:space="preserve">DL </w:t>
                              </w:r>
                            </w:ins>
                            <w:ins w:id="48" w:author="Mi" w:date="2023-10-25T10:32:00Z">
                              <w:r w:rsidR="00482171">
                                <w:t>RSCP measurement</w:t>
                              </w:r>
                            </w:ins>
                            <w:r>
                              <w:t xml:space="preserve">. </w:t>
                            </w:r>
                          </w:p>
                          <w:p w14:paraId="466DEE70" w14:textId="77777777" w:rsidR="0016345C" w:rsidRDefault="0016345C" w:rsidP="0016345C">
                            <w:pPr>
                              <w:jc w:val="center"/>
                            </w:pPr>
                            <w:r w:rsidRPr="007B1BD4">
                              <w:t>&lt;omitted text&gt;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FB4EC4" id="_x0000_s1027" type="#_x0000_t202" style="position:absolute;left:0;text-align:left;margin-left:0;margin-top:22.25pt;width:466.2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">
                <v:textbox style="mso-fit-shape-to-text:t">
                  <w:txbxContent>
                    <w:p w14:paraId="3ECFB5E6" w14:textId="77777777" w:rsidR="00B54FFF" w:rsidRPr="00B54FFF" w:rsidRDefault="00B54FFF" w:rsidP="0065352A">
                      <w:pPr>
                        <w:keepNext/>
                        <w:keepLines/>
                        <w:numPr>
                          <w:ilvl w:val="0"/>
                          <w:numId w:val="20"/>
                        </w:numPr>
                        <w:tabs>
                          <w:tab w:val="left" w:pos="284"/>
                        </w:tabs>
                        <w:autoSpaceDE/>
                        <w:autoSpaceDN/>
                        <w:adjustRightInd/>
                        <w:snapToGrid/>
                        <w:spacing w:before="120" w:after="180"/>
                        <w:ind w:left="1701" w:hanging="1701"/>
                        <w:jc w:val="left"/>
                        <w:outlineLvl w:val="4"/>
                        <w:rPr>
                          <w:rFonts w:ascii="Arial" w:eastAsia="宋体" w:hAnsi="Arial"/>
                          <w:color w:val="000000"/>
                          <w:szCs w:val="20"/>
                        </w:rPr>
                      </w:pPr>
                      <w:r w:rsidRPr="00B54FFF">
                        <w:rPr>
                          <w:rFonts w:ascii="Arial" w:eastAsia="宋体" w:hAnsi="Arial"/>
                          <w:color w:val="000000"/>
                          <w:szCs w:val="20"/>
                          <w:lang w:val="x-none"/>
                        </w:rPr>
                        <w:t>5.1.6.</w:t>
                      </w:r>
                      <w:r w:rsidRPr="00B54FFF">
                        <w:rPr>
                          <w:rFonts w:ascii="Arial" w:eastAsia="宋体" w:hAnsi="Arial"/>
                          <w:color w:val="000000"/>
                          <w:szCs w:val="20"/>
                        </w:rPr>
                        <w:t>5</w:t>
                      </w:r>
                      <w:r w:rsidRPr="00B54FFF">
                        <w:rPr>
                          <w:rFonts w:ascii="Arial" w:eastAsia="宋体" w:hAnsi="Arial"/>
                          <w:color w:val="000000"/>
                          <w:szCs w:val="20"/>
                          <w:lang w:val="x-none"/>
                        </w:rPr>
                        <w:t>.</w:t>
                      </w:r>
                      <w:r w:rsidRPr="00B54FFF">
                        <w:rPr>
                          <w:rFonts w:ascii="Arial" w:eastAsia="宋体" w:hAnsi="Arial"/>
                          <w:color w:val="000000"/>
                          <w:szCs w:val="20"/>
                        </w:rPr>
                        <w:t>2</w:t>
                      </w:r>
                      <w:r w:rsidRPr="00B54FFF">
                        <w:rPr>
                          <w:rFonts w:ascii="Arial" w:eastAsia="宋体" w:hAnsi="Arial"/>
                          <w:color w:val="000000"/>
                          <w:szCs w:val="20"/>
                          <w:lang w:val="x-none"/>
                        </w:rPr>
                        <w:tab/>
                      </w:r>
                      <w:r w:rsidRPr="00B54FFF">
                        <w:rPr>
                          <w:rFonts w:ascii="Arial" w:eastAsia="宋体" w:hAnsi="Arial"/>
                          <w:color w:val="000000"/>
                          <w:szCs w:val="20"/>
                        </w:rPr>
                        <w:t>PRS for carrier phase positioning</w:t>
                      </w:r>
                    </w:p>
                    <w:p w14:paraId="1E6429CB" w14:textId="77777777" w:rsidR="0016345C" w:rsidRPr="007B1BD4" w:rsidRDefault="0016345C" w:rsidP="0016345C">
                      <w:pPr>
                        <w:jc w:val="center"/>
                      </w:pPr>
                      <w:r w:rsidRPr="007B1BD4">
                        <w:t>&lt;omitted text&gt;</w:t>
                      </w:r>
                    </w:p>
                    <w:p w14:paraId="7A273897" w14:textId="5D9DBD98" w:rsidR="00B54FFF" w:rsidRDefault="00B54FFF" w:rsidP="00B54FFF">
                      <w:r w:rsidRPr="001C629F">
                        <w:t xml:space="preserve">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The UE may report a DL RSTD measurement with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eastAsia="zh-CN"/>
                        </w:rPr>
                        <w:t xml:space="preserve"> </w:t>
                      </w:r>
                      <w:r w:rsidRPr="001C629F">
                        <w:rPr>
                          <w:color w:val="000000"/>
                          <w:lang w:eastAsia="zh-CN"/>
                        </w:rPr>
                        <w:t xml:space="preserve">= </w:t>
                      </w:r>
                      <w:r>
                        <w:rPr>
                          <w:color w:val="000000"/>
                          <w:lang w:eastAsia="zh-CN"/>
                        </w:rPr>
                        <w:t>2</w:t>
                      </w:r>
                      <w:r w:rsidRPr="001C629F">
                        <w:rPr>
                          <w:color w:val="000000"/>
                          <w:lang w:eastAsia="zh-CN"/>
                        </w:rPr>
                        <w:t xml:space="preserve"> or </w:t>
                      </w:r>
                      <w:r>
                        <w:rPr>
                          <w:color w:val="000000"/>
                          <w:lang w:eastAsia="zh-CN"/>
                        </w:rPr>
                        <w:t>4</w:t>
                      </w:r>
                      <w:r w:rsidRPr="001C629F">
                        <w:rPr>
                          <w:color w:val="000000"/>
                          <w:lang w:eastAsia="zh-CN"/>
                        </w:rPr>
                        <w:t xml:space="preserve"> </w:t>
                      </w:r>
                      <w:r>
                        <w:rPr>
                          <w:color w:val="000000"/>
                          <w:lang w:eastAsia="zh-CN"/>
                        </w:rPr>
                        <w:t xml:space="preserve">samples as </w:t>
                      </w:r>
                      <w:r w:rsidRPr="001C629F">
                        <w:rPr>
                          <w:color w:val="000000"/>
                        </w:rPr>
                        <w:t>defined in [11, TS 38.133]</w:t>
                      </w:r>
                      <w:r>
                        <w:rPr>
                          <w:color w:val="000000"/>
                        </w:rPr>
                        <w:t xml:space="preserve"> and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t xml:space="preserve"> </w:t>
                      </w:r>
                      <w:ins w:id="52" w:author="Mi" w:date="2023-10-25T10:33:00Z">
                        <w:r w:rsidR="00482171">
                          <w:t xml:space="preserve">DL </w:t>
                        </w:r>
                      </w:ins>
                      <w:r>
                        <w:t>RSCPD measurements associated with the DL RSTD measurement</w:t>
                      </w:r>
                      <w:ins w:id="53" w:author="Mi" w:date="2023-10-25T10:30:00Z">
                        <w:r w:rsidR="00482171">
                          <w:t xml:space="preserve">, with its own timestamp for each </w:t>
                        </w:r>
                      </w:ins>
                      <w:ins w:id="54" w:author="Mi" w:date="2023-10-25T10:33:00Z">
                        <w:r w:rsidR="00482171">
                          <w:t xml:space="preserve">DL </w:t>
                        </w:r>
                      </w:ins>
                      <w:ins w:id="55" w:author="Mi" w:date="2023-10-25T10:30:00Z">
                        <w:r w:rsidR="00482171">
                          <w:t>RSCPD measurement</w:t>
                        </w:r>
                      </w:ins>
                      <w:r>
                        <w:t xml:space="preserve">. The UE may report a UE Rx-Tx time difference measurement with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eastAsia="zh-CN"/>
                        </w:rPr>
                        <w:t xml:space="preserve"> </w:t>
                      </w:r>
                      <w:r w:rsidRPr="001C629F">
                        <w:rPr>
                          <w:color w:val="000000"/>
                          <w:lang w:eastAsia="zh-CN"/>
                        </w:rPr>
                        <w:t xml:space="preserve">= </w:t>
                      </w:r>
                      <w:r>
                        <w:rPr>
                          <w:color w:val="000000"/>
                          <w:lang w:eastAsia="zh-CN"/>
                        </w:rPr>
                        <w:t>2</w:t>
                      </w:r>
                      <w:r w:rsidRPr="001C629F">
                        <w:rPr>
                          <w:color w:val="000000"/>
                          <w:lang w:eastAsia="zh-CN"/>
                        </w:rPr>
                        <w:t xml:space="preserve"> or </w:t>
                      </w:r>
                      <w:r>
                        <w:rPr>
                          <w:color w:val="000000"/>
                          <w:lang w:eastAsia="zh-CN"/>
                        </w:rPr>
                        <w:t>4</w:t>
                      </w:r>
                      <w:r w:rsidRPr="001C629F">
                        <w:rPr>
                          <w:color w:val="000000"/>
                          <w:lang w:eastAsia="zh-CN"/>
                        </w:rPr>
                        <w:t xml:space="preserve"> </w:t>
                      </w:r>
                      <w:r>
                        <w:rPr>
                          <w:color w:val="000000"/>
                          <w:lang w:eastAsia="zh-CN"/>
                        </w:rPr>
                        <w:t xml:space="preserve">samples as </w:t>
                      </w:r>
                      <w:r w:rsidRPr="001C629F">
                        <w:rPr>
                          <w:color w:val="000000"/>
                        </w:rPr>
                        <w:t>defined in [11, TS 38.133]</w:t>
                      </w:r>
                      <w:r>
                        <w:rPr>
                          <w:color w:val="000000"/>
                        </w:rPr>
                        <w:t xml:space="preserve"> and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t xml:space="preserve"> </w:t>
                      </w:r>
                      <w:ins w:id="56" w:author="Mi" w:date="2023-10-25T10:33:00Z">
                        <w:r w:rsidR="00482171">
                          <w:t xml:space="preserve">DL </w:t>
                        </w:r>
                      </w:ins>
                      <w:r>
                        <w:t>RSCP measurements associated with the UE Rx-Tx time difference measurement</w:t>
                      </w:r>
                      <w:ins w:id="57" w:author="Mi" w:date="2023-10-25T10:32:00Z">
                        <w:r w:rsidR="00482171">
                          <w:t xml:space="preserve">, with its own timestamp for each </w:t>
                        </w:r>
                      </w:ins>
                      <w:ins w:id="58" w:author="Mi" w:date="2023-10-25T10:33:00Z">
                        <w:r w:rsidR="00482171">
                          <w:t xml:space="preserve">DL </w:t>
                        </w:r>
                      </w:ins>
                      <w:ins w:id="59" w:author="Mi" w:date="2023-10-25T10:32:00Z">
                        <w:r w:rsidR="00482171">
                          <w:t>RSCP measurement</w:t>
                        </w:r>
                      </w:ins>
                      <w:r>
                        <w:t xml:space="preserve">. </w:t>
                      </w:r>
                    </w:p>
                    <w:p w14:paraId="466DEE70" w14:textId="77777777" w:rsidR="0016345C" w:rsidRDefault="0016345C" w:rsidP="0016345C">
                      <w:pPr>
                        <w:jc w:val="center"/>
                      </w:pPr>
                      <w:r w:rsidRPr="007B1BD4">
                        <w:t>&lt;omitted text&gt;</w:t>
                      </w:r>
                    </w:p>
                  </w:txbxContent>
                </v:textbox>
                <w10:wrap type="square" anchorx="margin"/>
              </v:shape>
            </w:pict>
          </mc:Fallback>
        </mc:AlternateContent>
      </w:r>
    </w:p>
    <w:p w14:paraId="155E0EF5" w14:textId="12F8F8F6" w:rsidR="00B11814" w:rsidRPr="00E74B63" w:rsidRDefault="00E74B63" w:rsidP="00E74B63">
      <w:pPr>
        <w:rPr>
          <w:b/>
          <w:bCs/>
          <w:i/>
        </w:rPr>
      </w:pPr>
      <w:r w:rsidRPr="004B0B62">
        <w:rPr>
          <w:b/>
          <w:bCs/>
          <w:i/>
        </w:rPr>
        <w:t xml:space="preserve">Proposal </w:t>
      </w:r>
      <w:r>
        <w:rPr>
          <w:b/>
          <w:bCs/>
          <w:i/>
        </w:rPr>
        <w:t>2</w:t>
      </w:r>
      <w:r w:rsidRPr="004B0B62">
        <w:rPr>
          <w:b/>
          <w:bCs/>
          <w:i/>
        </w:rPr>
        <w:t xml:space="preserve">: </w:t>
      </w:r>
      <w:r>
        <w:rPr>
          <w:b/>
          <w:bCs/>
          <w:i/>
        </w:rPr>
        <w:t>Adopt TP#2 to TS 38.214 on timestamp for each DL RSCP/RSCPD.</w:t>
      </w:r>
    </w:p>
    <w:p w14:paraId="535C4976" w14:textId="736C3F22" w:rsidR="001759C2" w:rsidRDefault="00F46866" w:rsidP="003D030A">
      <w:pPr>
        <w:pStyle w:val="1"/>
        <w:rPr>
          <w:lang w:eastAsia="zh-CN"/>
        </w:rPr>
      </w:pPr>
      <w:r>
        <w:rPr>
          <w:szCs w:val="20"/>
        </w:rPr>
        <w:t>Conclusion</w:t>
      </w:r>
    </w:p>
    <w:p w14:paraId="3CB3146D" w14:textId="42E9911B"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3537C5">
        <w:rPr>
          <w:bCs/>
        </w:rPr>
        <w:t>the remaining issues</w:t>
      </w:r>
      <w:r w:rsidR="00F0096C" w:rsidRPr="00F257A4">
        <w:rPr>
          <w:bCs/>
        </w:rPr>
        <w:t xml:space="preserve"> on NR carrier phase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517B3EAC" w14:textId="49F31325" w:rsidR="00832ACF" w:rsidRDefault="009720E6" w:rsidP="000164CE">
      <w:pPr>
        <w:rPr>
          <w:b/>
          <w:bCs/>
          <w:i/>
        </w:rPr>
      </w:pPr>
      <w:r w:rsidRPr="004B0B62">
        <w:rPr>
          <w:b/>
          <w:bCs/>
          <w:i/>
        </w:rPr>
        <w:lastRenderedPageBreak/>
        <w:t xml:space="preserve">Proposal </w:t>
      </w:r>
      <w:r>
        <w:rPr>
          <w:b/>
          <w:bCs/>
          <w:i/>
        </w:rPr>
        <w:t>1</w:t>
      </w:r>
      <w:r w:rsidRPr="004B0B62">
        <w:rPr>
          <w:b/>
          <w:bCs/>
          <w:i/>
        </w:rPr>
        <w:t xml:space="preserve">: </w:t>
      </w:r>
      <w:r>
        <w:rPr>
          <w:b/>
          <w:bCs/>
          <w:i/>
        </w:rPr>
        <w:t>Adopt TP#1 to TS 38.214 on number of time windows.</w:t>
      </w:r>
    </w:p>
    <w:p w14:paraId="7A09E81B" w14:textId="292179BD" w:rsidR="000164CE" w:rsidRDefault="000164CE" w:rsidP="001759C2">
      <w:pPr>
        <w:pBdr>
          <w:bottom w:val="single" w:sz="12" w:space="1" w:color="auto"/>
        </w:pBdr>
        <w:rPr>
          <w:color w:val="000000"/>
          <w:lang w:eastAsia="zh-CN"/>
        </w:rPr>
      </w:pPr>
      <w:r>
        <w:rPr>
          <w:noProof/>
          <w:lang w:eastAsia="zh-CN"/>
        </w:rPr>
        <mc:AlternateContent>
          <mc:Choice Requires="wps">
            <w:drawing>
              <wp:anchor distT="45720" distB="45720" distL="114300" distR="114300" simplePos="0" relativeHeight="251669504" behindDoc="0" locked="0" layoutInCell="1" allowOverlap="1" wp14:anchorId="27EF0796" wp14:editId="1802D119">
                <wp:simplePos x="0" y="0"/>
                <wp:positionH relativeFrom="margin">
                  <wp:posOffset>0</wp:posOffset>
                </wp:positionH>
                <wp:positionV relativeFrom="paragraph">
                  <wp:posOffset>281940</wp:posOffset>
                </wp:positionV>
                <wp:extent cx="5921375" cy="1404620"/>
                <wp:effectExtent l="0" t="0" r="22225" b="1333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829" cy="1404620"/>
                        </a:xfrm>
                        <a:prstGeom prst="rect">
                          <a:avLst/>
                        </a:prstGeom>
                        <a:solidFill>
                          <a:srgbClr val="FFFFFF"/>
                        </a:solidFill>
                        <a:ln w="9525">
                          <a:solidFill>
                            <a:srgbClr val="000000"/>
                          </a:solidFill>
                          <a:miter lim="800000"/>
                          <a:headEnd/>
                          <a:tailEnd/>
                        </a:ln>
                      </wps:spPr>
                      <wps:txbx>
                        <w:txbxContent>
                          <w:p w14:paraId="4FE53705" w14:textId="77777777" w:rsidR="000164CE" w:rsidRPr="001C629F" w:rsidRDefault="000164CE" w:rsidP="000164CE">
                            <w:pPr>
                              <w:keepNext/>
                              <w:keepLines/>
                              <w:spacing w:before="120"/>
                              <w:ind w:left="1418" w:hanging="1418"/>
                              <w:outlineLvl w:val="3"/>
                              <w:rPr>
                                <w:rFonts w:ascii="Arial" w:hAnsi="Arial"/>
                                <w:color w:val="000000"/>
                                <w:sz w:val="24"/>
                                <w:lang w:val="x-none"/>
                              </w:rPr>
                            </w:pPr>
                            <w:r w:rsidRPr="001C629F">
                              <w:rPr>
                                <w:rFonts w:ascii="Arial" w:hAnsi="Arial"/>
                                <w:color w:val="000000"/>
                                <w:sz w:val="24"/>
                                <w:lang w:val="x-none"/>
                              </w:rPr>
                              <w:t>5.1.6.</w:t>
                            </w:r>
                            <w:r w:rsidRPr="001C629F">
                              <w:rPr>
                                <w:rFonts w:ascii="Arial" w:hAnsi="Arial"/>
                                <w:color w:val="000000"/>
                                <w:sz w:val="24"/>
                              </w:rPr>
                              <w:t>5</w:t>
                            </w:r>
                            <w:r w:rsidRPr="001C629F">
                              <w:rPr>
                                <w:rFonts w:ascii="Arial" w:hAnsi="Arial"/>
                                <w:color w:val="000000"/>
                                <w:sz w:val="24"/>
                                <w:lang w:val="x-none"/>
                              </w:rPr>
                              <w:tab/>
                              <w:t>PRS reception procedure</w:t>
                            </w:r>
                          </w:p>
                          <w:p w14:paraId="277C933C" w14:textId="77777777" w:rsidR="000164CE" w:rsidRPr="007B1BD4" w:rsidRDefault="000164CE" w:rsidP="000164CE">
                            <w:pPr>
                              <w:jc w:val="center"/>
                            </w:pPr>
                            <w:r w:rsidRPr="007B1BD4">
                              <w:t>&lt;omitted text&gt;</w:t>
                            </w:r>
                          </w:p>
                          <w:p w14:paraId="71292528" w14:textId="77777777" w:rsidR="000164CE" w:rsidRPr="001C629F" w:rsidRDefault="000164CE" w:rsidP="000164CE">
                            <w:r w:rsidRPr="001C629F">
                              <w:t>The UE, subject to UE capability, may be requested via [higher layer parameter] to perform positioning measurements on indicated DL PRS resource sets occurring within one or</w:t>
                            </w:r>
                            <w:del w:id="49" w:author="Mi" w:date="2023-10-25T10:14:00Z">
                              <w:r w:rsidRPr="001C629F" w:rsidDel="007C226B">
                                <w:delText xml:space="preserve"> more</w:delText>
                              </w:r>
                            </w:del>
                            <w:ins w:id="50" w:author="Mi" w:date="2023-10-25T10:14:00Z">
                              <w:r>
                                <w:t xml:space="preserve"> two</w:t>
                              </w:r>
                            </w:ins>
                            <w:r w:rsidRPr="001C629F">
                              <w:t xml:space="preserve"> time window(s) indicated by [</w:t>
                            </w:r>
                            <w:r w:rsidRPr="001C629F">
                              <w:rPr>
                                <w:i/>
                                <w:iCs/>
                              </w:rPr>
                              <w:t>higher layer parameter</w:t>
                            </w:r>
                            <w:r w:rsidRPr="001C629F">
                              <w:t>].</w:t>
                            </w:r>
                            <w:r>
                              <w:t xml:space="preserve"> </w:t>
                            </w:r>
                            <w:r w:rsidRPr="00EB0FA6">
                              <w:t xml:space="preserve">Within </w:t>
                            </w:r>
                            <w:r>
                              <w:t>the</w:t>
                            </w:r>
                            <w:r w:rsidRPr="00EB0FA6">
                              <w:t xml:space="preserve"> window indicated by [higher layer parameter], </w:t>
                            </w:r>
                            <w:r>
                              <w:t xml:space="preserve">the </w:t>
                            </w:r>
                            <w:r w:rsidRPr="00EB0FA6">
                              <w:t xml:space="preserve">UE expects the indicated DL PRS resource sets are from one DL PRS positioning frequency layer, and the same number of indicated DL PRS resource sets associated with each </w:t>
                            </w:r>
                            <w:r w:rsidRPr="00FA6407">
                              <w:rPr>
                                <w:i/>
                                <w:iCs/>
                              </w:rPr>
                              <w:t>dl-PRS-ID</w:t>
                            </w:r>
                            <w:r w:rsidRPr="00EB0FA6">
                              <w:t>.</w:t>
                            </w:r>
                          </w:p>
                          <w:p w14:paraId="528370DB" w14:textId="77777777" w:rsidR="000164CE" w:rsidRDefault="000164CE" w:rsidP="000164CE">
                            <w:pPr>
                              <w:jc w:val="center"/>
                            </w:pPr>
                            <w:r w:rsidRPr="007B1BD4">
                              <w:t>&lt;omitted text&gt;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EF0796" id="_x0000_s1028" type="#_x0000_t202" style="position:absolute;left:0;text-align:left;margin-left:0;margin-top:22.2pt;width:466.25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">
                <v:textbox style="mso-fit-shape-to-text:t">
                  <w:txbxContent>
                    <w:p w14:paraId="4FE53705" w14:textId="77777777" w:rsidR="000164CE" w:rsidRPr="001C629F" w:rsidRDefault="000164CE" w:rsidP="000164CE">
                      <w:pPr>
                        <w:keepNext/>
                        <w:keepLines/>
                        <w:spacing w:before="120"/>
                        <w:ind w:left="1418" w:hanging="1418"/>
                        <w:outlineLvl w:val="3"/>
                        <w:rPr>
                          <w:rFonts w:ascii="Arial" w:hAnsi="Arial"/>
                          <w:color w:val="000000"/>
                          <w:sz w:val="24"/>
                          <w:lang w:val="x-none"/>
                        </w:rPr>
                      </w:pPr>
                      <w:r w:rsidRPr="001C629F">
                        <w:rPr>
                          <w:rFonts w:ascii="Arial" w:hAnsi="Arial"/>
                          <w:color w:val="000000"/>
                          <w:sz w:val="24"/>
                          <w:lang w:val="x-none"/>
                        </w:rPr>
                        <w:t>5.1.6.</w:t>
                      </w:r>
                      <w:r w:rsidRPr="001C629F">
                        <w:rPr>
                          <w:rFonts w:ascii="Arial" w:hAnsi="Arial"/>
                          <w:color w:val="000000"/>
                          <w:sz w:val="24"/>
                        </w:rPr>
                        <w:t>5</w:t>
                      </w:r>
                      <w:r w:rsidRPr="001C629F">
                        <w:rPr>
                          <w:rFonts w:ascii="Arial" w:hAnsi="Arial"/>
                          <w:color w:val="000000"/>
                          <w:sz w:val="24"/>
                          <w:lang w:val="x-none"/>
                        </w:rPr>
                        <w:tab/>
                        <w:t>PRS reception procedure</w:t>
                      </w:r>
                    </w:p>
                    <w:p w14:paraId="277C933C" w14:textId="77777777" w:rsidR="000164CE" w:rsidRPr="007B1BD4" w:rsidRDefault="000164CE" w:rsidP="000164CE">
                      <w:pPr>
                        <w:jc w:val="center"/>
                      </w:pPr>
                      <w:r w:rsidRPr="007B1BD4">
                        <w:t>&lt;omitted text&gt;</w:t>
                      </w:r>
                    </w:p>
                    <w:p w14:paraId="71292528" w14:textId="77777777" w:rsidR="000164CE" w:rsidRPr="001C629F" w:rsidRDefault="000164CE" w:rsidP="000164CE">
                      <w:r w:rsidRPr="001C629F">
                        <w:t>The UE, subject to UE capability, may be requested via [higher layer parameter] to perform positioning measurements on indicated DL PRS resource sets occurring within one or</w:t>
                      </w:r>
                      <w:del w:id="62" w:author="Mi" w:date="2023-10-25T10:14:00Z">
                        <w:r w:rsidRPr="001C629F" w:rsidDel="007C226B">
                          <w:delText xml:space="preserve"> more</w:delText>
                        </w:r>
                      </w:del>
                      <w:ins w:id="63" w:author="Mi" w:date="2023-10-25T10:14:00Z">
                        <w:r>
                          <w:t xml:space="preserve"> two</w:t>
                        </w:r>
                      </w:ins>
                      <w:r w:rsidRPr="001C629F">
                        <w:t xml:space="preserve"> time window(s) indicated by [</w:t>
                      </w:r>
                      <w:r w:rsidRPr="001C629F">
                        <w:rPr>
                          <w:i/>
                          <w:iCs/>
                        </w:rPr>
                        <w:t>higher layer parameter</w:t>
                      </w:r>
                      <w:r w:rsidRPr="001C629F">
                        <w:t>].</w:t>
                      </w:r>
                      <w:r>
                        <w:t xml:space="preserve"> </w:t>
                      </w:r>
                      <w:r w:rsidRPr="00EB0FA6">
                        <w:t xml:space="preserve">Within </w:t>
                      </w:r>
                      <w:r>
                        <w:t>the</w:t>
                      </w:r>
                      <w:r w:rsidRPr="00EB0FA6">
                        <w:t xml:space="preserve"> window indicated by [higher layer parameter], </w:t>
                      </w:r>
                      <w:r>
                        <w:t xml:space="preserve">the </w:t>
                      </w:r>
                      <w:r w:rsidRPr="00EB0FA6">
                        <w:t xml:space="preserve">UE expects the indicated DL PRS resource sets are from one DL PRS positioning frequency layer, and the same number of indicated DL PRS resource sets associated with each </w:t>
                      </w:r>
                      <w:r w:rsidRPr="00FA6407">
                        <w:rPr>
                          <w:i/>
                          <w:iCs/>
                        </w:rPr>
                        <w:t>dl-PRS-ID</w:t>
                      </w:r>
                      <w:r w:rsidRPr="00EB0FA6">
                        <w:t>.</w:t>
                      </w:r>
                    </w:p>
                    <w:p w14:paraId="528370DB" w14:textId="77777777" w:rsidR="000164CE" w:rsidRDefault="000164CE" w:rsidP="000164CE">
                      <w:pPr>
                        <w:jc w:val="center"/>
                      </w:pPr>
                      <w:r w:rsidRPr="007B1BD4">
                        <w:t>&lt;omitted text&gt;</w:t>
                      </w:r>
                    </w:p>
                  </w:txbxContent>
                </v:textbox>
                <w10:wrap type="square" anchorx="margin"/>
              </v:shape>
            </w:pict>
          </mc:Fallback>
        </mc:AlternateContent>
      </w:r>
    </w:p>
    <w:p w14:paraId="0D324564" w14:textId="0447FDFD" w:rsidR="009720E6" w:rsidRDefault="009720E6" w:rsidP="001759C2">
      <w:pPr>
        <w:pBdr>
          <w:bottom w:val="single" w:sz="12" w:space="1" w:color="auto"/>
        </w:pBdr>
        <w:rPr>
          <w:color w:val="000000"/>
          <w:lang w:eastAsia="zh-CN"/>
        </w:rPr>
      </w:pPr>
    </w:p>
    <w:p w14:paraId="1E2E19A1" w14:textId="77777777" w:rsidR="009720E6" w:rsidRPr="00E74B63" w:rsidRDefault="009720E6" w:rsidP="009720E6">
      <w:pPr>
        <w:rPr>
          <w:b/>
          <w:bCs/>
          <w:i/>
        </w:rPr>
      </w:pPr>
      <w:r w:rsidRPr="004B0B62">
        <w:rPr>
          <w:b/>
          <w:bCs/>
          <w:i/>
        </w:rPr>
        <w:t xml:space="preserve">Proposal </w:t>
      </w:r>
      <w:r>
        <w:rPr>
          <w:b/>
          <w:bCs/>
          <w:i/>
        </w:rPr>
        <w:t>2</w:t>
      </w:r>
      <w:r w:rsidRPr="004B0B62">
        <w:rPr>
          <w:b/>
          <w:bCs/>
          <w:i/>
        </w:rPr>
        <w:t xml:space="preserve">: </w:t>
      </w:r>
      <w:r>
        <w:rPr>
          <w:b/>
          <w:bCs/>
          <w:i/>
        </w:rPr>
        <w:t>Adopt TP#2 to TS 38.214 on timestamp for each DL RSCP/RSCPD.</w:t>
      </w:r>
    </w:p>
    <w:p w14:paraId="3D97E465" w14:textId="636B1D73" w:rsidR="009720E6" w:rsidRPr="009720E6" w:rsidRDefault="009720E6" w:rsidP="001759C2">
      <w:pPr>
        <w:pBdr>
          <w:bottom w:val="single" w:sz="12" w:space="1" w:color="auto"/>
        </w:pBdr>
        <w:rPr>
          <w:color w:val="000000"/>
          <w:lang w:eastAsia="zh-CN"/>
        </w:rPr>
      </w:pPr>
      <w:r>
        <w:rPr>
          <w:noProof/>
          <w:lang w:eastAsia="zh-CN"/>
        </w:rPr>
        <mc:AlternateContent>
          <mc:Choice Requires="wps">
            <w:drawing>
              <wp:anchor distT="45720" distB="45720" distL="114300" distR="114300" simplePos="0" relativeHeight="251667456" behindDoc="0" locked="0" layoutInCell="1" allowOverlap="1" wp14:anchorId="1F55BA7E" wp14:editId="36E034F6">
                <wp:simplePos x="0" y="0"/>
                <wp:positionH relativeFrom="margin">
                  <wp:posOffset>0</wp:posOffset>
                </wp:positionH>
                <wp:positionV relativeFrom="paragraph">
                  <wp:posOffset>281940</wp:posOffset>
                </wp:positionV>
                <wp:extent cx="5921375" cy="1404620"/>
                <wp:effectExtent l="0" t="0" r="22225" b="1333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829" cy="1404620"/>
                        </a:xfrm>
                        <a:prstGeom prst="rect">
                          <a:avLst/>
                        </a:prstGeom>
                        <a:solidFill>
                          <a:srgbClr val="FFFFFF"/>
                        </a:solidFill>
                        <a:ln w="9525">
                          <a:solidFill>
                            <a:srgbClr val="000000"/>
                          </a:solidFill>
                          <a:miter lim="800000"/>
                          <a:headEnd/>
                          <a:tailEnd/>
                        </a:ln>
                      </wps:spPr>
                      <wps:txbx>
                        <w:txbxContent>
                          <w:p w14:paraId="67735576" w14:textId="77777777" w:rsidR="009720E6" w:rsidRPr="00B54FFF" w:rsidRDefault="009720E6" w:rsidP="0065352A">
                            <w:pPr>
                              <w:keepNext/>
                              <w:keepLines/>
                              <w:numPr>
                                <w:ilvl w:val="0"/>
                                <w:numId w:val="20"/>
                              </w:numPr>
                              <w:tabs>
                                <w:tab w:val="left" w:pos="284"/>
                              </w:tabs>
                              <w:autoSpaceDE/>
                              <w:autoSpaceDN/>
                              <w:adjustRightInd/>
                              <w:snapToGrid/>
                              <w:spacing w:before="120" w:after="180"/>
                              <w:ind w:left="1701" w:hanging="1701"/>
                              <w:jc w:val="left"/>
                              <w:outlineLvl w:val="4"/>
                              <w:rPr>
                                <w:rFonts w:ascii="Arial" w:eastAsia="宋体" w:hAnsi="Arial"/>
                                <w:color w:val="000000"/>
                                <w:szCs w:val="20"/>
                              </w:rPr>
                            </w:pPr>
                            <w:r w:rsidRPr="00B54FFF">
                              <w:rPr>
                                <w:rFonts w:ascii="Arial" w:eastAsia="宋体" w:hAnsi="Arial"/>
                                <w:color w:val="000000"/>
                                <w:szCs w:val="20"/>
                                <w:lang w:val="x-none"/>
                              </w:rPr>
                              <w:t>5.1.6.</w:t>
                            </w:r>
                            <w:r w:rsidRPr="00B54FFF">
                              <w:rPr>
                                <w:rFonts w:ascii="Arial" w:eastAsia="宋体" w:hAnsi="Arial"/>
                                <w:color w:val="000000"/>
                                <w:szCs w:val="20"/>
                              </w:rPr>
                              <w:t>5</w:t>
                            </w:r>
                            <w:r w:rsidRPr="00B54FFF">
                              <w:rPr>
                                <w:rFonts w:ascii="Arial" w:eastAsia="宋体" w:hAnsi="Arial"/>
                                <w:color w:val="000000"/>
                                <w:szCs w:val="20"/>
                                <w:lang w:val="x-none"/>
                              </w:rPr>
                              <w:t>.</w:t>
                            </w:r>
                            <w:r w:rsidRPr="00B54FFF">
                              <w:rPr>
                                <w:rFonts w:ascii="Arial" w:eastAsia="宋体" w:hAnsi="Arial"/>
                                <w:color w:val="000000"/>
                                <w:szCs w:val="20"/>
                              </w:rPr>
                              <w:t>2</w:t>
                            </w:r>
                            <w:r w:rsidRPr="00B54FFF">
                              <w:rPr>
                                <w:rFonts w:ascii="Arial" w:eastAsia="宋体" w:hAnsi="Arial"/>
                                <w:color w:val="000000"/>
                                <w:szCs w:val="20"/>
                                <w:lang w:val="x-none"/>
                              </w:rPr>
                              <w:tab/>
                            </w:r>
                            <w:r w:rsidRPr="00B54FFF">
                              <w:rPr>
                                <w:rFonts w:ascii="Arial" w:eastAsia="宋体" w:hAnsi="Arial"/>
                                <w:color w:val="000000"/>
                                <w:szCs w:val="20"/>
                              </w:rPr>
                              <w:t>PRS for carrier phase positioning</w:t>
                            </w:r>
                          </w:p>
                          <w:p w14:paraId="4EA26E93" w14:textId="77777777" w:rsidR="009720E6" w:rsidRPr="007B1BD4" w:rsidRDefault="009720E6" w:rsidP="009720E6">
                            <w:pPr>
                              <w:jc w:val="center"/>
                            </w:pPr>
                            <w:r w:rsidRPr="007B1BD4">
                              <w:t>&lt;omitted text&gt;</w:t>
                            </w:r>
                          </w:p>
                          <w:p w14:paraId="4878EE05" w14:textId="77777777" w:rsidR="009720E6" w:rsidRDefault="009720E6" w:rsidP="009720E6">
                            <w:r w:rsidRPr="001C629F">
                              <w:t xml:space="preserve">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The UE may report a DL RSTD measurement with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eastAsia="zh-CN"/>
                              </w:rPr>
                              <w:t xml:space="preserve"> </w:t>
                            </w:r>
                            <w:r w:rsidRPr="001C629F">
                              <w:rPr>
                                <w:color w:val="000000"/>
                                <w:lang w:eastAsia="zh-CN"/>
                              </w:rPr>
                              <w:t xml:space="preserve">= </w:t>
                            </w:r>
                            <w:r>
                              <w:rPr>
                                <w:color w:val="000000"/>
                                <w:lang w:eastAsia="zh-CN"/>
                              </w:rPr>
                              <w:t>2</w:t>
                            </w:r>
                            <w:r w:rsidRPr="001C629F">
                              <w:rPr>
                                <w:color w:val="000000"/>
                                <w:lang w:eastAsia="zh-CN"/>
                              </w:rPr>
                              <w:t xml:space="preserve"> or </w:t>
                            </w:r>
                            <w:r>
                              <w:rPr>
                                <w:color w:val="000000"/>
                                <w:lang w:eastAsia="zh-CN"/>
                              </w:rPr>
                              <w:t>4</w:t>
                            </w:r>
                            <w:r w:rsidRPr="001C629F">
                              <w:rPr>
                                <w:color w:val="000000"/>
                                <w:lang w:eastAsia="zh-CN"/>
                              </w:rPr>
                              <w:t xml:space="preserve"> </w:t>
                            </w:r>
                            <w:r>
                              <w:rPr>
                                <w:color w:val="000000"/>
                                <w:lang w:eastAsia="zh-CN"/>
                              </w:rPr>
                              <w:t xml:space="preserve">samples as </w:t>
                            </w:r>
                            <w:r w:rsidRPr="001C629F">
                              <w:rPr>
                                <w:color w:val="000000"/>
                              </w:rPr>
                              <w:t>defined in [11, TS 38.133]</w:t>
                            </w:r>
                            <w:r>
                              <w:rPr>
                                <w:color w:val="000000"/>
                              </w:rPr>
                              <w:t xml:space="preserve"> and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t xml:space="preserve"> </w:t>
                            </w:r>
                            <w:ins w:id="51" w:author="Mi" w:date="2023-10-25T10:33:00Z">
                              <w:r>
                                <w:t xml:space="preserve">DL </w:t>
                              </w:r>
                            </w:ins>
                            <w:r>
                              <w:t>RSCPD measurements associated with the DL RSTD measurement</w:t>
                            </w:r>
                            <w:ins w:id="52" w:author="Mi" w:date="2023-10-25T10:30:00Z">
                              <w:r>
                                <w:t xml:space="preserve">, with its own timestamp for each </w:t>
                              </w:r>
                            </w:ins>
                            <w:ins w:id="53" w:author="Mi" w:date="2023-10-25T10:33:00Z">
                              <w:r>
                                <w:t xml:space="preserve">DL </w:t>
                              </w:r>
                            </w:ins>
                            <w:ins w:id="54" w:author="Mi" w:date="2023-10-25T10:30:00Z">
                              <w:r>
                                <w:t>RSCPD measurement</w:t>
                              </w:r>
                            </w:ins>
                            <w:r>
                              <w:t xml:space="preserve">. The UE may report a UE Rx-Tx time difference measurement with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eastAsia="zh-CN"/>
                              </w:rPr>
                              <w:t xml:space="preserve"> </w:t>
                            </w:r>
                            <w:r w:rsidRPr="001C629F">
                              <w:rPr>
                                <w:color w:val="000000"/>
                                <w:lang w:eastAsia="zh-CN"/>
                              </w:rPr>
                              <w:t xml:space="preserve">= </w:t>
                            </w:r>
                            <w:r>
                              <w:rPr>
                                <w:color w:val="000000"/>
                                <w:lang w:eastAsia="zh-CN"/>
                              </w:rPr>
                              <w:t>2</w:t>
                            </w:r>
                            <w:r w:rsidRPr="001C629F">
                              <w:rPr>
                                <w:color w:val="000000"/>
                                <w:lang w:eastAsia="zh-CN"/>
                              </w:rPr>
                              <w:t xml:space="preserve"> or </w:t>
                            </w:r>
                            <w:r>
                              <w:rPr>
                                <w:color w:val="000000"/>
                                <w:lang w:eastAsia="zh-CN"/>
                              </w:rPr>
                              <w:t>4</w:t>
                            </w:r>
                            <w:r w:rsidRPr="001C629F">
                              <w:rPr>
                                <w:color w:val="000000"/>
                                <w:lang w:eastAsia="zh-CN"/>
                              </w:rPr>
                              <w:t xml:space="preserve"> </w:t>
                            </w:r>
                            <w:r>
                              <w:rPr>
                                <w:color w:val="000000"/>
                                <w:lang w:eastAsia="zh-CN"/>
                              </w:rPr>
                              <w:t xml:space="preserve">samples as </w:t>
                            </w:r>
                            <w:r w:rsidRPr="001C629F">
                              <w:rPr>
                                <w:color w:val="000000"/>
                              </w:rPr>
                              <w:t>defined in [11, TS 38.133]</w:t>
                            </w:r>
                            <w:r>
                              <w:rPr>
                                <w:color w:val="000000"/>
                              </w:rPr>
                              <w:t xml:space="preserve"> and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t xml:space="preserve"> </w:t>
                            </w:r>
                            <w:ins w:id="55" w:author="Mi" w:date="2023-10-25T10:33:00Z">
                              <w:r>
                                <w:t xml:space="preserve">DL </w:t>
                              </w:r>
                            </w:ins>
                            <w:r>
                              <w:t>RSCP measurements associated with the UE Rx-Tx time difference measurement</w:t>
                            </w:r>
                            <w:ins w:id="56" w:author="Mi" w:date="2023-10-25T10:32:00Z">
                              <w:r>
                                <w:t xml:space="preserve">, with its own timestamp for each </w:t>
                              </w:r>
                            </w:ins>
                            <w:ins w:id="57" w:author="Mi" w:date="2023-10-25T10:33:00Z">
                              <w:r>
                                <w:t xml:space="preserve">DL </w:t>
                              </w:r>
                            </w:ins>
                            <w:ins w:id="58" w:author="Mi" w:date="2023-10-25T10:32:00Z">
                              <w:r>
                                <w:t>RSCP measurement</w:t>
                              </w:r>
                            </w:ins>
                            <w:r>
                              <w:t xml:space="preserve">. </w:t>
                            </w:r>
                          </w:p>
                          <w:p w14:paraId="62500FE1" w14:textId="77777777" w:rsidR="009720E6" w:rsidRDefault="009720E6" w:rsidP="009720E6">
                            <w:pPr>
                              <w:jc w:val="center"/>
                            </w:pPr>
                            <w:r w:rsidRPr="007B1BD4">
                              <w:t>&lt;omitted text&gt;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55BA7E" id="_x0000_s1029" type="#_x0000_t202" style="position:absolute;left:0;text-align:left;margin-left:0;margin-top:22.2pt;width:466.25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">
                <v:textbox style="mso-fit-shape-to-text:t">
                  <w:txbxContent>
                    <w:p w14:paraId="67735576" w14:textId="77777777" w:rsidR="009720E6" w:rsidRPr="00B54FFF" w:rsidRDefault="009720E6" w:rsidP="0065352A">
                      <w:pPr>
                        <w:keepNext/>
                        <w:keepLines/>
                        <w:numPr>
                          <w:ilvl w:val="0"/>
                          <w:numId w:val="20"/>
                        </w:numPr>
                        <w:tabs>
                          <w:tab w:val="left" w:pos="284"/>
                        </w:tabs>
                        <w:autoSpaceDE/>
                        <w:autoSpaceDN/>
                        <w:adjustRightInd/>
                        <w:snapToGrid/>
                        <w:spacing w:before="120" w:after="180"/>
                        <w:ind w:left="1701" w:hanging="1701"/>
                        <w:jc w:val="left"/>
                        <w:outlineLvl w:val="4"/>
                        <w:rPr>
                          <w:rFonts w:ascii="Arial" w:eastAsia="宋体" w:hAnsi="Arial"/>
                          <w:color w:val="000000"/>
                          <w:szCs w:val="20"/>
                        </w:rPr>
                      </w:pPr>
                      <w:r w:rsidRPr="00B54FFF">
                        <w:rPr>
                          <w:rFonts w:ascii="Arial" w:eastAsia="宋体" w:hAnsi="Arial"/>
                          <w:color w:val="000000"/>
                          <w:szCs w:val="20"/>
                          <w:lang w:val="x-none"/>
                        </w:rPr>
                        <w:t>5.1.6.</w:t>
                      </w:r>
                      <w:r w:rsidRPr="00B54FFF">
                        <w:rPr>
                          <w:rFonts w:ascii="Arial" w:eastAsia="宋体" w:hAnsi="Arial"/>
                          <w:color w:val="000000"/>
                          <w:szCs w:val="20"/>
                        </w:rPr>
                        <w:t>5</w:t>
                      </w:r>
                      <w:r w:rsidRPr="00B54FFF">
                        <w:rPr>
                          <w:rFonts w:ascii="Arial" w:eastAsia="宋体" w:hAnsi="Arial"/>
                          <w:color w:val="000000"/>
                          <w:szCs w:val="20"/>
                          <w:lang w:val="x-none"/>
                        </w:rPr>
                        <w:t>.</w:t>
                      </w:r>
                      <w:r w:rsidRPr="00B54FFF">
                        <w:rPr>
                          <w:rFonts w:ascii="Arial" w:eastAsia="宋体" w:hAnsi="Arial"/>
                          <w:color w:val="000000"/>
                          <w:szCs w:val="20"/>
                        </w:rPr>
                        <w:t>2</w:t>
                      </w:r>
                      <w:r w:rsidRPr="00B54FFF">
                        <w:rPr>
                          <w:rFonts w:ascii="Arial" w:eastAsia="宋体" w:hAnsi="Arial"/>
                          <w:color w:val="000000"/>
                          <w:szCs w:val="20"/>
                          <w:lang w:val="x-none"/>
                        </w:rPr>
                        <w:tab/>
                      </w:r>
                      <w:r w:rsidRPr="00B54FFF">
                        <w:rPr>
                          <w:rFonts w:ascii="Arial" w:eastAsia="宋体" w:hAnsi="Arial"/>
                          <w:color w:val="000000"/>
                          <w:szCs w:val="20"/>
                        </w:rPr>
                        <w:t>PRS for carrier phase positioning</w:t>
                      </w:r>
                    </w:p>
                    <w:p w14:paraId="4EA26E93" w14:textId="77777777" w:rsidR="009720E6" w:rsidRPr="007B1BD4" w:rsidRDefault="009720E6" w:rsidP="009720E6">
                      <w:pPr>
                        <w:jc w:val="center"/>
                      </w:pPr>
                      <w:r w:rsidRPr="007B1BD4">
                        <w:t>&lt;omitted text&gt;</w:t>
                      </w:r>
                    </w:p>
                    <w:p w14:paraId="4878EE05" w14:textId="77777777" w:rsidR="009720E6" w:rsidRDefault="009720E6" w:rsidP="009720E6">
                      <w:r w:rsidRPr="001C629F">
                        <w:t xml:space="preserve">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The UE may report a DL RSTD measurement with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eastAsia="zh-CN"/>
                        </w:rPr>
                        <w:t xml:space="preserve"> </w:t>
                      </w:r>
                      <w:r w:rsidRPr="001C629F">
                        <w:rPr>
                          <w:color w:val="000000"/>
                          <w:lang w:eastAsia="zh-CN"/>
                        </w:rPr>
                        <w:t xml:space="preserve">= </w:t>
                      </w:r>
                      <w:r>
                        <w:rPr>
                          <w:color w:val="000000"/>
                          <w:lang w:eastAsia="zh-CN"/>
                        </w:rPr>
                        <w:t>2</w:t>
                      </w:r>
                      <w:r w:rsidRPr="001C629F">
                        <w:rPr>
                          <w:color w:val="000000"/>
                          <w:lang w:eastAsia="zh-CN"/>
                        </w:rPr>
                        <w:t xml:space="preserve"> or </w:t>
                      </w:r>
                      <w:r>
                        <w:rPr>
                          <w:color w:val="000000"/>
                          <w:lang w:eastAsia="zh-CN"/>
                        </w:rPr>
                        <w:t>4</w:t>
                      </w:r>
                      <w:r w:rsidRPr="001C629F">
                        <w:rPr>
                          <w:color w:val="000000"/>
                          <w:lang w:eastAsia="zh-CN"/>
                        </w:rPr>
                        <w:t xml:space="preserve"> </w:t>
                      </w:r>
                      <w:r>
                        <w:rPr>
                          <w:color w:val="000000"/>
                          <w:lang w:eastAsia="zh-CN"/>
                        </w:rPr>
                        <w:t xml:space="preserve">samples as </w:t>
                      </w:r>
                      <w:r w:rsidRPr="001C629F">
                        <w:rPr>
                          <w:color w:val="000000"/>
                        </w:rPr>
                        <w:t>defined in [11, TS 38.133]</w:t>
                      </w:r>
                      <w:r>
                        <w:rPr>
                          <w:color w:val="000000"/>
                        </w:rPr>
                        <w:t xml:space="preserve"> and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t xml:space="preserve"> </w:t>
                      </w:r>
                      <w:ins w:id="72" w:author="Mi" w:date="2023-10-25T10:33:00Z">
                        <w:r>
                          <w:t xml:space="preserve">DL </w:t>
                        </w:r>
                      </w:ins>
                      <w:r>
                        <w:t>RSCPD measurements associated with the DL RSTD measurement</w:t>
                      </w:r>
                      <w:ins w:id="73" w:author="Mi" w:date="2023-10-25T10:30:00Z">
                        <w:r>
                          <w:t xml:space="preserve">, with its own timestamp for each </w:t>
                        </w:r>
                      </w:ins>
                      <w:ins w:id="74" w:author="Mi" w:date="2023-10-25T10:33:00Z">
                        <w:r>
                          <w:t xml:space="preserve">DL </w:t>
                        </w:r>
                      </w:ins>
                      <w:ins w:id="75" w:author="Mi" w:date="2023-10-25T10:30:00Z">
                        <w:r>
                          <w:t>RSCPD measurement</w:t>
                        </w:r>
                      </w:ins>
                      <w:r>
                        <w:t xml:space="preserve">. The UE may report a UE Rx-Tx time difference measurement with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eastAsia="zh-CN"/>
                        </w:rPr>
                        <w:t xml:space="preserve"> </w:t>
                      </w:r>
                      <w:r w:rsidRPr="001C629F">
                        <w:rPr>
                          <w:color w:val="000000"/>
                          <w:lang w:eastAsia="zh-CN"/>
                        </w:rPr>
                        <w:t xml:space="preserve">= </w:t>
                      </w:r>
                      <w:r>
                        <w:rPr>
                          <w:color w:val="000000"/>
                          <w:lang w:eastAsia="zh-CN"/>
                        </w:rPr>
                        <w:t>2</w:t>
                      </w:r>
                      <w:r w:rsidRPr="001C629F">
                        <w:rPr>
                          <w:color w:val="000000"/>
                          <w:lang w:eastAsia="zh-CN"/>
                        </w:rPr>
                        <w:t xml:space="preserve"> or </w:t>
                      </w:r>
                      <w:r>
                        <w:rPr>
                          <w:color w:val="000000"/>
                          <w:lang w:eastAsia="zh-CN"/>
                        </w:rPr>
                        <w:t>4</w:t>
                      </w:r>
                      <w:r w:rsidRPr="001C629F">
                        <w:rPr>
                          <w:color w:val="000000"/>
                          <w:lang w:eastAsia="zh-CN"/>
                        </w:rPr>
                        <w:t xml:space="preserve"> </w:t>
                      </w:r>
                      <w:r>
                        <w:rPr>
                          <w:color w:val="000000"/>
                          <w:lang w:eastAsia="zh-CN"/>
                        </w:rPr>
                        <w:t xml:space="preserve">samples as </w:t>
                      </w:r>
                      <w:r w:rsidRPr="001C629F">
                        <w:rPr>
                          <w:color w:val="000000"/>
                        </w:rPr>
                        <w:t>defined in [11, TS 38.133]</w:t>
                      </w:r>
                      <w:r>
                        <w:rPr>
                          <w:color w:val="000000"/>
                        </w:rPr>
                        <w:t xml:space="preserve"> and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t xml:space="preserve"> </w:t>
                      </w:r>
                      <w:ins w:id="76" w:author="Mi" w:date="2023-10-25T10:33:00Z">
                        <w:r>
                          <w:t xml:space="preserve">DL </w:t>
                        </w:r>
                      </w:ins>
                      <w:r>
                        <w:t>RSCP measurements associated with the UE Rx-Tx time difference measurement</w:t>
                      </w:r>
                      <w:ins w:id="77" w:author="Mi" w:date="2023-10-25T10:32:00Z">
                        <w:r>
                          <w:t xml:space="preserve">, with its own timestamp for each </w:t>
                        </w:r>
                      </w:ins>
                      <w:ins w:id="78" w:author="Mi" w:date="2023-10-25T10:33:00Z">
                        <w:r>
                          <w:t xml:space="preserve">DL </w:t>
                        </w:r>
                      </w:ins>
                      <w:ins w:id="79" w:author="Mi" w:date="2023-10-25T10:32:00Z">
                        <w:r>
                          <w:t>RSCP measurement</w:t>
                        </w:r>
                      </w:ins>
                      <w:r>
                        <w:t xml:space="preserve">. </w:t>
                      </w:r>
                    </w:p>
                    <w:p w14:paraId="62500FE1" w14:textId="77777777" w:rsidR="009720E6" w:rsidRDefault="009720E6" w:rsidP="009720E6">
                      <w:pPr>
                        <w:jc w:val="center"/>
                      </w:pPr>
                      <w:r w:rsidRPr="007B1BD4">
                        <w:t>&lt;omitted text&gt;</w:t>
                      </w:r>
                    </w:p>
                  </w:txbxContent>
                </v:textbox>
                <w10:wrap type="square" anchorx="margin"/>
              </v:shape>
            </w:pict>
          </mc:Fallback>
        </mc:AlternateContent>
      </w:r>
    </w:p>
    <w:p w14:paraId="6D9009A8" w14:textId="77777777" w:rsidR="009720E6" w:rsidRPr="00237A6C" w:rsidRDefault="009720E6"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8488543" w14:textId="4C405BC4" w:rsidR="007429C4" w:rsidRDefault="007429C4" w:rsidP="007429C4">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w:t>
      </w:r>
      <w:r>
        <w:rPr>
          <w:rFonts w:eastAsia="宋体"/>
          <w:color w:val="000000" w:themeColor="text1"/>
          <w:szCs w:val="21"/>
        </w:rPr>
        <w:t>2</w:t>
      </w:r>
      <w:r w:rsidRPr="00C86670">
        <w:rPr>
          <w:rFonts w:eastAsia="宋体"/>
          <w:color w:val="000000" w:themeColor="text1"/>
          <w:szCs w:val="21"/>
        </w:rPr>
        <w:t>35</w:t>
      </w:r>
      <w:r>
        <w:rPr>
          <w:rFonts w:eastAsia="宋体"/>
          <w:color w:val="000000" w:themeColor="text1"/>
          <w:szCs w:val="21"/>
        </w:rPr>
        <w:t>49</w:t>
      </w:r>
      <w:r w:rsidR="00386F83">
        <w:rPr>
          <w:rFonts w:eastAsia="宋体"/>
          <w:color w:val="000000" w:themeColor="text1"/>
          <w:szCs w:val="21"/>
        </w:rPr>
        <w:t>,</w:t>
      </w:r>
      <w:r w:rsidRPr="00C86670">
        <w:rPr>
          <w:rFonts w:eastAsia="宋体"/>
          <w:color w:val="000000" w:themeColor="text1"/>
          <w:szCs w:val="21"/>
        </w:rPr>
        <w:t xml:space="preserve"> </w:t>
      </w:r>
      <w:r w:rsidRPr="00205C19">
        <w:rPr>
          <w:rFonts w:eastAsia="宋体"/>
          <w:color w:val="000000" w:themeColor="text1"/>
          <w:szCs w:val="21"/>
        </w:rPr>
        <w:t>New WID on Expanded and Improved NR Positioning</w:t>
      </w:r>
    </w:p>
    <w:p w14:paraId="7A939669" w14:textId="15708996" w:rsidR="004901D4" w:rsidRPr="003537C5" w:rsidRDefault="004901D4" w:rsidP="007429C4">
      <w:pPr>
        <w:widowControl w:val="0"/>
        <w:numPr>
          <w:ilvl w:val="0"/>
          <w:numId w:val="6"/>
        </w:numPr>
        <w:autoSpaceDE/>
        <w:autoSpaceDN/>
        <w:adjustRightInd/>
        <w:snapToGrid/>
        <w:rPr>
          <w:rFonts w:eastAsia="宋体"/>
          <w:color w:val="000000" w:themeColor="text1"/>
          <w:szCs w:val="21"/>
        </w:rPr>
      </w:pPr>
      <w:r w:rsidRPr="004774DD">
        <w:rPr>
          <w:rFonts w:eastAsia="宋体"/>
          <w:color w:val="000000" w:themeColor="text1"/>
          <w:szCs w:val="21"/>
        </w:rPr>
        <w:t>RAN1-11</w:t>
      </w:r>
      <w:r w:rsidR="00943112" w:rsidRPr="004774DD">
        <w:rPr>
          <w:rFonts w:eastAsia="宋体"/>
          <w:color w:val="000000" w:themeColor="text1"/>
          <w:szCs w:val="21"/>
        </w:rPr>
        <w:t>4bis</w:t>
      </w:r>
      <w:r w:rsidRPr="004774DD">
        <w:rPr>
          <w:rFonts w:eastAsia="宋体"/>
          <w:color w:val="000000" w:themeColor="text1"/>
          <w:szCs w:val="21"/>
        </w:rPr>
        <w:t xml:space="preserve"> meeting chairman notes</w:t>
      </w:r>
    </w:p>
    <w:p w14:paraId="195AEBA1" w14:textId="19BBFEAE" w:rsidR="003537C5" w:rsidRPr="008B066D" w:rsidRDefault="003537C5" w:rsidP="007429C4">
      <w:pPr>
        <w:widowControl w:val="0"/>
        <w:numPr>
          <w:ilvl w:val="0"/>
          <w:numId w:val="6"/>
        </w:numPr>
        <w:autoSpaceDE/>
        <w:autoSpaceDN/>
        <w:adjustRightInd/>
        <w:snapToGrid/>
        <w:rPr>
          <w:rFonts w:eastAsia="宋体"/>
          <w:color w:val="000000" w:themeColor="text1"/>
          <w:szCs w:val="21"/>
        </w:rPr>
      </w:pPr>
      <w:r w:rsidRPr="004774DD">
        <w:rPr>
          <w:rFonts w:eastAsia="宋体" w:hint="eastAsia"/>
          <w:color w:val="000000" w:themeColor="text1"/>
          <w:szCs w:val="21"/>
        </w:rPr>
        <w:t>R</w:t>
      </w:r>
      <w:r w:rsidRPr="004774DD">
        <w:rPr>
          <w:rFonts w:eastAsia="宋体"/>
          <w:color w:val="000000" w:themeColor="text1"/>
          <w:szCs w:val="21"/>
        </w:rPr>
        <w:t>1-2310764</w:t>
      </w:r>
      <w:r w:rsidR="004774DD" w:rsidRPr="004774DD">
        <w:rPr>
          <w:rFonts w:eastAsia="宋体"/>
          <w:color w:val="000000" w:themeColor="text1"/>
          <w:szCs w:val="21"/>
        </w:rPr>
        <w:t>, Corrections on the support for Expanded and Improved NR Positioning</w:t>
      </w:r>
    </w:p>
    <w:sectPr w:rsidR="003537C5" w:rsidRPr="008B066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69E42" w14:textId="77777777" w:rsidR="00246446" w:rsidRDefault="00246446">
      <w:r>
        <w:separator/>
      </w:r>
    </w:p>
  </w:endnote>
  <w:endnote w:type="continuationSeparator" w:id="0">
    <w:p w14:paraId="22AE221A" w14:textId="77777777" w:rsidR="00246446" w:rsidRDefault="0024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73E8D" w14:textId="77777777" w:rsidR="00246446" w:rsidRDefault="00246446">
      <w:r>
        <w:separator/>
      </w:r>
    </w:p>
  </w:footnote>
  <w:footnote w:type="continuationSeparator" w:id="0">
    <w:p w14:paraId="205D291F" w14:textId="77777777" w:rsidR="00246446" w:rsidRDefault="002464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5"/>
  </w:num>
  <w:num w:numId="4">
    <w:abstractNumId w:val="17"/>
  </w:num>
  <w:num w:numId="5">
    <w:abstractNumId w:val="13"/>
  </w:num>
  <w:num w:numId="6">
    <w:abstractNumId w:val="5"/>
  </w:num>
  <w:num w:numId="7">
    <w:abstractNumId w:val="19"/>
  </w:num>
  <w:num w:numId="8">
    <w:abstractNumId w:val="10"/>
  </w:num>
  <w:num w:numId="9">
    <w:abstractNumId w:val="7"/>
  </w:num>
  <w:num w:numId="10">
    <w:abstractNumId w:val="6"/>
  </w:num>
  <w:num w:numId="11">
    <w:abstractNumId w:val="9"/>
  </w:num>
  <w:num w:numId="12">
    <w:abstractNumId w:val="1"/>
  </w:num>
  <w:num w:numId="13">
    <w:abstractNumId w:val="12"/>
  </w:num>
  <w:num w:numId="14">
    <w:abstractNumId w:val="3"/>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6"/>
  </w:num>
  <w:num w:numId="18">
    <w:abstractNumId w:val="11"/>
  </w:num>
  <w:num w:numId="19">
    <w:abstractNumId w:val="14"/>
  </w:num>
  <w:num w:numId="20">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73"/>
    <w:rsid w:val="00000B95"/>
    <w:rsid w:val="00000C0E"/>
    <w:rsid w:val="00000D04"/>
    <w:rsid w:val="00000DB2"/>
    <w:rsid w:val="000010D1"/>
    <w:rsid w:val="00001DD0"/>
    <w:rsid w:val="000021C8"/>
    <w:rsid w:val="000027CE"/>
    <w:rsid w:val="00002893"/>
    <w:rsid w:val="00002B93"/>
    <w:rsid w:val="00002C5D"/>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35"/>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D83"/>
    <w:rsid w:val="00013EEE"/>
    <w:rsid w:val="00014035"/>
    <w:rsid w:val="00014738"/>
    <w:rsid w:val="000147BA"/>
    <w:rsid w:val="0001490E"/>
    <w:rsid w:val="0001496B"/>
    <w:rsid w:val="00014FBF"/>
    <w:rsid w:val="00015377"/>
    <w:rsid w:val="00015D73"/>
    <w:rsid w:val="00015EFB"/>
    <w:rsid w:val="00016283"/>
    <w:rsid w:val="000163B2"/>
    <w:rsid w:val="000164CE"/>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3B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74C"/>
    <w:rsid w:val="00050837"/>
    <w:rsid w:val="00050B45"/>
    <w:rsid w:val="000512C9"/>
    <w:rsid w:val="0005131C"/>
    <w:rsid w:val="00051844"/>
    <w:rsid w:val="0005188A"/>
    <w:rsid w:val="0005195B"/>
    <w:rsid w:val="00051E6D"/>
    <w:rsid w:val="00052099"/>
    <w:rsid w:val="000520B6"/>
    <w:rsid w:val="00052AD2"/>
    <w:rsid w:val="00052B8E"/>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B69"/>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936"/>
    <w:rsid w:val="00070C9F"/>
    <w:rsid w:val="00070EF8"/>
    <w:rsid w:val="00071192"/>
    <w:rsid w:val="000713A7"/>
    <w:rsid w:val="00071825"/>
    <w:rsid w:val="00071934"/>
    <w:rsid w:val="00071A35"/>
    <w:rsid w:val="0007210F"/>
    <w:rsid w:val="0007224C"/>
    <w:rsid w:val="00072370"/>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C92"/>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C7A"/>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7A9"/>
    <w:rsid w:val="000E18DF"/>
    <w:rsid w:val="000E1EF6"/>
    <w:rsid w:val="000E209D"/>
    <w:rsid w:val="000E225F"/>
    <w:rsid w:val="000E31FA"/>
    <w:rsid w:val="000E3331"/>
    <w:rsid w:val="000E3822"/>
    <w:rsid w:val="000E42BA"/>
    <w:rsid w:val="000E46E7"/>
    <w:rsid w:val="000E4CA4"/>
    <w:rsid w:val="000E4CC0"/>
    <w:rsid w:val="000E4D08"/>
    <w:rsid w:val="000E4D20"/>
    <w:rsid w:val="000E4DAE"/>
    <w:rsid w:val="000E4E3A"/>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D1B"/>
    <w:rsid w:val="000E7E15"/>
    <w:rsid w:val="000F024D"/>
    <w:rsid w:val="000F15BC"/>
    <w:rsid w:val="000F15F2"/>
    <w:rsid w:val="000F180A"/>
    <w:rsid w:val="000F1C92"/>
    <w:rsid w:val="000F1D05"/>
    <w:rsid w:val="000F1E5A"/>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054"/>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CBE"/>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77"/>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108"/>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45C"/>
    <w:rsid w:val="00163C90"/>
    <w:rsid w:val="001647A7"/>
    <w:rsid w:val="00164C97"/>
    <w:rsid w:val="00164DAB"/>
    <w:rsid w:val="00164DB1"/>
    <w:rsid w:val="00164EB3"/>
    <w:rsid w:val="00165051"/>
    <w:rsid w:val="00165335"/>
    <w:rsid w:val="00165573"/>
    <w:rsid w:val="0016562A"/>
    <w:rsid w:val="001657D1"/>
    <w:rsid w:val="0016582C"/>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3C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6FC3"/>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1DA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9EC"/>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750"/>
    <w:rsid w:val="001E5A20"/>
    <w:rsid w:val="001E5C23"/>
    <w:rsid w:val="001E5D0A"/>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F1A"/>
    <w:rsid w:val="001F42E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BAD"/>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F8D"/>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988"/>
    <w:rsid w:val="00234ADD"/>
    <w:rsid w:val="00234F8C"/>
    <w:rsid w:val="002352DC"/>
    <w:rsid w:val="0023550D"/>
    <w:rsid w:val="00235542"/>
    <w:rsid w:val="00235F43"/>
    <w:rsid w:val="002360D8"/>
    <w:rsid w:val="00236424"/>
    <w:rsid w:val="00236789"/>
    <w:rsid w:val="002369B0"/>
    <w:rsid w:val="00236AD8"/>
    <w:rsid w:val="00236B2B"/>
    <w:rsid w:val="00236BF9"/>
    <w:rsid w:val="00237A6C"/>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446"/>
    <w:rsid w:val="0024663B"/>
    <w:rsid w:val="0024670D"/>
    <w:rsid w:val="00246AFC"/>
    <w:rsid w:val="00246CE5"/>
    <w:rsid w:val="00246D0D"/>
    <w:rsid w:val="00246DB7"/>
    <w:rsid w:val="00246DD1"/>
    <w:rsid w:val="00246F0B"/>
    <w:rsid w:val="00247103"/>
    <w:rsid w:val="002471AC"/>
    <w:rsid w:val="002476D6"/>
    <w:rsid w:val="00247A1A"/>
    <w:rsid w:val="00247AAD"/>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0F11"/>
    <w:rsid w:val="002612F3"/>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C80"/>
    <w:rsid w:val="00270CC4"/>
    <w:rsid w:val="00270D42"/>
    <w:rsid w:val="00270D53"/>
    <w:rsid w:val="002711FF"/>
    <w:rsid w:val="00271577"/>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B35"/>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AB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584"/>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D41"/>
    <w:rsid w:val="002C4D90"/>
    <w:rsid w:val="002C4E16"/>
    <w:rsid w:val="002C524E"/>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3723"/>
    <w:rsid w:val="00303C28"/>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87E"/>
    <w:rsid w:val="0030695B"/>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7A"/>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224"/>
    <w:rsid w:val="00340CCE"/>
    <w:rsid w:val="00341336"/>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7C5"/>
    <w:rsid w:val="00353832"/>
    <w:rsid w:val="003538E3"/>
    <w:rsid w:val="00353C36"/>
    <w:rsid w:val="003545D6"/>
    <w:rsid w:val="003546FC"/>
    <w:rsid w:val="003547A4"/>
    <w:rsid w:val="003548D8"/>
    <w:rsid w:val="00354A0C"/>
    <w:rsid w:val="00354A47"/>
    <w:rsid w:val="00354A66"/>
    <w:rsid w:val="0035536F"/>
    <w:rsid w:val="00355422"/>
    <w:rsid w:val="003554CA"/>
    <w:rsid w:val="003559B5"/>
    <w:rsid w:val="00355A51"/>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0F1"/>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27"/>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90F"/>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AB0"/>
    <w:rsid w:val="00385B05"/>
    <w:rsid w:val="00385DED"/>
    <w:rsid w:val="003862F4"/>
    <w:rsid w:val="00386382"/>
    <w:rsid w:val="003865EF"/>
    <w:rsid w:val="00386637"/>
    <w:rsid w:val="00386BA9"/>
    <w:rsid w:val="00386F76"/>
    <w:rsid w:val="00386F83"/>
    <w:rsid w:val="00387330"/>
    <w:rsid w:val="0038734D"/>
    <w:rsid w:val="003873CF"/>
    <w:rsid w:val="003875CA"/>
    <w:rsid w:val="003875F7"/>
    <w:rsid w:val="00387927"/>
    <w:rsid w:val="00387F8C"/>
    <w:rsid w:val="00390017"/>
    <w:rsid w:val="003900F5"/>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CDF"/>
    <w:rsid w:val="003B0E79"/>
    <w:rsid w:val="003B168A"/>
    <w:rsid w:val="003B175F"/>
    <w:rsid w:val="003B1C92"/>
    <w:rsid w:val="003B1E72"/>
    <w:rsid w:val="003B224E"/>
    <w:rsid w:val="003B2494"/>
    <w:rsid w:val="003B2F53"/>
    <w:rsid w:val="003B3575"/>
    <w:rsid w:val="003B3920"/>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837"/>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32"/>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0D6E"/>
    <w:rsid w:val="00431186"/>
    <w:rsid w:val="00431407"/>
    <w:rsid w:val="00431505"/>
    <w:rsid w:val="004315D8"/>
    <w:rsid w:val="004319CE"/>
    <w:rsid w:val="00431AF0"/>
    <w:rsid w:val="00431B81"/>
    <w:rsid w:val="00431E03"/>
    <w:rsid w:val="00431E12"/>
    <w:rsid w:val="004320FF"/>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AEC"/>
    <w:rsid w:val="00465BC1"/>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B1"/>
    <w:rsid w:val="004754E1"/>
    <w:rsid w:val="00475CE0"/>
    <w:rsid w:val="00475CE2"/>
    <w:rsid w:val="00476105"/>
    <w:rsid w:val="004764C4"/>
    <w:rsid w:val="004765DB"/>
    <w:rsid w:val="00476827"/>
    <w:rsid w:val="00476BD4"/>
    <w:rsid w:val="00476FD8"/>
    <w:rsid w:val="0047729A"/>
    <w:rsid w:val="004774DD"/>
    <w:rsid w:val="00477587"/>
    <w:rsid w:val="00477C35"/>
    <w:rsid w:val="00477F4A"/>
    <w:rsid w:val="004807A5"/>
    <w:rsid w:val="00480988"/>
    <w:rsid w:val="00480E05"/>
    <w:rsid w:val="00480F18"/>
    <w:rsid w:val="00480F74"/>
    <w:rsid w:val="00481326"/>
    <w:rsid w:val="004815B8"/>
    <w:rsid w:val="004815E4"/>
    <w:rsid w:val="00481613"/>
    <w:rsid w:val="00481709"/>
    <w:rsid w:val="0048186B"/>
    <w:rsid w:val="00481B5D"/>
    <w:rsid w:val="00481E54"/>
    <w:rsid w:val="004820BD"/>
    <w:rsid w:val="00482171"/>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1D4"/>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6F9"/>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09"/>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46"/>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B56"/>
    <w:rsid w:val="00503F4C"/>
    <w:rsid w:val="00503FE1"/>
    <w:rsid w:val="00504619"/>
    <w:rsid w:val="00504BC1"/>
    <w:rsid w:val="00504C2B"/>
    <w:rsid w:val="00504F50"/>
    <w:rsid w:val="00505105"/>
    <w:rsid w:val="00505134"/>
    <w:rsid w:val="00505364"/>
    <w:rsid w:val="00505577"/>
    <w:rsid w:val="00505A09"/>
    <w:rsid w:val="00505AE6"/>
    <w:rsid w:val="00505C04"/>
    <w:rsid w:val="005061F3"/>
    <w:rsid w:val="005071FF"/>
    <w:rsid w:val="005078AC"/>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DB8"/>
    <w:rsid w:val="00534FCD"/>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12E"/>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A1D"/>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3BF"/>
    <w:rsid w:val="00590621"/>
    <w:rsid w:val="005906AD"/>
    <w:rsid w:val="00590A44"/>
    <w:rsid w:val="00590B78"/>
    <w:rsid w:val="00590DA6"/>
    <w:rsid w:val="00590F38"/>
    <w:rsid w:val="005913E1"/>
    <w:rsid w:val="0059146A"/>
    <w:rsid w:val="00591472"/>
    <w:rsid w:val="00591A24"/>
    <w:rsid w:val="00591C7D"/>
    <w:rsid w:val="00591EFE"/>
    <w:rsid w:val="0059200C"/>
    <w:rsid w:val="0059235B"/>
    <w:rsid w:val="0059240E"/>
    <w:rsid w:val="00592712"/>
    <w:rsid w:val="005928D9"/>
    <w:rsid w:val="005929C3"/>
    <w:rsid w:val="00592B03"/>
    <w:rsid w:val="00592DDB"/>
    <w:rsid w:val="00593917"/>
    <w:rsid w:val="00593AB9"/>
    <w:rsid w:val="00593D8B"/>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91"/>
    <w:rsid w:val="005A269F"/>
    <w:rsid w:val="005A2996"/>
    <w:rsid w:val="005A2A1E"/>
    <w:rsid w:val="005A2CD9"/>
    <w:rsid w:val="005A2E2E"/>
    <w:rsid w:val="005A305E"/>
    <w:rsid w:val="005A30BB"/>
    <w:rsid w:val="005A3887"/>
    <w:rsid w:val="005A3B37"/>
    <w:rsid w:val="005A3FF5"/>
    <w:rsid w:val="005A499A"/>
    <w:rsid w:val="005A49CF"/>
    <w:rsid w:val="005A49FA"/>
    <w:rsid w:val="005A4E75"/>
    <w:rsid w:val="005A50D9"/>
    <w:rsid w:val="005A5597"/>
    <w:rsid w:val="005A5ED0"/>
    <w:rsid w:val="005A60F4"/>
    <w:rsid w:val="005A6445"/>
    <w:rsid w:val="005A65FC"/>
    <w:rsid w:val="005A68E8"/>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588"/>
    <w:rsid w:val="005E35CC"/>
    <w:rsid w:val="005E371E"/>
    <w:rsid w:val="005E395D"/>
    <w:rsid w:val="005E3D24"/>
    <w:rsid w:val="005E41C0"/>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17FB9"/>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52A"/>
    <w:rsid w:val="0065391E"/>
    <w:rsid w:val="00653DE7"/>
    <w:rsid w:val="0065400D"/>
    <w:rsid w:val="00654068"/>
    <w:rsid w:val="00654560"/>
    <w:rsid w:val="00654A7A"/>
    <w:rsid w:val="00654B38"/>
    <w:rsid w:val="00654B83"/>
    <w:rsid w:val="00654BA1"/>
    <w:rsid w:val="00654BF5"/>
    <w:rsid w:val="00654C5B"/>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6C3"/>
    <w:rsid w:val="00696B16"/>
    <w:rsid w:val="00696C07"/>
    <w:rsid w:val="00696C5C"/>
    <w:rsid w:val="00696C9A"/>
    <w:rsid w:val="00696D88"/>
    <w:rsid w:val="006971CB"/>
    <w:rsid w:val="006975E4"/>
    <w:rsid w:val="00697733"/>
    <w:rsid w:val="00697980"/>
    <w:rsid w:val="00697B84"/>
    <w:rsid w:val="00697FC9"/>
    <w:rsid w:val="006A006F"/>
    <w:rsid w:val="006A0587"/>
    <w:rsid w:val="006A0941"/>
    <w:rsid w:val="006A0C2A"/>
    <w:rsid w:val="006A0C85"/>
    <w:rsid w:val="006A0D6C"/>
    <w:rsid w:val="006A0D7D"/>
    <w:rsid w:val="006A0E36"/>
    <w:rsid w:val="006A10AF"/>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AC1"/>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7EC"/>
    <w:rsid w:val="006C08A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84B"/>
    <w:rsid w:val="00703C9D"/>
    <w:rsid w:val="00703D71"/>
    <w:rsid w:val="00703E64"/>
    <w:rsid w:val="00703EC0"/>
    <w:rsid w:val="00703EC8"/>
    <w:rsid w:val="00703ED1"/>
    <w:rsid w:val="007040CF"/>
    <w:rsid w:val="0070421E"/>
    <w:rsid w:val="00704547"/>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A9"/>
    <w:rsid w:val="007126AC"/>
    <w:rsid w:val="007127FD"/>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1FE4"/>
    <w:rsid w:val="0074203A"/>
    <w:rsid w:val="007427B5"/>
    <w:rsid w:val="00742865"/>
    <w:rsid w:val="007428AD"/>
    <w:rsid w:val="0074296C"/>
    <w:rsid w:val="007429C4"/>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6F1"/>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294"/>
    <w:rsid w:val="0075053D"/>
    <w:rsid w:val="00750569"/>
    <w:rsid w:val="00751091"/>
    <w:rsid w:val="007512AA"/>
    <w:rsid w:val="00751746"/>
    <w:rsid w:val="007517D2"/>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3DC"/>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78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77F7F"/>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F32"/>
    <w:rsid w:val="007C12D0"/>
    <w:rsid w:val="007C151B"/>
    <w:rsid w:val="007C199F"/>
    <w:rsid w:val="007C19AD"/>
    <w:rsid w:val="007C1B13"/>
    <w:rsid w:val="007C1F33"/>
    <w:rsid w:val="007C2078"/>
    <w:rsid w:val="007C215E"/>
    <w:rsid w:val="007C219E"/>
    <w:rsid w:val="007C226B"/>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031"/>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015"/>
    <w:rsid w:val="007D6D91"/>
    <w:rsid w:val="007D7175"/>
    <w:rsid w:val="007D7198"/>
    <w:rsid w:val="007D71D4"/>
    <w:rsid w:val="007D745B"/>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6C9"/>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C8"/>
    <w:rsid w:val="007F13F0"/>
    <w:rsid w:val="007F1443"/>
    <w:rsid w:val="007F14C6"/>
    <w:rsid w:val="007F1A74"/>
    <w:rsid w:val="007F1CFB"/>
    <w:rsid w:val="007F213A"/>
    <w:rsid w:val="007F220B"/>
    <w:rsid w:val="007F2229"/>
    <w:rsid w:val="007F26E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A0F"/>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3E44"/>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A04"/>
    <w:rsid w:val="00810A1E"/>
    <w:rsid w:val="00810B5F"/>
    <w:rsid w:val="00810CDB"/>
    <w:rsid w:val="00810D8D"/>
    <w:rsid w:val="008112BB"/>
    <w:rsid w:val="0081147C"/>
    <w:rsid w:val="00811679"/>
    <w:rsid w:val="00811731"/>
    <w:rsid w:val="00811835"/>
    <w:rsid w:val="00811E2A"/>
    <w:rsid w:val="00811FA4"/>
    <w:rsid w:val="00812090"/>
    <w:rsid w:val="008123A6"/>
    <w:rsid w:val="00812767"/>
    <w:rsid w:val="00812A50"/>
    <w:rsid w:val="00812B1B"/>
    <w:rsid w:val="00812C16"/>
    <w:rsid w:val="00813413"/>
    <w:rsid w:val="00813A1E"/>
    <w:rsid w:val="00813B31"/>
    <w:rsid w:val="008143AA"/>
    <w:rsid w:val="008143F7"/>
    <w:rsid w:val="0081449A"/>
    <w:rsid w:val="00814565"/>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12F5"/>
    <w:rsid w:val="008221B3"/>
    <w:rsid w:val="0082238D"/>
    <w:rsid w:val="0082248E"/>
    <w:rsid w:val="00822508"/>
    <w:rsid w:val="00822565"/>
    <w:rsid w:val="008228EA"/>
    <w:rsid w:val="00822F8A"/>
    <w:rsid w:val="008236AE"/>
    <w:rsid w:val="00824B5A"/>
    <w:rsid w:val="00824B8C"/>
    <w:rsid w:val="00824FDF"/>
    <w:rsid w:val="00825125"/>
    <w:rsid w:val="008256B7"/>
    <w:rsid w:val="00825717"/>
    <w:rsid w:val="008257CC"/>
    <w:rsid w:val="00825C78"/>
    <w:rsid w:val="00826156"/>
    <w:rsid w:val="00826290"/>
    <w:rsid w:val="0082692D"/>
    <w:rsid w:val="00826BA4"/>
    <w:rsid w:val="008274BF"/>
    <w:rsid w:val="00827EBC"/>
    <w:rsid w:val="00830411"/>
    <w:rsid w:val="00830721"/>
    <w:rsid w:val="0083079F"/>
    <w:rsid w:val="00830AA7"/>
    <w:rsid w:val="00830DC3"/>
    <w:rsid w:val="00830ED0"/>
    <w:rsid w:val="0083100A"/>
    <w:rsid w:val="008310FC"/>
    <w:rsid w:val="00831555"/>
    <w:rsid w:val="008315A0"/>
    <w:rsid w:val="0083180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4A"/>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5F0"/>
    <w:rsid w:val="00856833"/>
    <w:rsid w:val="00856840"/>
    <w:rsid w:val="00856ABF"/>
    <w:rsid w:val="0085703F"/>
    <w:rsid w:val="008572DD"/>
    <w:rsid w:val="0085769F"/>
    <w:rsid w:val="00857907"/>
    <w:rsid w:val="008579BB"/>
    <w:rsid w:val="00857AB7"/>
    <w:rsid w:val="00857B92"/>
    <w:rsid w:val="00857BD7"/>
    <w:rsid w:val="0086007C"/>
    <w:rsid w:val="00860784"/>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D7C"/>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08D"/>
    <w:rsid w:val="008902EF"/>
    <w:rsid w:val="0089047B"/>
    <w:rsid w:val="00890A0B"/>
    <w:rsid w:val="00890D53"/>
    <w:rsid w:val="00890E9F"/>
    <w:rsid w:val="00890FD1"/>
    <w:rsid w:val="0089135F"/>
    <w:rsid w:val="0089176E"/>
    <w:rsid w:val="008917E0"/>
    <w:rsid w:val="00891E5E"/>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4C32"/>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66D"/>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59"/>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6AE5"/>
    <w:rsid w:val="008B73DF"/>
    <w:rsid w:val="008B7609"/>
    <w:rsid w:val="008B794A"/>
    <w:rsid w:val="008B7B08"/>
    <w:rsid w:val="008C07F5"/>
    <w:rsid w:val="008C08B5"/>
    <w:rsid w:val="008C094E"/>
    <w:rsid w:val="008C09BE"/>
    <w:rsid w:val="008C0B09"/>
    <w:rsid w:val="008C0B61"/>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CDA"/>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7CF"/>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6B6"/>
    <w:rsid w:val="009017ED"/>
    <w:rsid w:val="00901AA8"/>
    <w:rsid w:val="00902016"/>
    <w:rsid w:val="00902190"/>
    <w:rsid w:val="00902292"/>
    <w:rsid w:val="009022ED"/>
    <w:rsid w:val="00902D6A"/>
    <w:rsid w:val="0090325F"/>
    <w:rsid w:val="0090332D"/>
    <w:rsid w:val="00903336"/>
    <w:rsid w:val="00903384"/>
    <w:rsid w:val="00903742"/>
    <w:rsid w:val="00903802"/>
    <w:rsid w:val="009044A6"/>
    <w:rsid w:val="00904735"/>
    <w:rsid w:val="00904D38"/>
    <w:rsid w:val="009050A2"/>
    <w:rsid w:val="0090531A"/>
    <w:rsid w:val="00905591"/>
    <w:rsid w:val="00905779"/>
    <w:rsid w:val="00905BC9"/>
    <w:rsid w:val="00905E6C"/>
    <w:rsid w:val="00905F19"/>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2FF5"/>
    <w:rsid w:val="00913264"/>
    <w:rsid w:val="00913612"/>
    <w:rsid w:val="0091366A"/>
    <w:rsid w:val="00913824"/>
    <w:rsid w:val="00913B03"/>
    <w:rsid w:val="00913BE0"/>
    <w:rsid w:val="00913D22"/>
    <w:rsid w:val="00914129"/>
    <w:rsid w:val="0091443E"/>
    <w:rsid w:val="00914851"/>
    <w:rsid w:val="00914A2F"/>
    <w:rsid w:val="00914B0C"/>
    <w:rsid w:val="00914C1A"/>
    <w:rsid w:val="00914F37"/>
    <w:rsid w:val="00915274"/>
    <w:rsid w:val="009153EF"/>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03C"/>
    <w:rsid w:val="009251A8"/>
    <w:rsid w:val="00925353"/>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D02"/>
    <w:rsid w:val="0094144F"/>
    <w:rsid w:val="00941683"/>
    <w:rsid w:val="00941782"/>
    <w:rsid w:val="009419AF"/>
    <w:rsid w:val="00941A67"/>
    <w:rsid w:val="00941AC1"/>
    <w:rsid w:val="00941F7C"/>
    <w:rsid w:val="009422EC"/>
    <w:rsid w:val="00942C80"/>
    <w:rsid w:val="00943112"/>
    <w:rsid w:val="00943197"/>
    <w:rsid w:val="009435F2"/>
    <w:rsid w:val="009439B1"/>
    <w:rsid w:val="00943C23"/>
    <w:rsid w:val="00943D3C"/>
    <w:rsid w:val="00943F2C"/>
    <w:rsid w:val="009443EA"/>
    <w:rsid w:val="00944D11"/>
    <w:rsid w:val="00945180"/>
    <w:rsid w:val="0094590C"/>
    <w:rsid w:val="009459DF"/>
    <w:rsid w:val="00945A8C"/>
    <w:rsid w:val="00945CB9"/>
    <w:rsid w:val="00945F4D"/>
    <w:rsid w:val="009461B2"/>
    <w:rsid w:val="009462B6"/>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A95"/>
    <w:rsid w:val="00953C29"/>
    <w:rsid w:val="00953C36"/>
    <w:rsid w:val="00953FF5"/>
    <w:rsid w:val="0095429E"/>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01"/>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0E6"/>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135"/>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577"/>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7E3"/>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F8D"/>
    <w:rsid w:val="009C7320"/>
    <w:rsid w:val="009C7340"/>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7F2"/>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6E88"/>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363"/>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2F"/>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ACC"/>
    <w:rsid w:val="00A33E18"/>
    <w:rsid w:val="00A342FD"/>
    <w:rsid w:val="00A3432B"/>
    <w:rsid w:val="00A346BA"/>
    <w:rsid w:val="00A3488D"/>
    <w:rsid w:val="00A34C67"/>
    <w:rsid w:val="00A34D62"/>
    <w:rsid w:val="00A3553C"/>
    <w:rsid w:val="00A3555E"/>
    <w:rsid w:val="00A35883"/>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8E3"/>
    <w:rsid w:val="00A43BBB"/>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D16"/>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C2C"/>
    <w:rsid w:val="00A87E7B"/>
    <w:rsid w:val="00A902B2"/>
    <w:rsid w:val="00A909BB"/>
    <w:rsid w:val="00A90B97"/>
    <w:rsid w:val="00A90DE9"/>
    <w:rsid w:val="00A90E72"/>
    <w:rsid w:val="00A91062"/>
    <w:rsid w:val="00A910F9"/>
    <w:rsid w:val="00A912C8"/>
    <w:rsid w:val="00A917C8"/>
    <w:rsid w:val="00A91DC1"/>
    <w:rsid w:val="00A922A2"/>
    <w:rsid w:val="00A92ED8"/>
    <w:rsid w:val="00A92F73"/>
    <w:rsid w:val="00A9327B"/>
    <w:rsid w:val="00A936E1"/>
    <w:rsid w:val="00A93A98"/>
    <w:rsid w:val="00A93B69"/>
    <w:rsid w:val="00A9404D"/>
    <w:rsid w:val="00A94633"/>
    <w:rsid w:val="00A948D6"/>
    <w:rsid w:val="00A94D6A"/>
    <w:rsid w:val="00A94F4D"/>
    <w:rsid w:val="00A951CA"/>
    <w:rsid w:val="00A953CA"/>
    <w:rsid w:val="00A95B48"/>
    <w:rsid w:val="00A95BAC"/>
    <w:rsid w:val="00A95CC6"/>
    <w:rsid w:val="00A95CE8"/>
    <w:rsid w:val="00A95F65"/>
    <w:rsid w:val="00A960C9"/>
    <w:rsid w:val="00A96170"/>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C"/>
    <w:rsid w:val="00AA2E5F"/>
    <w:rsid w:val="00AA31EE"/>
    <w:rsid w:val="00AA3842"/>
    <w:rsid w:val="00AA384D"/>
    <w:rsid w:val="00AA3D78"/>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134"/>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B8"/>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705"/>
    <w:rsid w:val="00AC0BD3"/>
    <w:rsid w:val="00AC0E64"/>
    <w:rsid w:val="00AC0F3F"/>
    <w:rsid w:val="00AC109B"/>
    <w:rsid w:val="00AC12BC"/>
    <w:rsid w:val="00AC1498"/>
    <w:rsid w:val="00AC1C6E"/>
    <w:rsid w:val="00AC206B"/>
    <w:rsid w:val="00AC22FA"/>
    <w:rsid w:val="00AC268E"/>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ADD"/>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814"/>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193"/>
    <w:rsid w:val="00B22294"/>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0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BF8"/>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4FF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9"/>
    <w:rsid w:val="00B65934"/>
    <w:rsid w:val="00B65A70"/>
    <w:rsid w:val="00B65BA1"/>
    <w:rsid w:val="00B660D5"/>
    <w:rsid w:val="00B6636B"/>
    <w:rsid w:val="00B6648C"/>
    <w:rsid w:val="00B6649B"/>
    <w:rsid w:val="00B6674F"/>
    <w:rsid w:val="00B668FF"/>
    <w:rsid w:val="00B66B4F"/>
    <w:rsid w:val="00B66C00"/>
    <w:rsid w:val="00B66C53"/>
    <w:rsid w:val="00B66CBE"/>
    <w:rsid w:val="00B66E0D"/>
    <w:rsid w:val="00B6751C"/>
    <w:rsid w:val="00B67675"/>
    <w:rsid w:val="00B676FC"/>
    <w:rsid w:val="00B67B0E"/>
    <w:rsid w:val="00B67CE8"/>
    <w:rsid w:val="00B67E63"/>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11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8F4"/>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09"/>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783"/>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86"/>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7DA"/>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2"/>
    <w:rsid w:val="00BE2E7F"/>
    <w:rsid w:val="00BE2F35"/>
    <w:rsid w:val="00BE2F39"/>
    <w:rsid w:val="00BE332D"/>
    <w:rsid w:val="00BE3649"/>
    <w:rsid w:val="00BE36D4"/>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6D9C"/>
    <w:rsid w:val="00BE71EC"/>
    <w:rsid w:val="00BE76DD"/>
    <w:rsid w:val="00BE79FB"/>
    <w:rsid w:val="00BE7C4D"/>
    <w:rsid w:val="00BE7F6A"/>
    <w:rsid w:val="00BF0181"/>
    <w:rsid w:val="00BF0274"/>
    <w:rsid w:val="00BF08C4"/>
    <w:rsid w:val="00BF08DD"/>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5BE"/>
    <w:rsid w:val="00C0076C"/>
    <w:rsid w:val="00C009CB"/>
    <w:rsid w:val="00C00A83"/>
    <w:rsid w:val="00C01671"/>
    <w:rsid w:val="00C0190D"/>
    <w:rsid w:val="00C01BE2"/>
    <w:rsid w:val="00C01C98"/>
    <w:rsid w:val="00C01F5A"/>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0F72"/>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426"/>
    <w:rsid w:val="00C214A0"/>
    <w:rsid w:val="00C2162A"/>
    <w:rsid w:val="00C21673"/>
    <w:rsid w:val="00C216C8"/>
    <w:rsid w:val="00C21C7A"/>
    <w:rsid w:val="00C21E07"/>
    <w:rsid w:val="00C2208E"/>
    <w:rsid w:val="00C22289"/>
    <w:rsid w:val="00C22507"/>
    <w:rsid w:val="00C22859"/>
    <w:rsid w:val="00C22B86"/>
    <w:rsid w:val="00C22D7A"/>
    <w:rsid w:val="00C23130"/>
    <w:rsid w:val="00C2330E"/>
    <w:rsid w:val="00C23356"/>
    <w:rsid w:val="00C233AE"/>
    <w:rsid w:val="00C23864"/>
    <w:rsid w:val="00C238AE"/>
    <w:rsid w:val="00C23A3D"/>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8E"/>
    <w:rsid w:val="00C27397"/>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ADB"/>
    <w:rsid w:val="00C50DF6"/>
    <w:rsid w:val="00C50E07"/>
    <w:rsid w:val="00C50E99"/>
    <w:rsid w:val="00C5124A"/>
    <w:rsid w:val="00C5153F"/>
    <w:rsid w:val="00C5181A"/>
    <w:rsid w:val="00C51A82"/>
    <w:rsid w:val="00C51BDF"/>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B46"/>
    <w:rsid w:val="00C55DC5"/>
    <w:rsid w:val="00C55E4D"/>
    <w:rsid w:val="00C56126"/>
    <w:rsid w:val="00C563F5"/>
    <w:rsid w:val="00C566AF"/>
    <w:rsid w:val="00C56815"/>
    <w:rsid w:val="00C56D58"/>
    <w:rsid w:val="00C570F7"/>
    <w:rsid w:val="00C572A7"/>
    <w:rsid w:val="00C574A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22B"/>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998"/>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9"/>
    <w:rsid w:val="00CD5EBE"/>
    <w:rsid w:val="00CD64A1"/>
    <w:rsid w:val="00CD6A28"/>
    <w:rsid w:val="00CD6E3D"/>
    <w:rsid w:val="00CD71AB"/>
    <w:rsid w:val="00CD746A"/>
    <w:rsid w:val="00CD77F2"/>
    <w:rsid w:val="00CD781F"/>
    <w:rsid w:val="00CD7BE1"/>
    <w:rsid w:val="00CE0109"/>
    <w:rsid w:val="00CE042B"/>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B2"/>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799"/>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0A47"/>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80B"/>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2DA"/>
    <w:rsid w:val="00D256F8"/>
    <w:rsid w:val="00D2580C"/>
    <w:rsid w:val="00D2586E"/>
    <w:rsid w:val="00D25BDA"/>
    <w:rsid w:val="00D25FA9"/>
    <w:rsid w:val="00D26142"/>
    <w:rsid w:val="00D2685C"/>
    <w:rsid w:val="00D26947"/>
    <w:rsid w:val="00D26A22"/>
    <w:rsid w:val="00D26A3B"/>
    <w:rsid w:val="00D26A4C"/>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F00"/>
    <w:rsid w:val="00D40F74"/>
    <w:rsid w:val="00D4135C"/>
    <w:rsid w:val="00D4162F"/>
    <w:rsid w:val="00D41980"/>
    <w:rsid w:val="00D420D7"/>
    <w:rsid w:val="00D42483"/>
    <w:rsid w:val="00D42521"/>
    <w:rsid w:val="00D4255F"/>
    <w:rsid w:val="00D42818"/>
    <w:rsid w:val="00D42ABC"/>
    <w:rsid w:val="00D42D68"/>
    <w:rsid w:val="00D42E2F"/>
    <w:rsid w:val="00D437D8"/>
    <w:rsid w:val="00D439CF"/>
    <w:rsid w:val="00D43A0C"/>
    <w:rsid w:val="00D43F71"/>
    <w:rsid w:val="00D44318"/>
    <w:rsid w:val="00D44427"/>
    <w:rsid w:val="00D446F6"/>
    <w:rsid w:val="00D44994"/>
    <w:rsid w:val="00D44D2D"/>
    <w:rsid w:val="00D44E58"/>
    <w:rsid w:val="00D44E6F"/>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E69"/>
    <w:rsid w:val="00D5416A"/>
    <w:rsid w:val="00D54202"/>
    <w:rsid w:val="00D54255"/>
    <w:rsid w:val="00D548F1"/>
    <w:rsid w:val="00D54B2F"/>
    <w:rsid w:val="00D54F0E"/>
    <w:rsid w:val="00D54F9F"/>
    <w:rsid w:val="00D55072"/>
    <w:rsid w:val="00D551B5"/>
    <w:rsid w:val="00D559BD"/>
    <w:rsid w:val="00D55AAC"/>
    <w:rsid w:val="00D563AE"/>
    <w:rsid w:val="00D568BA"/>
    <w:rsid w:val="00D56DB2"/>
    <w:rsid w:val="00D56DDB"/>
    <w:rsid w:val="00D56EE8"/>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AED"/>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555"/>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5F5"/>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3F76"/>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9CE"/>
    <w:rsid w:val="00DC2BD0"/>
    <w:rsid w:val="00DC2E33"/>
    <w:rsid w:val="00DC30EE"/>
    <w:rsid w:val="00DC313B"/>
    <w:rsid w:val="00DC3237"/>
    <w:rsid w:val="00DC3508"/>
    <w:rsid w:val="00DC3789"/>
    <w:rsid w:val="00DC39DA"/>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BF9"/>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4B7"/>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008"/>
    <w:rsid w:val="00DF029A"/>
    <w:rsid w:val="00DF03E9"/>
    <w:rsid w:val="00DF03ED"/>
    <w:rsid w:val="00DF04EE"/>
    <w:rsid w:val="00DF0BF4"/>
    <w:rsid w:val="00DF0C3D"/>
    <w:rsid w:val="00DF0C51"/>
    <w:rsid w:val="00DF1543"/>
    <w:rsid w:val="00DF179D"/>
    <w:rsid w:val="00DF17C5"/>
    <w:rsid w:val="00DF1903"/>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C32"/>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65D"/>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311"/>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4F21"/>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57E21"/>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78C"/>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0D8"/>
    <w:rsid w:val="00E71A2D"/>
    <w:rsid w:val="00E72738"/>
    <w:rsid w:val="00E7281F"/>
    <w:rsid w:val="00E72C01"/>
    <w:rsid w:val="00E72D80"/>
    <w:rsid w:val="00E73065"/>
    <w:rsid w:val="00E733DD"/>
    <w:rsid w:val="00E73482"/>
    <w:rsid w:val="00E734C5"/>
    <w:rsid w:val="00E7356A"/>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B63"/>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7296"/>
    <w:rsid w:val="00E774F4"/>
    <w:rsid w:val="00E77571"/>
    <w:rsid w:val="00E77690"/>
    <w:rsid w:val="00E777F5"/>
    <w:rsid w:val="00E77848"/>
    <w:rsid w:val="00E77999"/>
    <w:rsid w:val="00E77A04"/>
    <w:rsid w:val="00E77EA6"/>
    <w:rsid w:val="00E802EC"/>
    <w:rsid w:val="00E80472"/>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736"/>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905"/>
    <w:rsid w:val="00EB1B27"/>
    <w:rsid w:val="00EB1BDA"/>
    <w:rsid w:val="00EB1DA8"/>
    <w:rsid w:val="00EB268B"/>
    <w:rsid w:val="00EB2703"/>
    <w:rsid w:val="00EB295B"/>
    <w:rsid w:val="00EB2ABA"/>
    <w:rsid w:val="00EB2B53"/>
    <w:rsid w:val="00EB2CF1"/>
    <w:rsid w:val="00EB3037"/>
    <w:rsid w:val="00EB321B"/>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5DC"/>
    <w:rsid w:val="00EC3914"/>
    <w:rsid w:val="00EC391E"/>
    <w:rsid w:val="00EC3B64"/>
    <w:rsid w:val="00EC3BF6"/>
    <w:rsid w:val="00EC3CB1"/>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62B"/>
    <w:rsid w:val="00EC7DB6"/>
    <w:rsid w:val="00ED083A"/>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D7E3A"/>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E7E96"/>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AC3"/>
    <w:rsid w:val="00EF7C54"/>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1E7D"/>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9EF"/>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896"/>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1EB"/>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213"/>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CE9"/>
    <w:rsid w:val="00F94E58"/>
    <w:rsid w:val="00F950B5"/>
    <w:rsid w:val="00F9513F"/>
    <w:rsid w:val="00F95518"/>
    <w:rsid w:val="00F956AC"/>
    <w:rsid w:val="00F95A26"/>
    <w:rsid w:val="00F95F80"/>
    <w:rsid w:val="00F960AE"/>
    <w:rsid w:val="00F96251"/>
    <w:rsid w:val="00F9644B"/>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F11"/>
    <w:rsid w:val="00FC29F5"/>
    <w:rsid w:val="00FC2A5E"/>
    <w:rsid w:val="00FC2C46"/>
    <w:rsid w:val="00FC302D"/>
    <w:rsid w:val="00FC30B5"/>
    <w:rsid w:val="00FC33C6"/>
    <w:rsid w:val="00FC36B3"/>
    <w:rsid w:val="00FC3C97"/>
    <w:rsid w:val="00FC3F09"/>
    <w:rsid w:val="00FC410B"/>
    <w:rsid w:val="00FC4729"/>
    <w:rsid w:val="00FC47B1"/>
    <w:rsid w:val="00FC4A8C"/>
    <w:rsid w:val="00FC4ABA"/>
    <w:rsid w:val="00FC4BC6"/>
    <w:rsid w:val="00FC5111"/>
    <w:rsid w:val="00FC53DB"/>
    <w:rsid w:val="00FC5A64"/>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3AC"/>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9"/>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0"/>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1"/>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2"/>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3"/>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4"/>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5"/>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777F7F"/>
    <w:rPr>
      <w:rFonts w:ascii="Times" w:eastAsia="Batang" w:hAnsi="Times"/>
      <w:szCs w:val="24"/>
      <w:lang w:val="en-GB" w:eastAsia="x-none"/>
    </w:rPr>
  </w:style>
  <w:style w:type="character" w:customStyle="1" w:styleId="B2Char">
    <w:name w:val="B2 Char"/>
    <w:link w:val="B2"/>
    <w:qFormat/>
    <w:rsid w:val="0070384B"/>
    <w:rPr>
      <w:rFonts w:eastAsia="宋体"/>
      <w:lang w:val="en-GB" w:eastAsia="en-US"/>
    </w:rPr>
  </w:style>
  <w:style w:type="character" w:customStyle="1" w:styleId="13">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BA6783"/>
    <w:rPr>
      <w:rFonts w:ascii="Times New Roman" w:eastAsia="Times New Roman" w:hAnsi="Times New Roman"/>
      <w:szCs w:val="24"/>
      <w:lang w:eastAsia="ja-JP"/>
    </w:rPr>
  </w:style>
  <w:style w:type="character" w:styleId="aff1">
    <w:name w:val="Emphasis"/>
    <w:uiPriority w:val="20"/>
    <w:qFormat/>
    <w:rsid w:val="00415932"/>
    <w:rPr>
      <w:i/>
      <w:iCs/>
    </w:rPr>
  </w:style>
  <w:style w:type="paragraph" w:customStyle="1" w:styleId="normalpuce">
    <w:name w:val="normal puce"/>
    <w:basedOn w:val="a"/>
    <w:rsid w:val="00B54FFF"/>
    <w:pPr>
      <w:widowControl w:val="0"/>
      <w:numPr>
        <w:numId w:val="20"/>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3150096">
      <w:bodyDiv w:val="1"/>
      <w:marLeft w:val="0"/>
      <w:marRight w:val="0"/>
      <w:marTop w:val="0"/>
      <w:marBottom w:val="0"/>
      <w:divBdr>
        <w:top w:val="none" w:sz="0" w:space="0" w:color="auto"/>
        <w:left w:val="none" w:sz="0" w:space="0" w:color="auto"/>
        <w:bottom w:val="none" w:sz="0" w:space="0" w:color="auto"/>
        <w:right w:val="none" w:sz="0" w:space="0" w:color="auto"/>
      </w:divBdr>
      <w:divsChild>
        <w:div w:id="529073315">
          <w:marLeft w:val="0"/>
          <w:marRight w:val="0"/>
          <w:marTop w:val="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597</Words>
  <Characters>3404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2</cp:revision>
  <cp:lastPrinted>2018-08-02T09:56:00Z</cp:lastPrinted>
  <dcterms:created xsi:type="dcterms:W3CDTF">2023-11-02T01:56:00Z</dcterms:created>
  <dcterms:modified xsi:type="dcterms:W3CDTF">2023-11-02T01:56:00Z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y fmtid="{D5CDD505-2E9C-101B-9397-08002B2CF9AE}" pid="17" name="CWMf01fbe7030ff11ee8000470700004707">
    <vt:lpwstr>CWM6OEKSWGfpxr3tbamKgUYmXPO/C+ljLZB8QDoAHuVz24uSdbrqJq/IrhUYdXVBctMPNAhOzxUMCMcERr0uCVHJw==</vt:lpwstr>
  </property>
</Properties>
</file>