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F33D874" w:rsidR="001E41F3" w:rsidRPr="006F515E" w:rsidRDefault="001E41F3">
      <w:pPr>
        <w:pStyle w:val="CRCoverPage"/>
        <w:tabs>
          <w:tab w:val="right" w:pos="9639"/>
        </w:tabs>
        <w:spacing w:after="0"/>
        <w:rPr>
          <w:b/>
          <w:i/>
          <w:noProof/>
          <w:sz w:val="28"/>
          <w:szCs w:val="28"/>
        </w:rPr>
      </w:pPr>
      <w:r w:rsidRPr="006F515E">
        <w:rPr>
          <w:b/>
          <w:noProof/>
          <w:sz w:val="28"/>
          <w:szCs w:val="28"/>
        </w:rPr>
        <w:t>3GPP TSG-</w:t>
      </w:r>
      <w:r w:rsidR="001A0D6F" w:rsidRPr="006F515E">
        <w:rPr>
          <w:sz w:val="28"/>
          <w:szCs w:val="28"/>
        </w:rPr>
        <w:fldChar w:fldCharType="begin"/>
      </w:r>
      <w:r w:rsidR="001A0D6F" w:rsidRPr="006F515E">
        <w:rPr>
          <w:sz w:val="28"/>
          <w:szCs w:val="28"/>
        </w:rPr>
        <w:instrText xml:space="preserve"> DOCPROPERTY  TSG/WGRef  \* MERGEFORMAT </w:instrText>
      </w:r>
      <w:r w:rsidR="001A0D6F" w:rsidRPr="006F515E">
        <w:rPr>
          <w:sz w:val="28"/>
          <w:szCs w:val="28"/>
        </w:rPr>
        <w:fldChar w:fldCharType="separate"/>
      </w:r>
      <w:r w:rsidR="0055557F" w:rsidRPr="006F515E">
        <w:rPr>
          <w:b/>
          <w:noProof/>
          <w:sz w:val="28"/>
          <w:szCs w:val="28"/>
        </w:rPr>
        <w:t>RAN WG1</w:t>
      </w:r>
      <w:r w:rsidR="001A0D6F" w:rsidRPr="006F515E">
        <w:rPr>
          <w:b/>
          <w:noProof/>
          <w:sz w:val="28"/>
          <w:szCs w:val="28"/>
        </w:rPr>
        <w:fldChar w:fldCharType="end"/>
      </w:r>
      <w:r w:rsidR="00C66BA2" w:rsidRPr="006F515E">
        <w:rPr>
          <w:b/>
          <w:noProof/>
          <w:sz w:val="28"/>
          <w:szCs w:val="28"/>
        </w:rPr>
        <w:t xml:space="preserve"> </w:t>
      </w:r>
      <w:r w:rsidRPr="006F515E">
        <w:rPr>
          <w:b/>
          <w:noProof/>
          <w:sz w:val="28"/>
          <w:szCs w:val="28"/>
        </w:rPr>
        <w:t>Meeting #</w:t>
      </w:r>
      <w:r w:rsidR="001A0D6F" w:rsidRPr="006F515E">
        <w:rPr>
          <w:sz w:val="28"/>
          <w:szCs w:val="28"/>
        </w:rPr>
        <w:fldChar w:fldCharType="begin"/>
      </w:r>
      <w:r w:rsidR="001A0D6F" w:rsidRPr="006F515E">
        <w:rPr>
          <w:sz w:val="28"/>
          <w:szCs w:val="28"/>
        </w:rPr>
        <w:instrText xml:space="preserve"> DOCPROPERTY  MtgSeq  \* MERGEFORMAT </w:instrText>
      </w:r>
      <w:r w:rsidR="001A0D6F" w:rsidRPr="006F515E">
        <w:rPr>
          <w:sz w:val="28"/>
          <w:szCs w:val="28"/>
        </w:rPr>
        <w:fldChar w:fldCharType="separate"/>
      </w:r>
      <w:r w:rsidR="00BE2B99" w:rsidRPr="006F515E">
        <w:rPr>
          <w:b/>
          <w:noProof/>
          <w:sz w:val="28"/>
          <w:szCs w:val="28"/>
        </w:rPr>
        <w:t>11</w:t>
      </w:r>
      <w:r w:rsidR="00A047CF" w:rsidRPr="006F515E">
        <w:rPr>
          <w:rFonts w:hint="eastAsia"/>
          <w:b/>
          <w:noProof/>
          <w:sz w:val="28"/>
          <w:szCs w:val="28"/>
          <w:lang w:eastAsia="zh-CN"/>
        </w:rPr>
        <w:t>5</w:t>
      </w:r>
      <w:r w:rsidR="001A0D6F" w:rsidRPr="006F515E">
        <w:rPr>
          <w:b/>
          <w:noProof/>
          <w:sz w:val="28"/>
          <w:szCs w:val="28"/>
          <w:lang w:eastAsia="zh-CN"/>
        </w:rPr>
        <w:fldChar w:fldCharType="end"/>
      </w:r>
      <w:r w:rsidR="001A0D6F" w:rsidRPr="006F515E">
        <w:rPr>
          <w:sz w:val="28"/>
          <w:szCs w:val="28"/>
        </w:rPr>
        <w:fldChar w:fldCharType="begin"/>
      </w:r>
      <w:r w:rsidR="001A0D6F" w:rsidRPr="006F515E">
        <w:rPr>
          <w:sz w:val="28"/>
          <w:szCs w:val="28"/>
        </w:rPr>
        <w:instrText xml:space="preserve"> DOCPROPERTY  MtgTitle  \* MERGEFORMAT </w:instrText>
      </w:r>
      <w:r w:rsidR="001A0D6F" w:rsidRPr="006F515E">
        <w:rPr>
          <w:sz w:val="28"/>
          <w:szCs w:val="28"/>
        </w:rPr>
        <w:fldChar w:fldCharType="separate"/>
      </w:r>
      <w:r w:rsidR="0055557F" w:rsidRPr="006F515E">
        <w:rPr>
          <w:b/>
          <w:noProof/>
          <w:sz w:val="28"/>
          <w:szCs w:val="28"/>
        </w:rPr>
        <w:t xml:space="preserve"> </w:t>
      </w:r>
      <w:r w:rsidR="001A0D6F" w:rsidRPr="006F515E">
        <w:rPr>
          <w:b/>
          <w:noProof/>
          <w:sz w:val="28"/>
          <w:szCs w:val="28"/>
        </w:rPr>
        <w:fldChar w:fldCharType="end"/>
      </w:r>
      <w:r w:rsidRPr="006F515E">
        <w:rPr>
          <w:b/>
          <w:i/>
          <w:noProof/>
          <w:sz w:val="28"/>
          <w:szCs w:val="28"/>
        </w:rPr>
        <w:tab/>
      </w:r>
      <w:bookmarkStart w:id="0" w:name="_GoBack"/>
      <w:r w:rsidR="006F515E" w:rsidRPr="006F515E">
        <w:rPr>
          <w:b/>
          <w:i/>
          <w:noProof/>
          <w:sz w:val="28"/>
          <w:szCs w:val="28"/>
        </w:rPr>
        <w:t>R1-2311295</w:t>
      </w:r>
      <w:bookmarkEnd w:id="0"/>
    </w:p>
    <w:p w14:paraId="7CB45193" w14:textId="68265C6F" w:rsidR="001E41F3" w:rsidRPr="006F515E" w:rsidRDefault="00A047CF" w:rsidP="005E2C44">
      <w:pPr>
        <w:pStyle w:val="CRCoverPage"/>
        <w:outlineLvl w:val="0"/>
        <w:rPr>
          <w:b/>
          <w:noProof/>
          <w:sz w:val="28"/>
          <w:szCs w:val="28"/>
          <w:lang w:eastAsia="zh-CN"/>
        </w:rPr>
      </w:pPr>
      <w:r w:rsidRPr="006F515E">
        <w:rPr>
          <w:b/>
          <w:bCs/>
          <w:sz w:val="28"/>
          <w:szCs w:val="28"/>
        </w:rPr>
        <w:t>Chicago, USA, November 13</w:t>
      </w:r>
      <w:r w:rsidRPr="006F515E">
        <w:rPr>
          <w:rFonts w:hint="eastAsia"/>
          <w:b/>
          <w:bCs/>
          <w:sz w:val="28"/>
          <w:szCs w:val="28"/>
          <w:vertAlign w:val="superscript"/>
        </w:rPr>
        <w:t>th</w:t>
      </w:r>
      <w:r w:rsidRPr="006F515E">
        <w:rPr>
          <w:b/>
          <w:bCs/>
          <w:sz w:val="28"/>
          <w:szCs w:val="28"/>
        </w:rPr>
        <w:t xml:space="preserve"> – November 17</w:t>
      </w:r>
      <w:r w:rsidRPr="006F515E">
        <w:rPr>
          <w:b/>
          <w:bCs/>
          <w:sz w:val="28"/>
          <w:szCs w:val="28"/>
          <w:vertAlign w:val="superscript"/>
        </w:rPr>
        <w:t>th</w:t>
      </w:r>
      <w:r w:rsidRPr="006F515E">
        <w:rPr>
          <w:b/>
          <w:bCs/>
          <w:sz w:val="28"/>
          <w:szCs w:val="28"/>
        </w:rPr>
        <w:t>, 2023</w:t>
      </w:r>
      <w:r w:rsidR="00533082" w:rsidRPr="006F515E">
        <w:rPr>
          <w:rFonts w:hint="eastAsia"/>
          <w:b/>
          <w:noProof/>
          <w:sz w:val="28"/>
          <w:szCs w:val="28"/>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E3E32" w:rsidR="001E41F3" w:rsidRDefault="00883302">
            <w:pPr>
              <w:pStyle w:val="CRCoverPage"/>
              <w:spacing w:after="0"/>
              <w:jc w:val="center"/>
              <w:rPr>
                <w:noProof/>
              </w:rPr>
            </w:pPr>
            <w:r w:rsidRPr="00B24E42">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A11A6" w:rsidP="00E13F3D">
            <w:pPr>
              <w:pStyle w:val="CRCoverPage"/>
              <w:spacing w:after="0"/>
              <w:jc w:val="right"/>
              <w:rPr>
                <w:b/>
                <w:noProof/>
                <w:sz w:val="28"/>
              </w:rPr>
            </w:pPr>
            <w:r>
              <w:fldChar w:fldCharType="begin"/>
            </w:r>
            <w:r>
              <w:instrText xml:space="preserve"> DOCPROPERTY  Spec#  \* MERGEFORMAT </w:instrText>
            </w:r>
            <w:r>
              <w:fldChar w:fldCharType="separate"/>
            </w:r>
            <w:r w:rsidR="0055557F" w:rsidRPr="0055557F">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A37FA" w:rsidR="001E41F3" w:rsidRPr="00641F82" w:rsidRDefault="008A11A6" w:rsidP="00641F82">
            <w:pPr>
              <w:pStyle w:val="CRCoverPage"/>
              <w:spacing w:after="0"/>
              <w:rPr>
                <w:noProof/>
                <w:lang w:eastAsia="zh-CN"/>
              </w:rPr>
            </w:pPr>
            <w:r>
              <w:fldChar w:fldCharType="begin"/>
            </w:r>
            <w:r>
              <w:instrText xml:space="preserve"> DOCPROPERTY  Cr#  \* MERGEFORMAT </w:instrText>
            </w:r>
            <w:r>
              <w:fldChar w:fldCharType="separate"/>
            </w:r>
            <w:r w:rsidR="0055557F" w:rsidRPr="0055557F">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A11A6"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D02E1">
            <w:pPr>
              <w:pStyle w:val="CRCoverPage"/>
              <w:spacing w:after="0"/>
              <w:jc w:val="center"/>
              <w:rPr>
                <w:noProof/>
                <w:sz w:val="28"/>
              </w:rPr>
            </w:pPr>
            <w:fldSimple w:instr=" DOCPROPERTY  Version  \* MERGEFORMAT ">
              <w:r w:rsidR="000E3518" w:rsidRPr="000E3518">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5686D" w:rsidR="001E41F3" w:rsidRDefault="0058298A" w:rsidP="00E231B5">
            <w:pPr>
              <w:pStyle w:val="CRCoverPage"/>
              <w:spacing w:after="0"/>
              <w:ind w:left="100"/>
              <w:rPr>
                <w:noProof/>
                <w:lang w:eastAsia="zh-CN"/>
              </w:rPr>
            </w:pPr>
            <w:r w:rsidRPr="0058298A">
              <w:t>Draft CR on determining  power control adjustment state for PUSCH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A11A6">
            <w:pPr>
              <w:pStyle w:val="CRCoverPage"/>
              <w:spacing w:after="0"/>
              <w:ind w:left="100"/>
              <w:rPr>
                <w:noProof/>
              </w:rPr>
            </w:pPr>
            <w:r>
              <w:fldChar w:fldCharType="begin"/>
            </w:r>
            <w:r>
              <w:instrText xml:space="preserve"> DOCPROPERTY  SourceIfWg  \* MERGEFORMAT </w:instrText>
            </w:r>
            <w:r>
              <w:fldChar w:fldCharType="separate"/>
            </w:r>
            <w:r w:rsidR="003E7166">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A11A6" w:rsidP="00547111">
            <w:pPr>
              <w:pStyle w:val="CRCoverPage"/>
              <w:spacing w:after="0"/>
              <w:ind w:left="100"/>
              <w:rPr>
                <w:noProof/>
              </w:rPr>
            </w:pPr>
            <w:r>
              <w:fldChar w:fldCharType="begin"/>
            </w:r>
            <w:r>
              <w:instrText xml:space="preserve"> DOCPROPERTY  SourceIfTsg  \* MERGEFORMAT </w:instrText>
            </w:r>
            <w:r>
              <w:fldChar w:fldCharType="separate"/>
            </w:r>
            <w:r w:rsidR="0055557F">
              <w:rPr>
                <w:noProof/>
              </w:rPr>
              <w:t xml:space="preserve">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8857C" w:rsidR="001E41F3" w:rsidRDefault="00E252C4">
            <w:pPr>
              <w:pStyle w:val="CRCoverPage"/>
              <w:spacing w:after="0"/>
              <w:ind w:left="100"/>
              <w:rPr>
                <w:noProof/>
              </w:rPr>
            </w:pPr>
            <w:r>
              <w:t>NR</w:t>
            </w:r>
            <w:r>
              <w:rPr>
                <w:rFonts w:hint="eastAsia"/>
                <w:lang w:eastAsia="zh-CN"/>
              </w:rPr>
              <w:t xml:space="preserve"> </w:t>
            </w:r>
            <w:r w:rsidR="008A11A6">
              <w:fldChar w:fldCharType="begin"/>
            </w:r>
            <w:r w:rsidR="008A11A6">
              <w:instrText xml:space="preserve"> DOCPROPERTY  RelatedWis  \* MERGEFORMAT </w:instrText>
            </w:r>
            <w:r w:rsidR="008A11A6">
              <w:fldChar w:fldCharType="separate"/>
            </w:r>
            <w:r w:rsidR="00A047CF">
              <w:rPr>
                <w:rFonts w:hint="eastAsia"/>
                <w:noProof/>
                <w:lang w:eastAsia="zh-CN"/>
              </w:rPr>
              <w:t>FeMIMO</w:t>
            </w:r>
            <w:r w:rsidR="00BF2E21">
              <w:rPr>
                <w:noProof/>
              </w:rPr>
              <w:t>-Core</w:t>
            </w:r>
            <w:r w:rsidR="008A11A6">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67A4F" w:rsidR="001E41F3" w:rsidRDefault="008A11A6" w:rsidP="003A1FAD">
            <w:pPr>
              <w:pStyle w:val="CRCoverPage"/>
              <w:spacing w:after="0"/>
              <w:ind w:left="100"/>
              <w:rPr>
                <w:noProof/>
              </w:rPr>
            </w:pPr>
            <w:r>
              <w:fldChar w:fldCharType="begin"/>
            </w:r>
            <w:r>
              <w:instrText xml:space="preserve"> DOCPROPERTY  ResDate  \* MERGEFORMAT </w:instrText>
            </w:r>
            <w:r>
              <w:fldChar w:fldCharType="separate"/>
            </w:r>
            <w:r w:rsidR="00BF2E21">
              <w:rPr>
                <w:noProof/>
              </w:rPr>
              <w:t>2023-</w:t>
            </w:r>
            <w:r w:rsidR="003A1FAD">
              <w:rPr>
                <w:rFonts w:hint="eastAsia"/>
                <w:noProof/>
                <w:lang w:eastAsia="zh-CN"/>
              </w:rPr>
              <w:t>10</w:t>
            </w:r>
            <w:r w:rsidR="00BF2E21">
              <w:rPr>
                <w:noProof/>
              </w:rPr>
              <w:t>-2</w:t>
            </w:r>
            <w:r w:rsidR="003A1FAD">
              <w:rPr>
                <w:rFonts w:hint="eastAsia"/>
                <w:noProof/>
                <w:lang w:eastAsia="zh-CN"/>
              </w:rPr>
              <w:t>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E5F2" w:rsidR="001E41F3" w:rsidRDefault="003A1FA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A11A6">
            <w:pPr>
              <w:pStyle w:val="CRCoverPage"/>
              <w:spacing w:after="0"/>
              <w:ind w:left="100"/>
              <w:rPr>
                <w:noProof/>
              </w:rPr>
            </w:pPr>
            <w:r>
              <w:fldChar w:fldCharType="begin"/>
            </w:r>
            <w:r>
              <w:instrText xml:space="preserve"> DOCPROPERTY  Release  \* MERGEFORMAT </w:instrText>
            </w:r>
            <w:r>
              <w:fldChar w:fldCharType="separate"/>
            </w:r>
            <w:r w:rsidR="00360AA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8A58E" w14:textId="17F3361D" w:rsidR="002C5E0D" w:rsidRDefault="000229BF" w:rsidP="00662FBD">
            <w:pPr>
              <w:pStyle w:val="CRCoverPage"/>
              <w:spacing w:after="0"/>
              <w:ind w:left="102"/>
              <w:jc w:val="both"/>
              <w:rPr>
                <w:rFonts w:cs="Arial"/>
                <w:noProof/>
                <w:lang w:eastAsia="zh-CN"/>
              </w:rPr>
            </w:pPr>
            <w:r>
              <w:rPr>
                <w:rFonts w:cs="Arial" w:hint="eastAsia"/>
                <w:noProof/>
                <w:lang w:eastAsia="zh-CN"/>
              </w:rPr>
              <w:t xml:space="preserve">1. In TS 38.213, it is specified that </w:t>
            </w:r>
            <w:r w:rsidR="00662FBD">
              <w:rPr>
                <w:rFonts w:cs="Arial"/>
                <w:noProof/>
                <w:lang w:eastAsia="zh-CN"/>
              </w:rPr>
              <w:t>‘</w:t>
            </w:r>
            <w:r w:rsidRPr="000229BF">
              <w:rPr>
                <w:rFonts w:cs="Arial"/>
                <w:noProof/>
                <w:lang w:val="en-US" w:eastAsia="zh-CN"/>
              </w:rPr>
              <w:t xml:space="preserve">If the UE is provided </w:t>
            </w:r>
            <w:r w:rsidRPr="000229BF">
              <w:rPr>
                <w:rFonts w:cs="Arial"/>
                <w:i/>
                <w:noProof/>
                <w:lang w:eastAsia="zh-CN"/>
              </w:rPr>
              <w:t>SRI-PUSCH-PowerControl</w:t>
            </w:r>
            <w:r w:rsidRPr="000229BF">
              <w:rPr>
                <w:rFonts w:cs="Arial"/>
                <w:noProof/>
                <w:lang w:val="en-US" w:eastAsia="zh-CN"/>
              </w:rPr>
              <w:t xml:space="preserve">, the UE obtains a mapping between a set of values for the SRI field in a DCI format scheduling the PUSCH transmission and the </w:t>
            </w:r>
            <m:oMath>
              <m:r>
                <w:rPr>
                  <w:rFonts w:ascii="Cambria Math" w:hAnsi="Cambria Math" w:cs="Arial"/>
                  <w:noProof/>
                  <w:lang w:val="en-US" w:eastAsia="zh-CN"/>
                </w:rPr>
                <m:t>l</m:t>
              </m:r>
            </m:oMath>
            <w:r w:rsidRPr="000229BF">
              <w:rPr>
                <w:rFonts w:cs="Arial"/>
                <w:iCs/>
                <w:noProof/>
                <w:lang w:val="en-US" w:eastAsia="zh-CN"/>
              </w:rPr>
              <w:t xml:space="preserve"> </w:t>
            </w:r>
            <w:r w:rsidRPr="000229BF">
              <w:rPr>
                <w:rFonts w:cs="Arial"/>
                <w:noProof/>
                <w:lang w:val="en-US" w:eastAsia="zh-CN"/>
              </w:rPr>
              <w:t xml:space="preserve">value(s) provided by </w:t>
            </w:r>
            <w:r w:rsidRPr="000229BF">
              <w:rPr>
                <w:rFonts w:cs="Arial"/>
                <w:i/>
                <w:noProof/>
                <w:lang w:eastAsia="zh-CN"/>
              </w:rPr>
              <w:t>sri-PUSCH-ClosedLoopIndex</w:t>
            </w:r>
            <w:r w:rsidRPr="000229BF">
              <w:rPr>
                <w:rFonts w:cs="Arial"/>
                <w:noProof/>
                <w:lang w:val="en-US" w:eastAsia="zh-CN"/>
              </w:rPr>
              <w:t xml:space="preserve"> and determines the </w:t>
            </w:r>
            <m:oMath>
              <m:r>
                <w:rPr>
                  <w:rFonts w:ascii="Cambria Math" w:hAnsi="Cambria Math" w:cs="Arial"/>
                  <w:noProof/>
                  <w:lang w:val="en-US" w:eastAsia="zh-CN"/>
                </w:rPr>
                <m:t>l</m:t>
              </m:r>
            </m:oMath>
            <w:r w:rsidRPr="000229BF">
              <w:rPr>
                <w:rFonts w:cs="Arial"/>
                <w:noProof/>
                <w:lang w:val="en-US" w:eastAsia="zh-CN"/>
              </w:rPr>
              <w:t xml:space="preserve"> value that is mapped to the SRI field value</w:t>
            </w:r>
            <w:r w:rsidR="00662FBD">
              <w:rPr>
                <w:rFonts w:cs="Arial"/>
                <w:noProof/>
                <w:lang w:eastAsia="zh-CN"/>
              </w:rPr>
              <w:t>’</w:t>
            </w:r>
            <w:r w:rsidR="00662FBD">
              <w:rPr>
                <w:rFonts w:cs="Arial" w:hint="eastAsia"/>
                <w:noProof/>
                <w:lang w:eastAsia="zh-CN"/>
              </w:rPr>
              <w:t xml:space="preserve">, </w:t>
            </w:r>
            <w:r>
              <w:rPr>
                <w:rFonts w:cs="Arial" w:hint="eastAsia"/>
                <w:noProof/>
                <w:lang w:eastAsia="zh-CN"/>
              </w:rPr>
              <w:t xml:space="preserve">and </w:t>
            </w:r>
            <w:r w:rsidR="00662FBD">
              <w:rPr>
                <w:rFonts w:cs="Arial" w:hint="eastAsia"/>
                <w:noProof/>
                <w:lang w:eastAsia="zh-CN"/>
              </w:rPr>
              <w:t>a different</w:t>
            </w:r>
            <w:r>
              <w:rPr>
                <w:rFonts w:cs="Arial" w:hint="eastAsia"/>
                <w:noProof/>
                <w:lang w:eastAsia="zh-CN"/>
              </w:rPr>
              <w:t xml:space="preserve"> UE behavior </w:t>
            </w:r>
            <w:r w:rsidR="00662FBD">
              <w:rPr>
                <w:rFonts w:cs="Arial" w:hint="eastAsia"/>
                <w:noProof/>
                <w:lang w:eastAsia="zh-CN"/>
              </w:rPr>
              <w:t>on determing the</w:t>
            </w:r>
            <w:r w:rsidR="00662FBD" w:rsidRPr="000229BF">
              <w:rPr>
                <w:rFonts w:cs="Arial"/>
                <w:noProof/>
                <w:lang w:val="en-US" w:eastAsia="zh-CN"/>
              </w:rPr>
              <w:t xml:space="preserve"> </w:t>
            </w:r>
            <m:oMath>
              <m:r>
                <w:rPr>
                  <w:rFonts w:ascii="Cambria Math" w:hAnsi="Cambria Math" w:cs="Arial"/>
                  <w:noProof/>
                  <w:lang w:val="en-US" w:eastAsia="zh-CN"/>
                </w:rPr>
                <m:t>l</m:t>
              </m:r>
            </m:oMath>
            <w:r w:rsidR="00662FBD" w:rsidRPr="000229BF">
              <w:rPr>
                <w:rFonts w:cs="Arial"/>
                <w:noProof/>
                <w:lang w:val="en-US" w:eastAsia="zh-CN"/>
              </w:rPr>
              <w:t xml:space="preserve"> value</w:t>
            </w:r>
            <w:r w:rsidRPr="00F415B1">
              <w:rPr>
                <w:lang w:eastAsia="zh-CN"/>
              </w:rPr>
              <w:t xml:space="preserve"> </w:t>
            </w:r>
            <w:r w:rsidR="00696459">
              <w:rPr>
                <w:rFonts w:hint="eastAsia"/>
                <w:lang w:eastAsia="zh-CN"/>
              </w:rPr>
              <w:t>is</w:t>
            </w:r>
            <w:r w:rsidR="00662FBD">
              <w:rPr>
                <w:rFonts w:hint="eastAsia"/>
                <w:lang w:eastAsia="zh-CN"/>
              </w:rPr>
              <w:t xml:space="preserve"> also provided for the case that </w:t>
            </w:r>
            <w:r w:rsidRPr="00F415B1">
              <w:rPr>
                <w:lang w:eastAsia="zh-CN"/>
              </w:rPr>
              <w:t xml:space="preserve">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00662FBD">
              <w:rPr>
                <w:rFonts w:hint="eastAsia"/>
                <w:iCs/>
                <w:lang w:eastAsia="zh-CN"/>
              </w:rPr>
              <w:t>/</w:t>
            </w:r>
            <w:r w:rsidR="00662FBD">
              <w:rPr>
                <w:iCs/>
              </w:rPr>
              <w:t>'</w:t>
            </w:r>
            <w:proofErr w:type="spellStart"/>
            <w:r w:rsidR="00662FBD">
              <w:rPr>
                <w:rFonts w:hint="eastAsia"/>
                <w:iCs/>
                <w:lang w:eastAsia="zh-CN"/>
              </w:rPr>
              <w:t>nonC</w:t>
            </w:r>
            <w:r w:rsidR="00662FBD" w:rsidRPr="00F415B1">
              <w:rPr>
                <w:iCs/>
              </w:rPr>
              <w:t>odebook</w:t>
            </w:r>
            <w:proofErr w:type="spellEnd"/>
            <w:r w:rsidR="00662FBD">
              <w:rPr>
                <w:iCs/>
              </w:rPr>
              <w:t>'</w:t>
            </w:r>
            <w:r w:rsidRPr="00F415B1">
              <w:rPr>
                <w:iCs/>
              </w:rPr>
              <w:t>,</w:t>
            </w:r>
            <w:r w:rsidRPr="00F415B1">
              <w:t xml:space="preserve"> </w:t>
            </w:r>
            <w:r w:rsidRPr="00662FBD">
              <w:t xml:space="preserve">is provided </w:t>
            </w:r>
            <w:r w:rsidRPr="00662FBD">
              <w:rPr>
                <w:i/>
              </w:rPr>
              <w:t>SRI-PUSCH-</w:t>
            </w:r>
            <w:proofErr w:type="spellStart"/>
            <w:r w:rsidRPr="00662FBD">
              <w:rPr>
                <w:i/>
              </w:rPr>
              <w:t>PowerControl</w:t>
            </w:r>
            <w:proofErr w:type="spellEnd"/>
            <w:r w:rsidRPr="00662FBD">
              <w:t>, and a DCI format scheduling the PUSCH transmission includes two SRI fields</w:t>
            </w:r>
            <w:r w:rsidR="005E42C3">
              <w:rPr>
                <w:rFonts w:cs="Arial" w:hint="eastAsia"/>
                <w:noProof/>
                <w:lang w:eastAsia="zh-CN"/>
              </w:rPr>
              <w:t>.</w:t>
            </w:r>
            <w:r w:rsidR="00662FBD">
              <w:rPr>
                <w:rFonts w:cs="Arial" w:hint="eastAsia"/>
                <w:noProof/>
                <w:lang w:eastAsia="zh-CN"/>
              </w:rPr>
              <w:t xml:space="preserve"> That is, two different behaviors on determing the</w:t>
            </w:r>
            <w:r w:rsidR="00662FBD" w:rsidRPr="000229BF">
              <w:rPr>
                <w:rFonts w:cs="Arial"/>
                <w:noProof/>
                <w:lang w:val="en-US" w:eastAsia="zh-CN"/>
              </w:rPr>
              <w:t xml:space="preserve"> </w:t>
            </w:r>
            <m:oMath>
              <m:r>
                <w:rPr>
                  <w:rFonts w:ascii="Cambria Math" w:hAnsi="Cambria Math" w:cs="Arial"/>
                  <w:noProof/>
                  <w:lang w:val="en-US" w:eastAsia="zh-CN"/>
                </w:rPr>
                <m:t>l</m:t>
              </m:r>
            </m:oMath>
            <w:r w:rsidR="00662FBD" w:rsidRPr="000229BF">
              <w:rPr>
                <w:rFonts w:cs="Arial"/>
                <w:noProof/>
                <w:lang w:val="en-US" w:eastAsia="zh-CN"/>
              </w:rPr>
              <w:t xml:space="preserve"> value</w:t>
            </w:r>
            <w:r w:rsidR="00662FBD">
              <w:rPr>
                <w:rFonts w:cs="Arial" w:hint="eastAsia"/>
                <w:noProof/>
                <w:lang w:eastAsia="zh-CN"/>
              </w:rPr>
              <w:t xml:space="preserve"> are specified for the case that </w:t>
            </w:r>
            <w:r w:rsidR="00662FBD" w:rsidRPr="00F415B1">
              <w:rPr>
                <w:lang w:eastAsia="zh-CN"/>
              </w:rPr>
              <w:t xml:space="preserve">the UE is provided </w:t>
            </w:r>
            <w:r w:rsidR="00662FBD" w:rsidRPr="00F415B1">
              <w:rPr>
                <w:iCs/>
              </w:rPr>
              <w:t xml:space="preserve">two SRS resource sets in </w:t>
            </w:r>
            <w:proofErr w:type="spellStart"/>
            <w:r w:rsidR="00662FBD" w:rsidRPr="00F415B1">
              <w:rPr>
                <w:i/>
              </w:rPr>
              <w:t>srs-ResourceSetToAddModList</w:t>
            </w:r>
            <w:proofErr w:type="spellEnd"/>
            <w:r w:rsidR="00662FBD" w:rsidRPr="00F415B1">
              <w:rPr>
                <w:iCs/>
              </w:rPr>
              <w:t xml:space="preserve"> or </w:t>
            </w:r>
            <w:r w:rsidR="00662FBD" w:rsidRPr="00F415B1">
              <w:rPr>
                <w:i/>
              </w:rPr>
              <w:t>srs-ResourceSetToAddModListDCI-0-2</w:t>
            </w:r>
            <w:r w:rsidR="00662FBD" w:rsidRPr="00F415B1">
              <w:rPr>
                <w:iCs/>
              </w:rPr>
              <w:t xml:space="preserve"> with </w:t>
            </w:r>
            <w:r w:rsidR="00662FBD" w:rsidRPr="00F415B1">
              <w:rPr>
                <w:i/>
              </w:rPr>
              <w:t>usage</w:t>
            </w:r>
            <w:r w:rsidR="00662FBD" w:rsidRPr="00F415B1">
              <w:rPr>
                <w:iCs/>
              </w:rPr>
              <w:t xml:space="preserve"> set to </w:t>
            </w:r>
            <w:r w:rsidR="00662FBD">
              <w:rPr>
                <w:iCs/>
              </w:rPr>
              <w:t>'</w:t>
            </w:r>
            <w:r w:rsidR="00662FBD" w:rsidRPr="00F415B1">
              <w:rPr>
                <w:iCs/>
              </w:rPr>
              <w:t>codebook</w:t>
            </w:r>
            <w:r w:rsidR="00662FBD">
              <w:rPr>
                <w:iCs/>
              </w:rPr>
              <w:t>'</w:t>
            </w:r>
            <w:r w:rsidR="00662FBD">
              <w:rPr>
                <w:rFonts w:hint="eastAsia"/>
                <w:iCs/>
                <w:lang w:eastAsia="zh-CN"/>
              </w:rPr>
              <w:t>/</w:t>
            </w:r>
            <w:r w:rsidR="00662FBD">
              <w:rPr>
                <w:iCs/>
              </w:rPr>
              <w:t>'</w:t>
            </w:r>
            <w:proofErr w:type="spellStart"/>
            <w:r w:rsidR="00662FBD">
              <w:rPr>
                <w:rFonts w:hint="eastAsia"/>
                <w:iCs/>
                <w:lang w:eastAsia="zh-CN"/>
              </w:rPr>
              <w:t>nonC</w:t>
            </w:r>
            <w:r w:rsidR="00662FBD" w:rsidRPr="00F415B1">
              <w:rPr>
                <w:iCs/>
              </w:rPr>
              <w:t>odebook</w:t>
            </w:r>
            <w:proofErr w:type="spellEnd"/>
            <w:r w:rsidR="00662FBD">
              <w:rPr>
                <w:iCs/>
              </w:rPr>
              <w:t>'</w:t>
            </w:r>
            <w:r w:rsidR="00662FBD" w:rsidRPr="00F415B1">
              <w:rPr>
                <w:iCs/>
              </w:rPr>
              <w:t>,</w:t>
            </w:r>
            <w:r w:rsidR="00662FBD" w:rsidRPr="00F415B1">
              <w:t xml:space="preserve"> </w:t>
            </w:r>
            <w:r w:rsidR="00662FBD" w:rsidRPr="00662FBD">
              <w:t xml:space="preserve">is provided </w:t>
            </w:r>
            <w:r w:rsidR="00662FBD" w:rsidRPr="00662FBD">
              <w:rPr>
                <w:i/>
              </w:rPr>
              <w:t>SRI-PUSCH-</w:t>
            </w:r>
            <w:proofErr w:type="spellStart"/>
            <w:r w:rsidR="00662FBD" w:rsidRPr="00662FBD">
              <w:rPr>
                <w:i/>
              </w:rPr>
              <w:t>PowerControl</w:t>
            </w:r>
            <w:proofErr w:type="spellEnd"/>
            <w:r w:rsidR="00662FBD" w:rsidRPr="00662FBD">
              <w:t>, and a DCI format scheduling the PUSCH transmission includes two SRI fields</w:t>
            </w:r>
            <w:r w:rsidR="00662FBD">
              <w:rPr>
                <w:rFonts w:cs="Arial" w:hint="eastAsia"/>
                <w:noProof/>
                <w:lang w:eastAsia="zh-CN"/>
              </w:rPr>
              <w:t xml:space="preserve">. </w:t>
            </w:r>
            <w:r w:rsidR="00FF0D21">
              <w:rPr>
                <w:rFonts w:cs="Arial" w:hint="eastAsia"/>
                <w:noProof/>
                <w:lang w:eastAsia="zh-CN"/>
              </w:rPr>
              <w:t xml:space="preserve">The above behaviors </w:t>
            </w:r>
            <w:r w:rsidR="00696459" w:rsidRPr="00696459">
              <w:rPr>
                <w:rFonts w:cs="Arial"/>
                <w:noProof/>
                <w:lang w:eastAsia="zh-CN"/>
              </w:rPr>
              <w:t>conflict</w:t>
            </w:r>
            <w:r w:rsidR="00FF0D21">
              <w:rPr>
                <w:rFonts w:cs="Arial" w:hint="eastAsia"/>
                <w:noProof/>
                <w:lang w:eastAsia="zh-CN"/>
              </w:rPr>
              <w:t xml:space="preserve"> with each other</w:t>
            </w:r>
            <w:r w:rsidR="00662FBD">
              <w:rPr>
                <w:rFonts w:cs="Arial" w:hint="eastAsia"/>
                <w:noProof/>
                <w:lang w:eastAsia="zh-CN"/>
              </w:rPr>
              <w:t>.</w:t>
            </w:r>
          </w:p>
          <w:p w14:paraId="11B37893" w14:textId="5318FF18" w:rsidR="00CF3239" w:rsidRDefault="00662FBD" w:rsidP="00CF3239">
            <w:pPr>
              <w:pStyle w:val="CRCoverPage"/>
              <w:spacing w:after="0"/>
              <w:ind w:left="102"/>
              <w:jc w:val="both"/>
              <w:rPr>
                <w:rFonts w:cs="Arial"/>
                <w:noProof/>
                <w:lang w:eastAsia="zh-CN"/>
              </w:rPr>
            </w:pPr>
            <w:r>
              <w:rPr>
                <w:rFonts w:cs="Arial" w:hint="eastAsia"/>
                <w:noProof/>
                <w:lang w:eastAsia="zh-CN"/>
              </w:rPr>
              <w:t xml:space="preserve">2. In TS 38.213, it is specified that </w:t>
            </w:r>
            <w:r>
              <w:rPr>
                <w:rFonts w:cs="Arial"/>
                <w:noProof/>
                <w:lang w:eastAsia="zh-CN"/>
              </w:rPr>
              <w:t>‘</w:t>
            </w:r>
            <w:r w:rsidRPr="00662FBD">
              <w:rPr>
                <w:rFonts w:cs="Arial"/>
                <w:noProof/>
                <w:lang w:val="en-US" w:eastAsia="zh-CN"/>
              </w:rPr>
              <w:t xml:space="preserve">If the PUSCH transmission is scheduled by a DCI format that does not include an SRI field, or if an </w:t>
            </w:r>
            <w:r w:rsidRPr="00662FBD">
              <w:rPr>
                <w:rFonts w:cs="Arial"/>
                <w:i/>
                <w:noProof/>
                <w:lang w:eastAsia="zh-CN"/>
              </w:rPr>
              <w:t>SRI-PUSCH-PowerControl</w:t>
            </w:r>
            <w:r w:rsidRPr="00662FBD">
              <w:rPr>
                <w:rFonts w:cs="Arial"/>
                <w:noProof/>
                <w:lang w:val="en-US" w:eastAsia="zh-CN"/>
              </w:rPr>
              <w:t xml:space="preserve"> is not provided to the UE, </w:t>
            </w:r>
            <m:oMath>
              <m:r>
                <w:rPr>
                  <w:rFonts w:ascii="Cambria Math" w:hAnsi="Cambria Math" w:cs="Arial"/>
                  <w:noProof/>
                  <w:lang w:val="en-US" w:eastAsia="zh-CN"/>
                </w:rPr>
                <m:t>l=0</m:t>
              </m:r>
            </m:oMath>
            <w:r>
              <w:rPr>
                <w:rFonts w:cs="Arial"/>
                <w:noProof/>
                <w:lang w:eastAsia="zh-CN"/>
              </w:rPr>
              <w:t>’</w:t>
            </w:r>
            <w:r>
              <w:rPr>
                <w:rFonts w:cs="Arial" w:hint="eastAsia"/>
                <w:noProof/>
                <w:lang w:eastAsia="zh-CN"/>
              </w:rPr>
              <w:t>, and a different UE behavior on determing the</w:t>
            </w:r>
            <w:r w:rsidRPr="000229BF">
              <w:rPr>
                <w:rFonts w:cs="Arial"/>
                <w:noProof/>
                <w:lang w:val="en-US" w:eastAsia="zh-CN"/>
              </w:rPr>
              <w:t xml:space="preserve"> </w:t>
            </w:r>
            <m:oMath>
              <m:r>
                <w:rPr>
                  <w:rFonts w:ascii="Cambria Math" w:hAnsi="Cambria Math" w:cs="Arial"/>
                  <w:noProof/>
                  <w:lang w:val="en-US" w:eastAsia="zh-CN"/>
                </w:rPr>
                <m:t>l</m:t>
              </m:r>
            </m:oMath>
            <w:r w:rsidRPr="000229BF">
              <w:rPr>
                <w:rFonts w:cs="Arial"/>
                <w:noProof/>
                <w:lang w:val="en-US" w:eastAsia="zh-CN"/>
              </w:rPr>
              <w:t xml:space="preserve"> value</w:t>
            </w:r>
            <w:r w:rsidRPr="00F415B1">
              <w:rPr>
                <w:lang w:eastAsia="zh-CN"/>
              </w:rPr>
              <w:t xml:space="preserve"> </w:t>
            </w:r>
            <w:r w:rsidR="00696459">
              <w:rPr>
                <w:rFonts w:hint="eastAsia"/>
                <w:lang w:eastAsia="zh-CN"/>
              </w:rPr>
              <w:t>is</w:t>
            </w:r>
            <w:r>
              <w:rPr>
                <w:rFonts w:hint="eastAsia"/>
                <w:lang w:eastAsia="zh-CN"/>
              </w:rPr>
              <w:t xml:space="preserve"> also provided for the case that </w:t>
            </w:r>
            <w:r w:rsidRPr="00662FBD">
              <w:rPr>
                <w:lang w:eastAsia="zh-CN"/>
              </w:rPr>
              <w:t xml:space="preserve">the UE is provided </w:t>
            </w:r>
            <w:r w:rsidRPr="00662FBD">
              <w:rPr>
                <w:iCs/>
                <w:lang w:eastAsia="zh-CN"/>
              </w:rPr>
              <w:t xml:space="preserve">two SRS resource sets in </w:t>
            </w:r>
            <w:proofErr w:type="spellStart"/>
            <w:r w:rsidRPr="00662FBD">
              <w:rPr>
                <w:i/>
                <w:lang w:eastAsia="zh-CN"/>
              </w:rPr>
              <w:t>srs-ResourceSetToAddModList</w:t>
            </w:r>
            <w:proofErr w:type="spellEnd"/>
            <w:r w:rsidRPr="00662FBD">
              <w:rPr>
                <w:iCs/>
                <w:lang w:eastAsia="zh-CN"/>
              </w:rPr>
              <w:t xml:space="preserve"> or </w:t>
            </w:r>
            <w:r w:rsidRPr="00662FBD">
              <w:rPr>
                <w:i/>
                <w:lang w:eastAsia="zh-CN"/>
              </w:rPr>
              <w:t>srs-ResourceSetToAddModListDCI-0-2</w:t>
            </w:r>
            <w:r w:rsidRPr="00662FBD">
              <w:rPr>
                <w:iCs/>
                <w:lang w:eastAsia="zh-CN"/>
              </w:rPr>
              <w:t xml:space="preserve"> with </w:t>
            </w:r>
            <w:r w:rsidRPr="00662FBD">
              <w:rPr>
                <w:i/>
                <w:lang w:eastAsia="zh-CN"/>
              </w:rPr>
              <w:t>usage</w:t>
            </w:r>
            <w:r w:rsidRPr="00662FBD">
              <w:rPr>
                <w:iCs/>
                <w:lang w:eastAsia="zh-CN"/>
              </w:rPr>
              <w:t xml:space="preserve"> set to 'codebook' or '</w:t>
            </w:r>
            <w:proofErr w:type="spellStart"/>
            <w:r w:rsidRPr="00662FBD">
              <w:rPr>
                <w:iCs/>
                <w:lang w:eastAsia="zh-CN"/>
              </w:rPr>
              <w:t>nonCodebook</w:t>
            </w:r>
            <w:proofErr w:type="spellEnd"/>
            <w:r w:rsidRPr="00662FBD">
              <w:rPr>
                <w:iCs/>
                <w:lang w:eastAsia="zh-CN"/>
              </w:rPr>
              <w:t>',</w:t>
            </w:r>
            <w:r w:rsidRPr="00662FBD">
              <w:rPr>
                <w:lang w:eastAsia="zh-CN"/>
              </w:rPr>
              <w:t xml:space="preserve"> is provided </w:t>
            </w:r>
            <w:r w:rsidRPr="00662FBD">
              <w:rPr>
                <w:i/>
                <w:lang w:eastAsia="zh-CN"/>
              </w:rPr>
              <w:t>SRI-PUSCH-</w:t>
            </w:r>
            <w:proofErr w:type="spellStart"/>
            <w:r w:rsidRPr="00662FBD">
              <w:rPr>
                <w:i/>
                <w:lang w:eastAsia="zh-CN"/>
              </w:rPr>
              <w:t>PowerControl</w:t>
            </w:r>
            <w:proofErr w:type="spellEnd"/>
            <w:r w:rsidRPr="00662FBD">
              <w:rPr>
                <w:lang w:eastAsia="zh-CN"/>
              </w:rPr>
              <w:t>, and a DCI format scheduling the PUSCH transmission does not include an SRI field</w:t>
            </w:r>
            <w:r>
              <w:rPr>
                <w:rFonts w:cs="Arial" w:hint="eastAsia"/>
                <w:noProof/>
                <w:lang w:eastAsia="zh-CN"/>
              </w:rPr>
              <w:t>. That is, two different behaviors on determing the</w:t>
            </w:r>
            <w:r w:rsidRPr="000229BF">
              <w:rPr>
                <w:rFonts w:cs="Arial"/>
                <w:noProof/>
                <w:lang w:val="en-US" w:eastAsia="zh-CN"/>
              </w:rPr>
              <w:t xml:space="preserve"> </w:t>
            </w:r>
            <m:oMath>
              <m:r>
                <w:rPr>
                  <w:rFonts w:ascii="Cambria Math" w:hAnsi="Cambria Math" w:cs="Arial"/>
                  <w:noProof/>
                  <w:lang w:val="en-US" w:eastAsia="zh-CN"/>
                </w:rPr>
                <m:t>l</m:t>
              </m:r>
            </m:oMath>
            <w:r w:rsidRPr="000229BF">
              <w:rPr>
                <w:rFonts w:cs="Arial"/>
                <w:noProof/>
                <w:lang w:val="en-US" w:eastAsia="zh-CN"/>
              </w:rPr>
              <w:t xml:space="preserve"> value</w:t>
            </w:r>
            <w:r>
              <w:rPr>
                <w:rFonts w:cs="Arial" w:hint="eastAsia"/>
                <w:noProof/>
                <w:lang w:eastAsia="zh-CN"/>
              </w:rPr>
              <w:t xml:space="preserve"> are specified for the case that </w:t>
            </w:r>
            <w:r w:rsidRPr="00662FBD">
              <w:rPr>
                <w:lang w:eastAsia="zh-CN"/>
              </w:rPr>
              <w:t xml:space="preserve">the UE is provided </w:t>
            </w:r>
            <w:r w:rsidRPr="00662FBD">
              <w:rPr>
                <w:iCs/>
                <w:lang w:eastAsia="zh-CN"/>
              </w:rPr>
              <w:t xml:space="preserve">two SRS resource sets in </w:t>
            </w:r>
            <w:proofErr w:type="spellStart"/>
            <w:r w:rsidRPr="00662FBD">
              <w:rPr>
                <w:i/>
                <w:lang w:eastAsia="zh-CN"/>
              </w:rPr>
              <w:t>srs-ResourceSetToAddModList</w:t>
            </w:r>
            <w:proofErr w:type="spellEnd"/>
            <w:r w:rsidRPr="00662FBD">
              <w:rPr>
                <w:iCs/>
                <w:lang w:eastAsia="zh-CN"/>
              </w:rPr>
              <w:t xml:space="preserve"> or </w:t>
            </w:r>
            <w:r w:rsidRPr="00662FBD">
              <w:rPr>
                <w:i/>
                <w:lang w:eastAsia="zh-CN"/>
              </w:rPr>
              <w:t>srs-ResourceSetToAddModListDCI-0-2</w:t>
            </w:r>
            <w:r w:rsidRPr="00662FBD">
              <w:rPr>
                <w:iCs/>
                <w:lang w:eastAsia="zh-CN"/>
              </w:rPr>
              <w:t xml:space="preserve"> with </w:t>
            </w:r>
            <w:r w:rsidRPr="00662FBD">
              <w:rPr>
                <w:i/>
                <w:lang w:eastAsia="zh-CN"/>
              </w:rPr>
              <w:t>usage</w:t>
            </w:r>
            <w:r w:rsidRPr="00662FBD">
              <w:rPr>
                <w:iCs/>
                <w:lang w:eastAsia="zh-CN"/>
              </w:rPr>
              <w:t xml:space="preserve"> set to 'codebook' or '</w:t>
            </w:r>
            <w:proofErr w:type="spellStart"/>
            <w:r w:rsidRPr="00662FBD">
              <w:rPr>
                <w:iCs/>
                <w:lang w:eastAsia="zh-CN"/>
              </w:rPr>
              <w:t>nonCodebook</w:t>
            </w:r>
            <w:proofErr w:type="spellEnd"/>
            <w:r w:rsidRPr="00662FBD">
              <w:rPr>
                <w:iCs/>
                <w:lang w:eastAsia="zh-CN"/>
              </w:rPr>
              <w:t>',</w:t>
            </w:r>
            <w:r w:rsidRPr="00662FBD">
              <w:rPr>
                <w:lang w:eastAsia="zh-CN"/>
              </w:rPr>
              <w:t xml:space="preserve"> is provided </w:t>
            </w:r>
            <w:r w:rsidRPr="00662FBD">
              <w:rPr>
                <w:i/>
                <w:lang w:eastAsia="zh-CN"/>
              </w:rPr>
              <w:t>SRI-PUSCH-</w:t>
            </w:r>
            <w:proofErr w:type="spellStart"/>
            <w:r w:rsidRPr="00662FBD">
              <w:rPr>
                <w:i/>
                <w:lang w:eastAsia="zh-CN"/>
              </w:rPr>
              <w:t>PowerControl</w:t>
            </w:r>
            <w:proofErr w:type="spellEnd"/>
            <w:r w:rsidRPr="00662FBD">
              <w:rPr>
                <w:lang w:eastAsia="zh-CN"/>
              </w:rPr>
              <w:t>, and a DCI format scheduling the PUSCH transmission does not include an SRI field</w:t>
            </w:r>
            <w:r>
              <w:rPr>
                <w:rFonts w:cs="Arial" w:hint="eastAsia"/>
                <w:noProof/>
                <w:lang w:eastAsia="zh-CN"/>
              </w:rPr>
              <w:t>.</w:t>
            </w:r>
            <w:r w:rsidR="00696459">
              <w:rPr>
                <w:rFonts w:cs="Arial" w:hint="eastAsia"/>
                <w:noProof/>
                <w:lang w:eastAsia="zh-CN"/>
              </w:rPr>
              <w:t xml:space="preserve"> </w:t>
            </w:r>
            <w:r w:rsidR="00CF3239">
              <w:rPr>
                <w:rFonts w:cs="Arial" w:hint="eastAsia"/>
                <w:noProof/>
                <w:lang w:eastAsia="zh-CN"/>
              </w:rPr>
              <w:t xml:space="preserve">The above behaviors </w:t>
            </w:r>
            <w:r w:rsidR="00CF3239" w:rsidRPr="00696459">
              <w:rPr>
                <w:rFonts w:cs="Arial"/>
                <w:noProof/>
                <w:lang w:eastAsia="zh-CN"/>
              </w:rPr>
              <w:t>conflict</w:t>
            </w:r>
            <w:r w:rsidR="00CF3239">
              <w:rPr>
                <w:rFonts w:cs="Arial" w:hint="eastAsia"/>
                <w:noProof/>
                <w:lang w:eastAsia="zh-CN"/>
              </w:rPr>
              <w:t xml:space="preserve"> with each other as well.</w:t>
            </w:r>
          </w:p>
          <w:p w14:paraId="708AA7DE" w14:textId="7260D1B5" w:rsidR="00662FBD" w:rsidRPr="00757FA2" w:rsidRDefault="00662FBD" w:rsidP="00696459">
            <w:pPr>
              <w:pStyle w:val="CRCoverPage"/>
              <w:spacing w:after="0"/>
              <w:ind w:left="102"/>
              <w:jc w:val="both"/>
              <w:rPr>
                <w:rFonts w:cs="Arial"/>
                <w:noProof/>
                <w:lang w:eastAsia="zh-CN"/>
              </w:rPr>
            </w:pP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4FB36" w14:textId="69207821" w:rsidR="00662FBD" w:rsidRDefault="00662FBD" w:rsidP="00662FBD">
            <w:pPr>
              <w:pStyle w:val="CRCoverPage"/>
              <w:spacing w:after="0"/>
              <w:ind w:left="102"/>
              <w:jc w:val="both"/>
              <w:rPr>
                <w:rFonts w:cs="Arial"/>
                <w:noProof/>
                <w:lang w:eastAsia="zh-CN"/>
              </w:rPr>
            </w:pPr>
            <w:r>
              <w:rPr>
                <w:rFonts w:cs="Arial" w:hint="eastAsia"/>
                <w:noProof/>
                <w:lang w:eastAsia="zh-CN"/>
              </w:rPr>
              <w:t xml:space="preserve">1. Change </w:t>
            </w:r>
            <w:r>
              <w:rPr>
                <w:rFonts w:cs="Arial"/>
                <w:noProof/>
                <w:lang w:eastAsia="zh-CN"/>
              </w:rPr>
              <w:t>‘</w:t>
            </w:r>
            <w:r w:rsidRPr="000229BF">
              <w:rPr>
                <w:rFonts w:cs="Arial"/>
                <w:noProof/>
                <w:lang w:val="en-US" w:eastAsia="zh-CN"/>
              </w:rPr>
              <w:t xml:space="preserve">If the UE is provided </w:t>
            </w:r>
            <w:r w:rsidRPr="000229BF">
              <w:rPr>
                <w:rFonts w:cs="Arial"/>
                <w:i/>
                <w:noProof/>
                <w:lang w:eastAsia="zh-CN"/>
              </w:rPr>
              <w:t>SRI-PUSCH-PowerControl</w:t>
            </w:r>
            <w:r w:rsidRPr="000229BF">
              <w:rPr>
                <w:rFonts w:cs="Arial"/>
                <w:noProof/>
                <w:lang w:val="en-US" w:eastAsia="zh-CN"/>
              </w:rPr>
              <w:t xml:space="preserve">, the UE obtains a mapping between a set of values for the SRI field in a DCI format scheduling the PUSCH transmission and the </w:t>
            </w:r>
            <m:oMath>
              <m:r>
                <w:rPr>
                  <w:rFonts w:ascii="Cambria Math" w:hAnsi="Cambria Math" w:cs="Arial"/>
                  <w:noProof/>
                  <w:lang w:val="en-US" w:eastAsia="zh-CN"/>
                </w:rPr>
                <m:t>l</m:t>
              </m:r>
            </m:oMath>
            <w:r w:rsidRPr="000229BF">
              <w:rPr>
                <w:rFonts w:cs="Arial"/>
                <w:iCs/>
                <w:noProof/>
                <w:lang w:val="en-US" w:eastAsia="zh-CN"/>
              </w:rPr>
              <w:t xml:space="preserve"> </w:t>
            </w:r>
            <w:r w:rsidRPr="000229BF">
              <w:rPr>
                <w:rFonts w:cs="Arial"/>
                <w:noProof/>
                <w:lang w:val="en-US" w:eastAsia="zh-CN"/>
              </w:rPr>
              <w:t xml:space="preserve">value(s) provided by </w:t>
            </w:r>
            <w:r w:rsidRPr="000229BF">
              <w:rPr>
                <w:rFonts w:cs="Arial"/>
                <w:i/>
                <w:noProof/>
                <w:lang w:eastAsia="zh-CN"/>
              </w:rPr>
              <w:t>sri-PUSCH-ClosedLoopIndex</w:t>
            </w:r>
            <w:r w:rsidRPr="000229BF">
              <w:rPr>
                <w:rFonts w:cs="Arial"/>
                <w:noProof/>
                <w:lang w:val="en-US" w:eastAsia="zh-CN"/>
              </w:rPr>
              <w:t xml:space="preserve"> and determines the </w:t>
            </w:r>
            <m:oMath>
              <m:r>
                <w:rPr>
                  <w:rFonts w:ascii="Cambria Math" w:hAnsi="Cambria Math" w:cs="Arial"/>
                  <w:noProof/>
                  <w:lang w:val="en-US" w:eastAsia="zh-CN"/>
                </w:rPr>
                <m:t>l</m:t>
              </m:r>
            </m:oMath>
            <w:r w:rsidRPr="000229BF">
              <w:rPr>
                <w:rFonts w:cs="Arial"/>
                <w:noProof/>
                <w:lang w:val="en-US" w:eastAsia="zh-CN"/>
              </w:rPr>
              <w:t xml:space="preserve"> value that is mapped to the SRI field value</w:t>
            </w:r>
            <w:r>
              <w:rPr>
                <w:rFonts w:cs="Arial"/>
                <w:noProof/>
                <w:lang w:eastAsia="zh-CN"/>
              </w:rPr>
              <w:t>’</w:t>
            </w:r>
            <w:r>
              <w:rPr>
                <w:rFonts w:cs="Arial" w:hint="eastAsia"/>
                <w:noProof/>
                <w:lang w:eastAsia="zh-CN"/>
              </w:rPr>
              <w:t xml:space="preserve"> to </w:t>
            </w:r>
            <w:r>
              <w:rPr>
                <w:rFonts w:cs="Arial"/>
                <w:noProof/>
                <w:lang w:eastAsia="zh-CN"/>
              </w:rPr>
              <w:t>‘</w:t>
            </w:r>
            <w:r w:rsidR="00C04D10" w:rsidRPr="00C04D10">
              <w:rPr>
                <w:lang w:val="en-US" w:eastAsia="zh-CN"/>
              </w:rPr>
              <w:t xml:space="preserve">If the UE is provided </w:t>
            </w:r>
            <w:r w:rsidR="00C04D10" w:rsidRPr="00C04D10">
              <w:rPr>
                <w:i/>
              </w:rPr>
              <w:t>SRI-PUSCH-</w:t>
            </w:r>
            <w:proofErr w:type="spellStart"/>
            <w:r w:rsidR="00C04D10" w:rsidRPr="00C04D10">
              <w:rPr>
                <w:i/>
              </w:rPr>
              <w:t>PowerControl</w:t>
            </w:r>
            <w:proofErr w:type="spellEnd"/>
            <w:r w:rsidR="00C04D10" w:rsidRPr="00C04D10">
              <w:rPr>
                <w:lang w:val="en-US"/>
              </w:rPr>
              <w:t xml:space="preserve">, </w:t>
            </w:r>
            <w:r w:rsidR="00C04D10" w:rsidRPr="00C04D10">
              <w:t xml:space="preserve">and a DCI format scheduling the PUSCH transmission includes </w:t>
            </w:r>
            <w:r w:rsidR="00C04D10" w:rsidRPr="00C04D10">
              <w:rPr>
                <w:rFonts w:hint="eastAsia"/>
                <w:lang w:eastAsia="zh-CN"/>
              </w:rPr>
              <w:t>an</w:t>
            </w:r>
            <w:r w:rsidR="00C04D10" w:rsidRPr="00C04D10">
              <w:t xml:space="preserve"> SRI field,</w:t>
            </w:r>
            <w:r w:rsidR="00C04D10" w:rsidRPr="00C04D10">
              <w:rPr>
                <w:rFonts w:hint="eastAsia"/>
                <w:lang w:eastAsia="zh-CN"/>
              </w:rPr>
              <w:t xml:space="preserve"> </w:t>
            </w:r>
            <w:r w:rsidR="00C04D10" w:rsidRPr="00C04D10">
              <w:rPr>
                <w:lang w:val="en-US"/>
              </w:rPr>
              <w:t xml:space="preserve">the UE obtains a mapping between a set of values for the SRI field in a DCI format scheduling the PUSCH transmission and the </w:t>
            </w:r>
            <m:oMath>
              <m:r>
                <w:rPr>
                  <w:rFonts w:ascii="Cambria Math" w:hAnsi="Cambria Math"/>
                  <w:lang w:val="en-US"/>
                </w:rPr>
                <m:t>l</m:t>
              </m:r>
            </m:oMath>
            <w:r w:rsidR="00C04D10" w:rsidRPr="00C04D10">
              <w:rPr>
                <w:iCs/>
                <w:lang w:val="en-US"/>
              </w:rPr>
              <w:t xml:space="preserve"> </w:t>
            </w:r>
            <w:r w:rsidR="00C04D10" w:rsidRPr="00C04D10">
              <w:rPr>
                <w:lang w:val="en-US"/>
              </w:rPr>
              <w:t xml:space="preserve">value(s) provided by </w:t>
            </w:r>
            <w:proofErr w:type="spellStart"/>
            <w:r w:rsidR="00C04D10" w:rsidRPr="00C04D10">
              <w:rPr>
                <w:i/>
              </w:rPr>
              <w:t>sri</w:t>
            </w:r>
            <w:proofErr w:type="spellEnd"/>
            <w:r w:rsidR="00C04D10" w:rsidRPr="00C04D10">
              <w:rPr>
                <w:i/>
              </w:rPr>
              <w:t>-PUSCH-</w:t>
            </w:r>
            <w:proofErr w:type="spellStart"/>
            <w:r w:rsidR="00C04D10" w:rsidRPr="00C04D10">
              <w:rPr>
                <w:i/>
              </w:rPr>
              <w:t>ClosedLoopIndex</w:t>
            </w:r>
            <w:proofErr w:type="spellEnd"/>
            <w:r w:rsidR="00C04D10" w:rsidRPr="00C04D10">
              <w:rPr>
                <w:lang w:val="en-US"/>
              </w:rPr>
              <w:t xml:space="preserve"> and determines the </w:t>
            </w:r>
            <m:oMath>
              <m:r>
                <w:rPr>
                  <w:rFonts w:ascii="Cambria Math" w:hAnsi="Cambria Math"/>
                  <w:lang w:val="en-US"/>
                </w:rPr>
                <m:t>l</m:t>
              </m:r>
            </m:oMath>
            <w:r w:rsidR="00C04D10" w:rsidRPr="00C04D10">
              <w:rPr>
                <w:lang w:val="en-US"/>
              </w:rPr>
              <w:t xml:space="preserve"> value that is mapped to the SRI field value</w:t>
            </w:r>
            <w:r>
              <w:rPr>
                <w:rFonts w:cs="Arial"/>
                <w:noProof/>
                <w:lang w:eastAsia="zh-CN"/>
              </w:rPr>
              <w:t>’</w:t>
            </w:r>
            <w:r>
              <w:rPr>
                <w:rFonts w:cs="Arial" w:hint="eastAsia"/>
                <w:noProof/>
                <w:lang w:eastAsia="zh-CN"/>
              </w:rPr>
              <w:t>.</w:t>
            </w:r>
          </w:p>
          <w:p w14:paraId="31C656EC" w14:textId="69D57D9C" w:rsidR="002C5E0D" w:rsidRPr="00757FA2" w:rsidRDefault="00C04D10" w:rsidP="002A2144">
            <w:pPr>
              <w:pStyle w:val="CRCoverPage"/>
              <w:spacing w:after="0"/>
              <w:ind w:left="99"/>
              <w:jc w:val="both"/>
              <w:rPr>
                <w:rFonts w:cs="Arial"/>
                <w:noProof/>
                <w:lang w:eastAsia="zh-CN"/>
              </w:rPr>
            </w:pPr>
            <w:r>
              <w:rPr>
                <w:rFonts w:cs="Arial" w:hint="eastAsia"/>
                <w:noProof/>
                <w:lang w:eastAsia="zh-CN"/>
              </w:rPr>
              <w:t xml:space="preserve">2. Change </w:t>
            </w:r>
            <w:r>
              <w:rPr>
                <w:rFonts w:cs="Arial"/>
                <w:noProof/>
                <w:lang w:eastAsia="zh-CN"/>
              </w:rPr>
              <w:t>‘</w:t>
            </w:r>
            <w:r w:rsidRPr="00C04D10">
              <w:rPr>
                <w:lang w:val="en-US"/>
              </w:rPr>
              <w:t xml:space="preserve">If the PUSCH transmission is scheduled by a DCI format that does not include an SRI field, or if an </w:t>
            </w:r>
            <w:r w:rsidRPr="00C04D10">
              <w:rPr>
                <w:i/>
              </w:rPr>
              <w:t>SRI-PUSCH-</w:t>
            </w:r>
            <w:proofErr w:type="spellStart"/>
            <w:r w:rsidRPr="00C04D10">
              <w:rPr>
                <w:i/>
              </w:rPr>
              <w:t>PowerControl</w:t>
            </w:r>
            <w:proofErr w:type="spellEnd"/>
            <w:r w:rsidRPr="00C04D10">
              <w:rPr>
                <w:lang w:val="en-US"/>
              </w:rPr>
              <w:t xml:space="preserve"> is not provided to the UE, </w:t>
            </w:r>
            <m:oMath>
              <m:r>
                <w:rPr>
                  <w:rFonts w:ascii="Cambria Math" w:hAnsi="Cambria Math"/>
                  <w:lang w:val="en-US"/>
                </w:rPr>
                <m:t>l=0</m:t>
              </m:r>
            </m:oMath>
            <w:r>
              <w:rPr>
                <w:rFonts w:cs="Arial"/>
                <w:noProof/>
                <w:lang w:eastAsia="zh-CN"/>
              </w:rPr>
              <w:t>’</w:t>
            </w:r>
            <w:r>
              <w:rPr>
                <w:rFonts w:cs="Arial" w:hint="eastAsia"/>
                <w:noProof/>
                <w:lang w:eastAsia="zh-CN"/>
              </w:rPr>
              <w:t xml:space="preserve"> to </w:t>
            </w:r>
            <w:r>
              <w:rPr>
                <w:rFonts w:cs="Arial"/>
                <w:noProof/>
                <w:lang w:eastAsia="zh-CN"/>
              </w:rPr>
              <w:t>‘</w:t>
            </w:r>
            <w:r w:rsidRPr="00C04D10">
              <w:rPr>
                <w:lang w:val="en-US"/>
              </w:rPr>
              <w:t>If</w:t>
            </w:r>
            <w:r w:rsidRPr="00C04D10">
              <w:rPr>
                <w:lang w:eastAsia="zh-CN"/>
              </w:rPr>
              <w:t xml:space="preserve"> the UE is provided </w:t>
            </w:r>
            <w:r w:rsidRPr="00C04D10">
              <w:rPr>
                <w:rFonts w:hint="eastAsia"/>
                <w:iCs/>
                <w:lang w:eastAsia="zh-CN"/>
              </w:rPr>
              <w:t>one</w:t>
            </w:r>
            <w:r w:rsidRPr="00C04D10">
              <w:rPr>
                <w:iCs/>
              </w:rPr>
              <w:t xml:space="preserve"> SRS resource set in </w:t>
            </w:r>
            <w:proofErr w:type="spellStart"/>
            <w:r w:rsidRPr="00C04D10">
              <w:rPr>
                <w:i/>
              </w:rPr>
              <w:t>srs-ResourceSetToAddModList</w:t>
            </w:r>
            <w:proofErr w:type="spellEnd"/>
            <w:r w:rsidRPr="00C04D10">
              <w:rPr>
                <w:iCs/>
              </w:rPr>
              <w:t xml:space="preserve"> or </w:t>
            </w:r>
            <w:r w:rsidRPr="00C04D10">
              <w:rPr>
                <w:i/>
              </w:rPr>
              <w:t>srs-ResourceSetToAddModListDCI-0-2</w:t>
            </w:r>
            <w:r w:rsidRPr="00C04D10">
              <w:rPr>
                <w:iCs/>
              </w:rPr>
              <w:t xml:space="preserve"> with </w:t>
            </w:r>
            <w:r w:rsidRPr="00C04D10">
              <w:rPr>
                <w:i/>
              </w:rPr>
              <w:t>usage</w:t>
            </w:r>
            <w:r w:rsidRPr="00C04D10">
              <w:rPr>
                <w:iCs/>
              </w:rPr>
              <w:t xml:space="preserve"> set to 'codebook' or '</w:t>
            </w:r>
            <w:proofErr w:type="spellStart"/>
            <w:r w:rsidRPr="00C04D10">
              <w:rPr>
                <w:iCs/>
              </w:rPr>
              <w:t>nonCodebook</w:t>
            </w:r>
            <w:proofErr w:type="spellEnd"/>
            <w:r w:rsidRPr="00C04D10">
              <w:rPr>
                <w:iCs/>
              </w:rPr>
              <w:t>',</w:t>
            </w:r>
            <w:r w:rsidRPr="00C04D10">
              <w:rPr>
                <w:rFonts w:hint="eastAsia"/>
                <w:iCs/>
                <w:lang w:eastAsia="zh-CN"/>
              </w:rPr>
              <w:t xml:space="preserve"> and</w:t>
            </w:r>
            <w:r w:rsidRPr="00C04D10">
              <w:rPr>
                <w:lang w:val="en-US"/>
              </w:rPr>
              <w:t xml:space="preserve"> the PUSCH transmission is scheduled by a DCI format that does not include an SRI field, or if an </w:t>
            </w:r>
            <w:r w:rsidRPr="00C04D10">
              <w:rPr>
                <w:i/>
              </w:rPr>
              <w:t>SRI-PUSCH-</w:t>
            </w:r>
            <w:proofErr w:type="spellStart"/>
            <w:r w:rsidRPr="00C04D10">
              <w:rPr>
                <w:i/>
              </w:rPr>
              <w:t>PowerControl</w:t>
            </w:r>
            <w:proofErr w:type="spellEnd"/>
            <w:r w:rsidRPr="00C04D10">
              <w:rPr>
                <w:lang w:val="en-US"/>
              </w:rPr>
              <w:t xml:space="preserve"> is not provided to the UE, </w:t>
            </w:r>
            <m:oMath>
              <m:r>
                <w:rPr>
                  <w:rFonts w:ascii="Cambria Math" w:hAnsi="Cambria Math"/>
                  <w:lang w:val="en-US"/>
                </w:rPr>
                <m:t>l=0</m:t>
              </m:r>
            </m:oMath>
            <w:r>
              <w:rPr>
                <w:rFonts w:cs="Arial"/>
                <w:noProof/>
                <w:lang w:eastAsia="zh-CN"/>
              </w:rPr>
              <w:t>’</w:t>
            </w:r>
            <w:r w:rsidR="005E42C3">
              <w:rPr>
                <w:rFonts w:cs="Arial" w:hint="eastAsia"/>
                <w:noProof/>
                <w:lang w:eastAsia="zh-CN"/>
              </w:rPr>
              <w:t>.</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B4FA80" w14:textId="2CB1FC7A" w:rsidR="002C5E0D" w:rsidRDefault="005E42C3" w:rsidP="00C04D10">
            <w:pPr>
              <w:pStyle w:val="CRCoverPage"/>
              <w:spacing w:after="0"/>
              <w:ind w:left="100"/>
              <w:jc w:val="both"/>
              <w:rPr>
                <w:rFonts w:eastAsia="等线" w:cs="Arial"/>
                <w:lang w:eastAsia="zh-CN"/>
              </w:rPr>
            </w:pPr>
            <w:r>
              <w:rPr>
                <w:rFonts w:eastAsia="等线" w:cs="Arial" w:hint="eastAsia"/>
                <w:lang w:eastAsia="zh-CN"/>
              </w:rPr>
              <w:t>UE</w:t>
            </w:r>
            <w:r>
              <w:rPr>
                <w:rFonts w:eastAsia="等线" w:cs="Arial"/>
                <w:lang w:eastAsia="zh-CN"/>
              </w:rPr>
              <w:t>’</w:t>
            </w:r>
            <w:r>
              <w:rPr>
                <w:rFonts w:eastAsia="等线" w:cs="Arial" w:hint="eastAsia"/>
                <w:lang w:eastAsia="zh-CN"/>
              </w:rPr>
              <w:t xml:space="preserve">s </w:t>
            </w:r>
            <w:r>
              <w:rPr>
                <w:rFonts w:eastAsia="等线" w:cs="Arial"/>
                <w:lang w:eastAsia="zh-CN"/>
              </w:rPr>
              <w:t>behaviour</w:t>
            </w:r>
            <w:r>
              <w:rPr>
                <w:rFonts w:eastAsia="等线" w:cs="Arial" w:hint="eastAsia"/>
                <w:lang w:eastAsia="zh-CN"/>
              </w:rPr>
              <w:t xml:space="preserve"> on </w:t>
            </w:r>
            <w:r>
              <w:rPr>
                <w:rFonts w:cs="Arial" w:hint="eastAsia"/>
                <w:noProof/>
                <w:lang w:eastAsia="zh-CN"/>
              </w:rPr>
              <w:t>determining</w:t>
            </w:r>
            <w:r w:rsidR="00C04D10">
              <w:rPr>
                <w:rFonts w:cs="Arial" w:hint="eastAsia"/>
                <w:noProof/>
                <w:lang w:eastAsia="zh-CN"/>
              </w:rPr>
              <w:t xml:space="preserve"> the</w:t>
            </w:r>
            <w:r>
              <w:rPr>
                <w:rFonts w:cs="Arial" w:hint="eastAsia"/>
                <w:noProof/>
                <w:lang w:eastAsia="zh-CN"/>
              </w:rPr>
              <w:t xml:space="preserve"> </w:t>
            </w:r>
            <m:oMath>
              <m:r>
                <w:rPr>
                  <w:rFonts w:ascii="Cambria Math" w:hAnsi="Cambria Math" w:cs="Arial"/>
                  <w:noProof/>
                  <w:lang w:val="en-US" w:eastAsia="zh-CN"/>
                </w:rPr>
                <m:t>l</m:t>
              </m:r>
            </m:oMath>
            <w:r w:rsidR="00C04D10" w:rsidRPr="000229BF">
              <w:rPr>
                <w:rFonts w:cs="Arial"/>
                <w:noProof/>
                <w:lang w:val="en-US" w:eastAsia="zh-CN"/>
              </w:rPr>
              <w:t xml:space="preserve"> value</w:t>
            </w:r>
            <w:r w:rsidR="00C04D10">
              <w:rPr>
                <w:rFonts w:cs="Arial" w:hint="eastAsia"/>
                <w:noProof/>
                <w:lang w:val="en-US" w:eastAsia="zh-CN"/>
              </w:rPr>
              <w:t>(s)</w:t>
            </w:r>
            <w:r>
              <w:rPr>
                <w:rFonts w:cs="Arial" w:hint="eastAsia"/>
                <w:lang w:eastAsia="zh-CN"/>
              </w:rPr>
              <w:t xml:space="preserve"> </w:t>
            </w:r>
            <w:r>
              <w:rPr>
                <w:rFonts w:eastAsia="等线" w:cs="Arial" w:hint="eastAsia"/>
                <w:lang w:eastAsia="zh-CN"/>
              </w:rPr>
              <w:t xml:space="preserve">is </w:t>
            </w:r>
            <w:r w:rsidR="002778E0">
              <w:rPr>
                <w:rFonts w:cs="Arial" w:hint="eastAsia"/>
                <w:noProof/>
                <w:lang w:eastAsia="zh-CN"/>
              </w:rPr>
              <w:t xml:space="preserve">unclear </w:t>
            </w:r>
            <w:r w:rsidR="00C04D10">
              <w:rPr>
                <w:rFonts w:eastAsia="等线" w:cs="Arial" w:hint="eastAsia"/>
                <w:lang w:eastAsia="zh-CN"/>
              </w:rPr>
              <w:t xml:space="preserve">for the </w:t>
            </w:r>
            <w:r w:rsidR="00AC7020">
              <w:rPr>
                <w:rFonts w:eastAsia="等线" w:cs="Arial" w:hint="eastAsia"/>
                <w:lang w:eastAsia="zh-CN"/>
              </w:rPr>
              <w:t xml:space="preserve">following </w:t>
            </w:r>
            <w:r w:rsidR="00C04D10">
              <w:rPr>
                <w:rFonts w:eastAsia="等线" w:cs="Arial" w:hint="eastAsia"/>
                <w:lang w:eastAsia="zh-CN"/>
              </w:rPr>
              <w:t>two cases</w:t>
            </w:r>
            <w:r w:rsidR="00696459">
              <w:rPr>
                <w:rFonts w:eastAsia="等线" w:cs="Arial" w:hint="eastAsia"/>
                <w:lang w:eastAsia="zh-CN"/>
              </w:rPr>
              <w:t>, respectively</w:t>
            </w:r>
            <w:r w:rsidR="00C04D10">
              <w:rPr>
                <w:rFonts w:eastAsia="等线" w:cs="Arial" w:hint="eastAsia"/>
                <w:lang w:eastAsia="zh-CN"/>
              </w:rPr>
              <w:t>:</w:t>
            </w:r>
          </w:p>
          <w:p w14:paraId="6E2B0830" w14:textId="77777777" w:rsidR="00C04D10" w:rsidRDefault="00C04D10" w:rsidP="00C04D10">
            <w:pPr>
              <w:pStyle w:val="CRCoverPage"/>
              <w:spacing w:after="0"/>
              <w:ind w:left="100"/>
              <w:jc w:val="both"/>
              <w:rPr>
                <w:rFonts w:cs="Arial"/>
                <w:noProof/>
                <w:lang w:eastAsia="zh-CN"/>
              </w:rPr>
            </w:pPr>
            <w:r>
              <w:rPr>
                <w:rFonts w:eastAsia="等线" w:cs="Arial" w:hint="eastAsia"/>
                <w:lang w:eastAsia="zh-CN"/>
              </w:rPr>
              <w:t>1.</w:t>
            </w:r>
            <w:r>
              <w:rPr>
                <w:rFonts w:hint="eastAsia"/>
                <w:lang w:eastAsia="zh-CN"/>
              </w:rPr>
              <w:t xml:space="preserve"> T</w:t>
            </w:r>
            <w:r w:rsidRPr="00F415B1">
              <w:rPr>
                <w:lang w:eastAsia="zh-CN"/>
              </w:rPr>
              <w:t xml:space="preserve">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Pr>
                <w:rFonts w:hint="eastAsia"/>
                <w:iCs/>
                <w:lang w:eastAsia="zh-CN"/>
              </w:rPr>
              <w:t>/</w:t>
            </w:r>
            <w:r>
              <w:rPr>
                <w:iCs/>
              </w:rPr>
              <w:t>'</w:t>
            </w:r>
            <w:proofErr w:type="spellStart"/>
            <w:r>
              <w:rPr>
                <w:rFonts w:hint="eastAsia"/>
                <w:iCs/>
                <w:lang w:eastAsia="zh-CN"/>
              </w:rPr>
              <w:t>nonC</w:t>
            </w:r>
            <w:r w:rsidRPr="00F415B1">
              <w:rPr>
                <w:iCs/>
              </w:rPr>
              <w:t>odebook</w:t>
            </w:r>
            <w:proofErr w:type="spellEnd"/>
            <w:r>
              <w:rPr>
                <w:iCs/>
              </w:rPr>
              <w:t>'</w:t>
            </w:r>
            <w:r w:rsidRPr="00F415B1">
              <w:rPr>
                <w:iCs/>
              </w:rPr>
              <w:t>,</w:t>
            </w:r>
            <w:r w:rsidRPr="00F415B1">
              <w:t xml:space="preserve"> </w:t>
            </w:r>
            <w:r w:rsidRPr="00662FBD">
              <w:t xml:space="preserve">is provided </w:t>
            </w:r>
            <w:r w:rsidRPr="00662FBD">
              <w:rPr>
                <w:i/>
              </w:rPr>
              <w:t>SRI-PUSCH-</w:t>
            </w:r>
            <w:proofErr w:type="spellStart"/>
            <w:r w:rsidRPr="00662FBD">
              <w:rPr>
                <w:i/>
              </w:rPr>
              <w:t>PowerControl</w:t>
            </w:r>
            <w:proofErr w:type="spellEnd"/>
            <w:r w:rsidRPr="00662FBD">
              <w:t>, and a DCI format scheduling the PUSCH transmission includes two SRI fields</w:t>
            </w:r>
            <w:r>
              <w:rPr>
                <w:rFonts w:cs="Arial" w:hint="eastAsia"/>
                <w:noProof/>
                <w:lang w:eastAsia="zh-CN"/>
              </w:rPr>
              <w:t xml:space="preserve">. </w:t>
            </w:r>
          </w:p>
          <w:p w14:paraId="5C4BEB44" w14:textId="51E6618B" w:rsidR="00C04D10" w:rsidRPr="00757FA2" w:rsidRDefault="00C04D10" w:rsidP="00C04D10">
            <w:pPr>
              <w:pStyle w:val="CRCoverPage"/>
              <w:spacing w:after="0"/>
              <w:ind w:left="100"/>
              <w:jc w:val="both"/>
              <w:rPr>
                <w:rFonts w:cs="Arial"/>
                <w:noProof/>
              </w:rPr>
            </w:pPr>
            <w:r>
              <w:rPr>
                <w:rFonts w:cs="Arial" w:hint="eastAsia"/>
                <w:noProof/>
                <w:lang w:eastAsia="zh-CN"/>
              </w:rPr>
              <w:t xml:space="preserve">2. </w:t>
            </w:r>
            <w:r>
              <w:rPr>
                <w:rFonts w:hint="eastAsia"/>
                <w:lang w:eastAsia="zh-CN"/>
              </w:rPr>
              <w:t>T</w:t>
            </w:r>
            <w:r w:rsidRPr="00662FBD">
              <w:rPr>
                <w:lang w:eastAsia="zh-CN"/>
              </w:rPr>
              <w:t xml:space="preserve">he UE is provided </w:t>
            </w:r>
            <w:r w:rsidRPr="00662FBD">
              <w:rPr>
                <w:iCs/>
                <w:lang w:eastAsia="zh-CN"/>
              </w:rPr>
              <w:t xml:space="preserve">two SRS resource sets in </w:t>
            </w:r>
            <w:proofErr w:type="spellStart"/>
            <w:r w:rsidRPr="00662FBD">
              <w:rPr>
                <w:i/>
                <w:lang w:eastAsia="zh-CN"/>
              </w:rPr>
              <w:t>srs-ResourceSetToAddModList</w:t>
            </w:r>
            <w:proofErr w:type="spellEnd"/>
            <w:r w:rsidRPr="00662FBD">
              <w:rPr>
                <w:iCs/>
                <w:lang w:eastAsia="zh-CN"/>
              </w:rPr>
              <w:t xml:space="preserve"> or </w:t>
            </w:r>
            <w:r w:rsidRPr="00662FBD">
              <w:rPr>
                <w:i/>
                <w:lang w:eastAsia="zh-CN"/>
              </w:rPr>
              <w:t>srs-ResourceSetToAddModListDCI-0-2</w:t>
            </w:r>
            <w:r w:rsidRPr="00662FBD">
              <w:rPr>
                <w:iCs/>
                <w:lang w:eastAsia="zh-CN"/>
              </w:rPr>
              <w:t xml:space="preserve"> with </w:t>
            </w:r>
            <w:r w:rsidRPr="00662FBD">
              <w:rPr>
                <w:i/>
                <w:lang w:eastAsia="zh-CN"/>
              </w:rPr>
              <w:t>usage</w:t>
            </w:r>
            <w:r w:rsidRPr="00662FBD">
              <w:rPr>
                <w:iCs/>
                <w:lang w:eastAsia="zh-CN"/>
              </w:rPr>
              <w:t xml:space="preserve"> set to 'codebook' or '</w:t>
            </w:r>
            <w:proofErr w:type="spellStart"/>
            <w:r w:rsidRPr="00662FBD">
              <w:rPr>
                <w:iCs/>
                <w:lang w:eastAsia="zh-CN"/>
              </w:rPr>
              <w:t>nonCodebook</w:t>
            </w:r>
            <w:proofErr w:type="spellEnd"/>
            <w:r w:rsidRPr="00662FBD">
              <w:rPr>
                <w:iCs/>
                <w:lang w:eastAsia="zh-CN"/>
              </w:rPr>
              <w:t>',</w:t>
            </w:r>
            <w:r w:rsidRPr="00662FBD">
              <w:rPr>
                <w:lang w:eastAsia="zh-CN"/>
              </w:rPr>
              <w:t xml:space="preserve"> is provided </w:t>
            </w:r>
            <w:r w:rsidRPr="00662FBD">
              <w:rPr>
                <w:i/>
                <w:lang w:eastAsia="zh-CN"/>
              </w:rPr>
              <w:t>SRI-PUSCH-</w:t>
            </w:r>
            <w:proofErr w:type="spellStart"/>
            <w:r w:rsidRPr="00662FBD">
              <w:rPr>
                <w:i/>
                <w:lang w:eastAsia="zh-CN"/>
              </w:rPr>
              <w:t>PowerControl</w:t>
            </w:r>
            <w:proofErr w:type="spellEnd"/>
            <w:r w:rsidRPr="00662FBD">
              <w:rPr>
                <w:lang w:eastAsia="zh-CN"/>
              </w:rPr>
              <w:t>, and a DCI format scheduling the PUSCH transmission does not include an SRI field</w:t>
            </w:r>
            <w:r w:rsidR="00AC7020">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603D8" w:rsidR="00883302" w:rsidRDefault="003A1FAD">
            <w:pPr>
              <w:pStyle w:val="CRCoverPage"/>
              <w:spacing w:after="0"/>
              <w:ind w:left="100"/>
              <w:rPr>
                <w:noProof/>
              </w:rPr>
            </w:pPr>
            <w:r>
              <w:rPr>
                <w:rFonts w:hint="eastAsia"/>
                <w:noProof/>
                <w:lang w:eastAsia="zh-CN"/>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33D0B7" w14:textId="77777777" w:rsidR="003A1FAD" w:rsidRPr="00B916EC" w:rsidRDefault="003A1FAD" w:rsidP="003A1FAD">
      <w:pPr>
        <w:pStyle w:val="30"/>
      </w:pPr>
      <w:bookmarkStart w:id="2" w:name="_Ref500774487"/>
      <w:bookmarkStart w:id="3" w:name="_Toc12021446"/>
      <w:bookmarkStart w:id="4" w:name="_Toc20311558"/>
      <w:bookmarkStart w:id="5" w:name="_Toc26719383"/>
      <w:bookmarkStart w:id="6" w:name="_Toc29894814"/>
      <w:bookmarkStart w:id="7" w:name="_Toc29899113"/>
      <w:bookmarkStart w:id="8" w:name="_Toc29899531"/>
      <w:bookmarkStart w:id="9" w:name="_Toc29917268"/>
      <w:bookmarkStart w:id="10" w:name="_Toc36498142"/>
      <w:bookmarkStart w:id="11" w:name="_Toc45699168"/>
      <w:bookmarkStart w:id="12" w:name="_Toc146789734"/>
      <w:bookmarkStart w:id="13" w:name="_Ref497117847"/>
      <w:r w:rsidRPr="00B916EC">
        <w:lastRenderedPageBreak/>
        <w:t>7.1.1</w:t>
      </w:r>
      <w:r w:rsidRPr="00B916EC">
        <w:tab/>
        <w:t>UE behaviour</w:t>
      </w:r>
      <w:bookmarkEnd w:id="2"/>
      <w:bookmarkEnd w:id="3"/>
      <w:bookmarkEnd w:id="4"/>
      <w:bookmarkEnd w:id="5"/>
      <w:bookmarkEnd w:id="6"/>
      <w:bookmarkEnd w:id="7"/>
      <w:bookmarkEnd w:id="8"/>
      <w:bookmarkEnd w:id="9"/>
      <w:bookmarkEnd w:id="10"/>
      <w:bookmarkEnd w:id="11"/>
      <w:bookmarkEnd w:id="12"/>
    </w:p>
    <w:bookmarkEnd w:id="13"/>
    <w:p w14:paraId="13DAC1DE" w14:textId="77777777" w:rsidR="003A1FAD" w:rsidRPr="00B916EC" w:rsidRDefault="003A1FAD" w:rsidP="003A1FAD">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w:t>
      </w:r>
      <w:proofErr w:type="gramStart"/>
      <w:r w:rsidRPr="00B916EC">
        <w:t xml:space="preserve">index </w:t>
      </w:r>
      <w:proofErr w:type="gramEnd"/>
      <m:oMath>
        <m:r>
          <w:rPr>
            <w:rFonts w:ascii="Cambria Math" w:hAnsi="Cambria Math"/>
          </w:rPr>
          <m:t>l</m:t>
        </m:r>
      </m:oMath>
      <w:r w:rsidRPr="00B916EC">
        <w:t>, the UE determine</w:t>
      </w:r>
      <w:r>
        <w:t>s</w:t>
      </w:r>
      <w:r w:rsidRPr="00B916EC">
        <w:t xml:space="preserve">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t xml:space="preserve"> in PUSCH transmission </w:t>
      </w:r>
      <w:r>
        <w:t>occasion</w:t>
      </w:r>
      <w:r w:rsidRPr="00B916EC">
        <w:t xml:space="preserve"> </w:t>
      </w:r>
      <m:oMath>
        <m:r>
          <w:rPr>
            <w:rFonts w:ascii="Cambria Math" w:hAnsi="Cambria Math"/>
          </w:rPr>
          <m:t>i</m:t>
        </m:r>
      </m:oMath>
      <w:r w:rsidRPr="00B916EC">
        <w:rPr>
          <w:iCs/>
        </w:rPr>
        <w:t xml:space="preserve"> </w:t>
      </w:r>
      <w:r w:rsidRPr="00B916EC">
        <w:t>as</w:t>
      </w:r>
    </w:p>
    <w:p w14:paraId="4A4C1CC4" w14:textId="4D75670E" w:rsidR="003A1FAD" w:rsidRPr="00B916EC" w:rsidRDefault="003A1FAD" w:rsidP="003A1FAD">
      <w:pPr>
        <w:pStyle w:val="EQ"/>
        <w:jc w:val="center"/>
      </w:pPr>
      <w:r>
        <w:rPr>
          <w:position w:val="-32"/>
          <w:lang w:val="en-US" w:eastAsia="zh-CN"/>
        </w:rPr>
        <w:drawing>
          <wp:inline distT="0" distB="0" distL="0" distR="0" wp14:anchorId="126B4B48" wp14:editId="02F00827">
            <wp:extent cx="5856605" cy="4654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56605" cy="465455"/>
                    </a:xfrm>
                    <a:prstGeom prst="rect">
                      <a:avLst/>
                    </a:prstGeom>
                    <a:noFill/>
                    <a:ln>
                      <a:noFill/>
                    </a:ln>
                  </pic:spPr>
                </pic:pic>
              </a:graphicData>
            </a:graphic>
          </wp:inline>
        </w:drawing>
      </w:r>
      <w:r w:rsidRPr="00B916EC">
        <w:t xml:space="preserve"> [dBm]</w:t>
      </w:r>
    </w:p>
    <w:p w14:paraId="64F8711B" w14:textId="77777777" w:rsidR="003A1FAD" w:rsidRPr="00B916EC" w:rsidRDefault="003A1FAD" w:rsidP="003A1FAD">
      <w:proofErr w:type="gramStart"/>
      <w:r w:rsidRPr="00B916EC">
        <w:t>where</w:t>
      </w:r>
      <w:proofErr w:type="gramEnd"/>
      <w:r w:rsidRPr="00B916EC">
        <w:t>,</w:t>
      </w:r>
    </w:p>
    <w:p w14:paraId="2A17F3D9" w14:textId="77777777" w:rsidR="003A1FAD" w:rsidRPr="00B916EC" w:rsidRDefault="003A1FAD" w:rsidP="003A1FAD">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 38.101-2] and [8-3, TS 38.101-3]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proofErr w:type="gramStart"/>
      <w:r>
        <w:rPr>
          <w:lang w:val="en-US"/>
        </w:rPr>
        <w:t>occasion</w:t>
      </w:r>
      <w:r w:rsidRPr="00B916EC">
        <w:t xml:space="preserve"> </w:t>
      </w:r>
      <w:proofErr w:type="gramEnd"/>
      <m:oMath>
        <m:r>
          <w:rPr>
            <w:rFonts w:ascii="Cambria Math" w:hAnsi="Cambria Math"/>
          </w:rPr>
          <m:t>i</m:t>
        </m:r>
      </m:oMath>
      <w:r w:rsidRPr="00B916EC">
        <w:t>.</w:t>
      </w:r>
    </w:p>
    <w:p w14:paraId="73F299E8" w14:textId="77777777" w:rsidR="003A1FAD" w:rsidRPr="00F415B1" w:rsidRDefault="003A1FAD" w:rsidP="003A1FAD">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013BA8E6" w14:textId="77777777" w:rsidR="00CB2CB9" w:rsidRPr="00873EC0" w:rsidRDefault="00CB2CB9" w:rsidP="00CB2CB9">
      <w:pPr>
        <w:pStyle w:val="B3"/>
        <w:ind w:left="0" w:firstLine="0"/>
        <w:rPr>
          <w:iCs/>
          <w:lang w:val="en-US"/>
        </w:rPr>
      </w:pPr>
      <w:r w:rsidRPr="00873EC0">
        <w:rPr>
          <w:rFonts w:hint="eastAsia"/>
          <w:color w:val="FF0000"/>
          <w:kern w:val="2"/>
          <w:lang w:eastAsia="zh-CN"/>
        </w:rPr>
        <w:t>&lt;Unrelated part omitted&gt;</w:t>
      </w:r>
      <w:r w:rsidRPr="00873EC0">
        <w:rPr>
          <w:iCs/>
          <w:lang w:val="en-US"/>
        </w:rPr>
        <w:t xml:space="preserve"> </w:t>
      </w:r>
    </w:p>
    <w:p w14:paraId="36C49B96" w14:textId="77777777" w:rsidR="00662FBD" w:rsidRPr="00B916EC" w:rsidRDefault="00662FBD" w:rsidP="00662FBD">
      <w:pPr>
        <w:pStyle w:val="B1"/>
        <w:rPr>
          <w:lang w:val="en-US"/>
        </w:rPr>
      </w:pPr>
      <w:r>
        <w:rPr>
          <w:lang w:val="en-US"/>
        </w:rPr>
        <w:t>-</w:t>
      </w:r>
      <w:r>
        <w:rPr>
          <w:lang w:val="en-US"/>
        </w:rPr>
        <w:tab/>
      </w:r>
      <w:r w:rsidRPr="00B916EC">
        <w:rPr>
          <w:lang w:val="en-US"/>
        </w:rPr>
        <w:t xml:space="preserve">For the </w:t>
      </w:r>
      <w:r w:rsidRPr="00B916EC">
        <w:t>PUSCH power control adjustment state</w:t>
      </w:r>
      <w:r>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r>
          <w:rPr>
            <w:rFonts w:ascii="Cambria Math" w:hAnsi="Cambria Math"/>
            <w:lang w:val="en-US"/>
          </w:rPr>
          <m:t>(i,l)</m:t>
        </m:r>
      </m:oMath>
      <w:r w:rsidRPr="00FA0CBB">
        <w:rPr>
          <w:lang w:val="en-US"/>
        </w:rPr>
        <w:t xml:space="preserve"> </w:t>
      </w:r>
      <w:r w:rsidRPr="00FA0CBB">
        <w:t xml:space="preserve">for </w:t>
      </w:r>
      <w:r w:rsidRPr="00FA0CBB">
        <w:rPr>
          <w:lang w:val="en-US"/>
        </w:rPr>
        <w:t xml:space="preserve">active UL BWP </w:t>
      </w:r>
      <m:oMath>
        <m:r>
          <w:rPr>
            <w:rFonts w:ascii="Cambria Math" w:hAnsi="Cambria Math"/>
          </w:rPr>
          <m:t>b</m:t>
        </m:r>
      </m:oMath>
      <w:r w:rsidRPr="00FA0CBB">
        <w:rPr>
          <w:iCs/>
          <w:lang w:val="en-US"/>
        </w:rPr>
        <w:t xml:space="preserve"> </w:t>
      </w:r>
      <w:r w:rsidRPr="00FA0CBB">
        <w:rPr>
          <w:lang w:val="en-US"/>
        </w:rPr>
        <w:t xml:space="preserve">of carrier </w:t>
      </w:r>
      <m:oMath>
        <m:r>
          <w:rPr>
            <w:rFonts w:ascii="Cambria Math" w:hAnsi="Cambria Math"/>
          </w:rPr>
          <m:t>f</m:t>
        </m:r>
      </m:oMath>
      <w:r w:rsidRPr="00FA0CBB">
        <w:rPr>
          <w:iCs/>
          <w:lang w:val="en-US"/>
        </w:rPr>
        <w:t xml:space="preserve"> of</w:t>
      </w:r>
      <w:r w:rsidRPr="00FA0CBB">
        <w:t xml:space="preserve"> serving cell </w:t>
      </w:r>
      <m:oMath>
        <m:r>
          <w:rPr>
            <w:rFonts w:ascii="Cambria Math" w:hAnsi="Cambria Math"/>
          </w:rPr>
          <m:t>c</m:t>
        </m:r>
      </m:oMath>
      <w:r>
        <w:rPr>
          <w:lang w:val="en-US"/>
        </w:rPr>
        <w:t xml:space="preserve"> </w:t>
      </w:r>
      <w:r w:rsidRPr="00B916EC">
        <w:rPr>
          <w:lang w:val="en-US"/>
        </w:rPr>
        <w:t xml:space="preserve">in PUSCH transmission </w:t>
      </w:r>
      <w:r>
        <w:rPr>
          <w:lang w:val="en-US"/>
        </w:rPr>
        <w:t>occasion</w:t>
      </w:r>
      <w:r w:rsidRPr="00B916EC">
        <w:rPr>
          <w:lang w:val="en-US"/>
        </w:rPr>
        <w:t xml:space="preserve"> </w:t>
      </w:r>
      <m:oMath>
        <m:r>
          <w:rPr>
            <w:rFonts w:ascii="Cambria Math" w:hAnsi="Cambria Math"/>
            <w:lang w:val="en-US"/>
          </w:rPr>
          <m:t>i</m:t>
        </m:r>
      </m:oMath>
    </w:p>
    <w:p w14:paraId="2F91958C" w14:textId="77777777" w:rsidR="00662FBD" w:rsidRDefault="00662FBD" w:rsidP="00662FBD">
      <w:pPr>
        <w:pStyle w:val="B2"/>
        <w:rPr>
          <w:lang w:val="en-US"/>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(i,l)</m:t>
        </m:r>
      </m:oMath>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 xml:space="preserve">that schedules the PUSCH transmission </w:t>
      </w:r>
      <w:r>
        <w:rPr>
          <w:lang w:val="en-US"/>
        </w:rPr>
        <w:t>occasion</w:t>
      </w:r>
      <w:r w:rsidRPr="00B916EC">
        <w:t xml:space="preserve"> </w:t>
      </w:r>
      <m:oMath>
        <m:r>
          <w:rPr>
            <w:rFonts w:ascii="Cambria Math" w:hAnsi="Cambria Math"/>
          </w:rPr>
          <m:t>i</m:t>
        </m:r>
      </m:oMath>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clause 11.3</w:t>
      </w:r>
    </w:p>
    <w:p w14:paraId="7F22DD58" w14:textId="77777777" w:rsidR="00662FBD" w:rsidRPr="00F415B1" w:rsidRDefault="00662FBD" w:rsidP="00662FBD">
      <w:pPr>
        <w:pStyle w:val="B3"/>
      </w:pPr>
      <w:r>
        <w:t>-</w:t>
      </w:r>
      <w:r>
        <w:tab/>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if the UE is configured with </w:t>
      </w:r>
      <w:proofErr w:type="spellStart"/>
      <w:r w:rsidRPr="007132D3">
        <w:rPr>
          <w:i/>
        </w:rPr>
        <w:t>twoPUSCH</w:t>
      </w:r>
      <w:proofErr w:type="spellEnd"/>
      <w:r w:rsidRPr="007132D3">
        <w:rPr>
          <w:i/>
        </w:rPr>
        <w:t>-PC-</w:t>
      </w:r>
      <w:proofErr w:type="spellStart"/>
      <w:r w:rsidRPr="007132D3">
        <w:rPr>
          <w:i/>
        </w:rPr>
        <w:t>AdjustmentStates</w:t>
      </w:r>
      <w:proofErr w:type="spellEnd"/>
      <w:r w:rsidRPr="00B916EC">
        <w:rPr>
          <w:lang w:val="en-US"/>
        </w:rPr>
        <w:t xml:space="preserve"> </w:t>
      </w:r>
      <w:r>
        <w:rPr>
          <w:lang w:val="en-US"/>
        </w:rPr>
        <w:t xml:space="preserve">and </w:t>
      </w:r>
      <m:oMath>
        <m:r>
          <w:rPr>
            <w:rFonts w:ascii="Cambria Math" w:hAnsi="Cambria Math"/>
            <w:lang w:val="en-US"/>
          </w:rPr>
          <m:t>l=0</m:t>
        </m:r>
      </m:oMath>
      <w:r>
        <w:t xml:space="preserve"> if the UE is not </w:t>
      </w:r>
      <w:r w:rsidRPr="00B916EC">
        <w:rPr>
          <w:lang w:val="en-US"/>
        </w:rPr>
        <w:t xml:space="preserve">configured with </w:t>
      </w:r>
      <w:proofErr w:type="spellStart"/>
      <w:r w:rsidRPr="007132D3">
        <w:rPr>
          <w:i/>
        </w:rPr>
        <w:t>twoPUSCH</w:t>
      </w:r>
      <w:proofErr w:type="spellEnd"/>
      <w:r w:rsidRPr="007132D3">
        <w:rPr>
          <w:i/>
        </w:rPr>
        <w:t>-PC-</w:t>
      </w:r>
      <w:proofErr w:type="spellStart"/>
      <w:r w:rsidRPr="007132D3">
        <w:rPr>
          <w:i/>
        </w:rPr>
        <w:t>AdjustmentStates</w:t>
      </w:r>
      <w:proofErr w:type="spellEnd"/>
      <w:r>
        <w:rPr>
          <w:i/>
        </w:rPr>
        <w:t xml:space="preserve"> </w:t>
      </w:r>
      <w:r>
        <w:t>or if the PUSCH transmission is scheduled by a RAR UL grant as described in clause 8.3</w:t>
      </w:r>
    </w:p>
    <w:p w14:paraId="77926FBA" w14:textId="77777777" w:rsidR="00662FBD" w:rsidRPr="00F415B1" w:rsidRDefault="00662FBD" w:rsidP="00662FBD">
      <w:pPr>
        <w:pStyle w:val="B4"/>
      </w:pPr>
      <w:r w:rsidRPr="00F415B1">
        <w:rPr>
          <w:lang w:eastAsia="zh-CN"/>
        </w:rPr>
        <w:t>-</w:t>
      </w:r>
      <w:r w:rsidRPr="00F415B1">
        <w:rPr>
          <w:lang w:eastAsia="zh-CN"/>
        </w:rPr>
        <w:tab/>
      </w:r>
      <w:r>
        <w:rPr>
          <w:lang w:eastAsia="zh-CN"/>
        </w:rPr>
        <w:t>i</w:t>
      </w:r>
      <w:r w:rsidRPr="00F415B1">
        <w:rPr>
          <w:lang w:eastAsia="zh-CN"/>
        </w:rPr>
        <w:t xml:space="preserve">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 SRS resource set indicator 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47D52F07" w14:textId="77777777" w:rsidR="00662FBD" w:rsidRPr="00F415B1" w:rsidRDefault="00662FBD" w:rsidP="00662FBD">
      <w:pPr>
        <w:pStyle w:val="B5"/>
      </w:pPr>
      <w:r w:rsidRPr="00F415B1">
        <w:rPr>
          <w:lang w:val="x-none"/>
        </w:rPr>
        <w:t>-</w:t>
      </w:r>
      <w:r w:rsidRPr="00F415B1">
        <w:rPr>
          <w:lang w:val="x-none"/>
        </w:rPr>
        <w:tab/>
      </w:r>
      <w:r>
        <w:t>i</w:t>
      </w:r>
      <w:r w:rsidRPr="00F415B1">
        <w:t xml:space="preserve">f the SRS resource set indicator value is 00, </w:t>
      </w:r>
      <m:oMath>
        <m:r>
          <w:rPr>
            <w:rFonts w:ascii="Cambria Math" w:hAnsi="Cambria Math"/>
            <w:lang w:val="en-US"/>
          </w:rPr>
          <m:t>l</m:t>
        </m:r>
      </m:oMath>
      <w:r w:rsidRPr="00F415B1">
        <w:rPr>
          <w:lang w:val="en-US"/>
        </w:rPr>
        <w:t xml:space="preserve"> is equal to the value of </w:t>
      </w:r>
      <w:proofErr w:type="spellStart"/>
      <w:r w:rsidRPr="00F415B1">
        <w:rPr>
          <w:i/>
        </w:rPr>
        <w:t>powerControlLoopToUse</w:t>
      </w:r>
      <w:proofErr w:type="spellEnd"/>
      <w:r w:rsidRPr="00F415B1">
        <w:rPr>
          <w:lang w:val="en-US"/>
        </w:rPr>
        <w:t xml:space="preserve"> in </w:t>
      </w:r>
      <w:proofErr w:type="spellStart"/>
      <w:r w:rsidRPr="00F415B1">
        <w:rPr>
          <w:i/>
        </w:rPr>
        <w:t>ConfiguredGrantConfig</w:t>
      </w:r>
      <w:proofErr w:type="spellEnd"/>
    </w:p>
    <w:p w14:paraId="5879EE24" w14:textId="77777777" w:rsidR="00662FBD" w:rsidRPr="00F415B1" w:rsidRDefault="00662FBD" w:rsidP="00662FBD">
      <w:pPr>
        <w:pStyle w:val="B5"/>
      </w:pPr>
      <w:r w:rsidRPr="00F415B1">
        <w:rPr>
          <w:lang w:val="x-none"/>
        </w:rPr>
        <w:t>-</w:t>
      </w:r>
      <w:r w:rsidRPr="00F415B1">
        <w:rPr>
          <w:lang w:val="x-none"/>
        </w:rPr>
        <w:tab/>
      </w:r>
      <w:r>
        <w:t>i</w:t>
      </w:r>
      <w:r w:rsidRPr="00F415B1">
        <w:t xml:space="preserve">f the SRS resource set indicator value is 01, </w:t>
      </w:r>
      <m:oMath>
        <m:r>
          <w:rPr>
            <w:rFonts w:ascii="Cambria Math" w:hAnsi="Cambria Math"/>
            <w:lang w:val="en-US"/>
          </w:rPr>
          <m:t>l</m:t>
        </m:r>
      </m:oMath>
      <w:r w:rsidRPr="00F415B1">
        <w:rPr>
          <w:lang w:val="en-US"/>
        </w:rPr>
        <w:t xml:space="preserve"> is equal to the value of </w:t>
      </w:r>
      <w:r w:rsidRPr="00F415B1">
        <w:rPr>
          <w:i/>
        </w:rPr>
        <w:t>powerControlLoopToUse2</w:t>
      </w:r>
      <w:r w:rsidRPr="00F415B1">
        <w:rPr>
          <w:lang w:val="en-US"/>
        </w:rPr>
        <w:t xml:space="preserve"> in </w:t>
      </w:r>
      <w:proofErr w:type="spellStart"/>
      <w:r w:rsidRPr="00F415B1">
        <w:rPr>
          <w:i/>
        </w:rPr>
        <w:t>ConfiguredGrantConfig</w:t>
      </w:r>
      <w:proofErr w:type="spellEnd"/>
    </w:p>
    <w:p w14:paraId="58B1C9AC" w14:textId="77777777" w:rsidR="00662FBD" w:rsidRDefault="00662FBD" w:rsidP="00662FBD">
      <w:pPr>
        <w:pStyle w:val="B5"/>
      </w:pPr>
      <w:r w:rsidRPr="00F415B1">
        <w:rPr>
          <w:lang w:val="x-none"/>
        </w:rPr>
        <w:t>-</w:t>
      </w:r>
      <w:r w:rsidRPr="00F415B1">
        <w:rPr>
          <w:lang w:val="x-none"/>
        </w:rPr>
        <w:tab/>
      </w:r>
      <w:r>
        <w:t>i</w:t>
      </w:r>
      <w:r w:rsidRPr="00F415B1">
        <w:t xml:space="preserve">f the SRS resource set indicator value is 10 or 11, a first </w:t>
      </w:r>
      <m:oMath>
        <m:r>
          <w:rPr>
            <w:rFonts w:ascii="Cambria Math" w:hAnsi="Cambria Math"/>
            <w:lang w:val="en-US"/>
          </w:rPr>
          <m:t>l</m:t>
        </m:r>
      </m:oMath>
      <w:r w:rsidRPr="00F415B1">
        <w:rPr>
          <w:lang w:val="en-US"/>
        </w:rPr>
        <w:t xml:space="preserve"> and a second </w:t>
      </w:r>
      <m:oMath>
        <m:r>
          <w:rPr>
            <w:rFonts w:ascii="Cambria Math" w:hAnsi="Cambria Math"/>
            <w:lang w:val="en-US"/>
          </w:rPr>
          <m:t>l</m:t>
        </m:r>
      </m:oMath>
      <w:r w:rsidRPr="00F415B1">
        <w:rPr>
          <w:lang w:val="en-US"/>
        </w:rPr>
        <w:t xml:space="preserve"> </w:t>
      </w:r>
      <w:r w:rsidRPr="008F482D">
        <w:rPr>
          <w:lang w:val="en-US"/>
        </w:rPr>
        <w:t xml:space="preserve">respectively </w:t>
      </w:r>
      <w:r w:rsidRPr="008F482D">
        <w:t>associated with the first and second SRS resource set</w:t>
      </w:r>
      <w:r w:rsidRPr="00F415B1">
        <w:rPr>
          <w:lang w:val="en-US"/>
        </w:rPr>
        <w:t xml:space="preserve"> are respectively equal to </w:t>
      </w:r>
      <w:proofErr w:type="spellStart"/>
      <w:r w:rsidRPr="00F415B1">
        <w:rPr>
          <w:i/>
        </w:rPr>
        <w:t>powerControlLoopToUse</w:t>
      </w:r>
      <w:proofErr w:type="spellEnd"/>
      <w:r w:rsidRPr="00F415B1">
        <w:rPr>
          <w:lang w:val="en-US"/>
        </w:rPr>
        <w:t xml:space="preserve"> and </w:t>
      </w:r>
      <w:r w:rsidRPr="00F415B1">
        <w:rPr>
          <w:i/>
        </w:rPr>
        <w:t xml:space="preserve">powerControlLoopToUse2 </w:t>
      </w:r>
      <w:r w:rsidRPr="00F415B1">
        <w:rPr>
          <w:lang w:val="en-US"/>
        </w:rPr>
        <w:t xml:space="preserve">in </w:t>
      </w:r>
      <w:proofErr w:type="spellStart"/>
      <w:r w:rsidRPr="00F415B1">
        <w:rPr>
          <w:i/>
        </w:rPr>
        <w:t>ConfiguredGrantConfig</w:t>
      </w:r>
      <w:proofErr w:type="spellEnd"/>
    </w:p>
    <w:p w14:paraId="3792A938" w14:textId="77777777" w:rsidR="00662FBD" w:rsidRPr="002B30E4" w:rsidRDefault="00662FBD" w:rsidP="00662FBD">
      <w:pPr>
        <w:pStyle w:val="B4"/>
        <w:rPr>
          <w:lang w:val="en-US" w:eastAsia="zh-CN"/>
        </w:rPr>
      </w:pPr>
      <w:r w:rsidRPr="002B30E4">
        <w:rPr>
          <w:lang w:val="en-US" w:eastAsia="zh-CN"/>
        </w:rPr>
        <w:t>-</w:t>
      </w:r>
      <w:r w:rsidRPr="002B30E4">
        <w:rPr>
          <w:lang w:val="en-US" w:eastAsia="zh-CN"/>
        </w:rPr>
        <w:tab/>
      </w:r>
      <w:r>
        <w:rPr>
          <w:lang w:val="en-US" w:eastAsia="zh-CN"/>
        </w:rPr>
        <w:t>else if</w:t>
      </w:r>
      <w:r w:rsidRPr="002B30E4">
        <w:rPr>
          <w:lang w:val="en-US" w:eastAsia="zh-CN"/>
        </w:rPr>
        <w:t xml:space="preserve">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proofErr w:type="spellStart"/>
      <w:r w:rsidRPr="002B30E4">
        <w:rPr>
          <w:iCs/>
          <w:lang w:val="en-US" w:eastAsia="zh-CN"/>
        </w:rPr>
        <w:t>nonCodebook</w:t>
      </w:r>
      <w:proofErr w:type="spellEnd"/>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for a transmission of a configured grant Type 1 PUSCH and for active UL BWP</w:t>
      </w:r>
      <w:r>
        <w:rPr>
          <w:lang w:val="en-US" w:eastAsia="zh-CN"/>
        </w:rPr>
        <w:t xml:space="preserve">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1072AC1A" w14:textId="77777777" w:rsidR="00662FBD" w:rsidRPr="002B30E4" w:rsidRDefault="00662FBD" w:rsidP="00662FBD">
      <w:pPr>
        <w:pStyle w:val="B5"/>
        <w:rPr>
          <w:lang w:val="en-US" w:eastAsia="zh-CN"/>
        </w:rPr>
      </w:pPr>
      <w:r w:rsidRPr="002B30E4">
        <w:rPr>
          <w:lang w:val="en-US" w:eastAsia="zh-CN"/>
        </w:rPr>
        <w:t>-</w:t>
      </w:r>
      <w:r w:rsidRPr="002B30E4">
        <w:rPr>
          <w:lang w:val="en-US" w:eastAsia="zh-CN"/>
        </w:rPr>
        <w:tab/>
      </w:r>
      <w:proofErr w:type="gramStart"/>
      <w:r w:rsidRPr="002B30E4">
        <w:rPr>
          <w:lang w:val="en-US" w:eastAsia="zh-CN"/>
        </w:rPr>
        <w:t>a</w:t>
      </w:r>
      <w:proofErr w:type="gramEnd"/>
      <w:r w:rsidRPr="002B30E4">
        <w:rPr>
          <w:lang w:val="en-US" w:eastAsia="zh-CN"/>
        </w:rPr>
        <w:t xml:space="preserve"> first </w:t>
      </w:r>
      <m:oMath>
        <m:r>
          <w:rPr>
            <w:rFonts w:ascii="Cambria Math" w:hAnsi="Cambria Math"/>
            <w:lang w:val="en-US" w:eastAsia="zh-CN"/>
          </w:rPr>
          <m:t>l</m:t>
        </m:r>
      </m:oMath>
      <w:r w:rsidRPr="002B30E4">
        <w:rPr>
          <w:lang w:val="en-US" w:eastAsia="zh-CN"/>
        </w:rPr>
        <w:t xml:space="preserve"> is equal to the value of </w:t>
      </w:r>
      <w:proofErr w:type="spellStart"/>
      <w:r w:rsidRPr="002B30E4">
        <w:rPr>
          <w:i/>
          <w:lang w:val="en-US" w:eastAsia="zh-CN"/>
        </w:rPr>
        <w:t>powerControlLoopToUse</w:t>
      </w:r>
      <w:proofErr w:type="spellEnd"/>
      <w:r w:rsidRPr="002B30E4">
        <w:rPr>
          <w:lang w:val="en-US" w:eastAsia="zh-CN"/>
        </w:rPr>
        <w:t xml:space="preserve"> in </w:t>
      </w:r>
      <w:proofErr w:type="spellStart"/>
      <w:r w:rsidRPr="002B30E4">
        <w:rPr>
          <w:i/>
          <w:lang w:val="en-US" w:eastAsia="zh-CN"/>
        </w:rPr>
        <w:t>ConfiguredGrantConfig</w:t>
      </w:r>
      <w:proofErr w:type="spellEnd"/>
      <w:r w:rsidRPr="002B30E4">
        <w:rPr>
          <w:i/>
          <w:lang w:val="en-US" w:eastAsia="zh-CN"/>
        </w:rPr>
        <w:t xml:space="preserve"> </w:t>
      </w:r>
      <w:r w:rsidRPr="00895227">
        <w:rPr>
          <w:iCs/>
          <w:lang w:val="en-US" w:eastAsia="zh-CN"/>
        </w:rPr>
        <w:t xml:space="preserve">that is associated with the first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p>
    <w:p w14:paraId="1A41245C" w14:textId="77777777" w:rsidR="00662FBD" w:rsidRPr="002B30E4" w:rsidRDefault="00662FBD" w:rsidP="00662FBD">
      <w:pPr>
        <w:pStyle w:val="B5"/>
        <w:rPr>
          <w:lang w:val="en-US" w:eastAsia="zh-CN"/>
        </w:rPr>
      </w:pPr>
      <w:r w:rsidRPr="002B30E4">
        <w:rPr>
          <w:lang w:val="en-US" w:eastAsia="zh-CN"/>
        </w:rPr>
        <w:t>-</w:t>
      </w:r>
      <w:r w:rsidRPr="002B30E4">
        <w:rPr>
          <w:lang w:val="en-US" w:eastAsia="zh-CN"/>
        </w:rPr>
        <w:tab/>
      </w:r>
      <w:proofErr w:type="gramStart"/>
      <w:r w:rsidRPr="002B30E4">
        <w:rPr>
          <w:lang w:val="en-US" w:eastAsia="zh-CN"/>
        </w:rPr>
        <w:t>a</w:t>
      </w:r>
      <w:proofErr w:type="gramEnd"/>
      <w:r w:rsidRPr="002B30E4">
        <w:rPr>
          <w:lang w:val="en-US" w:eastAsia="zh-CN"/>
        </w:rPr>
        <w:t xml:space="preserve"> second </w:t>
      </w:r>
      <m:oMath>
        <m:r>
          <w:rPr>
            <w:rFonts w:ascii="Cambria Math" w:hAnsi="Cambria Math"/>
            <w:lang w:val="en-US" w:eastAsia="zh-CN"/>
          </w:rPr>
          <m:t>l</m:t>
        </m:r>
      </m:oMath>
      <w:r w:rsidRPr="002B30E4">
        <w:rPr>
          <w:lang w:val="en-US" w:eastAsia="zh-CN"/>
        </w:rPr>
        <w:t xml:space="preserve"> is equal to the value of </w:t>
      </w:r>
      <w:r w:rsidRPr="002B30E4">
        <w:rPr>
          <w:i/>
          <w:lang w:val="en-US" w:eastAsia="zh-CN"/>
        </w:rPr>
        <w:t>powerControlLoopToUse2</w:t>
      </w:r>
      <w:r w:rsidRPr="002B30E4">
        <w:rPr>
          <w:lang w:val="en-US" w:eastAsia="zh-CN"/>
        </w:rPr>
        <w:t xml:space="preserve"> in </w:t>
      </w:r>
      <w:proofErr w:type="spellStart"/>
      <w:r w:rsidRPr="002B30E4">
        <w:rPr>
          <w:i/>
          <w:lang w:val="en-US" w:eastAsia="zh-CN"/>
        </w:rPr>
        <w:t>ConfiguredGrantConfig</w:t>
      </w:r>
      <w:proofErr w:type="spellEnd"/>
      <w:r w:rsidRPr="00895227">
        <w:rPr>
          <w:iCs/>
          <w:lang w:val="en-US" w:eastAsia="zh-CN"/>
        </w:rPr>
        <w:t xml:space="preserve"> that is associated with the second</w:t>
      </w:r>
      <w:r w:rsidRPr="002B30E4">
        <w:rPr>
          <w:i/>
          <w:lang w:val="en-US" w:eastAsia="zh-CN"/>
        </w:rPr>
        <w:t xml:space="preserve"> </w:t>
      </w:r>
      <w:proofErr w:type="spellStart"/>
      <w:r w:rsidRPr="002B30E4">
        <w:rPr>
          <w:i/>
          <w:iCs/>
          <w:lang w:val="en-US" w:eastAsia="zh-CN"/>
        </w:rPr>
        <w:t>srs-ResourceIndicator</w:t>
      </w:r>
      <w:proofErr w:type="spellEnd"/>
      <w:r w:rsidRPr="002B30E4">
        <w:rPr>
          <w:lang w:val="en-US" w:eastAsia="zh-CN"/>
        </w:rPr>
        <w:t xml:space="preserve"> in </w:t>
      </w:r>
      <w:proofErr w:type="spellStart"/>
      <w:r w:rsidRPr="002B30E4">
        <w:rPr>
          <w:i/>
          <w:iCs/>
          <w:lang w:val="en-US" w:eastAsia="zh-CN"/>
        </w:rPr>
        <w:t>rrc-ConfiguredUplinkGrant</w:t>
      </w:r>
      <w:proofErr w:type="spellEnd"/>
    </w:p>
    <w:p w14:paraId="501C98C4" w14:textId="77777777" w:rsidR="00662FBD" w:rsidRPr="002B30E4" w:rsidRDefault="00662FBD" w:rsidP="00662FBD">
      <w:pPr>
        <w:pStyle w:val="B4"/>
        <w:rPr>
          <w:lang w:val="en-US" w:eastAsia="zh-CN"/>
        </w:rPr>
      </w:pPr>
      <w:r w:rsidRPr="002B30E4">
        <w:rPr>
          <w:lang w:val="en-US" w:eastAsia="zh-CN"/>
        </w:rPr>
        <w:t>-</w:t>
      </w:r>
      <w:r w:rsidRPr="002B30E4">
        <w:rPr>
          <w:lang w:val="en-US" w:eastAsia="zh-CN"/>
        </w:rPr>
        <w:tab/>
        <w:t xml:space="preserve">else 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proofErr w:type="spellStart"/>
      <w:r w:rsidRPr="002B30E4">
        <w:rPr>
          <w:iCs/>
          <w:lang w:val="en-US" w:eastAsia="zh-CN"/>
        </w:rPr>
        <w:t>nonCodebook</w:t>
      </w:r>
      <w:proofErr w:type="spellEnd"/>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 </w:t>
      </w:r>
    </w:p>
    <w:p w14:paraId="741D6BA5" w14:textId="77777777" w:rsidR="00662FBD" w:rsidRPr="00685C06" w:rsidRDefault="00662FBD" w:rsidP="00662FBD">
      <w:pPr>
        <w:pStyle w:val="B5"/>
        <w:rPr>
          <w:lang w:val="en-US" w:eastAsia="zh-CN"/>
        </w:rPr>
      </w:pPr>
      <w:r w:rsidRPr="002B30E4">
        <w:rPr>
          <w:lang w:val="en-US" w:eastAsia="zh-CN"/>
        </w:rPr>
        <w:lastRenderedPageBreak/>
        <w:t>-</w:t>
      </w:r>
      <w:r w:rsidRPr="002B30E4">
        <w:rPr>
          <w:lang w:val="en-US" w:eastAsia="zh-CN"/>
        </w:rPr>
        <w:tab/>
      </w:r>
      <m:oMath>
        <m:r>
          <w:rPr>
            <w:rFonts w:ascii="Cambria Math" w:hAnsi="Cambria Math"/>
            <w:lang w:val="en-US" w:eastAsia="zh-CN"/>
          </w:rPr>
          <m:t>l</m:t>
        </m:r>
      </m:oMath>
      <w:r w:rsidRPr="002B30E4">
        <w:rPr>
          <w:lang w:val="en-US" w:eastAsia="zh-CN"/>
        </w:rPr>
        <w:t xml:space="preserve"> is equal to the value of </w:t>
      </w:r>
      <w:proofErr w:type="spellStart"/>
      <w:r w:rsidRPr="002B30E4">
        <w:rPr>
          <w:i/>
          <w:lang w:val="en-US" w:eastAsia="zh-CN"/>
        </w:rPr>
        <w:t>powerControlLoopToUse</w:t>
      </w:r>
      <w:proofErr w:type="spellEnd"/>
      <w:r w:rsidRPr="002B30E4">
        <w:rPr>
          <w:lang w:val="en-US" w:eastAsia="zh-CN"/>
        </w:rPr>
        <w:t xml:space="preserve"> in </w:t>
      </w:r>
      <w:proofErr w:type="spellStart"/>
      <w:r w:rsidRPr="002B30E4">
        <w:rPr>
          <w:i/>
          <w:lang w:val="en-US" w:eastAsia="zh-CN"/>
        </w:rPr>
        <w:t>ConfiguredGrantConfig</w:t>
      </w:r>
      <w:proofErr w:type="spellEnd"/>
    </w:p>
    <w:p w14:paraId="27B78DFB" w14:textId="77777777" w:rsidR="00662FBD" w:rsidRPr="00C04D10" w:rsidRDefault="00662FBD" w:rsidP="00662FBD">
      <w:pPr>
        <w:pStyle w:val="B4"/>
      </w:pPr>
      <w:r>
        <w:rPr>
          <w:lang w:val="en-US"/>
        </w:rPr>
        <w:t>-</w:t>
      </w:r>
      <w:r>
        <w:rPr>
          <w:lang w:val="en-US"/>
        </w:rPr>
        <w:tab/>
      </w:r>
      <w:proofErr w:type="gramStart"/>
      <w:r w:rsidRPr="00F415B1">
        <w:rPr>
          <w:lang w:val="en-US"/>
        </w:rPr>
        <w:t>e</w:t>
      </w:r>
      <w:r w:rsidRPr="00C04D10">
        <w:rPr>
          <w:lang w:val="en-US"/>
        </w:rPr>
        <w:t>lse</w:t>
      </w:r>
      <w:proofErr w:type="gramEnd"/>
      <w:r w:rsidRPr="00C04D10">
        <w:rPr>
          <w:lang w:val="en-US"/>
        </w:rPr>
        <w:t xml:space="preserve">, for a </w:t>
      </w:r>
      <w:r w:rsidRPr="00C04D10">
        <w:rPr>
          <w:rFonts w:eastAsia="Malgun Gothic" w:hint="eastAsia"/>
        </w:rPr>
        <w:t xml:space="preserve">PUSCH </w:t>
      </w:r>
      <w:r w:rsidRPr="00C04D10">
        <w:rPr>
          <w:rFonts w:eastAsia="Malgun Gothic"/>
          <w:lang w:val="en-US"/>
        </w:rPr>
        <w:t>(re)</w:t>
      </w:r>
      <w:r w:rsidRPr="00C04D10">
        <w:rPr>
          <w:rFonts w:eastAsia="Malgun Gothic" w:hint="eastAsia"/>
        </w:rPr>
        <w:t xml:space="preserve">transmission </w:t>
      </w:r>
      <w:r w:rsidRPr="00C04D10">
        <w:rPr>
          <w:rFonts w:eastAsia="Malgun Gothic"/>
          <w:lang w:val="en-US"/>
        </w:rPr>
        <w:t xml:space="preserve">configured by </w:t>
      </w:r>
      <w:proofErr w:type="spellStart"/>
      <w:r w:rsidRPr="00C04D10">
        <w:rPr>
          <w:i/>
        </w:rPr>
        <w:t>ConfiguredGrantConfig</w:t>
      </w:r>
      <w:proofErr w:type="spellEnd"/>
      <w:r w:rsidRPr="00C04D10">
        <w:rPr>
          <w:rFonts w:eastAsia="Malgun Gothic"/>
          <w:lang w:val="en-US"/>
        </w:rPr>
        <w:t xml:space="preserve">, the value of </w:t>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C04D10">
        <w:rPr>
          <w:lang w:val="en-US"/>
        </w:rPr>
        <w:t xml:space="preserve"> is provided to the UE by </w:t>
      </w:r>
      <w:proofErr w:type="spellStart"/>
      <w:r w:rsidRPr="00C04D10">
        <w:rPr>
          <w:i/>
        </w:rPr>
        <w:t>powerControlLoopToUse</w:t>
      </w:r>
      <w:proofErr w:type="spellEnd"/>
      <w:r w:rsidRPr="00C04D10">
        <w:rPr>
          <w:lang w:val="en-US"/>
        </w:rPr>
        <w:t xml:space="preserve"> in </w:t>
      </w:r>
      <w:proofErr w:type="spellStart"/>
      <w:r w:rsidRPr="00C04D10">
        <w:rPr>
          <w:i/>
        </w:rPr>
        <w:t>ConfiguredGrantConfig</w:t>
      </w:r>
      <w:proofErr w:type="spellEnd"/>
      <w:r w:rsidRPr="00C04D10">
        <w:t>.</w:t>
      </w:r>
    </w:p>
    <w:p w14:paraId="47CEA562" w14:textId="77777777" w:rsidR="00662FBD" w:rsidRPr="00C04D10" w:rsidRDefault="00662FBD" w:rsidP="00662FBD">
      <w:pPr>
        <w:pStyle w:val="B4"/>
      </w:pPr>
      <w:r w:rsidRPr="00C04D10">
        <w:rPr>
          <w:lang w:eastAsia="zh-CN"/>
        </w:rPr>
        <w:t>-</w:t>
      </w:r>
      <w:r w:rsidRPr="00C04D10">
        <w:rPr>
          <w:lang w:eastAsia="zh-CN"/>
        </w:rPr>
        <w:tab/>
        <w:t xml:space="preserve">If the UE is provided </w:t>
      </w:r>
      <w:r w:rsidRPr="00C04D10">
        <w:rPr>
          <w:iCs/>
        </w:rPr>
        <w:t xml:space="preserve">two SRS resource sets in </w:t>
      </w:r>
      <w:proofErr w:type="spellStart"/>
      <w:r w:rsidRPr="00C04D10">
        <w:rPr>
          <w:i/>
        </w:rPr>
        <w:t>srs-ResourceSetToAddModList</w:t>
      </w:r>
      <w:proofErr w:type="spellEnd"/>
      <w:r w:rsidRPr="00C04D10">
        <w:rPr>
          <w:iCs/>
        </w:rPr>
        <w:t xml:space="preserve"> or </w:t>
      </w:r>
      <w:r w:rsidRPr="00C04D10">
        <w:rPr>
          <w:i/>
        </w:rPr>
        <w:t>srs-ResourceSetToAddModListDCI-0-2</w:t>
      </w:r>
      <w:r w:rsidRPr="00C04D10">
        <w:rPr>
          <w:iCs/>
        </w:rPr>
        <w:t xml:space="preserve"> with </w:t>
      </w:r>
      <w:r w:rsidRPr="00C04D10">
        <w:rPr>
          <w:i/>
        </w:rPr>
        <w:t>usage</w:t>
      </w:r>
      <w:r w:rsidRPr="00C04D10">
        <w:rPr>
          <w:iCs/>
        </w:rPr>
        <w:t xml:space="preserve"> set to 'codebook',</w:t>
      </w:r>
      <w:r w:rsidRPr="00C04D10">
        <w:t xml:space="preserve"> is provided </w:t>
      </w:r>
      <w:r w:rsidRPr="00C04D10">
        <w:rPr>
          <w:i/>
        </w:rPr>
        <w:t>SRI-PUSCH-</w:t>
      </w:r>
      <w:proofErr w:type="spellStart"/>
      <w:r w:rsidRPr="00C04D10">
        <w:rPr>
          <w:i/>
        </w:rPr>
        <w:t>PowerControl</w:t>
      </w:r>
      <w:proofErr w:type="spellEnd"/>
      <w:r w:rsidRPr="00C04D10">
        <w:t>, and a DCI format scheduling the PUSCH transmission includes two SRI fields, the UE obtains a mapping</w:t>
      </w:r>
      <w:r w:rsidRPr="00C04D10">
        <w:rPr>
          <w:lang w:val="en-US"/>
        </w:rPr>
        <w:t xml:space="preserve"> from </w:t>
      </w:r>
      <w:proofErr w:type="spellStart"/>
      <w:r w:rsidRPr="00C04D10">
        <w:rPr>
          <w:i/>
        </w:rPr>
        <w:t>sri</w:t>
      </w:r>
      <w:proofErr w:type="spellEnd"/>
      <w:r w:rsidRPr="00C04D10">
        <w:rPr>
          <w:i/>
        </w:rPr>
        <w:t>-PUSCH-</w:t>
      </w:r>
      <w:proofErr w:type="spellStart"/>
      <w:r w:rsidRPr="00C04D10">
        <w:rPr>
          <w:i/>
        </w:rPr>
        <w:t>PowerControlId</w:t>
      </w:r>
      <w:proofErr w:type="spellEnd"/>
      <w:r w:rsidRPr="00C04D10">
        <w:t xml:space="preserve"> </w:t>
      </w:r>
      <w:r w:rsidRPr="00C04D10">
        <w:rPr>
          <w:lang w:val="en-US"/>
        </w:rPr>
        <w:t xml:space="preserve">in </w:t>
      </w:r>
      <w:r w:rsidRPr="00C04D10">
        <w:rPr>
          <w:i/>
        </w:rPr>
        <w:t>SRI-PUSCH-</w:t>
      </w:r>
      <w:proofErr w:type="spellStart"/>
      <w:r w:rsidRPr="00C04D10">
        <w:rPr>
          <w:i/>
        </w:rPr>
        <w:t>PowerControl</w:t>
      </w:r>
      <w:proofErr w:type="spellEnd"/>
      <w:r w:rsidRPr="00C04D10">
        <w:t xml:space="preserve"> between a set of values for</w:t>
      </w:r>
      <w:r w:rsidRPr="00C04D10" w:rsidDel="005C1D8D">
        <w:t xml:space="preserve"> </w:t>
      </w:r>
      <w:r w:rsidRPr="00C04D10">
        <w:rPr>
          <w:lang w:val="x-none"/>
        </w:rPr>
        <w:t xml:space="preserve">the first and second SRI fields and the </w:t>
      </w:r>
      <m:oMath>
        <m:r>
          <w:rPr>
            <w:rFonts w:ascii="Cambria Math" w:hAnsi="Cambria Math"/>
            <w:lang w:val="en-US"/>
          </w:rPr>
          <m:t>l</m:t>
        </m:r>
      </m:oMath>
      <w:r w:rsidRPr="00C04D10">
        <w:rPr>
          <w:rFonts w:hint="eastAsia"/>
          <w:lang w:val="en-US" w:eastAsia="ko-KR"/>
        </w:rPr>
        <w:t xml:space="preserve"> values </w:t>
      </w:r>
      <w:r w:rsidRPr="00C04D10">
        <w:rPr>
          <w:lang w:val="en-US" w:eastAsia="ko-KR"/>
        </w:rPr>
        <w:t>provided</w:t>
      </w:r>
      <w:r w:rsidRPr="00C04D10">
        <w:rPr>
          <w:rFonts w:hint="eastAsia"/>
          <w:lang w:val="en-US" w:eastAsia="ko-KR"/>
        </w:rPr>
        <w:t xml:space="preserve"> </w:t>
      </w:r>
      <w:r w:rsidRPr="00C04D10">
        <w:rPr>
          <w:lang w:val="en-US" w:eastAsia="ko-KR"/>
        </w:rPr>
        <w:t xml:space="preserve">by </w:t>
      </w:r>
      <w:proofErr w:type="spellStart"/>
      <w:r w:rsidRPr="00C04D10">
        <w:rPr>
          <w:i/>
        </w:rPr>
        <w:t>sri</w:t>
      </w:r>
      <w:proofErr w:type="spellEnd"/>
      <w:r w:rsidRPr="00C04D10">
        <w:rPr>
          <w:i/>
        </w:rPr>
        <w:t>-PUSCH-</w:t>
      </w:r>
      <w:proofErr w:type="spellStart"/>
      <w:r w:rsidRPr="00C04D10">
        <w:rPr>
          <w:i/>
        </w:rPr>
        <w:t>ClosedLoopIndex</w:t>
      </w:r>
      <w:proofErr w:type="spellEnd"/>
      <w:r w:rsidRPr="00C04D10">
        <w:rPr>
          <w:lang w:val="x-none"/>
        </w:rPr>
        <w:t xml:space="preserve">, and </w:t>
      </w:r>
      <w:r w:rsidRPr="00C04D10">
        <w:t xml:space="preserve">determines the </w:t>
      </w:r>
      <m:oMath>
        <m:r>
          <w:rPr>
            <w:rFonts w:ascii="Cambria Math" w:hAnsi="Cambria Math"/>
            <w:lang w:val="en-US"/>
          </w:rPr>
          <m:t>l</m:t>
        </m:r>
      </m:oMath>
      <w:r w:rsidRPr="00C04D10">
        <w:rPr>
          <w:i/>
        </w:rPr>
        <w:t xml:space="preserve"> </w:t>
      </w:r>
      <w:r w:rsidRPr="00C04D10">
        <w:rPr>
          <w:iCs/>
        </w:rPr>
        <w:t xml:space="preserve">values mapped to the values of the first and second SRI fields corresponding to each SRS resource set with </w:t>
      </w:r>
      <w:r w:rsidRPr="00C04D10">
        <w:rPr>
          <w:i/>
        </w:rPr>
        <w:t>usage</w:t>
      </w:r>
      <w:r w:rsidRPr="00C04D10">
        <w:rPr>
          <w:iCs/>
        </w:rPr>
        <w:t xml:space="preserve"> set to 'codebook', respectively</w:t>
      </w:r>
    </w:p>
    <w:p w14:paraId="5DAB7A37" w14:textId="77777777" w:rsidR="00662FBD" w:rsidRPr="00C04D10" w:rsidRDefault="00662FBD" w:rsidP="00662FBD">
      <w:pPr>
        <w:pStyle w:val="B4"/>
        <w:rPr>
          <w:iCs/>
        </w:rPr>
      </w:pPr>
      <w:r w:rsidRPr="00C04D10">
        <w:rPr>
          <w:lang w:eastAsia="zh-CN"/>
        </w:rPr>
        <w:t>-</w:t>
      </w:r>
      <w:r w:rsidRPr="00C04D10">
        <w:rPr>
          <w:lang w:eastAsia="zh-CN"/>
        </w:rPr>
        <w:tab/>
        <w:t xml:space="preserve">If the UE is provided </w:t>
      </w:r>
      <w:r w:rsidRPr="00C04D10">
        <w:rPr>
          <w:iCs/>
        </w:rPr>
        <w:t xml:space="preserve">two SRS resource sets in </w:t>
      </w:r>
      <w:proofErr w:type="spellStart"/>
      <w:r w:rsidRPr="00C04D10">
        <w:rPr>
          <w:i/>
        </w:rPr>
        <w:t>srs-ResourceSetToAddModList</w:t>
      </w:r>
      <w:proofErr w:type="spellEnd"/>
      <w:r w:rsidRPr="00C04D10">
        <w:rPr>
          <w:iCs/>
        </w:rPr>
        <w:t xml:space="preserve"> or </w:t>
      </w:r>
      <w:r w:rsidRPr="00C04D10">
        <w:rPr>
          <w:i/>
        </w:rPr>
        <w:t>srs-ResourceSetToAddModListDCI-0-2</w:t>
      </w:r>
      <w:r w:rsidRPr="00C04D10">
        <w:rPr>
          <w:iCs/>
        </w:rPr>
        <w:t xml:space="preserve"> with </w:t>
      </w:r>
      <w:r w:rsidRPr="00C04D10">
        <w:rPr>
          <w:i/>
        </w:rPr>
        <w:t>usage</w:t>
      </w:r>
      <w:r w:rsidRPr="00C04D10">
        <w:rPr>
          <w:iCs/>
        </w:rPr>
        <w:t xml:space="preserve"> set to '</w:t>
      </w:r>
      <w:proofErr w:type="spellStart"/>
      <w:r w:rsidRPr="00C04D10">
        <w:rPr>
          <w:iCs/>
        </w:rPr>
        <w:t>nonCodebook</w:t>
      </w:r>
      <w:proofErr w:type="spellEnd"/>
      <w:r w:rsidRPr="00C04D10">
        <w:rPr>
          <w:iCs/>
        </w:rPr>
        <w:t>',</w:t>
      </w:r>
      <w:r w:rsidRPr="00C04D10">
        <w:t xml:space="preserve"> is provided </w:t>
      </w:r>
      <w:r w:rsidRPr="00C04D10">
        <w:rPr>
          <w:i/>
        </w:rPr>
        <w:t>SRI-PUSCH-</w:t>
      </w:r>
      <w:proofErr w:type="spellStart"/>
      <w:r w:rsidRPr="00C04D10">
        <w:rPr>
          <w:i/>
        </w:rPr>
        <w:t>PowerControl</w:t>
      </w:r>
      <w:proofErr w:type="spellEnd"/>
      <w:r w:rsidRPr="00C04D10">
        <w:t>, and a DCI format scheduling the PUSCH transmission includes two SRI fields,</w:t>
      </w:r>
      <w:r w:rsidRPr="00C04D10">
        <w:rPr>
          <w:lang w:val="x-none"/>
        </w:rPr>
        <w:tab/>
      </w:r>
      <w:r w:rsidRPr="00C04D10">
        <w:t>the UE obtains a mapping</w:t>
      </w:r>
      <w:r w:rsidRPr="00C04D10">
        <w:rPr>
          <w:lang w:val="en-US"/>
        </w:rPr>
        <w:t xml:space="preserve"> from </w:t>
      </w:r>
      <w:proofErr w:type="spellStart"/>
      <w:r w:rsidRPr="00C04D10">
        <w:rPr>
          <w:i/>
        </w:rPr>
        <w:t>sri</w:t>
      </w:r>
      <w:proofErr w:type="spellEnd"/>
      <w:r w:rsidRPr="00C04D10">
        <w:rPr>
          <w:i/>
        </w:rPr>
        <w:t>-PUSCH-</w:t>
      </w:r>
      <w:proofErr w:type="spellStart"/>
      <w:r w:rsidRPr="00C04D10">
        <w:rPr>
          <w:i/>
        </w:rPr>
        <w:t>PowerControlId</w:t>
      </w:r>
      <w:proofErr w:type="spellEnd"/>
      <w:r w:rsidRPr="00C04D10">
        <w:t xml:space="preserve"> </w:t>
      </w:r>
      <w:r w:rsidRPr="00C04D10">
        <w:rPr>
          <w:lang w:val="en-US"/>
        </w:rPr>
        <w:t xml:space="preserve">in </w:t>
      </w:r>
      <w:r w:rsidRPr="00C04D10">
        <w:rPr>
          <w:i/>
        </w:rPr>
        <w:t>SRI-PUSCH-</w:t>
      </w:r>
      <w:proofErr w:type="spellStart"/>
      <w:r w:rsidRPr="00C04D10">
        <w:rPr>
          <w:i/>
        </w:rPr>
        <w:t>PowerControl</w:t>
      </w:r>
      <w:proofErr w:type="spellEnd"/>
      <w:r w:rsidRPr="00C04D10">
        <w:t xml:space="preserve"> between a set of values for</w:t>
      </w:r>
      <w:r w:rsidRPr="00C04D10" w:rsidDel="005C1D8D">
        <w:t xml:space="preserve"> </w:t>
      </w:r>
    </w:p>
    <w:p w14:paraId="167C731D" w14:textId="77777777" w:rsidR="00662FBD" w:rsidRPr="00C04D10" w:rsidRDefault="00662FBD" w:rsidP="00662FBD">
      <w:pPr>
        <w:pStyle w:val="B5"/>
      </w:pPr>
      <w:r w:rsidRPr="00C04D10">
        <w:rPr>
          <w:lang w:val="x-none"/>
        </w:rPr>
        <w:t>-</w:t>
      </w:r>
      <w:r w:rsidRPr="00C04D10">
        <w:rPr>
          <w:lang w:val="x-none"/>
        </w:rPr>
        <w:tab/>
      </w:r>
      <w:r w:rsidRPr="00C04D10">
        <w:rPr>
          <w:iCs/>
        </w:rPr>
        <w:t>the first SRI field value and</w:t>
      </w:r>
      <w:r w:rsidRPr="00C04D10">
        <w:t xml:space="preserve"> the </w:t>
      </w:r>
      <m:oMath>
        <m:r>
          <w:rPr>
            <w:rFonts w:ascii="Cambria Math" w:hAnsi="Cambria Math"/>
            <w:lang w:val="en-US"/>
          </w:rPr>
          <m:t>l</m:t>
        </m:r>
      </m:oMath>
      <w:r w:rsidRPr="00C04D10">
        <w:t xml:space="preserve"> values provided by </w:t>
      </w:r>
      <w:proofErr w:type="spellStart"/>
      <w:r w:rsidRPr="00C04D10">
        <w:rPr>
          <w:i/>
        </w:rPr>
        <w:t>sri</w:t>
      </w:r>
      <w:proofErr w:type="spellEnd"/>
      <w:r w:rsidRPr="00C04D10">
        <w:rPr>
          <w:i/>
        </w:rPr>
        <w:t>-PUSCH-</w:t>
      </w:r>
      <w:proofErr w:type="spellStart"/>
      <w:r w:rsidRPr="00C04D10">
        <w:rPr>
          <w:i/>
        </w:rPr>
        <w:t>ClosedLoopIndex</w:t>
      </w:r>
      <w:proofErr w:type="spellEnd"/>
      <w:r w:rsidRPr="00C04D10">
        <w:t xml:space="preserve">, and determines the </w:t>
      </w:r>
      <m:oMath>
        <m:r>
          <w:rPr>
            <w:rFonts w:ascii="Cambria Math" w:hAnsi="Cambria Math"/>
            <w:lang w:val="en-US"/>
          </w:rPr>
          <m:t>l</m:t>
        </m:r>
      </m:oMath>
      <w:r w:rsidRPr="00C04D10">
        <w:t xml:space="preserve"> value that is mapped to the first SRI field value corresponding to the first SRS resource set </w:t>
      </w:r>
      <w:r w:rsidRPr="00C04D10">
        <w:rPr>
          <w:iCs/>
        </w:rPr>
        <w:t xml:space="preserve">with </w:t>
      </w:r>
      <w:r w:rsidRPr="00C04D10">
        <w:rPr>
          <w:i/>
        </w:rPr>
        <w:t>usage</w:t>
      </w:r>
      <w:r w:rsidRPr="00C04D10">
        <w:rPr>
          <w:iCs/>
        </w:rPr>
        <w:t xml:space="preserve"> set to '</w:t>
      </w:r>
      <w:proofErr w:type="spellStart"/>
      <w:r w:rsidRPr="00C04D10">
        <w:rPr>
          <w:iCs/>
        </w:rPr>
        <w:t>nonCodebook</w:t>
      </w:r>
      <w:proofErr w:type="spellEnd"/>
      <w:r w:rsidRPr="00C04D10">
        <w:rPr>
          <w:iCs/>
        </w:rPr>
        <w:t>'</w:t>
      </w:r>
      <w:r w:rsidRPr="00C04D10">
        <w:t>, and</w:t>
      </w:r>
    </w:p>
    <w:p w14:paraId="3F58DEED" w14:textId="77777777" w:rsidR="00662FBD" w:rsidRPr="00C04D10" w:rsidRDefault="00662FBD" w:rsidP="00662FBD">
      <w:pPr>
        <w:pStyle w:val="B5"/>
        <w:rPr>
          <w:iCs/>
        </w:rPr>
      </w:pPr>
      <w:r w:rsidRPr="00C04D10">
        <w:rPr>
          <w:lang w:val="x-none"/>
        </w:rPr>
        <w:t>-</w:t>
      </w:r>
      <w:r w:rsidRPr="00C04D10">
        <w:rPr>
          <w:lang w:val="x-none"/>
        </w:rPr>
        <w:tab/>
      </w:r>
      <w:r w:rsidRPr="00C04D10">
        <w:t xml:space="preserve">the value, </w:t>
      </w:r>
      <w:r w:rsidRPr="00C04D10">
        <w:rPr>
          <w:iCs/>
        </w:rPr>
        <w:t xml:space="preserve">associated with the second SRI field value </w:t>
      </w:r>
      <w:r w:rsidRPr="00C04D10">
        <w:t xml:space="preserve">corresponding to </w:t>
      </w:r>
      <w:r w:rsidRPr="00C04D10">
        <w:rPr>
          <w:rFonts w:hint="eastAsia"/>
          <w:lang w:eastAsia="zh-CN"/>
        </w:rPr>
        <w:t>Tables 7.3.1.1.2-28/29/30/31</w:t>
      </w:r>
      <w:r w:rsidRPr="00C04D10">
        <w:rPr>
          <w:lang w:eastAsia="zh-CN"/>
        </w:rPr>
        <w:t xml:space="preserve"> of </w:t>
      </w:r>
      <w:r w:rsidRPr="00C04D10">
        <w:t xml:space="preserve">[5, TS 38.212] </w:t>
      </w:r>
      <w:r w:rsidRPr="00C04D10">
        <w:rPr>
          <w:iCs/>
        </w:rPr>
        <w:t xml:space="preserve">for a same number of layers as indicated by the first SRI field </w:t>
      </w:r>
      <w:r w:rsidRPr="00C04D10">
        <w:t xml:space="preserve">value, and the </w:t>
      </w:r>
      <m:oMath>
        <m:r>
          <w:rPr>
            <w:rFonts w:ascii="Cambria Math" w:hAnsi="Cambria Math"/>
            <w:lang w:val="en-US"/>
          </w:rPr>
          <m:t>l</m:t>
        </m:r>
      </m:oMath>
      <w:r w:rsidRPr="00C04D10">
        <w:t xml:space="preserve"> value(s) provided by </w:t>
      </w:r>
      <w:proofErr w:type="spellStart"/>
      <w:r w:rsidRPr="00C04D10">
        <w:rPr>
          <w:i/>
        </w:rPr>
        <w:t>sri</w:t>
      </w:r>
      <w:proofErr w:type="spellEnd"/>
      <w:r w:rsidRPr="00C04D10">
        <w:rPr>
          <w:i/>
        </w:rPr>
        <w:t>-PUSCH-</w:t>
      </w:r>
      <w:proofErr w:type="spellStart"/>
      <w:r w:rsidRPr="00C04D10">
        <w:rPr>
          <w:i/>
        </w:rPr>
        <w:t>ClosedLoopIndex</w:t>
      </w:r>
      <w:proofErr w:type="spellEnd"/>
      <w:r w:rsidRPr="00C04D10">
        <w:rPr>
          <w:iCs/>
        </w:rPr>
        <w:t xml:space="preserve">, </w:t>
      </w:r>
      <w:r w:rsidRPr="00C04D10">
        <w:t xml:space="preserve">and determines the </w:t>
      </w:r>
      <m:oMath>
        <m:r>
          <w:rPr>
            <w:rFonts w:ascii="Cambria Math" w:hAnsi="Cambria Math"/>
            <w:lang w:val="en-US"/>
          </w:rPr>
          <m:t>l</m:t>
        </m:r>
      </m:oMath>
      <w:r w:rsidRPr="00C04D10">
        <w:t xml:space="preserve"> value that is mapped to the</w:t>
      </w:r>
      <w:r w:rsidRPr="00C04D10">
        <w:rPr>
          <w:iCs/>
        </w:rPr>
        <w:t xml:space="preserve"> value corresponding to the second SRS resource set </w:t>
      </w:r>
      <w:r w:rsidRPr="00C04D10">
        <w:rPr>
          <w:lang w:val="en-US"/>
        </w:rPr>
        <w:t xml:space="preserve">with </w:t>
      </w:r>
      <w:r w:rsidRPr="00C04D10">
        <w:rPr>
          <w:i/>
        </w:rPr>
        <w:t>usage</w:t>
      </w:r>
      <w:r w:rsidRPr="00C04D10">
        <w:rPr>
          <w:iCs/>
        </w:rPr>
        <w:t xml:space="preserve"> set to '</w:t>
      </w:r>
      <w:proofErr w:type="spellStart"/>
      <w:r w:rsidRPr="00C04D10">
        <w:rPr>
          <w:iCs/>
        </w:rPr>
        <w:t>nonCodebook</w:t>
      </w:r>
      <w:proofErr w:type="spellEnd"/>
      <w:r w:rsidRPr="00C04D10">
        <w:rPr>
          <w:iCs/>
        </w:rPr>
        <w:t>'</w:t>
      </w:r>
    </w:p>
    <w:p w14:paraId="4F6CF733" w14:textId="77777777" w:rsidR="00662FBD" w:rsidRPr="00C04D10" w:rsidRDefault="00662FBD" w:rsidP="00662FBD">
      <w:pPr>
        <w:pStyle w:val="B4"/>
      </w:pPr>
      <w:r w:rsidRPr="00C04D10">
        <w:rPr>
          <w:lang w:eastAsia="zh-CN"/>
        </w:rPr>
        <w:t>-</w:t>
      </w:r>
      <w:r w:rsidRPr="00C04D10">
        <w:rPr>
          <w:lang w:eastAsia="zh-CN"/>
        </w:rPr>
        <w:tab/>
        <w:t xml:space="preserve">If the UE is provided </w:t>
      </w:r>
      <w:r w:rsidRPr="00C04D10">
        <w:rPr>
          <w:iCs/>
        </w:rPr>
        <w:t xml:space="preserve">two SRS resource sets in </w:t>
      </w:r>
      <w:proofErr w:type="spellStart"/>
      <w:r w:rsidRPr="00C04D10">
        <w:rPr>
          <w:i/>
        </w:rPr>
        <w:t>srs-ResourceSetToAddModList</w:t>
      </w:r>
      <w:proofErr w:type="spellEnd"/>
      <w:r w:rsidRPr="00C04D10">
        <w:rPr>
          <w:iCs/>
        </w:rPr>
        <w:t xml:space="preserve"> or </w:t>
      </w:r>
      <w:r w:rsidRPr="00C04D10">
        <w:rPr>
          <w:i/>
        </w:rPr>
        <w:t>srs-ResourceSetToAddModListDCI-0-2</w:t>
      </w:r>
      <w:r w:rsidRPr="00C04D10">
        <w:rPr>
          <w:iCs/>
        </w:rPr>
        <w:t xml:space="preserve"> with </w:t>
      </w:r>
      <w:r w:rsidRPr="00C04D10">
        <w:rPr>
          <w:i/>
        </w:rPr>
        <w:t>usage</w:t>
      </w:r>
      <w:r w:rsidRPr="00C04D10">
        <w:rPr>
          <w:iCs/>
        </w:rPr>
        <w:t xml:space="preserve"> set to 'codebook' or '</w:t>
      </w:r>
      <w:proofErr w:type="spellStart"/>
      <w:r w:rsidRPr="00C04D10">
        <w:rPr>
          <w:iCs/>
        </w:rPr>
        <w:t>nonCodebook</w:t>
      </w:r>
      <w:proofErr w:type="spellEnd"/>
      <w:r w:rsidRPr="00C04D10">
        <w:rPr>
          <w:iCs/>
        </w:rPr>
        <w:t>',</w:t>
      </w:r>
      <w:r w:rsidRPr="00C04D10">
        <w:t xml:space="preserve"> is provided </w:t>
      </w:r>
      <w:r w:rsidRPr="00C04D10">
        <w:rPr>
          <w:i/>
        </w:rPr>
        <w:t>SRI-PUSCH-</w:t>
      </w:r>
      <w:proofErr w:type="spellStart"/>
      <w:r w:rsidRPr="00C04D10">
        <w:rPr>
          <w:i/>
        </w:rPr>
        <w:t>PowerControl</w:t>
      </w:r>
      <w:proofErr w:type="spellEnd"/>
      <w:r w:rsidRPr="00C04D10">
        <w:t>, and a DCI format scheduling the PUSCH transmission does not include an SRI field</w:t>
      </w:r>
    </w:p>
    <w:p w14:paraId="225435D9" w14:textId="77777777" w:rsidR="00662FBD" w:rsidRPr="00C04D10" w:rsidRDefault="00662FBD" w:rsidP="00662FBD">
      <w:pPr>
        <w:pStyle w:val="B5"/>
      </w:pPr>
      <w:r w:rsidRPr="00C04D10">
        <w:rPr>
          <w:lang w:val="x-none"/>
        </w:rPr>
        <w:t>-</w:t>
      </w:r>
      <w:r w:rsidRPr="00C04D10">
        <w:rPr>
          <w:lang w:val="x-none"/>
        </w:rPr>
        <w:tab/>
      </w:r>
      <w:r w:rsidRPr="00C04D10">
        <w:rPr>
          <w:rFonts w:eastAsia="等线"/>
          <w:lang w:eastAsia="zh-CN"/>
        </w:rPr>
        <w:t>If</w:t>
      </w:r>
      <w:r w:rsidRPr="00C04D10">
        <w:rPr>
          <w:rFonts w:eastAsia="等线"/>
        </w:rPr>
        <w:t xml:space="preserve"> the UE is provided </w:t>
      </w:r>
      <w:proofErr w:type="spellStart"/>
      <w:r w:rsidRPr="00C04D10">
        <w:t>twoPUSCH</w:t>
      </w:r>
      <w:proofErr w:type="spellEnd"/>
      <w:r w:rsidRPr="00C04D10">
        <w:t>-PC-</w:t>
      </w:r>
      <w:proofErr w:type="spellStart"/>
      <w:r w:rsidRPr="00C04D10">
        <w:t>AdjustmentStates</w:t>
      </w:r>
      <w:proofErr w:type="spellEnd"/>
    </w:p>
    <w:p w14:paraId="13A282E7" w14:textId="77777777" w:rsidR="00662FBD" w:rsidRPr="00C04D10" w:rsidRDefault="00662FBD" w:rsidP="00662FBD">
      <w:pPr>
        <w:pStyle w:val="B5"/>
        <w:ind w:left="1985"/>
      </w:pPr>
      <w:r w:rsidRPr="00C04D10">
        <w:rPr>
          <w:lang w:val="x-none"/>
        </w:rPr>
        <w:t>-</w:t>
      </w:r>
      <w:r w:rsidRPr="00C04D10">
        <w:rPr>
          <w:lang w:val="x-none"/>
        </w:rPr>
        <w:tab/>
      </w:r>
      <w:r w:rsidRPr="00C04D10">
        <w:t xml:space="preserve">the UE determines </w:t>
      </w:r>
      <m:oMath>
        <m:r>
          <w:rPr>
            <w:rFonts w:ascii="Cambria Math" w:hAnsi="Cambria Math"/>
            <w:lang w:val="en-US"/>
          </w:rPr>
          <m:t>l</m:t>
        </m:r>
        <m:r>
          <m:rPr>
            <m:sty m:val="p"/>
          </m:rPr>
          <w:rPr>
            <w:rFonts w:ascii="Cambria Math" w:hAnsi="Cambria Math"/>
            <w:lang w:val="en-US"/>
          </w:rPr>
          <m:t>=0</m:t>
        </m:r>
      </m:oMath>
      <w:r w:rsidRPr="00C04D10">
        <w:t xml:space="preserve"> </w:t>
      </w:r>
      <w:r w:rsidRPr="00C04D10">
        <w:rPr>
          <w:iCs/>
        </w:rPr>
        <w:t xml:space="preserve">for the PUSCH transmission corresponding to the first SRS resource set with </w:t>
      </w:r>
      <w:r w:rsidRPr="00C04D10">
        <w:t>usage</w:t>
      </w:r>
      <w:r w:rsidRPr="00C04D10">
        <w:rPr>
          <w:iCs/>
        </w:rPr>
        <w:t xml:space="preserve"> set to 'codebook' or '</w:t>
      </w:r>
      <w:proofErr w:type="spellStart"/>
      <w:r w:rsidRPr="00C04D10">
        <w:rPr>
          <w:iCs/>
        </w:rPr>
        <w:t>nonCodebook</w:t>
      </w:r>
      <w:proofErr w:type="spellEnd"/>
      <w:r w:rsidRPr="00C04D10">
        <w:rPr>
          <w:iCs/>
        </w:rPr>
        <w:t xml:space="preserve">', and </w:t>
      </w:r>
      <m:oMath>
        <m:r>
          <w:rPr>
            <w:rFonts w:ascii="Cambria Math" w:hAnsi="Cambria Math"/>
            <w:lang w:val="en-US"/>
          </w:rPr>
          <m:t>l</m:t>
        </m:r>
        <m:r>
          <m:rPr>
            <m:sty m:val="p"/>
          </m:rPr>
          <w:rPr>
            <w:rFonts w:ascii="Cambria Math" w:hAnsi="Cambria Math"/>
            <w:lang w:val="en-US"/>
          </w:rPr>
          <m:t>=1</m:t>
        </m:r>
      </m:oMath>
      <w:r w:rsidRPr="00C04D10">
        <w:t xml:space="preserve"> </w:t>
      </w:r>
      <w:r w:rsidRPr="00C04D10">
        <w:rPr>
          <w:iCs/>
        </w:rPr>
        <w:t xml:space="preserve">for the PUSCH transmission corresponding to the second SRS resource set with </w:t>
      </w:r>
      <w:r w:rsidRPr="00C04D10">
        <w:t>usage</w:t>
      </w:r>
      <w:r w:rsidRPr="00C04D10">
        <w:rPr>
          <w:iCs/>
        </w:rPr>
        <w:t xml:space="preserve"> set to 'codebook' or '</w:t>
      </w:r>
      <w:proofErr w:type="spellStart"/>
      <w:r w:rsidRPr="00C04D10">
        <w:rPr>
          <w:iCs/>
        </w:rPr>
        <w:t>nonCodebook</w:t>
      </w:r>
      <w:proofErr w:type="spellEnd"/>
      <w:r w:rsidRPr="00C04D10">
        <w:rPr>
          <w:iCs/>
        </w:rPr>
        <w:t>'</w:t>
      </w:r>
    </w:p>
    <w:p w14:paraId="5C848CD1" w14:textId="77777777" w:rsidR="00662FBD" w:rsidRPr="00C04D10" w:rsidRDefault="00662FBD" w:rsidP="00662FBD">
      <w:pPr>
        <w:pStyle w:val="B5"/>
      </w:pPr>
      <w:r w:rsidRPr="00C04D10">
        <w:rPr>
          <w:lang w:val="x-none"/>
        </w:rPr>
        <w:t>-</w:t>
      </w:r>
      <w:r w:rsidRPr="00C04D10">
        <w:rPr>
          <w:lang w:val="x-none"/>
        </w:rPr>
        <w:tab/>
      </w:r>
      <w:r w:rsidRPr="00C04D10">
        <w:rPr>
          <w:rFonts w:eastAsia="等线"/>
          <w:lang w:eastAsia="zh-CN"/>
        </w:rPr>
        <w:t>else</w:t>
      </w:r>
    </w:p>
    <w:p w14:paraId="641B10E7" w14:textId="77777777" w:rsidR="00662FBD" w:rsidRPr="00C04D10" w:rsidRDefault="00662FBD" w:rsidP="00662FBD">
      <w:pPr>
        <w:pStyle w:val="B5"/>
        <w:ind w:left="1985"/>
      </w:pPr>
      <w:r w:rsidRPr="00C04D10">
        <w:rPr>
          <w:lang w:val="x-none"/>
        </w:rPr>
        <w:t>-</w:t>
      </w:r>
      <w:r w:rsidRPr="00C04D10">
        <w:rPr>
          <w:lang w:val="x-none"/>
        </w:rPr>
        <w:tab/>
      </w:r>
      <w:r w:rsidRPr="00C04D10">
        <w:t xml:space="preserve">the UE determines </w:t>
      </w:r>
      <m:oMath>
        <m:r>
          <w:rPr>
            <w:rFonts w:ascii="Cambria Math" w:hAnsi="Cambria Math"/>
            <w:lang w:val="en-US"/>
          </w:rPr>
          <m:t>l</m:t>
        </m:r>
        <m:r>
          <m:rPr>
            <m:sty m:val="p"/>
          </m:rPr>
          <w:rPr>
            <w:rFonts w:ascii="Cambria Math" w:hAnsi="Cambria Math"/>
            <w:lang w:val="en-US"/>
          </w:rPr>
          <m:t>=0</m:t>
        </m:r>
      </m:oMath>
      <w:r w:rsidRPr="00C04D10">
        <w:t xml:space="preserve"> </w:t>
      </w:r>
      <w:r w:rsidRPr="00C04D10">
        <w:rPr>
          <w:iCs/>
        </w:rPr>
        <w:t xml:space="preserve">for the PUSCH transmission </w:t>
      </w:r>
    </w:p>
    <w:p w14:paraId="7D646C18" w14:textId="77777777" w:rsidR="00662FBD" w:rsidRPr="00C04D10" w:rsidRDefault="00662FBD" w:rsidP="00662FBD">
      <w:pPr>
        <w:pStyle w:val="B4"/>
        <w:rPr>
          <w:rFonts w:eastAsia="等线"/>
        </w:rPr>
      </w:pPr>
      <w:r w:rsidRPr="00C04D10">
        <w:rPr>
          <w:lang w:val="en-US"/>
        </w:rPr>
        <w:t>-</w:t>
      </w:r>
      <w:r w:rsidRPr="00C04D10">
        <w:rPr>
          <w:lang w:val="en-US"/>
        </w:rPr>
        <w:tab/>
      </w:r>
      <w:r w:rsidRPr="00C04D10">
        <w:rPr>
          <w:rFonts w:eastAsia="等线"/>
          <w:lang w:eastAsia="zh-CN"/>
        </w:rPr>
        <w:t>If</w:t>
      </w:r>
      <w:r w:rsidRPr="00C04D10">
        <w:rPr>
          <w:rFonts w:eastAsia="等线"/>
        </w:rPr>
        <w:t xml:space="preserve"> the UE is provided </w:t>
      </w:r>
      <w:r w:rsidRPr="00C04D10">
        <w:rPr>
          <w:iCs/>
        </w:rPr>
        <w:t xml:space="preserve">two SRS resource sets in </w:t>
      </w:r>
      <w:proofErr w:type="spellStart"/>
      <w:r w:rsidRPr="00C04D10">
        <w:rPr>
          <w:i/>
        </w:rPr>
        <w:t>srs-ResourceSetToAddModList</w:t>
      </w:r>
      <w:proofErr w:type="spellEnd"/>
      <w:r w:rsidRPr="00C04D10">
        <w:rPr>
          <w:iCs/>
        </w:rPr>
        <w:t xml:space="preserve"> or </w:t>
      </w:r>
      <w:r w:rsidRPr="00C04D10">
        <w:rPr>
          <w:i/>
        </w:rPr>
        <w:t>srs-ResourceSetToAddModListDCI-0-2</w:t>
      </w:r>
      <w:r w:rsidRPr="00C04D10">
        <w:rPr>
          <w:iCs/>
        </w:rPr>
        <w:t xml:space="preserve"> with </w:t>
      </w:r>
      <w:r w:rsidRPr="00C04D10">
        <w:rPr>
          <w:i/>
        </w:rPr>
        <w:t>usage</w:t>
      </w:r>
      <w:r w:rsidRPr="00C04D10">
        <w:rPr>
          <w:iCs/>
        </w:rPr>
        <w:t xml:space="preserve"> set to 'codebook' or '</w:t>
      </w:r>
      <w:proofErr w:type="spellStart"/>
      <w:r w:rsidRPr="00C04D10">
        <w:rPr>
          <w:iCs/>
        </w:rPr>
        <w:t>nonCodebook</w:t>
      </w:r>
      <w:proofErr w:type="spellEnd"/>
      <w:r w:rsidRPr="00C04D10">
        <w:rPr>
          <w:iCs/>
        </w:rPr>
        <w:t>',</w:t>
      </w:r>
      <w:r w:rsidRPr="00C04D10">
        <w:t xml:space="preserve"> and is provided</w:t>
      </w:r>
      <w:r w:rsidRPr="00C04D10">
        <w:rPr>
          <w:rFonts w:eastAsia="等线"/>
        </w:rPr>
        <w:t xml:space="preserve"> </w:t>
      </w:r>
      <w:proofErr w:type="spellStart"/>
      <w:r w:rsidRPr="00C04D10">
        <w:rPr>
          <w:i/>
        </w:rPr>
        <w:t>twoPUSCH</w:t>
      </w:r>
      <w:proofErr w:type="spellEnd"/>
      <w:r w:rsidRPr="00C04D10">
        <w:rPr>
          <w:i/>
        </w:rPr>
        <w:t>-PC-</w:t>
      </w:r>
      <w:proofErr w:type="spellStart"/>
      <w:r w:rsidRPr="00C04D10">
        <w:rPr>
          <w:i/>
        </w:rPr>
        <w:t>AdjustmentStates</w:t>
      </w:r>
      <w:proofErr w:type="spellEnd"/>
    </w:p>
    <w:p w14:paraId="1093D06E" w14:textId="77777777" w:rsidR="00662FBD" w:rsidRPr="00C04D10" w:rsidRDefault="00662FBD" w:rsidP="00662FBD">
      <w:pPr>
        <w:pStyle w:val="B5"/>
        <w:rPr>
          <w:lang w:val="en-US"/>
        </w:rPr>
      </w:pPr>
      <w:r w:rsidRPr="00C04D10">
        <w:rPr>
          <w:lang w:val="en-US"/>
        </w:rPr>
        <w:t>-</w:t>
      </w:r>
      <w:r w:rsidRPr="00C04D10">
        <w:rPr>
          <w:lang w:val="en-US"/>
        </w:rPr>
        <w:tab/>
      </w:r>
      <w:r w:rsidRPr="00C04D10">
        <w:rPr>
          <w:lang w:eastAsia="zh-CN"/>
        </w:rPr>
        <w:t>If</w:t>
      </w:r>
      <w:r w:rsidRPr="00C04D10">
        <w:t xml:space="preserve"> the DCI format includes two TPC command values and the PUSCH transmissions are associated with </w:t>
      </w:r>
      <m:oMath>
        <m:r>
          <w:rPr>
            <w:rFonts w:ascii="Cambria Math" w:hAnsi="Cambria Math"/>
            <w:lang w:val="en-US"/>
          </w:rPr>
          <m:t>l=0</m:t>
        </m:r>
      </m:oMath>
      <w:r w:rsidRPr="00C04D10">
        <w:rPr>
          <w:lang w:val="en-US"/>
        </w:rPr>
        <w:t xml:space="preserve"> </w:t>
      </w:r>
      <w:proofErr w:type="gramStart"/>
      <w:r w:rsidRPr="00C04D10">
        <w:rPr>
          <w:lang w:val="en-US"/>
        </w:rPr>
        <w:t xml:space="preserve">and </w:t>
      </w:r>
      <w:proofErr w:type="gramEnd"/>
      <m:oMath>
        <m:r>
          <w:rPr>
            <w:rFonts w:ascii="Cambria Math" w:hAnsi="Cambria Math"/>
            <w:lang w:val="en-US"/>
          </w:rPr>
          <m:t>l=1</m:t>
        </m:r>
      </m:oMath>
      <w:r w:rsidRPr="00C04D10">
        <w:t xml:space="preserve">, the UE applies the first TPC command value for </w:t>
      </w:r>
      <m:oMath>
        <m:r>
          <w:rPr>
            <w:rFonts w:ascii="Cambria Math" w:hAnsi="Cambria Math"/>
            <w:lang w:val="en-US"/>
          </w:rPr>
          <m:t>l=0</m:t>
        </m:r>
      </m:oMath>
      <w:r w:rsidRPr="00C04D10">
        <w:rPr>
          <w:lang w:val="en-US"/>
        </w:rPr>
        <w:t xml:space="preserve"> and applies the second </w:t>
      </w:r>
      <w:r w:rsidRPr="00C04D10">
        <w:t xml:space="preserve">TPC command value for </w:t>
      </w:r>
      <m:oMath>
        <m:r>
          <w:rPr>
            <w:rFonts w:ascii="Cambria Math" w:hAnsi="Cambria Math"/>
            <w:lang w:val="en-US"/>
          </w:rPr>
          <m:t>l=1</m:t>
        </m:r>
      </m:oMath>
    </w:p>
    <w:p w14:paraId="11AFBB3E" w14:textId="77777777" w:rsidR="00662FBD" w:rsidRPr="00C04D10" w:rsidRDefault="00662FBD" w:rsidP="00662FBD">
      <w:pPr>
        <w:pStyle w:val="B5"/>
        <w:rPr>
          <w:lang w:val="en-US"/>
        </w:rPr>
      </w:pPr>
      <w:r w:rsidRPr="00C04D10">
        <w:rPr>
          <w:lang w:val="en-US"/>
        </w:rPr>
        <w:t>-</w:t>
      </w:r>
      <w:r w:rsidRPr="00C04D10">
        <w:rPr>
          <w:lang w:val="en-US"/>
        </w:rPr>
        <w:tab/>
      </w:r>
      <w:r w:rsidRPr="00C04D10">
        <w:rPr>
          <w:lang w:eastAsia="zh-CN"/>
        </w:rPr>
        <w:t>If</w:t>
      </w:r>
      <w:r w:rsidRPr="00C04D10">
        <w:t xml:space="preserve"> the DCI format includes two TPC command values and the PUSCH transmissions are associated </w:t>
      </w:r>
      <w:proofErr w:type="gramStart"/>
      <w:r w:rsidRPr="00C04D10">
        <w:t xml:space="preserve">with </w:t>
      </w:r>
      <w:proofErr w:type="gramEnd"/>
      <m:oMath>
        <m:r>
          <w:rPr>
            <w:rFonts w:ascii="Cambria Math" w:hAnsi="Cambria Math"/>
            <w:lang w:val="en-US"/>
          </w:rPr>
          <m:t>l=0</m:t>
        </m:r>
      </m:oMath>
      <w:r w:rsidRPr="00C04D10">
        <w:t xml:space="preserve">, the UE applies the first TPC command value for </w:t>
      </w:r>
      <m:oMath>
        <m:r>
          <w:rPr>
            <w:rFonts w:ascii="Cambria Math" w:hAnsi="Cambria Math"/>
            <w:lang w:val="en-US"/>
          </w:rPr>
          <m:t>l=0</m:t>
        </m:r>
      </m:oMath>
      <w:r w:rsidRPr="00C04D10">
        <w:rPr>
          <w:lang w:val="en-US"/>
        </w:rPr>
        <w:t xml:space="preserve"> and ignores the second </w:t>
      </w:r>
      <w:r w:rsidRPr="00C04D10">
        <w:t>TPC command value</w:t>
      </w:r>
    </w:p>
    <w:p w14:paraId="1DAF049B" w14:textId="77777777" w:rsidR="00662FBD" w:rsidRPr="00C04D10" w:rsidRDefault="00662FBD" w:rsidP="00662FBD">
      <w:pPr>
        <w:pStyle w:val="B5"/>
      </w:pPr>
      <w:r w:rsidRPr="00C04D10">
        <w:rPr>
          <w:lang w:val="en-US"/>
        </w:rPr>
        <w:t>-</w:t>
      </w:r>
      <w:r w:rsidRPr="00C04D10">
        <w:rPr>
          <w:lang w:val="en-US"/>
        </w:rPr>
        <w:tab/>
      </w:r>
      <w:r w:rsidRPr="00C04D10">
        <w:rPr>
          <w:lang w:eastAsia="zh-CN"/>
        </w:rPr>
        <w:t>If</w:t>
      </w:r>
      <w:r w:rsidRPr="00C04D10">
        <w:t xml:space="preserve"> the DCI format includes two TPC command values and the PUSCH transmissions are associated </w:t>
      </w:r>
      <w:proofErr w:type="gramStart"/>
      <w:r w:rsidRPr="00C04D10">
        <w:t xml:space="preserve">with </w:t>
      </w:r>
      <w:proofErr w:type="gramEnd"/>
      <m:oMath>
        <m:r>
          <w:rPr>
            <w:rFonts w:ascii="Cambria Math" w:hAnsi="Cambria Math"/>
            <w:lang w:val="en-US"/>
          </w:rPr>
          <m:t>l=1</m:t>
        </m:r>
      </m:oMath>
      <w:r w:rsidRPr="00C04D10">
        <w:t xml:space="preserve">, the UE applies the second TPC command value for </w:t>
      </w:r>
      <m:oMath>
        <m:r>
          <w:rPr>
            <w:rFonts w:ascii="Cambria Math" w:hAnsi="Cambria Math"/>
            <w:lang w:val="en-US"/>
          </w:rPr>
          <m:t>l=1</m:t>
        </m:r>
      </m:oMath>
      <w:r w:rsidRPr="00C04D10">
        <w:rPr>
          <w:lang w:val="en-US"/>
        </w:rPr>
        <w:t xml:space="preserve"> and ignores the first </w:t>
      </w:r>
      <w:r w:rsidRPr="00C04D10">
        <w:t>TPC command value</w:t>
      </w:r>
    </w:p>
    <w:p w14:paraId="5E5061EF" w14:textId="77777777" w:rsidR="00662FBD" w:rsidRPr="00C04D10" w:rsidRDefault="00662FBD" w:rsidP="00662FBD">
      <w:pPr>
        <w:pStyle w:val="B5"/>
      </w:pPr>
      <w:r w:rsidRPr="00C04D10">
        <w:rPr>
          <w:lang w:val="en-US"/>
        </w:rPr>
        <w:t>-</w:t>
      </w:r>
      <w:r w:rsidRPr="00C04D10">
        <w:rPr>
          <w:lang w:val="en-US"/>
        </w:rPr>
        <w:tab/>
      </w:r>
      <w:r w:rsidRPr="00C04D10">
        <w:rPr>
          <w:lang w:eastAsia="zh-CN"/>
        </w:rPr>
        <w:t>If</w:t>
      </w:r>
      <w:r w:rsidRPr="00C04D10">
        <w:t xml:space="preserve"> the DCI format includes one TPC command value, the UE applies the TPC command value for all </w:t>
      </w:r>
      <m:oMath>
        <m:r>
          <w:rPr>
            <w:rFonts w:ascii="Cambria Math" w:hAnsi="Cambria Math"/>
            <w:lang w:val="en-US"/>
          </w:rPr>
          <m:t>l</m:t>
        </m:r>
      </m:oMath>
      <w:r w:rsidRPr="00C04D10">
        <w:t xml:space="preserve"> associated with the PUSCH transmission </w:t>
      </w:r>
    </w:p>
    <w:p w14:paraId="4CC9ED6F" w14:textId="61837A86" w:rsidR="00662FBD" w:rsidRPr="00C04D10" w:rsidRDefault="00662FBD" w:rsidP="00662FBD">
      <w:pPr>
        <w:pStyle w:val="B4"/>
        <w:rPr>
          <w:lang w:val="en-US"/>
        </w:rPr>
      </w:pPr>
      <w:r w:rsidRPr="00C04D10">
        <w:rPr>
          <w:lang w:val="en-US" w:eastAsia="zh-CN"/>
        </w:rPr>
        <w:t>-</w:t>
      </w:r>
      <w:r w:rsidRPr="00C04D10">
        <w:rPr>
          <w:lang w:val="en-US" w:eastAsia="zh-CN"/>
        </w:rPr>
        <w:tab/>
        <w:t xml:space="preserve">If the UE is provided </w:t>
      </w:r>
      <w:r w:rsidRPr="00C04D10">
        <w:rPr>
          <w:i/>
        </w:rPr>
        <w:t>SRI-PUSCH-</w:t>
      </w:r>
      <w:proofErr w:type="spellStart"/>
      <w:r w:rsidRPr="00C04D10">
        <w:rPr>
          <w:i/>
        </w:rPr>
        <w:t>PowerControl</w:t>
      </w:r>
      <w:proofErr w:type="spellEnd"/>
      <w:r w:rsidRPr="00C04D10">
        <w:rPr>
          <w:lang w:val="en-US"/>
        </w:rPr>
        <w:t xml:space="preserve">, </w:t>
      </w:r>
      <w:ins w:id="14" w:author="CATT" w:date="2023-10-25T23:46:00Z">
        <w:r w:rsidR="00C04D10" w:rsidRPr="00C04D10">
          <w:t xml:space="preserve">and a DCI format scheduling the PUSCH transmission includes </w:t>
        </w:r>
        <w:r w:rsidR="00C04D10" w:rsidRPr="00C04D10">
          <w:rPr>
            <w:rFonts w:hint="eastAsia"/>
            <w:lang w:eastAsia="zh-CN"/>
          </w:rPr>
          <w:t>an</w:t>
        </w:r>
        <w:r w:rsidR="00C04D10" w:rsidRPr="00C04D10">
          <w:t xml:space="preserve"> SRI </w:t>
        </w:r>
        <w:proofErr w:type="gramStart"/>
        <w:r w:rsidR="00C04D10" w:rsidRPr="00C04D10">
          <w:t>field</w:t>
        </w:r>
        <w:proofErr w:type="gramEnd"/>
        <w:r w:rsidR="00C04D10" w:rsidRPr="00C04D10">
          <w:t>,</w:t>
        </w:r>
        <w:r w:rsidR="00C04D10" w:rsidRPr="00C04D10">
          <w:rPr>
            <w:rFonts w:hint="eastAsia"/>
            <w:lang w:eastAsia="zh-CN"/>
          </w:rPr>
          <w:t xml:space="preserve"> </w:t>
        </w:r>
      </w:ins>
      <w:r w:rsidRPr="00C04D10">
        <w:rPr>
          <w:lang w:val="en-US"/>
        </w:rPr>
        <w:t xml:space="preserve">the UE obtains a mapping between a set of values for the SRI field </w:t>
      </w:r>
      <w:r w:rsidRPr="00C04D10">
        <w:rPr>
          <w:lang w:val="en-US"/>
        </w:rPr>
        <w:lastRenderedPageBreak/>
        <w:t xml:space="preserve">in a DCI format scheduling the PUSCH transmission and the </w:t>
      </w:r>
      <m:oMath>
        <m:r>
          <w:rPr>
            <w:rFonts w:ascii="Cambria Math" w:hAnsi="Cambria Math"/>
            <w:lang w:val="en-US"/>
          </w:rPr>
          <m:t>l</m:t>
        </m:r>
      </m:oMath>
      <w:r w:rsidRPr="00C04D10">
        <w:rPr>
          <w:iCs/>
          <w:lang w:val="en-US"/>
        </w:rPr>
        <w:t xml:space="preserve"> </w:t>
      </w:r>
      <w:r w:rsidRPr="00C04D10">
        <w:rPr>
          <w:lang w:val="en-US"/>
        </w:rPr>
        <w:t xml:space="preserve">value(s) provided by </w:t>
      </w:r>
      <w:proofErr w:type="spellStart"/>
      <w:r w:rsidRPr="00C04D10">
        <w:rPr>
          <w:i/>
        </w:rPr>
        <w:t>sri</w:t>
      </w:r>
      <w:proofErr w:type="spellEnd"/>
      <w:r w:rsidRPr="00C04D10">
        <w:rPr>
          <w:i/>
        </w:rPr>
        <w:t>-PUSCH-</w:t>
      </w:r>
      <w:proofErr w:type="spellStart"/>
      <w:r w:rsidRPr="00C04D10">
        <w:rPr>
          <w:i/>
        </w:rPr>
        <w:t>ClosedLoopIndex</w:t>
      </w:r>
      <w:proofErr w:type="spellEnd"/>
      <w:r w:rsidRPr="00C04D10">
        <w:rPr>
          <w:lang w:val="en-US"/>
        </w:rPr>
        <w:t xml:space="preserve"> and determines the </w:t>
      </w:r>
      <m:oMath>
        <m:r>
          <w:rPr>
            <w:rFonts w:ascii="Cambria Math" w:hAnsi="Cambria Math"/>
            <w:lang w:val="en-US"/>
          </w:rPr>
          <m:t>l</m:t>
        </m:r>
      </m:oMath>
      <w:r w:rsidRPr="00C04D10">
        <w:rPr>
          <w:lang w:val="en-US"/>
        </w:rPr>
        <w:t xml:space="preserve"> value that is mapped to the SRI field value</w:t>
      </w:r>
    </w:p>
    <w:p w14:paraId="79A68C78" w14:textId="09A980CC" w:rsidR="00662FBD" w:rsidRDefault="00662FBD" w:rsidP="00662FBD">
      <w:pPr>
        <w:pStyle w:val="B4"/>
      </w:pPr>
      <w:r w:rsidRPr="00C04D10">
        <w:rPr>
          <w:lang w:val="en-US"/>
        </w:rPr>
        <w:t>-</w:t>
      </w:r>
      <w:r w:rsidRPr="00C04D10">
        <w:rPr>
          <w:lang w:val="en-US"/>
        </w:rPr>
        <w:tab/>
        <w:t>If</w:t>
      </w:r>
      <w:ins w:id="15" w:author="CATT" w:date="2023-10-25T23:46:00Z">
        <w:r w:rsidR="00C04D10" w:rsidRPr="00C04D10">
          <w:rPr>
            <w:lang w:eastAsia="zh-CN"/>
          </w:rPr>
          <w:t xml:space="preserve"> the UE is provided </w:t>
        </w:r>
        <w:r w:rsidR="00C04D10" w:rsidRPr="00C04D10">
          <w:rPr>
            <w:rFonts w:hint="eastAsia"/>
            <w:iCs/>
            <w:lang w:eastAsia="zh-CN"/>
          </w:rPr>
          <w:t>one</w:t>
        </w:r>
        <w:r w:rsidR="00C04D10" w:rsidRPr="00C04D10">
          <w:rPr>
            <w:iCs/>
          </w:rPr>
          <w:t xml:space="preserve"> SRS resource set in </w:t>
        </w:r>
        <w:proofErr w:type="spellStart"/>
        <w:r w:rsidR="00C04D10" w:rsidRPr="00C04D10">
          <w:rPr>
            <w:i/>
          </w:rPr>
          <w:t>srs-ResourceSetToAddModList</w:t>
        </w:r>
        <w:proofErr w:type="spellEnd"/>
        <w:r w:rsidR="00C04D10" w:rsidRPr="00C04D10">
          <w:rPr>
            <w:iCs/>
          </w:rPr>
          <w:t xml:space="preserve"> or </w:t>
        </w:r>
        <w:r w:rsidR="00C04D10" w:rsidRPr="00C04D10">
          <w:rPr>
            <w:i/>
          </w:rPr>
          <w:t>srs-ResourceSetToAddModListDCI-0-2</w:t>
        </w:r>
        <w:r w:rsidR="00C04D10" w:rsidRPr="00C04D10">
          <w:rPr>
            <w:iCs/>
          </w:rPr>
          <w:t xml:space="preserve"> with </w:t>
        </w:r>
        <w:r w:rsidR="00C04D10" w:rsidRPr="00C04D10">
          <w:rPr>
            <w:i/>
          </w:rPr>
          <w:t>usage</w:t>
        </w:r>
        <w:r w:rsidR="00C04D10" w:rsidRPr="00C04D10">
          <w:rPr>
            <w:iCs/>
          </w:rPr>
          <w:t xml:space="preserve"> set to 'codebook' or '</w:t>
        </w:r>
        <w:proofErr w:type="spellStart"/>
        <w:r w:rsidR="00C04D10" w:rsidRPr="00C04D10">
          <w:rPr>
            <w:iCs/>
          </w:rPr>
          <w:t>nonCodebook</w:t>
        </w:r>
        <w:proofErr w:type="spellEnd"/>
        <w:r w:rsidR="00C04D10" w:rsidRPr="00C04D10">
          <w:rPr>
            <w:iCs/>
          </w:rPr>
          <w:t>',</w:t>
        </w:r>
      </w:ins>
      <w:ins w:id="16" w:author="CATT" w:date="2023-10-25T23:47:00Z">
        <w:r w:rsidR="00C04D10" w:rsidRPr="00C04D10">
          <w:rPr>
            <w:rFonts w:hint="eastAsia"/>
            <w:iCs/>
            <w:lang w:eastAsia="zh-CN"/>
          </w:rPr>
          <w:t xml:space="preserve"> and</w:t>
        </w:r>
      </w:ins>
      <w:r w:rsidRPr="00C04D10">
        <w:rPr>
          <w:lang w:val="en-US"/>
        </w:rPr>
        <w:t xml:space="preserve"> the PUSCH transmission is scheduled by a DCI format that does not include an SRI field, or if an </w:t>
      </w:r>
      <w:r w:rsidRPr="00C04D10">
        <w:rPr>
          <w:i/>
        </w:rPr>
        <w:t>SRI-PUSCH-</w:t>
      </w:r>
      <w:proofErr w:type="spellStart"/>
      <w:r w:rsidRPr="00C04D10">
        <w:rPr>
          <w:i/>
        </w:rPr>
        <w:t>PowerControl</w:t>
      </w:r>
      <w:proofErr w:type="spellEnd"/>
      <w:r w:rsidRPr="00C04D10">
        <w:rPr>
          <w:lang w:val="en-US"/>
        </w:rPr>
        <w:t xml:space="preserve"> is not provided to the UE, </w:t>
      </w:r>
      <m:oMath>
        <m:r>
          <w:rPr>
            <w:rFonts w:ascii="Cambria Math" w:hAnsi="Cambria Math"/>
            <w:lang w:val="en-US"/>
          </w:rPr>
          <m:t>l=0</m:t>
        </m:r>
      </m:oMath>
    </w:p>
    <w:p w14:paraId="0567CCEF" w14:textId="77777777" w:rsidR="00662FBD" w:rsidRPr="00AB72D2" w:rsidRDefault="00662FBD" w:rsidP="00662FBD">
      <w:pPr>
        <w:pStyle w:val="B4"/>
      </w:pPr>
      <w:r>
        <w:rPr>
          <w:lang w:val="en-US"/>
        </w:rPr>
        <w:t>-</w:t>
      </w:r>
      <w:r>
        <w:rPr>
          <w:lang w:val="en-US"/>
        </w:rPr>
        <w:tab/>
      </w:r>
      <w:r>
        <w:rPr>
          <w:rFonts w:eastAsia="等线"/>
          <w:lang w:eastAsia="zh-CN"/>
        </w:rPr>
        <w:t>If</w:t>
      </w:r>
      <w:r w:rsidRPr="001D010E">
        <w:rPr>
          <w:rFonts w:eastAsia="等线"/>
        </w:rPr>
        <w:t xml:space="preserve"> </w:t>
      </w:r>
      <w:r>
        <w:rPr>
          <w:rFonts w:eastAsia="等线"/>
        </w:rPr>
        <w:t xml:space="preserve">the UE obtains one TPC command from a </w:t>
      </w:r>
      <w:r w:rsidRPr="001D010E">
        <w:rPr>
          <w:rFonts w:eastAsia="等线"/>
        </w:rPr>
        <w:t xml:space="preserve">DCI format 2_2 </w:t>
      </w:r>
      <w:r>
        <w:rPr>
          <w:rFonts w:eastAsia="等线"/>
        </w:rPr>
        <w:t>with</w:t>
      </w:r>
      <w:r w:rsidRPr="001D010E">
        <w:rPr>
          <w:rFonts w:eastAsia="等线" w:hint="eastAsia"/>
        </w:rPr>
        <w:t xml:space="preserve"> </w:t>
      </w:r>
      <w:r>
        <w:rPr>
          <w:rFonts w:eastAsia="等线"/>
        </w:rPr>
        <w:t xml:space="preserve">CRC </w:t>
      </w:r>
      <w:r w:rsidRPr="001D010E">
        <w:rPr>
          <w:rFonts w:eastAsia="等线" w:hint="eastAsia"/>
        </w:rPr>
        <w:t xml:space="preserve">scrambled </w:t>
      </w:r>
      <w:r w:rsidRPr="001D010E">
        <w:rPr>
          <w:rFonts w:eastAsia="等线"/>
        </w:rPr>
        <w:t>by</w:t>
      </w:r>
      <w:r w:rsidRPr="001D010E">
        <w:rPr>
          <w:rFonts w:eastAsia="等线" w:hint="eastAsia"/>
        </w:rPr>
        <w:t xml:space="preserve"> </w:t>
      </w:r>
      <w:r>
        <w:rPr>
          <w:rFonts w:eastAsia="等线"/>
        </w:rPr>
        <w:t xml:space="preserve">a </w:t>
      </w:r>
      <w:r>
        <w:rPr>
          <w:rFonts w:eastAsia="等线" w:hint="eastAsia"/>
        </w:rPr>
        <w:t>TPC-PUS</w:t>
      </w:r>
      <w:r w:rsidRPr="001D010E">
        <w:rPr>
          <w:rFonts w:eastAsia="等线" w:hint="eastAsia"/>
        </w:rPr>
        <w:t>CH-RNTI</w:t>
      </w:r>
      <w:r>
        <w:rPr>
          <w:rFonts w:eastAsia="等线"/>
        </w:rPr>
        <w:t xml:space="preserve">, the </w:t>
      </w:r>
      <m:oMath>
        <m:r>
          <w:rPr>
            <w:rFonts w:ascii="Cambria Math" w:hAnsi="Cambria Math"/>
            <w:lang w:val="en-US"/>
          </w:rPr>
          <m:t>l</m:t>
        </m:r>
      </m:oMath>
      <w:r w:rsidRPr="001D010E">
        <w:rPr>
          <w:rFonts w:eastAsia="等线"/>
        </w:rPr>
        <w:t xml:space="preserve"> value is provided by the closed loop indica</w:t>
      </w:r>
      <w:r>
        <w:rPr>
          <w:rFonts w:eastAsia="等线"/>
        </w:rPr>
        <w:t>tor field in</w:t>
      </w:r>
      <w:r w:rsidRPr="001D010E">
        <w:rPr>
          <w:rFonts w:eastAsia="等线"/>
        </w:rPr>
        <w:t xml:space="preserve"> DCI</w:t>
      </w:r>
      <w:r>
        <w:rPr>
          <w:rFonts w:eastAsia="等线"/>
        </w:rPr>
        <w:t xml:space="preserve"> format 2_2</w:t>
      </w:r>
    </w:p>
    <w:p w14:paraId="56FB855F" w14:textId="77777777" w:rsidR="00CB2CB9" w:rsidRPr="00873EC0" w:rsidRDefault="00CB2CB9" w:rsidP="00CB2CB9">
      <w:pPr>
        <w:pStyle w:val="B3"/>
        <w:ind w:left="0" w:firstLine="0"/>
        <w:rPr>
          <w:iCs/>
          <w:lang w:val="en-US"/>
        </w:rPr>
      </w:pPr>
      <w:r w:rsidRPr="00873EC0">
        <w:rPr>
          <w:rFonts w:hint="eastAsia"/>
          <w:color w:val="FF0000"/>
          <w:kern w:val="2"/>
          <w:lang w:eastAsia="zh-CN"/>
        </w:rPr>
        <w:t>&lt;Unrelated part omitted&gt;</w:t>
      </w:r>
      <w:r w:rsidRPr="00873EC0">
        <w:rPr>
          <w:iCs/>
          <w:lang w:val="en-US"/>
        </w:rPr>
        <w:t xml:space="preserve"> </w:t>
      </w:r>
    </w:p>
    <w:p w14:paraId="68C9CD36" w14:textId="68CB36A0" w:rsidR="001E41F3" w:rsidRPr="00FF773D" w:rsidRDefault="001E41F3" w:rsidP="00FF773D">
      <w:pPr>
        <w:jc w:val="center"/>
        <w:rPr>
          <w:noProof/>
          <w:color w:val="FF0000"/>
          <w:lang w:val="x-none" w:eastAsia="zh-CN"/>
        </w:rPr>
      </w:pPr>
    </w:p>
    <w:sectPr w:rsidR="001E41F3" w:rsidRPr="00FF773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05DBCF" w14:textId="77777777" w:rsidR="008A11A6" w:rsidRDefault="008A11A6">
      <w:r>
        <w:separator/>
      </w:r>
    </w:p>
  </w:endnote>
  <w:endnote w:type="continuationSeparator" w:id="0">
    <w:p w14:paraId="4ECA7715" w14:textId="77777777" w:rsidR="008A11A6" w:rsidRDefault="008A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13622D" w14:textId="77777777" w:rsidR="008A11A6" w:rsidRDefault="008A11A6">
      <w:r>
        <w:separator/>
      </w:r>
    </w:p>
  </w:footnote>
  <w:footnote w:type="continuationSeparator" w:id="0">
    <w:p w14:paraId="4C9EE9BF" w14:textId="77777777" w:rsidR="008A11A6" w:rsidRDefault="008A11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D6552A9"/>
    <w:multiLevelType w:val="hybridMultilevel"/>
    <w:tmpl w:val="5EEE56FE"/>
    <w:lvl w:ilvl="0" w:tplc="0409000F">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3"/>
  </w:num>
  <w:num w:numId="5">
    <w:abstractNumId w:val="3"/>
  </w:num>
  <w:num w:numId="6">
    <w:abstractNumId w:val="23"/>
  </w:num>
  <w:num w:numId="7">
    <w:abstractNumId w:val="10"/>
  </w:num>
  <w:num w:numId="8">
    <w:abstractNumId w:val="21"/>
  </w:num>
  <w:num w:numId="9">
    <w:abstractNumId w:val="14"/>
  </w:num>
  <w:num w:numId="10">
    <w:abstractNumId w:val="6"/>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4"/>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15"/>
  </w:num>
  <w:num w:numId="25">
    <w:abstractNumId w:val="4"/>
  </w:num>
  <w:num w:numId="26">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9BF"/>
    <w:rsid w:val="00022E4A"/>
    <w:rsid w:val="00037F75"/>
    <w:rsid w:val="0006513B"/>
    <w:rsid w:val="000A6394"/>
    <w:rsid w:val="000B7FED"/>
    <w:rsid w:val="000C038A"/>
    <w:rsid w:val="000C6598"/>
    <w:rsid w:val="000D44B3"/>
    <w:rsid w:val="000E3518"/>
    <w:rsid w:val="000E3C23"/>
    <w:rsid w:val="000E3DFA"/>
    <w:rsid w:val="000E7529"/>
    <w:rsid w:val="00111D28"/>
    <w:rsid w:val="00126EDC"/>
    <w:rsid w:val="00145D43"/>
    <w:rsid w:val="00147281"/>
    <w:rsid w:val="00192C46"/>
    <w:rsid w:val="001A08B3"/>
    <w:rsid w:val="001A0D6F"/>
    <w:rsid w:val="001A2CA0"/>
    <w:rsid w:val="001A7B60"/>
    <w:rsid w:val="001B52F0"/>
    <w:rsid w:val="001B7A65"/>
    <w:rsid w:val="001C1A7A"/>
    <w:rsid w:val="001D693A"/>
    <w:rsid w:val="001E41F3"/>
    <w:rsid w:val="0026004D"/>
    <w:rsid w:val="002640DD"/>
    <w:rsid w:val="00275D12"/>
    <w:rsid w:val="002778E0"/>
    <w:rsid w:val="00284FEB"/>
    <w:rsid w:val="002860C4"/>
    <w:rsid w:val="002A046A"/>
    <w:rsid w:val="002A2144"/>
    <w:rsid w:val="002B5741"/>
    <w:rsid w:val="002C5E0D"/>
    <w:rsid w:val="002E0131"/>
    <w:rsid w:val="002E3F1C"/>
    <w:rsid w:val="002E472E"/>
    <w:rsid w:val="00305409"/>
    <w:rsid w:val="003609EF"/>
    <w:rsid w:val="00360AA5"/>
    <w:rsid w:val="0036231A"/>
    <w:rsid w:val="00374DD4"/>
    <w:rsid w:val="0039669B"/>
    <w:rsid w:val="003A1FAD"/>
    <w:rsid w:val="003E1A36"/>
    <w:rsid w:val="003E7166"/>
    <w:rsid w:val="00410371"/>
    <w:rsid w:val="004242F1"/>
    <w:rsid w:val="004B75B7"/>
    <w:rsid w:val="004D4B68"/>
    <w:rsid w:val="004D64A3"/>
    <w:rsid w:val="0051580D"/>
    <w:rsid w:val="00533082"/>
    <w:rsid w:val="00547111"/>
    <w:rsid w:val="0055557F"/>
    <w:rsid w:val="00567CC4"/>
    <w:rsid w:val="0058298A"/>
    <w:rsid w:val="00592D74"/>
    <w:rsid w:val="005B41CA"/>
    <w:rsid w:val="005E0D7F"/>
    <w:rsid w:val="005E2C44"/>
    <w:rsid w:val="005E42C3"/>
    <w:rsid w:val="00621188"/>
    <w:rsid w:val="006257ED"/>
    <w:rsid w:val="00636F3C"/>
    <w:rsid w:val="00641F82"/>
    <w:rsid w:val="00662FBD"/>
    <w:rsid w:val="00664C72"/>
    <w:rsid w:val="00665C47"/>
    <w:rsid w:val="006745F1"/>
    <w:rsid w:val="00695808"/>
    <w:rsid w:val="00696459"/>
    <w:rsid w:val="006B46FB"/>
    <w:rsid w:val="006E21FB"/>
    <w:rsid w:val="006E3C73"/>
    <w:rsid w:val="006E66F2"/>
    <w:rsid w:val="006F515E"/>
    <w:rsid w:val="007176FF"/>
    <w:rsid w:val="00724245"/>
    <w:rsid w:val="00727883"/>
    <w:rsid w:val="00757FA2"/>
    <w:rsid w:val="00792342"/>
    <w:rsid w:val="007977A8"/>
    <w:rsid w:val="007B512A"/>
    <w:rsid w:val="007C183E"/>
    <w:rsid w:val="007C2097"/>
    <w:rsid w:val="007C4AD2"/>
    <w:rsid w:val="007D6A07"/>
    <w:rsid w:val="007F7259"/>
    <w:rsid w:val="008040A8"/>
    <w:rsid w:val="00825F77"/>
    <w:rsid w:val="008279FA"/>
    <w:rsid w:val="008626E7"/>
    <w:rsid w:val="00870EE7"/>
    <w:rsid w:val="00881489"/>
    <w:rsid w:val="00883302"/>
    <w:rsid w:val="008863B9"/>
    <w:rsid w:val="008A11A6"/>
    <w:rsid w:val="008A45A6"/>
    <w:rsid w:val="008D6318"/>
    <w:rsid w:val="008F28B3"/>
    <w:rsid w:val="008F3789"/>
    <w:rsid w:val="008F686C"/>
    <w:rsid w:val="0090269A"/>
    <w:rsid w:val="00907B60"/>
    <w:rsid w:val="009148DE"/>
    <w:rsid w:val="00921648"/>
    <w:rsid w:val="00926486"/>
    <w:rsid w:val="00941E30"/>
    <w:rsid w:val="00963A3E"/>
    <w:rsid w:val="009777D9"/>
    <w:rsid w:val="00991B88"/>
    <w:rsid w:val="009A5753"/>
    <w:rsid w:val="009A579D"/>
    <w:rsid w:val="009D02E1"/>
    <w:rsid w:val="009D3F78"/>
    <w:rsid w:val="009E3297"/>
    <w:rsid w:val="009E4893"/>
    <w:rsid w:val="009F2DCE"/>
    <w:rsid w:val="009F734F"/>
    <w:rsid w:val="00A047CF"/>
    <w:rsid w:val="00A246B6"/>
    <w:rsid w:val="00A47E70"/>
    <w:rsid w:val="00A50CF0"/>
    <w:rsid w:val="00A7671C"/>
    <w:rsid w:val="00A77BC2"/>
    <w:rsid w:val="00AA2CBC"/>
    <w:rsid w:val="00AA7D11"/>
    <w:rsid w:val="00AB3B4E"/>
    <w:rsid w:val="00AC2084"/>
    <w:rsid w:val="00AC5820"/>
    <w:rsid w:val="00AC7020"/>
    <w:rsid w:val="00AD1CD8"/>
    <w:rsid w:val="00AE091A"/>
    <w:rsid w:val="00B258BB"/>
    <w:rsid w:val="00B36862"/>
    <w:rsid w:val="00B46409"/>
    <w:rsid w:val="00B67B97"/>
    <w:rsid w:val="00B968C8"/>
    <w:rsid w:val="00BA04D3"/>
    <w:rsid w:val="00BA3EC5"/>
    <w:rsid w:val="00BA51D9"/>
    <w:rsid w:val="00BB5DFC"/>
    <w:rsid w:val="00BD279D"/>
    <w:rsid w:val="00BD6BB8"/>
    <w:rsid w:val="00BE2B99"/>
    <w:rsid w:val="00BF2E21"/>
    <w:rsid w:val="00C04D10"/>
    <w:rsid w:val="00C53B50"/>
    <w:rsid w:val="00C5738E"/>
    <w:rsid w:val="00C62FE5"/>
    <w:rsid w:val="00C66BA2"/>
    <w:rsid w:val="00C95985"/>
    <w:rsid w:val="00CB2CB9"/>
    <w:rsid w:val="00CC5026"/>
    <w:rsid w:val="00CC68D0"/>
    <w:rsid w:val="00CD5307"/>
    <w:rsid w:val="00CF3239"/>
    <w:rsid w:val="00D0065C"/>
    <w:rsid w:val="00D03F9A"/>
    <w:rsid w:val="00D06D51"/>
    <w:rsid w:val="00D24991"/>
    <w:rsid w:val="00D3227C"/>
    <w:rsid w:val="00D36FF7"/>
    <w:rsid w:val="00D50255"/>
    <w:rsid w:val="00D65882"/>
    <w:rsid w:val="00D66520"/>
    <w:rsid w:val="00DE34CF"/>
    <w:rsid w:val="00E13F3D"/>
    <w:rsid w:val="00E231B5"/>
    <w:rsid w:val="00E252C4"/>
    <w:rsid w:val="00E34898"/>
    <w:rsid w:val="00E35C93"/>
    <w:rsid w:val="00E92B52"/>
    <w:rsid w:val="00EB09B7"/>
    <w:rsid w:val="00EE7D7C"/>
    <w:rsid w:val="00F04051"/>
    <w:rsid w:val="00F25D98"/>
    <w:rsid w:val="00F300FB"/>
    <w:rsid w:val="00F65509"/>
    <w:rsid w:val="00FB6386"/>
    <w:rsid w:val="00FC4137"/>
    <w:rsid w:val="00FF0D21"/>
    <w:rsid w:val="00FF32D6"/>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qFormat/>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qFormat/>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E6EF1-C605-42E6-A5F6-E46C32BD4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2061</Words>
  <Characters>11751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dc:title>
  <dc:creator>CATT</dc:creator>
  <cp:lastModifiedBy>HQP</cp:lastModifiedBy>
  <cp:revision>2</cp:revision>
  <cp:lastPrinted>1900-12-31T16:00:00Z</cp:lastPrinted>
  <dcterms:created xsi:type="dcterms:W3CDTF">2023-11-02T07:58:00Z</dcterms:created>
  <dcterms:modified xsi:type="dcterms:W3CDTF">2023-11-02T07:58:00Z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