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34FC5E21"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625CC1">
        <w:rPr>
          <w:rFonts w:eastAsia="宋体"/>
          <w:sz w:val="22"/>
          <w:lang w:eastAsia="zh-CN"/>
        </w:rPr>
        <w:t>11</w:t>
      </w:r>
      <w:r w:rsidR="009A235F">
        <w:rPr>
          <w:rFonts w:eastAsia="宋体"/>
          <w:sz w:val="22"/>
          <w:lang w:eastAsia="zh-CN"/>
        </w:rPr>
        <w:t>5</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07670E">
        <w:rPr>
          <w:rFonts w:eastAsia="宋体"/>
          <w:sz w:val="22"/>
          <w:lang w:eastAsia="zh-CN"/>
        </w:rPr>
        <w:t>3</w:t>
      </w:r>
      <w:r w:rsidR="009A235F">
        <w:rPr>
          <w:rFonts w:eastAsia="宋体"/>
          <w:sz w:val="22"/>
          <w:lang w:eastAsia="zh-CN"/>
        </w:rPr>
        <w:t>1</w:t>
      </w:r>
      <w:r w:rsidR="00E026FC">
        <w:rPr>
          <w:rFonts w:eastAsia="宋体" w:hint="eastAsia"/>
          <w:sz w:val="22"/>
          <w:lang w:eastAsia="zh-CN"/>
        </w:rPr>
        <w:t>1224</w:t>
      </w:r>
    </w:p>
    <w:p w14:paraId="6ED628F2" w14:textId="573B384A" w:rsidR="003D3369" w:rsidRDefault="009A235F" w:rsidP="003D3369">
      <w:pPr>
        <w:pStyle w:val="Header"/>
        <w:tabs>
          <w:tab w:val="left" w:pos="1800"/>
        </w:tabs>
        <w:ind w:left="1800" w:hanging="1800"/>
        <w:rPr>
          <w:rFonts w:eastAsia="宋体"/>
          <w:sz w:val="22"/>
          <w:lang w:eastAsia="zh-CN"/>
        </w:rPr>
      </w:pPr>
      <w:r>
        <w:rPr>
          <w:rFonts w:eastAsia="宋体"/>
          <w:sz w:val="22"/>
          <w:lang w:eastAsia="zh-CN"/>
        </w:rPr>
        <w:t>Chicago</w:t>
      </w:r>
      <w:r w:rsidR="00625CC1">
        <w:rPr>
          <w:rFonts w:eastAsia="宋体"/>
          <w:sz w:val="22"/>
          <w:lang w:eastAsia="zh-CN"/>
        </w:rPr>
        <w:t>,</w:t>
      </w:r>
      <w:r w:rsidR="003D3369" w:rsidRPr="00240590">
        <w:rPr>
          <w:rFonts w:eastAsia="宋体"/>
          <w:sz w:val="22"/>
          <w:lang w:eastAsia="zh-CN"/>
        </w:rPr>
        <w:t xml:space="preserve"> </w:t>
      </w:r>
      <w:r>
        <w:rPr>
          <w:rFonts w:eastAsia="宋体"/>
          <w:sz w:val="22"/>
          <w:lang w:eastAsia="zh-CN"/>
        </w:rPr>
        <w:t>USA</w:t>
      </w:r>
      <w:r w:rsidR="004C339C">
        <w:rPr>
          <w:rFonts w:eastAsia="宋体"/>
          <w:sz w:val="22"/>
          <w:lang w:eastAsia="zh-CN"/>
        </w:rPr>
        <w:t xml:space="preserve">, </w:t>
      </w:r>
      <w:r>
        <w:rPr>
          <w:rFonts w:eastAsia="宋体"/>
          <w:sz w:val="22"/>
          <w:lang w:eastAsia="zh-CN"/>
        </w:rPr>
        <w:t>November</w:t>
      </w:r>
      <w:r w:rsidR="004C339C">
        <w:rPr>
          <w:rFonts w:eastAsia="宋体"/>
          <w:sz w:val="22"/>
          <w:lang w:eastAsia="zh-CN"/>
        </w:rPr>
        <w:t xml:space="preserve"> </w:t>
      </w:r>
      <w:r>
        <w:rPr>
          <w:rFonts w:eastAsia="宋体"/>
          <w:sz w:val="22"/>
          <w:lang w:eastAsia="zh-CN"/>
        </w:rPr>
        <w:t>13</w:t>
      </w:r>
      <w:r w:rsidR="00222377" w:rsidRPr="00222377">
        <w:rPr>
          <w:rFonts w:eastAsia="宋体"/>
          <w:sz w:val="22"/>
          <w:vertAlign w:val="superscript"/>
          <w:lang w:eastAsia="zh-CN"/>
        </w:rPr>
        <w:t>th</w:t>
      </w:r>
      <w:r w:rsidR="00972FC8">
        <w:rPr>
          <w:rFonts w:eastAsia="宋体"/>
          <w:sz w:val="22"/>
          <w:lang w:eastAsia="zh-CN"/>
        </w:rPr>
        <w:t xml:space="preserve"> </w:t>
      </w:r>
      <w:r w:rsidR="003D3369" w:rsidRPr="00240590">
        <w:rPr>
          <w:rFonts w:eastAsia="宋体"/>
          <w:sz w:val="22"/>
          <w:lang w:eastAsia="zh-CN"/>
        </w:rPr>
        <w:t xml:space="preserve">– </w:t>
      </w:r>
      <w:r w:rsidR="00222377">
        <w:rPr>
          <w:rFonts w:eastAsia="宋体"/>
          <w:sz w:val="22"/>
          <w:lang w:eastAsia="zh-CN"/>
        </w:rPr>
        <w:t>1</w:t>
      </w:r>
      <w:r>
        <w:rPr>
          <w:rFonts w:eastAsia="宋体"/>
          <w:sz w:val="22"/>
          <w:lang w:eastAsia="zh-CN"/>
        </w:rPr>
        <w:t>7</w:t>
      </w:r>
      <w:r w:rsidR="00D747BD" w:rsidRPr="00D747BD">
        <w:rPr>
          <w:rFonts w:eastAsia="宋体"/>
          <w:sz w:val="22"/>
          <w:vertAlign w:val="superscript"/>
          <w:lang w:eastAsia="zh-CN"/>
        </w:rPr>
        <w:t>th</w:t>
      </w:r>
      <w:r w:rsidR="003D3369" w:rsidRPr="00240590">
        <w:rPr>
          <w:rFonts w:eastAsia="宋体"/>
          <w:sz w:val="22"/>
          <w:lang w:eastAsia="zh-CN"/>
        </w:rPr>
        <w:t>, 20</w:t>
      </w:r>
      <w:r w:rsidR="003D3369">
        <w:rPr>
          <w:rFonts w:eastAsia="宋体"/>
          <w:sz w:val="22"/>
          <w:lang w:eastAsia="zh-CN"/>
        </w:rPr>
        <w:t>2</w:t>
      </w:r>
      <w:r w:rsidR="0007670E">
        <w:rPr>
          <w:rFonts w:eastAsia="宋体"/>
          <w:sz w:val="22"/>
          <w:lang w:eastAsia="zh-CN"/>
        </w:rPr>
        <w:t>3</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5EDD4E69"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CB5B16">
        <w:rPr>
          <w:sz w:val="22"/>
        </w:rPr>
        <w:t xml:space="preserve">Remaining Issues of </w:t>
      </w:r>
      <w:r w:rsidR="0007670E">
        <w:rPr>
          <w:sz w:val="22"/>
        </w:rPr>
        <w:t>NR c</w:t>
      </w:r>
      <w:r w:rsidR="00165271">
        <w:rPr>
          <w:sz w:val="22"/>
        </w:rPr>
        <w:t xml:space="preserve">arrier </w:t>
      </w:r>
      <w:r w:rsidR="0007670E">
        <w:rPr>
          <w:sz w:val="22"/>
        </w:rPr>
        <w:t>p</w:t>
      </w:r>
      <w:r w:rsidR="00165271">
        <w:rPr>
          <w:sz w:val="22"/>
        </w:rPr>
        <w:t xml:space="preserve">hase </w:t>
      </w:r>
      <w:r w:rsidR="0007670E">
        <w:rPr>
          <w:sz w:val="22"/>
        </w:rPr>
        <w:t>p</w:t>
      </w:r>
      <w:r w:rsidR="00165271">
        <w:rPr>
          <w:sz w:val="22"/>
        </w:rPr>
        <w:t>ositioning</w:t>
      </w:r>
    </w:p>
    <w:p w14:paraId="4D626EB5" w14:textId="2EA7F00F"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0A212C">
        <w:rPr>
          <w:rFonts w:eastAsia="宋体" w:hint="eastAsia"/>
          <w:sz w:val="22"/>
          <w:lang w:eastAsia="zh-CN"/>
        </w:rPr>
        <w:t>8</w:t>
      </w:r>
      <w:r>
        <w:rPr>
          <w:rFonts w:eastAsia="宋体"/>
          <w:sz w:val="22"/>
          <w:lang w:eastAsia="zh-CN"/>
        </w:rPr>
        <w:t>.</w:t>
      </w:r>
      <w:r w:rsidR="000A212C">
        <w:rPr>
          <w:rFonts w:eastAsia="宋体" w:hint="eastAsia"/>
          <w:sz w:val="22"/>
          <w:lang w:eastAsia="zh-CN"/>
        </w:rPr>
        <w:t>3</w:t>
      </w:r>
      <w:r>
        <w:rPr>
          <w:rFonts w:eastAsia="宋体"/>
          <w:sz w:val="22"/>
          <w:lang w:eastAsia="zh-CN"/>
        </w:rPr>
        <w:t>.</w:t>
      </w:r>
      <w:r w:rsidR="00464789">
        <w:rPr>
          <w:rFonts w:eastAsia="宋体"/>
          <w:sz w:val="22"/>
          <w:lang w:eastAsia="zh-CN"/>
        </w:rPr>
        <w:t>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44A9901" w14:textId="04AE00F0" w:rsidR="0024376A" w:rsidRDefault="00133F30" w:rsidP="00497AFF">
      <w:pPr>
        <w:pStyle w:val="00Text"/>
      </w:pPr>
      <w:bookmarkStart w:id="0" w:name="_Hlk30969022"/>
      <w:r>
        <w:t>The Rel-1</w:t>
      </w:r>
      <w:r w:rsidR="0097719B">
        <w:t>8</w:t>
      </w:r>
      <w:r>
        <w:t xml:space="preserve"> </w:t>
      </w:r>
      <w:r w:rsidR="002A42AA">
        <w:t>W</w:t>
      </w:r>
      <w:r w:rsidR="004B777D">
        <w:t>ID</w:t>
      </w:r>
      <w:r w:rsidR="00DC485D">
        <w:t xml:space="preserve"> </w:t>
      </w:r>
      <w:r w:rsidR="003B510F">
        <w:t xml:space="preserve">on </w:t>
      </w:r>
      <w:r w:rsidR="003B510F" w:rsidRPr="003B510F">
        <w:t>expanded and improved NR positioning</w:t>
      </w:r>
      <w:r>
        <w:t xml:space="preserve"> </w:t>
      </w:r>
      <w:r w:rsidR="002B3587">
        <w:t>includ</w:t>
      </w:r>
      <w:r w:rsidR="0081537F">
        <w:t>es</w:t>
      </w:r>
      <w:r w:rsidR="002B3587">
        <w:t xml:space="preserve"> the </w:t>
      </w:r>
      <w:r w:rsidR="002A42AA">
        <w:t xml:space="preserve">following </w:t>
      </w:r>
      <w:r>
        <w:t xml:space="preserve">RAN1-centric </w:t>
      </w:r>
      <w:r w:rsidR="002B3587">
        <w:t>objective</w:t>
      </w:r>
      <w:r w:rsidR="00CD7A19">
        <w:t xml:space="preserve"> of </w:t>
      </w:r>
      <w:r w:rsidR="002A42AA">
        <w:t>specifying</w:t>
      </w:r>
      <w:r w:rsidR="00927978">
        <w:t xml:space="preserve"> </w:t>
      </w:r>
      <w:r w:rsidR="002A42AA">
        <w:t>NR DL and UL</w:t>
      </w:r>
      <w:r w:rsidR="00927978">
        <w:t xml:space="preserve"> carrier phase </w:t>
      </w:r>
      <w:r w:rsidR="007C3B89">
        <w:t>positioning</w:t>
      </w:r>
      <w:r w:rsidR="00927978">
        <w:t xml:space="preserve">. </w:t>
      </w:r>
      <w:bookmarkEnd w:id="0"/>
      <w:r w:rsidR="0011681C">
        <w:t xml:space="preserve">In this </w:t>
      </w:r>
      <w:r w:rsidR="002328B0" w:rsidRPr="00497AFF">
        <w:t>contribution, we</w:t>
      </w:r>
      <w:r w:rsidR="0011681C">
        <w:t xml:space="preserve"> will </w:t>
      </w:r>
      <w:r w:rsidR="00E035BA">
        <w:t xml:space="preserve">discuss </w:t>
      </w:r>
      <w:r w:rsidR="0023644A">
        <w:t xml:space="preserve">a few </w:t>
      </w:r>
      <w:r w:rsidR="004650FC">
        <w:t>text proposals</w:t>
      </w:r>
      <w:r w:rsidR="00927978">
        <w:t xml:space="preserve"> </w:t>
      </w:r>
      <w:r w:rsidR="00071BE6">
        <w:t xml:space="preserve">related with </w:t>
      </w:r>
      <w:r w:rsidR="007C3B89">
        <w:t>DL and UL carrier phase positioning</w:t>
      </w:r>
      <w:r w:rsidR="00FA7086">
        <w:t>.</w:t>
      </w:r>
    </w:p>
    <w:p w14:paraId="6EB79FBC" w14:textId="18EB52DD" w:rsidR="002328B0" w:rsidRDefault="00B47251" w:rsidP="005529D6">
      <w:pPr>
        <w:pStyle w:val="01"/>
        <w:numPr>
          <w:ilvl w:val="0"/>
          <w:numId w:val="1"/>
        </w:numPr>
        <w:ind w:left="562" w:hanging="562"/>
      </w:pPr>
      <w:r>
        <w:t>Discussions</w:t>
      </w:r>
    </w:p>
    <w:p w14:paraId="44C943AD" w14:textId="2F569A67" w:rsidR="007B6B68" w:rsidRDefault="0002440B" w:rsidP="0002440B">
      <w:pPr>
        <w:pStyle w:val="00Text"/>
      </w:pPr>
      <w:bookmarkStart w:id="1" w:name="_Hlk118404580"/>
      <w:bookmarkStart w:id="2" w:name="_Hlk134733417"/>
      <w:r>
        <w:t xml:space="preserve">It was agreed that the </w:t>
      </w:r>
      <w:r w:rsidR="007B6B68" w:rsidRPr="007B6B68">
        <w:t xml:space="preserve">DL RSCP measurement </w:t>
      </w:r>
      <w:r w:rsidR="007B6B68">
        <w:t xml:space="preserve">along with the </w:t>
      </w:r>
      <w:r w:rsidR="007B6B68" w:rsidRPr="00114037">
        <w:rPr>
          <w:rFonts w:ascii="Times" w:eastAsia="Batang" w:hAnsi="Times"/>
          <w:lang w:val="en-GB" w:eastAsia="x-none"/>
        </w:rPr>
        <w:t>UE Rx-Tx time difference measurement</w:t>
      </w:r>
      <w:r w:rsidR="007B6B68">
        <w:rPr>
          <w:rFonts w:ascii="Times" w:eastAsia="Batang" w:hAnsi="Times"/>
          <w:lang w:val="en-GB" w:eastAsia="x-none"/>
        </w:rPr>
        <w:t xml:space="preserve"> report shall be measured from the same or one of the DL PRS resources used for the associated UE Rx-Tx time difference measurement. But this design is not captured in the specification yet.</w:t>
      </w:r>
    </w:p>
    <w:p w14:paraId="0CC2FC3D" w14:textId="2744E4F1" w:rsidR="0002440B" w:rsidRPr="0002440B" w:rsidRDefault="0002440B" w:rsidP="0002440B">
      <w:pPr>
        <w:pStyle w:val="00Text"/>
        <w:rPr>
          <w:b/>
          <w:bCs/>
          <w:i/>
          <w:iCs/>
        </w:rPr>
      </w:pPr>
      <w:r w:rsidRPr="0002440B">
        <w:rPr>
          <w:b/>
          <w:bCs/>
          <w:i/>
          <w:iCs/>
        </w:rPr>
        <w:t xml:space="preserve">Proposal </w:t>
      </w:r>
      <w:r w:rsidR="00895EED">
        <w:rPr>
          <w:b/>
          <w:bCs/>
          <w:i/>
          <w:iCs/>
        </w:rPr>
        <w:t>1</w:t>
      </w:r>
      <w:r w:rsidRPr="0002440B">
        <w:rPr>
          <w:b/>
          <w:bCs/>
          <w:i/>
          <w:iCs/>
        </w:rPr>
        <w:t>: Endorse the following TP for TS 38.214</w:t>
      </w:r>
    </w:p>
    <w:p w14:paraId="0354D165" w14:textId="51C2DFBA" w:rsidR="0002440B" w:rsidRPr="00BF6961" w:rsidRDefault="0002440B" w:rsidP="0002440B">
      <w:pPr>
        <w:pStyle w:val="00Text"/>
        <w:numPr>
          <w:ilvl w:val="0"/>
          <w:numId w:val="44"/>
        </w:numPr>
        <w:rPr>
          <w:b/>
          <w:bCs/>
          <w:i/>
          <w:iCs/>
        </w:rPr>
      </w:pPr>
      <w:r w:rsidRPr="00BF6961">
        <w:rPr>
          <w:b/>
          <w:bCs/>
          <w:i/>
          <w:iCs/>
        </w:rPr>
        <w:t>Reason for change</w:t>
      </w:r>
      <w:r>
        <w:rPr>
          <w:b/>
          <w:bCs/>
          <w:i/>
          <w:iCs/>
        </w:rPr>
        <w:t>:</w:t>
      </w:r>
      <w:r w:rsidRPr="00BF6961">
        <w:rPr>
          <w:b/>
          <w:bCs/>
          <w:i/>
          <w:iCs/>
        </w:rPr>
        <w:t xml:space="preserve"> </w:t>
      </w:r>
      <w:r w:rsidR="007B6B68">
        <w:rPr>
          <w:b/>
          <w:bCs/>
          <w:i/>
          <w:iCs/>
        </w:rPr>
        <w:t xml:space="preserve">the agreement on DL RSCP and UE Rx-Tx time difference measurement is not captured in the specification. </w:t>
      </w:r>
    </w:p>
    <w:p w14:paraId="67F1CCAE" w14:textId="79E18D32" w:rsidR="0002440B" w:rsidRPr="00BF6961" w:rsidRDefault="0002440B" w:rsidP="0002440B">
      <w:pPr>
        <w:pStyle w:val="00Text"/>
        <w:numPr>
          <w:ilvl w:val="0"/>
          <w:numId w:val="44"/>
        </w:numPr>
        <w:rPr>
          <w:b/>
          <w:bCs/>
          <w:i/>
          <w:iCs/>
        </w:rPr>
      </w:pPr>
      <w:r w:rsidRPr="00BF6961">
        <w:rPr>
          <w:b/>
          <w:bCs/>
          <w:i/>
          <w:iCs/>
        </w:rPr>
        <w:t>Summary of change</w:t>
      </w:r>
      <w:r>
        <w:rPr>
          <w:b/>
          <w:bCs/>
          <w:i/>
          <w:iCs/>
        </w:rPr>
        <w:t>:</w:t>
      </w:r>
      <w:r w:rsidRPr="00BF6961">
        <w:rPr>
          <w:b/>
          <w:bCs/>
          <w:i/>
          <w:iCs/>
        </w:rPr>
        <w:t xml:space="preserve"> </w:t>
      </w:r>
      <w:r>
        <w:rPr>
          <w:b/>
          <w:bCs/>
          <w:i/>
          <w:iCs/>
        </w:rPr>
        <w:t>Add text description in Section 5.1.6.5</w:t>
      </w:r>
      <w:r w:rsidR="007B6B68">
        <w:rPr>
          <w:b/>
          <w:bCs/>
          <w:i/>
          <w:iCs/>
        </w:rPr>
        <w:t>.2</w:t>
      </w:r>
      <w:r>
        <w:rPr>
          <w:b/>
          <w:bCs/>
          <w:i/>
          <w:iCs/>
        </w:rPr>
        <w:t xml:space="preserve"> in TS 38.214 to capture the agreement</w:t>
      </w:r>
    </w:p>
    <w:p w14:paraId="424629DF" w14:textId="05690E3A" w:rsidR="0002440B" w:rsidRPr="00BF6961" w:rsidRDefault="0002440B" w:rsidP="0002440B">
      <w:pPr>
        <w:pStyle w:val="00Text"/>
        <w:numPr>
          <w:ilvl w:val="0"/>
          <w:numId w:val="44"/>
        </w:numPr>
        <w:rPr>
          <w:b/>
          <w:bCs/>
          <w:i/>
          <w:iCs/>
        </w:rPr>
      </w:pPr>
      <w:r w:rsidRPr="00BF6961">
        <w:rPr>
          <w:b/>
          <w:bCs/>
          <w:i/>
          <w:iCs/>
        </w:rPr>
        <w:t>Consequences if not approved</w:t>
      </w:r>
      <w:r>
        <w:rPr>
          <w:b/>
          <w:bCs/>
          <w:i/>
          <w:iCs/>
        </w:rPr>
        <w:t>: The design of carrier phase measurement is not completed</w:t>
      </w:r>
    </w:p>
    <w:tbl>
      <w:tblPr>
        <w:tblStyle w:val="TableGrid"/>
        <w:tblW w:w="0" w:type="auto"/>
        <w:tblLook w:val="04A0" w:firstRow="1" w:lastRow="0" w:firstColumn="1" w:lastColumn="0" w:noHBand="0" w:noVBand="1"/>
      </w:tblPr>
      <w:tblGrid>
        <w:gridCol w:w="9062"/>
      </w:tblGrid>
      <w:tr w:rsidR="0002440B" w14:paraId="31263AE0" w14:textId="77777777" w:rsidTr="0002440B">
        <w:tc>
          <w:tcPr>
            <w:tcW w:w="9062" w:type="dxa"/>
          </w:tcPr>
          <w:p w14:paraId="36C15D77" w14:textId="77777777" w:rsidR="007B6B68" w:rsidRPr="007B6B68" w:rsidRDefault="007B6B68" w:rsidP="007B6B68">
            <w:pPr>
              <w:keepNext/>
              <w:keepLines/>
              <w:tabs>
                <w:tab w:val="left" w:pos="284"/>
              </w:tabs>
              <w:spacing w:before="120" w:after="180"/>
              <w:ind w:left="1701" w:hanging="1701"/>
              <w:outlineLvl w:val="4"/>
              <w:rPr>
                <w:rFonts w:ascii="Arial" w:eastAsia="宋体" w:hAnsi="Arial"/>
                <w:color w:val="000000"/>
                <w:sz w:val="22"/>
                <w:szCs w:val="20"/>
              </w:rPr>
            </w:pPr>
            <w:bookmarkStart w:id="3" w:name="_Hlk146573163"/>
            <w:r w:rsidRPr="007B6B68">
              <w:rPr>
                <w:rFonts w:ascii="Arial" w:eastAsia="宋体" w:hAnsi="Arial"/>
                <w:color w:val="000000"/>
                <w:sz w:val="22"/>
                <w:szCs w:val="20"/>
                <w:lang w:val="x-none"/>
              </w:rPr>
              <w:t>5.1.6.</w:t>
            </w:r>
            <w:r w:rsidRPr="007B6B68">
              <w:rPr>
                <w:rFonts w:ascii="Arial" w:eastAsia="宋体" w:hAnsi="Arial"/>
                <w:color w:val="000000"/>
                <w:sz w:val="22"/>
                <w:szCs w:val="20"/>
              </w:rPr>
              <w:t>5</w:t>
            </w:r>
            <w:r w:rsidRPr="007B6B68">
              <w:rPr>
                <w:rFonts w:ascii="Arial" w:eastAsia="宋体" w:hAnsi="Arial"/>
                <w:color w:val="000000"/>
                <w:sz w:val="22"/>
                <w:szCs w:val="20"/>
                <w:lang w:val="x-none"/>
              </w:rPr>
              <w:t>.</w:t>
            </w:r>
            <w:r w:rsidRPr="007B6B68">
              <w:rPr>
                <w:rFonts w:ascii="Arial" w:eastAsia="宋体" w:hAnsi="Arial"/>
                <w:color w:val="000000"/>
                <w:sz w:val="22"/>
                <w:szCs w:val="20"/>
              </w:rPr>
              <w:t>2</w:t>
            </w:r>
            <w:r w:rsidRPr="007B6B68">
              <w:rPr>
                <w:rFonts w:ascii="Arial" w:eastAsia="宋体" w:hAnsi="Arial"/>
                <w:color w:val="000000"/>
                <w:sz w:val="22"/>
                <w:szCs w:val="20"/>
                <w:lang w:val="x-none"/>
              </w:rPr>
              <w:tab/>
            </w:r>
            <w:r w:rsidRPr="007B6B68">
              <w:rPr>
                <w:rFonts w:ascii="Arial" w:eastAsia="宋体" w:hAnsi="Arial"/>
                <w:color w:val="000000"/>
                <w:sz w:val="22"/>
                <w:szCs w:val="20"/>
              </w:rPr>
              <w:t>PRS for carrier phase positioning</w:t>
            </w:r>
          </w:p>
          <w:p w14:paraId="13F7C2DB" w14:textId="13BB09B1" w:rsidR="007B6B68" w:rsidRPr="007B6B68" w:rsidDel="009E26F6" w:rsidRDefault="007B6B68" w:rsidP="007B6B68">
            <w:pPr>
              <w:spacing w:after="180"/>
              <w:rPr>
                <w:ins w:id="4" w:author="Author"/>
                <w:del w:id="5" w:author="Author"/>
                <w:rFonts w:eastAsia="宋体"/>
                <w:szCs w:val="20"/>
                <w:lang w:val="en-GB"/>
              </w:rPr>
            </w:pPr>
            <w:r w:rsidRPr="007B6B68">
              <w:rPr>
                <w:rFonts w:eastAsia="宋体"/>
                <w:szCs w:val="20"/>
                <w:lang w:val="en-GB"/>
              </w:rPr>
              <w:t xml:space="preserve">For DL UE positioning measurement reporting in higher layer parameter </w:t>
            </w:r>
            <w:r w:rsidRPr="007B6B68">
              <w:rPr>
                <w:rFonts w:eastAsia="宋体"/>
                <w:bCs/>
                <w:i/>
                <w:szCs w:val="20"/>
                <w:lang w:val="en-GB" w:eastAsia="x-none"/>
              </w:rPr>
              <w:t>NR-DL-TDOA-</w:t>
            </w:r>
            <w:proofErr w:type="spellStart"/>
            <w:r w:rsidRPr="007B6B68">
              <w:rPr>
                <w:rFonts w:eastAsia="宋体"/>
                <w:bCs/>
                <w:i/>
                <w:szCs w:val="20"/>
                <w:lang w:val="en-GB" w:eastAsia="x-none"/>
              </w:rPr>
              <w:t>SignalMeasurementInformation</w:t>
            </w:r>
            <w:proofErr w:type="spellEnd"/>
            <w:r w:rsidRPr="007B6B68">
              <w:rPr>
                <w:rFonts w:eastAsia="宋体"/>
                <w:bCs/>
                <w:i/>
                <w:szCs w:val="20"/>
                <w:lang w:val="en-GB" w:eastAsia="x-none"/>
              </w:rPr>
              <w:t>,</w:t>
            </w:r>
            <w:r w:rsidRPr="007B6B68">
              <w:rPr>
                <w:rFonts w:eastAsia="宋体"/>
                <w:i/>
                <w:iCs/>
                <w:snapToGrid w:val="0"/>
                <w:szCs w:val="20"/>
                <w:lang w:val="en-GB"/>
              </w:rPr>
              <w:t xml:space="preserve"> </w:t>
            </w:r>
            <w:r w:rsidRPr="007B6B68">
              <w:rPr>
                <w:rFonts w:eastAsia="宋体"/>
                <w:szCs w:val="20"/>
                <w:lang w:val="en-GB"/>
              </w:rPr>
              <w:t>the UE may be configured to report the DL Reference Signal Carrier Phase Difference (RSCPD) [7, TS 38.215] measurement along with the DL RSTD. When the UE reports RSCPD measurements</w:t>
            </w:r>
            <w:ins w:id="6" w:author="Author">
              <w:r w:rsidRPr="007B6B68">
                <w:rPr>
                  <w:rFonts w:eastAsia="宋体"/>
                  <w:szCs w:val="20"/>
                  <w:lang w:val="en-GB"/>
                </w:rPr>
                <w:t>,</w:t>
              </w:r>
            </w:ins>
            <w:r w:rsidRPr="007B6B68">
              <w:rPr>
                <w:rFonts w:eastAsia="宋体"/>
                <w:szCs w:val="20"/>
                <w:lang w:val="en-GB"/>
              </w:rPr>
              <w:t xml:space="preserve"> the reference </w:t>
            </w:r>
            <w:r w:rsidRPr="007B6B68">
              <w:rPr>
                <w:rFonts w:eastAsia="宋体"/>
                <w:i/>
                <w:iCs/>
                <w:snapToGrid w:val="0"/>
                <w:szCs w:val="20"/>
                <w:lang w:val="en-GB"/>
              </w:rPr>
              <w:t>nr-DL-PRS-</w:t>
            </w:r>
            <w:proofErr w:type="spellStart"/>
            <w:r w:rsidRPr="007B6B68">
              <w:rPr>
                <w:rFonts w:eastAsia="宋体"/>
                <w:i/>
                <w:iCs/>
                <w:snapToGrid w:val="0"/>
                <w:szCs w:val="20"/>
                <w:lang w:val="en-GB"/>
              </w:rPr>
              <w:t>ReferenceInfo</w:t>
            </w:r>
            <w:proofErr w:type="spellEnd"/>
            <w:r w:rsidRPr="007B6B68">
              <w:rPr>
                <w:rFonts w:eastAsia="宋体"/>
                <w:szCs w:val="20"/>
                <w:lang w:val="en-GB"/>
              </w:rPr>
              <w:t xml:space="preserve"> is the same as the one reported, for the RSTD measurements. For DL UE positioning measurement reporting in higher layer parameter </w:t>
            </w:r>
            <w:r w:rsidRPr="007B6B68">
              <w:rPr>
                <w:rFonts w:eastAsia="宋体"/>
                <w:bCs/>
                <w:i/>
                <w:szCs w:val="20"/>
                <w:lang w:val="en-GB" w:eastAsia="x-none"/>
              </w:rPr>
              <w:t>NR-Multi-RTT-</w:t>
            </w:r>
            <w:proofErr w:type="spellStart"/>
            <w:r w:rsidRPr="007B6B68">
              <w:rPr>
                <w:rFonts w:eastAsia="宋体"/>
                <w:bCs/>
                <w:i/>
                <w:szCs w:val="20"/>
                <w:lang w:val="en-GB" w:eastAsia="x-none"/>
              </w:rPr>
              <w:t>SignalMeasurementInformation</w:t>
            </w:r>
            <w:proofErr w:type="spellEnd"/>
            <w:ins w:id="7" w:author="Author">
              <w:r w:rsidRPr="007B6B68">
                <w:rPr>
                  <w:rFonts w:eastAsia="宋体"/>
                  <w:bCs/>
                  <w:i/>
                  <w:szCs w:val="20"/>
                  <w:lang w:val="en-GB" w:eastAsia="x-none"/>
                </w:rPr>
                <w:t>,</w:t>
              </w:r>
            </w:ins>
            <w:r w:rsidRPr="007B6B68">
              <w:rPr>
                <w:rFonts w:eastAsia="宋体"/>
                <w:i/>
                <w:iCs/>
                <w:snapToGrid w:val="0"/>
                <w:szCs w:val="20"/>
                <w:lang w:val="en-GB"/>
              </w:rPr>
              <w:t xml:space="preserve"> </w:t>
            </w:r>
            <w:r w:rsidRPr="007B6B68">
              <w:rPr>
                <w:rFonts w:eastAsia="宋体"/>
                <w:szCs w:val="20"/>
                <w:lang w:val="en-GB"/>
              </w:rP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ins w:id="8" w:author="Author">
              <w:r w:rsidR="009E26F6">
                <w:rPr>
                  <w:rFonts w:eastAsia="宋体"/>
                  <w:szCs w:val="20"/>
                </w:rPr>
                <w:t xml:space="preserve">When the UE reports DL RSCP measurement along with UE Rx-Tx time difference measurement, </w:t>
              </w:r>
            </w:ins>
            <w:del w:id="9" w:author="Author">
              <w:r w:rsidRPr="007B6B68" w:rsidDel="00904751">
                <w:rPr>
                  <w:rFonts w:eastAsia="宋体"/>
                  <w:szCs w:val="20"/>
                  <w:lang w:val="en-GB"/>
                </w:rPr>
                <w:delText xml:space="preserve"> </w:delText>
              </w:r>
            </w:del>
            <w:ins w:id="10" w:author="Author">
              <w:r w:rsidR="009E26F6">
                <w:rPr>
                  <w:rFonts w:eastAsia="宋体"/>
                  <w:szCs w:val="20"/>
                  <w:lang w:val="en-GB"/>
                </w:rPr>
                <w:t>the DL PRS resource used to obtain the DL RSCP measurement is either the same DL PRS resource or one of the DL PRS resources used to obtain the corresponding UE Rx-Tx time difference measurement.</w:t>
              </w:r>
            </w:ins>
          </w:p>
          <w:p w14:paraId="108749C8" w14:textId="75A9FF77" w:rsidR="0002440B" w:rsidRDefault="0002440B" w:rsidP="0002440B">
            <w:pPr>
              <w:keepNext/>
              <w:keepLines/>
              <w:spacing w:before="120" w:after="180"/>
              <w:jc w:val="center"/>
              <w:outlineLvl w:val="3"/>
            </w:pPr>
            <w:r w:rsidRPr="006E6D05">
              <w:rPr>
                <w:color w:val="FF0000"/>
                <w:szCs w:val="20"/>
                <w:lang w:eastAsia="zh-CN"/>
              </w:rPr>
              <w:t xml:space="preserve">*** </w:t>
            </w:r>
            <w:r w:rsidRPr="006E6D05">
              <w:rPr>
                <w:color w:val="FF0000"/>
                <w:szCs w:val="20"/>
              </w:rPr>
              <w:t>Unchanged parts are omitted</w:t>
            </w:r>
            <w:r w:rsidRPr="006E6D05">
              <w:rPr>
                <w:color w:val="FF0000"/>
                <w:szCs w:val="20"/>
                <w:lang w:eastAsia="zh-CN"/>
              </w:rPr>
              <w:t xml:space="preserve"> ***</w:t>
            </w:r>
          </w:p>
        </w:tc>
      </w:tr>
    </w:tbl>
    <w:bookmarkEnd w:id="3"/>
    <w:p w14:paraId="5A32BAD5" w14:textId="37933D24" w:rsidR="00DB1260" w:rsidRDefault="00A21659" w:rsidP="0002440B">
      <w:pPr>
        <w:pStyle w:val="00Text"/>
      </w:pPr>
      <w:r>
        <w:t xml:space="preserve">Furthermore, </w:t>
      </w:r>
      <w:r w:rsidR="00895EED">
        <w:t>the agreement on DL RSCPD and DL RSTD is not captured in the specification too</w:t>
      </w:r>
      <w:r>
        <w:t>:</w:t>
      </w:r>
    </w:p>
    <w:p w14:paraId="0C933D7F" w14:textId="7C91F79B" w:rsidR="00895EED" w:rsidRPr="0002440B" w:rsidRDefault="00895EED" w:rsidP="0053415A">
      <w:pPr>
        <w:pStyle w:val="00Text"/>
        <w:rPr>
          <w:b/>
          <w:bCs/>
          <w:i/>
          <w:iCs/>
        </w:rPr>
      </w:pPr>
      <w:r w:rsidRPr="0002440B">
        <w:rPr>
          <w:b/>
          <w:bCs/>
          <w:i/>
          <w:iCs/>
        </w:rPr>
        <w:t xml:space="preserve">Proposal </w:t>
      </w:r>
      <w:r>
        <w:rPr>
          <w:b/>
          <w:bCs/>
          <w:i/>
          <w:iCs/>
        </w:rPr>
        <w:t>2</w:t>
      </w:r>
      <w:r w:rsidRPr="0002440B">
        <w:rPr>
          <w:b/>
          <w:bCs/>
          <w:i/>
          <w:iCs/>
        </w:rPr>
        <w:t>: Endorse the following TP for TS 38.214</w:t>
      </w:r>
    </w:p>
    <w:p w14:paraId="07AADAE1" w14:textId="773AD847" w:rsidR="00895EED" w:rsidRPr="00BF6961" w:rsidRDefault="00895EED" w:rsidP="0053415A">
      <w:pPr>
        <w:pStyle w:val="00Text"/>
        <w:numPr>
          <w:ilvl w:val="0"/>
          <w:numId w:val="44"/>
        </w:numPr>
        <w:rPr>
          <w:b/>
          <w:bCs/>
          <w:i/>
          <w:iCs/>
        </w:rPr>
      </w:pPr>
      <w:r w:rsidRPr="00BF6961">
        <w:rPr>
          <w:b/>
          <w:bCs/>
          <w:i/>
          <w:iCs/>
        </w:rPr>
        <w:t>Reason for change</w:t>
      </w:r>
      <w:r>
        <w:rPr>
          <w:b/>
          <w:bCs/>
          <w:i/>
          <w:iCs/>
        </w:rPr>
        <w:t>:</w:t>
      </w:r>
      <w:r w:rsidRPr="00BF6961">
        <w:rPr>
          <w:b/>
          <w:bCs/>
          <w:i/>
          <w:iCs/>
        </w:rPr>
        <w:t xml:space="preserve"> </w:t>
      </w:r>
      <w:r>
        <w:rPr>
          <w:b/>
          <w:bCs/>
          <w:i/>
          <w:iCs/>
        </w:rPr>
        <w:t xml:space="preserve">the agreement on DL RSCPD and DL RSTD measurement is not captured in the specification. </w:t>
      </w:r>
    </w:p>
    <w:p w14:paraId="409B9483" w14:textId="77777777" w:rsidR="00895EED" w:rsidRPr="00BF6961" w:rsidRDefault="00895EED" w:rsidP="0053415A">
      <w:pPr>
        <w:pStyle w:val="00Text"/>
        <w:numPr>
          <w:ilvl w:val="0"/>
          <w:numId w:val="44"/>
        </w:numPr>
        <w:rPr>
          <w:b/>
          <w:bCs/>
          <w:i/>
          <w:iCs/>
        </w:rPr>
      </w:pPr>
      <w:r w:rsidRPr="00BF6961">
        <w:rPr>
          <w:b/>
          <w:bCs/>
          <w:i/>
          <w:iCs/>
        </w:rPr>
        <w:t>Summary of change</w:t>
      </w:r>
      <w:r>
        <w:rPr>
          <w:b/>
          <w:bCs/>
          <w:i/>
          <w:iCs/>
        </w:rPr>
        <w:t>:</w:t>
      </w:r>
      <w:r w:rsidRPr="00BF6961">
        <w:rPr>
          <w:b/>
          <w:bCs/>
          <w:i/>
          <w:iCs/>
        </w:rPr>
        <w:t xml:space="preserve"> </w:t>
      </w:r>
      <w:r>
        <w:rPr>
          <w:b/>
          <w:bCs/>
          <w:i/>
          <w:iCs/>
        </w:rPr>
        <w:t>Add text description in Section 5.1.6.5.2 in TS 38.214 to capture the agreement</w:t>
      </w:r>
    </w:p>
    <w:p w14:paraId="2B9D4BAC" w14:textId="77777777" w:rsidR="00895EED" w:rsidRDefault="00895EED" w:rsidP="00895EED">
      <w:pPr>
        <w:pStyle w:val="00Text"/>
        <w:numPr>
          <w:ilvl w:val="0"/>
          <w:numId w:val="44"/>
        </w:numPr>
        <w:rPr>
          <w:b/>
          <w:bCs/>
          <w:i/>
          <w:iCs/>
        </w:rPr>
      </w:pPr>
      <w:r w:rsidRPr="00BF6961">
        <w:rPr>
          <w:b/>
          <w:bCs/>
          <w:i/>
          <w:iCs/>
        </w:rPr>
        <w:t>Consequences if not approved</w:t>
      </w:r>
      <w:r>
        <w:rPr>
          <w:b/>
          <w:bCs/>
          <w:i/>
          <w:iCs/>
        </w:rPr>
        <w:t>: The design of carrier phase measurement is not completed</w:t>
      </w:r>
    </w:p>
    <w:tbl>
      <w:tblPr>
        <w:tblStyle w:val="TableGrid"/>
        <w:tblW w:w="0" w:type="auto"/>
        <w:tblLook w:val="04A0" w:firstRow="1" w:lastRow="0" w:firstColumn="1" w:lastColumn="0" w:noHBand="0" w:noVBand="1"/>
      </w:tblPr>
      <w:tblGrid>
        <w:gridCol w:w="9062"/>
      </w:tblGrid>
      <w:tr w:rsidR="00895EED" w14:paraId="7ADD17D6" w14:textId="77777777" w:rsidTr="0053415A">
        <w:tc>
          <w:tcPr>
            <w:tcW w:w="9062" w:type="dxa"/>
          </w:tcPr>
          <w:p w14:paraId="680A26DD" w14:textId="77777777" w:rsidR="00895EED" w:rsidRPr="007B6B68" w:rsidRDefault="00895EED" w:rsidP="0053415A">
            <w:pPr>
              <w:keepNext/>
              <w:keepLines/>
              <w:tabs>
                <w:tab w:val="left" w:pos="284"/>
              </w:tabs>
              <w:spacing w:before="120" w:after="180"/>
              <w:ind w:left="1701" w:hanging="1701"/>
              <w:outlineLvl w:val="4"/>
              <w:rPr>
                <w:rFonts w:ascii="Arial" w:eastAsia="宋体" w:hAnsi="Arial"/>
                <w:color w:val="000000"/>
                <w:sz w:val="22"/>
                <w:szCs w:val="20"/>
              </w:rPr>
            </w:pPr>
            <w:bookmarkStart w:id="11" w:name="_Hlk149514329"/>
            <w:r w:rsidRPr="007B6B68">
              <w:rPr>
                <w:rFonts w:ascii="Arial" w:eastAsia="宋体" w:hAnsi="Arial"/>
                <w:color w:val="000000"/>
                <w:sz w:val="22"/>
                <w:szCs w:val="20"/>
                <w:lang w:val="x-none"/>
              </w:rPr>
              <w:lastRenderedPageBreak/>
              <w:t>5.1.6.</w:t>
            </w:r>
            <w:r w:rsidRPr="007B6B68">
              <w:rPr>
                <w:rFonts w:ascii="Arial" w:eastAsia="宋体" w:hAnsi="Arial"/>
                <w:color w:val="000000"/>
                <w:sz w:val="22"/>
                <w:szCs w:val="20"/>
              </w:rPr>
              <w:t>5</w:t>
            </w:r>
            <w:r w:rsidRPr="007B6B68">
              <w:rPr>
                <w:rFonts w:ascii="Arial" w:eastAsia="宋体" w:hAnsi="Arial"/>
                <w:color w:val="000000"/>
                <w:sz w:val="22"/>
                <w:szCs w:val="20"/>
                <w:lang w:val="x-none"/>
              </w:rPr>
              <w:t>.</w:t>
            </w:r>
            <w:r w:rsidRPr="007B6B68">
              <w:rPr>
                <w:rFonts w:ascii="Arial" w:eastAsia="宋体" w:hAnsi="Arial"/>
                <w:color w:val="000000"/>
                <w:sz w:val="22"/>
                <w:szCs w:val="20"/>
              </w:rPr>
              <w:t>2</w:t>
            </w:r>
            <w:r w:rsidRPr="007B6B68">
              <w:rPr>
                <w:rFonts w:ascii="Arial" w:eastAsia="宋体" w:hAnsi="Arial"/>
                <w:color w:val="000000"/>
                <w:sz w:val="22"/>
                <w:szCs w:val="20"/>
                <w:lang w:val="x-none"/>
              </w:rPr>
              <w:tab/>
            </w:r>
            <w:r w:rsidRPr="007B6B68">
              <w:rPr>
                <w:rFonts w:ascii="Arial" w:eastAsia="宋体" w:hAnsi="Arial"/>
                <w:color w:val="000000"/>
                <w:sz w:val="22"/>
                <w:szCs w:val="20"/>
              </w:rPr>
              <w:t>PRS for carrier phase positioning</w:t>
            </w:r>
          </w:p>
          <w:p w14:paraId="6881E046" w14:textId="7D8B1E31" w:rsidR="00895EED" w:rsidRPr="007B6B68" w:rsidDel="009E26F6" w:rsidRDefault="00895EED" w:rsidP="0053415A">
            <w:pPr>
              <w:spacing w:after="180"/>
              <w:rPr>
                <w:ins w:id="12" w:author="Author"/>
                <w:del w:id="13" w:author="Author"/>
                <w:rFonts w:eastAsia="宋体"/>
                <w:szCs w:val="20"/>
                <w:lang w:val="en-GB"/>
              </w:rPr>
            </w:pPr>
            <w:r w:rsidRPr="007B6B68">
              <w:rPr>
                <w:rFonts w:eastAsia="宋体"/>
                <w:szCs w:val="20"/>
                <w:lang w:val="en-GB"/>
              </w:rPr>
              <w:t xml:space="preserve">For DL UE positioning measurement reporting in higher layer parameter </w:t>
            </w:r>
            <w:r w:rsidRPr="007B6B68">
              <w:rPr>
                <w:rFonts w:eastAsia="宋体"/>
                <w:bCs/>
                <w:i/>
                <w:szCs w:val="20"/>
                <w:lang w:val="en-GB" w:eastAsia="x-none"/>
              </w:rPr>
              <w:t>NR-DL-TDOA-</w:t>
            </w:r>
            <w:proofErr w:type="spellStart"/>
            <w:r w:rsidRPr="007B6B68">
              <w:rPr>
                <w:rFonts w:eastAsia="宋体"/>
                <w:bCs/>
                <w:i/>
                <w:szCs w:val="20"/>
                <w:lang w:val="en-GB" w:eastAsia="x-none"/>
              </w:rPr>
              <w:t>SignalMeasurementInformation</w:t>
            </w:r>
            <w:proofErr w:type="spellEnd"/>
            <w:r w:rsidRPr="007B6B68">
              <w:rPr>
                <w:rFonts w:eastAsia="宋体"/>
                <w:bCs/>
                <w:i/>
                <w:szCs w:val="20"/>
                <w:lang w:val="en-GB" w:eastAsia="x-none"/>
              </w:rPr>
              <w:t>,</w:t>
            </w:r>
            <w:r w:rsidRPr="007B6B68">
              <w:rPr>
                <w:rFonts w:eastAsia="宋体"/>
                <w:i/>
                <w:iCs/>
                <w:snapToGrid w:val="0"/>
                <w:szCs w:val="20"/>
                <w:lang w:val="en-GB"/>
              </w:rPr>
              <w:t xml:space="preserve"> </w:t>
            </w:r>
            <w:r w:rsidRPr="007B6B68">
              <w:rPr>
                <w:rFonts w:eastAsia="宋体"/>
                <w:szCs w:val="20"/>
                <w:lang w:val="en-GB"/>
              </w:rPr>
              <w:t>the UE may be configured to report the DL Reference Signal Carrier Phase Difference (RSCPD) [7, TS 38.215] measurement along with the DL RSTD. When the UE reports RSCPD measurements</w:t>
            </w:r>
            <w:ins w:id="14" w:author="Author">
              <w:r w:rsidRPr="007B6B68">
                <w:rPr>
                  <w:rFonts w:eastAsia="宋体"/>
                  <w:szCs w:val="20"/>
                  <w:lang w:val="en-GB"/>
                </w:rPr>
                <w:t>,</w:t>
              </w:r>
            </w:ins>
            <w:r w:rsidRPr="007B6B68">
              <w:rPr>
                <w:rFonts w:eastAsia="宋体"/>
                <w:szCs w:val="20"/>
                <w:lang w:val="en-GB"/>
              </w:rPr>
              <w:t xml:space="preserve"> the reference </w:t>
            </w:r>
            <w:r w:rsidRPr="007B6B68">
              <w:rPr>
                <w:rFonts w:eastAsia="宋体"/>
                <w:i/>
                <w:iCs/>
                <w:snapToGrid w:val="0"/>
                <w:szCs w:val="20"/>
                <w:lang w:val="en-GB"/>
              </w:rPr>
              <w:t>nr-DL-PRS-</w:t>
            </w:r>
            <w:proofErr w:type="spellStart"/>
            <w:r w:rsidRPr="007B6B68">
              <w:rPr>
                <w:rFonts w:eastAsia="宋体"/>
                <w:i/>
                <w:iCs/>
                <w:snapToGrid w:val="0"/>
                <w:szCs w:val="20"/>
                <w:lang w:val="en-GB"/>
              </w:rPr>
              <w:t>ReferenceInfo</w:t>
            </w:r>
            <w:proofErr w:type="spellEnd"/>
            <w:r w:rsidRPr="007B6B68">
              <w:rPr>
                <w:rFonts w:eastAsia="宋体"/>
                <w:szCs w:val="20"/>
                <w:lang w:val="en-GB"/>
              </w:rPr>
              <w:t xml:space="preserve"> is the same as the one reported, for the RSTD measurements. For DL UE positioning measurement reporting in higher layer parameter </w:t>
            </w:r>
            <w:r w:rsidRPr="007B6B68">
              <w:rPr>
                <w:rFonts w:eastAsia="宋体"/>
                <w:bCs/>
                <w:i/>
                <w:szCs w:val="20"/>
                <w:lang w:val="en-GB" w:eastAsia="x-none"/>
              </w:rPr>
              <w:t>NR-Multi-RTT-</w:t>
            </w:r>
            <w:proofErr w:type="spellStart"/>
            <w:r w:rsidRPr="007B6B68">
              <w:rPr>
                <w:rFonts w:eastAsia="宋体"/>
                <w:bCs/>
                <w:i/>
                <w:szCs w:val="20"/>
                <w:lang w:val="en-GB" w:eastAsia="x-none"/>
              </w:rPr>
              <w:t>SignalMeasurementInformation</w:t>
            </w:r>
            <w:proofErr w:type="spellEnd"/>
            <w:ins w:id="15" w:author="Author">
              <w:r w:rsidRPr="007B6B68">
                <w:rPr>
                  <w:rFonts w:eastAsia="宋体"/>
                  <w:bCs/>
                  <w:i/>
                  <w:szCs w:val="20"/>
                  <w:lang w:val="en-GB" w:eastAsia="x-none"/>
                </w:rPr>
                <w:t>,</w:t>
              </w:r>
            </w:ins>
            <w:r w:rsidRPr="007B6B68">
              <w:rPr>
                <w:rFonts w:eastAsia="宋体"/>
                <w:i/>
                <w:iCs/>
                <w:snapToGrid w:val="0"/>
                <w:szCs w:val="20"/>
                <w:lang w:val="en-GB"/>
              </w:rPr>
              <w:t xml:space="preserve"> </w:t>
            </w:r>
            <w:r w:rsidRPr="007B6B68">
              <w:rPr>
                <w:rFonts w:eastAsia="宋体"/>
                <w:szCs w:val="20"/>
                <w:lang w:val="en-GB"/>
              </w:rP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ins w:id="16" w:author="Author">
              <w:r>
                <w:rPr>
                  <w:rFonts w:eastAsia="宋体"/>
                  <w:szCs w:val="20"/>
                </w:rPr>
                <w:t xml:space="preserve">When the UE reports DL RSCPD measurement along with </w:t>
              </w:r>
              <w:r w:rsidR="009B2732">
                <w:rPr>
                  <w:rFonts w:eastAsia="宋体"/>
                  <w:szCs w:val="20"/>
                </w:rPr>
                <w:t>DL RSTD</w:t>
              </w:r>
              <w:r>
                <w:rPr>
                  <w:rFonts w:eastAsia="宋体"/>
                  <w:szCs w:val="20"/>
                </w:rPr>
                <w:t xml:space="preserve"> measurement, </w:t>
              </w:r>
            </w:ins>
            <w:del w:id="17" w:author="Author">
              <w:r w:rsidRPr="007B6B68" w:rsidDel="00904751">
                <w:rPr>
                  <w:rFonts w:eastAsia="宋体"/>
                  <w:szCs w:val="20"/>
                  <w:lang w:val="en-GB"/>
                </w:rPr>
                <w:delText xml:space="preserve"> </w:delText>
              </w:r>
            </w:del>
            <w:ins w:id="18" w:author="Author">
              <w:r>
                <w:rPr>
                  <w:rFonts w:eastAsia="宋体"/>
                  <w:szCs w:val="20"/>
                  <w:lang w:val="en-GB"/>
                </w:rPr>
                <w:t xml:space="preserve">the </w:t>
              </w:r>
              <w:r w:rsidR="00560FBB">
                <w:rPr>
                  <w:rFonts w:eastAsia="宋体"/>
                  <w:szCs w:val="20"/>
                  <w:lang w:val="en-GB"/>
                </w:rPr>
                <w:t xml:space="preserve">pair of </w:t>
              </w:r>
              <w:r>
                <w:rPr>
                  <w:rFonts w:eastAsia="宋体"/>
                  <w:szCs w:val="20"/>
                  <w:lang w:val="en-GB"/>
                </w:rPr>
                <w:t>DL PRS resource</w:t>
              </w:r>
              <w:r w:rsidR="00560FBB">
                <w:rPr>
                  <w:rFonts w:eastAsia="宋体"/>
                  <w:szCs w:val="20"/>
                  <w:lang w:val="en-GB"/>
                </w:rPr>
                <w:t>s</w:t>
              </w:r>
              <w:r>
                <w:rPr>
                  <w:rFonts w:eastAsia="宋体"/>
                  <w:szCs w:val="20"/>
                  <w:lang w:val="en-GB"/>
                </w:rPr>
                <w:t xml:space="preserve"> used to obtain the DL RSCP</w:t>
              </w:r>
              <w:r w:rsidR="00560FBB">
                <w:rPr>
                  <w:rFonts w:eastAsia="宋体"/>
                  <w:szCs w:val="20"/>
                  <w:lang w:val="en-GB"/>
                </w:rPr>
                <w:t>D</w:t>
              </w:r>
              <w:r>
                <w:rPr>
                  <w:rFonts w:eastAsia="宋体"/>
                  <w:szCs w:val="20"/>
                  <w:lang w:val="en-GB"/>
                </w:rPr>
                <w:t xml:space="preserve"> measurement </w:t>
              </w:r>
              <w:r w:rsidR="00560FBB">
                <w:rPr>
                  <w:rFonts w:eastAsia="宋体"/>
                  <w:szCs w:val="20"/>
                  <w:lang w:val="en-GB"/>
                </w:rPr>
                <w:t>are</w:t>
              </w:r>
              <w:r>
                <w:rPr>
                  <w:rFonts w:eastAsia="宋体"/>
                  <w:szCs w:val="20"/>
                  <w:lang w:val="en-GB"/>
                </w:rPr>
                <w:t xml:space="preserve"> either the same </w:t>
              </w:r>
              <w:r w:rsidR="00560FBB">
                <w:rPr>
                  <w:rFonts w:eastAsia="宋体"/>
                  <w:szCs w:val="20"/>
                  <w:lang w:val="en-GB"/>
                </w:rPr>
                <w:t xml:space="preserve">as the pair of the </w:t>
              </w:r>
              <w:r>
                <w:rPr>
                  <w:rFonts w:eastAsia="宋体"/>
                  <w:szCs w:val="20"/>
                  <w:lang w:val="en-GB"/>
                </w:rPr>
                <w:t>DL PRS resource</w:t>
              </w:r>
              <w:r w:rsidR="00560FBB">
                <w:rPr>
                  <w:rFonts w:eastAsia="宋体"/>
                  <w:szCs w:val="20"/>
                  <w:lang w:val="en-GB"/>
                </w:rPr>
                <w:t>s</w:t>
              </w:r>
              <w:r>
                <w:rPr>
                  <w:rFonts w:eastAsia="宋体"/>
                  <w:szCs w:val="20"/>
                  <w:lang w:val="en-GB"/>
                </w:rPr>
                <w:t xml:space="preserve"> or one of the </w:t>
              </w:r>
              <w:r w:rsidR="00560FBB">
                <w:rPr>
                  <w:rFonts w:eastAsia="宋体"/>
                  <w:szCs w:val="20"/>
                  <w:lang w:val="en-GB"/>
                </w:rPr>
                <w:t xml:space="preserve">pairs of the </w:t>
              </w:r>
              <w:r>
                <w:rPr>
                  <w:rFonts w:eastAsia="宋体"/>
                  <w:szCs w:val="20"/>
                  <w:lang w:val="en-GB"/>
                </w:rPr>
                <w:t xml:space="preserve">DL PRS resources used to obtain the corresponding </w:t>
              </w:r>
              <w:r w:rsidR="00560FBB">
                <w:rPr>
                  <w:rFonts w:eastAsia="宋体"/>
                  <w:szCs w:val="20"/>
                  <w:lang w:val="en-GB"/>
                </w:rPr>
                <w:t>DL RSTD</w:t>
              </w:r>
              <w:r>
                <w:rPr>
                  <w:rFonts w:eastAsia="宋体"/>
                  <w:szCs w:val="20"/>
                  <w:lang w:val="en-GB"/>
                </w:rPr>
                <w:t xml:space="preserve"> measurement.</w:t>
              </w:r>
            </w:ins>
          </w:p>
          <w:p w14:paraId="5985BE29" w14:textId="77777777" w:rsidR="00895EED" w:rsidRDefault="00895EED" w:rsidP="0053415A">
            <w:pPr>
              <w:keepNext/>
              <w:keepLines/>
              <w:spacing w:before="120" w:after="180"/>
              <w:jc w:val="center"/>
              <w:outlineLvl w:val="3"/>
            </w:pPr>
            <w:r w:rsidRPr="006E6D05">
              <w:rPr>
                <w:color w:val="FF0000"/>
                <w:szCs w:val="20"/>
                <w:lang w:eastAsia="zh-CN"/>
              </w:rPr>
              <w:t xml:space="preserve">*** </w:t>
            </w:r>
            <w:r w:rsidRPr="006E6D05">
              <w:rPr>
                <w:color w:val="FF0000"/>
                <w:szCs w:val="20"/>
              </w:rPr>
              <w:t>Unchanged parts are omitted</w:t>
            </w:r>
            <w:r w:rsidRPr="006E6D05">
              <w:rPr>
                <w:color w:val="FF0000"/>
                <w:szCs w:val="20"/>
                <w:lang w:eastAsia="zh-CN"/>
              </w:rPr>
              <w:t xml:space="preserve"> ***</w:t>
            </w:r>
          </w:p>
        </w:tc>
      </w:tr>
    </w:tbl>
    <w:bookmarkEnd w:id="11"/>
    <w:p w14:paraId="1BD62592" w14:textId="4829395B" w:rsidR="00895EED" w:rsidRDefault="003947DE" w:rsidP="00895EED">
      <w:pPr>
        <w:pStyle w:val="00Text"/>
      </w:pPr>
      <w:r>
        <w:t xml:space="preserve">As what was agreed in previous meeting, when the legacy timing measurement is configured with </w:t>
      </w:r>
      <w:proofErr w:type="spellStart"/>
      <w:r>
        <w:t>Nsample</w:t>
      </w:r>
      <w:proofErr w:type="spellEnd"/>
      <w:r>
        <w:t xml:space="preserve"> = 2 or 4, the corresponding phase measurement is still obtained from single sample. This agreement was not described in current specification.</w:t>
      </w:r>
    </w:p>
    <w:p w14:paraId="28F5CD2F" w14:textId="737862A1" w:rsidR="003947DE" w:rsidRPr="0002440B" w:rsidRDefault="003947DE" w:rsidP="003947DE">
      <w:pPr>
        <w:pStyle w:val="00Text"/>
        <w:rPr>
          <w:b/>
          <w:bCs/>
          <w:i/>
          <w:iCs/>
        </w:rPr>
      </w:pPr>
      <w:r w:rsidRPr="0002440B">
        <w:rPr>
          <w:b/>
          <w:bCs/>
          <w:i/>
          <w:iCs/>
        </w:rPr>
        <w:t xml:space="preserve">Proposal </w:t>
      </w:r>
      <w:r>
        <w:rPr>
          <w:b/>
          <w:bCs/>
          <w:i/>
          <w:iCs/>
        </w:rPr>
        <w:t>3</w:t>
      </w:r>
      <w:r w:rsidRPr="0002440B">
        <w:rPr>
          <w:b/>
          <w:bCs/>
          <w:i/>
          <w:iCs/>
        </w:rPr>
        <w:t>: Endorse the following TP for TS 38.214</w:t>
      </w:r>
    </w:p>
    <w:p w14:paraId="78CD48C8" w14:textId="5105595F" w:rsidR="003947DE" w:rsidRPr="00BF6961" w:rsidRDefault="003947DE" w:rsidP="003947DE">
      <w:pPr>
        <w:pStyle w:val="00Text"/>
        <w:numPr>
          <w:ilvl w:val="0"/>
          <w:numId w:val="44"/>
        </w:numPr>
        <w:rPr>
          <w:b/>
          <w:bCs/>
          <w:i/>
          <w:iCs/>
        </w:rPr>
      </w:pPr>
      <w:r w:rsidRPr="00BF6961">
        <w:rPr>
          <w:b/>
          <w:bCs/>
          <w:i/>
          <w:iCs/>
        </w:rPr>
        <w:t>Reason for change</w:t>
      </w:r>
      <w:r>
        <w:rPr>
          <w:b/>
          <w:bCs/>
          <w:i/>
          <w:iCs/>
        </w:rPr>
        <w:t>:</w:t>
      </w:r>
      <w:r w:rsidRPr="00BF6961">
        <w:rPr>
          <w:b/>
          <w:bCs/>
          <w:i/>
          <w:iCs/>
        </w:rPr>
        <w:t xml:space="preserve"> </w:t>
      </w:r>
      <w:r>
        <w:rPr>
          <w:b/>
          <w:bCs/>
          <w:i/>
          <w:iCs/>
        </w:rPr>
        <w:t xml:space="preserve">The description on the number of samples for carrier phase measurement and corresponding legacy measurement is not accurate. </w:t>
      </w:r>
    </w:p>
    <w:p w14:paraId="7078B749" w14:textId="64458DB9" w:rsidR="003947DE" w:rsidRDefault="003947DE" w:rsidP="003947DE">
      <w:pPr>
        <w:pStyle w:val="00Text"/>
        <w:numPr>
          <w:ilvl w:val="0"/>
          <w:numId w:val="44"/>
        </w:numPr>
        <w:rPr>
          <w:b/>
          <w:bCs/>
          <w:i/>
          <w:iCs/>
        </w:rPr>
      </w:pPr>
      <w:r w:rsidRPr="00BF6961">
        <w:rPr>
          <w:b/>
          <w:bCs/>
          <w:i/>
          <w:iCs/>
        </w:rPr>
        <w:t>Summary of change</w:t>
      </w:r>
      <w:r>
        <w:rPr>
          <w:b/>
          <w:bCs/>
          <w:i/>
          <w:iCs/>
        </w:rPr>
        <w:t>:</w:t>
      </w:r>
      <w:r w:rsidRPr="00BF6961">
        <w:rPr>
          <w:b/>
          <w:bCs/>
          <w:i/>
          <w:iCs/>
        </w:rPr>
        <w:t xml:space="preserve"> </w:t>
      </w:r>
      <w:r>
        <w:rPr>
          <w:b/>
          <w:bCs/>
          <w:i/>
          <w:iCs/>
        </w:rPr>
        <w:t>Add text description in Section 5.1.6.5.2 in TS 38.214 to accurately capture the agreement</w:t>
      </w:r>
    </w:p>
    <w:p w14:paraId="027DA127" w14:textId="48E03B3F" w:rsidR="003947DE" w:rsidRDefault="003947DE" w:rsidP="003947DE">
      <w:pPr>
        <w:pStyle w:val="00Text"/>
        <w:numPr>
          <w:ilvl w:val="0"/>
          <w:numId w:val="44"/>
        </w:numPr>
        <w:rPr>
          <w:b/>
          <w:bCs/>
          <w:i/>
          <w:iCs/>
        </w:rPr>
      </w:pPr>
      <w:r w:rsidRPr="003947DE">
        <w:rPr>
          <w:b/>
          <w:bCs/>
          <w:i/>
          <w:iCs/>
        </w:rPr>
        <w:t xml:space="preserve">Consequences if not approved: </w:t>
      </w:r>
      <w:r>
        <w:rPr>
          <w:b/>
          <w:bCs/>
          <w:i/>
          <w:iCs/>
        </w:rPr>
        <w:t>The description on the number of samples for carrier phase measurement has ambiguity.</w:t>
      </w:r>
    </w:p>
    <w:tbl>
      <w:tblPr>
        <w:tblStyle w:val="TableGrid"/>
        <w:tblW w:w="0" w:type="auto"/>
        <w:tblLook w:val="04A0" w:firstRow="1" w:lastRow="0" w:firstColumn="1" w:lastColumn="0" w:noHBand="0" w:noVBand="1"/>
      </w:tblPr>
      <w:tblGrid>
        <w:gridCol w:w="9062"/>
      </w:tblGrid>
      <w:tr w:rsidR="003947DE" w14:paraId="668B6613" w14:textId="77777777" w:rsidTr="0053415A">
        <w:tc>
          <w:tcPr>
            <w:tcW w:w="9062" w:type="dxa"/>
          </w:tcPr>
          <w:p w14:paraId="795E3F24" w14:textId="77777777" w:rsidR="003947DE" w:rsidRPr="007B6B68" w:rsidRDefault="003947DE" w:rsidP="0053415A">
            <w:pPr>
              <w:keepNext/>
              <w:keepLines/>
              <w:tabs>
                <w:tab w:val="left" w:pos="284"/>
              </w:tabs>
              <w:spacing w:before="120" w:after="180"/>
              <w:ind w:left="1701" w:hanging="1701"/>
              <w:outlineLvl w:val="4"/>
              <w:rPr>
                <w:rFonts w:ascii="Arial" w:eastAsia="宋体" w:hAnsi="Arial"/>
                <w:color w:val="000000"/>
                <w:sz w:val="22"/>
                <w:szCs w:val="20"/>
              </w:rPr>
            </w:pPr>
            <w:r w:rsidRPr="007B6B68">
              <w:rPr>
                <w:rFonts w:ascii="Arial" w:eastAsia="宋体" w:hAnsi="Arial"/>
                <w:color w:val="000000"/>
                <w:sz w:val="22"/>
                <w:szCs w:val="20"/>
                <w:lang w:val="x-none"/>
              </w:rPr>
              <w:t>5.1.6.</w:t>
            </w:r>
            <w:r w:rsidRPr="007B6B68">
              <w:rPr>
                <w:rFonts w:ascii="Arial" w:eastAsia="宋体" w:hAnsi="Arial"/>
                <w:color w:val="000000"/>
                <w:sz w:val="22"/>
                <w:szCs w:val="20"/>
              </w:rPr>
              <w:t>5</w:t>
            </w:r>
            <w:r w:rsidRPr="007B6B68">
              <w:rPr>
                <w:rFonts w:ascii="Arial" w:eastAsia="宋体" w:hAnsi="Arial"/>
                <w:color w:val="000000"/>
                <w:sz w:val="22"/>
                <w:szCs w:val="20"/>
                <w:lang w:val="x-none"/>
              </w:rPr>
              <w:t>.</w:t>
            </w:r>
            <w:r w:rsidRPr="007B6B68">
              <w:rPr>
                <w:rFonts w:ascii="Arial" w:eastAsia="宋体" w:hAnsi="Arial"/>
                <w:color w:val="000000"/>
                <w:sz w:val="22"/>
                <w:szCs w:val="20"/>
              </w:rPr>
              <w:t>2</w:t>
            </w:r>
            <w:r w:rsidRPr="007B6B68">
              <w:rPr>
                <w:rFonts w:ascii="Arial" w:eastAsia="宋体" w:hAnsi="Arial"/>
                <w:color w:val="000000"/>
                <w:sz w:val="22"/>
                <w:szCs w:val="20"/>
                <w:lang w:val="x-none"/>
              </w:rPr>
              <w:tab/>
            </w:r>
            <w:r w:rsidRPr="007B6B68">
              <w:rPr>
                <w:rFonts w:ascii="Arial" w:eastAsia="宋体" w:hAnsi="Arial"/>
                <w:color w:val="000000"/>
                <w:sz w:val="22"/>
                <w:szCs w:val="20"/>
              </w:rPr>
              <w:t>PRS for carrier phase positioning</w:t>
            </w:r>
          </w:p>
          <w:p w14:paraId="0CB6AC74" w14:textId="77777777" w:rsidR="003947DE" w:rsidRDefault="003947DE" w:rsidP="003947DE">
            <w:pPr>
              <w:spacing w:after="180"/>
              <w:rPr>
                <w:rFonts w:eastAsia="宋体"/>
                <w:szCs w:val="20"/>
              </w:rPr>
            </w:pPr>
            <w:r w:rsidRPr="007B6B68">
              <w:rPr>
                <w:rFonts w:eastAsia="宋体"/>
                <w:szCs w:val="20"/>
                <w:lang w:val="en-GB"/>
              </w:rPr>
              <w:t xml:space="preserve">For DL UE positioning measurement reporting in higher layer parameter </w:t>
            </w:r>
            <w:r w:rsidRPr="007B6B68">
              <w:rPr>
                <w:rFonts w:eastAsia="宋体"/>
                <w:bCs/>
                <w:i/>
                <w:szCs w:val="20"/>
                <w:lang w:val="en-GB" w:eastAsia="x-none"/>
              </w:rPr>
              <w:t>NR-DL-TDOA-</w:t>
            </w:r>
            <w:proofErr w:type="spellStart"/>
            <w:r w:rsidRPr="007B6B68">
              <w:rPr>
                <w:rFonts w:eastAsia="宋体"/>
                <w:bCs/>
                <w:i/>
                <w:szCs w:val="20"/>
                <w:lang w:val="en-GB" w:eastAsia="x-none"/>
              </w:rPr>
              <w:t>SignalMeasurementInformation</w:t>
            </w:r>
            <w:proofErr w:type="spellEnd"/>
            <w:r w:rsidRPr="007B6B68">
              <w:rPr>
                <w:rFonts w:eastAsia="宋体"/>
                <w:bCs/>
                <w:i/>
                <w:szCs w:val="20"/>
                <w:lang w:val="en-GB" w:eastAsia="x-none"/>
              </w:rPr>
              <w:t>,</w:t>
            </w:r>
            <w:r w:rsidRPr="007B6B68">
              <w:rPr>
                <w:rFonts w:eastAsia="宋体"/>
                <w:i/>
                <w:iCs/>
                <w:snapToGrid w:val="0"/>
                <w:szCs w:val="20"/>
                <w:lang w:val="en-GB"/>
              </w:rPr>
              <w:t xml:space="preserve"> </w:t>
            </w:r>
            <w:r w:rsidRPr="007B6B68">
              <w:rPr>
                <w:rFonts w:eastAsia="宋体"/>
                <w:szCs w:val="20"/>
                <w:lang w:val="en-GB"/>
              </w:rPr>
              <w:t>the UE may be configured to report the DL Reference Signal Carrier Phase Difference (RSCPD) [7, TS 38.215] measurement along with the DL RSTD. When the UE reports RSCPD measurements</w:t>
            </w:r>
            <w:ins w:id="19" w:author="Author">
              <w:r w:rsidRPr="007B6B68">
                <w:rPr>
                  <w:rFonts w:eastAsia="宋体"/>
                  <w:szCs w:val="20"/>
                  <w:lang w:val="en-GB"/>
                </w:rPr>
                <w:t>,</w:t>
              </w:r>
            </w:ins>
            <w:r w:rsidRPr="007B6B68">
              <w:rPr>
                <w:rFonts w:eastAsia="宋体"/>
                <w:szCs w:val="20"/>
                <w:lang w:val="en-GB"/>
              </w:rPr>
              <w:t xml:space="preserve"> the reference </w:t>
            </w:r>
            <w:r w:rsidRPr="007B6B68">
              <w:rPr>
                <w:rFonts w:eastAsia="宋体"/>
                <w:i/>
                <w:iCs/>
                <w:snapToGrid w:val="0"/>
                <w:szCs w:val="20"/>
                <w:lang w:val="en-GB"/>
              </w:rPr>
              <w:t>nr-DL-PRS-</w:t>
            </w:r>
            <w:proofErr w:type="spellStart"/>
            <w:r w:rsidRPr="007B6B68">
              <w:rPr>
                <w:rFonts w:eastAsia="宋体"/>
                <w:i/>
                <w:iCs/>
                <w:snapToGrid w:val="0"/>
                <w:szCs w:val="20"/>
                <w:lang w:val="en-GB"/>
              </w:rPr>
              <w:t>ReferenceInfo</w:t>
            </w:r>
            <w:proofErr w:type="spellEnd"/>
            <w:r w:rsidRPr="007B6B68">
              <w:rPr>
                <w:rFonts w:eastAsia="宋体"/>
                <w:szCs w:val="20"/>
                <w:lang w:val="en-GB"/>
              </w:rPr>
              <w:t xml:space="preserve"> is the same as the one reported, for the RSTD measurements. For DL UE positioning measurement reporting in higher layer parameter </w:t>
            </w:r>
            <w:r w:rsidRPr="007B6B68">
              <w:rPr>
                <w:rFonts w:eastAsia="宋体"/>
                <w:bCs/>
                <w:i/>
                <w:szCs w:val="20"/>
                <w:lang w:val="en-GB" w:eastAsia="x-none"/>
              </w:rPr>
              <w:t>NR-Multi-RTT-</w:t>
            </w:r>
            <w:proofErr w:type="spellStart"/>
            <w:r w:rsidRPr="007B6B68">
              <w:rPr>
                <w:rFonts w:eastAsia="宋体"/>
                <w:bCs/>
                <w:i/>
                <w:szCs w:val="20"/>
                <w:lang w:val="en-GB" w:eastAsia="x-none"/>
              </w:rPr>
              <w:t>SignalMeasurementInformation</w:t>
            </w:r>
            <w:proofErr w:type="spellEnd"/>
            <w:ins w:id="20" w:author="Author">
              <w:r w:rsidRPr="007B6B68">
                <w:rPr>
                  <w:rFonts w:eastAsia="宋体"/>
                  <w:bCs/>
                  <w:i/>
                  <w:szCs w:val="20"/>
                  <w:lang w:val="en-GB" w:eastAsia="x-none"/>
                </w:rPr>
                <w:t>,</w:t>
              </w:r>
            </w:ins>
            <w:r w:rsidRPr="007B6B68">
              <w:rPr>
                <w:rFonts w:eastAsia="宋体"/>
                <w:i/>
                <w:iCs/>
                <w:snapToGrid w:val="0"/>
                <w:szCs w:val="20"/>
                <w:lang w:val="en-GB"/>
              </w:rPr>
              <w:t xml:space="preserve"> </w:t>
            </w:r>
            <w:r w:rsidRPr="007B6B68">
              <w:rPr>
                <w:rFonts w:eastAsia="宋体"/>
                <w:szCs w:val="20"/>
                <w:lang w:val="en-GB"/>
              </w:rP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p>
          <w:p w14:paraId="685E8995" w14:textId="220520C2" w:rsidR="0029466B" w:rsidRDefault="0029466B" w:rsidP="0029466B">
            <w:r w:rsidRPr="001C629F">
              <w:t xml:space="preserve">The UE is expected to obtain </w:t>
            </w:r>
            <w:del w:id="21" w:author="Author">
              <w:r w:rsidRPr="001C629F" w:rsidDel="00204572">
                <w:delText xml:space="preserve">1 </w:delText>
              </w:r>
            </w:del>
            <w:r w:rsidRPr="001C629F">
              <w:t xml:space="preserve">DL RSCP or DL RSCPD measurement with </w:t>
            </w:r>
            <m:oMath>
              <m:sSub>
                <m:sSubPr>
                  <m:ctrlPr>
                    <w:del w:id="22" w:author="Author">
                      <w:rPr>
                        <w:rFonts w:ascii="Cambria Math" w:hAnsi="Cambria Math"/>
                        <w:i/>
                      </w:rPr>
                    </w:del>
                  </m:ctrlPr>
                </m:sSubPr>
                <m:e>
                  <m:r>
                    <w:del w:id="23" w:author="Author">
                      <w:rPr>
                        <w:rFonts w:ascii="Cambria Math" w:hAnsi="Cambria Math"/>
                      </w:rPr>
                      <m:t>N</m:t>
                    </w:del>
                  </m:r>
                </m:e>
                <m:sub>
                  <m:r>
                    <w:del w:id="24" w:author="Author">
                      <w:rPr>
                        <w:rFonts w:ascii="Cambria Math" w:hAnsi="Cambria Math"/>
                      </w:rPr>
                      <m:t>sample</m:t>
                    </w:del>
                  </m:r>
                </m:sub>
              </m:sSub>
              <m:r>
                <w:del w:id="25" w:author="Author">
                  <w:rPr>
                    <w:rFonts w:ascii="Cambria Math" w:hAnsi="Cambria Math"/>
                  </w:rPr>
                  <m:t>=1</m:t>
                </w:del>
              </m:r>
            </m:oMath>
            <w:del w:id="26" w:author="Author">
              <w:r w:rsidRPr="001C629F" w:rsidDel="00204572">
                <w:delText xml:space="preserve"> </w:delText>
              </w:r>
            </w:del>
            <w:ins w:id="27" w:author="Author">
              <w:r w:rsidR="00204572">
                <w:t xml:space="preserve">single sample </w:t>
              </w:r>
            </w:ins>
            <w:r w:rsidRPr="001C629F">
              <w:t>as defined in [11, TS 38.133].</w:t>
            </w:r>
            <w:r>
              <w:t xml:space="preserve"> </w:t>
            </w:r>
            <w:ins w:id="28" w:author="Author">
              <w:r w:rsidR="00204572">
                <w:t xml:space="preserve">When </w:t>
              </w:r>
            </w:ins>
            <w:del w:id="29" w:author="Author">
              <w:r w:rsidDel="00204572">
                <w:delText xml:space="preserve">The </w:delText>
              </w:r>
            </w:del>
            <w:ins w:id="30" w:author="Author">
              <w:r w:rsidR="00204572">
                <w:t xml:space="preserve">the </w:t>
              </w:r>
            </w:ins>
            <w:r>
              <w:t xml:space="preserve">UE </w:t>
            </w:r>
            <w:del w:id="31" w:author="Author">
              <w:r w:rsidDel="00204572">
                <w:delText xml:space="preserve">may </w:delText>
              </w:r>
            </w:del>
            <w:ins w:id="32" w:author="Author">
              <w:r w:rsidR="00204572">
                <w:t xml:space="preserve">is configured to </w:t>
              </w:r>
            </w:ins>
            <w:r>
              <w:t xml:space="preserve">report a DL RSTD measurement with </w:t>
            </w:r>
            <m:oMath>
              <m:sSub>
                <m:sSubPr>
                  <m:ctrlPr>
                    <w:rPr>
                      <w:rFonts w:ascii="Cambria Math" w:hAnsi="Cambria Math" w:cs="宋体"/>
                      <w:i/>
                      <w:sz w:val="24"/>
                    </w:rPr>
                  </m:ctrlPr>
                </m:sSubPr>
                <m:e>
                  <m:r>
                    <w:rPr>
                      <w:rFonts w:ascii="Cambria Math" w:hAnsi="Cambria Math"/>
                    </w:rPr>
                    <m:t>N</m:t>
                  </m:r>
                </m:e>
                <m:sub>
                  <m:r>
                    <w:rPr>
                      <w:rFonts w:ascii="Cambria Math" w:hAnsi="Cambria Math"/>
                    </w:rPr>
                    <m:t>sample</m:t>
                  </m:r>
                </m:sub>
              </m:sSub>
            </m:oMath>
            <w:r w:rsidRPr="001C629F">
              <w:rPr>
                <w:rFonts w:ascii="Cambria Math" w:hAnsi="Cambria Math"/>
                <w:lang w:eastAsia="zh-CN"/>
              </w:rPr>
              <w:t xml:space="preserve"> </w:t>
            </w:r>
            <w:r w:rsidRPr="001C629F">
              <w:rPr>
                <w:color w:val="000000"/>
                <w:lang w:eastAsia="zh-CN"/>
              </w:rPr>
              <w:t xml:space="preserve">= </w:t>
            </w:r>
            <w:r>
              <w:rPr>
                <w:color w:val="000000"/>
                <w:lang w:eastAsia="zh-CN"/>
              </w:rPr>
              <w:t>2</w:t>
            </w:r>
            <w:r w:rsidRPr="001C629F">
              <w:rPr>
                <w:color w:val="000000"/>
                <w:lang w:eastAsia="zh-CN"/>
              </w:rPr>
              <w:t xml:space="preserve"> or </w:t>
            </w:r>
            <w:r>
              <w:rPr>
                <w:color w:val="000000"/>
                <w:lang w:eastAsia="zh-CN"/>
              </w:rPr>
              <w:t>4</w:t>
            </w:r>
            <w:r w:rsidRPr="001C629F">
              <w:rPr>
                <w:color w:val="000000"/>
                <w:lang w:eastAsia="zh-CN"/>
              </w:rPr>
              <w:t xml:space="preserve"> </w:t>
            </w:r>
            <w:r>
              <w:rPr>
                <w:color w:val="000000"/>
                <w:lang w:eastAsia="zh-CN"/>
              </w:rPr>
              <w:t xml:space="preserve">samples as </w:t>
            </w:r>
            <w:r w:rsidRPr="001C629F">
              <w:rPr>
                <w:color w:val="000000"/>
              </w:rPr>
              <w:t>defined in [11, TS 38.133]</w:t>
            </w:r>
            <w:ins w:id="33" w:author="Author">
              <w:r w:rsidR="00204572">
                <w:rPr>
                  <w:color w:val="000000"/>
                </w:rPr>
                <w:t>,</w:t>
              </w:r>
            </w:ins>
            <w:r>
              <w:rPr>
                <w:color w:val="000000"/>
              </w:rPr>
              <w:t xml:space="preserve"> </w:t>
            </w:r>
            <w:del w:id="34" w:author="Author">
              <w:r w:rsidDel="00204572">
                <w:rPr>
                  <w:color w:val="000000"/>
                </w:rPr>
                <w:delText xml:space="preserve">and </w:delText>
              </w:r>
            </w:del>
            <w:ins w:id="35" w:author="Author">
              <w:r w:rsidR="00204572">
                <w:rPr>
                  <w:color w:val="000000"/>
                </w:rPr>
                <w:t xml:space="preserve">the UE can report </w:t>
              </w:r>
            </w:ins>
            <m:oMath>
              <m:sSub>
                <m:sSubPr>
                  <m:ctrlPr>
                    <w:rPr>
                      <w:rFonts w:ascii="Cambria Math" w:hAnsi="Cambria Math" w:cs="宋体"/>
                      <w:i/>
                      <w:sz w:val="24"/>
                    </w:rPr>
                  </m:ctrlPr>
                </m:sSubPr>
                <m:e>
                  <m:r>
                    <w:rPr>
                      <w:rFonts w:ascii="Cambria Math" w:hAnsi="Cambria Math"/>
                    </w:rPr>
                    <m:t>N</m:t>
                  </m:r>
                </m:e>
                <m:sub>
                  <m:r>
                    <w:rPr>
                      <w:rFonts w:ascii="Cambria Math" w:hAnsi="Cambria Math"/>
                    </w:rPr>
                    <m:t>sample</m:t>
                  </m:r>
                </m:sub>
              </m:sSub>
            </m:oMath>
            <w:r>
              <w:t xml:space="preserve"> RSCPD measurements associated with the DL RSTD measurement</w:t>
            </w:r>
            <w:ins w:id="36" w:author="Author">
              <w:r w:rsidR="00204572">
                <w:t xml:space="preserve"> and each RSCPD measurement is obtained with single sample</w:t>
              </w:r>
            </w:ins>
            <w:r>
              <w:t xml:space="preserve">. </w:t>
            </w:r>
            <w:ins w:id="37" w:author="Author">
              <w:r w:rsidR="00204572">
                <w:t xml:space="preserve">When </w:t>
              </w:r>
            </w:ins>
            <w:del w:id="38" w:author="Author">
              <w:r w:rsidDel="00204572">
                <w:delText xml:space="preserve">The </w:delText>
              </w:r>
            </w:del>
            <w:ins w:id="39" w:author="Author">
              <w:r w:rsidR="00204572">
                <w:t xml:space="preserve">the </w:t>
              </w:r>
            </w:ins>
            <w:r>
              <w:t xml:space="preserve">UE </w:t>
            </w:r>
            <w:del w:id="40" w:author="Author">
              <w:r w:rsidDel="00204572">
                <w:delText>may report</w:delText>
              </w:r>
            </w:del>
            <w:ins w:id="41" w:author="Author">
              <w:r w:rsidR="00204572">
                <w:t>is configured to report</w:t>
              </w:r>
            </w:ins>
            <w:r>
              <w:t xml:space="preserve"> a UE Rx-Tx time difference measurement with </w:t>
            </w:r>
            <m:oMath>
              <m:sSub>
                <m:sSubPr>
                  <m:ctrlPr>
                    <w:rPr>
                      <w:rFonts w:ascii="Cambria Math" w:hAnsi="Cambria Math" w:cs="宋体"/>
                      <w:i/>
                      <w:sz w:val="24"/>
                    </w:rPr>
                  </m:ctrlPr>
                </m:sSubPr>
                <m:e>
                  <m:r>
                    <w:rPr>
                      <w:rFonts w:ascii="Cambria Math" w:hAnsi="Cambria Math"/>
                    </w:rPr>
                    <m:t>N</m:t>
                  </m:r>
                </m:e>
                <m:sub>
                  <m:r>
                    <w:rPr>
                      <w:rFonts w:ascii="Cambria Math" w:hAnsi="Cambria Math"/>
                    </w:rPr>
                    <m:t>sample</m:t>
                  </m:r>
                </m:sub>
              </m:sSub>
            </m:oMath>
            <w:r w:rsidRPr="001C629F">
              <w:rPr>
                <w:rFonts w:ascii="Cambria Math" w:hAnsi="Cambria Math"/>
                <w:lang w:eastAsia="zh-CN"/>
              </w:rPr>
              <w:t xml:space="preserve"> </w:t>
            </w:r>
            <w:r w:rsidRPr="001C629F">
              <w:rPr>
                <w:color w:val="000000"/>
                <w:lang w:eastAsia="zh-CN"/>
              </w:rPr>
              <w:t xml:space="preserve">= </w:t>
            </w:r>
            <w:r>
              <w:rPr>
                <w:color w:val="000000"/>
                <w:lang w:eastAsia="zh-CN"/>
              </w:rPr>
              <w:t>2</w:t>
            </w:r>
            <w:r w:rsidRPr="001C629F">
              <w:rPr>
                <w:color w:val="000000"/>
                <w:lang w:eastAsia="zh-CN"/>
              </w:rPr>
              <w:t xml:space="preserve"> or </w:t>
            </w:r>
            <w:r>
              <w:rPr>
                <w:color w:val="000000"/>
                <w:lang w:eastAsia="zh-CN"/>
              </w:rPr>
              <w:t>4</w:t>
            </w:r>
            <w:r w:rsidRPr="001C629F">
              <w:rPr>
                <w:color w:val="000000"/>
                <w:lang w:eastAsia="zh-CN"/>
              </w:rPr>
              <w:t xml:space="preserve"> </w:t>
            </w:r>
            <w:r>
              <w:rPr>
                <w:color w:val="000000"/>
                <w:lang w:eastAsia="zh-CN"/>
              </w:rPr>
              <w:t xml:space="preserve">samples as </w:t>
            </w:r>
            <w:r w:rsidRPr="001C629F">
              <w:rPr>
                <w:color w:val="000000"/>
              </w:rPr>
              <w:t>defined in [11, TS 38.133]</w:t>
            </w:r>
            <w:ins w:id="42" w:author="Author">
              <w:r w:rsidR="00204572">
                <w:rPr>
                  <w:color w:val="000000"/>
                </w:rPr>
                <w:t>, the UE can report</w:t>
              </w:r>
            </w:ins>
            <w:r>
              <w:rPr>
                <w:color w:val="000000"/>
              </w:rPr>
              <w:t xml:space="preserve"> </w:t>
            </w:r>
            <w:del w:id="43" w:author="Author">
              <w:r w:rsidDel="00204572">
                <w:rPr>
                  <w:color w:val="000000"/>
                </w:rPr>
                <w:delText xml:space="preserve">and </w:delText>
              </w:r>
            </w:del>
            <m:oMath>
              <m:sSub>
                <m:sSubPr>
                  <m:ctrlPr>
                    <w:rPr>
                      <w:rFonts w:ascii="Cambria Math" w:hAnsi="Cambria Math" w:cs="宋体"/>
                      <w:i/>
                      <w:sz w:val="24"/>
                    </w:rPr>
                  </m:ctrlPr>
                </m:sSubPr>
                <m:e>
                  <m:r>
                    <w:rPr>
                      <w:rFonts w:ascii="Cambria Math" w:hAnsi="Cambria Math"/>
                    </w:rPr>
                    <m:t>N</m:t>
                  </m:r>
                </m:e>
                <m:sub>
                  <m:r>
                    <w:rPr>
                      <w:rFonts w:ascii="Cambria Math" w:hAnsi="Cambria Math"/>
                    </w:rPr>
                    <m:t>sample</m:t>
                  </m:r>
                </m:sub>
              </m:sSub>
            </m:oMath>
            <w:r>
              <w:t xml:space="preserve"> RSCP measurements associated with the UE Rx-Tx time difference measurement</w:t>
            </w:r>
            <w:ins w:id="44" w:author="Author">
              <w:r w:rsidR="00204572">
                <w:t xml:space="preserve"> and each RSCP measurement is obtained with single sample</w:t>
              </w:r>
            </w:ins>
            <w:r>
              <w:t xml:space="preserve">. </w:t>
            </w:r>
          </w:p>
          <w:p w14:paraId="0924DEFE" w14:textId="57029390" w:rsidR="003947DE" w:rsidRDefault="003947DE" w:rsidP="003947DE">
            <w:pPr>
              <w:spacing w:after="180"/>
              <w:jc w:val="center"/>
            </w:pPr>
            <w:r w:rsidRPr="006E6D05">
              <w:rPr>
                <w:color w:val="FF0000"/>
                <w:szCs w:val="20"/>
                <w:lang w:eastAsia="zh-CN"/>
              </w:rPr>
              <w:t xml:space="preserve">*** </w:t>
            </w:r>
            <w:r w:rsidRPr="006E6D05">
              <w:rPr>
                <w:color w:val="FF0000"/>
                <w:szCs w:val="20"/>
              </w:rPr>
              <w:t>Unchanged parts are omitted</w:t>
            </w:r>
            <w:r w:rsidRPr="006E6D05">
              <w:rPr>
                <w:color w:val="FF0000"/>
                <w:szCs w:val="20"/>
                <w:lang w:eastAsia="zh-CN"/>
              </w:rPr>
              <w:t xml:space="preserve"> ***</w:t>
            </w:r>
          </w:p>
        </w:tc>
      </w:tr>
    </w:tbl>
    <w:p w14:paraId="08037B75" w14:textId="77777777" w:rsidR="003947DE" w:rsidRPr="003947DE" w:rsidRDefault="003947DE" w:rsidP="003947DE">
      <w:pPr>
        <w:pStyle w:val="00Text"/>
        <w:ind w:left="360"/>
        <w:rPr>
          <w:b/>
          <w:bCs/>
          <w:i/>
          <w:iCs/>
        </w:rPr>
      </w:pPr>
    </w:p>
    <w:bookmarkEnd w:id="1"/>
    <w:bookmarkEnd w:id="2"/>
    <w:p w14:paraId="3882022D" w14:textId="77777777" w:rsidR="00071427" w:rsidRDefault="00071427" w:rsidP="00071427">
      <w:pPr>
        <w:pStyle w:val="01"/>
        <w:numPr>
          <w:ilvl w:val="0"/>
          <w:numId w:val="1"/>
        </w:numPr>
        <w:ind w:left="562" w:hanging="562"/>
      </w:pPr>
      <w:r>
        <w:lastRenderedPageBreak/>
        <w:t>Conclusions</w:t>
      </w:r>
    </w:p>
    <w:p w14:paraId="3763984B" w14:textId="615D2AC8" w:rsidR="00586240" w:rsidRDefault="00262BCE" w:rsidP="00586240">
      <w:pPr>
        <w:pStyle w:val="000proposal"/>
        <w:rPr>
          <w:b w:val="0"/>
          <w:bCs w:val="0"/>
          <w:i w:val="0"/>
          <w:iCs w:val="0"/>
        </w:rPr>
      </w:pPr>
      <w:r>
        <w:rPr>
          <w:b w:val="0"/>
          <w:bCs w:val="0"/>
          <w:i w:val="0"/>
          <w:iCs w:val="0"/>
        </w:rPr>
        <w:t xml:space="preserve">In this contribution, </w:t>
      </w:r>
      <w:r w:rsidR="00BC181F">
        <w:rPr>
          <w:b w:val="0"/>
          <w:bCs w:val="0"/>
          <w:i w:val="0"/>
          <w:iCs w:val="0"/>
        </w:rPr>
        <w:t xml:space="preserve">we </w:t>
      </w:r>
      <w:r w:rsidR="00151AC2">
        <w:rPr>
          <w:b w:val="0"/>
          <w:bCs w:val="0"/>
          <w:i w:val="0"/>
          <w:iCs w:val="0"/>
        </w:rPr>
        <w:t>present</w:t>
      </w:r>
      <w:r w:rsidR="00BC181F">
        <w:rPr>
          <w:b w:val="0"/>
          <w:bCs w:val="0"/>
          <w:i w:val="0"/>
          <w:iCs w:val="0"/>
        </w:rPr>
        <w:t xml:space="preserve"> our views on</w:t>
      </w:r>
      <w:r w:rsidR="007078B1">
        <w:rPr>
          <w:b w:val="0"/>
          <w:bCs w:val="0"/>
          <w:i w:val="0"/>
          <w:iCs w:val="0"/>
        </w:rPr>
        <w:t xml:space="preserve"> carrier phase </w:t>
      </w:r>
      <w:r w:rsidR="00BC181F">
        <w:rPr>
          <w:b w:val="0"/>
          <w:bCs w:val="0"/>
          <w:i w:val="0"/>
          <w:iCs w:val="0"/>
        </w:rPr>
        <w:t>positioning and the following proposals are made</w:t>
      </w:r>
      <w:r w:rsidR="005F47B2">
        <w:rPr>
          <w:b w:val="0"/>
          <w:bCs w:val="0"/>
          <w:i w:val="0"/>
          <w:iCs w:val="0"/>
        </w:rPr>
        <w:t>:</w:t>
      </w:r>
    </w:p>
    <w:p w14:paraId="1834A2B6" w14:textId="77777777" w:rsidR="00505F43" w:rsidRPr="0002440B" w:rsidRDefault="00505F43" w:rsidP="00505F43">
      <w:pPr>
        <w:pStyle w:val="00Text"/>
        <w:rPr>
          <w:b/>
          <w:bCs/>
          <w:i/>
          <w:iCs/>
        </w:rPr>
      </w:pPr>
      <w:r w:rsidRPr="0002440B">
        <w:rPr>
          <w:b/>
          <w:bCs/>
          <w:i/>
          <w:iCs/>
        </w:rPr>
        <w:t xml:space="preserve">Proposal </w:t>
      </w:r>
      <w:r>
        <w:rPr>
          <w:b/>
          <w:bCs/>
          <w:i/>
          <w:iCs/>
        </w:rPr>
        <w:t>1</w:t>
      </w:r>
      <w:r w:rsidRPr="0002440B">
        <w:rPr>
          <w:b/>
          <w:bCs/>
          <w:i/>
          <w:iCs/>
        </w:rPr>
        <w:t>: Endorse the following TP for TS 38.214</w:t>
      </w:r>
    </w:p>
    <w:p w14:paraId="3652DF0F" w14:textId="77777777" w:rsidR="00505F43" w:rsidRPr="00BF6961" w:rsidRDefault="00505F43" w:rsidP="00505F43">
      <w:pPr>
        <w:pStyle w:val="00Text"/>
        <w:numPr>
          <w:ilvl w:val="0"/>
          <w:numId w:val="44"/>
        </w:numPr>
        <w:rPr>
          <w:b/>
          <w:bCs/>
          <w:i/>
          <w:iCs/>
        </w:rPr>
      </w:pPr>
      <w:r w:rsidRPr="00BF6961">
        <w:rPr>
          <w:b/>
          <w:bCs/>
          <w:i/>
          <w:iCs/>
        </w:rPr>
        <w:t>Reason for change</w:t>
      </w:r>
      <w:r>
        <w:rPr>
          <w:b/>
          <w:bCs/>
          <w:i/>
          <w:iCs/>
        </w:rPr>
        <w:t>:</w:t>
      </w:r>
      <w:r w:rsidRPr="00BF6961">
        <w:rPr>
          <w:b/>
          <w:bCs/>
          <w:i/>
          <w:iCs/>
        </w:rPr>
        <w:t xml:space="preserve"> </w:t>
      </w:r>
      <w:r>
        <w:rPr>
          <w:b/>
          <w:bCs/>
          <w:i/>
          <w:iCs/>
        </w:rPr>
        <w:t xml:space="preserve">the agreement on DL RSCP and UE Rx-Tx time difference measurement is not captured in the specification. </w:t>
      </w:r>
    </w:p>
    <w:p w14:paraId="24440C1B" w14:textId="77777777" w:rsidR="00505F43" w:rsidRPr="00BF6961" w:rsidRDefault="00505F43" w:rsidP="00505F43">
      <w:pPr>
        <w:pStyle w:val="00Text"/>
        <w:numPr>
          <w:ilvl w:val="0"/>
          <w:numId w:val="44"/>
        </w:numPr>
        <w:rPr>
          <w:b/>
          <w:bCs/>
          <w:i/>
          <w:iCs/>
        </w:rPr>
      </w:pPr>
      <w:r w:rsidRPr="00BF6961">
        <w:rPr>
          <w:b/>
          <w:bCs/>
          <w:i/>
          <w:iCs/>
        </w:rPr>
        <w:t>Summary of change</w:t>
      </w:r>
      <w:r>
        <w:rPr>
          <w:b/>
          <w:bCs/>
          <w:i/>
          <w:iCs/>
        </w:rPr>
        <w:t>:</w:t>
      </w:r>
      <w:r w:rsidRPr="00BF6961">
        <w:rPr>
          <w:b/>
          <w:bCs/>
          <w:i/>
          <w:iCs/>
        </w:rPr>
        <w:t xml:space="preserve"> </w:t>
      </w:r>
      <w:r>
        <w:rPr>
          <w:b/>
          <w:bCs/>
          <w:i/>
          <w:iCs/>
        </w:rPr>
        <w:t>Add text description in Section 5.1.6.5.2 in TS 38.214 to capture the agreement</w:t>
      </w:r>
    </w:p>
    <w:p w14:paraId="6191307D" w14:textId="77777777" w:rsidR="00505F43" w:rsidRPr="00BF6961" w:rsidRDefault="00505F43" w:rsidP="00505F43">
      <w:pPr>
        <w:pStyle w:val="00Text"/>
        <w:numPr>
          <w:ilvl w:val="0"/>
          <w:numId w:val="44"/>
        </w:numPr>
        <w:rPr>
          <w:b/>
          <w:bCs/>
          <w:i/>
          <w:iCs/>
        </w:rPr>
      </w:pPr>
      <w:r w:rsidRPr="00BF6961">
        <w:rPr>
          <w:b/>
          <w:bCs/>
          <w:i/>
          <w:iCs/>
        </w:rPr>
        <w:t>Consequences if not approved</w:t>
      </w:r>
      <w:r>
        <w:rPr>
          <w:b/>
          <w:bCs/>
          <w:i/>
          <w:iCs/>
        </w:rPr>
        <w:t>: The design of carrier phase measurement is not completed</w:t>
      </w:r>
    </w:p>
    <w:tbl>
      <w:tblPr>
        <w:tblStyle w:val="TableGrid"/>
        <w:tblW w:w="0" w:type="auto"/>
        <w:tblLook w:val="04A0" w:firstRow="1" w:lastRow="0" w:firstColumn="1" w:lastColumn="0" w:noHBand="0" w:noVBand="1"/>
      </w:tblPr>
      <w:tblGrid>
        <w:gridCol w:w="9062"/>
      </w:tblGrid>
      <w:tr w:rsidR="00505F43" w14:paraId="633409B8" w14:textId="77777777" w:rsidTr="0053415A">
        <w:tc>
          <w:tcPr>
            <w:tcW w:w="9062" w:type="dxa"/>
          </w:tcPr>
          <w:p w14:paraId="19FE0C98" w14:textId="77777777" w:rsidR="00505F43" w:rsidRPr="007B6B68" w:rsidRDefault="00505F43" w:rsidP="0053415A">
            <w:pPr>
              <w:keepNext/>
              <w:keepLines/>
              <w:tabs>
                <w:tab w:val="left" w:pos="284"/>
              </w:tabs>
              <w:spacing w:before="120" w:after="180"/>
              <w:ind w:left="1701" w:hanging="1701"/>
              <w:outlineLvl w:val="4"/>
              <w:rPr>
                <w:rFonts w:ascii="Arial" w:eastAsia="宋体" w:hAnsi="Arial"/>
                <w:color w:val="000000"/>
                <w:sz w:val="22"/>
                <w:szCs w:val="20"/>
              </w:rPr>
            </w:pPr>
            <w:r w:rsidRPr="007B6B68">
              <w:rPr>
                <w:rFonts w:ascii="Arial" w:eastAsia="宋体" w:hAnsi="Arial"/>
                <w:color w:val="000000"/>
                <w:sz w:val="22"/>
                <w:szCs w:val="20"/>
                <w:lang w:val="x-none"/>
              </w:rPr>
              <w:t>5.1.6.</w:t>
            </w:r>
            <w:r w:rsidRPr="007B6B68">
              <w:rPr>
                <w:rFonts w:ascii="Arial" w:eastAsia="宋体" w:hAnsi="Arial"/>
                <w:color w:val="000000"/>
                <w:sz w:val="22"/>
                <w:szCs w:val="20"/>
              </w:rPr>
              <w:t>5</w:t>
            </w:r>
            <w:r w:rsidRPr="007B6B68">
              <w:rPr>
                <w:rFonts w:ascii="Arial" w:eastAsia="宋体" w:hAnsi="Arial"/>
                <w:color w:val="000000"/>
                <w:sz w:val="22"/>
                <w:szCs w:val="20"/>
                <w:lang w:val="x-none"/>
              </w:rPr>
              <w:t>.</w:t>
            </w:r>
            <w:r w:rsidRPr="007B6B68">
              <w:rPr>
                <w:rFonts w:ascii="Arial" w:eastAsia="宋体" w:hAnsi="Arial"/>
                <w:color w:val="000000"/>
                <w:sz w:val="22"/>
                <w:szCs w:val="20"/>
              </w:rPr>
              <w:t>2</w:t>
            </w:r>
            <w:r w:rsidRPr="007B6B68">
              <w:rPr>
                <w:rFonts w:ascii="Arial" w:eastAsia="宋体" w:hAnsi="Arial"/>
                <w:color w:val="000000"/>
                <w:sz w:val="22"/>
                <w:szCs w:val="20"/>
                <w:lang w:val="x-none"/>
              </w:rPr>
              <w:tab/>
            </w:r>
            <w:r w:rsidRPr="007B6B68">
              <w:rPr>
                <w:rFonts w:ascii="Arial" w:eastAsia="宋体" w:hAnsi="Arial"/>
                <w:color w:val="000000"/>
                <w:sz w:val="22"/>
                <w:szCs w:val="20"/>
              </w:rPr>
              <w:t>PRS for carrier phase positioning</w:t>
            </w:r>
          </w:p>
          <w:p w14:paraId="4235ED40" w14:textId="77777777" w:rsidR="00505F43" w:rsidRPr="007B6B68" w:rsidDel="009E26F6" w:rsidRDefault="00505F43" w:rsidP="0053415A">
            <w:pPr>
              <w:spacing w:after="180"/>
              <w:rPr>
                <w:ins w:id="45" w:author="Author"/>
                <w:del w:id="46" w:author="Author"/>
                <w:rFonts w:eastAsia="宋体"/>
                <w:szCs w:val="20"/>
                <w:lang w:val="en-GB"/>
              </w:rPr>
            </w:pPr>
            <w:r w:rsidRPr="007B6B68">
              <w:rPr>
                <w:rFonts w:eastAsia="宋体"/>
                <w:szCs w:val="20"/>
                <w:lang w:val="en-GB"/>
              </w:rPr>
              <w:t xml:space="preserve">For DL UE positioning measurement reporting in higher layer parameter </w:t>
            </w:r>
            <w:r w:rsidRPr="007B6B68">
              <w:rPr>
                <w:rFonts w:eastAsia="宋体"/>
                <w:bCs/>
                <w:i/>
                <w:szCs w:val="20"/>
                <w:lang w:val="en-GB" w:eastAsia="x-none"/>
              </w:rPr>
              <w:t>NR-DL-TDOA-</w:t>
            </w:r>
            <w:proofErr w:type="spellStart"/>
            <w:r w:rsidRPr="007B6B68">
              <w:rPr>
                <w:rFonts w:eastAsia="宋体"/>
                <w:bCs/>
                <w:i/>
                <w:szCs w:val="20"/>
                <w:lang w:val="en-GB" w:eastAsia="x-none"/>
              </w:rPr>
              <w:t>SignalMeasurementInformation</w:t>
            </w:r>
            <w:proofErr w:type="spellEnd"/>
            <w:r w:rsidRPr="007B6B68">
              <w:rPr>
                <w:rFonts w:eastAsia="宋体"/>
                <w:bCs/>
                <w:i/>
                <w:szCs w:val="20"/>
                <w:lang w:val="en-GB" w:eastAsia="x-none"/>
              </w:rPr>
              <w:t>,</w:t>
            </w:r>
            <w:r w:rsidRPr="007B6B68">
              <w:rPr>
                <w:rFonts w:eastAsia="宋体"/>
                <w:i/>
                <w:iCs/>
                <w:snapToGrid w:val="0"/>
                <w:szCs w:val="20"/>
                <w:lang w:val="en-GB"/>
              </w:rPr>
              <w:t xml:space="preserve"> </w:t>
            </w:r>
            <w:r w:rsidRPr="007B6B68">
              <w:rPr>
                <w:rFonts w:eastAsia="宋体"/>
                <w:szCs w:val="20"/>
                <w:lang w:val="en-GB"/>
              </w:rPr>
              <w:t>the UE may be configured to report the DL Reference Signal Carrier Phase Difference (RSCPD) [7, TS 38.215] measurement along with the DL RSTD. When the UE reports RSCPD measurements</w:t>
            </w:r>
            <w:ins w:id="47" w:author="Author">
              <w:r w:rsidRPr="007B6B68">
                <w:rPr>
                  <w:rFonts w:eastAsia="宋体"/>
                  <w:szCs w:val="20"/>
                  <w:lang w:val="en-GB"/>
                </w:rPr>
                <w:t>,</w:t>
              </w:r>
            </w:ins>
            <w:r w:rsidRPr="007B6B68">
              <w:rPr>
                <w:rFonts w:eastAsia="宋体"/>
                <w:szCs w:val="20"/>
                <w:lang w:val="en-GB"/>
              </w:rPr>
              <w:t xml:space="preserve"> the reference </w:t>
            </w:r>
            <w:r w:rsidRPr="007B6B68">
              <w:rPr>
                <w:rFonts w:eastAsia="宋体"/>
                <w:i/>
                <w:iCs/>
                <w:snapToGrid w:val="0"/>
                <w:szCs w:val="20"/>
                <w:lang w:val="en-GB"/>
              </w:rPr>
              <w:t>nr-DL-PRS-</w:t>
            </w:r>
            <w:proofErr w:type="spellStart"/>
            <w:r w:rsidRPr="007B6B68">
              <w:rPr>
                <w:rFonts w:eastAsia="宋体"/>
                <w:i/>
                <w:iCs/>
                <w:snapToGrid w:val="0"/>
                <w:szCs w:val="20"/>
                <w:lang w:val="en-GB"/>
              </w:rPr>
              <w:t>ReferenceInfo</w:t>
            </w:r>
            <w:proofErr w:type="spellEnd"/>
            <w:r w:rsidRPr="007B6B68">
              <w:rPr>
                <w:rFonts w:eastAsia="宋体"/>
                <w:szCs w:val="20"/>
                <w:lang w:val="en-GB"/>
              </w:rPr>
              <w:t xml:space="preserve"> is the same as the one reported, for the RSTD measurements. For DL UE positioning measurement reporting in higher layer parameter </w:t>
            </w:r>
            <w:r w:rsidRPr="007B6B68">
              <w:rPr>
                <w:rFonts w:eastAsia="宋体"/>
                <w:bCs/>
                <w:i/>
                <w:szCs w:val="20"/>
                <w:lang w:val="en-GB" w:eastAsia="x-none"/>
              </w:rPr>
              <w:t>NR-Multi-RTT-</w:t>
            </w:r>
            <w:proofErr w:type="spellStart"/>
            <w:r w:rsidRPr="007B6B68">
              <w:rPr>
                <w:rFonts w:eastAsia="宋体"/>
                <w:bCs/>
                <w:i/>
                <w:szCs w:val="20"/>
                <w:lang w:val="en-GB" w:eastAsia="x-none"/>
              </w:rPr>
              <w:t>SignalMeasurementInformation</w:t>
            </w:r>
            <w:proofErr w:type="spellEnd"/>
            <w:ins w:id="48" w:author="Author">
              <w:r w:rsidRPr="007B6B68">
                <w:rPr>
                  <w:rFonts w:eastAsia="宋体"/>
                  <w:bCs/>
                  <w:i/>
                  <w:szCs w:val="20"/>
                  <w:lang w:val="en-GB" w:eastAsia="x-none"/>
                </w:rPr>
                <w:t>,</w:t>
              </w:r>
            </w:ins>
            <w:r w:rsidRPr="007B6B68">
              <w:rPr>
                <w:rFonts w:eastAsia="宋体"/>
                <w:i/>
                <w:iCs/>
                <w:snapToGrid w:val="0"/>
                <w:szCs w:val="20"/>
                <w:lang w:val="en-GB"/>
              </w:rPr>
              <w:t xml:space="preserve"> </w:t>
            </w:r>
            <w:r w:rsidRPr="007B6B68">
              <w:rPr>
                <w:rFonts w:eastAsia="宋体"/>
                <w:szCs w:val="20"/>
                <w:lang w:val="en-GB"/>
              </w:rP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ins w:id="49" w:author="Author">
              <w:r>
                <w:rPr>
                  <w:rFonts w:eastAsia="宋体"/>
                  <w:szCs w:val="20"/>
                </w:rPr>
                <w:t xml:space="preserve">When the UE reports DL RSCP measurement along with UE Rx-Tx time difference measurement, </w:t>
              </w:r>
            </w:ins>
            <w:del w:id="50" w:author="Author">
              <w:r w:rsidRPr="007B6B68" w:rsidDel="00904751">
                <w:rPr>
                  <w:rFonts w:eastAsia="宋体"/>
                  <w:szCs w:val="20"/>
                  <w:lang w:val="en-GB"/>
                </w:rPr>
                <w:delText xml:space="preserve"> </w:delText>
              </w:r>
            </w:del>
            <w:ins w:id="51" w:author="Author">
              <w:r>
                <w:rPr>
                  <w:rFonts w:eastAsia="宋体"/>
                  <w:szCs w:val="20"/>
                  <w:lang w:val="en-GB"/>
                </w:rPr>
                <w:t>the DL PRS resource used to obtain the DL RSCP measurement is either the same DL PRS resource or one of the DL PRS resources used to obtain the corresponding UE Rx-Tx time difference measurement.</w:t>
              </w:r>
            </w:ins>
          </w:p>
          <w:p w14:paraId="29DB7569" w14:textId="77777777" w:rsidR="00505F43" w:rsidRDefault="00505F43" w:rsidP="0053415A">
            <w:pPr>
              <w:keepNext/>
              <w:keepLines/>
              <w:spacing w:before="120" w:after="180"/>
              <w:jc w:val="center"/>
              <w:outlineLvl w:val="3"/>
            </w:pPr>
            <w:r w:rsidRPr="006E6D05">
              <w:rPr>
                <w:color w:val="FF0000"/>
                <w:szCs w:val="20"/>
                <w:lang w:eastAsia="zh-CN"/>
              </w:rPr>
              <w:t xml:space="preserve">*** </w:t>
            </w:r>
            <w:r w:rsidRPr="006E6D05">
              <w:rPr>
                <w:color w:val="FF0000"/>
                <w:szCs w:val="20"/>
              </w:rPr>
              <w:t>Unchanged parts are omitted</w:t>
            </w:r>
            <w:r w:rsidRPr="006E6D05">
              <w:rPr>
                <w:color w:val="FF0000"/>
                <w:szCs w:val="20"/>
                <w:lang w:eastAsia="zh-CN"/>
              </w:rPr>
              <w:t xml:space="preserve"> ***</w:t>
            </w:r>
          </w:p>
        </w:tc>
      </w:tr>
    </w:tbl>
    <w:p w14:paraId="706037BA" w14:textId="77777777" w:rsidR="00505F43" w:rsidRPr="0002440B" w:rsidRDefault="00505F43" w:rsidP="00505F43">
      <w:pPr>
        <w:pStyle w:val="00Text"/>
        <w:rPr>
          <w:b/>
          <w:bCs/>
          <w:i/>
          <w:iCs/>
        </w:rPr>
      </w:pPr>
      <w:r w:rsidRPr="0002440B">
        <w:rPr>
          <w:b/>
          <w:bCs/>
          <w:i/>
          <w:iCs/>
        </w:rPr>
        <w:t xml:space="preserve">Proposal </w:t>
      </w:r>
      <w:r>
        <w:rPr>
          <w:b/>
          <w:bCs/>
          <w:i/>
          <w:iCs/>
        </w:rPr>
        <w:t>2</w:t>
      </w:r>
      <w:r w:rsidRPr="0002440B">
        <w:rPr>
          <w:b/>
          <w:bCs/>
          <w:i/>
          <w:iCs/>
        </w:rPr>
        <w:t>: Endorse the following TP for TS 38.214</w:t>
      </w:r>
    </w:p>
    <w:p w14:paraId="3646C1BF" w14:textId="77777777" w:rsidR="00505F43" w:rsidRPr="00BF6961" w:rsidRDefault="00505F43" w:rsidP="00505F43">
      <w:pPr>
        <w:pStyle w:val="00Text"/>
        <w:numPr>
          <w:ilvl w:val="0"/>
          <w:numId w:val="44"/>
        </w:numPr>
        <w:rPr>
          <w:b/>
          <w:bCs/>
          <w:i/>
          <w:iCs/>
        </w:rPr>
      </w:pPr>
      <w:r w:rsidRPr="00BF6961">
        <w:rPr>
          <w:b/>
          <w:bCs/>
          <w:i/>
          <w:iCs/>
        </w:rPr>
        <w:t>Reason for change</w:t>
      </w:r>
      <w:r>
        <w:rPr>
          <w:b/>
          <w:bCs/>
          <w:i/>
          <w:iCs/>
        </w:rPr>
        <w:t>:</w:t>
      </w:r>
      <w:r w:rsidRPr="00BF6961">
        <w:rPr>
          <w:b/>
          <w:bCs/>
          <w:i/>
          <w:iCs/>
        </w:rPr>
        <w:t xml:space="preserve"> </w:t>
      </w:r>
      <w:r>
        <w:rPr>
          <w:b/>
          <w:bCs/>
          <w:i/>
          <w:iCs/>
        </w:rPr>
        <w:t xml:space="preserve">the agreement on DL RSCPD and DL RSTD measurement is not captured in the specification. </w:t>
      </w:r>
    </w:p>
    <w:p w14:paraId="53839ADF" w14:textId="77777777" w:rsidR="00505F43" w:rsidRPr="00BF6961" w:rsidRDefault="00505F43" w:rsidP="00505F43">
      <w:pPr>
        <w:pStyle w:val="00Text"/>
        <w:numPr>
          <w:ilvl w:val="0"/>
          <w:numId w:val="44"/>
        </w:numPr>
        <w:rPr>
          <w:b/>
          <w:bCs/>
          <w:i/>
          <w:iCs/>
        </w:rPr>
      </w:pPr>
      <w:r w:rsidRPr="00BF6961">
        <w:rPr>
          <w:b/>
          <w:bCs/>
          <w:i/>
          <w:iCs/>
        </w:rPr>
        <w:t>Summary of change</w:t>
      </w:r>
      <w:r>
        <w:rPr>
          <w:b/>
          <w:bCs/>
          <w:i/>
          <w:iCs/>
        </w:rPr>
        <w:t>:</w:t>
      </w:r>
      <w:r w:rsidRPr="00BF6961">
        <w:rPr>
          <w:b/>
          <w:bCs/>
          <w:i/>
          <w:iCs/>
        </w:rPr>
        <w:t xml:space="preserve"> </w:t>
      </w:r>
      <w:r>
        <w:rPr>
          <w:b/>
          <w:bCs/>
          <w:i/>
          <w:iCs/>
        </w:rPr>
        <w:t>Add text description in Section 5.1.6.5.2 in TS 38.214 to capture the agreement</w:t>
      </w:r>
    </w:p>
    <w:p w14:paraId="7AD938B8" w14:textId="77777777" w:rsidR="00505F43" w:rsidRDefault="00505F43" w:rsidP="00505F43">
      <w:pPr>
        <w:pStyle w:val="00Text"/>
        <w:numPr>
          <w:ilvl w:val="0"/>
          <w:numId w:val="44"/>
        </w:numPr>
        <w:rPr>
          <w:b/>
          <w:bCs/>
          <w:i/>
          <w:iCs/>
        </w:rPr>
      </w:pPr>
      <w:r w:rsidRPr="00BF6961">
        <w:rPr>
          <w:b/>
          <w:bCs/>
          <w:i/>
          <w:iCs/>
        </w:rPr>
        <w:t>Consequences if not approved</w:t>
      </w:r>
      <w:r>
        <w:rPr>
          <w:b/>
          <w:bCs/>
          <w:i/>
          <w:iCs/>
        </w:rPr>
        <w:t>: The design of carrier phase measurement is not completed</w:t>
      </w:r>
    </w:p>
    <w:tbl>
      <w:tblPr>
        <w:tblStyle w:val="TableGrid"/>
        <w:tblW w:w="0" w:type="auto"/>
        <w:tblLook w:val="04A0" w:firstRow="1" w:lastRow="0" w:firstColumn="1" w:lastColumn="0" w:noHBand="0" w:noVBand="1"/>
      </w:tblPr>
      <w:tblGrid>
        <w:gridCol w:w="9062"/>
      </w:tblGrid>
      <w:tr w:rsidR="00505F43" w14:paraId="1CFA1EAA" w14:textId="77777777" w:rsidTr="0053415A">
        <w:tc>
          <w:tcPr>
            <w:tcW w:w="9062" w:type="dxa"/>
          </w:tcPr>
          <w:p w14:paraId="7A61F7A1" w14:textId="77777777" w:rsidR="00505F43" w:rsidRPr="007B6B68" w:rsidRDefault="00505F43" w:rsidP="0053415A">
            <w:pPr>
              <w:keepNext/>
              <w:keepLines/>
              <w:tabs>
                <w:tab w:val="left" w:pos="284"/>
              </w:tabs>
              <w:spacing w:before="120" w:after="180"/>
              <w:ind w:left="1701" w:hanging="1701"/>
              <w:outlineLvl w:val="4"/>
              <w:rPr>
                <w:rFonts w:ascii="Arial" w:eastAsia="宋体" w:hAnsi="Arial"/>
                <w:color w:val="000000"/>
                <w:sz w:val="22"/>
                <w:szCs w:val="20"/>
              </w:rPr>
            </w:pPr>
            <w:r w:rsidRPr="007B6B68">
              <w:rPr>
                <w:rFonts w:ascii="Arial" w:eastAsia="宋体" w:hAnsi="Arial"/>
                <w:color w:val="000000"/>
                <w:sz w:val="22"/>
                <w:szCs w:val="20"/>
                <w:lang w:val="x-none"/>
              </w:rPr>
              <w:t>5.1.6.</w:t>
            </w:r>
            <w:r w:rsidRPr="007B6B68">
              <w:rPr>
                <w:rFonts w:ascii="Arial" w:eastAsia="宋体" w:hAnsi="Arial"/>
                <w:color w:val="000000"/>
                <w:sz w:val="22"/>
                <w:szCs w:val="20"/>
              </w:rPr>
              <w:t>5</w:t>
            </w:r>
            <w:r w:rsidRPr="007B6B68">
              <w:rPr>
                <w:rFonts w:ascii="Arial" w:eastAsia="宋体" w:hAnsi="Arial"/>
                <w:color w:val="000000"/>
                <w:sz w:val="22"/>
                <w:szCs w:val="20"/>
                <w:lang w:val="x-none"/>
              </w:rPr>
              <w:t>.</w:t>
            </w:r>
            <w:r w:rsidRPr="007B6B68">
              <w:rPr>
                <w:rFonts w:ascii="Arial" w:eastAsia="宋体" w:hAnsi="Arial"/>
                <w:color w:val="000000"/>
                <w:sz w:val="22"/>
                <w:szCs w:val="20"/>
              </w:rPr>
              <w:t>2</w:t>
            </w:r>
            <w:r w:rsidRPr="007B6B68">
              <w:rPr>
                <w:rFonts w:ascii="Arial" w:eastAsia="宋体" w:hAnsi="Arial"/>
                <w:color w:val="000000"/>
                <w:sz w:val="22"/>
                <w:szCs w:val="20"/>
                <w:lang w:val="x-none"/>
              </w:rPr>
              <w:tab/>
            </w:r>
            <w:r w:rsidRPr="007B6B68">
              <w:rPr>
                <w:rFonts w:ascii="Arial" w:eastAsia="宋体" w:hAnsi="Arial"/>
                <w:color w:val="000000"/>
                <w:sz w:val="22"/>
                <w:szCs w:val="20"/>
              </w:rPr>
              <w:t>PRS for carrier phase positioning</w:t>
            </w:r>
          </w:p>
          <w:p w14:paraId="1B65E762" w14:textId="77777777" w:rsidR="00505F43" w:rsidRPr="007B6B68" w:rsidDel="009E26F6" w:rsidRDefault="00505F43" w:rsidP="0053415A">
            <w:pPr>
              <w:spacing w:after="180"/>
              <w:rPr>
                <w:ins w:id="52" w:author="Author"/>
                <w:del w:id="53" w:author="Author"/>
                <w:rFonts w:eastAsia="宋体"/>
                <w:szCs w:val="20"/>
                <w:lang w:val="en-GB"/>
              </w:rPr>
            </w:pPr>
            <w:r w:rsidRPr="007B6B68">
              <w:rPr>
                <w:rFonts w:eastAsia="宋体"/>
                <w:szCs w:val="20"/>
                <w:lang w:val="en-GB"/>
              </w:rPr>
              <w:t xml:space="preserve">For DL UE positioning measurement reporting in higher layer parameter </w:t>
            </w:r>
            <w:r w:rsidRPr="007B6B68">
              <w:rPr>
                <w:rFonts w:eastAsia="宋体"/>
                <w:bCs/>
                <w:i/>
                <w:szCs w:val="20"/>
                <w:lang w:val="en-GB" w:eastAsia="x-none"/>
              </w:rPr>
              <w:t>NR-DL-TDOA-</w:t>
            </w:r>
            <w:proofErr w:type="spellStart"/>
            <w:r w:rsidRPr="007B6B68">
              <w:rPr>
                <w:rFonts w:eastAsia="宋体"/>
                <w:bCs/>
                <w:i/>
                <w:szCs w:val="20"/>
                <w:lang w:val="en-GB" w:eastAsia="x-none"/>
              </w:rPr>
              <w:t>SignalMeasurementInformation</w:t>
            </w:r>
            <w:proofErr w:type="spellEnd"/>
            <w:r w:rsidRPr="007B6B68">
              <w:rPr>
                <w:rFonts w:eastAsia="宋体"/>
                <w:bCs/>
                <w:i/>
                <w:szCs w:val="20"/>
                <w:lang w:val="en-GB" w:eastAsia="x-none"/>
              </w:rPr>
              <w:t>,</w:t>
            </w:r>
            <w:r w:rsidRPr="007B6B68">
              <w:rPr>
                <w:rFonts w:eastAsia="宋体"/>
                <w:i/>
                <w:iCs/>
                <w:snapToGrid w:val="0"/>
                <w:szCs w:val="20"/>
                <w:lang w:val="en-GB"/>
              </w:rPr>
              <w:t xml:space="preserve"> </w:t>
            </w:r>
            <w:r w:rsidRPr="007B6B68">
              <w:rPr>
                <w:rFonts w:eastAsia="宋体"/>
                <w:szCs w:val="20"/>
                <w:lang w:val="en-GB"/>
              </w:rPr>
              <w:t>the UE may be configured to report the DL Reference Signal Carrier Phase Difference (RSCPD) [7, TS 38.215] measurement along with the DL RSTD. When the UE reports RSCPD measurements</w:t>
            </w:r>
            <w:ins w:id="54" w:author="Author">
              <w:r w:rsidRPr="007B6B68">
                <w:rPr>
                  <w:rFonts w:eastAsia="宋体"/>
                  <w:szCs w:val="20"/>
                  <w:lang w:val="en-GB"/>
                </w:rPr>
                <w:t>,</w:t>
              </w:r>
            </w:ins>
            <w:r w:rsidRPr="007B6B68">
              <w:rPr>
                <w:rFonts w:eastAsia="宋体"/>
                <w:szCs w:val="20"/>
                <w:lang w:val="en-GB"/>
              </w:rPr>
              <w:t xml:space="preserve"> the reference </w:t>
            </w:r>
            <w:r w:rsidRPr="007B6B68">
              <w:rPr>
                <w:rFonts w:eastAsia="宋体"/>
                <w:i/>
                <w:iCs/>
                <w:snapToGrid w:val="0"/>
                <w:szCs w:val="20"/>
                <w:lang w:val="en-GB"/>
              </w:rPr>
              <w:t>nr-DL-PRS-</w:t>
            </w:r>
            <w:proofErr w:type="spellStart"/>
            <w:r w:rsidRPr="007B6B68">
              <w:rPr>
                <w:rFonts w:eastAsia="宋体"/>
                <w:i/>
                <w:iCs/>
                <w:snapToGrid w:val="0"/>
                <w:szCs w:val="20"/>
                <w:lang w:val="en-GB"/>
              </w:rPr>
              <w:t>ReferenceInfo</w:t>
            </w:r>
            <w:proofErr w:type="spellEnd"/>
            <w:r w:rsidRPr="007B6B68">
              <w:rPr>
                <w:rFonts w:eastAsia="宋体"/>
                <w:szCs w:val="20"/>
                <w:lang w:val="en-GB"/>
              </w:rPr>
              <w:t xml:space="preserve"> is the same as the one reported, for the RSTD measurements. For DL UE positioning measurement reporting in higher layer parameter </w:t>
            </w:r>
            <w:r w:rsidRPr="007B6B68">
              <w:rPr>
                <w:rFonts w:eastAsia="宋体"/>
                <w:bCs/>
                <w:i/>
                <w:szCs w:val="20"/>
                <w:lang w:val="en-GB" w:eastAsia="x-none"/>
              </w:rPr>
              <w:t>NR-Multi-RTT-</w:t>
            </w:r>
            <w:proofErr w:type="spellStart"/>
            <w:r w:rsidRPr="007B6B68">
              <w:rPr>
                <w:rFonts w:eastAsia="宋体"/>
                <w:bCs/>
                <w:i/>
                <w:szCs w:val="20"/>
                <w:lang w:val="en-GB" w:eastAsia="x-none"/>
              </w:rPr>
              <w:t>SignalMeasurementInformation</w:t>
            </w:r>
            <w:proofErr w:type="spellEnd"/>
            <w:ins w:id="55" w:author="Author">
              <w:r w:rsidRPr="007B6B68">
                <w:rPr>
                  <w:rFonts w:eastAsia="宋体"/>
                  <w:bCs/>
                  <w:i/>
                  <w:szCs w:val="20"/>
                  <w:lang w:val="en-GB" w:eastAsia="x-none"/>
                </w:rPr>
                <w:t>,</w:t>
              </w:r>
            </w:ins>
            <w:r w:rsidRPr="007B6B68">
              <w:rPr>
                <w:rFonts w:eastAsia="宋体"/>
                <w:i/>
                <w:iCs/>
                <w:snapToGrid w:val="0"/>
                <w:szCs w:val="20"/>
                <w:lang w:val="en-GB"/>
              </w:rPr>
              <w:t xml:space="preserve"> </w:t>
            </w:r>
            <w:r w:rsidRPr="007B6B68">
              <w:rPr>
                <w:rFonts w:eastAsia="宋体"/>
                <w:szCs w:val="20"/>
                <w:lang w:val="en-GB"/>
              </w:rP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ins w:id="56" w:author="Author">
              <w:r>
                <w:rPr>
                  <w:rFonts w:eastAsia="宋体"/>
                  <w:szCs w:val="20"/>
                </w:rPr>
                <w:t xml:space="preserve">When the UE reports DL RSCPD measurement along with DL RSTD measurement, </w:t>
              </w:r>
            </w:ins>
            <w:del w:id="57" w:author="Author">
              <w:r w:rsidRPr="007B6B68" w:rsidDel="00904751">
                <w:rPr>
                  <w:rFonts w:eastAsia="宋体"/>
                  <w:szCs w:val="20"/>
                  <w:lang w:val="en-GB"/>
                </w:rPr>
                <w:delText xml:space="preserve"> </w:delText>
              </w:r>
            </w:del>
            <w:ins w:id="58" w:author="Author">
              <w:r>
                <w:rPr>
                  <w:rFonts w:eastAsia="宋体"/>
                  <w:szCs w:val="20"/>
                  <w:lang w:val="en-GB"/>
                </w:rPr>
                <w:t>the pair of DL PRS resources used to obtain the DL RSCPD measurement are either the same as the pair of the DL PRS resources or one of the pairs of the DL PRS resources used to obtain the corresponding DL RSTD measurement.</w:t>
              </w:r>
            </w:ins>
          </w:p>
          <w:p w14:paraId="2F6A52E0" w14:textId="77777777" w:rsidR="00505F43" w:rsidRDefault="00505F43" w:rsidP="0053415A">
            <w:pPr>
              <w:keepNext/>
              <w:keepLines/>
              <w:spacing w:before="120" w:after="180"/>
              <w:jc w:val="center"/>
              <w:outlineLvl w:val="3"/>
            </w:pPr>
            <w:r w:rsidRPr="006E6D05">
              <w:rPr>
                <w:color w:val="FF0000"/>
                <w:szCs w:val="20"/>
                <w:lang w:eastAsia="zh-CN"/>
              </w:rPr>
              <w:t xml:space="preserve">*** </w:t>
            </w:r>
            <w:r w:rsidRPr="006E6D05">
              <w:rPr>
                <w:color w:val="FF0000"/>
                <w:szCs w:val="20"/>
              </w:rPr>
              <w:t>Unchanged parts are omitted</w:t>
            </w:r>
            <w:r w:rsidRPr="006E6D05">
              <w:rPr>
                <w:color w:val="FF0000"/>
                <w:szCs w:val="20"/>
                <w:lang w:eastAsia="zh-CN"/>
              </w:rPr>
              <w:t xml:space="preserve"> ***</w:t>
            </w:r>
          </w:p>
        </w:tc>
      </w:tr>
    </w:tbl>
    <w:p w14:paraId="4F17670A" w14:textId="77777777" w:rsidR="00505F43" w:rsidRPr="0002440B" w:rsidRDefault="00505F43" w:rsidP="00505F43">
      <w:pPr>
        <w:pStyle w:val="00Text"/>
        <w:rPr>
          <w:b/>
          <w:bCs/>
          <w:i/>
          <w:iCs/>
        </w:rPr>
      </w:pPr>
      <w:r w:rsidRPr="0002440B">
        <w:rPr>
          <w:b/>
          <w:bCs/>
          <w:i/>
          <w:iCs/>
        </w:rPr>
        <w:t xml:space="preserve">Proposal </w:t>
      </w:r>
      <w:r>
        <w:rPr>
          <w:b/>
          <w:bCs/>
          <w:i/>
          <w:iCs/>
        </w:rPr>
        <w:t>3</w:t>
      </w:r>
      <w:r w:rsidRPr="0002440B">
        <w:rPr>
          <w:b/>
          <w:bCs/>
          <w:i/>
          <w:iCs/>
        </w:rPr>
        <w:t>: Endorse the following TP for TS 38.214</w:t>
      </w:r>
    </w:p>
    <w:p w14:paraId="4FD8C898" w14:textId="77777777" w:rsidR="00505F43" w:rsidRPr="00BF6961" w:rsidRDefault="00505F43" w:rsidP="00505F43">
      <w:pPr>
        <w:pStyle w:val="00Text"/>
        <w:numPr>
          <w:ilvl w:val="0"/>
          <w:numId w:val="44"/>
        </w:numPr>
        <w:rPr>
          <w:b/>
          <w:bCs/>
          <w:i/>
          <w:iCs/>
        </w:rPr>
      </w:pPr>
      <w:r w:rsidRPr="00BF6961">
        <w:rPr>
          <w:b/>
          <w:bCs/>
          <w:i/>
          <w:iCs/>
        </w:rPr>
        <w:t>Reason for change</w:t>
      </w:r>
      <w:r>
        <w:rPr>
          <w:b/>
          <w:bCs/>
          <w:i/>
          <w:iCs/>
        </w:rPr>
        <w:t>:</w:t>
      </w:r>
      <w:r w:rsidRPr="00BF6961">
        <w:rPr>
          <w:b/>
          <w:bCs/>
          <w:i/>
          <w:iCs/>
        </w:rPr>
        <w:t xml:space="preserve"> </w:t>
      </w:r>
      <w:r>
        <w:rPr>
          <w:b/>
          <w:bCs/>
          <w:i/>
          <w:iCs/>
        </w:rPr>
        <w:t xml:space="preserve">The description on the number of samples for carrier phase measurement and corresponding legacy measurement is not accurate. </w:t>
      </w:r>
    </w:p>
    <w:p w14:paraId="4A944084" w14:textId="77777777" w:rsidR="00505F43" w:rsidRDefault="00505F43" w:rsidP="00505F43">
      <w:pPr>
        <w:pStyle w:val="00Text"/>
        <w:numPr>
          <w:ilvl w:val="0"/>
          <w:numId w:val="44"/>
        </w:numPr>
        <w:rPr>
          <w:b/>
          <w:bCs/>
          <w:i/>
          <w:iCs/>
        </w:rPr>
      </w:pPr>
      <w:r w:rsidRPr="00BF6961">
        <w:rPr>
          <w:b/>
          <w:bCs/>
          <w:i/>
          <w:iCs/>
        </w:rPr>
        <w:lastRenderedPageBreak/>
        <w:t>Summary of change</w:t>
      </w:r>
      <w:r>
        <w:rPr>
          <w:b/>
          <w:bCs/>
          <w:i/>
          <w:iCs/>
        </w:rPr>
        <w:t>:</w:t>
      </w:r>
      <w:r w:rsidRPr="00BF6961">
        <w:rPr>
          <w:b/>
          <w:bCs/>
          <w:i/>
          <w:iCs/>
        </w:rPr>
        <w:t xml:space="preserve"> </w:t>
      </w:r>
      <w:r>
        <w:rPr>
          <w:b/>
          <w:bCs/>
          <w:i/>
          <w:iCs/>
        </w:rPr>
        <w:t>Add text description in Section 5.1.6.5.2 in TS 38.214 to accurately capture the agreement</w:t>
      </w:r>
    </w:p>
    <w:p w14:paraId="347BE4DE" w14:textId="77777777" w:rsidR="00505F43" w:rsidRDefault="00505F43" w:rsidP="00505F43">
      <w:pPr>
        <w:pStyle w:val="00Text"/>
        <w:numPr>
          <w:ilvl w:val="0"/>
          <w:numId w:val="44"/>
        </w:numPr>
        <w:rPr>
          <w:b/>
          <w:bCs/>
          <w:i/>
          <w:iCs/>
        </w:rPr>
      </w:pPr>
      <w:r w:rsidRPr="003947DE">
        <w:rPr>
          <w:b/>
          <w:bCs/>
          <w:i/>
          <w:iCs/>
        </w:rPr>
        <w:t xml:space="preserve">Consequences if not approved: </w:t>
      </w:r>
      <w:r>
        <w:rPr>
          <w:b/>
          <w:bCs/>
          <w:i/>
          <w:iCs/>
        </w:rPr>
        <w:t>The description on the number of samples for carrier phase measurement has ambiguity.</w:t>
      </w:r>
    </w:p>
    <w:tbl>
      <w:tblPr>
        <w:tblStyle w:val="TableGrid"/>
        <w:tblW w:w="0" w:type="auto"/>
        <w:tblLook w:val="04A0" w:firstRow="1" w:lastRow="0" w:firstColumn="1" w:lastColumn="0" w:noHBand="0" w:noVBand="1"/>
      </w:tblPr>
      <w:tblGrid>
        <w:gridCol w:w="9062"/>
      </w:tblGrid>
      <w:tr w:rsidR="00505F43" w14:paraId="0937C91B" w14:textId="77777777" w:rsidTr="0053415A">
        <w:tc>
          <w:tcPr>
            <w:tcW w:w="9062" w:type="dxa"/>
          </w:tcPr>
          <w:p w14:paraId="1007D51E" w14:textId="77777777" w:rsidR="00505F43" w:rsidRPr="007B6B68" w:rsidRDefault="00505F43" w:rsidP="0053415A">
            <w:pPr>
              <w:keepNext/>
              <w:keepLines/>
              <w:tabs>
                <w:tab w:val="left" w:pos="284"/>
              </w:tabs>
              <w:spacing w:before="120" w:after="180"/>
              <w:ind w:left="1701" w:hanging="1701"/>
              <w:outlineLvl w:val="4"/>
              <w:rPr>
                <w:rFonts w:ascii="Arial" w:eastAsia="宋体" w:hAnsi="Arial"/>
                <w:color w:val="000000"/>
                <w:sz w:val="22"/>
                <w:szCs w:val="20"/>
              </w:rPr>
            </w:pPr>
            <w:r w:rsidRPr="007B6B68">
              <w:rPr>
                <w:rFonts w:ascii="Arial" w:eastAsia="宋体" w:hAnsi="Arial"/>
                <w:color w:val="000000"/>
                <w:sz w:val="22"/>
                <w:szCs w:val="20"/>
                <w:lang w:val="x-none"/>
              </w:rPr>
              <w:t>5.1.6.</w:t>
            </w:r>
            <w:r w:rsidRPr="007B6B68">
              <w:rPr>
                <w:rFonts w:ascii="Arial" w:eastAsia="宋体" w:hAnsi="Arial"/>
                <w:color w:val="000000"/>
                <w:sz w:val="22"/>
                <w:szCs w:val="20"/>
              </w:rPr>
              <w:t>5</w:t>
            </w:r>
            <w:r w:rsidRPr="007B6B68">
              <w:rPr>
                <w:rFonts w:ascii="Arial" w:eastAsia="宋体" w:hAnsi="Arial"/>
                <w:color w:val="000000"/>
                <w:sz w:val="22"/>
                <w:szCs w:val="20"/>
                <w:lang w:val="x-none"/>
              </w:rPr>
              <w:t>.</w:t>
            </w:r>
            <w:r w:rsidRPr="007B6B68">
              <w:rPr>
                <w:rFonts w:ascii="Arial" w:eastAsia="宋体" w:hAnsi="Arial"/>
                <w:color w:val="000000"/>
                <w:sz w:val="22"/>
                <w:szCs w:val="20"/>
              </w:rPr>
              <w:t>2</w:t>
            </w:r>
            <w:r w:rsidRPr="007B6B68">
              <w:rPr>
                <w:rFonts w:ascii="Arial" w:eastAsia="宋体" w:hAnsi="Arial"/>
                <w:color w:val="000000"/>
                <w:sz w:val="22"/>
                <w:szCs w:val="20"/>
                <w:lang w:val="x-none"/>
              </w:rPr>
              <w:tab/>
            </w:r>
            <w:r w:rsidRPr="007B6B68">
              <w:rPr>
                <w:rFonts w:ascii="Arial" w:eastAsia="宋体" w:hAnsi="Arial"/>
                <w:color w:val="000000"/>
                <w:sz w:val="22"/>
                <w:szCs w:val="20"/>
              </w:rPr>
              <w:t>PRS for carrier phase positioning</w:t>
            </w:r>
          </w:p>
          <w:p w14:paraId="1787A9C8" w14:textId="77777777" w:rsidR="00505F43" w:rsidRDefault="00505F43" w:rsidP="0053415A">
            <w:pPr>
              <w:spacing w:after="180"/>
              <w:rPr>
                <w:rFonts w:eastAsia="宋体"/>
                <w:szCs w:val="20"/>
              </w:rPr>
            </w:pPr>
            <w:r w:rsidRPr="007B6B68">
              <w:rPr>
                <w:rFonts w:eastAsia="宋体"/>
                <w:szCs w:val="20"/>
                <w:lang w:val="en-GB"/>
              </w:rPr>
              <w:t xml:space="preserve">For DL UE positioning measurement reporting in higher layer parameter </w:t>
            </w:r>
            <w:r w:rsidRPr="007B6B68">
              <w:rPr>
                <w:rFonts w:eastAsia="宋体"/>
                <w:bCs/>
                <w:i/>
                <w:szCs w:val="20"/>
                <w:lang w:val="en-GB" w:eastAsia="x-none"/>
              </w:rPr>
              <w:t>NR-DL-TDOA-</w:t>
            </w:r>
            <w:proofErr w:type="spellStart"/>
            <w:r w:rsidRPr="007B6B68">
              <w:rPr>
                <w:rFonts w:eastAsia="宋体"/>
                <w:bCs/>
                <w:i/>
                <w:szCs w:val="20"/>
                <w:lang w:val="en-GB" w:eastAsia="x-none"/>
              </w:rPr>
              <w:t>SignalMeasurementInformation</w:t>
            </w:r>
            <w:proofErr w:type="spellEnd"/>
            <w:r w:rsidRPr="007B6B68">
              <w:rPr>
                <w:rFonts w:eastAsia="宋体"/>
                <w:bCs/>
                <w:i/>
                <w:szCs w:val="20"/>
                <w:lang w:val="en-GB" w:eastAsia="x-none"/>
              </w:rPr>
              <w:t>,</w:t>
            </w:r>
            <w:r w:rsidRPr="007B6B68">
              <w:rPr>
                <w:rFonts w:eastAsia="宋体"/>
                <w:i/>
                <w:iCs/>
                <w:snapToGrid w:val="0"/>
                <w:szCs w:val="20"/>
                <w:lang w:val="en-GB"/>
              </w:rPr>
              <w:t xml:space="preserve"> </w:t>
            </w:r>
            <w:r w:rsidRPr="007B6B68">
              <w:rPr>
                <w:rFonts w:eastAsia="宋体"/>
                <w:szCs w:val="20"/>
                <w:lang w:val="en-GB"/>
              </w:rPr>
              <w:t>the UE may be configured to report the DL Reference Signal Carrier Phase Difference (RSCPD) [7, TS 38.215] measurement along with the DL RSTD. When the UE reports RSCPD measurements</w:t>
            </w:r>
            <w:ins w:id="59" w:author="Author">
              <w:r w:rsidRPr="007B6B68">
                <w:rPr>
                  <w:rFonts w:eastAsia="宋体"/>
                  <w:szCs w:val="20"/>
                  <w:lang w:val="en-GB"/>
                </w:rPr>
                <w:t>,</w:t>
              </w:r>
            </w:ins>
            <w:r w:rsidRPr="007B6B68">
              <w:rPr>
                <w:rFonts w:eastAsia="宋体"/>
                <w:szCs w:val="20"/>
                <w:lang w:val="en-GB"/>
              </w:rPr>
              <w:t xml:space="preserve"> the reference </w:t>
            </w:r>
            <w:r w:rsidRPr="007B6B68">
              <w:rPr>
                <w:rFonts w:eastAsia="宋体"/>
                <w:i/>
                <w:iCs/>
                <w:snapToGrid w:val="0"/>
                <w:szCs w:val="20"/>
                <w:lang w:val="en-GB"/>
              </w:rPr>
              <w:t>nr-DL-PRS-</w:t>
            </w:r>
            <w:proofErr w:type="spellStart"/>
            <w:r w:rsidRPr="007B6B68">
              <w:rPr>
                <w:rFonts w:eastAsia="宋体"/>
                <w:i/>
                <w:iCs/>
                <w:snapToGrid w:val="0"/>
                <w:szCs w:val="20"/>
                <w:lang w:val="en-GB"/>
              </w:rPr>
              <w:t>ReferenceInfo</w:t>
            </w:r>
            <w:proofErr w:type="spellEnd"/>
            <w:r w:rsidRPr="007B6B68">
              <w:rPr>
                <w:rFonts w:eastAsia="宋体"/>
                <w:szCs w:val="20"/>
                <w:lang w:val="en-GB"/>
              </w:rPr>
              <w:t xml:space="preserve"> is the same as the one reported, for the RSTD measurements. For DL UE positioning measurement reporting in higher layer parameter </w:t>
            </w:r>
            <w:r w:rsidRPr="007B6B68">
              <w:rPr>
                <w:rFonts w:eastAsia="宋体"/>
                <w:bCs/>
                <w:i/>
                <w:szCs w:val="20"/>
                <w:lang w:val="en-GB" w:eastAsia="x-none"/>
              </w:rPr>
              <w:t>NR-Multi-RTT-</w:t>
            </w:r>
            <w:proofErr w:type="spellStart"/>
            <w:r w:rsidRPr="007B6B68">
              <w:rPr>
                <w:rFonts w:eastAsia="宋体"/>
                <w:bCs/>
                <w:i/>
                <w:szCs w:val="20"/>
                <w:lang w:val="en-GB" w:eastAsia="x-none"/>
              </w:rPr>
              <w:t>SignalMeasurementInformation</w:t>
            </w:r>
            <w:proofErr w:type="spellEnd"/>
            <w:ins w:id="60" w:author="Author">
              <w:r w:rsidRPr="007B6B68">
                <w:rPr>
                  <w:rFonts w:eastAsia="宋体"/>
                  <w:bCs/>
                  <w:i/>
                  <w:szCs w:val="20"/>
                  <w:lang w:val="en-GB" w:eastAsia="x-none"/>
                </w:rPr>
                <w:t>,</w:t>
              </w:r>
            </w:ins>
            <w:r w:rsidRPr="007B6B68">
              <w:rPr>
                <w:rFonts w:eastAsia="宋体"/>
                <w:i/>
                <w:iCs/>
                <w:snapToGrid w:val="0"/>
                <w:szCs w:val="20"/>
                <w:lang w:val="en-GB"/>
              </w:rPr>
              <w:t xml:space="preserve"> </w:t>
            </w:r>
            <w:r w:rsidRPr="007B6B68">
              <w:rPr>
                <w:rFonts w:eastAsia="宋体"/>
                <w:szCs w:val="20"/>
                <w:lang w:val="en-GB"/>
              </w:rP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p>
          <w:p w14:paraId="4A8914E1" w14:textId="77777777" w:rsidR="00505F43" w:rsidRDefault="00505F43" w:rsidP="0053415A">
            <w:r w:rsidRPr="001C629F">
              <w:t xml:space="preserve">The UE is expected to obtain </w:t>
            </w:r>
            <w:del w:id="61" w:author="Author">
              <w:r w:rsidRPr="001C629F" w:rsidDel="00204572">
                <w:delText xml:space="preserve">1 </w:delText>
              </w:r>
            </w:del>
            <w:r w:rsidRPr="001C629F">
              <w:t xml:space="preserve">DL RSCP or DL RSCPD measurement with </w:t>
            </w:r>
            <m:oMath>
              <m:sSub>
                <m:sSubPr>
                  <m:ctrlPr>
                    <w:del w:id="62" w:author="Author">
                      <w:rPr>
                        <w:rFonts w:ascii="Cambria Math" w:hAnsi="Cambria Math"/>
                        <w:i/>
                      </w:rPr>
                    </w:del>
                  </m:ctrlPr>
                </m:sSubPr>
                <m:e>
                  <m:r>
                    <w:del w:id="63" w:author="Author">
                      <w:rPr>
                        <w:rFonts w:ascii="Cambria Math" w:hAnsi="Cambria Math"/>
                      </w:rPr>
                      <m:t>N</m:t>
                    </w:del>
                  </m:r>
                </m:e>
                <m:sub>
                  <m:r>
                    <w:del w:id="64" w:author="Author">
                      <w:rPr>
                        <w:rFonts w:ascii="Cambria Math" w:hAnsi="Cambria Math"/>
                      </w:rPr>
                      <m:t>sample</m:t>
                    </w:del>
                  </m:r>
                </m:sub>
              </m:sSub>
              <m:r>
                <w:del w:id="65" w:author="Author">
                  <w:rPr>
                    <w:rFonts w:ascii="Cambria Math" w:hAnsi="Cambria Math"/>
                  </w:rPr>
                  <m:t>=1</m:t>
                </w:del>
              </m:r>
            </m:oMath>
            <w:del w:id="66" w:author="Author">
              <w:r w:rsidRPr="001C629F" w:rsidDel="00204572">
                <w:delText xml:space="preserve"> </w:delText>
              </w:r>
            </w:del>
            <w:ins w:id="67" w:author="Author">
              <w:r>
                <w:t xml:space="preserve">single sample </w:t>
              </w:r>
            </w:ins>
            <w:r w:rsidRPr="001C629F">
              <w:t>as defined in [11, TS 38.133].</w:t>
            </w:r>
            <w:r>
              <w:t xml:space="preserve"> </w:t>
            </w:r>
            <w:ins w:id="68" w:author="Author">
              <w:r>
                <w:t xml:space="preserve">When </w:t>
              </w:r>
            </w:ins>
            <w:del w:id="69" w:author="Author">
              <w:r w:rsidDel="00204572">
                <w:delText xml:space="preserve">The </w:delText>
              </w:r>
            </w:del>
            <w:ins w:id="70" w:author="Author">
              <w:r>
                <w:t xml:space="preserve">the </w:t>
              </w:r>
            </w:ins>
            <w:r>
              <w:t xml:space="preserve">UE </w:t>
            </w:r>
            <w:del w:id="71" w:author="Author">
              <w:r w:rsidDel="00204572">
                <w:delText xml:space="preserve">may </w:delText>
              </w:r>
            </w:del>
            <w:ins w:id="72" w:author="Author">
              <w:r>
                <w:t xml:space="preserve">is configured to </w:t>
              </w:r>
            </w:ins>
            <w:r>
              <w:t xml:space="preserve">report a DL RSTD measurement with </w:t>
            </w:r>
            <m:oMath>
              <m:sSub>
                <m:sSubPr>
                  <m:ctrlPr>
                    <w:rPr>
                      <w:rFonts w:ascii="Cambria Math" w:hAnsi="Cambria Math" w:cs="宋体"/>
                      <w:i/>
                      <w:sz w:val="24"/>
                    </w:rPr>
                  </m:ctrlPr>
                </m:sSubPr>
                <m:e>
                  <m:r>
                    <w:rPr>
                      <w:rFonts w:ascii="Cambria Math" w:hAnsi="Cambria Math"/>
                    </w:rPr>
                    <m:t>N</m:t>
                  </m:r>
                </m:e>
                <m:sub>
                  <m:r>
                    <w:rPr>
                      <w:rFonts w:ascii="Cambria Math" w:hAnsi="Cambria Math"/>
                    </w:rPr>
                    <m:t>sample</m:t>
                  </m:r>
                </m:sub>
              </m:sSub>
            </m:oMath>
            <w:r w:rsidRPr="001C629F">
              <w:rPr>
                <w:rFonts w:ascii="Cambria Math" w:hAnsi="Cambria Math"/>
                <w:lang w:eastAsia="zh-CN"/>
              </w:rPr>
              <w:t xml:space="preserve"> </w:t>
            </w:r>
            <w:r w:rsidRPr="001C629F">
              <w:rPr>
                <w:color w:val="000000"/>
                <w:lang w:eastAsia="zh-CN"/>
              </w:rPr>
              <w:t xml:space="preserve">= </w:t>
            </w:r>
            <w:r>
              <w:rPr>
                <w:color w:val="000000"/>
                <w:lang w:eastAsia="zh-CN"/>
              </w:rPr>
              <w:t>2</w:t>
            </w:r>
            <w:r w:rsidRPr="001C629F">
              <w:rPr>
                <w:color w:val="000000"/>
                <w:lang w:eastAsia="zh-CN"/>
              </w:rPr>
              <w:t xml:space="preserve"> or </w:t>
            </w:r>
            <w:r>
              <w:rPr>
                <w:color w:val="000000"/>
                <w:lang w:eastAsia="zh-CN"/>
              </w:rPr>
              <w:t>4</w:t>
            </w:r>
            <w:r w:rsidRPr="001C629F">
              <w:rPr>
                <w:color w:val="000000"/>
                <w:lang w:eastAsia="zh-CN"/>
              </w:rPr>
              <w:t xml:space="preserve"> </w:t>
            </w:r>
            <w:r>
              <w:rPr>
                <w:color w:val="000000"/>
                <w:lang w:eastAsia="zh-CN"/>
              </w:rPr>
              <w:t xml:space="preserve">samples as </w:t>
            </w:r>
            <w:r w:rsidRPr="001C629F">
              <w:rPr>
                <w:color w:val="000000"/>
              </w:rPr>
              <w:t>defined in [11, TS 38.133]</w:t>
            </w:r>
            <w:ins w:id="73" w:author="Author">
              <w:r>
                <w:rPr>
                  <w:color w:val="000000"/>
                </w:rPr>
                <w:t>,</w:t>
              </w:r>
            </w:ins>
            <w:r>
              <w:rPr>
                <w:color w:val="000000"/>
              </w:rPr>
              <w:t xml:space="preserve"> </w:t>
            </w:r>
            <w:del w:id="74" w:author="Author">
              <w:r w:rsidDel="00204572">
                <w:rPr>
                  <w:color w:val="000000"/>
                </w:rPr>
                <w:delText xml:space="preserve">and </w:delText>
              </w:r>
            </w:del>
            <w:ins w:id="75" w:author="Author">
              <w:r>
                <w:rPr>
                  <w:color w:val="000000"/>
                </w:rPr>
                <w:t xml:space="preserve">the UE can report </w:t>
              </w:r>
            </w:ins>
            <m:oMath>
              <m:sSub>
                <m:sSubPr>
                  <m:ctrlPr>
                    <w:rPr>
                      <w:rFonts w:ascii="Cambria Math" w:hAnsi="Cambria Math" w:cs="宋体"/>
                      <w:i/>
                      <w:sz w:val="24"/>
                    </w:rPr>
                  </m:ctrlPr>
                </m:sSubPr>
                <m:e>
                  <m:r>
                    <w:rPr>
                      <w:rFonts w:ascii="Cambria Math" w:hAnsi="Cambria Math"/>
                    </w:rPr>
                    <m:t>N</m:t>
                  </m:r>
                </m:e>
                <m:sub>
                  <m:r>
                    <w:rPr>
                      <w:rFonts w:ascii="Cambria Math" w:hAnsi="Cambria Math"/>
                    </w:rPr>
                    <m:t>sample</m:t>
                  </m:r>
                </m:sub>
              </m:sSub>
            </m:oMath>
            <w:r>
              <w:t xml:space="preserve"> RSCPD measurements associated with the DL RSTD measurement</w:t>
            </w:r>
            <w:ins w:id="76" w:author="Author">
              <w:r>
                <w:t xml:space="preserve"> and each RSCPD measurement is obtained with single sample</w:t>
              </w:r>
            </w:ins>
            <w:r>
              <w:t xml:space="preserve">. </w:t>
            </w:r>
            <w:ins w:id="77" w:author="Author">
              <w:r>
                <w:t xml:space="preserve">When </w:t>
              </w:r>
            </w:ins>
            <w:del w:id="78" w:author="Author">
              <w:r w:rsidDel="00204572">
                <w:delText xml:space="preserve">The </w:delText>
              </w:r>
            </w:del>
            <w:ins w:id="79" w:author="Author">
              <w:r>
                <w:t xml:space="preserve">the </w:t>
              </w:r>
            </w:ins>
            <w:r>
              <w:t xml:space="preserve">UE </w:t>
            </w:r>
            <w:del w:id="80" w:author="Author">
              <w:r w:rsidDel="00204572">
                <w:delText>may report</w:delText>
              </w:r>
            </w:del>
            <w:ins w:id="81" w:author="Author">
              <w:r>
                <w:t>is configured to report</w:t>
              </w:r>
            </w:ins>
            <w:r>
              <w:t xml:space="preserve"> a UE Rx-Tx time difference measurement with </w:t>
            </w:r>
            <m:oMath>
              <m:sSub>
                <m:sSubPr>
                  <m:ctrlPr>
                    <w:rPr>
                      <w:rFonts w:ascii="Cambria Math" w:hAnsi="Cambria Math" w:cs="宋体"/>
                      <w:i/>
                      <w:sz w:val="24"/>
                    </w:rPr>
                  </m:ctrlPr>
                </m:sSubPr>
                <m:e>
                  <m:r>
                    <w:rPr>
                      <w:rFonts w:ascii="Cambria Math" w:hAnsi="Cambria Math"/>
                    </w:rPr>
                    <m:t>N</m:t>
                  </m:r>
                </m:e>
                <m:sub>
                  <m:r>
                    <w:rPr>
                      <w:rFonts w:ascii="Cambria Math" w:hAnsi="Cambria Math"/>
                    </w:rPr>
                    <m:t>sample</m:t>
                  </m:r>
                </m:sub>
              </m:sSub>
            </m:oMath>
            <w:r w:rsidRPr="001C629F">
              <w:rPr>
                <w:rFonts w:ascii="Cambria Math" w:hAnsi="Cambria Math"/>
                <w:lang w:eastAsia="zh-CN"/>
              </w:rPr>
              <w:t xml:space="preserve"> </w:t>
            </w:r>
            <w:r w:rsidRPr="001C629F">
              <w:rPr>
                <w:color w:val="000000"/>
                <w:lang w:eastAsia="zh-CN"/>
              </w:rPr>
              <w:t xml:space="preserve">= </w:t>
            </w:r>
            <w:r>
              <w:rPr>
                <w:color w:val="000000"/>
                <w:lang w:eastAsia="zh-CN"/>
              </w:rPr>
              <w:t>2</w:t>
            </w:r>
            <w:r w:rsidRPr="001C629F">
              <w:rPr>
                <w:color w:val="000000"/>
                <w:lang w:eastAsia="zh-CN"/>
              </w:rPr>
              <w:t xml:space="preserve"> or </w:t>
            </w:r>
            <w:r>
              <w:rPr>
                <w:color w:val="000000"/>
                <w:lang w:eastAsia="zh-CN"/>
              </w:rPr>
              <w:t>4</w:t>
            </w:r>
            <w:r w:rsidRPr="001C629F">
              <w:rPr>
                <w:color w:val="000000"/>
                <w:lang w:eastAsia="zh-CN"/>
              </w:rPr>
              <w:t xml:space="preserve"> </w:t>
            </w:r>
            <w:r>
              <w:rPr>
                <w:color w:val="000000"/>
                <w:lang w:eastAsia="zh-CN"/>
              </w:rPr>
              <w:t xml:space="preserve">samples as </w:t>
            </w:r>
            <w:r w:rsidRPr="001C629F">
              <w:rPr>
                <w:color w:val="000000"/>
              </w:rPr>
              <w:t>defined in [11, TS 38.133]</w:t>
            </w:r>
            <w:ins w:id="82" w:author="Author">
              <w:r>
                <w:rPr>
                  <w:color w:val="000000"/>
                </w:rPr>
                <w:t>, the UE can report</w:t>
              </w:r>
            </w:ins>
            <w:r>
              <w:rPr>
                <w:color w:val="000000"/>
              </w:rPr>
              <w:t xml:space="preserve"> </w:t>
            </w:r>
            <w:del w:id="83" w:author="Author">
              <w:r w:rsidDel="00204572">
                <w:rPr>
                  <w:color w:val="000000"/>
                </w:rPr>
                <w:delText xml:space="preserve">and </w:delText>
              </w:r>
            </w:del>
            <m:oMath>
              <m:sSub>
                <m:sSubPr>
                  <m:ctrlPr>
                    <w:rPr>
                      <w:rFonts w:ascii="Cambria Math" w:hAnsi="Cambria Math" w:cs="宋体"/>
                      <w:i/>
                      <w:sz w:val="24"/>
                    </w:rPr>
                  </m:ctrlPr>
                </m:sSubPr>
                <m:e>
                  <m:r>
                    <w:rPr>
                      <w:rFonts w:ascii="Cambria Math" w:hAnsi="Cambria Math"/>
                    </w:rPr>
                    <m:t>N</m:t>
                  </m:r>
                </m:e>
                <m:sub>
                  <m:r>
                    <w:rPr>
                      <w:rFonts w:ascii="Cambria Math" w:hAnsi="Cambria Math"/>
                    </w:rPr>
                    <m:t>sample</m:t>
                  </m:r>
                </m:sub>
              </m:sSub>
            </m:oMath>
            <w:r>
              <w:t xml:space="preserve"> RSCP measurements associated with the UE Rx-Tx time difference measurement</w:t>
            </w:r>
            <w:ins w:id="84" w:author="Author">
              <w:r>
                <w:t xml:space="preserve"> and each RSCP measurement is obtained with single sample</w:t>
              </w:r>
            </w:ins>
            <w:r>
              <w:t xml:space="preserve">. </w:t>
            </w:r>
          </w:p>
          <w:p w14:paraId="07F2D090" w14:textId="77777777" w:rsidR="00505F43" w:rsidRDefault="00505F43" w:rsidP="0053415A">
            <w:pPr>
              <w:spacing w:after="180"/>
              <w:jc w:val="center"/>
            </w:pPr>
            <w:r w:rsidRPr="006E6D05">
              <w:rPr>
                <w:color w:val="FF0000"/>
                <w:szCs w:val="20"/>
                <w:lang w:eastAsia="zh-CN"/>
              </w:rPr>
              <w:t xml:space="preserve">*** </w:t>
            </w:r>
            <w:r w:rsidRPr="006E6D05">
              <w:rPr>
                <w:color w:val="FF0000"/>
                <w:szCs w:val="20"/>
              </w:rPr>
              <w:t>Unchanged parts are omitted</w:t>
            </w:r>
            <w:r w:rsidRPr="006E6D05">
              <w:rPr>
                <w:color w:val="FF0000"/>
                <w:szCs w:val="20"/>
                <w:lang w:eastAsia="zh-CN"/>
              </w:rPr>
              <w:t xml:space="preserve"> ***</w:t>
            </w:r>
          </w:p>
        </w:tc>
      </w:tr>
    </w:tbl>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695D354" w14:textId="287BF1AC" w:rsidR="00276093" w:rsidRDefault="0002440B" w:rsidP="00500DF8">
      <w:pPr>
        <w:pStyle w:val="05reference"/>
      </w:pPr>
      <w:r>
        <w:rPr>
          <w:szCs w:val="20"/>
          <w:lang w:val="it-IT"/>
        </w:rPr>
        <w:t>TS 38.214 v18.0.0</w:t>
      </w:r>
    </w:p>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ACDC6" w14:textId="77777777" w:rsidR="00AD679F" w:rsidRDefault="00AD679F">
      <w:r>
        <w:separator/>
      </w:r>
    </w:p>
  </w:endnote>
  <w:endnote w:type="continuationSeparator" w:id="0">
    <w:p w14:paraId="1BC0633F" w14:textId="77777777" w:rsidR="00AD679F" w:rsidRDefault="00AD6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FD5D9" w14:textId="77777777" w:rsidR="00AD679F" w:rsidRDefault="00AD679F">
      <w:r>
        <w:separator/>
      </w:r>
    </w:p>
  </w:footnote>
  <w:footnote w:type="continuationSeparator" w:id="0">
    <w:p w14:paraId="0D956D23" w14:textId="77777777" w:rsidR="00AD679F" w:rsidRDefault="00AD6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6B0DDA"/>
    <w:multiLevelType w:val="hybridMultilevel"/>
    <w:tmpl w:val="4CCCBF40"/>
    <w:lvl w:ilvl="0" w:tplc="9FFE9DDF">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D04DD0"/>
    <w:multiLevelType w:val="hybridMultilevel"/>
    <w:tmpl w:val="EC6EE4B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0"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09B"/>
    <w:multiLevelType w:val="hybridMultilevel"/>
    <w:tmpl w:val="8B3A9630"/>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336E56"/>
    <w:multiLevelType w:val="hybridMultilevel"/>
    <w:tmpl w:val="2E84C47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D32854"/>
    <w:multiLevelType w:val="hybridMultilevel"/>
    <w:tmpl w:val="9F5E6624"/>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1B7C02"/>
    <w:multiLevelType w:val="hybridMultilevel"/>
    <w:tmpl w:val="63867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3239FA"/>
    <w:multiLevelType w:val="hybridMultilevel"/>
    <w:tmpl w:val="C0CE4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0" w15:restartNumberingAfterBreak="0">
    <w:nsid w:val="5B725FD5"/>
    <w:multiLevelType w:val="hybridMultilevel"/>
    <w:tmpl w:val="6B90E47E"/>
    <w:lvl w:ilvl="0" w:tplc="9FFE9DDF">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874184"/>
    <w:multiLevelType w:val="hybridMultilevel"/>
    <w:tmpl w:val="5E5ECA7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8"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42" w15:restartNumberingAfterBreak="0">
    <w:nsid w:val="7B5B3205"/>
    <w:multiLevelType w:val="hybridMultilevel"/>
    <w:tmpl w:val="4822C7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552236396">
    <w:abstractNumId w:val="43"/>
  </w:num>
  <w:num w:numId="2" w16cid:durableId="1944416363">
    <w:abstractNumId w:val="15"/>
  </w:num>
  <w:num w:numId="3" w16cid:durableId="1741516900">
    <w:abstractNumId w:val="31"/>
  </w:num>
  <w:num w:numId="4" w16cid:durableId="1182012628">
    <w:abstractNumId w:val="24"/>
  </w:num>
  <w:num w:numId="5" w16cid:durableId="1566532291">
    <w:abstractNumId w:val="27"/>
  </w:num>
  <w:num w:numId="6" w16cid:durableId="1727801815">
    <w:abstractNumId w:val="25"/>
  </w:num>
  <w:num w:numId="7" w16cid:durableId="517502900">
    <w:abstractNumId w:val="38"/>
  </w:num>
  <w:num w:numId="8" w16cid:durableId="257756594">
    <w:abstractNumId w:val="1"/>
  </w:num>
  <w:num w:numId="9" w16cid:durableId="1417484016">
    <w:abstractNumId w:val="16"/>
  </w:num>
  <w:num w:numId="10" w16cid:durableId="750196563">
    <w:abstractNumId w:val="40"/>
  </w:num>
  <w:num w:numId="11" w16cid:durableId="352848008">
    <w:abstractNumId w:val="20"/>
  </w:num>
  <w:num w:numId="12" w16cid:durableId="1171481596">
    <w:abstractNumId w:val="7"/>
  </w:num>
  <w:num w:numId="13" w16cid:durableId="1627270826">
    <w:abstractNumId w:val="22"/>
  </w:num>
  <w:num w:numId="14" w16cid:durableId="860358596">
    <w:abstractNumId w:val="33"/>
  </w:num>
  <w:num w:numId="15" w16cid:durableId="231551262">
    <w:abstractNumId w:val="37"/>
  </w:num>
  <w:num w:numId="16" w16cid:durableId="485980003">
    <w:abstractNumId w:val="13"/>
  </w:num>
  <w:num w:numId="17" w16cid:durableId="1933858072">
    <w:abstractNumId w:val="23"/>
  </w:num>
  <w:num w:numId="18" w16cid:durableId="418059524">
    <w:abstractNumId w:val="23"/>
  </w:num>
  <w:num w:numId="19" w16cid:durableId="958679319">
    <w:abstractNumId w:val="6"/>
  </w:num>
  <w:num w:numId="20" w16cid:durableId="1005742920">
    <w:abstractNumId w:val="2"/>
  </w:num>
  <w:num w:numId="21" w16cid:durableId="1794714595">
    <w:abstractNumId w:val="10"/>
  </w:num>
  <w:num w:numId="22" w16cid:durableId="2037540987">
    <w:abstractNumId w:val="4"/>
  </w:num>
  <w:num w:numId="23" w16cid:durableId="1492716823">
    <w:abstractNumId w:val="41"/>
  </w:num>
  <w:num w:numId="24" w16cid:durableId="1157067092">
    <w:abstractNumId w:val="14"/>
  </w:num>
  <w:num w:numId="25" w16cid:durableId="3485824">
    <w:abstractNumId w:val="42"/>
  </w:num>
  <w:num w:numId="26" w16cid:durableId="1466315653">
    <w:abstractNumId w:val="36"/>
  </w:num>
  <w:num w:numId="27" w16cid:durableId="608243707">
    <w:abstractNumId w:val="12"/>
  </w:num>
  <w:num w:numId="28" w16cid:durableId="412968607">
    <w:abstractNumId w:val="17"/>
  </w:num>
  <w:num w:numId="29" w16cid:durableId="1553494074">
    <w:abstractNumId w:val="11"/>
  </w:num>
  <w:num w:numId="30" w16cid:durableId="322395053">
    <w:abstractNumId w:val="12"/>
  </w:num>
  <w:num w:numId="31" w16cid:durableId="925961416">
    <w:abstractNumId w:val="8"/>
  </w:num>
  <w:num w:numId="32" w16cid:durableId="1995719317">
    <w:abstractNumId w:val="21"/>
  </w:num>
  <w:num w:numId="33" w16cid:durableId="281617147">
    <w:abstractNumId w:val="34"/>
  </w:num>
  <w:num w:numId="34" w16cid:durableId="2075081405">
    <w:abstractNumId w:val="3"/>
  </w:num>
  <w:num w:numId="35" w16cid:durableId="1171335750">
    <w:abstractNumId w:val="35"/>
  </w:num>
  <w:num w:numId="36" w16cid:durableId="234315489">
    <w:abstractNumId w:val="26"/>
  </w:num>
  <w:num w:numId="37" w16cid:durableId="570582565">
    <w:abstractNumId w:val="30"/>
  </w:num>
  <w:num w:numId="38" w16cid:durableId="542592708">
    <w:abstractNumId w:val="19"/>
  </w:num>
  <w:num w:numId="39" w16cid:durableId="882330205">
    <w:abstractNumId w:val="5"/>
  </w:num>
  <w:num w:numId="40" w16cid:durableId="1157958489">
    <w:abstractNumId w:val="39"/>
  </w:num>
  <w:num w:numId="41" w16cid:durableId="67071875">
    <w:abstractNumId w:val="32"/>
  </w:num>
  <w:num w:numId="42" w16cid:durableId="1227569035">
    <w:abstractNumId w:val="29"/>
  </w:num>
  <w:num w:numId="43" w16cid:durableId="1130826493">
    <w:abstractNumId w:val="18"/>
  </w:num>
  <w:num w:numId="44" w16cid:durableId="1260681539">
    <w:abstractNumId w:val="28"/>
  </w:num>
  <w:num w:numId="45"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6" w16cid:durableId="1417433233">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202D5"/>
    <w:rsid w:val="000227D6"/>
    <w:rsid w:val="0002440B"/>
    <w:rsid w:val="0002517B"/>
    <w:rsid w:val="00026F7A"/>
    <w:rsid w:val="00031E56"/>
    <w:rsid w:val="00036818"/>
    <w:rsid w:val="00036C04"/>
    <w:rsid w:val="00045B6B"/>
    <w:rsid w:val="00052A3E"/>
    <w:rsid w:val="00054FB1"/>
    <w:rsid w:val="00065FBB"/>
    <w:rsid w:val="00065FD1"/>
    <w:rsid w:val="00066A6B"/>
    <w:rsid w:val="00067024"/>
    <w:rsid w:val="000670C1"/>
    <w:rsid w:val="00071427"/>
    <w:rsid w:val="00071993"/>
    <w:rsid w:val="00071BE6"/>
    <w:rsid w:val="00074E36"/>
    <w:rsid w:val="00075805"/>
    <w:rsid w:val="000766B8"/>
    <w:rsid w:val="0007670E"/>
    <w:rsid w:val="00080DFA"/>
    <w:rsid w:val="00080ED5"/>
    <w:rsid w:val="00081F46"/>
    <w:rsid w:val="00082F88"/>
    <w:rsid w:val="00083E75"/>
    <w:rsid w:val="00085AAA"/>
    <w:rsid w:val="00087CCB"/>
    <w:rsid w:val="000939D7"/>
    <w:rsid w:val="00095038"/>
    <w:rsid w:val="000A212C"/>
    <w:rsid w:val="000A2A9A"/>
    <w:rsid w:val="000A2C2A"/>
    <w:rsid w:val="000A3C4E"/>
    <w:rsid w:val="000A747C"/>
    <w:rsid w:val="000B368E"/>
    <w:rsid w:val="000B5E34"/>
    <w:rsid w:val="000C0741"/>
    <w:rsid w:val="000C1ECC"/>
    <w:rsid w:val="000C315E"/>
    <w:rsid w:val="000C3FF2"/>
    <w:rsid w:val="000C52F2"/>
    <w:rsid w:val="000C565D"/>
    <w:rsid w:val="000C6A16"/>
    <w:rsid w:val="000D51E9"/>
    <w:rsid w:val="000D59E2"/>
    <w:rsid w:val="000D6076"/>
    <w:rsid w:val="000D66CD"/>
    <w:rsid w:val="000D6C00"/>
    <w:rsid w:val="000D6EDB"/>
    <w:rsid w:val="000E05DC"/>
    <w:rsid w:val="000E172E"/>
    <w:rsid w:val="000E608E"/>
    <w:rsid w:val="000E6672"/>
    <w:rsid w:val="000E695E"/>
    <w:rsid w:val="000F5BBA"/>
    <w:rsid w:val="000F6109"/>
    <w:rsid w:val="000F7493"/>
    <w:rsid w:val="0010358A"/>
    <w:rsid w:val="00107618"/>
    <w:rsid w:val="00110E8A"/>
    <w:rsid w:val="0011387A"/>
    <w:rsid w:val="00115C6C"/>
    <w:rsid w:val="0011681C"/>
    <w:rsid w:val="00123BEE"/>
    <w:rsid w:val="001243EA"/>
    <w:rsid w:val="00124808"/>
    <w:rsid w:val="0013097E"/>
    <w:rsid w:val="0013276B"/>
    <w:rsid w:val="00133F30"/>
    <w:rsid w:val="001345B8"/>
    <w:rsid w:val="00136B37"/>
    <w:rsid w:val="00136B5B"/>
    <w:rsid w:val="001422E9"/>
    <w:rsid w:val="001448B1"/>
    <w:rsid w:val="001500F1"/>
    <w:rsid w:val="0015020D"/>
    <w:rsid w:val="00151AC2"/>
    <w:rsid w:val="00153B8C"/>
    <w:rsid w:val="00154FE8"/>
    <w:rsid w:val="00155165"/>
    <w:rsid w:val="00155D90"/>
    <w:rsid w:val="00165271"/>
    <w:rsid w:val="00171FCE"/>
    <w:rsid w:val="001723BE"/>
    <w:rsid w:val="00174D25"/>
    <w:rsid w:val="0017679D"/>
    <w:rsid w:val="00176D71"/>
    <w:rsid w:val="001821C0"/>
    <w:rsid w:val="00184CF3"/>
    <w:rsid w:val="0019326C"/>
    <w:rsid w:val="00193464"/>
    <w:rsid w:val="001935D9"/>
    <w:rsid w:val="00194DDE"/>
    <w:rsid w:val="001964DE"/>
    <w:rsid w:val="001974D9"/>
    <w:rsid w:val="001A0EA4"/>
    <w:rsid w:val="001A157B"/>
    <w:rsid w:val="001A1D0F"/>
    <w:rsid w:val="001A512D"/>
    <w:rsid w:val="001A5410"/>
    <w:rsid w:val="001B0B07"/>
    <w:rsid w:val="001B3AB3"/>
    <w:rsid w:val="001B4183"/>
    <w:rsid w:val="001B6509"/>
    <w:rsid w:val="001B6B98"/>
    <w:rsid w:val="001C300D"/>
    <w:rsid w:val="001C4F3E"/>
    <w:rsid w:val="001D0E54"/>
    <w:rsid w:val="001D28AA"/>
    <w:rsid w:val="001D3566"/>
    <w:rsid w:val="001E15DC"/>
    <w:rsid w:val="001E18DC"/>
    <w:rsid w:val="001E34E2"/>
    <w:rsid w:val="001E59C5"/>
    <w:rsid w:val="001E70FE"/>
    <w:rsid w:val="001F3936"/>
    <w:rsid w:val="001F4B67"/>
    <w:rsid w:val="001F558D"/>
    <w:rsid w:val="00201ACD"/>
    <w:rsid w:val="00204572"/>
    <w:rsid w:val="002048EE"/>
    <w:rsid w:val="00206705"/>
    <w:rsid w:val="0020719F"/>
    <w:rsid w:val="00216CDC"/>
    <w:rsid w:val="002206ED"/>
    <w:rsid w:val="0022096C"/>
    <w:rsid w:val="00222377"/>
    <w:rsid w:val="00223B55"/>
    <w:rsid w:val="00224ADF"/>
    <w:rsid w:val="0022543B"/>
    <w:rsid w:val="002268AD"/>
    <w:rsid w:val="002275CA"/>
    <w:rsid w:val="0023177B"/>
    <w:rsid w:val="002328B0"/>
    <w:rsid w:val="002360B6"/>
    <w:rsid w:val="0023644A"/>
    <w:rsid w:val="00236764"/>
    <w:rsid w:val="00236ED8"/>
    <w:rsid w:val="0024376A"/>
    <w:rsid w:val="002469A4"/>
    <w:rsid w:val="00255EFE"/>
    <w:rsid w:val="002563C3"/>
    <w:rsid w:val="00256423"/>
    <w:rsid w:val="0026131F"/>
    <w:rsid w:val="00262BCE"/>
    <w:rsid w:val="0027047C"/>
    <w:rsid w:val="00274CE7"/>
    <w:rsid w:val="00275AC4"/>
    <w:rsid w:val="00276093"/>
    <w:rsid w:val="00282C00"/>
    <w:rsid w:val="00286683"/>
    <w:rsid w:val="00290459"/>
    <w:rsid w:val="0029466B"/>
    <w:rsid w:val="002A1D00"/>
    <w:rsid w:val="002A1F70"/>
    <w:rsid w:val="002A42AA"/>
    <w:rsid w:val="002B3587"/>
    <w:rsid w:val="002B39D3"/>
    <w:rsid w:val="002B3DFE"/>
    <w:rsid w:val="002B722A"/>
    <w:rsid w:val="002C09EE"/>
    <w:rsid w:val="002C3012"/>
    <w:rsid w:val="002C6C39"/>
    <w:rsid w:val="002D12C4"/>
    <w:rsid w:val="002D3F3F"/>
    <w:rsid w:val="002D6287"/>
    <w:rsid w:val="002E5873"/>
    <w:rsid w:val="002F46B5"/>
    <w:rsid w:val="002F5E03"/>
    <w:rsid w:val="00315D13"/>
    <w:rsid w:val="0031751C"/>
    <w:rsid w:val="00321588"/>
    <w:rsid w:val="003218CE"/>
    <w:rsid w:val="00324CC1"/>
    <w:rsid w:val="00325686"/>
    <w:rsid w:val="00327ABE"/>
    <w:rsid w:val="0033138F"/>
    <w:rsid w:val="00331A92"/>
    <w:rsid w:val="0033267C"/>
    <w:rsid w:val="00333D52"/>
    <w:rsid w:val="00334A21"/>
    <w:rsid w:val="003370C7"/>
    <w:rsid w:val="003417EF"/>
    <w:rsid w:val="00341D1B"/>
    <w:rsid w:val="00342E65"/>
    <w:rsid w:val="00345366"/>
    <w:rsid w:val="00353A79"/>
    <w:rsid w:val="00354693"/>
    <w:rsid w:val="00360B6E"/>
    <w:rsid w:val="0036243F"/>
    <w:rsid w:val="0036322D"/>
    <w:rsid w:val="00365843"/>
    <w:rsid w:val="00366776"/>
    <w:rsid w:val="00380901"/>
    <w:rsid w:val="00380938"/>
    <w:rsid w:val="003845A5"/>
    <w:rsid w:val="0038588A"/>
    <w:rsid w:val="00386F3F"/>
    <w:rsid w:val="00391561"/>
    <w:rsid w:val="00392764"/>
    <w:rsid w:val="003947DE"/>
    <w:rsid w:val="0039491B"/>
    <w:rsid w:val="00395AFD"/>
    <w:rsid w:val="003A1A0D"/>
    <w:rsid w:val="003A5CCA"/>
    <w:rsid w:val="003A6D5C"/>
    <w:rsid w:val="003A6DA8"/>
    <w:rsid w:val="003B2B21"/>
    <w:rsid w:val="003B3687"/>
    <w:rsid w:val="003B3A52"/>
    <w:rsid w:val="003B43DA"/>
    <w:rsid w:val="003B510F"/>
    <w:rsid w:val="003C03E7"/>
    <w:rsid w:val="003C22BE"/>
    <w:rsid w:val="003C265D"/>
    <w:rsid w:val="003C2E5C"/>
    <w:rsid w:val="003C356A"/>
    <w:rsid w:val="003C6F44"/>
    <w:rsid w:val="003C70E5"/>
    <w:rsid w:val="003C7FDB"/>
    <w:rsid w:val="003D2528"/>
    <w:rsid w:val="003D3369"/>
    <w:rsid w:val="003D64CB"/>
    <w:rsid w:val="003E0349"/>
    <w:rsid w:val="003E11C2"/>
    <w:rsid w:val="003F177B"/>
    <w:rsid w:val="003F1D1A"/>
    <w:rsid w:val="003F3A29"/>
    <w:rsid w:val="003F3A31"/>
    <w:rsid w:val="003F538F"/>
    <w:rsid w:val="004018E5"/>
    <w:rsid w:val="004050BE"/>
    <w:rsid w:val="00413A6C"/>
    <w:rsid w:val="00416940"/>
    <w:rsid w:val="00421816"/>
    <w:rsid w:val="00424536"/>
    <w:rsid w:val="004258B1"/>
    <w:rsid w:val="004373B1"/>
    <w:rsid w:val="0044067E"/>
    <w:rsid w:val="00440CB2"/>
    <w:rsid w:val="0044100E"/>
    <w:rsid w:val="00443D47"/>
    <w:rsid w:val="004461C5"/>
    <w:rsid w:val="00450290"/>
    <w:rsid w:val="00450CEA"/>
    <w:rsid w:val="00454D0E"/>
    <w:rsid w:val="00455BE7"/>
    <w:rsid w:val="00460343"/>
    <w:rsid w:val="00461818"/>
    <w:rsid w:val="00463E2B"/>
    <w:rsid w:val="0046418B"/>
    <w:rsid w:val="00464789"/>
    <w:rsid w:val="004650FC"/>
    <w:rsid w:val="0046537A"/>
    <w:rsid w:val="004725EB"/>
    <w:rsid w:val="00472866"/>
    <w:rsid w:val="004732EC"/>
    <w:rsid w:val="004745D9"/>
    <w:rsid w:val="00475234"/>
    <w:rsid w:val="00475949"/>
    <w:rsid w:val="00475CB0"/>
    <w:rsid w:val="00480D1C"/>
    <w:rsid w:val="004812A7"/>
    <w:rsid w:val="00482190"/>
    <w:rsid w:val="00486D78"/>
    <w:rsid w:val="004916F1"/>
    <w:rsid w:val="0049601E"/>
    <w:rsid w:val="0049715B"/>
    <w:rsid w:val="00497AFF"/>
    <w:rsid w:val="004A149B"/>
    <w:rsid w:val="004A1FB4"/>
    <w:rsid w:val="004A2884"/>
    <w:rsid w:val="004A6DA7"/>
    <w:rsid w:val="004B777D"/>
    <w:rsid w:val="004B78F8"/>
    <w:rsid w:val="004C02D2"/>
    <w:rsid w:val="004C0DC2"/>
    <w:rsid w:val="004C2021"/>
    <w:rsid w:val="004C317F"/>
    <w:rsid w:val="004C339C"/>
    <w:rsid w:val="004C4318"/>
    <w:rsid w:val="004D0D0E"/>
    <w:rsid w:val="004D237A"/>
    <w:rsid w:val="004E0289"/>
    <w:rsid w:val="004E5035"/>
    <w:rsid w:val="004E7D41"/>
    <w:rsid w:val="004F3A79"/>
    <w:rsid w:val="004F3D86"/>
    <w:rsid w:val="004F5238"/>
    <w:rsid w:val="00502E93"/>
    <w:rsid w:val="00503242"/>
    <w:rsid w:val="00505F43"/>
    <w:rsid w:val="00507A08"/>
    <w:rsid w:val="00507FFE"/>
    <w:rsid w:val="00514197"/>
    <w:rsid w:val="0051583A"/>
    <w:rsid w:val="005177B5"/>
    <w:rsid w:val="00527D26"/>
    <w:rsid w:val="0053029C"/>
    <w:rsid w:val="00530A38"/>
    <w:rsid w:val="00531FDC"/>
    <w:rsid w:val="00533820"/>
    <w:rsid w:val="005350B8"/>
    <w:rsid w:val="0053652F"/>
    <w:rsid w:val="005366B1"/>
    <w:rsid w:val="0054041F"/>
    <w:rsid w:val="00540D9B"/>
    <w:rsid w:val="00542321"/>
    <w:rsid w:val="00543A0A"/>
    <w:rsid w:val="0054622D"/>
    <w:rsid w:val="00551559"/>
    <w:rsid w:val="005529D6"/>
    <w:rsid w:val="00556940"/>
    <w:rsid w:val="00560E61"/>
    <w:rsid w:val="00560FBB"/>
    <w:rsid w:val="00565ADA"/>
    <w:rsid w:val="0057268B"/>
    <w:rsid w:val="00575D7A"/>
    <w:rsid w:val="00576532"/>
    <w:rsid w:val="005806EF"/>
    <w:rsid w:val="005809A8"/>
    <w:rsid w:val="00582632"/>
    <w:rsid w:val="00582C25"/>
    <w:rsid w:val="00583D15"/>
    <w:rsid w:val="00586240"/>
    <w:rsid w:val="005934A8"/>
    <w:rsid w:val="005A09CE"/>
    <w:rsid w:val="005A4D4B"/>
    <w:rsid w:val="005A7BEB"/>
    <w:rsid w:val="005B1ABC"/>
    <w:rsid w:val="005B2B52"/>
    <w:rsid w:val="005B4E6D"/>
    <w:rsid w:val="005B5043"/>
    <w:rsid w:val="005B6691"/>
    <w:rsid w:val="005B6F08"/>
    <w:rsid w:val="005C01D6"/>
    <w:rsid w:val="005C5EB6"/>
    <w:rsid w:val="005C6C99"/>
    <w:rsid w:val="005D1680"/>
    <w:rsid w:val="005D3063"/>
    <w:rsid w:val="005D3E5E"/>
    <w:rsid w:val="005D5DDE"/>
    <w:rsid w:val="005D6D6C"/>
    <w:rsid w:val="005D739D"/>
    <w:rsid w:val="005D7F02"/>
    <w:rsid w:val="005E0E1C"/>
    <w:rsid w:val="005E4884"/>
    <w:rsid w:val="005E6930"/>
    <w:rsid w:val="005F0162"/>
    <w:rsid w:val="005F47B2"/>
    <w:rsid w:val="00602598"/>
    <w:rsid w:val="006056AB"/>
    <w:rsid w:val="006066AC"/>
    <w:rsid w:val="0061067B"/>
    <w:rsid w:val="0061366B"/>
    <w:rsid w:val="006139B3"/>
    <w:rsid w:val="00613B7D"/>
    <w:rsid w:val="006157FC"/>
    <w:rsid w:val="00625CC1"/>
    <w:rsid w:val="00630FE7"/>
    <w:rsid w:val="00633674"/>
    <w:rsid w:val="00635687"/>
    <w:rsid w:val="00640DF0"/>
    <w:rsid w:val="0064247F"/>
    <w:rsid w:val="00647000"/>
    <w:rsid w:val="00650CA6"/>
    <w:rsid w:val="006568FB"/>
    <w:rsid w:val="00660F9D"/>
    <w:rsid w:val="00663473"/>
    <w:rsid w:val="00665B7E"/>
    <w:rsid w:val="00673294"/>
    <w:rsid w:val="00673326"/>
    <w:rsid w:val="00673A0C"/>
    <w:rsid w:val="00675527"/>
    <w:rsid w:val="0067693B"/>
    <w:rsid w:val="00677BEC"/>
    <w:rsid w:val="006804FC"/>
    <w:rsid w:val="00684223"/>
    <w:rsid w:val="00691DD4"/>
    <w:rsid w:val="00692500"/>
    <w:rsid w:val="006951D6"/>
    <w:rsid w:val="00695670"/>
    <w:rsid w:val="00695A41"/>
    <w:rsid w:val="006A5C1B"/>
    <w:rsid w:val="006B049D"/>
    <w:rsid w:val="006B0E04"/>
    <w:rsid w:val="006B10E7"/>
    <w:rsid w:val="006B1876"/>
    <w:rsid w:val="006B2BED"/>
    <w:rsid w:val="006B6981"/>
    <w:rsid w:val="006C070C"/>
    <w:rsid w:val="006C15F8"/>
    <w:rsid w:val="006C2EAF"/>
    <w:rsid w:val="006C4D97"/>
    <w:rsid w:val="006D348C"/>
    <w:rsid w:val="006D4A84"/>
    <w:rsid w:val="006D5AEF"/>
    <w:rsid w:val="006D63DB"/>
    <w:rsid w:val="006E0DD1"/>
    <w:rsid w:val="006E2DB9"/>
    <w:rsid w:val="006F05A0"/>
    <w:rsid w:val="006F2513"/>
    <w:rsid w:val="006F28B6"/>
    <w:rsid w:val="006F293F"/>
    <w:rsid w:val="006F6446"/>
    <w:rsid w:val="0070130C"/>
    <w:rsid w:val="007078B1"/>
    <w:rsid w:val="00710CF6"/>
    <w:rsid w:val="00710E62"/>
    <w:rsid w:val="00712835"/>
    <w:rsid w:val="00713270"/>
    <w:rsid w:val="00724205"/>
    <w:rsid w:val="007255EB"/>
    <w:rsid w:val="007265DC"/>
    <w:rsid w:val="0073145F"/>
    <w:rsid w:val="00744EF8"/>
    <w:rsid w:val="007466AE"/>
    <w:rsid w:val="00747A7B"/>
    <w:rsid w:val="00752231"/>
    <w:rsid w:val="00753276"/>
    <w:rsid w:val="007540DA"/>
    <w:rsid w:val="00754921"/>
    <w:rsid w:val="00756067"/>
    <w:rsid w:val="00760186"/>
    <w:rsid w:val="007704E0"/>
    <w:rsid w:val="00771AD0"/>
    <w:rsid w:val="007810EA"/>
    <w:rsid w:val="00781699"/>
    <w:rsid w:val="0078463D"/>
    <w:rsid w:val="00786832"/>
    <w:rsid w:val="007869AD"/>
    <w:rsid w:val="007870EE"/>
    <w:rsid w:val="007904D1"/>
    <w:rsid w:val="00791CE2"/>
    <w:rsid w:val="00793162"/>
    <w:rsid w:val="007A293A"/>
    <w:rsid w:val="007A2AD5"/>
    <w:rsid w:val="007A2D03"/>
    <w:rsid w:val="007A4555"/>
    <w:rsid w:val="007A4CB7"/>
    <w:rsid w:val="007A66BC"/>
    <w:rsid w:val="007B2362"/>
    <w:rsid w:val="007B6B68"/>
    <w:rsid w:val="007C1686"/>
    <w:rsid w:val="007C3B89"/>
    <w:rsid w:val="007C7102"/>
    <w:rsid w:val="007D6A25"/>
    <w:rsid w:val="007E6506"/>
    <w:rsid w:val="007F4A9B"/>
    <w:rsid w:val="00801370"/>
    <w:rsid w:val="0080664F"/>
    <w:rsid w:val="00812E9F"/>
    <w:rsid w:val="0081407F"/>
    <w:rsid w:val="00814298"/>
    <w:rsid w:val="00814D64"/>
    <w:rsid w:val="0081537F"/>
    <w:rsid w:val="0081799C"/>
    <w:rsid w:val="00820AEF"/>
    <w:rsid w:val="008218C0"/>
    <w:rsid w:val="008220EC"/>
    <w:rsid w:val="00823B50"/>
    <w:rsid w:val="00830508"/>
    <w:rsid w:val="00830DDF"/>
    <w:rsid w:val="00831486"/>
    <w:rsid w:val="0083303E"/>
    <w:rsid w:val="0083365B"/>
    <w:rsid w:val="00833F8E"/>
    <w:rsid w:val="008346E6"/>
    <w:rsid w:val="00841CAA"/>
    <w:rsid w:val="00843D4C"/>
    <w:rsid w:val="0084419C"/>
    <w:rsid w:val="00856385"/>
    <w:rsid w:val="00863576"/>
    <w:rsid w:val="00866C4E"/>
    <w:rsid w:val="008677D2"/>
    <w:rsid w:val="008822C9"/>
    <w:rsid w:val="00882669"/>
    <w:rsid w:val="00882742"/>
    <w:rsid w:val="008831B4"/>
    <w:rsid w:val="00885E17"/>
    <w:rsid w:val="00890DA5"/>
    <w:rsid w:val="00895EED"/>
    <w:rsid w:val="008A068B"/>
    <w:rsid w:val="008A13C0"/>
    <w:rsid w:val="008A14BA"/>
    <w:rsid w:val="008A41E2"/>
    <w:rsid w:val="008B4832"/>
    <w:rsid w:val="008B6457"/>
    <w:rsid w:val="008B79B1"/>
    <w:rsid w:val="008C0995"/>
    <w:rsid w:val="008C0BAE"/>
    <w:rsid w:val="008C2C01"/>
    <w:rsid w:val="008D0619"/>
    <w:rsid w:val="008D288A"/>
    <w:rsid w:val="008D3429"/>
    <w:rsid w:val="008D490A"/>
    <w:rsid w:val="008D5B9C"/>
    <w:rsid w:val="008E0683"/>
    <w:rsid w:val="008E2687"/>
    <w:rsid w:val="008E5C7B"/>
    <w:rsid w:val="008F7641"/>
    <w:rsid w:val="009018DC"/>
    <w:rsid w:val="00903325"/>
    <w:rsid w:val="009056E5"/>
    <w:rsid w:val="0090627F"/>
    <w:rsid w:val="00907BD0"/>
    <w:rsid w:val="00910370"/>
    <w:rsid w:val="00913B68"/>
    <w:rsid w:val="00915C2A"/>
    <w:rsid w:val="00916EB4"/>
    <w:rsid w:val="00926FA8"/>
    <w:rsid w:val="009273DC"/>
    <w:rsid w:val="00927978"/>
    <w:rsid w:val="00931475"/>
    <w:rsid w:val="00932AF3"/>
    <w:rsid w:val="009347EF"/>
    <w:rsid w:val="009355ED"/>
    <w:rsid w:val="0094132E"/>
    <w:rsid w:val="0094294A"/>
    <w:rsid w:val="00944757"/>
    <w:rsid w:val="00952C0B"/>
    <w:rsid w:val="00957298"/>
    <w:rsid w:val="00960CDA"/>
    <w:rsid w:val="00963ED0"/>
    <w:rsid w:val="009678A0"/>
    <w:rsid w:val="00972954"/>
    <w:rsid w:val="00972FC8"/>
    <w:rsid w:val="0097719B"/>
    <w:rsid w:val="00977E27"/>
    <w:rsid w:val="00982C04"/>
    <w:rsid w:val="00994211"/>
    <w:rsid w:val="009A1083"/>
    <w:rsid w:val="009A235F"/>
    <w:rsid w:val="009A3137"/>
    <w:rsid w:val="009A364C"/>
    <w:rsid w:val="009A478C"/>
    <w:rsid w:val="009A5B4B"/>
    <w:rsid w:val="009B2043"/>
    <w:rsid w:val="009B2732"/>
    <w:rsid w:val="009B3C49"/>
    <w:rsid w:val="009B454C"/>
    <w:rsid w:val="009C0237"/>
    <w:rsid w:val="009C0248"/>
    <w:rsid w:val="009D14E0"/>
    <w:rsid w:val="009D482C"/>
    <w:rsid w:val="009E1CA5"/>
    <w:rsid w:val="009E240D"/>
    <w:rsid w:val="009E26F6"/>
    <w:rsid w:val="009E277A"/>
    <w:rsid w:val="009E5BDD"/>
    <w:rsid w:val="009E7068"/>
    <w:rsid w:val="009F32AB"/>
    <w:rsid w:val="009F3DFF"/>
    <w:rsid w:val="009F6322"/>
    <w:rsid w:val="009F6EFA"/>
    <w:rsid w:val="00A071D2"/>
    <w:rsid w:val="00A114CD"/>
    <w:rsid w:val="00A13FAD"/>
    <w:rsid w:val="00A166C4"/>
    <w:rsid w:val="00A16EB4"/>
    <w:rsid w:val="00A212A1"/>
    <w:rsid w:val="00A21659"/>
    <w:rsid w:val="00A21A2E"/>
    <w:rsid w:val="00A22B71"/>
    <w:rsid w:val="00A2600B"/>
    <w:rsid w:val="00A27485"/>
    <w:rsid w:val="00A27A77"/>
    <w:rsid w:val="00A30697"/>
    <w:rsid w:val="00A401F0"/>
    <w:rsid w:val="00A43007"/>
    <w:rsid w:val="00A460E2"/>
    <w:rsid w:val="00A47341"/>
    <w:rsid w:val="00A50090"/>
    <w:rsid w:val="00A51087"/>
    <w:rsid w:val="00A64700"/>
    <w:rsid w:val="00A64E7C"/>
    <w:rsid w:val="00A65061"/>
    <w:rsid w:val="00A72987"/>
    <w:rsid w:val="00A72B75"/>
    <w:rsid w:val="00A72F51"/>
    <w:rsid w:val="00A744C9"/>
    <w:rsid w:val="00A77025"/>
    <w:rsid w:val="00A81411"/>
    <w:rsid w:val="00A827D2"/>
    <w:rsid w:val="00A84D85"/>
    <w:rsid w:val="00A85BC5"/>
    <w:rsid w:val="00A860C1"/>
    <w:rsid w:val="00A86481"/>
    <w:rsid w:val="00A94539"/>
    <w:rsid w:val="00A96017"/>
    <w:rsid w:val="00A979F1"/>
    <w:rsid w:val="00AA1989"/>
    <w:rsid w:val="00AA5768"/>
    <w:rsid w:val="00AB1118"/>
    <w:rsid w:val="00AB1D0D"/>
    <w:rsid w:val="00AB27E5"/>
    <w:rsid w:val="00AB6FDF"/>
    <w:rsid w:val="00AC0F5D"/>
    <w:rsid w:val="00AC6794"/>
    <w:rsid w:val="00AC763C"/>
    <w:rsid w:val="00AD516E"/>
    <w:rsid w:val="00AD679F"/>
    <w:rsid w:val="00AD682A"/>
    <w:rsid w:val="00AD7A83"/>
    <w:rsid w:val="00AE300B"/>
    <w:rsid w:val="00AE606C"/>
    <w:rsid w:val="00AF545D"/>
    <w:rsid w:val="00B011FB"/>
    <w:rsid w:val="00B03F4F"/>
    <w:rsid w:val="00B063FA"/>
    <w:rsid w:val="00B10AD0"/>
    <w:rsid w:val="00B1447C"/>
    <w:rsid w:val="00B163CB"/>
    <w:rsid w:val="00B1642D"/>
    <w:rsid w:val="00B16457"/>
    <w:rsid w:val="00B21B4F"/>
    <w:rsid w:val="00B21B97"/>
    <w:rsid w:val="00B264B1"/>
    <w:rsid w:val="00B266DE"/>
    <w:rsid w:val="00B27537"/>
    <w:rsid w:val="00B30B2A"/>
    <w:rsid w:val="00B34022"/>
    <w:rsid w:val="00B355FE"/>
    <w:rsid w:val="00B35C83"/>
    <w:rsid w:val="00B47251"/>
    <w:rsid w:val="00B47967"/>
    <w:rsid w:val="00B50BD8"/>
    <w:rsid w:val="00B538FE"/>
    <w:rsid w:val="00B53C89"/>
    <w:rsid w:val="00B5642A"/>
    <w:rsid w:val="00B60F85"/>
    <w:rsid w:val="00B62BEF"/>
    <w:rsid w:val="00B64570"/>
    <w:rsid w:val="00B645FD"/>
    <w:rsid w:val="00B64EB0"/>
    <w:rsid w:val="00B674A7"/>
    <w:rsid w:val="00B71542"/>
    <w:rsid w:val="00B721B8"/>
    <w:rsid w:val="00B72AA5"/>
    <w:rsid w:val="00B73243"/>
    <w:rsid w:val="00B774DC"/>
    <w:rsid w:val="00B77557"/>
    <w:rsid w:val="00B8297C"/>
    <w:rsid w:val="00B84A75"/>
    <w:rsid w:val="00B92106"/>
    <w:rsid w:val="00B942A2"/>
    <w:rsid w:val="00B96F94"/>
    <w:rsid w:val="00B97330"/>
    <w:rsid w:val="00BA4F95"/>
    <w:rsid w:val="00BA6282"/>
    <w:rsid w:val="00BA758E"/>
    <w:rsid w:val="00BB2146"/>
    <w:rsid w:val="00BB745D"/>
    <w:rsid w:val="00BC000C"/>
    <w:rsid w:val="00BC181F"/>
    <w:rsid w:val="00BC260E"/>
    <w:rsid w:val="00BC41C5"/>
    <w:rsid w:val="00BC6B32"/>
    <w:rsid w:val="00BD3C4B"/>
    <w:rsid w:val="00BD4C29"/>
    <w:rsid w:val="00BD5AC0"/>
    <w:rsid w:val="00BE12D4"/>
    <w:rsid w:val="00BF3168"/>
    <w:rsid w:val="00BF4622"/>
    <w:rsid w:val="00C00C5A"/>
    <w:rsid w:val="00C02C30"/>
    <w:rsid w:val="00C06752"/>
    <w:rsid w:val="00C074C1"/>
    <w:rsid w:val="00C13426"/>
    <w:rsid w:val="00C1450F"/>
    <w:rsid w:val="00C152D8"/>
    <w:rsid w:val="00C15998"/>
    <w:rsid w:val="00C20B64"/>
    <w:rsid w:val="00C20C44"/>
    <w:rsid w:val="00C21B1B"/>
    <w:rsid w:val="00C2212C"/>
    <w:rsid w:val="00C24E0E"/>
    <w:rsid w:val="00C3221F"/>
    <w:rsid w:val="00C35DF2"/>
    <w:rsid w:val="00C37556"/>
    <w:rsid w:val="00C37B20"/>
    <w:rsid w:val="00C40635"/>
    <w:rsid w:val="00C41BEA"/>
    <w:rsid w:val="00C453B0"/>
    <w:rsid w:val="00C4799D"/>
    <w:rsid w:val="00C47E0E"/>
    <w:rsid w:val="00C50DF1"/>
    <w:rsid w:val="00C5162A"/>
    <w:rsid w:val="00C55B7E"/>
    <w:rsid w:val="00C5701A"/>
    <w:rsid w:val="00C62323"/>
    <w:rsid w:val="00C655D3"/>
    <w:rsid w:val="00C65952"/>
    <w:rsid w:val="00C75D2E"/>
    <w:rsid w:val="00C76BB1"/>
    <w:rsid w:val="00C800AD"/>
    <w:rsid w:val="00C80592"/>
    <w:rsid w:val="00C82759"/>
    <w:rsid w:val="00C858B7"/>
    <w:rsid w:val="00C878A6"/>
    <w:rsid w:val="00C9409C"/>
    <w:rsid w:val="00C95656"/>
    <w:rsid w:val="00C9748A"/>
    <w:rsid w:val="00CA1456"/>
    <w:rsid w:val="00CA32AA"/>
    <w:rsid w:val="00CA4000"/>
    <w:rsid w:val="00CA5685"/>
    <w:rsid w:val="00CB218F"/>
    <w:rsid w:val="00CB4B2F"/>
    <w:rsid w:val="00CB4BA0"/>
    <w:rsid w:val="00CB5B16"/>
    <w:rsid w:val="00CB5F06"/>
    <w:rsid w:val="00CB7679"/>
    <w:rsid w:val="00CC328B"/>
    <w:rsid w:val="00CC3CDB"/>
    <w:rsid w:val="00CC462A"/>
    <w:rsid w:val="00CC50D8"/>
    <w:rsid w:val="00CC6044"/>
    <w:rsid w:val="00CC6462"/>
    <w:rsid w:val="00CD7A19"/>
    <w:rsid w:val="00CE07AE"/>
    <w:rsid w:val="00CE141B"/>
    <w:rsid w:val="00CE533B"/>
    <w:rsid w:val="00CF1473"/>
    <w:rsid w:val="00D00BA1"/>
    <w:rsid w:val="00D0654C"/>
    <w:rsid w:val="00D07BBF"/>
    <w:rsid w:val="00D07D9F"/>
    <w:rsid w:val="00D1006B"/>
    <w:rsid w:val="00D101AD"/>
    <w:rsid w:val="00D11D24"/>
    <w:rsid w:val="00D12845"/>
    <w:rsid w:val="00D12FF4"/>
    <w:rsid w:val="00D166E3"/>
    <w:rsid w:val="00D1684A"/>
    <w:rsid w:val="00D233AA"/>
    <w:rsid w:val="00D336A3"/>
    <w:rsid w:val="00D371DC"/>
    <w:rsid w:val="00D41E00"/>
    <w:rsid w:val="00D4266A"/>
    <w:rsid w:val="00D42AEA"/>
    <w:rsid w:val="00D42B33"/>
    <w:rsid w:val="00D4321A"/>
    <w:rsid w:val="00D4775D"/>
    <w:rsid w:val="00D51602"/>
    <w:rsid w:val="00D547FB"/>
    <w:rsid w:val="00D5629A"/>
    <w:rsid w:val="00D61B20"/>
    <w:rsid w:val="00D64C85"/>
    <w:rsid w:val="00D676A2"/>
    <w:rsid w:val="00D7047A"/>
    <w:rsid w:val="00D712F0"/>
    <w:rsid w:val="00D72C80"/>
    <w:rsid w:val="00D73BF8"/>
    <w:rsid w:val="00D747BD"/>
    <w:rsid w:val="00D748A3"/>
    <w:rsid w:val="00D80B35"/>
    <w:rsid w:val="00D821CF"/>
    <w:rsid w:val="00D84C65"/>
    <w:rsid w:val="00D9313C"/>
    <w:rsid w:val="00D964C0"/>
    <w:rsid w:val="00DA0CB1"/>
    <w:rsid w:val="00DA21A5"/>
    <w:rsid w:val="00DB1260"/>
    <w:rsid w:val="00DB2858"/>
    <w:rsid w:val="00DC3285"/>
    <w:rsid w:val="00DC485D"/>
    <w:rsid w:val="00DC717E"/>
    <w:rsid w:val="00DC728B"/>
    <w:rsid w:val="00DD5B80"/>
    <w:rsid w:val="00DE09A3"/>
    <w:rsid w:val="00DE2915"/>
    <w:rsid w:val="00DE6779"/>
    <w:rsid w:val="00DE7A2F"/>
    <w:rsid w:val="00DF3F68"/>
    <w:rsid w:val="00DF4F8F"/>
    <w:rsid w:val="00E00E06"/>
    <w:rsid w:val="00E01A4F"/>
    <w:rsid w:val="00E01BE2"/>
    <w:rsid w:val="00E026FC"/>
    <w:rsid w:val="00E02E1E"/>
    <w:rsid w:val="00E035BA"/>
    <w:rsid w:val="00E158A9"/>
    <w:rsid w:val="00E17EB8"/>
    <w:rsid w:val="00E17F5D"/>
    <w:rsid w:val="00E200FA"/>
    <w:rsid w:val="00E20C98"/>
    <w:rsid w:val="00E23267"/>
    <w:rsid w:val="00E237B2"/>
    <w:rsid w:val="00E24776"/>
    <w:rsid w:val="00E24E0D"/>
    <w:rsid w:val="00E24F03"/>
    <w:rsid w:val="00E26758"/>
    <w:rsid w:val="00E30CE6"/>
    <w:rsid w:val="00E31099"/>
    <w:rsid w:val="00E31BB0"/>
    <w:rsid w:val="00E41BF7"/>
    <w:rsid w:val="00E428AC"/>
    <w:rsid w:val="00E42BBF"/>
    <w:rsid w:val="00E43F24"/>
    <w:rsid w:val="00E44C94"/>
    <w:rsid w:val="00E45E2A"/>
    <w:rsid w:val="00E47088"/>
    <w:rsid w:val="00E5050B"/>
    <w:rsid w:val="00E6074A"/>
    <w:rsid w:val="00E65D7D"/>
    <w:rsid w:val="00E673D8"/>
    <w:rsid w:val="00E73CE9"/>
    <w:rsid w:val="00E74AC3"/>
    <w:rsid w:val="00E74AE3"/>
    <w:rsid w:val="00E84804"/>
    <w:rsid w:val="00E86860"/>
    <w:rsid w:val="00E916F4"/>
    <w:rsid w:val="00E923B4"/>
    <w:rsid w:val="00E93297"/>
    <w:rsid w:val="00E94059"/>
    <w:rsid w:val="00EA50D3"/>
    <w:rsid w:val="00EA5768"/>
    <w:rsid w:val="00EB3482"/>
    <w:rsid w:val="00EC11E8"/>
    <w:rsid w:val="00EC1586"/>
    <w:rsid w:val="00EC17F0"/>
    <w:rsid w:val="00EC34C1"/>
    <w:rsid w:val="00EC3862"/>
    <w:rsid w:val="00EC3F5A"/>
    <w:rsid w:val="00ED350C"/>
    <w:rsid w:val="00ED3A40"/>
    <w:rsid w:val="00EE0954"/>
    <w:rsid w:val="00EE3482"/>
    <w:rsid w:val="00EE3B26"/>
    <w:rsid w:val="00EE48D4"/>
    <w:rsid w:val="00EE7306"/>
    <w:rsid w:val="00EF10CF"/>
    <w:rsid w:val="00EF129F"/>
    <w:rsid w:val="00EF6D9F"/>
    <w:rsid w:val="00F01C02"/>
    <w:rsid w:val="00F05B18"/>
    <w:rsid w:val="00F0620F"/>
    <w:rsid w:val="00F107E2"/>
    <w:rsid w:val="00F10E15"/>
    <w:rsid w:val="00F12921"/>
    <w:rsid w:val="00F12AA3"/>
    <w:rsid w:val="00F139F2"/>
    <w:rsid w:val="00F14210"/>
    <w:rsid w:val="00F1609C"/>
    <w:rsid w:val="00F23C89"/>
    <w:rsid w:val="00F336B2"/>
    <w:rsid w:val="00F341B8"/>
    <w:rsid w:val="00F35520"/>
    <w:rsid w:val="00F375A4"/>
    <w:rsid w:val="00F37EBF"/>
    <w:rsid w:val="00F417D1"/>
    <w:rsid w:val="00F41C4A"/>
    <w:rsid w:val="00F43A9C"/>
    <w:rsid w:val="00F47263"/>
    <w:rsid w:val="00F65FEA"/>
    <w:rsid w:val="00F66501"/>
    <w:rsid w:val="00F71EBD"/>
    <w:rsid w:val="00F723DC"/>
    <w:rsid w:val="00F75389"/>
    <w:rsid w:val="00F755A4"/>
    <w:rsid w:val="00F818B3"/>
    <w:rsid w:val="00F81D1B"/>
    <w:rsid w:val="00F82028"/>
    <w:rsid w:val="00F873A7"/>
    <w:rsid w:val="00F93A6E"/>
    <w:rsid w:val="00FA0026"/>
    <w:rsid w:val="00FA1500"/>
    <w:rsid w:val="00FA3A4C"/>
    <w:rsid w:val="00FA5ED0"/>
    <w:rsid w:val="00FA62A8"/>
    <w:rsid w:val="00FA7086"/>
    <w:rsid w:val="00FA7F9F"/>
    <w:rsid w:val="00FB1E82"/>
    <w:rsid w:val="00FB578D"/>
    <w:rsid w:val="00FB585E"/>
    <w:rsid w:val="00FB621D"/>
    <w:rsid w:val="00FC2BAF"/>
    <w:rsid w:val="00FC3B45"/>
    <w:rsid w:val="00FC471E"/>
    <w:rsid w:val="00FD5020"/>
    <w:rsid w:val="00FD5FD5"/>
    <w:rsid w:val="00FE0170"/>
    <w:rsid w:val="00FE0DBC"/>
    <w:rsid w:val="00FE195E"/>
    <w:rsid w:val="00FE4C20"/>
    <w:rsid w:val="00FE5E75"/>
    <w:rsid w:val="00FF0C51"/>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086"/>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7B6B68"/>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宋体"/>
      <w:lang w:eastAsia="zh-CN"/>
    </w:rPr>
  </w:style>
  <w:style w:type="character" w:customStyle="1" w:styleId="00TextChar">
    <w:name w:val="00_Text Char"/>
    <w:basedOn w:val="DefaultParagraphFont"/>
    <w:link w:val="00Text"/>
    <w:rsid w:val="00F755A4"/>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B2">
    <w:name w:val="B2"/>
    <w:basedOn w:val="List2"/>
    <w:link w:val="B2Char"/>
    <w:qFormat/>
    <w:rsid w:val="00944757"/>
    <w:pPr>
      <w:spacing w:after="180"/>
      <w:ind w:left="851" w:hanging="284"/>
      <w:contextualSpacing w:val="0"/>
    </w:pPr>
    <w:rPr>
      <w:rFonts w:eastAsia="MS Mincho"/>
      <w:szCs w:val="20"/>
      <w:lang w:val="en-GB"/>
    </w:rPr>
  </w:style>
  <w:style w:type="character" w:customStyle="1" w:styleId="B2Char">
    <w:name w:val="B2 Char"/>
    <w:link w:val="B2"/>
    <w:qFormat/>
    <w:rsid w:val="00944757"/>
    <w:rPr>
      <w:rFonts w:ascii="Times New Roman" w:eastAsia="MS Mincho" w:hAnsi="Times New Roman" w:cs="Times New Roman"/>
      <w:sz w:val="20"/>
      <w:szCs w:val="20"/>
      <w:lang w:val="en-GB" w:eastAsia="en-US"/>
    </w:rPr>
  </w:style>
  <w:style w:type="paragraph" w:styleId="List2">
    <w:name w:val="List 2"/>
    <w:basedOn w:val="Normal"/>
    <w:uiPriority w:val="99"/>
    <w:semiHidden/>
    <w:unhideWhenUsed/>
    <w:rsid w:val="00944757"/>
    <w:pPr>
      <w:ind w:left="566" w:hanging="283"/>
      <w:contextualSpacing/>
    </w:pPr>
  </w:style>
  <w:style w:type="paragraph" w:customStyle="1" w:styleId="textintend1">
    <w:name w:val="text intend 1"/>
    <w:basedOn w:val="Normal"/>
    <w:rsid w:val="0002440B"/>
    <w:pPr>
      <w:numPr>
        <w:numId w:val="4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Heading5Char">
    <w:name w:val="Heading 5 Char"/>
    <w:basedOn w:val="DefaultParagraphFont"/>
    <w:link w:val="Heading5"/>
    <w:uiPriority w:val="9"/>
    <w:semiHidden/>
    <w:rsid w:val="007B6B68"/>
    <w:rPr>
      <w:rFonts w:asciiTheme="majorHAnsi" w:eastAsiaTheme="majorEastAsia" w:hAnsiTheme="majorHAnsi" w:cstheme="majorBidi"/>
      <w:color w:val="2F5496" w:themeColor="accent1" w:themeShade="BF"/>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1835</Words>
  <Characters>10464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2022-04-26T13:57:00Z</dcterms:created>
  <dcterms:modified xsi:type="dcterms:W3CDTF">2023-11-01T04:51:00Z</dcterms:modified>
</cp:coreProperties>
</file>