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659EA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246927">
        <w:rPr>
          <w:b/>
          <w:noProof/>
          <w:sz w:val="24"/>
        </w:rPr>
        <w:t>11</w:t>
      </w:r>
      <w:r w:rsidR="00D17B55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D17B55">
        <w:rPr>
          <w:b/>
          <w:i/>
          <w:noProof/>
          <w:sz w:val="28"/>
        </w:rPr>
        <w:t>1</w:t>
      </w:r>
      <w:r w:rsidR="000F17CA">
        <w:rPr>
          <w:b/>
          <w:i/>
          <w:noProof/>
          <w:sz w:val="28"/>
        </w:rPr>
        <w:t>0835</w:t>
      </w:r>
    </w:p>
    <w:p w14:paraId="7CB45193" w14:textId="03CB74F6" w:rsidR="001E41F3" w:rsidRDefault="00D17B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333F41" w:rsidRPr="00333F4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333F41" w:rsidRPr="00333F4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33F41" w:rsidRPr="00333F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 November</w:t>
      </w:r>
      <w:r w:rsidR="00333F41" w:rsidRPr="00333F41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31A7F" w:rsidP="006871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631A7F" w:rsidP="0068713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F08C6" w:rsidR="001E41F3" w:rsidRPr="00410371" w:rsidRDefault="00631A7F" w:rsidP="00333F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333F41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8C8F49" w:rsidR="001E41F3" w:rsidRDefault="00E31671" w:rsidP="00E31671">
            <w:pPr>
              <w:pStyle w:val="CRCoverPage"/>
              <w:spacing w:after="0"/>
              <w:ind w:left="100"/>
              <w:rPr>
                <w:noProof/>
              </w:rPr>
            </w:pPr>
            <w:r w:rsidRPr="00E31671">
              <w:rPr>
                <w:noProof/>
              </w:rPr>
              <w:t>Draft CR on fallback Type-1 HARQ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21BF5B" w:rsidR="001E41F3" w:rsidRDefault="005823B9" w:rsidP="00E316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70A80">
              <w:t xml:space="preserve">, </w:t>
            </w:r>
            <w:proofErr w:type="spellStart"/>
            <w:r w:rsidR="00BE3566">
              <w:t>HiSilicon</w:t>
            </w:r>
            <w:proofErr w:type="spellEnd"/>
            <w:r w:rsidR="00EC5A1E">
              <w:t xml:space="preserve">, </w:t>
            </w:r>
            <w:r w:rsidR="00BF2135">
              <w:t>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E9647" w:rsidR="001E41F3" w:rsidRDefault="00237924" w:rsidP="00E316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E31671">
              <w:t>11</w:t>
            </w:r>
            <w:r w:rsidR="00333F41">
              <w:t>-</w:t>
            </w:r>
            <w:r w:rsidR="00E31671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B6E751" w:rsidR="00897B05" w:rsidRPr="00EC5A1E" w:rsidRDefault="004100E9" w:rsidP="00EC5A1E">
            <w:pPr>
              <w:widowControl w:val="0"/>
              <w:spacing w:after="0"/>
              <w:rPr>
                <w:rFonts w:ascii="Arial" w:eastAsia="Batang" w:hAnsi="Arial" w:cs="Arial"/>
                <w:szCs w:val="24"/>
              </w:rPr>
            </w:pPr>
            <w:r w:rsidRPr="004100E9">
              <w:rPr>
                <w:rFonts w:ascii="Arial" w:eastAsia="Batang" w:hAnsi="Arial" w:cs="Arial"/>
                <w:szCs w:val="24"/>
              </w:rPr>
              <w:t xml:space="preserve">The </w:t>
            </w:r>
            <w:proofErr w:type="spellStart"/>
            <w:r w:rsidRPr="004100E9">
              <w:rPr>
                <w:rFonts w:ascii="Arial" w:eastAsia="Batang" w:hAnsi="Arial" w:cs="Arial"/>
                <w:szCs w:val="24"/>
              </w:rPr>
              <w:t>fallback</w:t>
            </w:r>
            <w:proofErr w:type="spellEnd"/>
            <w:r w:rsidRPr="004100E9">
              <w:rPr>
                <w:rFonts w:ascii="Arial" w:eastAsia="Batang" w:hAnsi="Arial" w:cs="Arial"/>
                <w:szCs w:val="24"/>
              </w:rPr>
              <w:t xml:space="preserve"> Type-1 HARQ-ACK codebook on PUSCH regarding SPS PDSCH reception is unclear for the case of UE is provided </w:t>
            </w:r>
            <w:proofErr w:type="spellStart"/>
            <w:r w:rsidRPr="004100E9">
              <w:rPr>
                <w:rFonts w:ascii="Arial" w:eastAsia="Batang" w:hAnsi="Arial" w:cs="Arial"/>
                <w:i/>
                <w:szCs w:val="24"/>
              </w:rPr>
              <w:t>pdsch</w:t>
            </w:r>
            <w:proofErr w:type="spellEnd"/>
            <w:r w:rsidRPr="004100E9">
              <w:rPr>
                <w:rFonts w:ascii="Arial" w:eastAsia="Batang" w:hAnsi="Arial" w:cs="Arial"/>
                <w:i/>
                <w:szCs w:val="24"/>
              </w:rPr>
              <w:t>-HARQ-ACK-Codebook</w:t>
            </w:r>
            <w:r w:rsidRPr="004100E9" w:rsidDel="00011FE0">
              <w:rPr>
                <w:rFonts w:ascii="Arial" w:eastAsia="Batang" w:hAnsi="Arial" w:cs="Arial"/>
                <w:i/>
                <w:szCs w:val="24"/>
              </w:rPr>
              <w:t xml:space="preserve"> </w:t>
            </w:r>
            <w:r w:rsidRPr="004100E9">
              <w:rPr>
                <w:rFonts w:ascii="Arial" w:eastAsia="Batang" w:hAnsi="Arial" w:cs="Arial"/>
                <w:i/>
                <w:szCs w:val="24"/>
              </w:rPr>
              <w:t>= 'semi-static'</w:t>
            </w:r>
            <w:r w:rsidRPr="004100E9">
              <w:rPr>
                <w:rFonts w:ascii="Arial" w:eastAsia="Batang" w:hAnsi="Arial" w:cs="Arial"/>
                <w:szCs w:val="24"/>
              </w:rPr>
              <w:t xml:space="preserve"> for unicast HARQ-ACK information or only for one of unicast and multicast HARQ-ACK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837A7C" w:rsidR="001E41F3" w:rsidRDefault="004100E9" w:rsidP="00F0240D">
            <w:pPr>
              <w:pStyle w:val="CRCoverPage"/>
              <w:spacing w:after="0"/>
              <w:rPr>
                <w:noProof/>
              </w:rPr>
            </w:pPr>
            <w:r w:rsidRPr="004100E9">
              <w:rPr>
                <w:noProof/>
              </w:rPr>
              <w:t>Separate the descriptions for the two cases concerned.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C1F790" w:rsidR="001E41F3" w:rsidRDefault="004100E9" w:rsidP="00F0240D">
            <w:pPr>
              <w:pStyle w:val="CRCoverPage"/>
              <w:spacing w:after="0"/>
              <w:rPr>
                <w:noProof/>
              </w:rPr>
            </w:pPr>
            <w:r w:rsidRPr="004100E9">
              <w:rPr>
                <w:noProof/>
              </w:rPr>
              <w:t xml:space="preserve">Incorrect Type-1 HARQ-ACK codebook for multiplexing in the PUSCH transmission when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UL</m:t>
                  </m:r>
                </m:sup>
              </m:sSubSup>
              <m:r>
                <w:rPr>
                  <w:rFonts w:ascii="Cambria Math" w:hAnsi="Cambria Math"/>
                  <w:noProof/>
                </w:rPr>
                <m:t>=0</m:t>
              </m:r>
            </m:oMath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599D9" w:rsidR="001E41F3" w:rsidRDefault="00FD6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07632341" w14:textId="77777777" w:rsidR="00FD62FB" w:rsidRPr="00FD62FB" w:rsidRDefault="00FD62FB" w:rsidP="00FD62F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145664301"/>
      <w:r w:rsidRPr="00FD62FB">
        <w:rPr>
          <w:rFonts w:ascii="Arial" w:eastAsia="宋体" w:hAnsi="Arial"/>
          <w:sz w:val="24"/>
        </w:rPr>
        <w:lastRenderedPageBreak/>
        <w:t>9</w:t>
      </w:r>
      <w:r w:rsidRPr="00FD62FB">
        <w:rPr>
          <w:rFonts w:ascii="Arial" w:eastAsia="宋体" w:hAnsi="Arial" w:hint="eastAsia"/>
          <w:sz w:val="24"/>
        </w:rPr>
        <w:t>.</w:t>
      </w:r>
      <w:r w:rsidRPr="00FD62FB">
        <w:rPr>
          <w:rFonts w:ascii="Arial" w:eastAsia="宋体" w:hAnsi="Arial"/>
          <w:sz w:val="24"/>
        </w:rPr>
        <w:t>1.2.2</w:t>
      </w:r>
      <w:r w:rsidRPr="00FD62FB">
        <w:rPr>
          <w:rFonts w:ascii="Arial" w:eastAsia="宋体" w:hAnsi="Arial" w:hint="eastAsia"/>
          <w:sz w:val="24"/>
        </w:rPr>
        <w:tab/>
      </w:r>
      <w:r w:rsidRPr="00FD62FB">
        <w:rPr>
          <w:rFonts w:ascii="Arial" w:eastAsia="宋体" w:hAnsi="Arial"/>
          <w:sz w:val="24"/>
        </w:rPr>
        <w:t>Type-1 HARQ-ACK codebook in physical uplink shared channel</w:t>
      </w:r>
      <w:bookmarkEnd w:id="2"/>
    </w:p>
    <w:p w14:paraId="014C33C8" w14:textId="77777777" w:rsidR="00FD62FB" w:rsidRPr="00FD62FB" w:rsidRDefault="00FD62FB" w:rsidP="00FD62FB">
      <w:pPr>
        <w:rPr>
          <w:rFonts w:eastAsia="宋体" w:cs="Arial"/>
          <w:lang w:eastAsia="zh-CN"/>
        </w:rPr>
      </w:pPr>
      <w:r w:rsidRPr="00FD62FB">
        <w:rPr>
          <w:rFonts w:eastAsia="宋体" w:cs="Arial"/>
          <w:lang w:eastAsia="zh-CN"/>
        </w:rPr>
        <w:t xml:space="preserve">If a UE is not provided </w:t>
      </w:r>
      <w:proofErr w:type="spellStart"/>
      <w:r w:rsidRPr="00FD62FB">
        <w:rPr>
          <w:rFonts w:eastAsia="宋体"/>
          <w:i/>
          <w:lang w:val="en-US" w:eastAsia="zh-CN"/>
        </w:rPr>
        <w:t>pdsch</w:t>
      </w:r>
      <w:proofErr w:type="spellEnd"/>
      <w:r w:rsidRPr="00FD62FB">
        <w:rPr>
          <w:rFonts w:eastAsia="宋体"/>
          <w:i/>
          <w:lang w:val="en-US" w:eastAsia="zh-CN"/>
        </w:rPr>
        <w:t>-</w:t>
      </w:r>
      <w:r w:rsidRPr="00FD62FB">
        <w:rPr>
          <w:rFonts w:eastAsia="宋体" w:cs="Arial"/>
          <w:i/>
          <w:lang w:eastAsia="zh-CN"/>
        </w:rPr>
        <w:t>HARQ-ACK-Codebook</w:t>
      </w:r>
      <w:r w:rsidRPr="00FD62FB" w:rsidDel="00011FE0">
        <w:rPr>
          <w:rFonts w:eastAsia="宋体" w:cs="Arial"/>
          <w:i/>
          <w:lang w:eastAsia="zh-CN"/>
        </w:rPr>
        <w:t xml:space="preserve"> </w:t>
      </w:r>
      <w:r w:rsidRPr="00FD62FB">
        <w:rPr>
          <w:rFonts w:eastAsia="宋体" w:cs="Arial"/>
          <w:i/>
          <w:lang w:eastAsia="zh-CN"/>
        </w:rPr>
        <w:t xml:space="preserve">= 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i/>
          <w:lang w:eastAsia="zh-CN"/>
        </w:rPr>
        <w:t>semi-static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lang w:eastAsia="zh-CN"/>
        </w:rPr>
        <w:t xml:space="preserve"> </w:t>
      </w:r>
      <w:r w:rsidRPr="00FD62FB">
        <w:rPr>
          <w:rFonts w:eastAsia="宋体" w:cs="Arial"/>
          <w:lang w:val="en-US" w:eastAsia="zh-CN"/>
        </w:rPr>
        <w:t xml:space="preserve">for unicast or multicast HARQ-ACK information, the </w:t>
      </w:r>
      <w:r w:rsidRPr="00FD62FB">
        <w:rPr>
          <w:rFonts w:eastAsia="宋体" w:cs="Arial"/>
          <w:lang w:eastAsia="zh-CN"/>
        </w:rPr>
        <w:t xml:space="preserve">UE does not multiplex </w:t>
      </w:r>
      <w:r w:rsidRPr="00FD62FB">
        <w:rPr>
          <w:rFonts w:eastAsia="宋体" w:cs="Arial"/>
          <w:lang w:val="en-US" w:eastAsia="zh-CN"/>
        </w:rPr>
        <w:t xml:space="preserve">the unicast or multicast </w:t>
      </w:r>
      <w:r w:rsidRPr="00FD62FB">
        <w:rPr>
          <w:rFonts w:eastAsia="宋体" w:hint="eastAsia"/>
          <w:lang w:eastAsia="zh-CN"/>
        </w:rPr>
        <w:t>HARQ-ACK</w:t>
      </w:r>
      <w:r w:rsidRPr="00FD62FB">
        <w:rPr>
          <w:rFonts w:eastAsia="宋体"/>
          <w:lang w:val="en-US" w:eastAsia="zh-CN"/>
        </w:rPr>
        <w:t xml:space="preserve"> information</w:t>
      </w:r>
      <w:r w:rsidRPr="00FD62FB">
        <w:rPr>
          <w:rFonts w:eastAsia="宋体"/>
          <w:lang w:eastAsia="zh-CN"/>
        </w:rPr>
        <w:t xml:space="preserve"> in the PUSCH transmission, respectively.</w:t>
      </w:r>
    </w:p>
    <w:p w14:paraId="636B37DA" w14:textId="77777777" w:rsidR="00FD62FB" w:rsidRPr="00FD62FB" w:rsidRDefault="00FD62FB" w:rsidP="00FD62FB">
      <w:pPr>
        <w:rPr>
          <w:rFonts w:eastAsia="宋体" w:cs="Arial"/>
          <w:lang w:eastAsia="zh-CN"/>
        </w:rPr>
      </w:pPr>
      <w:r w:rsidRPr="00FD62FB">
        <w:rPr>
          <w:rFonts w:eastAsia="宋体" w:cs="Arial"/>
          <w:lang w:eastAsia="zh-CN"/>
        </w:rPr>
        <w:t>I</w:t>
      </w:r>
      <w:r w:rsidRPr="00FD62FB">
        <w:rPr>
          <w:rFonts w:eastAsia="宋体" w:hint="eastAsia"/>
          <w:lang w:eastAsia="zh-CN"/>
        </w:rPr>
        <w:t xml:space="preserve">f a UE </w:t>
      </w:r>
      <w:r w:rsidRPr="00FD62FB">
        <w:rPr>
          <w:rFonts w:eastAsia="宋体" w:cs="Arial"/>
          <w:lang w:val="en-US" w:eastAsia="zh-CN"/>
        </w:rPr>
        <w:t>is provided</w:t>
      </w:r>
      <w:r w:rsidRPr="00FD62FB">
        <w:rPr>
          <w:rFonts w:eastAsia="宋体" w:cs="Arial"/>
          <w:lang w:eastAsia="zh-CN"/>
        </w:rPr>
        <w:t xml:space="preserve"> </w:t>
      </w:r>
      <w:proofErr w:type="spellStart"/>
      <w:r w:rsidRPr="00FD62FB">
        <w:rPr>
          <w:rFonts w:eastAsia="宋体"/>
          <w:i/>
          <w:lang w:val="en-US" w:eastAsia="zh-CN"/>
        </w:rPr>
        <w:t>pdsch</w:t>
      </w:r>
      <w:proofErr w:type="spellEnd"/>
      <w:r w:rsidRPr="00FD62FB">
        <w:rPr>
          <w:rFonts w:eastAsia="宋体"/>
          <w:i/>
          <w:lang w:val="en-US" w:eastAsia="zh-CN"/>
        </w:rPr>
        <w:t>-</w:t>
      </w:r>
      <w:r w:rsidRPr="00FD62FB">
        <w:rPr>
          <w:rFonts w:eastAsia="宋体" w:cs="Arial"/>
          <w:i/>
          <w:lang w:eastAsia="zh-CN"/>
        </w:rPr>
        <w:t>HARQ-ACK-Codebook</w:t>
      </w:r>
      <w:r w:rsidRPr="00FD62FB" w:rsidDel="00011FE0">
        <w:rPr>
          <w:rFonts w:eastAsia="宋体" w:cs="Arial"/>
          <w:i/>
          <w:lang w:eastAsia="zh-CN"/>
        </w:rPr>
        <w:t xml:space="preserve"> </w:t>
      </w:r>
      <w:r w:rsidRPr="00FD62FB">
        <w:rPr>
          <w:rFonts w:eastAsia="宋体" w:cs="Arial"/>
          <w:i/>
          <w:lang w:eastAsia="zh-CN"/>
        </w:rPr>
        <w:t xml:space="preserve">= 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i/>
          <w:lang w:eastAsia="zh-CN"/>
        </w:rPr>
        <w:t>semi-static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lang w:eastAsia="zh-CN"/>
        </w:rPr>
        <w:t xml:space="preserve"> </w:t>
      </w:r>
      <w:r w:rsidRPr="00FD62FB">
        <w:rPr>
          <w:rFonts w:eastAsia="宋体" w:cs="Arial"/>
          <w:lang w:val="en-US" w:eastAsia="zh-CN"/>
        </w:rPr>
        <w:t>for unicast and/or multicast HARQ-ACK information</w:t>
      </w:r>
      <w:r w:rsidRPr="00FD62FB">
        <w:rPr>
          <w:rFonts w:eastAsia="宋体"/>
          <w:lang w:eastAsia="ko-KR"/>
        </w:rPr>
        <w:t xml:space="preserve">, </w:t>
      </w:r>
      <w:r w:rsidRPr="00FD62FB">
        <w:rPr>
          <w:rFonts w:eastAsia="宋体" w:cs="Arial"/>
          <w:lang w:val="en-US" w:eastAsia="zh-CN"/>
        </w:rPr>
        <w:t xml:space="preserve">and </w:t>
      </w:r>
      <w:r w:rsidRPr="00FD62FB">
        <w:rPr>
          <w:rFonts w:eastAsia="宋体"/>
          <w:lang w:eastAsia="zh-CN"/>
        </w:rPr>
        <w:t>would multiplex</w:t>
      </w:r>
      <w:r w:rsidRPr="00FD62FB">
        <w:rPr>
          <w:rFonts w:eastAsia="宋体" w:hint="eastAsia"/>
          <w:lang w:eastAsia="zh-CN"/>
        </w:rPr>
        <w:t xml:space="preserve"> HARQ-ACK</w:t>
      </w:r>
      <w:r w:rsidRPr="00FD62FB">
        <w:rPr>
          <w:rFonts w:eastAsia="宋体"/>
          <w:lang w:eastAsia="zh-CN"/>
        </w:rPr>
        <w:t xml:space="preserve"> information</w:t>
      </w:r>
      <w:r w:rsidRPr="00FD62FB">
        <w:rPr>
          <w:rFonts w:eastAsia="宋体" w:hint="eastAsia"/>
          <w:lang w:eastAsia="zh-CN"/>
        </w:rPr>
        <w:t xml:space="preserve"> in a </w:t>
      </w:r>
      <w:r w:rsidRPr="00FD62FB">
        <w:rPr>
          <w:rFonts w:eastAsia="宋体"/>
          <w:lang w:eastAsia="zh-CN"/>
        </w:rPr>
        <w:t>PUSCH transmission that is not scheduled by a DCI format or is scheduled by a DCI format that does not include a DAI field</w:t>
      </w:r>
      <w:r w:rsidRPr="00FD62FB">
        <w:rPr>
          <w:rFonts w:eastAsia="宋体" w:hint="eastAsia"/>
          <w:lang w:eastAsia="zh-CN"/>
        </w:rPr>
        <w:t xml:space="preserve">, </w:t>
      </w:r>
      <w:r w:rsidRPr="00FD62FB">
        <w:rPr>
          <w:rFonts w:eastAsia="宋体"/>
          <w:lang w:eastAsia="zh-CN"/>
        </w:rPr>
        <w:t>then</w:t>
      </w:r>
      <w:r w:rsidRPr="00FD62FB">
        <w:rPr>
          <w:rFonts w:eastAsia="宋体" w:cs="Arial" w:hint="eastAsia"/>
          <w:lang w:eastAsia="zh-CN"/>
        </w:rPr>
        <w:t xml:space="preserve"> </w:t>
      </w:r>
    </w:p>
    <w:p w14:paraId="234A88E1" w14:textId="77777777" w:rsidR="00FD62FB" w:rsidRPr="00FD62FB" w:rsidRDefault="00FD62FB" w:rsidP="00FD62FB">
      <w:pPr>
        <w:ind w:left="568" w:hanging="284"/>
        <w:rPr>
          <w:rFonts w:eastAsia="宋体"/>
          <w:lang w:val="x-none"/>
        </w:rPr>
      </w:pPr>
      <w:r w:rsidRPr="00FD62FB">
        <w:rPr>
          <w:rFonts w:eastAsia="宋体"/>
          <w:iCs/>
          <w:lang w:val="x-none" w:eastAsia="zh-CN"/>
        </w:rPr>
        <w:t>-</w:t>
      </w:r>
      <w:r w:rsidRPr="00FD62FB">
        <w:rPr>
          <w:rFonts w:eastAsia="宋体"/>
          <w:iCs/>
          <w:lang w:val="x-none" w:eastAsia="zh-CN"/>
        </w:rPr>
        <w:tab/>
        <w:t>i</w:t>
      </w:r>
      <w:r w:rsidRPr="00FD62FB">
        <w:rPr>
          <w:rFonts w:eastAsia="宋体"/>
          <w:iCs/>
          <w:lang w:eastAsia="zh-CN"/>
        </w:rPr>
        <w:t xml:space="preserve">f the </w:t>
      </w:r>
      <w:r w:rsidRPr="00FD62FB">
        <w:rPr>
          <w:rFonts w:eastAsia="宋体" w:cs="Arial"/>
          <w:lang w:val="x-none" w:eastAsia="zh-CN"/>
        </w:rPr>
        <w:t>UE has not received any PD</w:t>
      </w:r>
      <w:r w:rsidRPr="00FD62FB">
        <w:rPr>
          <w:rFonts w:eastAsia="宋体" w:cs="Arial"/>
          <w:lang w:val="en-US" w:eastAsia="zh-CN"/>
        </w:rPr>
        <w:t xml:space="preserve">SCH or SPS PDSCH release </w:t>
      </w:r>
      <w:r w:rsidRPr="00FD62FB">
        <w:rPr>
          <w:rFonts w:eastAsia="宋体"/>
          <w:lang w:val="x-none"/>
        </w:rPr>
        <w:t>or TCI state update</w:t>
      </w:r>
      <w:r w:rsidRPr="00FD62FB">
        <w:rPr>
          <w:rFonts w:eastAsia="宋体" w:cs="Arial"/>
          <w:lang w:val="en-US" w:eastAsia="zh-CN"/>
        </w:rPr>
        <w:t xml:space="preserve"> that the </w:t>
      </w:r>
      <w:r w:rsidRPr="00FD62FB">
        <w:rPr>
          <w:rFonts w:eastAsia="宋体"/>
          <w:lang w:val="en-US" w:eastAsia="zh-CN"/>
        </w:rPr>
        <w:t xml:space="preserve">UE multiplexes corresponding HARQ-ACK information in </w:t>
      </w:r>
      <w:r w:rsidRPr="00FD62FB">
        <w:rPr>
          <w:rFonts w:eastAsia="宋体" w:hint="eastAsia"/>
          <w:lang w:val="en-US" w:eastAsia="zh-CN"/>
        </w:rPr>
        <w:t xml:space="preserve">the </w:t>
      </w:r>
      <w:r w:rsidRPr="00FD62FB">
        <w:rPr>
          <w:rFonts w:eastAsia="宋体"/>
          <w:lang w:val="en-US" w:eastAsia="zh-CN"/>
        </w:rPr>
        <w:t>PU</w:t>
      </w:r>
      <w:r w:rsidRPr="00FD62FB">
        <w:rPr>
          <w:rFonts w:eastAsia="宋体" w:hint="eastAsia"/>
          <w:lang w:val="en-US" w:eastAsia="zh-CN"/>
        </w:rPr>
        <w:t>S</w:t>
      </w:r>
      <w:r w:rsidRPr="00FD62FB">
        <w:rPr>
          <w:rFonts w:eastAsia="宋体"/>
          <w:lang w:val="en-US" w:eastAsia="zh-CN"/>
        </w:rPr>
        <w:t>CH,</w:t>
      </w:r>
      <w:r w:rsidRPr="00FD62FB">
        <w:rPr>
          <w:rFonts w:eastAsia="宋体" w:hint="eastAsia"/>
          <w:lang w:val="en-US" w:eastAsia="zh-CN"/>
        </w:rPr>
        <w:t xml:space="preserve"> </w:t>
      </w:r>
      <w:r w:rsidRPr="00FD62FB">
        <w:rPr>
          <w:rFonts w:eastAsia="宋体"/>
          <w:lang w:val="en-US" w:eastAsia="zh-CN"/>
        </w:rPr>
        <w:t>based on a value of a respective PDSCH-to-</w:t>
      </w:r>
      <w:proofErr w:type="spellStart"/>
      <w:r w:rsidRPr="00FD62FB">
        <w:rPr>
          <w:rFonts w:eastAsia="宋体"/>
          <w:lang w:val="en-US" w:eastAsia="zh-CN"/>
        </w:rPr>
        <w:t>HARQ_feedback</w:t>
      </w:r>
      <w:proofErr w:type="spellEnd"/>
      <w:r w:rsidRPr="00FD62FB">
        <w:rPr>
          <w:rFonts w:eastAsia="宋体"/>
          <w:lang w:val="en-US" w:eastAsia="zh-CN"/>
        </w:rPr>
        <w:t xml:space="preserve"> timing indicator field in a DCI format scheduling the PDSCH reception or the SPS PDSCH release </w:t>
      </w:r>
      <w:r w:rsidRPr="00FD62FB">
        <w:rPr>
          <w:rFonts w:eastAsia="宋体"/>
          <w:lang w:val="x-none"/>
        </w:rPr>
        <w:t xml:space="preserve">or </w:t>
      </w:r>
      <w:r w:rsidRPr="00FD62FB">
        <w:rPr>
          <w:rFonts w:eastAsia="宋体"/>
          <w:lang w:val="en-US"/>
        </w:rPr>
        <w:t xml:space="preserve">the </w:t>
      </w:r>
      <w:r w:rsidRPr="00FD62FB">
        <w:rPr>
          <w:rFonts w:eastAsia="宋体"/>
          <w:lang w:val="x-none"/>
        </w:rPr>
        <w:t>TCI state update</w:t>
      </w:r>
      <w:r w:rsidRPr="00FD62FB">
        <w:rPr>
          <w:rFonts w:eastAsia="宋体"/>
        </w:rPr>
        <w:t>,</w:t>
      </w:r>
      <w:r w:rsidRPr="00FD62FB">
        <w:rPr>
          <w:rFonts w:eastAsia="宋体"/>
          <w:lang w:val="en-US" w:eastAsia="zh-CN"/>
        </w:rPr>
        <w:t xml:space="preserve"> </w:t>
      </w:r>
      <w:r w:rsidRPr="00FD62FB">
        <w:rPr>
          <w:rFonts w:eastAsia="宋体" w:cs="Arial"/>
          <w:lang w:val="en-US" w:eastAsia="zh-CN"/>
        </w:rPr>
        <w:t xml:space="preserve">or on the value of </w:t>
      </w:r>
      <w:r w:rsidRPr="00FD62FB">
        <w:rPr>
          <w:rFonts w:eastAsia="宋体"/>
          <w:i/>
          <w:lang w:val="x-none"/>
        </w:rPr>
        <w:t>dl-</w:t>
      </w:r>
      <w:proofErr w:type="spellStart"/>
      <w:r w:rsidRPr="00FD62FB">
        <w:rPr>
          <w:rFonts w:eastAsia="宋体"/>
          <w:i/>
          <w:lang w:val="x-none"/>
        </w:rPr>
        <w:t>DataToUL</w:t>
      </w:r>
      <w:proofErr w:type="spellEnd"/>
      <w:r w:rsidRPr="00FD62FB">
        <w:rPr>
          <w:rFonts w:eastAsia="宋体"/>
          <w:i/>
          <w:lang w:val="x-none"/>
        </w:rPr>
        <w:t>-ACK</w:t>
      </w:r>
      <w:r w:rsidRPr="00FD62FB">
        <w:rPr>
          <w:rFonts w:eastAsia="宋体" w:hint="eastAsia"/>
          <w:lang w:val="en-US" w:eastAsia="zh-CN"/>
        </w:rPr>
        <w:t xml:space="preserve"> </w:t>
      </w:r>
      <w:r w:rsidRPr="00FD62FB">
        <w:rPr>
          <w:rFonts w:eastAsia="宋体"/>
          <w:lang w:val="en-US" w:eastAsia="zh-CN"/>
        </w:rPr>
        <w:t xml:space="preserve">or </w:t>
      </w:r>
      <w:r w:rsidRPr="00FD62FB">
        <w:rPr>
          <w:rFonts w:eastAsia="宋体"/>
          <w:i/>
          <w:iCs/>
          <w:lang w:val="x-none" w:eastAsia="x-none"/>
        </w:rPr>
        <w:t>dl-DataToUL-ACK</w:t>
      </w:r>
      <w:r w:rsidRPr="00FD62FB">
        <w:rPr>
          <w:rFonts w:eastAsia="宋体"/>
          <w:i/>
          <w:iCs/>
          <w:lang w:val="en-US" w:eastAsia="x-none"/>
        </w:rPr>
        <w:t>-r16</w:t>
      </w:r>
      <w:r w:rsidRPr="00FD62FB">
        <w:rPr>
          <w:rFonts w:eastAsia="宋体"/>
          <w:lang w:val="en-US" w:eastAsia="x-none"/>
        </w:rPr>
        <w:t xml:space="preserve"> </w:t>
      </w:r>
      <w:r w:rsidRPr="00FD62FB">
        <w:rPr>
          <w:rFonts w:eastAsia="Malgun Gothic"/>
          <w:iCs/>
          <w:lang w:val="en-US" w:eastAsia="zh-CN"/>
        </w:rPr>
        <w:t xml:space="preserve">or </w:t>
      </w:r>
      <w:r w:rsidRPr="00FD62FB">
        <w:rPr>
          <w:rFonts w:eastAsia="宋体"/>
          <w:i/>
          <w:lang w:val="en-US"/>
        </w:rPr>
        <w:t>dl-DataToUL-ACK-r17</w:t>
      </w:r>
      <w:r w:rsidRPr="00FD62FB">
        <w:rPr>
          <w:rFonts w:eastAsia="Malgun Gothic"/>
          <w:lang w:val="en-US" w:eastAsia="zh-CN"/>
        </w:rPr>
        <w:t xml:space="preserve"> </w:t>
      </w:r>
      <w:r w:rsidRPr="00FD62FB">
        <w:rPr>
          <w:rFonts w:eastAsia="宋体"/>
          <w:lang w:val="en-US" w:eastAsia="zh-CN"/>
        </w:rPr>
        <w:t>if the PDSCH-to-</w:t>
      </w:r>
      <w:proofErr w:type="spellStart"/>
      <w:r w:rsidRPr="00FD62FB">
        <w:rPr>
          <w:rFonts w:eastAsia="宋体"/>
          <w:lang w:val="en-US" w:eastAsia="zh-CN"/>
        </w:rPr>
        <w:t>HARQ_feedback</w:t>
      </w:r>
      <w:proofErr w:type="spellEnd"/>
      <w:r w:rsidRPr="00FD62FB">
        <w:rPr>
          <w:rFonts w:eastAsia="宋体"/>
          <w:lang w:val="en-US" w:eastAsia="zh-CN"/>
        </w:rPr>
        <w:t xml:space="preserve"> timing indicator field is not present in DCI format 1_1 or </w:t>
      </w:r>
      <w:r w:rsidRPr="00FD62FB">
        <w:rPr>
          <w:rFonts w:eastAsia="宋体" w:cs="Arial"/>
          <w:lang w:val="en-US" w:eastAsia="zh-CN"/>
        </w:rPr>
        <w:t xml:space="preserve">on the value of </w:t>
      </w:r>
      <w:r w:rsidRPr="00FD62FB">
        <w:rPr>
          <w:rFonts w:eastAsia="宋体"/>
          <w:i/>
          <w:lang w:val="x-none"/>
        </w:rPr>
        <w:t>dl-DataToUL-ACK</w:t>
      </w:r>
      <w:r w:rsidRPr="00FD62FB">
        <w:rPr>
          <w:rFonts w:eastAsia="宋体"/>
          <w:i/>
          <w:lang w:val="en-US"/>
        </w:rPr>
        <w:t>-DCI-1-2</w:t>
      </w:r>
      <w:r w:rsidRPr="00FD62FB">
        <w:rPr>
          <w:rFonts w:eastAsia="宋体" w:hint="eastAsia"/>
          <w:lang w:val="en-US" w:eastAsia="zh-CN"/>
        </w:rPr>
        <w:t xml:space="preserve"> </w:t>
      </w:r>
      <w:r w:rsidRPr="00FD62FB">
        <w:rPr>
          <w:rFonts w:eastAsia="Malgun Gothic"/>
          <w:lang w:val="en-US" w:eastAsia="zh-CN"/>
        </w:rPr>
        <w:t xml:space="preserve">or </w:t>
      </w:r>
      <w:r w:rsidRPr="00FD62FB">
        <w:rPr>
          <w:rFonts w:eastAsia="Malgun Gothic"/>
          <w:i/>
          <w:lang w:val="x-none"/>
        </w:rPr>
        <w:t>dl-DataToUL-ACK</w:t>
      </w:r>
      <w:r w:rsidRPr="00FD62FB">
        <w:rPr>
          <w:rFonts w:eastAsia="Malgun Gothic"/>
          <w:i/>
          <w:lang w:val="en-US"/>
        </w:rPr>
        <w:t>-DCI-1-2-r17</w:t>
      </w:r>
      <w:r w:rsidRPr="00FD62FB">
        <w:rPr>
          <w:rFonts w:eastAsia="Malgun Gothic" w:hint="eastAsia"/>
          <w:lang w:val="en-US" w:eastAsia="zh-CN"/>
        </w:rPr>
        <w:t xml:space="preserve"> </w:t>
      </w:r>
      <w:r w:rsidRPr="00FD62FB">
        <w:rPr>
          <w:rFonts w:eastAsia="宋体"/>
          <w:lang w:val="en-US" w:eastAsia="zh-CN"/>
        </w:rPr>
        <w:t>if the PDSCH-to-</w:t>
      </w:r>
      <w:proofErr w:type="spellStart"/>
      <w:r w:rsidRPr="00FD62FB">
        <w:rPr>
          <w:rFonts w:eastAsia="宋体"/>
          <w:lang w:val="en-US" w:eastAsia="zh-CN"/>
        </w:rPr>
        <w:t>HARQ_feedback</w:t>
      </w:r>
      <w:proofErr w:type="spellEnd"/>
      <w:r w:rsidRPr="00FD62FB">
        <w:rPr>
          <w:rFonts w:eastAsia="宋体"/>
          <w:lang w:val="en-US" w:eastAsia="zh-CN"/>
        </w:rPr>
        <w:t xml:space="preserve"> timing indicator field is not present in DCI format 1_2 and the UE is provided </w:t>
      </w:r>
      <w:proofErr w:type="spellStart"/>
      <w:r w:rsidRPr="00FD62FB">
        <w:rPr>
          <w:rFonts w:eastAsia="宋体"/>
          <w:i/>
          <w:lang w:val="en-US" w:eastAsia="zh-CN"/>
        </w:rPr>
        <w:t>pdsch</w:t>
      </w:r>
      <w:proofErr w:type="spellEnd"/>
      <w:r w:rsidRPr="00FD62FB">
        <w:rPr>
          <w:rFonts w:eastAsia="宋体"/>
          <w:i/>
          <w:lang w:val="en-US" w:eastAsia="zh-CN"/>
        </w:rPr>
        <w:t>-</w:t>
      </w:r>
      <w:r w:rsidRPr="00FD62FB">
        <w:rPr>
          <w:rFonts w:eastAsia="宋体" w:cs="Arial"/>
          <w:i/>
          <w:lang w:val="x-none" w:eastAsia="zh-CN"/>
        </w:rPr>
        <w:t>HARQ-ACK-Codebook</w:t>
      </w:r>
      <w:r w:rsidRPr="00FD62FB" w:rsidDel="00011FE0">
        <w:rPr>
          <w:rFonts w:eastAsia="宋体" w:cs="Arial"/>
          <w:i/>
          <w:lang w:val="x-none" w:eastAsia="zh-CN"/>
        </w:rPr>
        <w:t xml:space="preserve"> </w:t>
      </w:r>
      <w:r w:rsidRPr="00FD62FB">
        <w:rPr>
          <w:rFonts w:eastAsia="宋体" w:cs="Arial"/>
          <w:i/>
          <w:lang w:val="x-none" w:eastAsia="zh-CN"/>
        </w:rPr>
        <w:t xml:space="preserve">= 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i/>
          <w:lang w:val="x-none" w:eastAsia="zh-CN"/>
        </w:rPr>
        <w:t>semi-static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lang w:val="x-none" w:eastAsia="zh-CN"/>
        </w:rPr>
        <w:t xml:space="preserve"> </w:t>
      </w:r>
      <w:r w:rsidRPr="00FD62FB">
        <w:rPr>
          <w:rFonts w:eastAsia="宋体" w:cs="Arial"/>
          <w:lang w:val="en-US" w:eastAsia="zh-CN"/>
        </w:rPr>
        <w:t>for unicast HARQ-ACK information</w:t>
      </w:r>
      <w:r w:rsidRPr="00FD62FB">
        <w:rPr>
          <w:rFonts w:eastAsia="宋体"/>
          <w:lang w:val="en-US" w:eastAsia="zh-CN"/>
        </w:rPr>
        <w:t>,</w:t>
      </w:r>
      <w:r w:rsidRPr="00FD62FB">
        <w:rPr>
          <w:rFonts w:eastAsia="宋体" w:cs="Arial"/>
          <w:lang w:val="x-none" w:eastAsia="zh-CN"/>
        </w:rPr>
        <w:t xml:space="preserve"> </w:t>
      </w:r>
      <w:r w:rsidRPr="00FD62FB">
        <w:rPr>
          <w:rFonts w:eastAsia="宋体" w:cs="Arial"/>
          <w:lang w:val="en-US" w:eastAsia="zh-CN"/>
        </w:rPr>
        <w:t xml:space="preserve">or on the value of </w:t>
      </w:r>
      <w:r w:rsidRPr="00FD62FB">
        <w:rPr>
          <w:rFonts w:eastAsia="宋体"/>
          <w:i/>
          <w:lang w:val="x-none"/>
        </w:rPr>
        <w:t>dl-</w:t>
      </w:r>
      <w:proofErr w:type="spellStart"/>
      <w:r w:rsidRPr="00FD62FB">
        <w:rPr>
          <w:rFonts w:eastAsia="宋体"/>
          <w:i/>
          <w:lang w:val="x-none"/>
        </w:rPr>
        <w:t>DataToUL</w:t>
      </w:r>
      <w:proofErr w:type="spellEnd"/>
      <w:r w:rsidRPr="00FD62FB">
        <w:rPr>
          <w:rFonts w:eastAsia="宋体"/>
          <w:i/>
          <w:lang w:val="x-none"/>
        </w:rPr>
        <w:t>-ACK</w:t>
      </w:r>
      <w:r w:rsidRPr="00FD62FB">
        <w:rPr>
          <w:rFonts w:eastAsia="宋体" w:hint="eastAsia"/>
          <w:lang w:val="en-US" w:eastAsia="zh-CN"/>
        </w:rPr>
        <w:t xml:space="preserve"> </w:t>
      </w:r>
      <w:r w:rsidRPr="00FD62FB">
        <w:rPr>
          <w:rFonts w:eastAsia="宋体"/>
          <w:lang w:val="en-US" w:eastAsia="zh-CN"/>
        </w:rPr>
        <w:t>if the PDSCH-to-</w:t>
      </w:r>
      <w:proofErr w:type="spellStart"/>
      <w:r w:rsidRPr="00FD62FB">
        <w:rPr>
          <w:rFonts w:eastAsia="宋体"/>
          <w:lang w:val="en-US" w:eastAsia="zh-CN"/>
        </w:rPr>
        <w:t>HARQ_feedback</w:t>
      </w:r>
      <w:proofErr w:type="spellEnd"/>
      <w:r w:rsidRPr="00FD62FB">
        <w:rPr>
          <w:rFonts w:eastAsia="宋体"/>
          <w:lang w:val="en-US" w:eastAsia="zh-CN"/>
        </w:rPr>
        <w:t xml:space="preserve"> timing indicator field is not present in DCI format 4_2 and the UE is provided </w:t>
      </w:r>
      <w:proofErr w:type="spellStart"/>
      <w:r w:rsidRPr="00FD62FB">
        <w:rPr>
          <w:rFonts w:eastAsia="宋体"/>
          <w:i/>
          <w:lang w:val="en-US" w:eastAsia="zh-CN"/>
        </w:rPr>
        <w:t>pdsch</w:t>
      </w:r>
      <w:proofErr w:type="spellEnd"/>
      <w:r w:rsidRPr="00FD62FB">
        <w:rPr>
          <w:rFonts w:eastAsia="宋体"/>
          <w:i/>
          <w:lang w:val="en-US" w:eastAsia="zh-CN"/>
        </w:rPr>
        <w:t>-</w:t>
      </w:r>
      <w:r w:rsidRPr="00FD62FB">
        <w:rPr>
          <w:rFonts w:eastAsia="宋体" w:cs="Arial"/>
          <w:i/>
          <w:lang w:val="x-none" w:eastAsia="zh-CN"/>
        </w:rPr>
        <w:t>HARQ-ACK-Codebook</w:t>
      </w:r>
      <w:r w:rsidRPr="00FD62FB" w:rsidDel="00011FE0">
        <w:rPr>
          <w:rFonts w:eastAsia="宋体" w:cs="Arial"/>
          <w:i/>
          <w:lang w:val="x-none" w:eastAsia="zh-CN"/>
        </w:rPr>
        <w:t xml:space="preserve"> </w:t>
      </w:r>
      <w:r w:rsidRPr="00FD62FB">
        <w:rPr>
          <w:rFonts w:eastAsia="宋体" w:cs="Arial"/>
          <w:i/>
          <w:lang w:val="x-none" w:eastAsia="zh-CN"/>
        </w:rPr>
        <w:t xml:space="preserve">= 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i/>
          <w:lang w:val="x-none" w:eastAsia="zh-CN"/>
        </w:rPr>
        <w:t>semi-static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lang w:val="x-none" w:eastAsia="zh-CN"/>
        </w:rPr>
        <w:t xml:space="preserve"> </w:t>
      </w:r>
      <w:r w:rsidRPr="00FD62FB">
        <w:rPr>
          <w:rFonts w:eastAsia="宋体" w:cs="Arial"/>
          <w:lang w:val="en-US" w:eastAsia="zh-CN"/>
        </w:rPr>
        <w:t>for multicast HARQ-ACK information</w:t>
      </w:r>
      <w:r w:rsidRPr="00FD62FB">
        <w:rPr>
          <w:rFonts w:eastAsia="宋体"/>
          <w:lang w:val="en-US" w:eastAsia="zh-CN"/>
        </w:rPr>
        <w:t>,</w:t>
      </w:r>
      <w:r w:rsidRPr="00FD62FB">
        <w:rPr>
          <w:rFonts w:eastAsia="宋体" w:cs="Arial"/>
          <w:lang w:val="x-none" w:eastAsia="zh-CN"/>
        </w:rPr>
        <w:t xml:space="preserve"> in any of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val="x-none"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val="x-none" w:eastAsia="zh-CN"/>
              </w:rPr>
              <m:t>c</m:t>
            </m:r>
          </m:sub>
        </m:sSub>
      </m:oMath>
      <w:r w:rsidRPr="00FD62FB">
        <w:rPr>
          <w:rFonts w:eastAsia="宋体"/>
          <w:lang w:val="x-none" w:eastAsia="zh-CN"/>
        </w:rPr>
        <w:t xml:space="preserve"> occasions for </w:t>
      </w:r>
      <w:r w:rsidRPr="00FD62FB">
        <w:rPr>
          <w:rFonts w:eastAsia="宋体"/>
          <w:lang w:val="en-US" w:eastAsia="zh-CN"/>
        </w:rPr>
        <w:t xml:space="preserve">candidate </w:t>
      </w:r>
      <w:r w:rsidRPr="00FD62FB">
        <w:rPr>
          <w:rFonts w:eastAsia="宋体"/>
          <w:lang w:val="x-none" w:eastAsia="zh-CN"/>
        </w:rPr>
        <w:t>PDSCH reception</w:t>
      </w:r>
      <w:r w:rsidRPr="00FD62FB">
        <w:rPr>
          <w:rFonts w:eastAsia="宋体"/>
          <w:lang w:val="en-US" w:eastAsia="zh-CN"/>
        </w:rPr>
        <w:t xml:space="preserve">s by a DCI format </w:t>
      </w:r>
      <w:r w:rsidRPr="00FD62FB">
        <w:rPr>
          <w:rFonts w:eastAsia="宋体"/>
          <w:lang w:val="x-none" w:eastAsia="zh-CN"/>
        </w:rPr>
        <w:t xml:space="preserve">or SPS PDSCH on any serving cell </w:t>
      </w:r>
      <m:oMath>
        <m:r>
          <w:rPr>
            <w:rFonts w:ascii="Cambria Math" w:eastAsia="宋体" w:hAnsi="Cambria Math" w:cs="Arial"/>
            <w:lang w:val="x-none" w:eastAsia="zh-CN"/>
          </w:rPr>
          <m:t>c</m:t>
        </m:r>
      </m:oMath>
      <w:r w:rsidRPr="00FD62FB">
        <w:rPr>
          <w:rFonts w:eastAsia="宋体"/>
          <w:lang w:val="x-none"/>
        </w:rPr>
        <w:t>, as described in clause</w:t>
      </w:r>
      <w:r w:rsidRPr="00FD62FB">
        <w:rPr>
          <w:rFonts w:eastAsia="宋体" w:cs="Arial"/>
          <w:lang w:val="en-US" w:eastAsia="zh-CN"/>
        </w:rPr>
        <w:t xml:space="preserve"> 9.1.2.1</w:t>
      </w:r>
      <w:r w:rsidRPr="00FD62FB">
        <w:rPr>
          <w:rFonts w:eastAsia="宋体"/>
          <w:iCs/>
          <w:lang w:eastAsia="zh-CN"/>
        </w:rPr>
        <w:t xml:space="preserve">, </w:t>
      </w:r>
      <w:r w:rsidRPr="00FD62FB">
        <w:rPr>
          <w:rFonts w:eastAsia="宋体" w:cs="Arial"/>
          <w:lang w:val="x-none" w:eastAsia="zh-CN"/>
        </w:rPr>
        <w:t xml:space="preserve">the UE does not multiplex </w:t>
      </w:r>
      <w:r w:rsidRPr="00FD62FB">
        <w:rPr>
          <w:rFonts w:eastAsia="宋体" w:hint="eastAsia"/>
          <w:lang w:val="x-none" w:eastAsia="zh-CN"/>
        </w:rPr>
        <w:t>HARQ-ACK</w:t>
      </w:r>
      <w:r w:rsidRPr="00FD62FB">
        <w:rPr>
          <w:rFonts w:eastAsia="宋体"/>
          <w:lang w:val="en-US" w:eastAsia="zh-CN"/>
        </w:rPr>
        <w:t xml:space="preserve"> information</w:t>
      </w:r>
      <w:r w:rsidRPr="00FD62FB">
        <w:rPr>
          <w:rFonts w:eastAsia="宋体"/>
          <w:lang w:val="x-none" w:eastAsia="zh-CN"/>
        </w:rPr>
        <w:t xml:space="preserve"> in the PUSCH transmission</w:t>
      </w:r>
    </w:p>
    <w:p w14:paraId="7D71E724" w14:textId="77777777" w:rsidR="00FD62FB" w:rsidRPr="00FD62FB" w:rsidRDefault="00FD62FB" w:rsidP="00FD62FB">
      <w:pPr>
        <w:ind w:left="568" w:hanging="284"/>
        <w:rPr>
          <w:rFonts w:eastAsia="宋体"/>
          <w:lang w:val="x-none"/>
        </w:rPr>
      </w:pPr>
      <w:r w:rsidRPr="00FD62FB">
        <w:rPr>
          <w:rFonts w:eastAsia="宋体" w:cs="Arial"/>
          <w:lang w:val="en-US" w:eastAsia="zh-CN"/>
        </w:rPr>
        <w:t>-</w:t>
      </w:r>
      <w:r w:rsidRPr="00FD62FB">
        <w:rPr>
          <w:rFonts w:eastAsia="宋体" w:cs="Arial"/>
          <w:lang w:val="en-US" w:eastAsia="zh-CN"/>
        </w:rPr>
        <w:tab/>
        <w:t xml:space="preserve">else </w:t>
      </w:r>
      <w:r w:rsidRPr="00FD62FB">
        <w:rPr>
          <w:rFonts w:eastAsia="宋体" w:cs="Arial" w:hint="eastAsia"/>
          <w:lang w:val="x-none" w:eastAsia="zh-CN"/>
        </w:rPr>
        <w:t xml:space="preserve">the UE </w:t>
      </w:r>
      <w:r w:rsidRPr="00FD62FB">
        <w:rPr>
          <w:rFonts w:eastAsia="宋体" w:cs="Arial"/>
          <w:lang w:val="x-none" w:eastAsia="zh-CN"/>
        </w:rPr>
        <w:t>generates the HARQ-ACK codebook as described in clause</w:t>
      </w:r>
      <w:r w:rsidRPr="00FD62FB">
        <w:rPr>
          <w:rFonts w:eastAsia="宋体" w:cs="Arial"/>
          <w:lang w:val="en-US" w:eastAsia="zh-CN"/>
        </w:rPr>
        <w:t xml:space="preserve"> 9.1.2.1,</w:t>
      </w:r>
      <w:r w:rsidRPr="00FD62FB">
        <w:rPr>
          <w:rFonts w:eastAsia="宋体" w:cs="Arial"/>
          <w:lang w:val="x-none" w:eastAsia="zh-CN"/>
        </w:rPr>
        <w:t xml:space="preserve"> except that </w:t>
      </w:r>
      <w:proofErr w:type="spellStart"/>
      <w:r w:rsidRPr="00FD62FB">
        <w:rPr>
          <w:rFonts w:eastAsia="宋体"/>
          <w:i/>
          <w:lang w:val="x-none"/>
        </w:rPr>
        <w:t>harq</w:t>
      </w:r>
      <w:proofErr w:type="spellEnd"/>
      <w:r w:rsidRPr="00FD62FB">
        <w:rPr>
          <w:rFonts w:eastAsia="宋体"/>
          <w:i/>
          <w:lang w:val="x-none"/>
        </w:rPr>
        <w:t>-ACK-</w:t>
      </w:r>
      <w:proofErr w:type="spellStart"/>
      <w:r w:rsidRPr="00FD62FB">
        <w:rPr>
          <w:rFonts w:eastAsia="宋体"/>
          <w:i/>
          <w:lang w:val="x-none"/>
        </w:rPr>
        <w:t>SpatialBundlingPUCCH</w:t>
      </w:r>
      <w:proofErr w:type="spellEnd"/>
      <w:r w:rsidRPr="00FD62FB">
        <w:rPr>
          <w:rFonts w:eastAsia="宋体" w:cs="Arial"/>
          <w:lang w:val="x-none" w:eastAsia="zh-CN"/>
        </w:rPr>
        <w:t xml:space="preserve"> is replaced by </w:t>
      </w:r>
      <w:proofErr w:type="spellStart"/>
      <w:r w:rsidRPr="00FD62FB">
        <w:rPr>
          <w:rFonts w:eastAsia="宋体"/>
          <w:i/>
          <w:lang w:val="x-none"/>
        </w:rPr>
        <w:t>harq</w:t>
      </w:r>
      <w:proofErr w:type="spellEnd"/>
      <w:r w:rsidRPr="00FD62FB">
        <w:rPr>
          <w:rFonts w:eastAsia="宋体"/>
          <w:i/>
          <w:lang w:val="x-none"/>
        </w:rPr>
        <w:t>-ACK-</w:t>
      </w:r>
      <w:proofErr w:type="spellStart"/>
      <w:r w:rsidRPr="00FD62FB">
        <w:rPr>
          <w:rFonts w:eastAsia="宋体"/>
          <w:i/>
          <w:lang w:val="x-none"/>
        </w:rPr>
        <w:t>SpatialBundlingPUSCH</w:t>
      </w:r>
      <w:proofErr w:type="spellEnd"/>
      <w:r w:rsidRPr="00FD62FB">
        <w:rPr>
          <w:rFonts w:eastAsia="宋体"/>
          <w:lang w:val="en-US"/>
        </w:rPr>
        <w:t xml:space="preserve">, unless the UE receives </w:t>
      </w:r>
      <w:r w:rsidRPr="00FD62FB">
        <w:rPr>
          <w:rFonts w:eastAsia="宋体"/>
          <w:lang w:val="x-none" w:eastAsia="zh-CN"/>
        </w:rPr>
        <w:t xml:space="preserve">only </w:t>
      </w:r>
      <w:r w:rsidRPr="00FD62FB">
        <w:rPr>
          <w:rFonts w:eastAsia="宋体" w:hint="eastAsia"/>
          <w:lang w:val="x-none" w:eastAsia="zh-CN"/>
        </w:rPr>
        <w:t>a SPS PDSCH release</w:t>
      </w:r>
      <w:r w:rsidRPr="00FD62FB">
        <w:rPr>
          <w:rFonts w:eastAsia="宋体"/>
          <w:lang w:val="en-US" w:eastAsia="zh-CN"/>
        </w:rPr>
        <w:t xml:space="preserve">, </w:t>
      </w:r>
      <w:r w:rsidRPr="00FD62FB">
        <w:rPr>
          <w:rFonts w:eastAsia="宋体"/>
        </w:rPr>
        <w:t>or only SPS PDSCH receptions,</w:t>
      </w:r>
      <w:r w:rsidRPr="00FD62FB">
        <w:rPr>
          <w:rFonts w:eastAsia="宋体"/>
          <w:lang w:val="x-none" w:eastAsia="zh-CN"/>
        </w:rPr>
        <w:t xml:space="preserve"> or</w:t>
      </w:r>
      <w:r w:rsidRPr="00FD62FB">
        <w:rPr>
          <w:rFonts w:eastAsia="宋体"/>
          <w:lang w:val="en-US" w:eastAsia="zh-CN"/>
        </w:rPr>
        <w:t xml:space="preserve"> only a PDSCH </w:t>
      </w:r>
      <w:r w:rsidRPr="00FD62FB">
        <w:rPr>
          <w:rFonts w:eastAsia="宋体"/>
          <w:lang w:val="x-none"/>
        </w:rPr>
        <w:t xml:space="preserve">that is </w:t>
      </w:r>
      <w:r w:rsidRPr="00FD62FB">
        <w:rPr>
          <w:rFonts w:eastAsia="宋体"/>
          <w:lang w:val="x-none" w:eastAsia="zh-CN"/>
        </w:rPr>
        <w:t xml:space="preserve">scheduled </w:t>
      </w:r>
      <w:r w:rsidRPr="00FD62FB">
        <w:rPr>
          <w:rFonts w:eastAsia="宋体" w:hint="eastAsia"/>
          <w:lang w:val="x-none" w:eastAsia="zh-CN"/>
        </w:rPr>
        <w:t xml:space="preserve">by DCI format 1_0 with a </w:t>
      </w:r>
      <w:r w:rsidRPr="00FD62FB">
        <w:rPr>
          <w:rFonts w:eastAsia="宋体" w:hint="eastAsia"/>
          <w:lang w:val="en-US" w:eastAsia="zh-CN"/>
        </w:rPr>
        <w:t xml:space="preserve">counter </w:t>
      </w:r>
      <w:r w:rsidRPr="00FD62FB">
        <w:rPr>
          <w:rFonts w:eastAsia="宋体" w:hint="eastAsia"/>
          <w:lang w:val="x-none" w:eastAsia="zh-CN"/>
        </w:rPr>
        <w:t>DAI</w:t>
      </w:r>
      <w:r w:rsidRPr="00FD62FB">
        <w:rPr>
          <w:rFonts w:eastAsia="宋体"/>
          <w:lang w:val="en-US"/>
        </w:rPr>
        <w:t xml:space="preserve"> field </w:t>
      </w:r>
      <w:r w:rsidRPr="00FD62FB">
        <w:rPr>
          <w:rFonts w:eastAsia="宋体" w:hint="eastAsia"/>
          <w:lang w:val="en-US" w:eastAsia="zh-CN"/>
        </w:rPr>
        <w:t>value of 1</w:t>
      </w:r>
      <w:r w:rsidRPr="00FD62FB">
        <w:rPr>
          <w:rFonts w:eastAsia="宋体"/>
          <w:lang w:val="en-US" w:eastAsia="zh-CN"/>
        </w:rPr>
        <w:t xml:space="preserve"> if the UE is provided </w:t>
      </w:r>
      <w:proofErr w:type="spellStart"/>
      <w:r w:rsidRPr="00FD62FB">
        <w:rPr>
          <w:rFonts w:eastAsia="宋体"/>
          <w:i/>
          <w:lang w:val="en-US" w:eastAsia="zh-CN"/>
        </w:rPr>
        <w:t>pdsch</w:t>
      </w:r>
      <w:proofErr w:type="spellEnd"/>
      <w:r w:rsidRPr="00FD62FB">
        <w:rPr>
          <w:rFonts w:eastAsia="宋体"/>
          <w:i/>
          <w:lang w:val="en-US" w:eastAsia="zh-CN"/>
        </w:rPr>
        <w:t>-</w:t>
      </w:r>
      <w:r w:rsidRPr="00FD62FB">
        <w:rPr>
          <w:rFonts w:eastAsia="宋体" w:cs="Arial"/>
          <w:i/>
          <w:lang w:val="x-none" w:eastAsia="zh-CN"/>
        </w:rPr>
        <w:t>HARQ-ACK-Codebook</w:t>
      </w:r>
      <w:r w:rsidRPr="00FD62FB" w:rsidDel="00011FE0">
        <w:rPr>
          <w:rFonts w:eastAsia="宋体" w:cs="Arial"/>
          <w:i/>
          <w:lang w:val="x-none" w:eastAsia="zh-CN"/>
        </w:rPr>
        <w:t xml:space="preserve"> </w:t>
      </w:r>
      <w:r w:rsidRPr="00FD62FB">
        <w:rPr>
          <w:rFonts w:eastAsia="宋体" w:cs="Arial"/>
          <w:i/>
          <w:lang w:val="x-none" w:eastAsia="zh-CN"/>
        </w:rPr>
        <w:t xml:space="preserve">= 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i/>
          <w:lang w:val="x-none" w:eastAsia="zh-CN"/>
        </w:rPr>
        <w:t>semi-static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lang w:val="x-none" w:eastAsia="zh-CN"/>
        </w:rPr>
        <w:t xml:space="preserve"> </w:t>
      </w:r>
      <w:r w:rsidRPr="00FD62FB">
        <w:rPr>
          <w:rFonts w:eastAsia="宋体" w:cs="Arial"/>
          <w:lang w:val="en-US" w:eastAsia="zh-CN"/>
        </w:rPr>
        <w:t>for unicast HARQ-ACK information</w:t>
      </w:r>
      <w:r w:rsidRPr="00FD62FB">
        <w:rPr>
          <w:rFonts w:eastAsia="宋体"/>
          <w:lang w:val="en-US" w:eastAsia="zh-CN"/>
        </w:rPr>
        <w:t xml:space="preserve">, or is scheduled </w:t>
      </w:r>
      <w:r w:rsidRPr="00FD62FB">
        <w:rPr>
          <w:rFonts w:eastAsia="宋体" w:hint="eastAsia"/>
          <w:lang w:val="x-none" w:eastAsia="zh-CN"/>
        </w:rPr>
        <w:t xml:space="preserve">by DCI format </w:t>
      </w:r>
      <w:r w:rsidRPr="00FD62FB">
        <w:rPr>
          <w:rFonts w:eastAsia="宋体"/>
          <w:lang w:val="en-US" w:eastAsia="zh-CN"/>
        </w:rPr>
        <w:t>4</w:t>
      </w:r>
      <w:r w:rsidRPr="00FD62FB">
        <w:rPr>
          <w:rFonts w:eastAsia="宋体" w:hint="eastAsia"/>
          <w:lang w:val="x-none" w:eastAsia="zh-CN"/>
        </w:rPr>
        <w:t>_</w:t>
      </w:r>
      <w:r w:rsidRPr="00FD62FB">
        <w:rPr>
          <w:rFonts w:eastAsia="宋体"/>
          <w:lang w:val="en-US" w:eastAsia="zh-CN"/>
        </w:rPr>
        <w:t>1</w:t>
      </w:r>
      <w:r w:rsidRPr="00FD62FB">
        <w:rPr>
          <w:rFonts w:eastAsia="宋体" w:hint="eastAsia"/>
          <w:lang w:val="x-none" w:eastAsia="zh-CN"/>
        </w:rPr>
        <w:t xml:space="preserve"> with a </w:t>
      </w:r>
      <w:r w:rsidRPr="00FD62FB">
        <w:rPr>
          <w:rFonts w:eastAsia="宋体" w:hint="eastAsia"/>
          <w:lang w:val="en-US" w:eastAsia="zh-CN"/>
        </w:rPr>
        <w:t xml:space="preserve">counter </w:t>
      </w:r>
      <w:r w:rsidRPr="00FD62FB">
        <w:rPr>
          <w:rFonts w:eastAsia="宋体" w:hint="eastAsia"/>
          <w:lang w:val="x-none" w:eastAsia="zh-CN"/>
        </w:rPr>
        <w:t>DAI</w:t>
      </w:r>
      <w:r w:rsidRPr="00FD62FB">
        <w:rPr>
          <w:rFonts w:eastAsia="宋体"/>
          <w:lang w:val="en-US"/>
        </w:rPr>
        <w:t xml:space="preserve"> field </w:t>
      </w:r>
      <w:r w:rsidRPr="00FD62FB">
        <w:rPr>
          <w:rFonts w:eastAsia="宋体" w:hint="eastAsia"/>
          <w:lang w:val="en-US" w:eastAsia="zh-CN"/>
        </w:rPr>
        <w:t>value of 1</w:t>
      </w:r>
      <w:r w:rsidRPr="00FD62FB">
        <w:rPr>
          <w:rFonts w:eastAsia="宋体"/>
          <w:lang w:val="en-US" w:eastAsia="zh-CN"/>
        </w:rPr>
        <w:t xml:space="preserve"> if the UE is provided </w:t>
      </w:r>
      <w:proofErr w:type="spellStart"/>
      <w:r w:rsidRPr="00FD62FB">
        <w:rPr>
          <w:rFonts w:eastAsia="宋体"/>
          <w:i/>
          <w:lang w:val="en-US" w:eastAsia="zh-CN"/>
        </w:rPr>
        <w:t>pdsch</w:t>
      </w:r>
      <w:proofErr w:type="spellEnd"/>
      <w:r w:rsidRPr="00FD62FB">
        <w:rPr>
          <w:rFonts w:eastAsia="宋体"/>
          <w:i/>
          <w:lang w:val="en-US" w:eastAsia="zh-CN"/>
        </w:rPr>
        <w:t>-</w:t>
      </w:r>
      <w:r w:rsidRPr="00FD62FB">
        <w:rPr>
          <w:rFonts w:eastAsia="宋体" w:cs="Arial"/>
          <w:i/>
          <w:lang w:val="x-none" w:eastAsia="zh-CN"/>
        </w:rPr>
        <w:t>HARQ-ACK-Codebook</w:t>
      </w:r>
      <w:r w:rsidRPr="00FD62FB" w:rsidDel="00011FE0">
        <w:rPr>
          <w:rFonts w:eastAsia="宋体" w:cs="Arial"/>
          <w:i/>
          <w:lang w:val="x-none" w:eastAsia="zh-CN"/>
        </w:rPr>
        <w:t xml:space="preserve"> </w:t>
      </w:r>
      <w:r w:rsidRPr="00FD62FB">
        <w:rPr>
          <w:rFonts w:eastAsia="宋体" w:cs="Arial"/>
          <w:i/>
          <w:lang w:val="x-none" w:eastAsia="zh-CN"/>
        </w:rPr>
        <w:t xml:space="preserve">= 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i/>
          <w:lang w:val="x-none" w:eastAsia="zh-CN"/>
        </w:rPr>
        <w:t>semi-static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lang w:val="x-none" w:eastAsia="zh-CN"/>
        </w:rPr>
        <w:t xml:space="preserve"> </w:t>
      </w:r>
      <w:r w:rsidRPr="00FD62FB">
        <w:rPr>
          <w:rFonts w:eastAsia="宋体" w:cs="Arial"/>
          <w:lang w:val="en-US" w:eastAsia="zh-CN"/>
        </w:rPr>
        <w:t>for multicast HARQ-ACK information</w:t>
      </w:r>
      <w:r w:rsidRPr="00FD62FB">
        <w:rPr>
          <w:rFonts w:eastAsia="宋体"/>
          <w:lang w:val="en-US" w:eastAsia="zh-CN"/>
        </w:rPr>
        <w:t xml:space="preserve">, on the </w:t>
      </w:r>
      <w:proofErr w:type="spellStart"/>
      <w:r w:rsidRPr="00FD62FB">
        <w:rPr>
          <w:rFonts w:eastAsia="宋体"/>
          <w:lang w:val="en-US" w:eastAsia="zh-CN"/>
        </w:rPr>
        <w:t>PCell</w:t>
      </w:r>
      <w:proofErr w:type="spellEnd"/>
      <w:r w:rsidRPr="00FD62FB">
        <w:rPr>
          <w:rFonts w:eastAsia="宋体"/>
          <w:lang w:val="en-US" w:eastAsia="zh-CN"/>
        </w:rPr>
        <w:t xml:space="preserve"> in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val="x-none"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val="x-none" w:eastAsia="zh-CN"/>
              </w:rPr>
              <m:t>c</m:t>
            </m:r>
          </m:sub>
        </m:sSub>
      </m:oMath>
      <w:r w:rsidRPr="00FD62FB">
        <w:rPr>
          <w:rFonts w:eastAsia="宋体"/>
          <w:lang w:val="x-none"/>
        </w:rPr>
        <w:t xml:space="preserve"> occasions for candidate PDSCH receptions </w:t>
      </w:r>
      <w:r w:rsidRPr="00FD62FB">
        <w:rPr>
          <w:rFonts w:eastAsia="宋体"/>
          <w:lang w:val="en-US" w:eastAsia="zh-CN"/>
        </w:rPr>
        <w:t xml:space="preserve">in which case </w:t>
      </w:r>
      <w:r w:rsidRPr="00FD62FB">
        <w:rPr>
          <w:rFonts w:eastAsia="宋体"/>
          <w:lang w:val="x-none" w:eastAsia="x-none"/>
        </w:rPr>
        <w:t>the UE generates HARQ-ACK information only for the SPS PDSCH release or only for the PDSCH reception</w:t>
      </w:r>
      <w:r w:rsidRPr="00FD62FB">
        <w:rPr>
          <w:rFonts w:eastAsia="宋体"/>
          <w:lang w:val="en-US" w:eastAsia="x-none"/>
        </w:rPr>
        <w:t xml:space="preserve"> as described in clause 9.1.2</w:t>
      </w:r>
      <w:r w:rsidRPr="00FD62FB">
        <w:rPr>
          <w:rFonts w:eastAsia="宋体" w:cs="Arial"/>
          <w:lang w:val="x-none" w:eastAsia="zh-CN"/>
        </w:rPr>
        <w:t>.</w:t>
      </w:r>
    </w:p>
    <w:p w14:paraId="15BD5441" w14:textId="77777777" w:rsidR="00FD62FB" w:rsidRPr="00FD62FB" w:rsidRDefault="00FD62FB" w:rsidP="00FD62FB">
      <w:pPr>
        <w:rPr>
          <w:rFonts w:eastAsia="宋体"/>
          <w:lang w:eastAsia="zh-CN"/>
        </w:rPr>
      </w:pPr>
      <w:r w:rsidRPr="00FD62FB">
        <w:rPr>
          <w:rFonts w:eastAsia="宋体"/>
          <w:lang w:eastAsia="zh-CN"/>
        </w:rPr>
        <w:t xml:space="preserve">A UE sets to NACK value in the HARQ-ACK codebook any HARQ-ACK information corresponding to PDSCH reception or SPS PDSCH release </w:t>
      </w:r>
      <w:r w:rsidRPr="00FD62FB">
        <w:rPr>
          <w:rFonts w:eastAsia="宋体"/>
        </w:rPr>
        <w:t>or TCI state update</w:t>
      </w:r>
      <w:r w:rsidRPr="00FD62FB">
        <w:rPr>
          <w:rFonts w:eastAsia="宋体"/>
          <w:lang w:eastAsia="zh-CN"/>
        </w:rPr>
        <w:t xml:space="preserve"> that the UE detects in a PDCCH monitoring occasion that starts after a PDCCH monitoring occasion where the UE detects a DCI format scheduling the PUSCH transmission.</w:t>
      </w:r>
    </w:p>
    <w:p w14:paraId="1B5604FA" w14:textId="77777777" w:rsidR="00FD62FB" w:rsidRPr="00FD62FB" w:rsidRDefault="00FD62FB" w:rsidP="00FD62FB">
      <w:pPr>
        <w:rPr>
          <w:rFonts w:eastAsia="宋体"/>
          <w:lang w:val="en-US" w:eastAsia="x-none"/>
        </w:rPr>
      </w:pPr>
      <w:r w:rsidRPr="00FD62FB">
        <w:rPr>
          <w:rFonts w:eastAsia="宋体"/>
          <w:lang w:val="en-US" w:eastAsia="x-none"/>
        </w:rPr>
        <w:t xml:space="preserve">A UE does not expect to detect a DCI format switching a DL BWP within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2</m:t>
            </m:r>
          </m:sub>
        </m:sSub>
      </m:oMath>
      <w:r w:rsidRPr="00FD62FB">
        <w:rPr>
          <w:rFonts w:eastAsia="宋体"/>
        </w:rPr>
        <w:t xml:space="preserve"> symbols prior to a first symbol of a PUSCH transmission where the UE multiplexes HARQ-ACK information, where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2</m:t>
            </m:r>
          </m:sub>
        </m:sSub>
      </m:oMath>
      <w:r w:rsidRPr="00FD62FB">
        <w:rPr>
          <w:rFonts w:eastAsia="宋体"/>
        </w:rPr>
        <w:t xml:space="preserve"> is defined in [6, TS 38.214]. </w:t>
      </w:r>
    </w:p>
    <w:p w14:paraId="4E09A99C" w14:textId="77777777" w:rsidR="00FD62FB" w:rsidRPr="00FD62FB" w:rsidRDefault="00FD62FB" w:rsidP="00FD62FB">
      <w:pPr>
        <w:rPr>
          <w:rFonts w:eastAsia="宋体"/>
          <w:lang w:eastAsia="zh-CN"/>
        </w:rPr>
      </w:pPr>
      <w:r w:rsidRPr="00FD62FB">
        <w:rPr>
          <w:rFonts w:eastAsia="宋体" w:cs="Arial"/>
          <w:lang w:eastAsia="zh-CN"/>
        </w:rPr>
        <w:t>I</w:t>
      </w:r>
      <w:r w:rsidRPr="00FD62FB">
        <w:rPr>
          <w:rFonts w:eastAsia="宋体" w:hint="eastAsia"/>
          <w:lang w:eastAsia="zh-CN"/>
        </w:rPr>
        <w:t xml:space="preserve">f a UE </w:t>
      </w:r>
      <w:r w:rsidRPr="00FD62FB">
        <w:rPr>
          <w:rFonts w:eastAsia="宋体"/>
          <w:lang w:eastAsia="zh-CN"/>
        </w:rPr>
        <w:t>multiplexes</w:t>
      </w:r>
      <w:r w:rsidRPr="00FD62FB">
        <w:rPr>
          <w:rFonts w:eastAsia="宋体" w:hint="eastAsia"/>
          <w:lang w:eastAsia="zh-CN"/>
        </w:rPr>
        <w:t xml:space="preserve"> HARQ-ACK</w:t>
      </w:r>
      <w:r w:rsidRPr="00FD62FB">
        <w:rPr>
          <w:rFonts w:eastAsia="宋体"/>
          <w:lang w:eastAsia="zh-CN"/>
        </w:rPr>
        <w:t xml:space="preserve"> information</w:t>
      </w:r>
      <w:r w:rsidRPr="00FD62FB">
        <w:rPr>
          <w:rFonts w:eastAsia="宋体" w:hint="eastAsia"/>
          <w:lang w:eastAsia="zh-CN"/>
        </w:rPr>
        <w:t xml:space="preserve"> in a </w:t>
      </w:r>
      <w:r w:rsidRPr="00FD62FB">
        <w:rPr>
          <w:rFonts w:eastAsia="宋体"/>
          <w:lang w:eastAsia="zh-CN"/>
        </w:rPr>
        <w:t>PUSCH transmission that is scheduled by DCI format that includes a DAI field</w:t>
      </w:r>
      <w:r w:rsidRPr="00FD62FB">
        <w:rPr>
          <w:rFonts w:eastAsia="宋体" w:hint="eastAsia"/>
          <w:lang w:eastAsia="zh-CN"/>
        </w:rPr>
        <w:t xml:space="preserve">, </w:t>
      </w:r>
      <w:r w:rsidRPr="00FD62FB">
        <w:rPr>
          <w:rFonts w:eastAsia="宋体"/>
          <w:lang w:eastAsia="zh-CN"/>
        </w:rPr>
        <w:t>and</w:t>
      </w:r>
    </w:p>
    <w:p w14:paraId="63BCA7C0" w14:textId="77777777" w:rsidR="00FD62FB" w:rsidRPr="00FD62FB" w:rsidRDefault="00FD62FB" w:rsidP="00FD62FB">
      <w:pPr>
        <w:ind w:left="568" w:hanging="284"/>
        <w:rPr>
          <w:rFonts w:eastAsia="宋体" w:cs="Arial"/>
          <w:lang w:val="en-US" w:eastAsia="zh-CN"/>
        </w:rPr>
      </w:pPr>
      <w:r w:rsidRPr="00FD62FB">
        <w:rPr>
          <w:rFonts w:eastAsia="宋体"/>
          <w:lang w:val="x-none"/>
        </w:rPr>
        <w:t>-</w:t>
      </w:r>
      <w:r w:rsidRPr="00FD62FB">
        <w:rPr>
          <w:rFonts w:eastAsia="宋体"/>
          <w:lang w:val="x-none"/>
        </w:rPr>
        <w:tab/>
      </w:r>
      <w:r w:rsidRPr="00FD62FB">
        <w:rPr>
          <w:rFonts w:eastAsia="宋体"/>
          <w:lang w:val="x-none" w:eastAsia="ko-KR"/>
        </w:rPr>
        <w:t xml:space="preserve">is not provided </w:t>
      </w:r>
      <w:proofErr w:type="spellStart"/>
      <w:r w:rsidRPr="00FD62FB">
        <w:rPr>
          <w:rFonts w:eastAsia="宋体"/>
          <w:i/>
          <w:iCs/>
          <w:lang w:val="x-none" w:eastAsia="ko-KR"/>
        </w:rPr>
        <w:t>fdmed-ReceptionMulticast</w:t>
      </w:r>
      <w:proofErr w:type="spellEnd"/>
      <w:r w:rsidRPr="00FD62FB">
        <w:rPr>
          <w:rFonts w:eastAsia="宋体"/>
          <w:lang w:val="x-none" w:eastAsia="ko-KR"/>
        </w:rPr>
        <w:t xml:space="preserve"> and</w:t>
      </w:r>
      <w:r w:rsidRPr="00FD62FB">
        <w:rPr>
          <w:rFonts w:eastAsia="宋体"/>
          <w:lang w:val="en-US" w:eastAsia="ko-KR"/>
        </w:rPr>
        <w:t xml:space="preserve"> is provided </w:t>
      </w:r>
      <w:proofErr w:type="spellStart"/>
      <w:r w:rsidRPr="00FD62FB">
        <w:rPr>
          <w:rFonts w:eastAsia="宋体"/>
          <w:i/>
          <w:lang w:val="en-US" w:eastAsia="zh-CN"/>
        </w:rPr>
        <w:t>pdsch</w:t>
      </w:r>
      <w:proofErr w:type="spellEnd"/>
      <w:r w:rsidRPr="00FD62FB">
        <w:rPr>
          <w:rFonts w:eastAsia="宋体"/>
          <w:i/>
          <w:lang w:val="en-US" w:eastAsia="zh-CN"/>
        </w:rPr>
        <w:t>-</w:t>
      </w:r>
      <w:r w:rsidRPr="00FD62FB">
        <w:rPr>
          <w:rFonts w:eastAsia="宋体" w:cs="Arial"/>
          <w:i/>
          <w:lang w:val="x-none" w:eastAsia="zh-CN"/>
        </w:rPr>
        <w:t>HARQ-ACK-Codebook</w:t>
      </w:r>
      <w:r w:rsidRPr="00FD62FB" w:rsidDel="00011FE0">
        <w:rPr>
          <w:rFonts w:eastAsia="宋体" w:cs="Arial"/>
          <w:i/>
          <w:lang w:val="x-none" w:eastAsia="zh-CN"/>
        </w:rPr>
        <w:t xml:space="preserve"> </w:t>
      </w:r>
      <w:r w:rsidRPr="00FD62FB">
        <w:rPr>
          <w:rFonts w:eastAsia="宋体" w:cs="Arial"/>
          <w:i/>
          <w:lang w:val="x-none" w:eastAsia="zh-CN"/>
        </w:rPr>
        <w:t xml:space="preserve">= 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i/>
          <w:lang w:val="x-none" w:eastAsia="zh-CN"/>
        </w:rPr>
        <w:t>semi-static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lang w:val="x-none" w:eastAsia="zh-CN"/>
        </w:rPr>
        <w:t xml:space="preserve"> </w:t>
      </w:r>
      <w:r w:rsidRPr="00FD62FB">
        <w:rPr>
          <w:rFonts w:eastAsia="宋体" w:cs="Arial"/>
          <w:lang w:val="en-US" w:eastAsia="zh-CN"/>
        </w:rPr>
        <w:t>for both unicast and multicast HARQ-ACK information, or</w:t>
      </w:r>
    </w:p>
    <w:p w14:paraId="577C6809" w14:textId="77777777" w:rsidR="00FD62FB" w:rsidRPr="00FD62FB" w:rsidRDefault="00FD62FB" w:rsidP="00FD62FB">
      <w:pPr>
        <w:ind w:left="568" w:hanging="284"/>
        <w:rPr>
          <w:rFonts w:eastAsia="宋体" w:cs="Arial"/>
          <w:lang w:val="en-US" w:eastAsia="zh-CN"/>
        </w:rPr>
      </w:pPr>
      <w:r w:rsidRPr="00FD62FB">
        <w:rPr>
          <w:rFonts w:eastAsia="宋体"/>
          <w:lang w:val="x-none"/>
        </w:rPr>
        <w:t>-</w:t>
      </w:r>
      <w:r w:rsidRPr="00FD62FB">
        <w:rPr>
          <w:rFonts w:eastAsia="宋体"/>
          <w:lang w:val="x-none"/>
        </w:rPr>
        <w:tab/>
      </w:r>
      <w:r w:rsidRPr="00FD62FB">
        <w:rPr>
          <w:rFonts w:eastAsia="宋体"/>
          <w:lang w:val="x-none" w:eastAsia="ko-KR"/>
        </w:rPr>
        <w:t>is</w:t>
      </w:r>
      <w:r w:rsidRPr="00FD62FB">
        <w:rPr>
          <w:rFonts w:eastAsia="宋体"/>
          <w:lang w:val="en-US" w:eastAsia="ko-KR"/>
        </w:rPr>
        <w:t xml:space="preserve"> provided</w:t>
      </w:r>
      <w:r w:rsidRPr="00FD62FB">
        <w:rPr>
          <w:rFonts w:eastAsia="宋体"/>
          <w:lang w:val="x-none" w:eastAsia="ko-KR"/>
        </w:rPr>
        <w:t xml:space="preserve"> </w:t>
      </w:r>
      <w:proofErr w:type="spellStart"/>
      <w:r w:rsidRPr="00FD62FB">
        <w:rPr>
          <w:rFonts w:eastAsia="宋体"/>
          <w:i/>
          <w:lang w:val="en-US" w:eastAsia="zh-CN"/>
        </w:rPr>
        <w:t>pdsch</w:t>
      </w:r>
      <w:proofErr w:type="spellEnd"/>
      <w:r w:rsidRPr="00FD62FB">
        <w:rPr>
          <w:rFonts w:eastAsia="宋体"/>
          <w:i/>
          <w:lang w:val="en-US" w:eastAsia="zh-CN"/>
        </w:rPr>
        <w:t>-</w:t>
      </w:r>
      <w:r w:rsidRPr="00FD62FB">
        <w:rPr>
          <w:rFonts w:eastAsia="宋体" w:cs="Arial"/>
          <w:i/>
          <w:lang w:val="x-none" w:eastAsia="zh-CN"/>
        </w:rPr>
        <w:t>HARQ-ACK-Codebook</w:t>
      </w:r>
      <w:r w:rsidRPr="00FD62FB" w:rsidDel="00011FE0">
        <w:rPr>
          <w:rFonts w:eastAsia="宋体" w:cs="Arial"/>
          <w:i/>
          <w:lang w:val="x-none" w:eastAsia="zh-CN"/>
        </w:rPr>
        <w:t xml:space="preserve"> </w:t>
      </w:r>
      <w:r w:rsidRPr="00FD62FB">
        <w:rPr>
          <w:rFonts w:eastAsia="宋体" w:cs="Arial"/>
          <w:i/>
          <w:lang w:val="x-none" w:eastAsia="zh-CN"/>
        </w:rPr>
        <w:t xml:space="preserve">= 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i/>
          <w:lang w:val="x-none" w:eastAsia="zh-CN"/>
        </w:rPr>
        <w:t>semi-static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lang w:val="x-none" w:eastAsia="zh-CN"/>
        </w:rPr>
        <w:t xml:space="preserve"> </w:t>
      </w:r>
      <w:bookmarkStart w:id="3" w:name="OLE_LINK4"/>
      <w:r w:rsidRPr="00FD62FB">
        <w:rPr>
          <w:rFonts w:eastAsia="宋体" w:cs="Arial"/>
          <w:lang w:val="en-US" w:eastAsia="zh-CN"/>
        </w:rPr>
        <w:t>only for one of unicast and multicast HARQ-ACK information</w:t>
      </w:r>
      <w:bookmarkEnd w:id="3"/>
    </w:p>
    <w:p w14:paraId="71C014C2" w14:textId="77777777" w:rsidR="006706EF" w:rsidRDefault="006706EF" w:rsidP="006706EF">
      <w:pPr>
        <w:rPr>
          <w:lang w:val="en-US"/>
        </w:rPr>
      </w:pPr>
      <w:proofErr w:type="gramStart"/>
      <w:r w:rsidRPr="00B916EC">
        <w:rPr>
          <w:rFonts w:cs="Arial" w:hint="eastAsia"/>
          <w:lang w:eastAsia="zh-CN"/>
        </w:rPr>
        <w:t>the</w:t>
      </w:r>
      <w:proofErr w:type="gramEnd"/>
      <w:r w:rsidRPr="00B916EC">
        <w:rPr>
          <w:rFonts w:cs="Arial" w:hint="eastAsia"/>
          <w:lang w:eastAsia="zh-CN"/>
        </w:rPr>
        <w:t xml:space="preserve"> UE </w:t>
      </w:r>
      <w:r w:rsidRPr="00B916EC">
        <w:rPr>
          <w:rFonts w:cs="Arial"/>
          <w:lang w:eastAsia="zh-CN"/>
        </w:rPr>
        <w:t xml:space="preserve">generates the HARQ-ACK codebook as described </w:t>
      </w:r>
      <w:r>
        <w:rPr>
          <w:rFonts w:cs="Arial"/>
          <w:lang w:eastAsia="zh-CN"/>
        </w:rPr>
        <w:t>in clause 9.1.2.1</w:t>
      </w:r>
      <w:r w:rsidRPr="00B916EC">
        <w:rPr>
          <w:rFonts w:cs="Arial"/>
          <w:lang w:eastAsia="zh-CN"/>
        </w:rPr>
        <w:t xml:space="preserve"> </w:t>
      </w:r>
      <w:r>
        <w:rPr>
          <w:lang w:eastAsia="zh-CN"/>
        </w:rPr>
        <w:t xml:space="preserve">when a value of the DAI field </w:t>
      </w:r>
      <w:r>
        <w:rPr>
          <w:lang w:val="en-US" w:eastAsia="zh-CN"/>
        </w:rPr>
        <w:t xml:space="preserve">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 w:rsidRPr="007D54DD">
        <w:rPr>
          <w:rFonts w:cs="Arial"/>
          <w:lang w:eastAsia="zh-CN"/>
        </w:rPr>
        <w:t xml:space="preserve"> </w:t>
      </w:r>
      <w:r w:rsidRPr="00E1648B">
        <w:rPr>
          <w:rFonts w:cs="Arial"/>
          <w:lang w:eastAsia="zh-CN"/>
        </w:rPr>
        <w:t xml:space="preserve">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E1648B"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>
        <w:rPr>
          <w:lang w:eastAsia="zh-CN"/>
        </w:rPr>
        <w:t xml:space="preserve">. The UE does not generate a HARQ-ACK codebook for multiplexing in the PUSCH transmission when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=0</m:t>
        </m:r>
      </m:oMath>
      <w:r>
        <w:rPr>
          <w:rFonts w:cs="Arial"/>
          <w:lang w:eastAsia="zh-CN"/>
        </w:rPr>
        <w:t xml:space="preserve"> </w:t>
      </w:r>
      <w:r>
        <w:rPr>
          <w:lang w:val="en-US"/>
        </w:rPr>
        <w:t xml:space="preserve">unless the UE receives </w:t>
      </w:r>
    </w:p>
    <w:p w14:paraId="70E94824" w14:textId="63F3601C" w:rsidR="006706EF" w:rsidRDefault="006706EF" w:rsidP="00BB1D63">
      <w:pPr>
        <w:pStyle w:val="B1"/>
        <w:numPr>
          <w:ilvl w:val="0"/>
          <w:numId w:val="4"/>
        </w:numPr>
      </w:pPr>
      <w:r>
        <w:rPr>
          <w:lang w:val="en-US"/>
        </w:rPr>
        <w:t>only a</w:t>
      </w:r>
      <w:r>
        <w:rPr>
          <w:rFonts w:hint="eastAsia"/>
          <w:lang w:eastAsia="zh-CN"/>
        </w:rPr>
        <w:t xml:space="preserve"> SPS PDSCH release</w:t>
      </w:r>
      <w:r w:rsidRPr="00405417">
        <w:rPr>
          <w:lang w:eastAsia="zh-CN"/>
        </w:rPr>
        <w:t>,</w:t>
      </w:r>
      <w:r w:rsidRPr="00131706">
        <w:rPr>
          <w:lang w:eastAsia="zh-CN"/>
        </w:rPr>
        <w:t xml:space="preserve"> </w:t>
      </w:r>
      <w:r w:rsidRPr="00072F61">
        <w:t xml:space="preserve">or </w:t>
      </w:r>
    </w:p>
    <w:p w14:paraId="40817C0C" w14:textId="3C45611A" w:rsidR="006706EF" w:rsidRDefault="006706EF" w:rsidP="00BB1D63">
      <w:pPr>
        <w:pStyle w:val="B1"/>
        <w:numPr>
          <w:ilvl w:val="0"/>
          <w:numId w:val="4"/>
        </w:numPr>
        <w:rPr>
          <w:lang w:val="en-US" w:eastAsia="zh-CN"/>
        </w:rPr>
      </w:pPr>
      <w:del w:id="4" w:author="Huawei" w:date="2023-10-26T16:08:00Z">
        <w:r w:rsidRPr="00072F61" w:rsidDel="00C64863">
          <w:delText xml:space="preserve">only </w:delText>
        </w:r>
        <w:r w:rsidDel="00C64863">
          <w:rPr>
            <w:lang w:val="en-US"/>
          </w:rPr>
          <w:delText xml:space="preserve">unicast </w:delText>
        </w:r>
        <w:r w:rsidRPr="00072F61" w:rsidDel="00C64863">
          <w:delText>SPS PDSCH</w:delText>
        </w:r>
        <w:r w:rsidDel="00C64863">
          <w:delText>(s)</w:delText>
        </w:r>
        <w:r w:rsidRPr="00A00921" w:rsidDel="00C64863">
          <w:rPr>
            <w:lang w:val="en-US"/>
          </w:rPr>
          <w:delText xml:space="preserve"> </w:delText>
        </w:r>
        <w:r w:rsidRPr="00960C29" w:rsidDel="00C64863">
          <w:rPr>
            <w:lang w:val="en-US"/>
          </w:rPr>
          <w:delText>associated with transport blocks having enabled HARQ-ACK information report</w:delText>
        </w:r>
        <w:r w:rsidDel="00C64863">
          <w:delText>,</w:delText>
        </w:r>
        <w:r w:rsidDel="00C64863">
          <w:rPr>
            <w:lang w:eastAsia="zh-CN"/>
          </w:rPr>
          <w:delText xml:space="preserve"> </w:delText>
        </w:r>
        <w:r w:rsidRPr="00F415B1" w:rsidDel="00C64863">
          <w:delText>or only a TCI state update,</w:delText>
        </w:r>
        <w:r w:rsidRPr="00F415B1" w:rsidDel="00C64863">
          <w:rPr>
            <w:lang w:eastAsia="zh-CN"/>
          </w:rPr>
          <w:delText xml:space="preserve"> </w:delText>
        </w:r>
        <w:r w:rsidDel="00C64863">
          <w:rPr>
            <w:lang w:eastAsia="zh-CN"/>
          </w:rPr>
          <w:delText>or</w:delText>
        </w:r>
        <w:r w:rsidDel="00C64863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only a </w:t>
      </w:r>
      <w:ins w:id="5" w:author="Huawei" w:date="2023-10-26T16:08:00Z">
        <w:r w:rsidR="00C64863">
          <w:rPr>
            <w:lang w:val="en-US" w:eastAsia="zh-CN"/>
          </w:rPr>
          <w:t xml:space="preserve">unicast </w:t>
        </w:r>
      </w:ins>
      <w:r>
        <w:rPr>
          <w:lang w:val="en-US" w:eastAsia="zh-CN"/>
        </w:rPr>
        <w:t xml:space="preserve">PDSCH </w:t>
      </w:r>
      <w:ins w:id="6" w:author="Huawei" w:date="2023-10-26T16:09:00Z">
        <w:r w:rsidR="00C64863" w:rsidRPr="00C64863">
          <w:rPr>
            <w:lang w:val="en-US" w:eastAsia="zh-CN"/>
          </w:rPr>
          <w:t>having enabled associated HARQ-ACK information report</w:t>
        </w:r>
        <w:r w:rsidR="00C64863" w:rsidRPr="00C64863">
          <w:rPr>
            <w:lang w:eastAsia="zh-CN"/>
          </w:rPr>
          <w:t xml:space="preserve"> </w:t>
        </w:r>
      </w:ins>
      <w:r>
        <w:t xml:space="preserve">that is </w:t>
      </w:r>
      <w:r>
        <w:rPr>
          <w:lang w:eastAsia="zh-CN"/>
        </w:rPr>
        <w:t xml:space="preserve">scheduled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DCI format 1_0 </w:t>
      </w:r>
      <w:ins w:id="7" w:author="Huawei" w:date="2023-10-26T16:09:00Z">
        <w:r w:rsidR="00C64863" w:rsidRPr="00C64863">
          <w:rPr>
            <w:rFonts w:hint="eastAsia"/>
            <w:lang w:eastAsia="zh-CN"/>
          </w:rPr>
          <w:t xml:space="preserve">with counter DAI field value of 1 on the </w:t>
        </w:r>
        <w:proofErr w:type="spellStart"/>
        <w:r w:rsidR="00C64863" w:rsidRPr="00C64863">
          <w:rPr>
            <w:rFonts w:hint="eastAsia"/>
            <w:lang w:eastAsia="zh-CN"/>
          </w:rPr>
          <w:t>PCell</w:t>
        </w:r>
        <w:proofErr w:type="spellEnd"/>
        <w:r w:rsidR="00C64863" w:rsidRPr="00C64863" w:rsidDel="00C64863">
          <w:rPr>
            <w:lang w:val="en-US" w:eastAsia="zh-CN"/>
          </w:rPr>
          <w:t xml:space="preserve"> </w:t>
        </w:r>
      </w:ins>
      <w:del w:id="8" w:author="Huawei" w:date="2023-10-26T16:09:00Z">
        <w:r w:rsidRPr="00A00921" w:rsidDel="00C64863">
          <w:rPr>
            <w:lang w:val="en-US" w:eastAsia="zh-CN"/>
          </w:rPr>
          <w:delText>having enabled associated HARQ-ACK information report</w:delText>
        </w:r>
        <w:r w:rsidRPr="0088027F" w:rsidDel="00C64863">
          <w:rPr>
            <w:lang w:val="en-US" w:eastAsia="zh-CN"/>
          </w:rPr>
          <w:delText xml:space="preserve"> </w:delText>
        </w:r>
      </w:del>
      <w:r w:rsidRPr="0088027F">
        <w:rPr>
          <w:lang w:val="en-US" w:eastAsia="zh-CN"/>
        </w:rPr>
        <w:t xml:space="preserve">if the UE is provided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for unicast HARQ-ACK information</w:t>
      </w:r>
      <w:r w:rsidRPr="0088027F">
        <w:rPr>
          <w:lang w:val="en-US" w:eastAsia="zh-CN"/>
        </w:rPr>
        <w:t xml:space="preserve">, </w:t>
      </w:r>
      <w:ins w:id="9" w:author="Huawei" w:date="2023-10-26T16:09:00Z">
        <w:r w:rsidR="00C64863">
          <w:rPr>
            <w:lang w:val="en-US" w:eastAsia="zh-CN"/>
          </w:rPr>
          <w:t>or</w:t>
        </w:r>
      </w:ins>
    </w:p>
    <w:p w14:paraId="4280B2A6" w14:textId="23DE614B" w:rsidR="006706EF" w:rsidRDefault="00C64863" w:rsidP="00796E2A">
      <w:pPr>
        <w:pStyle w:val="B1"/>
        <w:numPr>
          <w:ilvl w:val="0"/>
          <w:numId w:val="3"/>
        </w:numPr>
        <w:rPr>
          <w:ins w:id="10" w:author="Huawei" w:date="2023-10-26T16:10:00Z"/>
          <w:lang w:val="en-US" w:eastAsia="zh-CN"/>
        </w:rPr>
      </w:pPr>
      <w:ins w:id="11" w:author="Huawei" w:date="2023-10-26T16:09:00Z">
        <w:r>
          <w:rPr>
            <w:lang w:eastAsia="zh-CN"/>
          </w:rPr>
          <w:t xml:space="preserve">only a </w:t>
        </w:r>
      </w:ins>
      <w:r w:rsidR="006706EF" w:rsidRPr="00960C29">
        <w:rPr>
          <w:lang w:val="en-US" w:eastAsia="zh-CN"/>
        </w:rPr>
        <w:t xml:space="preserve">multicast </w:t>
      </w:r>
      <w:del w:id="12" w:author="Huawei" w:date="2023-10-26T16:09:00Z">
        <w:r w:rsidR="006706EF" w:rsidRPr="00960C29" w:rsidDel="00C64863">
          <w:rPr>
            <w:lang w:val="en-US" w:eastAsia="zh-CN"/>
          </w:rPr>
          <w:delText xml:space="preserve">SPS </w:delText>
        </w:r>
      </w:del>
      <w:r w:rsidR="006706EF" w:rsidRPr="00960C29">
        <w:rPr>
          <w:lang w:val="en-US" w:eastAsia="zh-CN"/>
        </w:rPr>
        <w:t>PDSCH</w:t>
      </w:r>
      <w:del w:id="13" w:author="Huawei" w:date="2023-10-26T16:09:00Z">
        <w:r w:rsidR="006706EF" w:rsidRPr="00960C29" w:rsidDel="00C64863">
          <w:rPr>
            <w:lang w:val="en-US" w:eastAsia="zh-CN"/>
          </w:rPr>
          <w:delText>(s)</w:delText>
        </w:r>
      </w:del>
      <w:r w:rsidR="006706EF" w:rsidRPr="00960C29">
        <w:rPr>
          <w:lang w:val="en-US" w:eastAsia="zh-CN"/>
        </w:rPr>
        <w:t xml:space="preserve"> </w:t>
      </w:r>
      <w:ins w:id="14" w:author="Huawei" w:date="2023-10-26T16:10:00Z">
        <w:r w:rsidRPr="00F12B74">
          <w:rPr>
            <w:lang w:val="en-US" w:eastAsia="zh-CN"/>
          </w:rPr>
          <w:t>having enabled associated HARQ-ACK information report</w:t>
        </w:r>
        <w:r w:rsidRPr="00960C29">
          <w:rPr>
            <w:lang w:val="en-US" w:eastAsia="zh-CN"/>
          </w:rPr>
          <w:t xml:space="preserve"> </w:t>
        </w:r>
      </w:ins>
      <w:del w:id="15" w:author="Huawei" w:date="2023-10-26T16:10:00Z">
        <w:r w:rsidR="006706EF" w:rsidRPr="00960C29" w:rsidDel="00C64863">
          <w:rPr>
            <w:lang w:val="en-US" w:eastAsia="zh-CN"/>
          </w:rPr>
          <w:delText xml:space="preserve">with transport blocks having enabled associated HARQ-ACK information report </w:delText>
        </w:r>
        <w:r w:rsidR="006706EF" w:rsidRPr="0088027F" w:rsidDel="00C64863">
          <w:rPr>
            <w:lang w:eastAsia="zh-CN"/>
          </w:rPr>
          <w:delText xml:space="preserve">or </w:delText>
        </w:r>
      </w:del>
      <w:ins w:id="16" w:author="Huawei" w:date="2023-10-26T16:10:00Z">
        <w:r>
          <w:rPr>
            <w:lang w:eastAsia="zh-CN"/>
          </w:rPr>
          <w:t xml:space="preserve">that is </w:t>
        </w:r>
      </w:ins>
      <w:r w:rsidR="006706EF" w:rsidRPr="0088027F">
        <w:rPr>
          <w:lang w:val="en-US" w:eastAsia="zh-CN"/>
        </w:rPr>
        <w:t xml:space="preserve">scheduled </w:t>
      </w:r>
      <w:r w:rsidR="006706EF" w:rsidRPr="0088027F">
        <w:rPr>
          <w:lang w:eastAsia="zh-CN"/>
        </w:rPr>
        <w:t>by a DCI format 4_1</w:t>
      </w:r>
      <w:ins w:id="17" w:author="Huawei" w:date="2023-10-26T16:10:00Z">
        <w:r w:rsidRPr="00C64863">
          <w:rPr>
            <w:rFonts w:hint="eastAsia"/>
            <w:lang w:eastAsia="zh-CN"/>
          </w:rPr>
          <w:t xml:space="preserve"> with counter DAI field value of 1 on the </w:t>
        </w:r>
        <w:proofErr w:type="spellStart"/>
        <w:r w:rsidRPr="00C64863">
          <w:rPr>
            <w:rFonts w:hint="eastAsia"/>
            <w:lang w:eastAsia="zh-CN"/>
          </w:rPr>
          <w:t>PCell</w:t>
        </w:r>
      </w:ins>
      <w:proofErr w:type="spellEnd"/>
      <w:r w:rsidR="006706EF" w:rsidRPr="0088027F">
        <w:rPr>
          <w:lang w:eastAsia="zh-CN"/>
        </w:rPr>
        <w:t xml:space="preserve"> </w:t>
      </w:r>
      <w:del w:id="18" w:author="Huawei" w:date="2023-10-26T16:10:00Z">
        <w:r w:rsidR="006706EF" w:rsidRPr="00F12B74" w:rsidDel="00C64863">
          <w:rPr>
            <w:lang w:val="en-US" w:eastAsia="zh-CN"/>
          </w:rPr>
          <w:delText>having enabled associated HARQ-ACK information report</w:delText>
        </w:r>
        <w:r w:rsidR="006706EF" w:rsidRPr="00F12B74" w:rsidDel="00C64863">
          <w:rPr>
            <w:lang w:eastAsia="zh-CN"/>
          </w:rPr>
          <w:delText xml:space="preserve"> </w:delText>
        </w:r>
      </w:del>
      <w:r w:rsidR="006706EF" w:rsidRPr="0088027F">
        <w:rPr>
          <w:lang w:val="en-US" w:eastAsia="zh-CN"/>
        </w:rPr>
        <w:t xml:space="preserve">if the UE is provided </w:t>
      </w:r>
      <w:proofErr w:type="spellStart"/>
      <w:r w:rsidR="006706EF" w:rsidRPr="0088027F">
        <w:rPr>
          <w:i/>
          <w:lang w:val="en-US" w:eastAsia="zh-CN"/>
        </w:rPr>
        <w:t>pdsch</w:t>
      </w:r>
      <w:proofErr w:type="spellEnd"/>
      <w:r w:rsidR="006706EF" w:rsidRPr="0088027F">
        <w:rPr>
          <w:i/>
          <w:lang w:val="en-US" w:eastAsia="zh-CN"/>
        </w:rPr>
        <w:t>-</w:t>
      </w:r>
      <w:r w:rsidR="006706EF" w:rsidRPr="0088027F">
        <w:rPr>
          <w:rFonts w:cs="Arial"/>
          <w:i/>
          <w:lang w:eastAsia="zh-CN"/>
        </w:rPr>
        <w:t>HARQ-ACK-Codebook</w:t>
      </w:r>
      <w:r w:rsidR="006706EF" w:rsidRPr="0088027F" w:rsidDel="00011FE0">
        <w:rPr>
          <w:rFonts w:cs="Arial"/>
          <w:i/>
          <w:lang w:eastAsia="zh-CN"/>
        </w:rPr>
        <w:t xml:space="preserve"> </w:t>
      </w:r>
      <w:r w:rsidR="006706EF" w:rsidRPr="0088027F">
        <w:rPr>
          <w:rFonts w:cs="Arial"/>
          <w:i/>
          <w:lang w:eastAsia="zh-CN"/>
        </w:rPr>
        <w:t xml:space="preserve">= </w:t>
      </w:r>
      <w:r w:rsidR="006706EF">
        <w:rPr>
          <w:rFonts w:cs="Arial"/>
          <w:i/>
          <w:lang w:val="en-US" w:eastAsia="zh-CN"/>
        </w:rPr>
        <w:t>'</w:t>
      </w:r>
      <w:r w:rsidR="006706EF" w:rsidRPr="0088027F">
        <w:rPr>
          <w:rFonts w:cs="Arial"/>
          <w:i/>
          <w:lang w:eastAsia="zh-CN"/>
        </w:rPr>
        <w:t>semi-static</w:t>
      </w:r>
      <w:r w:rsidR="006706EF">
        <w:rPr>
          <w:rFonts w:cs="Arial"/>
          <w:i/>
          <w:lang w:val="en-US" w:eastAsia="zh-CN"/>
        </w:rPr>
        <w:t>'</w:t>
      </w:r>
      <w:r w:rsidR="006706EF" w:rsidRPr="0088027F">
        <w:rPr>
          <w:rFonts w:cs="Arial"/>
          <w:lang w:eastAsia="zh-CN"/>
        </w:rPr>
        <w:t xml:space="preserve"> </w:t>
      </w:r>
      <w:r w:rsidR="006706EF" w:rsidRPr="0088027F">
        <w:rPr>
          <w:rFonts w:cs="Arial"/>
          <w:lang w:val="en-US" w:eastAsia="zh-CN"/>
        </w:rPr>
        <w:t>for multicast HARQ-ACK information</w:t>
      </w:r>
      <w:r w:rsidR="006706EF" w:rsidRPr="0088027F">
        <w:rPr>
          <w:lang w:val="en-US" w:eastAsia="zh-CN"/>
        </w:rPr>
        <w:t xml:space="preserve">, </w:t>
      </w:r>
      <w:ins w:id="19" w:author="Huawei" w:date="2023-10-26T16:10:00Z">
        <w:r w:rsidR="00901536">
          <w:rPr>
            <w:lang w:val="en-US" w:eastAsia="zh-CN"/>
          </w:rPr>
          <w:t>or</w:t>
        </w:r>
      </w:ins>
    </w:p>
    <w:p w14:paraId="648BDA32" w14:textId="0CD02A24" w:rsidR="00901536" w:rsidRDefault="00901536" w:rsidP="00713CD0">
      <w:pPr>
        <w:pStyle w:val="B1"/>
        <w:numPr>
          <w:ilvl w:val="0"/>
          <w:numId w:val="3"/>
        </w:numPr>
        <w:rPr>
          <w:ins w:id="20" w:author="Huawei" w:date="2023-10-26T16:12:00Z"/>
          <w:lang w:eastAsia="zh-CN"/>
        </w:rPr>
      </w:pPr>
      <w:ins w:id="21" w:author="Huawei" w:date="2023-10-26T16:11:00Z">
        <w:r w:rsidRPr="00901536">
          <w:rPr>
            <w:lang w:eastAsia="zh-CN"/>
          </w:rPr>
          <w:t xml:space="preserve">only </w:t>
        </w:r>
        <w:r w:rsidRPr="00901536">
          <w:rPr>
            <w:rFonts w:hint="eastAsia"/>
            <w:lang w:eastAsia="zh-CN"/>
          </w:rPr>
          <w:t>unic</w:t>
        </w:r>
        <w:r w:rsidRPr="00901536">
          <w:rPr>
            <w:lang w:eastAsia="zh-CN"/>
          </w:rPr>
          <w:t>ast SPS PDSCHs</w:t>
        </w:r>
        <w:r w:rsidRPr="00901536">
          <w:rPr>
            <w:rFonts w:hint="eastAsia"/>
            <w:lang w:eastAsia="zh-CN"/>
          </w:rPr>
          <w:t xml:space="preserve"> </w:t>
        </w:r>
        <w:r w:rsidRPr="00901536">
          <w:rPr>
            <w:lang w:eastAsia="zh-CN"/>
          </w:rPr>
          <w:t xml:space="preserve">and multicast SPS PDSCHs with transport blocks having enabled associated HARQ-ACK information report if the UE is provided </w:t>
        </w:r>
        <w:proofErr w:type="spellStart"/>
        <w:r w:rsidRPr="00713CD0">
          <w:rPr>
            <w:lang w:eastAsia="zh-CN"/>
          </w:rPr>
          <w:t>pdsch</w:t>
        </w:r>
        <w:proofErr w:type="spellEnd"/>
        <w:r w:rsidRPr="00713CD0">
          <w:rPr>
            <w:lang w:eastAsia="zh-CN"/>
          </w:rPr>
          <w:t>-HARQ-ACK-Codebook = 'semi-static'</w:t>
        </w:r>
        <w:r w:rsidRPr="00901536">
          <w:rPr>
            <w:lang w:eastAsia="zh-CN"/>
          </w:rPr>
          <w:t xml:space="preserve"> for </w:t>
        </w:r>
      </w:ins>
      <w:ins w:id="22" w:author="Huawei" w:date="2023-10-26T16:13:00Z">
        <w:r w:rsidR="00713CD0">
          <w:rPr>
            <w:lang w:eastAsia="zh-CN"/>
          </w:rPr>
          <w:t xml:space="preserve">both </w:t>
        </w:r>
      </w:ins>
      <w:ins w:id="23" w:author="Huawei" w:date="2023-10-26T16:11:00Z">
        <w:r w:rsidRPr="00901536">
          <w:rPr>
            <w:lang w:eastAsia="zh-CN"/>
          </w:rPr>
          <w:t>unicast and multicast HARQ-ACK information</w:t>
        </w:r>
      </w:ins>
      <w:ins w:id="24" w:author="Huawei" w:date="2023-10-26T16:12:00Z">
        <w:r w:rsidR="00713CD0">
          <w:rPr>
            <w:lang w:eastAsia="zh-CN"/>
          </w:rPr>
          <w:t>, or</w:t>
        </w:r>
      </w:ins>
    </w:p>
    <w:p w14:paraId="78FF0869" w14:textId="6E10A44D" w:rsidR="00713CD0" w:rsidRPr="00713CD0" w:rsidRDefault="00713CD0" w:rsidP="00713CD0">
      <w:pPr>
        <w:pStyle w:val="B1"/>
        <w:numPr>
          <w:ilvl w:val="0"/>
          <w:numId w:val="3"/>
        </w:numPr>
        <w:rPr>
          <w:lang w:eastAsia="zh-CN"/>
        </w:rPr>
      </w:pPr>
      <w:ins w:id="25" w:author="Huawei" w:date="2023-10-26T16:12:00Z">
        <w:r w:rsidRPr="00713CD0">
          <w:rPr>
            <w:lang w:eastAsia="zh-CN"/>
          </w:rPr>
          <w:lastRenderedPageBreak/>
          <w:t xml:space="preserve">only </w:t>
        </w:r>
        <w:r w:rsidRPr="00713CD0">
          <w:rPr>
            <w:rFonts w:hint="eastAsia"/>
            <w:lang w:eastAsia="zh-CN"/>
          </w:rPr>
          <w:t>unic</w:t>
        </w:r>
        <w:r w:rsidRPr="00713CD0">
          <w:rPr>
            <w:lang w:eastAsia="zh-CN"/>
          </w:rPr>
          <w:t>ast SPS PDSCHs</w:t>
        </w:r>
        <w:r w:rsidRPr="00713CD0">
          <w:rPr>
            <w:rFonts w:hint="eastAsia"/>
            <w:lang w:eastAsia="zh-CN"/>
          </w:rPr>
          <w:t xml:space="preserve"> </w:t>
        </w:r>
        <w:r w:rsidRPr="00713CD0">
          <w:rPr>
            <w:lang w:eastAsia="zh-CN"/>
          </w:rPr>
          <w:t>or</w:t>
        </w:r>
      </w:ins>
      <w:ins w:id="26" w:author="Huawei" w:date="2023-10-26T16:13:00Z">
        <w:r w:rsidR="00217E3E">
          <w:rPr>
            <w:lang w:eastAsia="zh-CN"/>
          </w:rPr>
          <w:t xml:space="preserve"> only</w:t>
        </w:r>
      </w:ins>
      <w:ins w:id="27" w:author="Huawei" w:date="2023-10-26T16:12:00Z">
        <w:r w:rsidRPr="00713CD0">
          <w:rPr>
            <w:lang w:eastAsia="zh-CN"/>
          </w:rPr>
          <w:t xml:space="preserve"> multicast SPS PDSCHs with transport blocks having enabled associated HARQ-ACK information report if the UE is provided </w:t>
        </w:r>
        <w:proofErr w:type="spellStart"/>
        <w:r w:rsidRPr="00713CD0">
          <w:rPr>
            <w:i/>
            <w:lang w:eastAsia="zh-CN"/>
          </w:rPr>
          <w:t>pdsch</w:t>
        </w:r>
        <w:proofErr w:type="spellEnd"/>
        <w:r w:rsidRPr="00713CD0">
          <w:rPr>
            <w:i/>
            <w:lang w:eastAsia="zh-CN"/>
          </w:rPr>
          <w:t>-HARQ-ACK-Codebook = 'semi-static'</w:t>
        </w:r>
        <w:r w:rsidRPr="00713CD0">
          <w:rPr>
            <w:lang w:eastAsia="zh-CN"/>
          </w:rPr>
          <w:t xml:space="preserve"> </w:t>
        </w:r>
      </w:ins>
      <w:ins w:id="28" w:author="Huawei" w:date="2023-10-26T16:13:00Z">
        <w:r w:rsidR="001A2E1D">
          <w:rPr>
            <w:lang w:eastAsia="zh-CN"/>
          </w:rPr>
          <w:t>only</w:t>
        </w:r>
      </w:ins>
      <w:ins w:id="29" w:author="Huawei" w:date="2023-10-26T16:14:00Z">
        <w:r w:rsidR="001A2E1D">
          <w:rPr>
            <w:lang w:eastAsia="zh-CN"/>
          </w:rPr>
          <w:t xml:space="preserve"> </w:t>
        </w:r>
      </w:ins>
      <w:ins w:id="30" w:author="Huawei" w:date="2023-10-26T16:12:00Z">
        <w:r w:rsidRPr="00713CD0">
          <w:rPr>
            <w:lang w:eastAsia="zh-CN"/>
          </w:rPr>
          <w:t>for one of unicast and multicast HARQ-ACK information</w:t>
        </w:r>
      </w:ins>
    </w:p>
    <w:p w14:paraId="5E525F6C" w14:textId="5707E292" w:rsidR="006706EF" w:rsidRDefault="006706EF" w:rsidP="006706EF">
      <w:pPr>
        <w:rPr>
          <w:rFonts w:cs="Arial"/>
          <w:lang w:eastAsia="zh-CN"/>
        </w:rPr>
      </w:pPr>
      <w:del w:id="31" w:author="Huawei" w:date="2023-10-26T16:10:00Z">
        <w:r w:rsidDel="00901536">
          <w:rPr>
            <w:rFonts w:hint="eastAsia"/>
            <w:lang w:eastAsia="zh-CN"/>
          </w:rPr>
          <w:delText xml:space="preserve">with a </w:delText>
        </w:r>
        <w:r w:rsidRPr="00AE44D6" w:rsidDel="00901536">
          <w:rPr>
            <w:rFonts w:hint="eastAsia"/>
            <w:lang w:val="en-US" w:eastAsia="zh-CN"/>
          </w:rPr>
          <w:delText xml:space="preserve">counter </w:delText>
        </w:r>
        <w:r w:rsidDel="00901536">
          <w:rPr>
            <w:rFonts w:hint="eastAsia"/>
            <w:lang w:eastAsia="zh-CN"/>
          </w:rPr>
          <w:delText>DAI</w:delText>
        </w:r>
        <w:r w:rsidRPr="00AE44D6" w:rsidDel="00901536">
          <w:rPr>
            <w:lang w:val="en-US"/>
          </w:rPr>
          <w:delText xml:space="preserve"> field </w:delText>
        </w:r>
        <w:r w:rsidDel="00901536">
          <w:rPr>
            <w:rFonts w:hint="eastAsia"/>
            <w:lang w:val="en-US" w:eastAsia="zh-CN"/>
          </w:rPr>
          <w:delText>value of 1</w:delText>
        </w:r>
        <w:r w:rsidDel="00901536">
          <w:rPr>
            <w:lang w:val="en-US" w:eastAsia="zh-CN"/>
          </w:rPr>
          <w:delText xml:space="preserve"> on the PCell </w:delText>
        </w:r>
      </w:del>
      <w:r w:rsidRPr="00AE44D6">
        <w:rPr>
          <w:lang w:val="en-US" w:eastAsia="zh-CN"/>
        </w:rPr>
        <w:t>in the</w:t>
      </w:r>
      <w:r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 w:rsidRPr="00AE44D6">
        <w:t xml:space="preserve"> occasions for candidate PDSCH receptions</w:t>
      </w:r>
      <w:r>
        <w:rPr>
          <w:lang w:val="en-US" w:eastAsia="zh-CN"/>
        </w:rPr>
        <w:t xml:space="preserve"> in which case </w:t>
      </w:r>
      <w:r w:rsidRPr="00303EA7">
        <w:rPr>
          <w:lang w:eastAsia="x-none"/>
        </w:rPr>
        <w:t>th</w:t>
      </w:r>
      <w:r>
        <w:rPr>
          <w:lang w:eastAsia="x-none"/>
        </w:rPr>
        <w:t xml:space="preserve">e UE generates </w:t>
      </w:r>
      <w:r w:rsidRPr="00303EA7">
        <w:rPr>
          <w:lang w:eastAsia="x-none"/>
        </w:rPr>
        <w:t xml:space="preserve">HARQ-ACK </w:t>
      </w:r>
      <w:r>
        <w:rPr>
          <w:lang w:eastAsia="x-none"/>
        </w:rPr>
        <w:t>information only for the</w:t>
      </w:r>
      <w:r w:rsidRPr="00303EA7">
        <w:rPr>
          <w:lang w:eastAsia="x-none"/>
        </w:rPr>
        <w:t xml:space="preserve"> </w:t>
      </w:r>
      <w:r>
        <w:rPr>
          <w:lang w:eastAsia="x-none"/>
        </w:rPr>
        <w:t xml:space="preserve">SPS PDSCH release </w:t>
      </w:r>
      <w:r w:rsidRPr="00F415B1">
        <w:t>or only for the TCI state update</w:t>
      </w:r>
      <w:r w:rsidRPr="00F415B1">
        <w:rPr>
          <w:lang w:eastAsia="x-none"/>
        </w:rPr>
        <w:t xml:space="preserve"> </w:t>
      </w:r>
      <w:r>
        <w:rPr>
          <w:lang w:eastAsia="x-none"/>
        </w:rPr>
        <w:t xml:space="preserve">or only for the </w:t>
      </w:r>
      <w:r w:rsidRPr="00303EA7">
        <w:rPr>
          <w:lang w:eastAsia="x-none"/>
        </w:rPr>
        <w:t>PDSCH</w:t>
      </w:r>
      <w:r>
        <w:rPr>
          <w:lang w:eastAsia="x-none"/>
        </w:rPr>
        <w:t xml:space="preserve"> reception</w:t>
      </w:r>
      <w:r>
        <w:rPr>
          <w:lang w:val="en-US" w:eastAsia="x-none"/>
        </w:rPr>
        <w:t xml:space="preserve"> as described in clause 9.1.2</w:t>
      </w:r>
      <w:r>
        <w:rPr>
          <w:rFonts w:cs="Arial"/>
          <w:lang w:eastAsia="zh-CN"/>
        </w:rPr>
        <w:t xml:space="preserve">. </w:t>
      </w:r>
    </w:p>
    <w:p w14:paraId="3ADEFDB2" w14:textId="77777777" w:rsidR="00FD62FB" w:rsidRPr="00FD62FB" w:rsidRDefault="00CF2D5A" w:rsidP="00FD62FB">
      <w:pPr>
        <w:rPr>
          <w:rFonts w:eastAsia="宋体"/>
          <w:lang w:eastAsia="x-none"/>
        </w:rPr>
      </w:pP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="00FD62FB" w:rsidRPr="00FD62FB">
        <w:rPr>
          <w:rFonts w:eastAsia="宋体"/>
          <w:lang w:eastAsia="x-none"/>
        </w:rPr>
        <w:t xml:space="preserve"> </w:t>
      </w:r>
      <w:proofErr w:type="gramStart"/>
      <w:r w:rsidR="00FD62FB" w:rsidRPr="00FD62FB">
        <w:rPr>
          <w:rFonts w:eastAsia="宋体"/>
          <w:lang w:eastAsia="x-none"/>
        </w:rPr>
        <w:t>if</w:t>
      </w:r>
      <w:proofErr w:type="gramEnd"/>
      <w:r w:rsidR="00FD62FB" w:rsidRPr="00FD62FB">
        <w:rPr>
          <w:rFonts w:eastAsia="宋体"/>
          <w:lang w:eastAsia="x-none"/>
        </w:rPr>
        <w:t xml:space="preserve"> the PUSCH is scheduled by a DCI format that includes a DAI field and the </w:t>
      </w:r>
      <w:r w:rsidR="00FD62FB" w:rsidRPr="00FD62FB">
        <w:rPr>
          <w:rFonts w:eastAsia="宋体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="00FD62FB" w:rsidRPr="00FD62FB">
        <w:rPr>
          <w:rFonts w:eastAsia="宋体"/>
          <w:lang w:eastAsia="x-none"/>
        </w:rPr>
        <w:t>.</w:t>
      </w:r>
    </w:p>
    <w:p w14:paraId="17B77294" w14:textId="77777777" w:rsidR="00FD62FB" w:rsidRPr="00FD62FB" w:rsidRDefault="00FD62FB" w:rsidP="00FD62FB">
      <w:pPr>
        <w:rPr>
          <w:rFonts w:eastAsia="宋体" w:cs="Arial"/>
          <w:lang w:eastAsia="zh-CN"/>
        </w:rPr>
      </w:pPr>
      <w:r w:rsidRPr="00FD62FB">
        <w:rPr>
          <w:rFonts w:eastAsia="宋体"/>
          <w:lang w:eastAsia="ko-KR"/>
        </w:rPr>
        <w:t xml:space="preserve">If a UE is provided </w:t>
      </w:r>
      <w:proofErr w:type="spellStart"/>
      <w:r w:rsidRPr="00FD62FB">
        <w:rPr>
          <w:rFonts w:eastAsia="宋体"/>
          <w:i/>
          <w:iCs/>
          <w:lang w:eastAsia="ko-KR"/>
        </w:rPr>
        <w:t>fdmed-ReceptionMulticast</w:t>
      </w:r>
      <w:proofErr w:type="spellEnd"/>
      <w:r w:rsidRPr="00FD62FB">
        <w:rPr>
          <w:rFonts w:eastAsia="宋体"/>
          <w:lang w:eastAsia="ko-KR"/>
        </w:rPr>
        <w:t xml:space="preserve"> and is</w:t>
      </w:r>
      <w:r w:rsidRPr="00FD62FB">
        <w:rPr>
          <w:rFonts w:eastAsia="宋体" w:cs="Arial"/>
          <w:lang w:eastAsia="zh-CN"/>
        </w:rPr>
        <w:t xml:space="preserve"> provided </w:t>
      </w:r>
      <w:proofErr w:type="spellStart"/>
      <w:r w:rsidRPr="00FD62FB">
        <w:rPr>
          <w:rFonts w:eastAsia="宋体"/>
          <w:i/>
          <w:lang w:val="en-US" w:eastAsia="zh-CN"/>
        </w:rPr>
        <w:t>pdsch</w:t>
      </w:r>
      <w:proofErr w:type="spellEnd"/>
      <w:r w:rsidRPr="00FD62FB">
        <w:rPr>
          <w:rFonts w:eastAsia="宋体"/>
          <w:i/>
          <w:lang w:val="en-US" w:eastAsia="zh-CN"/>
        </w:rPr>
        <w:t>-</w:t>
      </w:r>
      <w:r w:rsidRPr="00FD62FB">
        <w:rPr>
          <w:rFonts w:eastAsia="宋体" w:cs="Arial"/>
          <w:i/>
          <w:lang w:eastAsia="zh-CN"/>
        </w:rPr>
        <w:t>HARQ-ACK-Codebook</w:t>
      </w:r>
      <w:r w:rsidRPr="00FD62FB" w:rsidDel="00011FE0">
        <w:rPr>
          <w:rFonts w:eastAsia="宋体" w:cs="Arial"/>
          <w:i/>
          <w:lang w:eastAsia="zh-CN"/>
        </w:rPr>
        <w:t xml:space="preserve"> </w:t>
      </w:r>
      <w:r w:rsidRPr="00FD62FB">
        <w:rPr>
          <w:rFonts w:eastAsia="宋体" w:cs="Arial"/>
          <w:i/>
          <w:lang w:eastAsia="zh-CN"/>
        </w:rPr>
        <w:t xml:space="preserve">= 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i/>
          <w:lang w:eastAsia="zh-CN"/>
        </w:rPr>
        <w:t>semi-static</w:t>
      </w:r>
      <w:r w:rsidRPr="00FD62FB">
        <w:rPr>
          <w:rFonts w:eastAsia="宋体" w:cs="Arial"/>
          <w:i/>
          <w:lang w:val="en-US" w:eastAsia="zh-CN"/>
        </w:rPr>
        <w:t>'</w:t>
      </w:r>
      <w:r w:rsidRPr="00FD62FB">
        <w:rPr>
          <w:rFonts w:eastAsia="宋体" w:cs="Arial"/>
          <w:lang w:eastAsia="zh-CN"/>
        </w:rPr>
        <w:t xml:space="preserve"> </w:t>
      </w:r>
      <w:r w:rsidRPr="00FD62FB">
        <w:rPr>
          <w:rFonts w:eastAsia="宋体" w:cs="Arial"/>
          <w:lang w:val="en-US" w:eastAsia="zh-CN"/>
        </w:rPr>
        <w:t>for both unicast and multicast HARQ-ACK information</w:t>
      </w:r>
      <w:r w:rsidRPr="00FD62FB">
        <w:rPr>
          <w:rFonts w:eastAsia="宋体"/>
          <w:lang w:eastAsia="ko-KR"/>
        </w:rPr>
        <w:t xml:space="preserve">, the </w:t>
      </w:r>
      <w:r w:rsidRPr="00FD62FB">
        <w:rPr>
          <w:rFonts w:eastAsia="宋体" w:cs="Arial" w:hint="eastAsia"/>
          <w:lang w:eastAsia="zh-CN"/>
        </w:rPr>
        <w:t xml:space="preserve">UE </w:t>
      </w:r>
      <w:r w:rsidRPr="00FD62FB">
        <w:rPr>
          <w:rFonts w:eastAsia="宋体" w:cs="Arial"/>
          <w:lang w:eastAsia="zh-CN"/>
        </w:rPr>
        <w:t xml:space="preserve">generates the HARQ-ACK codebook as described in clause 9.1.2.1, except that </w:t>
      </w:r>
      <w:proofErr w:type="spellStart"/>
      <w:r w:rsidRPr="00FD62FB">
        <w:rPr>
          <w:rFonts w:eastAsia="宋体"/>
          <w:i/>
        </w:rPr>
        <w:t>harq</w:t>
      </w:r>
      <w:proofErr w:type="spellEnd"/>
      <w:r w:rsidRPr="00FD62FB">
        <w:rPr>
          <w:rFonts w:eastAsia="宋体"/>
          <w:i/>
        </w:rPr>
        <w:t>-ACK-</w:t>
      </w:r>
      <w:proofErr w:type="spellStart"/>
      <w:r w:rsidRPr="00FD62FB">
        <w:rPr>
          <w:rFonts w:eastAsia="宋体"/>
          <w:i/>
        </w:rPr>
        <w:t>SpatialBundlingPUCCH</w:t>
      </w:r>
      <w:proofErr w:type="spellEnd"/>
      <w:r w:rsidRPr="00FD62FB">
        <w:rPr>
          <w:rFonts w:eastAsia="宋体" w:cs="Arial"/>
          <w:lang w:eastAsia="zh-CN"/>
        </w:rPr>
        <w:t xml:space="preserve"> is replaced by </w:t>
      </w:r>
      <w:proofErr w:type="spellStart"/>
      <w:r w:rsidRPr="00FD62FB">
        <w:rPr>
          <w:rFonts w:eastAsia="宋体"/>
          <w:i/>
        </w:rPr>
        <w:t>harq</w:t>
      </w:r>
      <w:proofErr w:type="spellEnd"/>
      <w:r w:rsidRPr="00FD62FB">
        <w:rPr>
          <w:rFonts w:eastAsia="宋体"/>
          <w:i/>
        </w:rPr>
        <w:t>-ACK-</w:t>
      </w:r>
      <w:proofErr w:type="spellStart"/>
      <w:r w:rsidRPr="00FD62FB">
        <w:rPr>
          <w:rFonts w:eastAsia="宋体"/>
          <w:i/>
        </w:rPr>
        <w:t>SpatialBundlingPUSCH</w:t>
      </w:r>
      <w:proofErr w:type="spellEnd"/>
    </w:p>
    <w:p w14:paraId="73B3543B" w14:textId="77777777" w:rsidR="00FD62FB" w:rsidRPr="00FD62FB" w:rsidRDefault="00FD62FB" w:rsidP="00FD62FB">
      <w:pPr>
        <w:ind w:left="568" w:hanging="284"/>
        <w:rPr>
          <w:rFonts w:eastAsia="宋体"/>
          <w:lang w:val="en-US"/>
        </w:rPr>
      </w:pPr>
      <w:bookmarkStart w:id="32" w:name="_Hlk97475979"/>
      <w:r w:rsidRPr="00FD62FB">
        <w:rPr>
          <w:rFonts w:eastAsia="宋体"/>
          <w:lang w:val="x-none"/>
        </w:rPr>
        <w:t>-</w:t>
      </w:r>
      <w:r w:rsidRPr="00FD62FB">
        <w:rPr>
          <w:rFonts w:eastAsia="宋体"/>
          <w:lang w:val="x-none"/>
        </w:rPr>
        <w:tab/>
      </w:r>
      <w:r w:rsidRPr="00FD62FB">
        <w:rPr>
          <w:rFonts w:eastAsia="宋体"/>
          <w:lang w:val="en-US"/>
        </w:rPr>
        <w:t>for the</w:t>
      </w:r>
      <w:r w:rsidRPr="00FD62FB">
        <w:rPr>
          <w:rFonts w:eastAsia="宋体"/>
          <w:lang w:val="x-none"/>
        </w:rPr>
        <w:t xml:space="preserve"> first set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S</m:t>
            </m:r>
          </m:e>
          <m:sub>
            <m:r>
              <m:rPr>
                <m:nor/>
              </m:rPr>
              <w:rPr>
                <w:rFonts w:eastAsia="宋体"/>
                <w:lang w:val="x-none"/>
              </w:rPr>
              <m:t>U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</m:sSub>
      </m:oMath>
      <w:r w:rsidRPr="00FD62FB">
        <w:rPr>
          <w:rFonts w:eastAsia="宋体"/>
          <w:lang w:val="x-none"/>
        </w:rPr>
        <w:t xml:space="preserve"> of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>cells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DL,U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FD62FB">
        <w:rPr>
          <w:rFonts w:eastAsia="宋体"/>
          <w:lang w:val="x-none"/>
        </w:rPr>
        <w:t xml:space="preserve"> serving cells if </w:t>
      </w:r>
      <w:r w:rsidRPr="00FD62FB">
        <w:rPr>
          <w:rFonts w:eastAsia="宋体"/>
          <w:lang w:val="x-none" w:eastAsia="zh-CN"/>
        </w:rPr>
        <w:t xml:space="preserve">a value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</m:oMath>
      <w:r w:rsidRPr="00FD62FB">
        <w:rPr>
          <w:rFonts w:eastAsia="宋体"/>
          <w:lang w:val="en-US"/>
        </w:rPr>
        <w:t xml:space="preserve"> </w:t>
      </w:r>
      <w:r w:rsidRPr="00FD62FB">
        <w:rPr>
          <w:rFonts w:eastAsia="宋体"/>
          <w:lang w:val="x-none" w:eastAsia="zh-CN"/>
        </w:rPr>
        <w:t xml:space="preserve">of the DAI field </w:t>
      </w:r>
      <w:r w:rsidRPr="00FD62FB">
        <w:rPr>
          <w:rFonts w:eastAsia="宋体"/>
          <w:lang w:val="en-US" w:eastAsia="zh-CN"/>
        </w:rPr>
        <w:t xml:space="preserve">associated with unicast HARQ-ACK information is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  <m:r>
          <w:rPr>
            <w:rFonts w:ascii="Cambria Math" w:eastAsia="宋体" w:hAnsi="Cambria Math"/>
            <w:lang w:val="x-none"/>
          </w:rPr>
          <m:t>=1</m:t>
        </m:r>
      </m:oMath>
      <w:r w:rsidRPr="00FD62FB">
        <w:rPr>
          <w:rFonts w:eastAsia="宋体"/>
          <w:lang w:val="en-US"/>
        </w:rPr>
        <w:t xml:space="preserve"> [5, TS 38.212]</w:t>
      </w:r>
    </w:p>
    <w:bookmarkEnd w:id="32"/>
    <w:p w14:paraId="41B34BAD" w14:textId="77777777" w:rsidR="00FD62FB" w:rsidRPr="00FD62FB" w:rsidRDefault="00FD62FB" w:rsidP="00FD62FB">
      <w:pPr>
        <w:ind w:left="568" w:hanging="284"/>
        <w:rPr>
          <w:rFonts w:eastAsia="宋体"/>
          <w:lang w:val="en-US"/>
        </w:rPr>
      </w:pPr>
      <w:r w:rsidRPr="00FD62FB">
        <w:rPr>
          <w:rFonts w:eastAsia="宋体"/>
          <w:lang w:val="x-none"/>
        </w:rPr>
        <w:t>-</w:t>
      </w:r>
      <w:r w:rsidRPr="00FD62FB">
        <w:rPr>
          <w:rFonts w:eastAsia="宋体"/>
          <w:lang w:val="x-none"/>
        </w:rPr>
        <w:tab/>
      </w:r>
      <w:r w:rsidRPr="00FD62FB">
        <w:rPr>
          <w:rFonts w:eastAsia="宋体"/>
          <w:lang w:val="en-US"/>
        </w:rPr>
        <w:t>for the</w:t>
      </w:r>
      <w:r w:rsidRPr="00FD62FB">
        <w:rPr>
          <w:rFonts w:eastAsia="宋体"/>
          <w:lang w:val="x-none"/>
        </w:rPr>
        <w:t xml:space="preserve"> </w:t>
      </w:r>
      <w:r w:rsidRPr="00FD62FB">
        <w:rPr>
          <w:rFonts w:eastAsia="宋体"/>
          <w:lang w:val="en-US"/>
        </w:rPr>
        <w:t>second</w:t>
      </w:r>
      <w:r w:rsidRPr="00FD62FB">
        <w:rPr>
          <w:rFonts w:eastAsia="宋体"/>
          <w:lang w:val="x-none"/>
        </w:rPr>
        <w:t xml:space="preserve"> set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S</m:t>
            </m:r>
          </m:e>
          <m:sub>
            <m:r>
              <m:rPr>
                <m:nor/>
              </m:rPr>
              <w:rPr>
                <w:rFonts w:eastAsia="宋体"/>
                <w:lang w:val="en-US"/>
              </w:rPr>
              <m:t>M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</m:sSub>
      </m:oMath>
      <w:r w:rsidRPr="00FD62FB">
        <w:rPr>
          <w:rFonts w:eastAsia="宋体"/>
          <w:lang w:val="x-none"/>
        </w:rPr>
        <w:t xml:space="preserve"> of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>cells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DL,</m:t>
            </m:r>
            <m:r>
              <m:rPr>
                <m:nor/>
              </m:rPr>
              <w:rPr>
                <w:rFonts w:ascii="Cambria Math" w:eastAsia="宋体"/>
                <w:lang w:val="en-US"/>
              </w:rPr>
              <m:t>M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FD62FB">
        <w:rPr>
          <w:rFonts w:eastAsia="宋体"/>
          <w:lang w:val="x-none"/>
        </w:rPr>
        <w:t xml:space="preserve"> serving cells if </w:t>
      </w:r>
      <w:r w:rsidRPr="00FD62FB">
        <w:rPr>
          <w:rFonts w:eastAsia="宋体"/>
          <w:lang w:val="x-none" w:eastAsia="zh-CN"/>
        </w:rPr>
        <w:t xml:space="preserve">a value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</m:oMath>
      <w:r w:rsidRPr="00FD62FB">
        <w:rPr>
          <w:rFonts w:eastAsia="宋体"/>
          <w:lang w:val="en-US"/>
        </w:rPr>
        <w:t xml:space="preserve"> </w:t>
      </w:r>
      <w:r w:rsidRPr="00FD62FB">
        <w:rPr>
          <w:rFonts w:eastAsia="宋体"/>
          <w:lang w:val="x-none" w:eastAsia="zh-CN"/>
        </w:rPr>
        <w:t xml:space="preserve">of the DAI field </w:t>
      </w:r>
      <w:r w:rsidRPr="00FD62FB">
        <w:rPr>
          <w:rFonts w:eastAsia="宋体"/>
          <w:lang w:val="en-US" w:eastAsia="zh-CN"/>
        </w:rPr>
        <w:t xml:space="preserve">associated with multicast HARQ-ACK information is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  <m:r>
          <w:rPr>
            <w:rFonts w:ascii="Cambria Math" w:eastAsia="宋体" w:hAnsi="Cambria Math"/>
            <w:lang w:val="x-none"/>
          </w:rPr>
          <m:t>=1</m:t>
        </m:r>
      </m:oMath>
      <w:r w:rsidRPr="00FD62FB">
        <w:rPr>
          <w:rFonts w:eastAsia="宋体"/>
          <w:lang w:val="en-US"/>
        </w:rPr>
        <w:t xml:space="preserve"> [5, TS 38.212]</w:t>
      </w:r>
    </w:p>
    <w:p w14:paraId="166B0996" w14:textId="77777777" w:rsidR="00FD62FB" w:rsidRPr="00FD62FB" w:rsidRDefault="00FD62FB" w:rsidP="00FD62FB">
      <w:pPr>
        <w:rPr>
          <w:rFonts w:eastAsia="宋体"/>
          <w:lang w:val="en-US"/>
        </w:rPr>
      </w:pPr>
      <w:r w:rsidRPr="00FD62FB">
        <w:rPr>
          <w:rFonts w:eastAsia="宋体"/>
          <w:lang w:eastAsia="zh-CN"/>
        </w:rPr>
        <w:t xml:space="preserve">The UE does not generate unicast or multicast HARQ-ACK information for multiplexing in the PUSCH transmission when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  <w:proofErr w:type="gramStart"/>
            <m:r>
              <m:rPr>
                <m:nor/>
              </m:rPr>
              <w:rPr>
                <w:rFonts w:ascii="Cambria Math" w:eastAsia="宋体"/>
                <w:lang w:val="en-US"/>
              </w:rPr>
              <m:t>,U</m:t>
            </m:r>
            <w:proofErr w:type="gramEnd"/>
          </m:sup>
        </m:sSubSup>
        <m:r>
          <w:rPr>
            <w:rFonts w:ascii="Cambria Math" w:eastAsia="宋体" w:hAnsi="Cambria Math"/>
          </w:rPr>
          <m:t>=0</m:t>
        </m:r>
      </m:oMath>
      <w:r w:rsidRPr="00FD62FB">
        <w:rPr>
          <w:rFonts w:eastAsia="宋体" w:cs="Arial"/>
          <w:lang w:eastAsia="zh-CN"/>
        </w:rPr>
        <w:t xml:space="preserve"> or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Pr="00FD62FB">
        <w:rPr>
          <w:rFonts w:eastAsia="宋体" w:cs="Arial"/>
        </w:rPr>
        <w:t xml:space="preserve">, respectively, </w:t>
      </w:r>
      <w:r w:rsidRPr="00FD62FB">
        <w:rPr>
          <w:rFonts w:eastAsia="宋体"/>
          <w:lang w:val="en-US"/>
        </w:rPr>
        <w:t xml:space="preserve">unless the UE receives respectively </w:t>
      </w:r>
    </w:p>
    <w:p w14:paraId="235B7BE3" w14:textId="77777777" w:rsidR="00FD62FB" w:rsidRPr="00FD62FB" w:rsidRDefault="00FD62FB" w:rsidP="00FD62FB">
      <w:pPr>
        <w:ind w:left="568" w:hanging="284"/>
        <w:rPr>
          <w:rFonts w:eastAsia="宋体"/>
          <w:lang w:val="x-none"/>
        </w:rPr>
      </w:pPr>
      <w:r w:rsidRPr="00FD62FB">
        <w:rPr>
          <w:rFonts w:eastAsia="宋体"/>
          <w:lang w:val="x-none"/>
        </w:rPr>
        <w:t>-</w:t>
      </w:r>
      <w:r w:rsidRPr="00FD62FB">
        <w:rPr>
          <w:rFonts w:eastAsia="宋体"/>
          <w:lang w:val="x-none"/>
        </w:rPr>
        <w:tab/>
      </w:r>
      <w:r w:rsidRPr="00FD62FB">
        <w:rPr>
          <w:rFonts w:eastAsia="宋体"/>
          <w:lang w:val="en-US"/>
        </w:rPr>
        <w:t xml:space="preserve">only a </w:t>
      </w:r>
      <w:r w:rsidRPr="00FD62FB">
        <w:rPr>
          <w:rFonts w:eastAsia="宋体"/>
          <w:lang w:val="x-none" w:eastAsia="zh-CN"/>
        </w:rPr>
        <w:t xml:space="preserve">unicast or </w:t>
      </w:r>
      <w:r w:rsidRPr="00FD62FB">
        <w:rPr>
          <w:rFonts w:eastAsia="宋体"/>
          <w:lang w:val="en-US" w:eastAsia="zh-CN"/>
        </w:rPr>
        <w:t xml:space="preserve">a </w:t>
      </w:r>
      <w:r w:rsidRPr="00FD62FB">
        <w:rPr>
          <w:rFonts w:eastAsia="宋体"/>
          <w:lang w:val="x-none" w:eastAsia="zh-CN"/>
        </w:rPr>
        <w:t xml:space="preserve">multicast </w:t>
      </w:r>
      <w:r w:rsidRPr="00FD62FB">
        <w:rPr>
          <w:rFonts w:eastAsia="宋体" w:hint="eastAsia"/>
          <w:lang w:val="x-none" w:eastAsia="zh-CN"/>
        </w:rPr>
        <w:t>SPS PDSCH release</w:t>
      </w:r>
      <w:r w:rsidRPr="00FD62FB">
        <w:rPr>
          <w:rFonts w:eastAsia="宋体"/>
          <w:lang w:val="x-none" w:eastAsia="zh-CN"/>
        </w:rPr>
        <w:t xml:space="preserve">, </w:t>
      </w:r>
      <w:r w:rsidRPr="00FD62FB">
        <w:rPr>
          <w:rFonts w:eastAsia="宋体"/>
          <w:lang w:val="x-none"/>
        </w:rPr>
        <w:t xml:space="preserve">or </w:t>
      </w:r>
    </w:p>
    <w:p w14:paraId="07AC7661" w14:textId="77777777" w:rsidR="00FD62FB" w:rsidRPr="00FD62FB" w:rsidRDefault="00FD62FB" w:rsidP="00FD62FB">
      <w:pPr>
        <w:ind w:left="568" w:hanging="284"/>
        <w:rPr>
          <w:rFonts w:eastAsia="宋体"/>
          <w:lang w:val="x-none"/>
        </w:rPr>
      </w:pPr>
      <w:r w:rsidRPr="00FD62FB">
        <w:rPr>
          <w:rFonts w:eastAsia="宋体"/>
          <w:lang w:val="x-none"/>
        </w:rPr>
        <w:t>-</w:t>
      </w:r>
      <w:r w:rsidRPr="00FD62FB">
        <w:rPr>
          <w:rFonts w:eastAsia="宋体"/>
          <w:lang w:val="x-none"/>
        </w:rPr>
        <w:tab/>
      </w:r>
      <w:r w:rsidRPr="00FD62FB">
        <w:rPr>
          <w:rFonts w:eastAsia="宋体"/>
          <w:lang w:val="en-US"/>
        </w:rPr>
        <w:t xml:space="preserve">only </w:t>
      </w:r>
      <w:r w:rsidRPr="00FD62FB">
        <w:rPr>
          <w:rFonts w:eastAsia="宋体"/>
          <w:lang w:val="x-none"/>
        </w:rPr>
        <w:t xml:space="preserve">unicast </w:t>
      </w:r>
      <w:r w:rsidRPr="00FD62FB">
        <w:rPr>
          <w:rFonts w:eastAsia="宋体"/>
          <w:lang w:val="en-US"/>
        </w:rPr>
        <w:t xml:space="preserve">SPS PDSCH(s) </w:t>
      </w:r>
      <w:r w:rsidRPr="00FD62FB">
        <w:rPr>
          <w:rFonts w:eastAsia="宋体"/>
          <w:lang w:val="x-none"/>
        </w:rPr>
        <w:t>or multicast SPS PDSCH(s)</w:t>
      </w:r>
      <w:r w:rsidRPr="00FD62FB">
        <w:rPr>
          <w:rFonts w:eastAsia="宋体"/>
          <w:lang w:val="en-US"/>
        </w:rPr>
        <w:t xml:space="preserve"> </w:t>
      </w:r>
      <w:r w:rsidRPr="00FD62FB">
        <w:rPr>
          <w:rFonts w:eastAsia="宋体"/>
          <w:lang w:val="en-US" w:eastAsia="zh-CN"/>
        </w:rPr>
        <w:t>having enabled associated HARQ-ACK information reports</w:t>
      </w:r>
      <w:r w:rsidRPr="00FD62FB">
        <w:rPr>
          <w:rFonts w:eastAsia="宋体"/>
          <w:lang w:val="x-none"/>
        </w:rPr>
        <w:t>,</w:t>
      </w:r>
      <w:r w:rsidRPr="00FD62FB">
        <w:rPr>
          <w:rFonts w:eastAsia="宋体"/>
          <w:lang w:val="x-none" w:eastAsia="zh-CN"/>
        </w:rPr>
        <w:t xml:space="preserve"> </w:t>
      </w:r>
      <w:r w:rsidRPr="00FD62FB">
        <w:rPr>
          <w:rFonts w:eastAsia="宋体"/>
          <w:lang w:val="x-none"/>
        </w:rPr>
        <w:t xml:space="preserve">or </w:t>
      </w:r>
    </w:p>
    <w:p w14:paraId="7E462294" w14:textId="77777777" w:rsidR="00FD62FB" w:rsidRPr="00FD62FB" w:rsidRDefault="00FD62FB" w:rsidP="00FD62FB">
      <w:pPr>
        <w:ind w:left="568" w:hanging="284"/>
        <w:rPr>
          <w:rFonts w:eastAsia="宋体"/>
          <w:lang w:val="en-US" w:eastAsia="zh-CN"/>
        </w:rPr>
      </w:pPr>
      <w:r w:rsidRPr="00FD62FB">
        <w:rPr>
          <w:rFonts w:eastAsia="宋体"/>
          <w:lang w:val="x-none"/>
        </w:rPr>
        <w:t>-</w:t>
      </w:r>
      <w:r w:rsidRPr="00FD62FB">
        <w:rPr>
          <w:rFonts w:eastAsia="宋体"/>
          <w:lang w:val="x-none"/>
        </w:rPr>
        <w:tab/>
        <w:t>only a TCI state update</w:t>
      </w:r>
      <w:r w:rsidRPr="00FD62FB">
        <w:rPr>
          <w:rFonts w:eastAsia="宋体"/>
        </w:rPr>
        <w:t>,</w:t>
      </w:r>
      <w:r w:rsidRPr="00FD62FB">
        <w:rPr>
          <w:rFonts w:eastAsia="宋体"/>
          <w:lang w:val="x-none" w:eastAsia="zh-CN"/>
        </w:rPr>
        <w:t xml:space="preserve"> or</w:t>
      </w:r>
      <w:r w:rsidRPr="00FD62FB">
        <w:rPr>
          <w:rFonts w:eastAsia="宋体"/>
          <w:lang w:val="en-US" w:eastAsia="zh-CN"/>
        </w:rPr>
        <w:t xml:space="preserve"> a PDSCH with enabled associated HARQ-ACK information report </w:t>
      </w:r>
      <w:r w:rsidRPr="00FD62FB">
        <w:rPr>
          <w:rFonts w:eastAsia="宋体"/>
          <w:lang w:val="x-none"/>
        </w:rPr>
        <w:t xml:space="preserve">that is </w:t>
      </w:r>
      <w:r w:rsidRPr="00FD62FB">
        <w:rPr>
          <w:rFonts w:eastAsia="宋体"/>
          <w:lang w:val="x-none" w:eastAsia="zh-CN"/>
        </w:rPr>
        <w:t xml:space="preserve">scheduled </w:t>
      </w:r>
      <w:r w:rsidRPr="00FD62FB">
        <w:rPr>
          <w:rFonts w:eastAsia="宋体" w:hint="eastAsia"/>
          <w:lang w:val="x-none" w:eastAsia="zh-CN"/>
        </w:rPr>
        <w:t xml:space="preserve">by </w:t>
      </w:r>
      <w:r w:rsidRPr="00FD62FB">
        <w:rPr>
          <w:rFonts w:eastAsia="宋体"/>
          <w:lang w:val="x-none" w:eastAsia="zh-CN"/>
        </w:rPr>
        <w:t xml:space="preserve">a </w:t>
      </w:r>
      <w:r w:rsidRPr="00FD62FB">
        <w:rPr>
          <w:rFonts w:eastAsia="宋体" w:hint="eastAsia"/>
          <w:lang w:val="x-none" w:eastAsia="zh-CN"/>
        </w:rPr>
        <w:t>DCI format 1_0</w:t>
      </w:r>
      <w:r w:rsidRPr="00FD62FB">
        <w:rPr>
          <w:rFonts w:eastAsia="宋体"/>
          <w:lang w:val="en-US" w:eastAsia="zh-CN"/>
        </w:rPr>
        <w:t xml:space="preserve"> or</w:t>
      </w:r>
      <w:r w:rsidRPr="00FD62FB">
        <w:rPr>
          <w:rFonts w:eastAsia="宋体"/>
          <w:lang w:val="x-none" w:eastAsia="zh-CN"/>
        </w:rPr>
        <w:t xml:space="preserve"> a DCI format 4_1</w:t>
      </w:r>
      <w:r w:rsidRPr="00FD62FB">
        <w:rPr>
          <w:rFonts w:eastAsia="宋体"/>
          <w:lang w:eastAsia="zh-CN"/>
        </w:rPr>
        <w:t xml:space="preserve"> with</w:t>
      </w:r>
      <w:r w:rsidRPr="00FD62FB">
        <w:rPr>
          <w:rFonts w:eastAsia="宋体" w:hint="eastAsia"/>
          <w:lang w:val="x-none" w:eastAsia="zh-CN"/>
        </w:rPr>
        <w:t xml:space="preserve"> </w:t>
      </w:r>
      <w:r w:rsidRPr="00FD62FB">
        <w:rPr>
          <w:rFonts w:eastAsia="宋体" w:hint="eastAsia"/>
          <w:lang w:val="en-US" w:eastAsia="zh-CN"/>
        </w:rPr>
        <w:t xml:space="preserve">counter </w:t>
      </w:r>
      <w:r w:rsidRPr="00FD62FB">
        <w:rPr>
          <w:rFonts w:eastAsia="宋体" w:hint="eastAsia"/>
          <w:lang w:val="x-none" w:eastAsia="zh-CN"/>
        </w:rPr>
        <w:t>DAI</w:t>
      </w:r>
      <w:r w:rsidRPr="00FD62FB">
        <w:rPr>
          <w:rFonts w:eastAsia="宋体"/>
          <w:lang w:val="en-US"/>
        </w:rPr>
        <w:t xml:space="preserve"> field </w:t>
      </w:r>
      <w:r w:rsidRPr="00FD62FB">
        <w:rPr>
          <w:rFonts w:eastAsia="宋体" w:hint="eastAsia"/>
          <w:lang w:val="en-US" w:eastAsia="zh-CN"/>
        </w:rPr>
        <w:t>value of 1</w:t>
      </w:r>
      <w:r w:rsidRPr="00FD62FB">
        <w:rPr>
          <w:rFonts w:eastAsia="宋体"/>
          <w:lang w:val="en-US" w:eastAsia="zh-CN"/>
        </w:rPr>
        <w:t xml:space="preserve"> on the </w:t>
      </w:r>
      <w:proofErr w:type="spellStart"/>
      <w:r w:rsidRPr="00FD62FB">
        <w:rPr>
          <w:rFonts w:eastAsia="宋体"/>
          <w:lang w:val="en-US" w:eastAsia="zh-CN"/>
        </w:rPr>
        <w:t>PCell</w:t>
      </w:r>
      <w:proofErr w:type="spellEnd"/>
      <w:r w:rsidRPr="00FD62FB">
        <w:rPr>
          <w:rFonts w:eastAsia="宋体"/>
          <w:lang w:val="en-US" w:eastAsia="zh-CN"/>
        </w:rPr>
        <w:t xml:space="preserve"> </w:t>
      </w:r>
    </w:p>
    <w:p w14:paraId="63A98292" w14:textId="77777777" w:rsidR="00FD62FB" w:rsidRPr="00FD62FB" w:rsidRDefault="00FD62FB" w:rsidP="00FD62FB">
      <w:pPr>
        <w:rPr>
          <w:rFonts w:eastAsia="宋体" w:cs="Arial"/>
          <w:lang w:eastAsia="zh-CN"/>
        </w:rPr>
      </w:pPr>
      <w:proofErr w:type="gramStart"/>
      <w:r w:rsidRPr="00FD62FB">
        <w:rPr>
          <w:rFonts w:eastAsia="宋体"/>
          <w:lang w:val="en-US" w:eastAsia="zh-CN"/>
        </w:rPr>
        <w:t>in</w:t>
      </w:r>
      <w:proofErr w:type="gramEnd"/>
      <w:r w:rsidRPr="00FD62FB">
        <w:rPr>
          <w:rFonts w:eastAsia="宋体"/>
          <w:lang w:val="en-US" w:eastAsia="zh-CN"/>
        </w:rPr>
        <w:t xml:space="preserve">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c</m:t>
            </m:r>
          </m:sub>
        </m:sSub>
      </m:oMath>
      <w:r w:rsidRPr="00FD62FB">
        <w:rPr>
          <w:rFonts w:eastAsia="宋体"/>
        </w:rPr>
        <w:t xml:space="preserve"> occasions for candidate PDSCH receptions</w:t>
      </w:r>
      <w:r w:rsidRPr="00FD62FB">
        <w:rPr>
          <w:rFonts w:eastAsia="宋体"/>
          <w:lang w:val="en-US" w:eastAsia="zh-CN"/>
        </w:rPr>
        <w:t xml:space="preserve"> in which case </w:t>
      </w:r>
      <w:r w:rsidRPr="00FD62FB">
        <w:rPr>
          <w:rFonts w:eastAsia="宋体"/>
        </w:rPr>
        <w:t xml:space="preserve">the UE generates </w:t>
      </w:r>
      <w:r w:rsidRPr="00FD62FB">
        <w:rPr>
          <w:rFonts w:eastAsia="宋体"/>
          <w:lang w:val="en-US"/>
        </w:rPr>
        <w:t xml:space="preserve">only the corresponding unicast or multicast </w:t>
      </w:r>
      <w:r w:rsidRPr="00FD62FB">
        <w:rPr>
          <w:rFonts w:eastAsia="宋体"/>
        </w:rPr>
        <w:t>HARQ-ACK information</w:t>
      </w:r>
      <w:r w:rsidRPr="00FD62FB">
        <w:rPr>
          <w:rFonts w:eastAsia="宋体" w:cs="Arial"/>
          <w:lang w:eastAsia="zh-CN"/>
        </w:rPr>
        <w:t>.</w:t>
      </w:r>
    </w:p>
    <w:p w14:paraId="79031026" w14:textId="77777777" w:rsidR="00FD62FB" w:rsidRPr="00FD62FB" w:rsidRDefault="00CF2D5A" w:rsidP="00FD62FB">
      <w:pPr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="00FD62FB" w:rsidRPr="00FD62FB">
        <w:rPr>
          <w:rFonts w:eastAsia="宋体"/>
        </w:rPr>
        <w:t xml:space="preserve"> </w:t>
      </w:r>
      <w:proofErr w:type="gramStart"/>
      <w:r w:rsidR="00FD62FB" w:rsidRPr="00FD62FB">
        <w:rPr>
          <w:rFonts w:eastAsia="宋体"/>
        </w:rPr>
        <w:t>if</w:t>
      </w:r>
      <w:proofErr w:type="gramEnd"/>
      <w:r w:rsidR="00FD62FB" w:rsidRPr="00FD62FB">
        <w:rPr>
          <w:rFonts w:eastAsia="宋体"/>
        </w:rPr>
        <w:t xml:space="preserve"> the </w:t>
      </w:r>
      <w:r w:rsidR="00FD62FB" w:rsidRPr="00FD62FB">
        <w:rPr>
          <w:rFonts w:eastAsia="宋体"/>
          <w:lang w:val="en-US"/>
        </w:rPr>
        <w:t xml:space="preserve">corresponding value of the </w:t>
      </w:r>
      <w:r w:rsidR="00FD62FB" w:rsidRPr="00FD62FB">
        <w:rPr>
          <w:rFonts w:eastAsia="宋体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="00FD62FB" w:rsidRPr="00FD62FB">
        <w:rPr>
          <w:rFonts w:eastAsia="宋体"/>
        </w:rPr>
        <w:t>.</w:t>
      </w:r>
      <w:r w:rsidR="00FD62FB" w:rsidRPr="00FD62FB">
        <w:rPr>
          <w:rFonts w:eastAsia="宋体"/>
          <w:lang w:val="en-US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="00FD62FB" w:rsidRPr="00FD62FB">
        <w:rPr>
          <w:rFonts w:eastAsia="宋体"/>
        </w:rPr>
        <w:t xml:space="preserve"> </w:t>
      </w:r>
      <w:proofErr w:type="gramStart"/>
      <w:r w:rsidR="00FD62FB" w:rsidRPr="00FD62FB">
        <w:rPr>
          <w:rFonts w:eastAsia="宋体"/>
        </w:rPr>
        <w:t>if</w:t>
      </w:r>
      <w:proofErr w:type="gramEnd"/>
      <w:r w:rsidR="00FD62FB" w:rsidRPr="00FD62FB">
        <w:rPr>
          <w:rFonts w:eastAsia="宋体"/>
        </w:rPr>
        <w:t xml:space="preserve"> the </w:t>
      </w:r>
      <w:r w:rsidR="00FD62FB" w:rsidRPr="00FD62FB">
        <w:rPr>
          <w:rFonts w:eastAsia="宋体"/>
          <w:lang w:val="en-US"/>
        </w:rPr>
        <w:t xml:space="preserve">corresponding value of the </w:t>
      </w:r>
      <w:r w:rsidR="00FD62FB" w:rsidRPr="00FD62FB">
        <w:rPr>
          <w:rFonts w:eastAsia="宋体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="00FD62FB" w:rsidRPr="00FD62FB">
        <w:rPr>
          <w:rFonts w:eastAsia="宋体"/>
          <w:lang w:val="en-US"/>
        </w:rPr>
        <w:t xml:space="preserve"> [5, TS 38.212].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6B508" w14:textId="77777777" w:rsidR="00CF2D5A" w:rsidRDefault="00CF2D5A">
      <w:r>
        <w:separator/>
      </w:r>
    </w:p>
  </w:endnote>
  <w:endnote w:type="continuationSeparator" w:id="0">
    <w:p w14:paraId="756284A0" w14:textId="77777777" w:rsidR="00CF2D5A" w:rsidRDefault="00CF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281A2" w14:textId="77777777" w:rsidR="00CF2D5A" w:rsidRDefault="00CF2D5A">
      <w:r>
        <w:separator/>
      </w:r>
    </w:p>
  </w:footnote>
  <w:footnote w:type="continuationSeparator" w:id="0">
    <w:p w14:paraId="1206C170" w14:textId="77777777" w:rsidR="00CF2D5A" w:rsidRDefault="00CF2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A42B9"/>
    <w:multiLevelType w:val="hybridMultilevel"/>
    <w:tmpl w:val="D93C5FF6"/>
    <w:lvl w:ilvl="0" w:tplc="66228078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15C5FC8"/>
    <w:multiLevelType w:val="hybridMultilevel"/>
    <w:tmpl w:val="F6E8EEDA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6883A77"/>
    <w:multiLevelType w:val="hybridMultilevel"/>
    <w:tmpl w:val="56C2C3DE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CC13EBF"/>
    <w:multiLevelType w:val="hybridMultilevel"/>
    <w:tmpl w:val="DC146E92"/>
    <w:lvl w:ilvl="0" w:tplc="AD3E96C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449"/>
    <w:rsid w:val="00022E4A"/>
    <w:rsid w:val="0008299E"/>
    <w:rsid w:val="000A6394"/>
    <w:rsid w:val="000A6DF1"/>
    <w:rsid w:val="000A7E64"/>
    <w:rsid w:val="000B7FED"/>
    <w:rsid w:val="000C038A"/>
    <w:rsid w:val="000C6598"/>
    <w:rsid w:val="000D44B3"/>
    <w:rsid w:val="000E3BF7"/>
    <w:rsid w:val="000F17CA"/>
    <w:rsid w:val="00140FEC"/>
    <w:rsid w:val="00145D43"/>
    <w:rsid w:val="00181EC6"/>
    <w:rsid w:val="00192C46"/>
    <w:rsid w:val="001A08B3"/>
    <w:rsid w:val="001A2CA0"/>
    <w:rsid w:val="001A2E1D"/>
    <w:rsid w:val="001A7B60"/>
    <w:rsid w:val="001B52F0"/>
    <w:rsid w:val="001B7A65"/>
    <w:rsid w:val="001C08F8"/>
    <w:rsid w:val="001E41F3"/>
    <w:rsid w:val="00217E3E"/>
    <w:rsid w:val="00231D1C"/>
    <w:rsid w:val="00237924"/>
    <w:rsid w:val="00246927"/>
    <w:rsid w:val="0026004D"/>
    <w:rsid w:val="002640DD"/>
    <w:rsid w:val="00271962"/>
    <w:rsid w:val="00275D12"/>
    <w:rsid w:val="00276092"/>
    <w:rsid w:val="00284FEB"/>
    <w:rsid w:val="002860C4"/>
    <w:rsid w:val="002B5741"/>
    <w:rsid w:val="002D11ED"/>
    <w:rsid w:val="002E472E"/>
    <w:rsid w:val="002F0ABF"/>
    <w:rsid w:val="002F0C0E"/>
    <w:rsid w:val="002F1072"/>
    <w:rsid w:val="00305409"/>
    <w:rsid w:val="003060CC"/>
    <w:rsid w:val="00333F41"/>
    <w:rsid w:val="003609EF"/>
    <w:rsid w:val="0036231A"/>
    <w:rsid w:val="003738BE"/>
    <w:rsid w:val="00374DD4"/>
    <w:rsid w:val="003D6904"/>
    <w:rsid w:val="003E1A36"/>
    <w:rsid w:val="003F4ADC"/>
    <w:rsid w:val="004100E9"/>
    <w:rsid w:val="00410371"/>
    <w:rsid w:val="004242F1"/>
    <w:rsid w:val="00434EFA"/>
    <w:rsid w:val="00451D70"/>
    <w:rsid w:val="00460E96"/>
    <w:rsid w:val="004854F9"/>
    <w:rsid w:val="004B75B7"/>
    <w:rsid w:val="0051580D"/>
    <w:rsid w:val="00547111"/>
    <w:rsid w:val="00570A80"/>
    <w:rsid w:val="005823B9"/>
    <w:rsid w:val="00592D74"/>
    <w:rsid w:val="005E2C22"/>
    <w:rsid w:val="005E2C44"/>
    <w:rsid w:val="005F374B"/>
    <w:rsid w:val="00601B23"/>
    <w:rsid w:val="00610FED"/>
    <w:rsid w:val="00621188"/>
    <w:rsid w:val="006257ED"/>
    <w:rsid w:val="00631A7F"/>
    <w:rsid w:val="00665C47"/>
    <w:rsid w:val="006706EF"/>
    <w:rsid w:val="0068713C"/>
    <w:rsid w:val="00694078"/>
    <w:rsid w:val="00695808"/>
    <w:rsid w:val="006B46FB"/>
    <w:rsid w:val="006E21FB"/>
    <w:rsid w:val="00713CD0"/>
    <w:rsid w:val="00714EFC"/>
    <w:rsid w:val="007176FF"/>
    <w:rsid w:val="00734593"/>
    <w:rsid w:val="00750D58"/>
    <w:rsid w:val="0076642C"/>
    <w:rsid w:val="00792342"/>
    <w:rsid w:val="00796E2A"/>
    <w:rsid w:val="007977A8"/>
    <w:rsid w:val="007B512A"/>
    <w:rsid w:val="007C2097"/>
    <w:rsid w:val="007D0E0F"/>
    <w:rsid w:val="007D6A07"/>
    <w:rsid w:val="007F7259"/>
    <w:rsid w:val="0080298D"/>
    <w:rsid w:val="008040A8"/>
    <w:rsid w:val="00812441"/>
    <w:rsid w:val="00826A10"/>
    <w:rsid w:val="008279FA"/>
    <w:rsid w:val="008626E7"/>
    <w:rsid w:val="00863B19"/>
    <w:rsid w:val="00864393"/>
    <w:rsid w:val="00870EE7"/>
    <w:rsid w:val="008863B9"/>
    <w:rsid w:val="00897B05"/>
    <w:rsid w:val="008A45A6"/>
    <w:rsid w:val="008B525C"/>
    <w:rsid w:val="008B5722"/>
    <w:rsid w:val="008B7098"/>
    <w:rsid w:val="008F0B39"/>
    <w:rsid w:val="008F3789"/>
    <w:rsid w:val="008F686C"/>
    <w:rsid w:val="00901536"/>
    <w:rsid w:val="00906087"/>
    <w:rsid w:val="009148DE"/>
    <w:rsid w:val="00921D49"/>
    <w:rsid w:val="00922CA6"/>
    <w:rsid w:val="00941E30"/>
    <w:rsid w:val="009452EF"/>
    <w:rsid w:val="00951209"/>
    <w:rsid w:val="00962C37"/>
    <w:rsid w:val="00967D94"/>
    <w:rsid w:val="009777D9"/>
    <w:rsid w:val="00991B88"/>
    <w:rsid w:val="009A5753"/>
    <w:rsid w:val="009A579D"/>
    <w:rsid w:val="009E3297"/>
    <w:rsid w:val="009F734F"/>
    <w:rsid w:val="00A246B6"/>
    <w:rsid w:val="00A45D0B"/>
    <w:rsid w:val="00A47E70"/>
    <w:rsid w:val="00A50CF0"/>
    <w:rsid w:val="00A7671C"/>
    <w:rsid w:val="00AA2CBC"/>
    <w:rsid w:val="00AC5820"/>
    <w:rsid w:val="00AC6515"/>
    <w:rsid w:val="00AD1CD8"/>
    <w:rsid w:val="00B258BB"/>
    <w:rsid w:val="00B62F6F"/>
    <w:rsid w:val="00B67B97"/>
    <w:rsid w:val="00B83181"/>
    <w:rsid w:val="00B904F0"/>
    <w:rsid w:val="00B968C8"/>
    <w:rsid w:val="00BA3EC5"/>
    <w:rsid w:val="00BA51D9"/>
    <w:rsid w:val="00BB1D63"/>
    <w:rsid w:val="00BB5DFC"/>
    <w:rsid w:val="00BD279D"/>
    <w:rsid w:val="00BD6BB8"/>
    <w:rsid w:val="00BE3566"/>
    <w:rsid w:val="00BF2135"/>
    <w:rsid w:val="00BF6AA3"/>
    <w:rsid w:val="00C43396"/>
    <w:rsid w:val="00C53383"/>
    <w:rsid w:val="00C64863"/>
    <w:rsid w:val="00C66BA2"/>
    <w:rsid w:val="00C95985"/>
    <w:rsid w:val="00CC5026"/>
    <w:rsid w:val="00CC68D0"/>
    <w:rsid w:val="00CF2D5A"/>
    <w:rsid w:val="00D03F9A"/>
    <w:rsid w:val="00D06D51"/>
    <w:rsid w:val="00D11E6A"/>
    <w:rsid w:val="00D12F8A"/>
    <w:rsid w:val="00D17B55"/>
    <w:rsid w:val="00D24991"/>
    <w:rsid w:val="00D478A5"/>
    <w:rsid w:val="00D50255"/>
    <w:rsid w:val="00D61B7D"/>
    <w:rsid w:val="00D663A3"/>
    <w:rsid w:val="00D66520"/>
    <w:rsid w:val="00DB12E8"/>
    <w:rsid w:val="00DB3CE4"/>
    <w:rsid w:val="00DE34CF"/>
    <w:rsid w:val="00DE7BC2"/>
    <w:rsid w:val="00E0588D"/>
    <w:rsid w:val="00E13F3D"/>
    <w:rsid w:val="00E22C32"/>
    <w:rsid w:val="00E31671"/>
    <w:rsid w:val="00E34898"/>
    <w:rsid w:val="00E42EC9"/>
    <w:rsid w:val="00EB09B7"/>
    <w:rsid w:val="00EC2818"/>
    <w:rsid w:val="00EC5A1E"/>
    <w:rsid w:val="00EE5DBE"/>
    <w:rsid w:val="00EE7D7C"/>
    <w:rsid w:val="00F0240D"/>
    <w:rsid w:val="00F25D98"/>
    <w:rsid w:val="00F300FB"/>
    <w:rsid w:val="00F55D1D"/>
    <w:rsid w:val="00F97375"/>
    <w:rsid w:val="00FB6386"/>
    <w:rsid w:val="00FD62FB"/>
    <w:rsid w:val="00FE0975"/>
    <w:rsid w:val="00FE564C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940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10FE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10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0FED"/>
    <w:rPr>
      <w:rFonts w:ascii="Arial" w:hAnsi="Arial"/>
      <w:b/>
      <w:sz w:val="18"/>
      <w:lang w:val="en-GB" w:eastAsia="en-US"/>
    </w:rPr>
  </w:style>
  <w:style w:type="paragraph" w:styleId="af2">
    <w:name w:val="Normal (Web)"/>
    <w:basedOn w:val="a"/>
    <w:uiPriority w:val="99"/>
    <w:unhideWhenUsed/>
    <w:qFormat/>
    <w:rsid w:val="00610FE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31056-07A2-47F3-BA56-64AF8AA10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1405</Words>
  <Characters>8009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Yan Cheng 2</cp:lastModifiedBy>
  <cp:revision>45</cp:revision>
  <cp:lastPrinted>1899-12-31T23:00:00Z</cp:lastPrinted>
  <dcterms:created xsi:type="dcterms:W3CDTF">2023-09-25T10:39:00Z</dcterms:created>
  <dcterms:modified xsi:type="dcterms:W3CDTF">2023-11-03T16:12:00Z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(3)wuaC2l9IlUu8UH041L+GsDKiKhZ6N4ds4/yQZYv/WGIyAMbqR0zMQLla8nCOpbbmRPaFEOQB
+TbPwpHoFIydW1e64SHpxDE6IMQF5bnpcaSJgj4jLQ6gkQLonZFKHWBp+F98JezBDjPXpZWe
Y+vhCkMEr5nIfMkw1/zplocULqNzGQypDCggWfdZ5CSD6SpVlth+e+p4kud14HUXrrpKta+u
q2DFnvsbS6477E+No+</vt:lpwstr>
  </property>
  <property fmtid="{D5CDD505-2E9C-101B-9397-08002B2CF9AE}" pid="22" name="_2015_ms_pID_7253431">
    <vt:lpwstr>oe1avOiQ3sUX5OlBNOphrls7y7vEJ/rHHSZ08be3lItT+ymxdrprSD
O//e+Ngc3RalNqGVX4J4W1pITD2NfhOsc/LJviJ9Adp/Tn0o5rYNtxIwhjK3mxFpbdJq43Dn
Gx9jM3AdLWO7+bdxYWGkA1psp7m13C/CX6o60bQK3csLA831Y2sPV6jP7uCx/7l3beqN/Mzk
aGZFzVwoU3b3y/Zd5zw3vih7okh+nvl2/LI8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1699027937</vt:lpwstr>
  </property>
</Properties>
</file>