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215A7" w14:textId="16F0288C" w:rsidR="005D0D52" w:rsidRPr="003E7E99" w:rsidRDefault="005D0D52" w:rsidP="005D0D52">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5DB3E5B0" wp14:editId="597F7C29">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A0E745F"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#11</w:t>
      </w:r>
      <w:r w:rsidR="00326ECF">
        <w:rPr>
          <w:b/>
          <w:noProof/>
          <w:lang w:eastAsia="zh-CN"/>
        </w:rPr>
        <w:t>4</w:t>
      </w:r>
      <w:r w:rsidR="00663053">
        <w:rPr>
          <w:b/>
          <w:noProof/>
          <w:lang w:eastAsia="zh-CN"/>
        </w:rPr>
        <w:t>bis</w:t>
      </w:r>
      <w:r w:rsidRPr="003E7E99">
        <w:rPr>
          <w:b/>
          <w:lang w:eastAsia="zh-CN"/>
        </w:rPr>
        <w:tab/>
      </w:r>
      <w:r>
        <w:rPr>
          <w:b/>
          <w:lang w:eastAsia="zh-CN"/>
        </w:rPr>
        <w:t>R1-23</w:t>
      </w:r>
      <w:r w:rsidR="002F5EDC">
        <w:rPr>
          <w:b/>
          <w:lang w:eastAsia="zh-CN"/>
        </w:rPr>
        <w:t>10710</w:t>
      </w:r>
    </w:p>
    <w:p w14:paraId="7785A911" w14:textId="6B8F0531" w:rsidR="005D0D52" w:rsidRPr="003E7E99" w:rsidRDefault="00663053" w:rsidP="005D0D52">
      <w:pPr>
        <w:jc w:val="left"/>
        <w:rPr>
          <w:b/>
          <w:lang w:eastAsia="zh-CN"/>
        </w:rPr>
      </w:pPr>
      <w:r>
        <w:rPr>
          <w:b/>
          <w:lang w:eastAsia="zh-CN"/>
        </w:rPr>
        <w:t>Xiamen</w:t>
      </w:r>
      <w:r w:rsidR="005D0D52">
        <w:rPr>
          <w:b/>
          <w:lang w:eastAsia="zh-CN"/>
        </w:rPr>
        <w:t xml:space="preserve">, </w:t>
      </w:r>
      <w:r>
        <w:rPr>
          <w:b/>
          <w:lang w:eastAsia="zh-CN"/>
        </w:rPr>
        <w:t>China</w:t>
      </w:r>
      <w:r w:rsidR="005D0D52">
        <w:rPr>
          <w:b/>
          <w:noProof/>
          <w:lang w:eastAsia="zh-CN"/>
        </w:rPr>
        <w:t xml:space="preserve">, </w:t>
      </w:r>
      <w:r>
        <w:rPr>
          <w:b/>
          <w:noProof/>
          <w:lang w:eastAsia="zh-CN"/>
        </w:rPr>
        <w:t>October 9</w:t>
      </w:r>
      <w:r w:rsidRPr="00791410">
        <w:rPr>
          <w:b/>
          <w:noProof/>
          <w:lang w:eastAsia="zh-CN"/>
        </w:rPr>
        <w:t>-</w:t>
      </w:r>
      <w:r>
        <w:rPr>
          <w:b/>
          <w:noProof/>
          <w:lang w:eastAsia="zh-CN"/>
        </w:rPr>
        <w:t>13</w:t>
      </w:r>
      <w:r w:rsidR="005D0D52" w:rsidRPr="00791410">
        <w:rPr>
          <w:b/>
          <w:noProof/>
          <w:lang w:eastAsia="zh-CN"/>
        </w:rPr>
        <w:t>, 2023</w:t>
      </w:r>
    </w:p>
    <w:p w14:paraId="3B4D320C" w14:textId="77777777" w:rsidR="009C0564" w:rsidRPr="005A05C0" w:rsidRDefault="009C0564" w:rsidP="001A6F16">
      <w:pPr>
        <w:pBdr>
          <w:top w:val="single" w:sz="4" w:space="1" w:color="auto"/>
        </w:pBdr>
        <w:spacing w:after="0"/>
        <w:jc w:val="left"/>
        <w:rPr>
          <w:b/>
          <w:kern w:val="2"/>
          <w:sz w:val="16"/>
          <w:szCs w:val="16"/>
          <w:lang w:eastAsia="zh-CN"/>
        </w:rPr>
      </w:pPr>
    </w:p>
    <w:p w14:paraId="1B85DC90" w14:textId="3053DA46"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B133D6">
        <w:rPr>
          <w:b/>
          <w:lang w:eastAsia="zh-CN"/>
        </w:rPr>
        <w:t>8</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1833E10C"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5359DC" w:rsidRPr="005359DC">
        <w:rPr>
          <w:b/>
          <w:kern w:val="2"/>
          <w:lang w:eastAsia="zh-CN"/>
        </w:rPr>
        <w:t>Summary of email discussion [Post-114bis-38.212-</w:t>
      </w:r>
      <w:r w:rsidR="007136A3" w:rsidRPr="007136A3">
        <w:rPr>
          <w:b/>
          <w:kern w:val="2"/>
          <w:lang w:eastAsia="zh-CN"/>
        </w:rPr>
        <w:t>Netw_Energy_NR-Core</w:t>
      </w:r>
      <w:r w:rsidR="005359DC" w:rsidRPr="005359DC">
        <w:rPr>
          <w:b/>
          <w:kern w:val="2"/>
          <w:lang w:eastAsia="zh-CN"/>
        </w:rPr>
        <w:t>]</w:t>
      </w:r>
      <w:r w:rsidR="00E553DE">
        <w:rPr>
          <w:b/>
          <w:kern w:val="2"/>
          <w:lang w:eastAsia="zh-CN"/>
        </w:rPr>
        <w:t xml:space="preserve"> </w:t>
      </w:r>
      <w:bookmarkStart w:id="0" w:name="_GoBack"/>
      <w:bookmarkEnd w:id="0"/>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2F7D5B60" w14:textId="48900A03" w:rsidR="00780BF9" w:rsidRDefault="00780BF9" w:rsidP="003050C2">
      <w:pPr>
        <w:rPr>
          <w:lang w:eastAsia="zh-CN"/>
        </w:rPr>
      </w:pPr>
      <w:bookmarkStart w:id="3"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38.212 draft CR on </w:t>
      </w:r>
      <w:r w:rsidR="007136A3" w:rsidRPr="007136A3">
        <w:t>Netw_Energy_NR-Core</w:t>
      </w:r>
      <w:r w:rsidR="008C7F27">
        <w:rPr>
          <w:rFonts w:eastAsiaTheme="minorEastAsia"/>
          <w:lang w:eastAsia="zh-CN"/>
        </w:rPr>
        <w:t>, and aims to stabilize the 38.212 draft CR</w:t>
      </w:r>
      <w:r w:rsidR="00BA1583">
        <w:rPr>
          <w:lang w:eastAsia="zh-CN"/>
        </w:rPr>
        <w:t xml:space="preserve">. </w:t>
      </w:r>
    </w:p>
    <w:p w14:paraId="39A4C12D" w14:textId="0C7333DD" w:rsidR="00F65E8B" w:rsidRPr="00F65E8B" w:rsidRDefault="00F65E8B" w:rsidP="00F65E8B">
      <w:pPr>
        <w:rPr>
          <w:highlight w:val="cyan"/>
          <w:lang w:eastAsia="x-none"/>
        </w:rPr>
      </w:pPr>
      <w:r w:rsidRPr="00F65E8B">
        <w:rPr>
          <w:highlight w:val="cyan"/>
          <w:lang w:eastAsia="x-none"/>
        </w:rPr>
        <w:t xml:space="preserve"> [Post-114bis-</w:t>
      </w:r>
      <w:r w:rsidRPr="00DC4825">
        <w:rPr>
          <w:highlight w:val="cyan"/>
          <w:lang w:eastAsia="x-none"/>
        </w:rPr>
        <w:t>38.212</w:t>
      </w:r>
      <w:r w:rsidRPr="00F65E8B">
        <w:rPr>
          <w:highlight w:val="cyan"/>
          <w:lang w:eastAsia="x-none"/>
        </w:rPr>
        <w:t>-</w:t>
      </w:r>
      <w:r w:rsidR="007136A3" w:rsidRPr="007136A3">
        <w:rPr>
          <w:highlight w:val="cyan"/>
          <w:lang w:eastAsia="x-none"/>
        </w:rPr>
        <w:t>Netw_Energy_NR-Core</w:t>
      </w:r>
      <w:r w:rsidRPr="00F65E8B">
        <w:rPr>
          <w:highlight w:val="cyan"/>
          <w:lang w:eastAsia="x-none"/>
        </w:rPr>
        <w:t>] Email discussion and endorsement on updated Rel-18 draft CRs by Oct 20 – Editors</w:t>
      </w:r>
    </w:p>
    <w:p w14:paraId="3AA60D89" w14:textId="08123D40" w:rsidR="00F65E8B" w:rsidRPr="00F65E8B" w:rsidRDefault="00F65E8B" w:rsidP="003050C2">
      <w:pPr>
        <w:numPr>
          <w:ilvl w:val="0"/>
          <w:numId w:val="17"/>
        </w:numPr>
        <w:autoSpaceDE/>
        <w:adjustRightInd/>
        <w:snapToGrid/>
        <w:spacing w:after="0"/>
        <w:jc w:val="left"/>
        <w:rPr>
          <w:highlight w:val="cyan"/>
          <w:lang w:eastAsia="x-none"/>
        </w:rPr>
      </w:pPr>
      <w:r w:rsidRPr="00F65E8B">
        <w:rPr>
          <w:highlight w:val="cyan"/>
          <w:lang w:eastAsia="x-none"/>
        </w:rPr>
        <w:t>Editors to provide draft CRs by Oct 18 followed by review and endorsement by Oct 20</w:t>
      </w:r>
    </w:p>
    <w:p w14:paraId="08DE5B7B" w14:textId="36A5AB11" w:rsidR="00E75082" w:rsidRPr="00624F26" w:rsidRDefault="005B3AA1" w:rsidP="00E75082">
      <w:pPr>
        <w:pStyle w:val="10"/>
        <w:spacing w:before="240"/>
        <w:ind w:left="431" w:hanging="431"/>
        <w:rPr>
          <w:lang w:eastAsia="zh-CN"/>
        </w:rPr>
      </w:pPr>
      <w:r>
        <w:rPr>
          <w:lang w:eastAsia="zh-CN"/>
        </w:rPr>
        <w:t xml:space="preserve">First round discussions </w:t>
      </w:r>
      <w:r w:rsidR="0004310C">
        <w:rPr>
          <w:lang w:eastAsia="zh-CN"/>
        </w:rPr>
        <w:t xml:space="preserve">  </w:t>
      </w:r>
      <w:r w:rsidR="00E75082" w:rsidRPr="00624F26">
        <w:rPr>
          <w:rFonts w:hint="eastAsia"/>
          <w:lang w:eastAsia="zh-CN"/>
        </w:rPr>
        <w:t xml:space="preserve"> </w:t>
      </w:r>
    </w:p>
    <w:p w14:paraId="35AC796D" w14:textId="5D4B9B85" w:rsidR="00F22257" w:rsidRPr="004D2B35" w:rsidRDefault="007B3F0C" w:rsidP="004D2B35">
      <w:pPr>
        <w:adjustRightInd/>
        <w:spacing w:beforeLines="50" w:before="120" w:after="240"/>
        <w:rPr>
          <w:rFonts w:eastAsiaTheme="minorEastAsia"/>
          <w:lang w:eastAsia="zh-CN"/>
        </w:rPr>
      </w:pPr>
      <w:r>
        <w:rPr>
          <w:lang w:eastAsia="zh-CN"/>
        </w:rPr>
        <w:t xml:space="preserve">This section summarize </w:t>
      </w:r>
      <w:r w:rsidR="00417539">
        <w:rPr>
          <w:lang w:eastAsia="zh-CN"/>
        </w:rPr>
        <w:t>the first round email discussions</w:t>
      </w:r>
      <w:r w:rsidR="006675D5">
        <w:rPr>
          <w:lang w:eastAsia="zh-CN"/>
        </w:rPr>
        <w:t xml:space="preserve"> on</w:t>
      </w:r>
      <w:r w:rsidR="00AC7518">
        <w:rPr>
          <w:lang w:eastAsia="zh-CN"/>
        </w:rPr>
        <w:t xml:space="preserve"> </w:t>
      </w:r>
      <w:hyperlink r:id="rId11" w:history="1">
        <w:r w:rsidR="00AC7518" w:rsidRPr="009D68A9">
          <w:rPr>
            <w:rStyle w:val="a5"/>
            <w:lang w:eastAsia="zh-CN"/>
          </w:rPr>
          <w:t>draft CR v00</w:t>
        </w:r>
      </w:hyperlink>
      <w:r w:rsidR="005A311A">
        <w:rPr>
          <w:lang w:eastAsia="zh-CN"/>
        </w:rPr>
        <w:t>.</w:t>
      </w:r>
      <w:r w:rsidR="00417539">
        <w:rPr>
          <w:lang w:eastAsia="zh-CN"/>
        </w:rPr>
        <w:t xml:space="preserve"> </w:t>
      </w:r>
      <w:r w:rsidR="00705969">
        <w:rPr>
          <w:rFonts w:eastAsiaTheme="minorEastAsia"/>
          <w:lang w:eastAsia="zh-CN"/>
        </w:rPr>
        <w:t xml:space="preserve">Companies are encouraged to provide the </w:t>
      </w:r>
      <w:r w:rsidR="00705969">
        <w:rPr>
          <w:rFonts w:eastAsiaTheme="minorEastAsia"/>
          <w:color w:val="FF0000"/>
          <w:lang w:eastAsia="zh-CN"/>
        </w:rPr>
        <w:t xml:space="preserve">first round views </w:t>
      </w:r>
      <w:r w:rsidR="00705969">
        <w:rPr>
          <w:color w:val="FF0000"/>
        </w:rPr>
        <w:t xml:space="preserve">by </w:t>
      </w:r>
      <w:r w:rsidR="00F723F0">
        <w:rPr>
          <w:color w:val="FF0000"/>
        </w:rPr>
        <w:t>10</w:t>
      </w:r>
      <w:r w:rsidR="00705969">
        <w:rPr>
          <w:color w:val="FF0000"/>
        </w:rPr>
        <w:t>/</w:t>
      </w:r>
      <w:r w:rsidR="00F723F0">
        <w:rPr>
          <w:color w:val="FF0000"/>
        </w:rPr>
        <w:t>19</w:t>
      </w:r>
      <w:r w:rsidR="00705969">
        <w:rPr>
          <w:color w:val="FF0000"/>
        </w:rPr>
        <w:t xml:space="preserve"> (</w:t>
      </w:r>
      <w:r w:rsidR="00F723F0">
        <w:rPr>
          <w:color w:val="FF0000"/>
        </w:rPr>
        <w:t>Thursday</w:t>
      </w:r>
      <w:r w:rsidR="00705969">
        <w:rPr>
          <w:color w:val="FF0000"/>
        </w:rPr>
        <w:t xml:space="preserve">), </w:t>
      </w:r>
      <w:r w:rsidR="001512D2">
        <w:rPr>
          <w:color w:val="FF0000"/>
        </w:rPr>
        <w:t>1</w:t>
      </w:r>
      <w:r w:rsidR="00B570EC">
        <w:rPr>
          <w:color w:val="FF0000"/>
        </w:rPr>
        <w:t>1</w:t>
      </w:r>
      <w:r w:rsidR="00705969">
        <w:rPr>
          <w:color w:val="FF0000"/>
        </w:rPr>
        <w:t>:00am UTC</w:t>
      </w:r>
      <w:r w:rsidR="00705969">
        <w:rPr>
          <w:rFonts w:eastAsiaTheme="minorEastAsia"/>
          <w:lang w:eastAsia="zh-CN"/>
        </w:rPr>
        <w:t xml:space="preserve">, then we can </w:t>
      </w:r>
      <w:r w:rsidR="008653CD">
        <w:rPr>
          <w:rFonts w:eastAsiaTheme="minorEastAsia"/>
          <w:lang w:eastAsia="zh-CN"/>
        </w:rPr>
        <w:t>update the draft CR accordingly for the next step discussions</w:t>
      </w:r>
      <w:r w:rsidR="00705969">
        <w:rPr>
          <w:rFonts w:eastAsiaTheme="minorEastAsia"/>
          <w:lang w:eastAsia="zh-CN"/>
        </w:rPr>
        <w:t xml:space="preserve">.  </w:t>
      </w:r>
      <w:bookmarkStart w:id="4" w:name="OLE_LINK5"/>
      <w:bookmarkStart w:id="5" w:name="OLE_LINK27"/>
      <w:bookmarkStart w:id="6" w:name="OLE_LINK19"/>
    </w:p>
    <w:tbl>
      <w:tblPr>
        <w:tblStyle w:val="ad"/>
        <w:tblW w:w="0" w:type="auto"/>
        <w:tblLayout w:type="fixed"/>
        <w:tblLook w:val="04A0" w:firstRow="1" w:lastRow="0" w:firstColumn="1" w:lastColumn="0" w:noHBand="0" w:noVBand="1"/>
      </w:tblPr>
      <w:tblGrid>
        <w:gridCol w:w="1413"/>
        <w:gridCol w:w="7894"/>
      </w:tblGrid>
      <w:tr w:rsidR="00276199" w:rsidRPr="00004C3F" w14:paraId="024A019E" w14:textId="77777777" w:rsidTr="00174A2A">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8CD33A" w14:textId="77777777" w:rsidR="00276199" w:rsidRPr="00004C3F" w:rsidRDefault="00276199" w:rsidP="001B4BCE">
            <w:pPr>
              <w:spacing w:beforeLines="50" w:before="120"/>
              <w:rPr>
                <w:i/>
                <w:kern w:val="2"/>
                <w:lang w:eastAsia="zh-CN"/>
              </w:rPr>
            </w:pPr>
            <w:r w:rsidRPr="00004C3F">
              <w:rPr>
                <w:i/>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9048E9" w14:textId="77777777" w:rsidR="00276199" w:rsidRPr="00004C3F" w:rsidRDefault="00276199" w:rsidP="001B4BCE">
            <w:pPr>
              <w:spacing w:beforeLines="50" w:before="120"/>
              <w:rPr>
                <w:i/>
                <w:kern w:val="2"/>
                <w:lang w:eastAsia="zh-CN"/>
              </w:rPr>
            </w:pPr>
            <w:r w:rsidRPr="00004C3F">
              <w:rPr>
                <w:i/>
                <w:kern w:val="2"/>
                <w:lang w:eastAsia="zh-CN"/>
              </w:rPr>
              <w:t>View</w:t>
            </w:r>
          </w:p>
        </w:tc>
      </w:tr>
      <w:tr w:rsidR="00E362D4" w:rsidRPr="00004C3F" w14:paraId="4F2B45E6" w14:textId="77777777" w:rsidTr="00174A2A">
        <w:tc>
          <w:tcPr>
            <w:tcW w:w="1413" w:type="dxa"/>
            <w:tcBorders>
              <w:top w:val="single" w:sz="4" w:space="0" w:color="auto"/>
              <w:left w:val="single" w:sz="4" w:space="0" w:color="auto"/>
              <w:bottom w:val="single" w:sz="4" w:space="0" w:color="auto"/>
              <w:right w:val="single" w:sz="4" w:space="0" w:color="auto"/>
            </w:tcBorders>
          </w:tcPr>
          <w:p w14:paraId="720EB691" w14:textId="27637E5E" w:rsidR="00E362D4" w:rsidRDefault="007601B4" w:rsidP="001B4BCE">
            <w:pPr>
              <w:spacing w:beforeLines="50" w:before="120"/>
              <w:rPr>
                <w:rFonts w:eastAsiaTheme="minorEastAsia"/>
                <w:kern w:val="2"/>
                <w:lang w:eastAsia="zh-CN"/>
              </w:rPr>
            </w:pPr>
            <w:r>
              <w:rPr>
                <w:rFonts w:eastAsiaTheme="minorEastAsia"/>
                <w:kern w:val="2"/>
                <w:lang w:eastAsia="zh-CN"/>
              </w:rPr>
              <w:t>Lenovo/ MotM</w:t>
            </w:r>
          </w:p>
        </w:tc>
        <w:tc>
          <w:tcPr>
            <w:tcW w:w="7894" w:type="dxa"/>
            <w:tcBorders>
              <w:top w:val="single" w:sz="4" w:space="0" w:color="auto"/>
              <w:left w:val="single" w:sz="4" w:space="0" w:color="auto"/>
              <w:bottom w:val="single" w:sz="4" w:space="0" w:color="auto"/>
              <w:right w:val="single" w:sz="4" w:space="0" w:color="auto"/>
            </w:tcBorders>
          </w:tcPr>
          <w:p w14:paraId="5E019A8A" w14:textId="77777777" w:rsidR="008E3949" w:rsidRDefault="008E3949" w:rsidP="007601B4">
            <w:pPr>
              <w:spacing w:beforeLines="50" w:before="120"/>
              <w:rPr>
                <w:rFonts w:eastAsiaTheme="minorEastAsia"/>
                <w:kern w:val="2"/>
                <w:lang w:eastAsia="zh-CN"/>
              </w:rPr>
            </w:pPr>
            <w:r>
              <w:rPr>
                <w:rFonts w:eastAsiaTheme="minorEastAsia"/>
                <w:kern w:val="2"/>
                <w:lang w:eastAsia="zh-CN"/>
              </w:rPr>
              <w:t>We would like to thank the editor for his efforts. We have the following minor modification suggestion:</w:t>
            </w:r>
          </w:p>
          <w:p w14:paraId="17117F09" w14:textId="77777777" w:rsidR="007601B4" w:rsidRDefault="007601B4" w:rsidP="007601B4">
            <w:pPr>
              <w:spacing w:beforeLines="50" w:before="120"/>
              <w:rPr>
                <w:rFonts w:eastAsiaTheme="minorEastAsia"/>
                <w:kern w:val="2"/>
                <w:lang w:eastAsia="zh-CN"/>
              </w:rPr>
            </w:pPr>
            <w:r>
              <w:rPr>
                <w:rFonts w:eastAsiaTheme="minorEastAsia"/>
                <w:kern w:val="2"/>
                <w:lang w:eastAsia="zh-CN"/>
              </w:rPr>
              <w:t>For Table 6.3.1.1.2-11C, the number of CSI sub-reports in CSI report #n should be N</w:t>
            </w:r>
            <w:r w:rsidRPr="007601B4">
              <w:rPr>
                <w:rFonts w:eastAsiaTheme="minorEastAsia"/>
                <w:kern w:val="2"/>
                <w:vertAlign w:val="subscript"/>
                <w:lang w:eastAsia="zh-CN"/>
              </w:rPr>
              <w:t>n</w:t>
            </w:r>
            <w:r>
              <w:rPr>
                <w:rFonts w:eastAsiaTheme="minorEastAsia"/>
                <w:kern w:val="2"/>
                <w:lang w:eastAsia="zh-CN"/>
              </w:rPr>
              <w:t xml:space="preserve"> to align the notation with that used in Tables 6.3.1.1.2-12, 6.3.1.1.2-13, and 6.3.1.1.2-14. To avoid using the same letter for both indexing the report and sub-report, and for the sake of consistency with legacy tables in this section, we prefer to change the notation of the number of CSI sub-reports to </w:t>
            </w:r>
            <w:r w:rsidRPr="007601B4">
              <w:rPr>
                <w:rFonts w:eastAsiaTheme="minorEastAsia"/>
                <w:i/>
                <w:iCs/>
                <w:kern w:val="2"/>
                <w:lang w:eastAsia="zh-CN"/>
              </w:rPr>
              <w:t>K</w:t>
            </w:r>
            <w:r w:rsidRPr="007601B4">
              <w:rPr>
                <w:rFonts w:eastAsiaTheme="minorEastAsia"/>
                <w:i/>
                <w:iCs/>
                <w:kern w:val="2"/>
                <w:lang w:eastAsia="zh-CN"/>
              </w:rPr>
              <w:softHyphen/>
            </w:r>
            <w:r w:rsidRPr="007601B4">
              <w:rPr>
                <w:rFonts w:eastAsiaTheme="minorEastAsia"/>
                <w:i/>
                <w:iCs/>
                <w:kern w:val="2"/>
                <w:vertAlign w:val="subscript"/>
                <w:lang w:eastAsia="zh-CN"/>
              </w:rPr>
              <w:t>n</w:t>
            </w:r>
            <w:r>
              <w:rPr>
                <w:rFonts w:eastAsiaTheme="minorEastAsia"/>
                <w:kern w:val="2"/>
                <w:lang w:eastAsia="zh-CN"/>
              </w:rPr>
              <w:t xml:space="preserve">. We suggest the same </w:t>
            </w:r>
            <w:r w:rsidR="008E3949">
              <w:rPr>
                <w:rFonts w:eastAsiaTheme="minorEastAsia"/>
                <w:kern w:val="2"/>
                <w:lang w:eastAsia="zh-CN"/>
              </w:rPr>
              <w:t>modification to be carried out for Table 6.3.2.1.2-5H</w:t>
            </w:r>
          </w:p>
          <w:p w14:paraId="397EC3D3" w14:textId="6F74B1D9" w:rsidR="00D57D69" w:rsidRDefault="00D57D69" w:rsidP="00A73335">
            <w:pPr>
              <w:spacing w:beforeLines="50" w:before="120"/>
              <w:rPr>
                <w:rFonts w:eastAsiaTheme="minorEastAsia"/>
                <w:kern w:val="2"/>
                <w:lang w:eastAsia="zh-CN"/>
              </w:rPr>
            </w:pPr>
            <w:r w:rsidRPr="00D57D69">
              <w:rPr>
                <w:rFonts w:eastAsiaTheme="minorEastAsia"/>
                <w:color w:val="7030A0"/>
                <w:kern w:val="2"/>
                <w:lang w:eastAsia="zh-CN"/>
              </w:rPr>
              <w:t xml:space="preserve">[Chengyan]: </w:t>
            </w:r>
            <w:r>
              <w:rPr>
                <w:rFonts w:eastAsiaTheme="minorEastAsia"/>
                <w:color w:val="7030A0"/>
                <w:kern w:val="2"/>
                <w:lang w:eastAsia="zh-CN"/>
              </w:rPr>
              <w:t xml:space="preserve">Good point. Let’s use </w:t>
            </w:r>
            <m:oMath>
              <m:sSubSup>
                <m:sSubSupPr>
                  <m:ctrlPr>
                    <w:rPr>
                      <w:rFonts w:ascii="Cambria Math" w:hAnsi="Cambria Math" w:cs="Arial"/>
                      <w:iCs/>
                      <w:sz w:val="20"/>
                      <w:szCs w:val="18"/>
                      <w:vertAlign w:val="subscript"/>
                      <w:lang w:val="en-GB" w:eastAsia="zh-CN"/>
                    </w:rPr>
                  </m:ctrlPr>
                </m:sSubSupPr>
                <m:e>
                  <m:r>
                    <w:rPr>
                      <w:rFonts w:ascii="Cambria Math" w:hAnsi="Cambria Math" w:cs="Arial"/>
                      <w:szCs w:val="18"/>
                      <w:vertAlign w:val="subscript"/>
                      <w:lang w:eastAsia="zh-CN"/>
                    </w:rPr>
                    <m:t>N</m:t>
                  </m:r>
                </m:e>
                <m:sub>
                  <m:r>
                    <w:rPr>
                      <w:rFonts w:ascii="Cambria Math" w:hAnsi="Cambria Math" w:cs="Arial"/>
                      <w:szCs w:val="18"/>
                      <w:vertAlign w:val="subscript"/>
                      <w:lang w:eastAsia="zh-CN"/>
                    </w:rPr>
                    <m:t>n</m:t>
                  </m:r>
                </m:sub>
                <m:sup>
                  <m:r>
                    <w:rPr>
                      <w:rFonts w:ascii="Cambria Math" w:hAnsi="Cambria Math" w:cs="Arial"/>
                      <w:szCs w:val="18"/>
                      <w:vertAlign w:val="subscript"/>
                      <w:lang w:eastAsia="zh-CN"/>
                    </w:rPr>
                    <m:t>sub</m:t>
                  </m:r>
                </m:sup>
              </m:sSubSup>
            </m:oMath>
            <w:r w:rsidR="00A73335">
              <w:rPr>
                <w:rFonts w:eastAsiaTheme="minorEastAsia" w:hint="eastAsia"/>
                <w:iCs/>
                <w:sz w:val="20"/>
                <w:szCs w:val="18"/>
                <w:vertAlign w:val="subscript"/>
                <w:lang w:val="en-GB" w:eastAsia="zh-CN"/>
              </w:rPr>
              <w:t xml:space="preserve"> </w:t>
            </w:r>
            <w:r w:rsidR="00A73335">
              <w:rPr>
                <w:rFonts w:eastAsiaTheme="minorEastAsia"/>
                <w:color w:val="7030A0"/>
                <w:kern w:val="2"/>
                <w:lang w:eastAsia="zh-CN"/>
              </w:rPr>
              <w:t xml:space="preserve">instead, it will be reflected in the next update v2. </w:t>
            </w:r>
          </w:p>
        </w:tc>
      </w:tr>
      <w:tr w:rsidR="00197BEE" w:rsidRPr="00004C3F" w14:paraId="4957A0B4" w14:textId="77777777" w:rsidTr="00174A2A">
        <w:tc>
          <w:tcPr>
            <w:tcW w:w="1413" w:type="dxa"/>
            <w:tcBorders>
              <w:top w:val="single" w:sz="4" w:space="0" w:color="auto"/>
              <w:left w:val="single" w:sz="4" w:space="0" w:color="auto"/>
              <w:bottom w:val="single" w:sz="4" w:space="0" w:color="auto"/>
              <w:right w:val="single" w:sz="4" w:space="0" w:color="auto"/>
            </w:tcBorders>
          </w:tcPr>
          <w:p w14:paraId="7ED21F1A" w14:textId="7C5515E0" w:rsidR="00197BEE" w:rsidRDefault="00197BEE" w:rsidP="00197BEE">
            <w:pPr>
              <w:spacing w:beforeLines="50" w:before="120"/>
              <w:rPr>
                <w:rFonts w:eastAsiaTheme="minorEastAsia"/>
                <w:kern w:val="2"/>
                <w:lang w:eastAsia="zh-CN"/>
              </w:rPr>
            </w:pPr>
            <w:r>
              <w:rPr>
                <w:rFonts w:eastAsiaTheme="minorEastAsia"/>
                <w:kern w:val="2"/>
                <w:lang w:eastAsia="zh-CN"/>
              </w:rPr>
              <w:t>Ericsson</w:t>
            </w:r>
          </w:p>
        </w:tc>
        <w:tc>
          <w:tcPr>
            <w:tcW w:w="7894" w:type="dxa"/>
            <w:tcBorders>
              <w:top w:val="single" w:sz="4" w:space="0" w:color="auto"/>
              <w:left w:val="single" w:sz="4" w:space="0" w:color="auto"/>
              <w:bottom w:val="single" w:sz="4" w:space="0" w:color="auto"/>
              <w:right w:val="single" w:sz="4" w:space="0" w:color="auto"/>
            </w:tcBorders>
          </w:tcPr>
          <w:p w14:paraId="5F430324" w14:textId="77777777" w:rsidR="00197BEE" w:rsidRPr="007156AC" w:rsidRDefault="00197BEE" w:rsidP="00197BEE">
            <w:pPr>
              <w:spacing w:beforeLines="50" w:before="120"/>
              <w:rPr>
                <w:rFonts w:eastAsiaTheme="minorEastAsia"/>
                <w:b/>
                <w:bCs/>
                <w:kern w:val="2"/>
                <w:lang w:eastAsia="zh-CN"/>
              </w:rPr>
            </w:pPr>
            <w:r w:rsidRPr="007156AC">
              <w:rPr>
                <w:rFonts w:eastAsiaTheme="minorEastAsia"/>
                <w:b/>
                <w:bCs/>
                <w:kern w:val="2"/>
                <w:lang w:eastAsia="zh-CN"/>
              </w:rPr>
              <w:t>Comment #1</w:t>
            </w:r>
          </w:p>
          <w:p w14:paraId="28DC5731" w14:textId="77777777" w:rsidR="00197BEE" w:rsidRDefault="00197BEE" w:rsidP="00197BEE">
            <w:pPr>
              <w:spacing w:beforeLines="50" w:before="120"/>
              <w:rPr>
                <w:rFonts w:eastAsiaTheme="minorEastAsia"/>
                <w:kern w:val="2"/>
                <w:lang w:eastAsia="zh-CN"/>
              </w:rPr>
            </w:pPr>
            <w:r>
              <w:rPr>
                <w:rFonts w:eastAsiaTheme="minorEastAsia"/>
                <w:kern w:val="2"/>
                <w:lang w:eastAsia="zh-CN"/>
              </w:rPr>
              <w:t xml:space="preserve">For the note at the bottom of the newly introduced </w:t>
            </w:r>
            <w:r w:rsidRPr="007156AC">
              <w:rPr>
                <w:rFonts w:eastAsiaTheme="minorEastAsia"/>
                <w:kern w:val="2"/>
                <w:lang w:eastAsia="zh-CN"/>
              </w:rPr>
              <w:t>Table 6.3.1.1.2-11C</w:t>
            </w:r>
            <w:r>
              <w:rPr>
                <w:rFonts w:eastAsiaTheme="minorEastAsia"/>
                <w:kern w:val="2"/>
                <w:lang w:eastAsia="zh-CN"/>
              </w:rPr>
              <w:t xml:space="preserve">, it seems as though it should it be the same as the note at the bottom of </w:t>
            </w:r>
            <w:r w:rsidRPr="007156AC">
              <w:rPr>
                <w:rFonts w:eastAsiaTheme="minorEastAsia"/>
                <w:kern w:val="2"/>
                <w:lang w:eastAsia="zh-CN"/>
              </w:rPr>
              <w:t>Table 6.3.2.1.2-5H</w:t>
            </w:r>
            <w:r>
              <w:rPr>
                <w:rFonts w:eastAsiaTheme="minorEastAsia"/>
                <w:kern w:val="2"/>
                <w:lang w:eastAsia="zh-CN"/>
              </w:rPr>
              <w:t>.</w:t>
            </w:r>
          </w:p>
          <w:p w14:paraId="5AD3CDDA" w14:textId="4F1612D3" w:rsidR="002B4E3C" w:rsidRPr="002B4E3C" w:rsidRDefault="002B4E3C" w:rsidP="00197BEE">
            <w:pPr>
              <w:spacing w:beforeLines="50" w:before="120"/>
              <w:rPr>
                <w:rFonts w:eastAsiaTheme="minorEastAsia"/>
                <w:color w:val="7030A0"/>
                <w:kern w:val="2"/>
                <w:lang w:eastAsia="zh-CN"/>
              </w:rPr>
            </w:pPr>
            <w:r w:rsidRPr="00D57D69">
              <w:rPr>
                <w:rFonts w:eastAsiaTheme="minorEastAsia"/>
                <w:color w:val="7030A0"/>
                <w:kern w:val="2"/>
                <w:lang w:eastAsia="zh-CN"/>
              </w:rPr>
              <w:t xml:space="preserve">[Chengyan]: </w:t>
            </w:r>
            <w:r>
              <w:rPr>
                <w:rFonts w:eastAsiaTheme="minorEastAsia"/>
                <w:color w:val="7030A0"/>
                <w:kern w:val="2"/>
                <w:lang w:eastAsia="zh-CN"/>
              </w:rPr>
              <w:t xml:space="preserve">Correct, a similar note on the sub-band numbering is added under Table 6.3.1.1.2-11C also. </w:t>
            </w:r>
          </w:p>
          <w:p w14:paraId="1A448988" w14:textId="77777777" w:rsidR="00197BEE" w:rsidRDefault="00197BEE" w:rsidP="00197BEE">
            <w:pPr>
              <w:spacing w:beforeLines="50" w:before="120"/>
              <w:rPr>
                <w:rFonts w:eastAsiaTheme="minorEastAsia"/>
                <w:b/>
                <w:bCs/>
                <w:kern w:val="2"/>
                <w:lang w:eastAsia="zh-CN"/>
              </w:rPr>
            </w:pPr>
            <w:r>
              <w:rPr>
                <w:rFonts w:eastAsiaTheme="minorEastAsia"/>
                <w:b/>
                <w:bCs/>
                <w:kern w:val="2"/>
                <w:lang w:eastAsia="zh-CN"/>
              </w:rPr>
              <w:t>Comment #2</w:t>
            </w:r>
          </w:p>
          <w:p w14:paraId="525CD4A3" w14:textId="77777777" w:rsidR="00197BEE" w:rsidRPr="007156AC" w:rsidRDefault="00197BEE" w:rsidP="00197BEE">
            <w:pPr>
              <w:spacing w:beforeLines="50" w:before="120"/>
              <w:rPr>
                <w:rFonts w:eastAsiaTheme="minorEastAsia"/>
                <w:kern w:val="2"/>
                <w:lang w:eastAsia="zh-CN"/>
              </w:rPr>
            </w:pPr>
            <w:r>
              <w:rPr>
                <w:rFonts w:eastAsiaTheme="minorEastAsia"/>
                <w:kern w:val="2"/>
                <w:lang w:eastAsia="zh-CN"/>
              </w:rPr>
              <w:t xml:space="preserve">For the newly introduced table </w:t>
            </w:r>
            <w:r w:rsidRPr="007156AC">
              <w:rPr>
                <w:rFonts w:eastAsiaTheme="minorEastAsia"/>
                <w:kern w:val="2"/>
                <w:lang w:eastAsia="zh-CN"/>
              </w:rPr>
              <w:t>Table 6.3.2.1.2-5H</w:t>
            </w:r>
            <w:r>
              <w:rPr>
                <w:rFonts w:eastAsiaTheme="minorEastAsia"/>
                <w:kern w:val="2"/>
                <w:lang w:eastAsia="zh-CN"/>
              </w:rPr>
              <w:t>, it should not reference Table 6.3.2.1.2-1/2 since those tables are associated with Type II codebook which is not supported for NES. The following change is needed in all PMI rows of the table:</w:t>
            </w:r>
          </w:p>
          <w:p w14:paraId="4E564DD3" w14:textId="77777777" w:rsidR="00197BEE" w:rsidRDefault="00197BEE" w:rsidP="00197BEE">
            <w:pPr>
              <w:spacing w:beforeLines="50" w:before="120"/>
              <w:ind w:left="425"/>
              <w:rPr>
                <w:sz w:val="20"/>
                <w:szCs w:val="20"/>
                <w:lang w:val="en-GB" w:eastAsia="zh-CN"/>
              </w:rPr>
            </w:pPr>
            <w:r w:rsidRPr="007156AC">
              <w:rPr>
                <w:rFonts w:hint="eastAsia"/>
                <w:sz w:val="20"/>
                <w:szCs w:val="20"/>
                <w:lang w:val="en-GB" w:eastAsia="zh-CN"/>
              </w:rPr>
              <w:t xml:space="preserve">PMI subband information fields </w:t>
            </w:r>
            <m:oMath>
              <m:sSub>
                <m:sSubPr>
                  <m:ctrlPr>
                    <w:rPr>
                      <w:rFonts w:ascii="Cambria Math" w:hAnsi="Cambria Math"/>
                      <w:sz w:val="20"/>
                      <w:szCs w:val="20"/>
                      <w:lang w:val="en-GB" w:eastAsia="zh-CN"/>
                    </w:rPr>
                  </m:ctrlPr>
                </m:sSubPr>
                <m:e>
                  <m:r>
                    <w:rPr>
                      <w:rFonts w:ascii="Cambria Math" w:hAnsi="Cambria Math"/>
                      <w:sz w:val="20"/>
                      <w:szCs w:val="20"/>
                      <w:lang w:val="en-GB" w:eastAsia="zh-CN"/>
                    </w:rPr>
                    <m:t>X</m:t>
                  </m:r>
                </m:e>
                <m:sub>
                  <m:r>
                    <w:rPr>
                      <w:rFonts w:ascii="Cambria Math" w:hAnsi="Cambria Math"/>
                      <w:sz w:val="20"/>
                      <w:szCs w:val="20"/>
                      <w:lang w:val="en-GB" w:eastAsia="zh-CN"/>
                    </w:rPr>
                    <m:t>2</m:t>
                  </m:r>
                </m:sub>
              </m:sSub>
            </m:oMath>
            <w:r w:rsidRPr="007156AC">
              <w:rPr>
                <w:sz w:val="20"/>
                <w:szCs w:val="20"/>
                <w:lang w:val="en-GB" w:eastAsia="zh-CN"/>
              </w:rPr>
              <w:t xml:space="preserve"> of CSI sub-report #1</w:t>
            </w:r>
            <w:r w:rsidRPr="007156AC">
              <w:rPr>
                <w:rFonts w:hint="eastAsia"/>
                <w:sz w:val="20"/>
                <w:szCs w:val="20"/>
                <w:lang w:val="en-GB" w:eastAsia="zh-CN"/>
              </w:rPr>
              <w:t xml:space="preserve"> of all even subbands with increasing order of subband number, from left to right as in Tables 6.3.1.1.2-1/2 </w:t>
            </w:r>
            <w:r w:rsidRPr="007156AC">
              <w:rPr>
                <w:rFonts w:hint="eastAsia"/>
                <w:strike/>
                <w:color w:val="FF0000"/>
                <w:sz w:val="20"/>
                <w:szCs w:val="20"/>
                <w:lang w:val="en-GB" w:eastAsia="zh-CN"/>
              </w:rPr>
              <w:t>or 6.3.2.1.2-1/2</w:t>
            </w:r>
            <w:r w:rsidRPr="007156AC">
              <w:rPr>
                <w:rFonts w:hint="eastAsia"/>
                <w:sz w:val="20"/>
                <w:szCs w:val="20"/>
                <w:lang w:val="en-GB" w:eastAsia="zh-CN"/>
              </w:rPr>
              <w:t>, or codebook index for 2 antenna ports</w:t>
            </w:r>
            <w:r w:rsidRPr="007156AC">
              <w:rPr>
                <w:sz w:val="20"/>
                <w:szCs w:val="20"/>
                <w:lang w:val="en-GB" w:eastAsia="zh-CN"/>
              </w:rPr>
              <w:t xml:space="preserve"> of CSI sub-report #1</w:t>
            </w:r>
            <w:r w:rsidRPr="007156AC">
              <w:rPr>
                <w:rFonts w:hint="eastAsia"/>
                <w:sz w:val="20"/>
                <w:szCs w:val="20"/>
                <w:lang w:val="en-GB" w:eastAsia="zh-CN"/>
              </w:rPr>
              <w:t xml:space="preserve"> according to Clause 5.2.2.2.1 in [6, TS38.214] of all even subbands with increasing order of subband number, if </w:t>
            </w:r>
            <w:r w:rsidRPr="007156AC">
              <w:rPr>
                <w:i/>
                <w:sz w:val="20"/>
                <w:szCs w:val="20"/>
                <w:lang w:eastAsia="zh-CN"/>
              </w:rPr>
              <w:t>pmi-FormatIndicator</w:t>
            </w:r>
            <w:r w:rsidRPr="007156AC">
              <w:rPr>
                <w:rFonts w:hint="eastAsia"/>
                <w:i/>
                <w:sz w:val="20"/>
                <w:szCs w:val="20"/>
                <w:lang w:eastAsia="zh-CN"/>
              </w:rPr>
              <w:t>=</w:t>
            </w:r>
            <w:r w:rsidRPr="007156AC">
              <w:rPr>
                <w:sz w:val="20"/>
                <w:szCs w:val="20"/>
                <w:lang w:val="en-GB"/>
              </w:rPr>
              <w:t xml:space="preserve"> </w:t>
            </w:r>
            <w:r w:rsidRPr="007156AC">
              <w:rPr>
                <w:rFonts w:hint="eastAsia"/>
                <w:i/>
                <w:sz w:val="20"/>
                <w:szCs w:val="20"/>
                <w:lang w:eastAsia="zh-CN"/>
              </w:rPr>
              <w:t>sub</w:t>
            </w:r>
            <w:r w:rsidRPr="007156AC">
              <w:rPr>
                <w:i/>
                <w:sz w:val="20"/>
                <w:szCs w:val="20"/>
                <w:lang w:eastAsia="zh-CN"/>
              </w:rPr>
              <w:t>bandPMI</w:t>
            </w:r>
            <w:r w:rsidRPr="007156AC">
              <w:rPr>
                <w:rFonts w:hint="eastAsia"/>
                <w:sz w:val="20"/>
                <w:szCs w:val="20"/>
                <w:lang w:eastAsia="zh-CN"/>
              </w:rPr>
              <w:t xml:space="preserve"> and if</w:t>
            </w:r>
            <w:r w:rsidRPr="007156AC">
              <w:rPr>
                <w:rFonts w:hint="eastAsia"/>
                <w:sz w:val="20"/>
                <w:szCs w:val="20"/>
                <w:lang w:val="en-GB" w:eastAsia="zh-CN"/>
              </w:rPr>
              <w:t xml:space="preserve"> reported</w:t>
            </w:r>
          </w:p>
          <w:p w14:paraId="5FF484F9" w14:textId="1493D671" w:rsidR="00197BEE" w:rsidRDefault="00252CDE" w:rsidP="00252CDE">
            <w:pPr>
              <w:spacing w:beforeLines="50" w:before="120"/>
              <w:rPr>
                <w:rFonts w:eastAsiaTheme="minorEastAsia"/>
                <w:color w:val="7030A0"/>
                <w:kern w:val="2"/>
                <w:lang w:eastAsia="zh-CN"/>
              </w:rPr>
            </w:pPr>
            <w:r w:rsidRPr="00D57D69">
              <w:rPr>
                <w:rFonts w:eastAsiaTheme="minorEastAsia"/>
                <w:color w:val="7030A0"/>
                <w:kern w:val="2"/>
                <w:lang w:eastAsia="zh-CN"/>
              </w:rPr>
              <w:lastRenderedPageBreak/>
              <w:t xml:space="preserve">[Chengyan]: </w:t>
            </w:r>
            <w:r>
              <w:rPr>
                <w:rFonts w:eastAsiaTheme="minorEastAsia"/>
                <w:color w:val="7030A0"/>
                <w:kern w:val="2"/>
                <w:lang w:eastAsia="zh-CN"/>
              </w:rPr>
              <w:t xml:space="preserve">Correct, it will be reflected in next update v2.  </w:t>
            </w:r>
          </w:p>
          <w:p w14:paraId="06965C8F" w14:textId="77777777" w:rsidR="00252CDE" w:rsidRPr="00252CDE" w:rsidRDefault="00252CDE" w:rsidP="00252CDE">
            <w:pPr>
              <w:spacing w:beforeLines="50" w:before="120"/>
              <w:rPr>
                <w:rFonts w:eastAsiaTheme="minorEastAsia"/>
                <w:color w:val="7030A0"/>
                <w:kern w:val="2"/>
                <w:lang w:eastAsia="zh-CN"/>
              </w:rPr>
            </w:pPr>
          </w:p>
          <w:p w14:paraId="429E1ED2" w14:textId="77777777" w:rsidR="00197BEE" w:rsidRPr="007156AC" w:rsidRDefault="00197BEE" w:rsidP="00197BEE">
            <w:pPr>
              <w:spacing w:beforeLines="50" w:before="120"/>
              <w:rPr>
                <w:rFonts w:eastAsiaTheme="minorEastAsia"/>
                <w:b/>
                <w:bCs/>
                <w:kern w:val="2"/>
                <w:lang w:eastAsia="zh-CN"/>
              </w:rPr>
            </w:pPr>
            <w:r w:rsidRPr="007156AC">
              <w:rPr>
                <w:rFonts w:eastAsiaTheme="minorEastAsia"/>
                <w:b/>
                <w:bCs/>
                <w:kern w:val="2"/>
                <w:lang w:eastAsia="zh-CN"/>
              </w:rPr>
              <w:t>Comment #</w:t>
            </w:r>
            <w:r>
              <w:rPr>
                <w:rFonts w:eastAsiaTheme="minorEastAsia"/>
                <w:b/>
                <w:bCs/>
                <w:kern w:val="2"/>
                <w:lang w:eastAsia="zh-CN"/>
              </w:rPr>
              <w:t>3</w:t>
            </w:r>
          </w:p>
          <w:p w14:paraId="47113A60" w14:textId="77777777" w:rsidR="00197BEE" w:rsidRDefault="00197BEE" w:rsidP="00197BEE">
            <w:pPr>
              <w:spacing w:beforeLines="50" w:before="120"/>
              <w:rPr>
                <w:rFonts w:eastAsiaTheme="minorEastAsia"/>
                <w:kern w:val="2"/>
                <w:lang w:eastAsia="zh-CN"/>
              </w:rPr>
            </w:pPr>
            <w:r>
              <w:rPr>
                <w:rFonts w:eastAsiaTheme="minorEastAsia"/>
                <w:kern w:val="2"/>
                <w:lang w:eastAsia="zh-CN"/>
              </w:rPr>
              <w:t xml:space="preserve">For NES, we have agreed that neither Type II codebook nor multi-TRP is supported. This means that some of the CSI bitwidth tables referred to by the mapping order Tables 6.3.1.1.2-7/9/10 and Tables 6.3.2.1.2-3/4 are not applicable. We also agreed the following which implies that L1-RSRP/SINR reporting is not supported for a </w:t>
            </w:r>
            <w:r w:rsidRPr="0049007E">
              <w:rPr>
                <w:rFonts w:eastAsiaTheme="minorEastAsia"/>
                <w:i/>
                <w:iCs/>
                <w:kern w:val="2"/>
                <w:lang w:eastAsia="zh-CN"/>
              </w:rPr>
              <w:t>CSI-ReportConfig</w:t>
            </w:r>
            <w:r>
              <w:rPr>
                <w:rFonts w:eastAsiaTheme="minorEastAsia"/>
                <w:kern w:val="2"/>
                <w:lang w:eastAsia="zh-CN"/>
              </w:rPr>
              <w:t xml:space="preserve"> with sub-configurations:</w:t>
            </w:r>
          </w:p>
          <w:p w14:paraId="7AF957C7" w14:textId="77777777" w:rsidR="00197BEE" w:rsidRPr="009E6E9B" w:rsidRDefault="00197BEE" w:rsidP="00197BEE">
            <w:pPr>
              <w:ind w:left="425"/>
              <w:rPr>
                <w:b/>
                <w:iCs/>
                <w:sz w:val="20"/>
                <w:szCs w:val="20"/>
                <w:highlight w:val="green"/>
                <w:lang w:eastAsia="zh-CN"/>
              </w:rPr>
            </w:pPr>
            <w:r w:rsidRPr="009E6E9B">
              <w:rPr>
                <w:b/>
                <w:iCs/>
                <w:sz w:val="20"/>
                <w:szCs w:val="20"/>
                <w:highlight w:val="green"/>
                <w:lang w:eastAsia="zh-CN"/>
              </w:rPr>
              <w:t>Agreement</w:t>
            </w:r>
          </w:p>
          <w:p w14:paraId="4AA96481" w14:textId="77777777" w:rsidR="00197BEE" w:rsidRPr="009E6E9B" w:rsidRDefault="00197BEE" w:rsidP="00197BEE">
            <w:pPr>
              <w:ind w:left="425"/>
              <w:rPr>
                <w:sz w:val="20"/>
                <w:szCs w:val="20"/>
                <w:lang w:eastAsia="zh-CN"/>
              </w:rPr>
            </w:pPr>
            <w:r w:rsidRPr="009E6E9B">
              <w:rPr>
                <w:sz w:val="20"/>
                <w:szCs w:val="20"/>
                <w:lang w:eastAsia="zh-CN"/>
              </w:rPr>
              <w:t xml:space="preserve">Report quantities of </w:t>
            </w:r>
            <w:r w:rsidRPr="009E6E9B">
              <w:rPr>
                <w:rFonts w:hint="eastAsia"/>
                <w:sz w:val="20"/>
                <w:szCs w:val="20"/>
                <w:lang w:eastAsia="zh-CN"/>
              </w:rPr>
              <w:t>'cri-RSRP'</w:t>
            </w:r>
            <w:r w:rsidRPr="009E6E9B">
              <w:rPr>
                <w:sz w:val="20"/>
                <w:szCs w:val="20"/>
                <w:lang w:eastAsia="zh-CN"/>
              </w:rPr>
              <w:t xml:space="preserve">, </w:t>
            </w:r>
            <w:r w:rsidRPr="009E6E9B">
              <w:rPr>
                <w:rFonts w:hint="eastAsia"/>
                <w:sz w:val="20"/>
                <w:szCs w:val="20"/>
                <w:lang w:eastAsia="zh-CN"/>
              </w:rPr>
              <w:t>'cri-SINR', or 'cri-SINR- Index '</w:t>
            </w:r>
            <w:r w:rsidRPr="009E6E9B">
              <w:rPr>
                <w:sz w:val="20"/>
                <w:szCs w:val="20"/>
                <w:lang w:eastAsia="zh-CN"/>
              </w:rPr>
              <w:t xml:space="preserve"> are NOT applicable to NES</w:t>
            </w:r>
          </w:p>
          <w:p w14:paraId="5F818267" w14:textId="77777777" w:rsidR="00197BEE" w:rsidRDefault="00197BEE" w:rsidP="00197BEE">
            <w:pPr>
              <w:spacing w:beforeLines="50" w:before="120"/>
              <w:rPr>
                <w:rFonts w:eastAsiaTheme="minorEastAsia"/>
                <w:kern w:val="2"/>
                <w:lang w:eastAsia="zh-CN"/>
              </w:rPr>
            </w:pPr>
            <w:r>
              <w:rPr>
                <w:rFonts w:eastAsiaTheme="minorEastAsia"/>
                <w:kern w:val="2"/>
                <w:lang w:eastAsia="zh-CN"/>
              </w:rPr>
              <w:t xml:space="preserve">We think it should be clarified which CSI bitwidth tables are inapplicable (tables related to Type-II codebook, multi-TRP, and L1-RSRP/SINR). Hence we suggest the following two </w:t>
            </w:r>
            <w:r w:rsidRPr="0049007E">
              <w:rPr>
                <w:rFonts w:eastAsiaTheme="minorEastAsia"/>
                <w:color w:val="FF0000"/>
                <w:kern w:val="2"/>
                <w:lang w:eastAsia="zh-CN"/>
              </w:rPr>
              <w:t>updates</w:t>
            </w:r>
            <w:r>
              <w:rPr>
                <w:rFonts w:eastAsiaTheme="minorEastAsia"/>
                <w:kern w:val="2"/>
                <w:lang w:eastAsia="zh-CN"/>
              </w:rPr>
              <w:t>:</w:t>
            </w:r>
          </w:p>
          <w:p w14:paraId="06748595" w14:textId="77777777" w:rsidR="00197BEE" w:rsidRPr="0049007E" w:rsidRDefault="00197BEE" w:rsidP="00197BEE">
            <w:pPr>
              <w:rPr>
                <w:sz w:val="20"/>
                <w:szCs w:val="20"/>
                <w:lang w:eastAsia="zh-CN"/>
              </w:rPr>
            </w:pPr>
            <w:r w:rsidRPr="0049007E">
              <w:rPr>
                <w:sz w:val="20"/>
                <w:szCs w:val="20"/>
                <w:lang w:eastAsia="zh-CN"/>
              </w:rPr>
              <w:t>Section 6.3.1.1.2:</w:t>
            </w:r>
          </w:p>
          <w:p w14:paraId="3F3568A4" w14:textId="77777777" w:rsidR="00197BEE" w:rsidRPr="009244E2" w:rsidRDefault="00197BEE" w:rsidP="00197BEE">
            <w:pPr>
              <w:ind w:left="425"/>
              <w:rPr>
                <w:color w:val="FF0000"/>
                <w:sz w:val="20"/>
                <w:szCs w:val="20"/>
                <w:lang w:eastAsia="zh-CN"/>
              </w:rPr>
            </w:pPr>
            <w:r w:rsidRPr="009244E2">
              <w:rPr>
                <w:sz w:val="20"/>
                <w:szCs w:val="20"/>
              </w:rPr>
              <w:t xml:space="preserve">If </w:t>
            </w:r>
            <w:r w:rsidRPr="009244E2">
              <w:rPr>
                <w:i/>
                <w:sz w:val="20"/>
                <w:szCs w:val="20"/>
              </w:rPr>
              <w:t xml:space="preserve">csi-ReportSubConfig </w:t>
            </w:r>
            <w:r w:rsidRPr="009244E2">
              <w:rPr>
                <w:sz w:val="20"/>
                <w:szCs w:val="20"/>
              </w:rPr>
              <w:t>is configured, for a corresponding CSI sub-report, the m</w:t>
            </w:r>
            <w:r w:rsidRPr="009244E2">
              <w:rPr>
                <w:rFonts w:hint="eastAsia"/>
                <w:sz w:val="20"/>
                <w:szCs w:val="20"/>
                <w:lang w:eastAsia="zh-CN"/>
              </w:rPr>
              <w:t>a</w:t>
            </w:r>
            <w:r w:rsidRPr="009244E2">
              <w:rPr>
                <w:sz w:val="20"/>
                <w:szCs w:val="20"/>
                <w:lang w:eastAsia="zh-CN"/>
              </w:rPr>
              <w:t xml:space="preserve">pping </w:t>
            </w:r>
            <w:r w:rsidRPr="009244E2">
              <w:rPr>
                <w:rFonts w:hint="eastAsia"/>
                <w:sz w:val="20"/>
                <w:szCs w:val="20"/>
                <w:lang w:eastAsia="zh-CN"/>
              </w:rPr>
              <w:t>order of CSI fields of one CSI</w:t>
            </w:r>
            <w:r w:rsidRPr="009244E2">
              <w:rPr>
                <w:sz w:val="20"/>
                <w:szCs w:val="20"/>
                <w:lang w:eastAsia="zh-CN"/>
              </w:rPr>
              <w:t xml:space="preserve"> </w:t>
            </w:r>
            <w:r w:rsidRPr="009244E2">
              <w:rPr>
                <w:sz w:val="20"/>
                <w:szCs w:val="20"/>
              </w:rPr>
              <w:t>sub-report is determined following the procedure in this clause 6.3.1.1.2, by</w:t>
            </w:r>
            <w:r w:rsidRPr="009244E2">
              <w:rPr>
                <w:sz w:val="20"/>
                <w:szCs w:val="20"/>
                <w:lang w:eastAsia="zh-CN"/>
              </w:rPr>
              <w:t xml:space="preserve"> replacing CSI report </w:t>
            </w:r>
            <w:r w:rsidRPr="009244E2">
              <w:rPr>
                <w:rFonts w:hint="eastAsia"/>
                <w:sz w:val="20"/>
                <w:szCs w:val="20"/>
                <w:lang w:eastAsia="zh-CN"/>
              </w:rPr>
              <w:t>#n</w:t>
            </w:r>
            <w:r w:rsidRPr="009244E2">
              <w:rPr>
                <w:sz w:val="20"/>
                <w:szCs w:val="20"/>
                <w:lang w:eastAsia="zh-CN"/>
              </w:rPr>
              <w:t xml:space="preserve"> in the following Tables </w:t>
            </w:r>
            <w:ins w:id="7" w:author="Yan Cheng" w:date="2023-10-16T16:51:00Z">
              <w:r w:rsidRPr="009244E2">
                <w:rPr>
                  <w:sz w:val="20"/>
                  <w:szCs w:val="20"/>
                  <w:lang w:eastAsia="zh-CN"/>
                </w:rPr>
                <w:t>6.3.1.1.2-7</w:t>
              </w:r>
            </w:ins>
            <w:del w:id="8" w:author="Yan Cheng" w:date="2023-10-16T16:51:00Z">
              <w:r w:rsidRPr="009244E2" w:rsidDel="00D476D2">
                <w:rPr>
                  <w:sz w:val="20"/>
                  <w:szCs w:val="20"/>
                  <w:lang w:eastAsia="zh-CN"/>
                </w:rPr>
                <w:delText>X</w:delText>
              </w:r>
            </w:del>
            <w:r w:rsidRPr="009244E2">
              <w:rPr>
                <w:sz w:val="20"/>
                <w:szCs w:val="20"/>
                <w:lang w:eastAsia="zh-CN"/>
              </w:rPr>
              <w:t xml:space="preserve">, </w:t>
            </w:r>
            <w:ins w:id="9" w:author="Yan Cheng" w:date="2023-10-16T16:51:00Z">
              <w:r w:rsidRPr="009244E2">
                <w:rPr>
                  <w:sz w:val="20"/>
                  <w:szCs w:val="20"/>
                </w:rPr>
                <w:t>6.3.1.1.2-9</w:t>
              </w:r>
            </w:ins>
            <w:del w:id="10" w:author="Yan Cheng" w:date="2023-10-16T16:51:00Z">
              <w:r w:rsidRPr="009244E2" w:rsidDel="00D476D2">
                <w:rPr>
                  <w:sz w:val="20"/>
                  <w:szCs w:val="20"/>
                  <w:lang w:eastAsia="zh-CN"/>
                </w:rPr>
                <w:delText>Y</w:delText>
              </w:r>
            </w:del>
            <w:ins w:id="11" w:author="Yan Cheng" w:date="2023-10-18T16:28:00Z">
              <w:r w:rsidRPr="009244E2">
                <w:rPr>
                  <w:sz w:val="20"/>
                  <w:szCs w:val="20"/>
                  <w:lang w:eastAsia="zh-CN"/>
                </w:rPr>
                <w:t xml:space="preserve"> and</w:t>
              </w:r>
            </w:ins>
            <w:del w:id="12" w:author="Yan Cheng" w:date="2023-10-18T16:28:00Z">
              <w:r w:rsidRPr="009244E2" w:rsidDel="005B6CB1">
                <w:rPr>
                  <w:sz w:val="20"/>
                  <w:szCs w:val="20"/>
                  <w:lang w:eastAsia="zh-CN"/>
                </w:rPr>
                <w:delText>,</w:delText>
              </w:r>
            </w:del>
            <w:r w:rsidRPr="009244E2">
              <w:rPr>
                <w:sz w:val="20"/>
                <w:szCs w:val="20"/>
                <w:lang w:eastAsia="zh-CN"/>
              </w:rPr>
              <w:t xml:space="preserve"> </w:t>
            </w:r>
            <w:ins w:id="13" w:author="Yan Cheng" w:date="2023-10-16T16:51:00Z">
              <w:r w:rsidRPr="009244E2">
                <w:rPr>
                  <w:sz w:val="20"/>
                  <w:szCs w:val="20"/>
                </w:rPr>
                <w:t>6.3.1.1.2-10</w:t>
              </w:r>
            </w:ins>
            <w:del w:id="14" w:author="Yan Cheng" w:date="2023-10-16T16:51:00Z">
              <w:r w:rsidRPr="009244E2" w:rsidDel="00D476D2">
                <w:rPr>
                  <w:sz w:val="20"/>
                  <w:szCs w:val="20"/>
                  <w:lang w:eastAsia="zh-CN"/>
                </w:rPr>
                <w:delText>Z</w:delText>
              </w:r>
            </w:del>
            <w:r w:rsidRPr="009244E2">
              <w:rPr>
                <w:sz w:val="20"/>
                <w:szCs w:val="20"/>
                <w:lang w:eastAsia="zh-CN"/>
              </w:rPr>
              <w:t xml:space="preserve"> with CSI sub-report </w:t>
            </w:r>
            <w:r w:rsidRPr="009244E2">
              <w:rPr>
                <w:rFonts w:hint="eastAsia"/>
                <w:sz w:val="20"/>
                <w:szCs w:val="20"/>
                <w:lang w:eastAsia="zh-CN"/>
              </w:rPr>
              <w:t>#n</w:t>
            </w:r>
            <w:r w:rsidRPr="009244E2">
              <w:rPr>
                <w:sz w:val="20"/>
                <w:szCs w:val="20"/>
                <w:lang w:eastAsia="zh-CN"/>
              </w:rPr>
              <w:t>.</w:t>
            </w:r>
            <w:r>
              <w:rPr>
                <w:sz w:val="20"/>
                <w:szCs w:val="20"/>
                <w:lang w:eastAsia="zh-CN"/>
              </w:rPr>
              <w:t xml:space="preserve"> </w:t>
            </w:r>
            <w:r w:rsidRPr="009244E2">
              <w:rPr>
                <w:color w:val="FF0000"/>
                <w:sz w:val="20"/>
                <w:szCs w:val="20"/>
                <w:lang w:eastAsia="zh-CN"/>
              </w:rPr>
              <w:t>Within these tables, only the following are applicable for providing bitwidths of CSI fields: Table 6.3.1.1.2-1/2/3/4</w:t>
            </w:r>
            <w:r>
              <w:rPr>
                <w:color w:val="FF0000"/>
                <w:sz w:val="20"/>
                <w:szCs w:val="20"/>
                <w:lang w:eastAsia="zh-CN"/>
              </w:rPr>
              <w:t>.</w:t>
            </w:r>
          </w:p>
          <w:p w14:paraId="7EFC284D" w14:textId="77777777" w:rsidR="00197BEE" w:rsidRDefault="00197BEE" w:rsidP="00197BEE">
            <w:pPr>
              <w:rPr>
                <w:sz w:val="20"/>
                <w:szCs w:val="20"/>
                <w:lang w:eastAsia="zh-CN"/>
              </w:rPr>
            </w:pPr>
            <w:r>
              <w:rPr>
                <w:sz w:val="20"/>
                <w:szCs w:val="20"/>
                <w:lang w:eastAsia="zh-CN"/>
              </w:rPr>
              <w:t>Section 6.3.2.1.2</w:t>
            </w:r>
          </w:p>
          <w:p w14:paraId="48A459F6" w14:textId="77777777" w:rsidR="00197BEE" w:rsidRDefault="00197BEE" w:rsidP="00197BEE">
            <w:pPr>
              <w:spacing w:beforeLines="50" w:before="120"/>
              <w:rPr>
                <w:color w:val="FF0000"/>
                <w:sz w:val="20"/>
                <w:szCs w:val="20"/>
                <w:lang w:eastAsia="zh-CN"/>
              </w:rPr>
            </w:pPr>
            <w:r w:rsidRPr="009244E2">
              <w:rPr>
                <w:sz w:val="20"/>
                <w:szCs w:val="20"/>
                <w:lang w:val="en-GB"/>
              </w:rPr>
              <w:t xml:space="preserve">If </w:t>
            </w:r>
            <w:r w:rsidRPr="009244E2">
              <w:rPr>
                <w:i/>
                <w:sz w:val="20"/>
                <w:szCs w:val="20"/>
                <w:lang w:val="en-GB"/>
              </w:rPr>
              <w:t xml:space="preserve">csi-ReportSubConfig </w:t>
            </w:r>
            <w:r w:rsidRPr="009244E2">
              <w:rPr>
                <w:sz w:val="20"/>
                <w:szCs w:val="20"/>
                <w:lang w:val="en-GB"/>
              </w:rPr>
              <w:t>is configured, for a corresponding CSI sub-report, the m</w:t>
            </w:r>
            <w:r w:rsidRPr="009244E2">
              <w:rPr>
                <w:rFonts w:hint="eastAsia"/>
                <w:sz w:val="20"/>
                <w:szCs w:val="20"/>
                <w:lang w:val="en-GB" w:eastAsia="zh-CN"/>
              </w:rPr>
              <w:t>a</w:t>
            </w:r>
            <w:r w:rsidRPr="009244E2">
              <w:rPr>
                <w:sz w:val="20"/>
                <w:szCs w:val="20"/>
                <w:lang w:val="en-GB" w:eastAsia="zh-CN"/>
              </w:rPr>
              <w:t xml:space="preserve">pping </w:t>
            </w:r>
            <w:r w:rsidRPr="009244E2">
              <w:rPr>
                <w:rFonts w:hint="eastAsia"/>
                <w:sz w:val="20"/>
                <w:szCs w:val="20"/>
                <w:lang w:val="en-GB" w:eastAsia="zh-CN"/>
              </w:rPr>
              <w:t>order of CSI fields of one CSI</w:t>
            </w:r>
            <w:r w:rsidRPr="009244E2">
              <w:rPr>
                <w:sz w:val="20"/>
                <w:szCs w:val="20"/>
                <w:lang w:val="en-GB" w:eastAsia="zh-CN"/>
              </w:rPr>
              <w:t xml:space="preserve"> </w:t>
            </w:r>
            <w:r w:rsidRPr="009244E2">
              <w:rPr>
                <w:sz w:val="20"/>
                <w:szCs w:val="20"/>
                <w:lang w:val="en-GB"/>
              </w:rPr>
              <w:t>sub-report is determined following the procedure in this clause 6.3.2.1.2, by</w:t>
            </w:r>
            <w:r w:rsidRPr="009244E2">
              <w:rPr>
                <w:sz w:val="20"/>
                <w:szCs w:val="20"/>
                <w:lang w:val="en-GB" w:eastAsia="zh-CN"/>
              </w:rPr>
              <w:t xml:space="preserve"> replacing CSI report </w:t>
            </w:r>
            <w:r w:rsidRPr="009244E2">
              <w:rPr>
                <w:rFonts w:hint="eastAsia"/>
                <w:sz w:val="20"/>
                <w:szCs w:val="20"/>
                <w:lang w:val="en-GB" w:eastAsia="zh-CN"/>
              </w:rPr>
              <w:t>#n</w:t>
            </w:r>
            <w:r w:rsidRPr="009244E2">
              <w:rPr>
                <w:sz w:val="20"/>
                <w:szCs w:val="20"/>
                <w:lang w:val="en-GB" w:eastAsia="zh-CN"/>
              </w:rPr>
              <w:t xml:space="preserve"> in the following Tables </w:t>
            </w:r>
            <w:ins w:id="15" w:author="Yan Cheng" w:date="2023-10-16T16:53:00Z">
              <w:r w:rsidRPr="009244E2">
                <w:rPr>
                  <w:sz w:val="20"/>
                  <w:szCs w:val="20"/>
                  <w:lang w:val="en-GB" w:eastAsia="zh-CN"/>
                </w:rPr>
                <w:t>6.3.2.1.2-3</w:t>
              </w:r>
            </w:ins>
            <w:ins w:id="16" w:author="Yan Cheng" w:date="2023-10-18T16:25:00Z">
              <w:r w:rsidRPr="009244E2">
                <w:rPr>
                  <w:sz w:val="20"/>
                  <w:szCs w:val="20"/>
                  <w:lang w:val="en-GB" w:eastAsia="zh-CN"/>
                </w:rPr>
                <w:t xml:space="preserve"> and</w:t>
              </w:r>
            </w:ins>
            <w:del w:id="17" w:author="Yan Cheng" w:date="2023-10-16T16:53:00Z">
              <w:r w:rsidRPr="009244E2" w:rsidDel="00D476D2">
                <w:rPr>
                  <w:sz w:val="20"/>
                  <w:szCs w:val="20"/>
                  <w:lang w:val="en-GB" w:eastAsia="zh-CN"/>
                </w:rPr>
                <w:delText>X</w:delText>
              </w:r>
            </w:del>
            <w:del w:id="18" w:author="Yan Cheng" w:date="2023-10-18T16:25:00Z">
              <w:r w:rsidRPr="009244E2" w:rsidDel="004406BD">
                <w:rPr>
                  <w:sz w:val="20"/>
                  <w:szCs w:val="20"/>
                  <w:lang w:val="en-GB" w:eastAsia="zh-CN"/>
                </w:rPr>
                <w:delText>,</w:delText>
              </w:r>
            </w:del>
            <w:r w:rsidRPr="009244E2">
              <w:rPr>
                <w:sz w:val="20"/>
                <w:szCs w:val="20"/>
                <w:lang w:val="en-GB" w:eastAsia="zh-CN"/>
              </w:rPr>
              <w:t xml:space="preserve"> </w:t>
            </w:r>
            <w:ins w:id="19" w:author="Yan Cheng" w:date="2023-10-16T16:53:00Z">
              <w:r w:rsidRPr="009244E2">
                <w:rPr>
                  <w:sz w:val="20"/>
                  <w:szCs w:val="20"/>
                  <w:lang w:val="en-GB" w:eastAsia="zh-CN"/>
                </w:rPr>
                <w:t>6.3.2.1.2-4</w:t>
              </w:r>
            </w:ins>
            <w:del w:id="20" w:author="Yan Cheng" w:date="2023-10-18T16:25:00Z">
              <w:r w:rsidRPr="009244E2" w:rsidDel="004406BD">
                <w:rPr>
                  <w:sz w:val="20"/>
                  <w:szCs w:val="20"/>
                  <w:lang w:val="en-GB" w:eastAsia="zh-CN"/>
                </w:rPr>
                <w:delText>Y, Z</w:delText>
              </w:r>
            </w:del>
            <w:r w:rsidRPr="009244E2">
              <w:rPr>
                <w:sz w:val="20"/>
                <w:szCs w:val="20"/>
                <w:lang w:val="en-GB" w:eastAsia="zh-CN"/>
              </w:rPr>
              <w:t xml:space="preserve"> with CSI sub-report </w:t>
            </w:r>
            <w:r w:rsidRPr="009244E2">
              <w:rPr>
                <w:rFonts w:hint="eastAsia"/>
                <w:sz w:val="20"/>
                <w:szCs w:val="20"/>
                <w:lang w:val="en-GB" w:eastAsia="zh-CN"/>
              </w:rPr>
              <w:t>#n</w:t>
            </w:r>
            <w:r w:rsidRPr="009244E2">
              <w:rPr>
                <w:sz w:val="20"/>
                <w:szCs w:val="20"/>
                <w:lang w:val="en-GB" w:eastAsia="zh-CN"/>
              </w:rPr>
              <w:t>.</w:t>
            </w:r>
            <w:r w:rsidRPr="009244E2">
              <w:rPr>
                <w:color w:val="FF0000"/>
                <w:sz w:val="20"/>
                <w:szCs w:val="20"/>
                <w:lang w:eastAsia="zh-CN"/>
              </w:rPr>
              <w:t xml:space="preserve"> Within these tables, only the following are applicable for providing bitwidths of CSI fields: Table 6.3.1.1.2-1/2/3/4</w:t>
            </w:r>
            <w:r>
              <w:rPr>
                <w:color w:val="FF0000"/>
                <w:sz w:val="20"/>
                <w:szCs w:val="20"/>
                <w:lang w:eastAsia="zh-CN"/>
              </w:rPr>
              <w:t>.</w:t>
            </w:r>
          </w:p>
          <w:p w14:paraId="641C1EC9" w14:textId="77777777" w:rsidR="007652CA" w:rsidRDefault="007652CA" w:rsidP="00197BEE">
            <w:pPr>
              <w:spacing w:beforeLines="50" w:before="120"/>
              <w:rPr>
                <w:color w:val="FF0000"/>
                <w:sz w:val="20"/>
                <w:szCs w:val="20"/>
                <w:lang w:eastAsia="zh-CN"/>
              </w:rPr>
            </w:pPr>
          </w:p>
          <w:p w14:paraId="6C0633A1" w14:textId="77777777" w:rsidR="007652CA" w:rsidRDefault="007652CA" w:rsidP="00197BEE">
            <w:pPr>
              <w:spacing w:beforeLines="50" w:before="120"/>
              <w:rPr>
                <w:color w:val="7030A0"/>
                <w:sz w:val="20"/>
                <w:szCs w:val="20"/>
                <w:lang w:eastAsia="zh-CN"/>
              </w:rPr>
            </w:pPr>
            <w:r w:rsidRPr="007652CA">
              <w:rPr>
                <w:color w:val="7030A0"/>
                <w:sz w:val="20"/>
                <w:szCs w:val="20"/>
                <w:lang w:eastAsia="zh-CN"/>
              </w:rPr>
              <w:t>[Chengyan]:</w:t>
            </w:r>
            <w:r>
              <w:rPr>
                <w:color w:val="7030A0"/>
                <w:sz w:val="20"/>
                <w:szCs w:val="20"/>
                <w:lang w:eastAsia="zh-CN"/>
              </w:rPr>
              <w:t xml:space="preserve"> Even without any further clarification, I think it should be clear since gNB won’t configure type II with sub-report here. However, I am fine to add more clarification per your comments. In the updated v2, I will update as below.</w:t>
            </w:r>
          </w:p>
          <w:p w14:paraId="3A50C9E0" w14:textId="77777777" w:rsidR="007652CA" w:rsidRDefault="007652CA" w:rsidP="00197BEE">
            <w:pPr>
              <w:spacing w:beforeLines="50" w:before="120"/>
              <w:rPr>
                <w:color w:val="7030A0"/>
                <w:sz w:val="20"/>
                <w:szCs w:val="20"/>
                <w:lang w:eastAsia="zh-CN"/>
              </w:rPr>
            </w:pPr>
            <w:r>
              <w:rPr>
                <w:color w:val="7030A0"/>
                <w:sz w:val="20"/>
                <w:szCs w:val="20"/>
                <w:lang w:eastAsia="zh-CN"/>
              </w:rPr>
              <w:t>6.3.1.1.2:</w:t>
            </w:r>
          </w:p>
          <w:p w14:paraId="468EB2F3" w14:textId="77777777" w:rsidR="007652CA" w:rsidRDefault="007652CA" w:rsidP="00197BEE">
            <w:pPr>
              <w:spacing w:beforeLines="50" w:before="120"/>
              <w:rPr>
                <w:color w:val="FF0000"/>
                <w:sz w:val="20"/>
                <w:szCs w:val="20"/>
                <w:lang w:eastAsia="zh-CN"/>
              </w:rPr>
            </w:pPr>
            <w:r>
              <w:rPr>
                <w:noProof/>
                <w:lang w:eastAsia="zh-CN"/>
              </w:rPr>
              <w:drawing>
                <wp:inline distT="0" distB="0" distL="0" distR="0" wp14:anchorId="5A9C98B3" wp14:editId="770240F4">
                  <wp:extent cx="4921250" cy="548801"/>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53595" cy="552408"/>
                          </a:xfrm>
                          <a:prstGeom prst="rect">
                            <a:avLst/>
                          </a:prstGeom>
                        </pic:spPr>
                      </pic:pic>
                    </a:graphicData>
                  </a:graphic>
                </wp:inline>
              </w:drawing>
            </w:r>
          </w:p>
          <w:p w14:paraId="6B73F4B5" w14:textId="713D0EF4" w:rsidR="007652CA" w:rsidRDefault="007652CA" w:rsidP="007652CA">
            <w:pPr>
              <w:spacing w:beforeLines="50" w:before="120"/>
              <w:rPr>
                <w:color w:val="7030A0"/>
                <w:sz w:val="20"/>
                <w:szCs w:val="20"/>
                <w:lang w:eastAsia="zh-CN"/>
              </w:rPr>
            </w:pPr>
            <w:r>
              <w:rPr>
                <w:color w:val="7030A0"/>
                <w:sz w:val="20"/>
                <w:szCs w:val="20"/>
                <w:lang w:eastAsia="zh-CN"/>
              </w:rPr>
              <w:t>6.3.2.1.2:</w:t>
            </w:r>
          </w:p>
          <w:p w14:paraId="5E003755" w14:textId="33D2FAAE" w:rsidR="007652CA" w:rsidRPr="00197BEE" w:rsidRDefault="00196D42" w:rsidP="00197BEE">
            <w:pPr>
              <w:spacing w:beforeLines="50" w:before="120"/>
              <w:rPr>
                <w:color w:val="FF0000"/>
                <w:sz w:val="20"/>
                <w:szCs w:val="20"/>
                <w:lang w:eastAsia="zh-CN"/>
              </w:rPr>
            </w:pPr>
            <w:r>
              <w:rPr>
                <w:noProof/>
                <w:lang w:eastAsia="zh-CN"/>
              </w:rPr>
              <w:drawing>
                <wp:inline distT="0" distB="0" distL="0" distR="0" wp14:anchorId="3FE7C1E6" wp14:editId="3906797C">
                  <wp:extent cx="5916295" cy="6432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643255"/>
                          </a:xfrm>
                          <a:prstGeom prst="rect">
                            <a:avLst/>
                          </a:prstGeom>
                        </pic:spPr>
                      </pic:pic>
                    </a:graphicData>
                  </a:graphic>
                </wp:inline>
              </w:drawing>
            </w:r>
          </w:p>
        </w:tc>
      </w:tr>
      <w:tr w:rsidR="00E468F5" w:rsidRPr="00004C3F" w14:paraId="66A261FF" w14:textId="77777777" w:rsidTr="00174A2A">
        <w:tc>
          <w:tcPr>
            <w:tcW w:w="1413" w:type="dxa"/>
            <w:tcBorders>
              <w:top w:val="single" w:sz="4" w:space="0" w:color="auto"/>
              <w:left w:val="single" w:sz="4" w:space="0" w:color="auto"/>
              <w:bottom w:val="single" w:sz="4" w:space="0" w:color="auto"/>
              <w:right w:val="single" w:sz="4" w:space="0" w:color="auto"/>
            </w:tcBorders>
          </w:tcPr>
          <w:p w14:paraId="61E6B50E" w14:textId="7E41679E" w:rsidR="00E468F5" w:rsidRDefault="00E468F5" w:rsidP="00E468F5">
            <w:pPr>
              <w:spacing w:beforeLines="50" w:before="120"/>
              <w:rPr>
                <w:rFonts w:eastAsiaTheme="minorEastAsia"/>
                <w:kern w:val="2"/>
                <w:lang w:eastAsia="zh-CN"/>
              </w:rPr>
            </w:pPr>
            <w:r>
              <w:rPr>
                <w:rFonts w:eastAsiaTheme="minorEastAsia" w:hint="eastAsia"/>
                <w:kern w:val="2"/>
                <w:lang w:eastAsia="zh-CN"/>
              </w:rPr>
              <w:lastRenderedPageBreak/>
              <w:t>X</w:t>
            </w:r>
            <w:r>
              <w:rPr>
                <w:rFonts w:eastAsiaTheme="minorEastAsia"/>
                <w:kern w:val="2"/>
                <w:lang w:eastAsia="zh-CN"/>
              </w:rPr>
              <w:t>iaomi</w:t>
            </w:r>
          </w:p>
        </w:tc>
        <w:tc>
          <w:tcPr>
            <w:tcW w:w="7894" w:type="dxa"/>
            <w:tcBorders>
              <w:top w:val="single" w:sz="4" w:space="0" w:color="auto"/>
              <w:left w:val="single" w:sz="4" w:space="0" w:color="auto"/>
              <w:bottom w:val="single" w:sz="4" w:space="0" w:color="auto"/>
              <w:right w:val="single" w:sz="4" w:space="0" w:color="auto"/>
            </w:tcBorders>
          </w:tcPr>
          <w:p w14:paraId="3C82934D" w14:textId="77777777" w:rsidR="00E468F5" w:rsidRPr="007156AC" w:rsidRDefault="00E468F5" w:rsidP="00E468F5">
            <w:pPr>
              <w:spacing w:beforeLines="50" w:before="120"/>
              <w:rPr>
                <w:rFonts w:eastAsiaTheme="minorEastAsia"/>
                <w:b/>
                <w:bCs/>
                <w:kern w:val="2"/>
                <w:lang w:eastAsia="zh-CN"/>
              </w:rPr>
            </w:pPr>
            <w:r w:rsidRPr="007156AC">
              <w:rPr>
                <w:rFonts w:eastAsiaTheme="minorEastAsia"/>
                <w:b/>
                <w:bCs/>
                <w:kern w:val="2"/>
                <w:lang w:eastAsia="zh-CN"/>
              </w:rPr>
              <w:t>Comment #1</w:t>
            </w:r>
          </w:p>
          <w:p w14:paraId="7859C4F7" w14:textId="77777777" w:rsidR="00E468F5" w:rsidRDefault="00E468F5" w:rsidP="00E468F5">
            <w:pPr>
              <w:spacing w:beforeLines="50" w:before="120"/>
              <w:rPr>
                <w:rFonts w:eastAsiaTheme="minorEastAsia"/>
                <w:bCs/>
                <w:kern w:val="2"/>
                <w:sz w:val="20"/>
                <w:szCs w:val="20"/>
                <w:lang w:eastAsia="zh-CN"/>
              </w:rPr>
            </w:pPr>
            <w:r w:rsidRPr="00863B93">
              <w:rPr>
                <w:rFonts w:eastAsiaTheme="minorEastAsia" w:hint="eastAsia"/>
                <w:bCs/>
                <w:kern w:val="2"/>
                <w:sz w:val="20"/>
                <w:szCs w:val="20"/>
                <w:lang w:eastAsia="zh-CN"/>
              </w:rPr>
              <w:t>T</w:t>
            </w:r>
            <w:r w:rsidRPr="00863B93">
              <w:rPr>
                <w:rFonts w:eastAsiaTheme="minorEastAsia"/>
                <w:bCs/>
                <w:kern w:val="2"/>
                <w:sz w:val="20"/>
                <w:szCs w:val="20"/>
                <w:lang w:eastAsia="zh-CN"/>
              </w:rPr>
              <w:t xml:space="preserve">he note in Table 6.3.1.1.2-13 </w:t>
            </w:r>
            <w:r>
              <w:rPr>
                <w:rFonts w:eastAsiaTheme="minorEastAsia"/>
                <w:bCs/>
                <w:kern w:val="2"/>
                <w:sz w:val="20"/>
                <w:szCs w:val="20"/>
                <w:lang w:eastAsia="zh-CN"/>
              </w:rPr>
              <w:t>is unclear to us. We prefer following modification to make it clearer:</w:t>
            </w:r>
          </w:p>
          <w:p w14:paraId="6263F208" w14:textId="4608D569" w:rsidR="00E468F5" w:rsidRPr="00156EAA" w:rsidRDefault="00E468F5" w:rsidP="00E468F5">
            <w:pPr>
              <w:spacing w:beforeLines="50" w:before="120"/>
              <w:rPr>
                <w:rFonts w:eastAsiaTheme="minorEastAsia"/>
                <w:bCs/>
                <w:color w:val="7030A0"/>
                <w:kern w:val="2"/>
                <w:sz w:val="20"/>
                <w:szCs w:val="20"/>
                <w:lang w:eastAsia="zh-CN"/>
              </w:rPr>
            </w:pPr>
            <w:r w:rsidRPr="00E468F5">
              <w:rPr>
                <w:rFonts w:eastAsiaTheme="minorEastAsia" w:hint="eastAsia"/>
                <w:bCs/>
                <w:color w:val="7030A0"/>
                <w:kern w:val="2"/>
                <w:sz w:val="20"/>
                <w:szCs w:val="20"/>
                <w:lang w:eastAsia="zh-CN"/>
              </w:rPr>
              <w:t>[</w:t>
            </w:r>
            <w:r w:rsidRPr="00E468F5">
              <w:rPr>
                <w:rFonts w:eastAsiaTheme="minorEastAsia"/>
                <w:bCs/>
                <w:color w:val="7030A0"/>
                <w:kern w:val="2"/>
                <w:sz w:val="20"/>
                <w:szCs w:val="20"/>
                <w:lang w:eastAsia="zh-CN"/>
              </w:rPr>
              <w:t>Chengyan]:</w:t>
            </w:r>
            <w:r>
              <w:rPr>
                <w:rFonts w:eastAsiaTheme="minorEastAsia"/>
                <w:bCs/>
                <w:color w:val="7030A0"/>
                <w:kern w:val="2"/>
                <w:sz w:val="20"/>
                <w:szCs w:val="20"/>
                <w:lang w:eastAsia="zh-CN"/>
              </w:rPr>
              <w:t xml:space="preserve"> </w:t>
            </w:r>
            <w:r w:rsidRPr="00156EAA">
              <w:rPr>
                <w:rFonts w:eastAsiaTheme="minorEastAsia"/>
                <w:bCs/>
                <w:color w:val="7030A0"/>
                <w:kern w:val="2"/>
                <w:sz w:val="20"/>
                <w:szCs w:val="20"/>
                <w:lang w:eastAsia="zh-CN"/>
              </w:rPr>
              <w:t>“</w:t>
            </w:r>
            <w:r w:rsidR="00156EAA" w:rsidRPr="00156EAA">
              <w:rPr>
                <w:rFonts w:eastAsiaTheme="minorEastAsia"/>
                <w:bCs/>
                <w:color w:val="7030A0"/>
                <w:kern w:val="2"/>
                <w:sz w:val="20"/>
                <w:szCs w:val="20"/>
                <w:lang w:eastAsia="zh-CN"/>
              </w:rPr>
              <w:t xml:space="preserve">CSI sub-reports not of two parts” and “CSI part 1 of all CSI sub-reports </w:t>
            </w:r>
            <w:r w:rsidR="00156EAA" w:rsidRPr="00156EAA">
              <w:rPr>
                <w:rFonts w:eastAsiaTheme="minorEastAsia" w:hint="eastAsia"/>
                <w:bCs/>
                <w:color w:val="7030A0"/>
                <w:kern w:val="2"/>
                <w:sz w:val="20"/>
                <w:szCs w:val="20"/>
                <w:lang w:eastAsia="zh-CN"/>
              </w:rPr>
              <w:t>of two parts</w:t>
            </w:r>
            <w:r w:rsidR="00156EAA" w:rsidRPr="00156EAA">
              <w:rPr>
                <w:rFonts w:eastAsiaTheme="minorEastAsia"/>
                <w:bCs/>
                <w:color w:val="7030A0"/>
                <w:kern w:val="2"/>
                <w:sz w:val="20"/>
                <w:szCs w:val="20"/>
                <w:lang w:eastAsia="zh-CN"/>
              </w:rPr>
              <w:t>” are aligned with the description used</w:t>
            </w:r>
            <w:r w:rsidR="00156EAA">
              <w:rPr>
                <w:rFonts w:eastAsiaTheme="minorEastAsia"/>
                <w:bCs/>
                <w:color w:val="7030A0"/>
                <w:kern w:val="2"/>
                <w:sz w:val="20"/>
                <w:szCs w:val="20"/>
                <w:lang w:eastAsia="zh-CN"/>
              </w:rPr>
              <w:t xml:space="preserve"> in the above rows in the table. I think there should be no misunderstanding, it is there since Rel-15. </w:t>
            </w:r>
          </w:p>
          <w:tbl>
            <w:tblPr>
              <w:tblStyle w:val="ad"/>
              <w:tblW w:w="0" w:type="auto"/>
              <w:tblLayout w:type="fixed"/>
              <w:tblLook w:val="04A0" w:firstRow="1" w:lastRow="0" w:firstColumn="1" w:lastColumn="0" w:noHBand="0" w:noVBand="1"/>
            </w:tblPr>
            <w:tblGrid>
              <w:gridCol w:w="7556"/>
            </w:tblGrid>
            <w:tr w:rsidR="00E468F5" w14:paraId="3BDC36FE" w14:textId="77777777" w:rsidTr="004724C7">
              <w:tc>
                <w:tcPr>
                  <w:tcW w:w="7556" w:type="dxa"/>
                </w:tcPr>
                <w:p w14:paraId="26E62953" w14:textId="77777777" w:rsidR="00E468F5" w:rsidRPr="001135F8" w:rsidRDefault="00E468F5" w:rsidP="00E468F5">
                  <w:pPr>
                    <w:keepNext/>
                    <w:keepLines/>
                    <w:autoSpaceDE/>
                    <w:autoSpaceDN/>
                    <w:adjustRightInd/>
                    <w:snapToGrid/>
                    <w:spacing w:before="60" w:after="180"/>
                    <w:jc w:val="center"/>
                    <w:rPr>
                      <w:rFonts w:ascii="Arial" w:hAnsi="Arial"/>
                      <w:b/>
                      <w:sz w:val="20"/>
                      <w:szCs w:val="20"/>
                      <w:lang w:val="en-GB" w:eastAsia="zh-CN"/>
                    </w:rPr>
                  </w:pPr>
                  <w:r w:rsidRPr="001135F8">
                    <w:rPr>
                      <w:rFonts w:ascii="Arial" w:hAnsi="Arial"/>
                      <w:b/>
                      <w:sz w:val="20"/>
                      <w:szCs w:val="20"/>
                      <w:lang w:val="en-GB"/>
                    </w:rPr>
                    <w:lastRenderedPageBreak/>
                    <w:t xml:space="preserve">Table </w:t>
                  </w:r>
                  <w:r w:rsidRPr="001135F8">
                    <w:rPr>
                      <w:rFonts w:ascii="Arial" w:hAnsi="Arial" w:hint="eastAsia"/>
                      <w:b/>
                      <w:sz w:val="20"/>
                      <w:szCs w:val="20"/>
                      <w:lang w:val="en-GB" w:eastAsia="zh-CN"/>
                    </w:rPr>
                    <w:t>6.3.1.1.2-13</w:t>
                  </w:r>
                  <w:r w:rsidRPr="001135F8">
                    <w:rPr>
                      <w:rFonts w:ascii="Arial" w:hAnsi="Arial"/>
                      <w:b/>
                      <w:sz w:val="20"/>
                      <w:szCs w:val="20"/>
                      <w:lang w:val="en-GB"/>
                    </w:rPr>
                    <w:t>:</w:t>
                  </w:r>
                  <w:r w:rsidRPr="001135F8">
                    <w:rPr>
                      <w:rFonts w:ascii="Arial" w:hAnsi="Arial" w:hint="eastAsia"/>
                      <w:b/>
                      <w:sz w:val="20"/>
                      <w:szCs w:val="20"/>
                      <w:lang w:val="en-GB" w:eastAsia="zh-CN"/>
                    </w:rPr>
                    <w:t xml:space="preserve"> Mapping order of CSI reports to UCI bit sequence </w:t>
                  </w:r>
                  <w:r w:rsidRPr="001135F8">
                    <w:rPr>
                      <w:rFonts w:ascii="Arial" w:hAnsi="Arial"/>
                      <w:b/>
                      <w:position w:val="-14"/>
                      <w:sz w:val="20"/>
                      <w:szCs w:val="20"/>
                      <w:lang w:val="en-GB"/>
                    </w:rPr>
                    <w:object w:dxaOrig="2439" w:dyaOrig="400" w14:anchorId="2E31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15pt;height:17.65pt" o:ole="">
                        <v:imagedata r:id="rId14" o:title=""/>
                      </v:shape>
                      <o:OLEObject Type="Embed" ProgID="Equation.3" ShapeID="_x0000_i1025" DrawAspect="Content" ObjectID="_1759560312" r:id="rId15"/>
                    </w:object>
                  </w:r>
                  <w:r w:rsidRPr="001135F8">
                    <w:rPr>
                      <w:rFonts w:ascii="Arial" w:hAnsi="Arial" w:hint="eastAsia"/>
                      <w:b/>
                      <w:sz w:val="20"/>
                      <w:szCs w:val="20"/>
                      <w:lang w:val="en-GB" w:eastAsia="zh-CN"/>
                    </w:rPr>
                    <w:t xml:space="preserve">, </w:t>
                  </w:r>
                  <w:r w:rsidRPr="001135F8">
                    <w:rPr>
                      <w:rFonts w:ascii="Arial" w:hAnsi="Arial"/>
                      <w:b/>
                      <w:sz w:val="20"/>
                      <w:szCs w:val="20"/>
                      <w:lang w:val="en-GB" w:eastAsia="zh-CN"/>
                    </w:rPr>
                    <w:br/>
                  </w:r>
                  <w:r w:rsidRPr="001135F8">
                    <w:rPr>
                      <w:rFonts w:ascii="Arial" w:hAnsi="Arial"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E468F5" w:rsidRPr="001135F8" w14:paraId="3F3AF3BB" w14:textId="77777777" w:rsidTr="004724C7">
                    <w:trPr>
                      <w:jc w:val="center"/>
                    </w:trPr>
                    <w:tc>
                      <w:tcPr>
                        <w:tcW w:w="1857" w:type="dxa"/>
                        <w:shd w:val="clear" w:color="auto" w:fill="E0E0E0"/>
                        <w:vAlign w:val="center"/>
                      </w:tcPr>
                      <w:p w14:paraId="66CC16B6" w14:textId="77777777" w:rsidR="00E468F5" w:rsidRPr="001135F8" w:rsidRDefault="00E468F5" w:rsidP="00E468F5">
                        <w:pPr>
                          <w:keepNext/>
                          <w:keepLines/>
                          <w:autoSpaceDE/>
                          <w:autoSpaceDN/>
                          <w:adjustRightInd/>
                          <w:snapToGrid/>
                          <w:spacing w:after="0"/>
                          <w:jc w:val="center"/>
                          <w:rPr>
                            <w:rFonts w:ascii="Arial" w:hAnsi="Arial"/>
                            <w:b/>
                            <w:sz w:val="18"/>
                            <w:szCs w:val="20"/>
                            <w:lang w:val="en-GB" w:eastAsia="zh-CN"/>
                          </w:rPr>
                        </w:pPr>
                        <w:r w:rsidRPr="001135F8">
                          <w:rPr>
                            <w:rFonts w:ascii="Arial" w:hAnsi="Arial" w:hint="eastAsia"/>
                            <w:b/>
                            <w:sz w:val="18"/>
                            <w:szCs w:val="20"/>
                            <w:lang w:val="en-GB" w:eastAsia="zh-CN"/>
                          </w:rPr>
                          <w:t>UCI bit sequence</w:t>
                        </w:r>
                      </w:p>
                    </w:tc>
                    <w:tc>
                      <w:tcPr>
                        <w:tcW w:w="6676" w:type="dxa"/>
                        <w:shd w:val="clear" w:color="auto" w:fill="E0E0E0"/>
                        <w:vAlign w:val="center"/>
                      </w:tcPr>
                      <w:p w14:paraId="3E9041D9" w14:textId="77777777" w:rsidR="00E468F5" w:rsidRPr="001135F8" w:rsidRDefault="00E468F5" w:rsidP="00E468F5">
                        <w:pPr>
                          <w:keepNext/>
                          <w:keepLines/>
                          <w:autoSpaceDE/>
                          <w:autoSpaceDN/>
                          <w:adjustRightInd/>
                          <w:snapToGrid/>
                          <w:spacing w:after="0"/>
                          <w:jc w:val="center"/>
                          <w:rPr>
                            <w:rFonts w:ascii="Arial" w:hAnsi="Arial"/>
                            <w:b/>
                            <w:sz w:val="18"/>
                            <w:szCs w:val="20"/>
                            <w:lang w:val="en-GB" w:eastAsia="zh-CN"/>
                          </w:rPr>
                        </w:pPr>
                        <w:r w:rsidRPr="001135F8">
                          <w:rPr>
                            <w:rFonts w:ascii="Arial" w:hAnsi="Arial" w:hint="eastAsia"/>
                            <w:b/>
                            <w:sz w:val="18"/>
                            <w:szCs w:val="20"/>
                            <w:lang w:val="en-GB" w:eastAsia="zh-CN"/>
                          </w:rPr>
                          <w:t>CSI report number</w:t>
                        </w:r>
                      </w:p>
                    </w:tc>
                  </w:tr>
                  <w:tr w:rsidR="00E468F5" w:rsidRPr="001135F8" w14:paraId="785F4EE5" w14:textId="77777777" w:rsidTr="004724C7">
                    <w:trPr>
                      <w:jc w:val="center"/>
                    </w:trPr>
                    <w:tc>
                      <w:tcPr>
                        <w:tcW w:w="1857" w:type="dxa"/>
                        <w:vMerge w:val="restart"/>
                        <w:vAlign w:val="center"/>
                      </w:tcPr>
                      <w:p w14:paraId="53A514DD"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position w:val="-112"/>
                            <w:sz w:val="18"/>
                            <w:szCs w:val="20"/>
                            <w:lang w:val="en-GB"/>
                          </w:rPr>
                          <w:object w:dxaOrig="560" w:dyaOrig="2360" w14:anchorId="2B8F88DF">
                            <v:shape id="_x0000_i1026" type="#_x0000_t75" style="width:24.75pt;height:101.15pt" o:ole="">
                              <v:imagedata r:id="rId16" o:title=""/>
                            </v:shape>
                            <o:OLEObject Type="Embed" ProgID="Equation.3" ShapeID="_x0000_i1026" DrawAspect="Content" ObjectID="_1759560313" r:id="rId17"/>
                          </w:object>
                        </w:r>
                      </w:p>
                    </w:tc>
                    <w:tc>
                      <w:tcPr>
                        <w:tcW w:w="6676" w:type="dxa"/>
                        <w:vAlign w:val="center"/>
                      </w:tcPr>
                      <w:p w14:paraId="7F1E4A82"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CSI report #1 if CSI report #1 is not of two parts, or</w:t>
                        </w:r>
                      </w:p>
                      <w:p w14:paraId="481D5077"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CSI report #1, CSI part 1, if CSI report #1 is of two parts,</w:t>
                        </w:r>
                      </w:p>
                      <w:p w14:paraId="27A4CD28"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 xml:space="preserve">as in </w:t>
                        </w:r>
                        <w:r w:rsidRPr="001135F8">
                          <w:rPr>
                            <w:rFonts w:ascii="Arial" w:hAnsi="Arial"/>
                            <w:sz w:val="18"/>
                            <w:szCs w:val="20"/>
                            <w:lang w:val="en-GB"/>
                          </w:rPr>
                          <w:t xml:space="preserve">Table </w:t>
                        </w:r>
                        <w:r w:rsidRPr="001135F8">
                          <w:rPr>
                            <w:rFonts w:ascii="Arial" w:hAnsi="Arial" w:hint="eastAsia"/>
                            <w:sz w:val="18"/>
                            <w:szCs w:val="20"/>
                            <w:lang w:val="en-GB" w:eastAsia="zh-CN"/>
                          </w:rPr>
                          <w:t>6.3.1.1.2-7</w:t>
                        </w:r>
                        <w:r w:rsidRPr="001135F8">
                          <w:rPr>
                            <w:rFonts w:ascii="Arial" w:hAnsi="Arial"/>
                            <w:sz w:val="18"/>
                            <w:szCs w:val="20"/>
                            <w:lang w:val="en-GB" w:eastAsia="zh-CN"/>
                          </w:rPr>
                          <w:t>/7A</w:t>
                        </w:r>
                        <w:r w:rsidRPr="001135F8">
                          <w:rPr>
                            <w:rFonts w:ascii="Arial" w:hAnsi="Arial" w:hint="eastAsia"/>
                            <w:sz w:val="18"/>
                            <w:szCs w:val="20"/>
                            <w:lang w:val="en-GB" w:eastAsia="zh-CN"/>
                          </w:rPr>
                          <w:t>/8</w:t>
                        </w:r>
                        <w:r w:rsidRPr="001135F8">
                          <w:rPr>
                            <w:rFonts w:ascii="Arial" w:hAnsi="Arial"/>
                            <w:sz w:val="18"/>
                            <w:szCs w:val="20"/>
                            <w:lang w:val="en-GB" w:eastAsia="zh-CN"/>
                          </w:rPr>
                          <w:t>/8B</w:t>
                        </w:r>
                        <w:r w:rsidRPr="001135F8">
                          <w:rPr>
                            <w:rFonts w:ascii="Arial" w:hAnsi="Arial" w:hint="eastAsia"/>
                            <w:sz w:val="18"/>
                            <w:szCs w:val="20"/>
                            <w:lang w:val="en-GB" w:eastAsia="zh-CN"/>
                          </w:rPr>
                          <w:t>/9</w:t>
                        </w:r>
                        <w:r w:rsidRPr="001135F8">
                          <w:rPr>
                            <w:rFonts w:ascii="Arial" w:hAnsi="Arial"/>
                            <w:sz w:val="18"/>
                            <w:szCs w:val="20"/>
                            <w:lang w:val="en-GB" w:eastAsia="zh-CN"/>
                          </w:rPr>
                          <w:t>/9A/9B</w:t>
                        </w:r>
                      </w:p>
                    </w:tc>
                  </w:tr>
                  <w:tr w:rsidR="00E468F5" w:rsidRPr="001135F8" w14:paraId="57522822" w14:textId="77777777" w:rsidTr="004724C7">
                    <w:trPr>
                      <w:jc w:val="center"/>
                    </w:trPr>
                    <w:tc>
                      <w:tcPr>
                        <w:tcW w:w="1857" w:type="dxa"/>
                        <w:vMerge/>
                        <w:vAlign w:val="center"/>
                      </w:tcPr>
                      <w:p w14:paraId="7B629F73"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p>
                    </w:tc>
                    <w:tc>
                      <w:tcPr>
                        <w:tcW w:w="6676" w:type="dxa"/>
                        <w:vAlign w:val="center"/>
                      </w:tcPr>
                      <w:p w14:paraId="118BED26"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CSI report #2 if CSI report #2 is not of two parts, or</w:t>
                        </w:r>
                      </w:p>
                      <w:p w14:paraId="401593B6"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CSI report #2, CSI part 1, if CSI report #2 is of two parts,</w:t>
                        </w:r>
                      </w:p>
                      <w:p w14:paraId="16D07CD8"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 xml:space="preserve">as in </w:t>
                        </w:r>
                        <w:r w:rsidRPr="001135F8">
                          <w:rPr>
                            <w:rFonts w:ascii="Arial" w:hAnsi="Arial"/>
                            <w:sz w:val="18"/>
                            <w:szCs w:val="20"/>
                            <w:lang w:val="en-GB"/>
                          </w:rPr>
                          <w:t xml:space="preserve">Table </w:t>
                        </w:r>
                        <w:r w:rsidRPr="001135F8">
                          <w:rPr>
                            <w:rFonts w:ascii="Arial" w:hAnsi="Arial" w:hint="eastAsia"/>
                            <w:sz w:val="18"/>
                            <w:szCs w:val="20"/>
                            <w:lang w:val="en-GB" w:eastAsia="zh-CN"/>
                          </w:rPr>
                          <w:t>6.3.1.1.2-7</w:t>
                        </w:r>
                        <w:r w:rsidRPr="001135F8">
                          <w:rPr>
                            <w:rFonts w:ascii="Arial" w:hAnsi="Arial"/>
                            <w:sz w:val="18"/>
                            <w:szCs w:val="20"/>
                            <w:lang w:val="en-GB" w:eastAsia="zh-CN"/>
                          </w:rPr>
                          <w:t>/7A</w:t>
                        </w:r>
                        <w:r w:rsidRPr="001135F8">
                          <w:rPr>
                            <w:rFonts w:ascii="Arial" w:hAnsi="Arial" w:hint="eastAsia"/>
                            <w:sz w:val="18"/>
                            <w:szCs w:val="20"/>
                            <w:lang w:val="en-GB" w:eastAsia="zh-CN"/>
                          </w:rPr>
                          <w:t>/8</w:t>
                        </w:r>
                        <w:r w:rsidRPr="001135F8">
                          <w:rPr>
                            <w:rFonts w:ascii="Arial" w:hAnsi="Arial"/>
                            <w:sz w:val="18"/>
                            <w:szCs w:val="20"/>
                            <w:lang w:val="en-GB" w:eastAsia="zh-CN"/>
                          </w:rPr>
                          <w:t>/8B</w:t>
                        </w:r>
                        <w:r w:rsidRPr="001135F8">
                          <w:rPr>
                            <w:rFonts w:ascii="Arial" w:hAnsi="Arial" w:hint="eastAsia"/>
                            <w:sz w:val="18"/>
                            <w:szCs w:val="20"/>
                            <w:lang w:val="en-GB" w:eastAsia="zh-CN"/>
                          </w:rPr>
                          <w:t>/9</w:t>
                        </w:r>
                        <w:r w:rsidRPr="001135F8">
                          <w:rPr>
                            <w:rFonts w:ascii="Arial" w:hAnsi="Arial"/>
                            <w:sz w:val="18"/>
                            <w:szCs w:val="20"/>
                            <w:lang w:val="en-GB" w:eastAsia="zh-CN"/>
                          </w:rPr>
                          <w:t>/9A/9B</w:t>
                        </w:r>
                      </w:p>
                    </w:tc>
                  </w:tr>
                  <w:tr w:rsidR="00E468F5" w:rsidRPr="001135F8" w14:paraId="792D7CE6" w14:textId="77777777" w:rsidTr="004724C7">
                    <w:trPr>
                      <w:jc w:val="center"/>
                    </w:trPr>
                    <w:tc>
                      <w:tcPr>
                        <w:tcW w:w="1857" w:type="dxa"/>
                        <w:vMerge/>
                        <w:vAlign w:val="center"/>
                      </w:tcPr>
                      <w:p w14:paraId="05DA8D00"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p>
                    </w:tc>
                    <w:tc>
                      <w:tcPr>
                        <w:tcW w:w="6676" w:type="dxa"/>
                        <w:vAlign w:val="center"/>
                      </w:tcPr>
                      <w:p w14:paraId="2C5FFB03"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sz w:val="18"/>
                            <w:szCs w:val="20"/>
                            <w:lang w:val="en-GB" w:eastAsia="zh-CN"/>
                          </w:rPr>
                          <w:t>…</w:t>
                        </w:r>
                      </w:p>
                    </w:tc>
                  </w:tr>
                  <w:tr w:rsidR="00E468F5" w:rsidRPr="001135F8" w14:paraId="4DBC2E54" w14:textId="77777777" w:rsidTr="004724C7">
                    <w:trPr>
                      <w:jc w:val="center"/>
                    </w:trPr>
                    <w:tc>
                      <w:tcPr>
                        <w:tcW w:w="1857" w:type="dxa"/>
                        <w:vMerge/>
                        <w:vAlign w:val="center"/>
                      </w:tcPr>
                      <w:p w14:paraId="611D8973"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p>
                    </w:tc>
                    <w:tc>
                      <w:tcPr>
                        <w:tcW w:w="6676" w:type="dxa"/>
                        <w:vAlign w:val="center"/>
                      </w:tcPr>
                      <w:p w14:paraId="452EF165"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CSI report #n if CSI report #n is not of two parts, or</w:t>
                        </w:r>
                      </w:p>
                      <w:p w14:paraId="34EF89C2"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CSI report #n, CSI part 1, if CSI report #n is of two parts,</w:t>
                        </w:r>
                      </w:p>
                      <w:p w14:paraId="648497B0" w14:textId="77777777" w:rsidR="00E468F5" w:rsidRPr="001135F8" w:rsidRDefault="00E468F5" w:rsidP="00E468F5">
                        <w:pPr>
                          <w:keepNext/>
                          <w:keepLines/>
                          <w:autoSpaceDE/>
                          <w:autoSpaceDN/>
                          <w:adjustRightInd/>
                          <w:snapToGrid/>
                          <w:spacing w:after="0"/>
                          <w:jc w:val="center"/>
                          <w:rPr>
                            <w:rFonts w:ascii="Arial" w:hAnsi="Arial"/>
                            <w:sz w:val="18"/>
                            <w:szCs w:val="20"/>
                            <w:lang w:val="en-GB" w:eastAsia="zh-CN"/>
                          </w:rPr>
                        </w:pPr>
                        <w:r w:rsidRPr="001135F8">
                          <w:rPr>
                            <w:rFonts w:ascii="Arial" w:hAnsi="Arial" w:hint="eastAsia"/>
                            <w:sz w:val="18"/>
                            <w:szCs w:val="20"/>
                            <w:lang w:val="en-GB" w:eastAsia="zh-CN"/>
                          </w:rPr>
                          <w:t xml:space="preserve">as in </w:t>
                        </w:r>
                        <w:r w:rsidRPr="001135F8">
                          <w:rPr>
                            <w:rFonts w:ascii="Arial" w:hAnsi="Arial"/>
                            <w:sz w:val="18"/>
                            <w:szCs w:val="20"/>
                            <w:lang w:val="en-GB"/>
                          </w:rPr>
                          <w:t xml:space="preserve">Table </w:t>
                        </w:r>
                        <w:r w:rsidRPr="001135F8">
                          <w:rPr>
                            <w:rFonts w:ascii="Arial" w:hAnsi="Arial" w:hint="eastAsia"/>
                            <w:sz w:val="18"/>
                            <w:szCs w:val="20"/>
                            <w:lang w:val="en-GB" w:eastAsia="zh-CN"/>
                          </w:rPr>
                          <w:t>6.3.1.1.2-7</w:t>
                        </w:r>
                        <w:r w:rsidRPr="001135F8">
                          <w:rPr>
                            <w:rFonts w:ascii="Arial" w:hAnsi="Arial"/>
                            <w:sz w:val="18"/>
                            <w:szCs w:val="20"/>
                            <w:lang w:val="en-GB" w:eastAsia="zh-CN"/>
                          </w:rPr>
                          <w:t>/7A</w:t>
                        </w:r>
                        <w:r w:rsidRPr="001135F8">
                          <w:rPr>
                            <w:rFonts w:ascii="Arial" w:hAnsi="Arial" w:hint="eastAsia"/>
                            <w:sz w:val="18"/>
                            <w:szCs w:val="20"/>
                            <w:lang w:val="en-GB" w:eastAsia="zh-CN"/>
                          </w:rPr>
                          <w:t>/8</w:t>
                        </w:r>
                        <w:r w:rsidRPr="001135F8">
                          <w:rPr>
                            <w:rFonts w:ascii="Arial" w:hAnsi="Arial"/>
                            <w:sz w:val="18"/>
                            <w:szCs w:val="20"/>
                            <w:lang w:val="en-GB" w:eastAsia="zh-CN"/>
                          </w:rPr>
                          <w:t>/8B</w:t>
                        </w:r>
                        <w:r w:rsidRPr="001135F8">
                          <w:rPr>
                            <w:rFonts w:ascii="Arial" w:hAnsi="Arial" w:hint="eastAsia"/>
                            <w:sz w:val="18"/>
                            <w:szCs w:val="20"/>
                            <w:lang w:val="en-GB" w:eastAsia="zh-CN"/>
                          </w:rPr>
                          <w:t>/9</w:t>
                        </w:r>
                        <w:r w:rsidRPr="001135F8">
                          <w:rPr>
                            <w:rFonts w:ascii="Arial" w:hAnsi="Arial"/>
                            <w:sz w:val="18"/>
                            <w:szCs w:val="20"/>
                            <w:lang w:val="en-GB" w:eastAsia="zh-CN"/>
                          </w:rPr>
                          <w:t>/9A/9B</w:t>
                        </w:r>
                      </w:p>
                    </w:tc>
                  </w:tr>
                  <w:tr w:rsidR="00E468F5" w:rsidRPr="001135F8" w14:paraId="011BD4D7" w14:textId="77777777" w:rsidTr="004724C7">
                    <w:trPr>
                      <w:jc w:val="center"/>
                    </w:trPr>
                    <w:tc>
                      <w:tcPr>
                        <w:tcW w:w="8533" w:type="dxa"/>
                        <w:gridSpan w:val="2"/>
                        <w:vAlign w:val="center"/>
                      </w:tcPr>
                      <w:p w14:paraId="474A1BDD" w14:textId="77777777" w:rsidR="00E468F5" w:rsidRPr="001135F8" w:rsidRDefault="00E468F5" w:rsidP="00E468F5">
                        <w:pPr>
                          <w:keepNext/>
                          <w:keepLines/>
                          <w:autoSpaceDE/>
                          <w:autoSpaceDN/>
                          <w:adjustRightInd/>
                          <w:snapToGrid/>
                          <w:spacing w:after="0"/>
                          <w:ind w:left="851" w:hanging="851"/>
                          <w:jc w:val="left"/>
                          <w:rPr>
                            <w:rFonts w:ascii="Arial" w:hAnsi="Arial"/>
                            <w:sz w:val="18"/>
                            <w:szCs w:val="20"/>
                            <w:lang w:val="en-GB" w:eastAsia="zh-CN"/>
                          </w:rPr>
                        </w:pPr>
                        <w:r w:rsidRPr="001135F8">
                          <w:rPr>
                            <w:rFonts w:ascii="Arial" w:hAnsi="Arial"/>
                            <w:sz w:val="18"/>
                            <w:szCs w:val="20"/>
                            <w:lang w:val="en-GB" w:eastAsia="zh-CN"/>
                          </w:rPr>
                          <w:t>NOTE:</w:t>
                        </w:r>
                        <w:r w:rsidRPr="001135F8">
                          <w:rPr>
                            <w:rFonts w:ascii="Arial" w:hAnsi="Arial"/>
                            <w:sz w:val="18"/>
                            <w:szCs w:val="20"/>
                            <w:lang w:val="en-GB" w:eastAsia="zh-CN"/>
                          </w:rPr>
                          <w:tab/>
                          <w:t>For a CSI report #i containing</w:t>
                        </w:r>
                        <w:ins w:id="21" w:author="Yan Cheng" w:date="2023-10-16T17:02:00Z">
                          <w:r w:rsidRPr="001135F8">
                            <w:rPr>
                              <w:rFonts w:ascii="Arial" w:hAnsi="Arial" w:cs="Arial"/>
                              <w:i/>
                              <w:iCs/>
                              <w:sz w:val="18"/>
                              <w:szCs w:val="18"/>
                              <w:lang w:val="en-GB" w:eastAsia="zh-CN"/>
                            </w:rPr>
                            <w:t xml:space="preserve"> N</w:t>
                          </w:r>
                          <w:r w:rsidRPr="001135F8">
                            <w:rPr>
                              <w:rFonts w:ascii="Arial" w:hAnsi="Arial" w:cs="Arial"/>
                              <w:i/>
                              <w:iCs/>
                              <w:sz w:val="18"/>
                              <w:szCs w:val="18"/>
                              <w:vertAlign w:val="subscript"/>
                              <w:lang w:val="en-GB" w:eastAsia="zh-CN"/>
                            </w:rPr>
                            <w:t>i</w:t>
                          </w:r>
                          <w:r w:rsidRPr="001135F8">
                            <w:rPr>
                              <w:rFonts w:ascii="Arial" w:hAnsi="Arial"/>
                              <w:sz w:val="18"/>
                              <w:szCs w:val="20"/>
                              <w:lang w:val="en-GB" w:eastAsia="zh-CN"/>
                            </w:rPr>
                            <w:t xml:space="preserve"> </w:t>
                          </w:r>
                        </w:ins>
                        <w:del w:id="22" w:author="Yan Cheng" w:date="2023-10-16T17:02:00Z">
                          <w:r w:rsidRPr="001135F8" w:rsidDel="005D42BA">
                            <w:rPr>
                              <w:rFonts w:ascii="Arial" w:hAnsi="Arial"/>
                              <w:sz w:val="18"/>
                              <w:szCs w:val="20"/>
                              <w:lang w:val="en-GB" w:eastAsia="zh-CN"/>
                            </w:rPr>
                            <w:delText xml:space="preserve"> </w:delText>
                          </w:r>
                        </w:del>
                        <w:r w:rsidRPr="001135F8">
                          <w:rPr>
                            <w:rFonts w:ascii="Arial" w:hAnsi="Arial"/>
                            <w:sz w:val="18"/>
                            <w:szCs w:val="20"/>
                            <w:lang w:val="en-GB" w:eastAsia="zh-CN"/>
                          </w:rPr>
                          <w:t xml:space="preserve">CSI sub-reports, where </w:t>
                        </w:r>
                        <m:oMath>
                          <m:r>
                            <w:ins w:id="23" w:author="Yan Cheng" w:date="2023-10-16T17:12:00Z">
                              <m:rPr>
                                <m:sty m:val="p"/>
                              </m:rPr>
                              <w:rPr>
                                <w:rFonts w:ascii="Cambria Math" w:hAnsi="Cambria Math"/>
                                <w:sz w:val="18"/>
                                <w:szCs w:val="20"/>
                                <w:lang w:val="en-GB" w:eastAsia="zh-CN"/>
                              </w:rPr>
                              <m:t>i∈{1,2,…,</m:t>
                            </w:ins>
                          </m:r>
                          <m:r>
                            <w:ins w:id="24" w:author="Yan Cheng" w:date="2023-10-18T17:11:00Z">
                              <w:rPr>
                                <w:rFonts w:ascii="Cambria Math" w:hAnsi="Cambria Math"/>
                                <w:sz w:val="18"/>
                                <w:szCs w:val="18"/>
                                <w:lang w:val="en-GB"/>
                              </w:rPr>
                              <m:t>n</m:t>
                            </w:ins>
                          </m:r>
                          <m:r>
                            <w:ins w:id="25" w:author="Yan Cheng" w:date="2023-10-16T17:12:00Z">
                              <m:rPr>
                                <m:sty m:val="p"/>
                              </m:rPr>
                              <w:rPr>
                                <w:rFonts w:ascii="Cambria Math" w:hAnsi="Cambria Math"/>
                                <w:sz w:val="18"/>
                                <w:szCs w:val="20"/>
                                <w:lang w:val="en-GB" w:eastAsia="zh-CN"/>
                              </w:rPr>
                              <m:t>}</m:t>
                            </w:ins>
                          </m:r>
                        </m:oMath>
                        <w:del w:id="26" w:author="Yan Cheng" w:date="2023-10-16T17:03:00Z">
                          <w:r w:rsidRPr="001135F8" w:rsidDel="005D42BA">
                            <w:rPr>
                              <w:rFonts w:ascii="Arial" w:hAnsi="Arial"/>
                              <w:sz w:val="18"/>
                              <w:szCs w:val="20"/>
                              <w:lang w:val="en-GB" w:eastAsia="zh-CN"/>
                            </w:rPr>
                            <w:delText>i=1,2,…,n</w:delText>
                          </w:r>
                        </w:del>
                        <w:r w:rsidRPr="001135F8">
                          <w:rPr>
                            <w:rFonts w:ascii="Arial" w:hAnsi="Arial"/>
                            <w:sz w:val="18"/>
                            <w:szCs w:val="20"/>
                            <w:lang w:val="en-GB" w:eastAsia="zh-CN"/>
                          </w:rPr>
                          <w:t xml:space="preserve">, </w:t>
                        </w:r>
                        <w:ins w:id="27" w:author="Yan Cheng" w:date="2023-10-16T17:04:00Z">
                          <w:r w:rsidRPr="001135F8">
                            <w:rPr>
                              <w:rFonts w:ascii="Arial" w:hAnsi="Arial"/>
                              <w:sz w:val="18"/>
                              <w:szCs w:val="20"/>
                              <w:lang w:val="en-GB" w:eastAsia="zh-CN"/>
                            </w:rPr>
                            <w:t xml:space="preserve">either </w:t>
                          </w:r>
                        </w:ins>
                        <w:r w:rsidRPr="001135F8">
                          <w:rPr>
                            <w:rFonts w:ascii="Arial" w:hAnsi="Arial"/>
                            <w:sz w:val="18"/>
                            <w:szCs w:val="20"/>
                            <w:lang w:val="en-GB" w:eastAsia="zh-CN"/>
                          </w:rPr>
                          <w:t>all CSI sub-reports</w:t>
                        </w:r>
                        <w:ins w:id="28" w:author="Yan Cheng" w:date="2023-10-16T17:05:00Z">
                          <w:r w:rsidRPr="001135F8">
                            <w:rPr>
                              <w:rFonts w:ascii="Arial" w:hAnsi="Arial"/>
                              <w:sz w:val="18"/>
                              <w:szCs w:val="20"/>
                              <w:lang w:val="en-GB" w:eastAsia="zh-CN"/>
                            </w:rPr>
                            <w:t xml:space="preserve"> </w:t>
                          </w:r>
                        </w:ins>
                        <w:r w:rsidRPr="001135F8">
                          <w:rPr>
                            <w:rFonts w:ascii="Arial" w:hAnsi="Arial"/>
                            <w:strike/>
                            <w:color w:val="FF0000"/>
                            <w:sz w:val="18"/>
                            <w:szCs w:val="20"/>
                            <w:lang w:val="en-GB" w:eastAsia="zh-CN"/>
                          </w:rPr>
                          <w:t>not of</w:t>
                        </w:r>
                        <w:r>
                          <w:rPr>
                            <w:rFonts w:ascii="Arial" w:hAnsi="Arial"/>
                            <w:sz w:val="18"/>
                            <w:szCs w:val="20"/>
                            <w:lang w:val="en-GB" w:eastAsia="zh-CN"/>
                          </w:rPr>
                          <w:t xml:space="preserve"> </w:t>
                        </w:r>
                        <w:r w:rsidRPr="001135F8">
                          <w:rPr>
                            <w:rFonts w:ascii="Arial" w:hAnsi="Arial"/>
                            <w:color w:val="FF0000"/>
                            <w:sz w:val="18"/>
                            <w:szCs w:val="20"/>
                            <w:lang w:val="en-GB" w:eastAsia="zh-CN"/>
                          </w:rPr>
                          <w:t>without</w:t>
                        </w:r>
                        <w:ins w:id="29" w:author="Yan Cheng" w:date="2023-10-16T17:05:00Z">
                          <w:r w:rsidRPr="001135F8">
                            <w:rPr>
                              <w:rFonts w:ascii="Arial" w:hAnsi="Arial"/>
                              <w:color w:val="FF0000"/>
                              <w:sz w:val="18"/>
                              <w:szCs w:val="20"/>
                              <w:lang w:val="en-GB" w:eastAsia="zh-CN"/>
                            </w:rPr>
                            <w:t xml:space="preserve"> </w:t>
                          </w:r>
                          <w:r w:rsidRPr="001135F8">
                            <w:rPr>
                              <w:rFonts w:ascii="Arial" w:hAnsi="Arial"/>
                              <w:sz w:val="18"/>
                              <w:szCs w:val="20"/>
                              <w:lang w:val="en-GB" w:eastAsia="zh-CN"/>
                            </w:rPr>
                            <w:t xml:space="preserve">two parts or CSI part 1 of all CSI sub-reports </w:t>
                          </w:r>
                        </w:ins>
                        <w:r w:rsidRPr="001135F8">
                          <w:rPr>
                            <w:rFonts w:ascii="Arial" w:hAnsi="Arial"/>
                            <w:strike/>
                            <w:color w:val="FF0000"/>
                            <w:sz w:val="18"/>
                            <w:szCs w:val="20"/>
                            <w:lang w:val="en-GB" w:eastAsia="zh-CN"/>
                          </w:rPr>
                          <w:t>of</w:t>
                        </w:r>
                        <w:r>
                          <w:rPr>
                            <w:rFonts w:ascii="Arial" w:hAnsi="Arial"/>
                            <w:sz w:val="18"/>
                            <w:szCs w:val="20"/>
                            <w:lang w:val="en-GB" w:eastAsia="zh-CN"/>
                          </w:rPr>
                          <w:t xml:space="preserve"> </w:t>
                        </w:r>
                        <w:r w:rsidRPr="001135F8">
                          <w:rPr>
                            <w:rFonts w:ascii="Arial" w:hAnsi="Arial"/>
                            <w:color w:val="FF0000"/>
                            <w:sz w:val="18"/>
                            <w:szCs w:val="20"/>
                            <w:lang w:val="en-GB" w:eastAsia="zh-CN"/>
                          </w:rPr>
                          <w:t>with</w:t>
                        </w:r>
                        <w:ins w:id="30" w:author="Yan Cheng" w:date="2023-10-16T17:05:00Z">
                          <w:r w:rsidRPr="001135F8">
                            <w:rPr>
                              <w:rFonts w:ascii="Arial" w:hAnsi="Arial"/>
                              <w:sz w:val="18"/>
                              <w:szCs w:val="20"/>
                              <w:lang w:val="en-GB" w:eastAsia="zh-CN"/>
                            </w:rPr>
                            <w:t xml:space="preserve"> two parts</w:t>
                          </w:r>
                        </w:ins>
                        <w:r w:rsidRPr="001135F8">
                          <w:rPr>
                            <w:rFonts w:ascii="Arial" w:hAnsi="Arial"/>
                            <w:sz w:val="18"/>
                            <w:szCs w:val="20"/>
                            <w:lang w:val="en-GB" w:eastAsia="zh-CN"/>
                          </w:rPr>
                          <w:t xml:space="preserve">, </w:t>
                        </w:r>
                        <w:del w:id="31" w:author="Yan Cheng" w:date="2023-10-16T17:05:00Z">
                          <w:r w:rsidRPr="001135F8" w:rsidDel="005D42BA">
                            <w:rPr>
                              <w:rFonts w:ascii="Arial" w:hAnsi="Arial"/>
                              <w:sz w:val="18"/>
                              <w:szCs w:val="20"/>
                              <w:lang w:val="en-GB" w:eastAsia="zh-CN"/>
                            </w:rPr>
                            <w:delText xml:space="preserve">either a CSI sub-report without two-part, or CSI part 1 of a CSI sub-report with two-part CSI, </w:delText>
                          </w:r>
                        </w:del>
                        <w:r w:rsidRPr="001135F8">
                          <w:rPr>
                            <w:rFonts w:ascii="Arial" w:hAnsi="Arial"/>
                            <w:sz w:val="18"/>
                            <w:szCs w:val="20"/>
                            <w:lang w:val="en-GB" w:eastAsia="zh-CN"/>
                          </w:rPr>
                          <w:t xml:space="preserve">are mapped to the corresponding </w:t>
                        </w:r>
                        <w:del w:id="32" w:author="Yan Cheng" w:date="2023-10-16T17:05:00Z">
                          <w:r w:rsidRPr="001135F8" w:rsidDel="005D42BA">
                            <w:rPr>
                              <w:rFonts w:ascii="Arial" w:hAnsi="Arial"/>
                              <w:sz w:val="18"/>
                              <w:szCs w:val="20"/>
                              <w:lang w:val="en-GB" w:eastAsia="zh-CN"/>
                            </w:rPr>
                            <w:delText xml:space="preserve">part </w:delText>
                          </w:r>
                        </w:del>
                        <w:ins w:id="33" w:author="Yan Cheng" w:date="2023-10-16T17:05:00Z">
                          <w:r w:rsidRPr="001135F8">
                            <w:rPr>
                              <w:rFonts w:ascii="Arial" w:hAnsi="Arial"/>
                              <w:sz w:val="18"/>
                              <w:szCs w:val="20"/>
                              <w:lang w:val="en-GB" w:eastAsia="zh-CN"/>
                            </w:rPr>
                            <w:t xml:space="preserve">segment </w:t>
                          </w:r>
                        </w:ins>
                        <w:r w:rsidRPr="001135F8">
                          <w:rPr>
                            <w:rFonts w:ascii="Arial" w:hAnsi="Arial"/>
                            <w:sz w:val="18"/>
                            <w:szCs w:val="20"/>
                            <w:lang w:val="en-GB" w:eastAsia="zh-CN"/>
                          </w:rPr>
                          <w:t xml:space="preserve">of </w:t>
                        </w:r>
                        <w:ins w:id="34" w:author="Yan Cheng" w:date="2023-10-16T17:05:00Z">
                          <w:r w:rsidRPr="001135F8">
                            <w:rPr>
                              <w:rFonts w:ascii="Arial" w:hAnsi="Arial"/>
                              <w:sz w:val="18"/>
                              <w:szCs w:val="20"/>
                              <w:lang w:val="en-GB" w:eastAsia="zh-CN"/>
                            </w:rPr>
                            <w:t xml:space="preserve">the </w:t>
                          </w:r>
                        </w:ins>
                        <w:r w:rsidRPr="001135F8">
                          <w:rPr>
                            <w:rFonts w:ascii="Arial" w:hAnsi="Arial"/>
                            <w:sz w:val="18"/>
                            <w:szCs w:val="20"/>
                            <w:lang w:val="en-GB" w:eastAsia="zh-CN"/>
                          </w:rPr>
                          <w:t xml:space="preserve">UCI bit sequence of CSI report #i, from upper part to lower part </w:t>
                        </w:r>
                        <w:ins w:id="35" w:author="Yan Cheng" w:date="2023-10-16T17:06:00Z">
                          <w:r w:rsidRPr="001135F8">
                            <w:rPr>
                              <w:rFonts w:ascii="Arial" w:hAnsi="Arial"/>
                              <w:sz w:val="18"/>
                              <w:szCs w:val="20"/>
                              <w:lang w:val="en-GB" w:eastAsia="zh-CN"/>
                            </w:rPr>
                            <w:t xml:space="preserve">of the segment, </w:t>
                          </w:r>
                        </w:ins>
                        <w:r w:rsidRPr="001135F8">
                          <w:rPr>
                            <w:rFonts w:ascii="Arial" w:hAnsi="Arial"/>
                            <w:sz w:val="18"/>
                            <w:szCs w:val="20"/>
                            <w:lang w:val="en-GB" w:eastAsia="zh-CN"/>
                          </w:rPr>
                          <w:t>in increasing order of CSI sub-report number. CSI sub-report #1, CSI sub-report #2, …, CSI sub-report #</w:t>
                        </w:r>
                        <w:ins w:id="36" w:author="Yan Cheng" w:date="2023-10-16T17:06:00Z">
                          <w:r w:rsidRPr="001135F8">
                            <w:rPr>
                              <w:rFonts w:ascii="Arial" w:hAnsi="Arial" w:cs="Arial"/>
                              <w:i/>
                              <w:iCs/>
                              <w:sz w:val="18"/>
                              <w:szCs w:val="18"/>
                              <w:lang w:val="en-GB" w:eastAsia="zh-CN"/>
                            </w:rPr>
                            <w:t>N</w:t>
                          </w:r>
                          <w:r w:rsidRPr="001135F8">
                            <w:rPr>
                              <w:rFonts w:ascii="Arial" w:hAnsi="Arial" w:cs="Arial"/>
                              <w:i/>
                              <w:iCs/>
                              <w:sz w:val="18"/>
                              <w:szCs w:val="18"/>
                              <w:vertAlign w:val="subscript"/>
                              <w:lang w:val="en-GB" w:eastAsia="zh-CN"/>
                            </w:rPr>
                            <w:t>i</w:t>
                          </w:r>
                        </w:ins>
                        <w:del w:id="37" w:author="Yan Cheng" w:date="2023-10-16T17:06:00Z">
                          <w:r w:rsidRPr="001135F8" w:rsidDel="005D42BA">
                            <w:rPr>
                              <w:rFonts w:ascii="Arial" w:hAnsi="Arial"/>
                              <w:sz w:val="18"/>
                              <w:szCs w:val="20"/>
                              <w:lang w:val="en-GB" w:eastAsia="zh-CN"/>
                            </w:rPr>
                            <w:delText>n</w:delText>
                          </w:r>
                        </w:del>
                        <w:r w:rsidRPr="001135F8">
                          <w:rPr>
                            <w:rFonts w:ascii="Arial" w:hAnsi="Arial"/>
                            <w:sz w:val="18"/>
                            <w:szCs w:val="20"/>
                            <w:lang w:val="en-GB" w:eastAsia="zh-CN"/>
                          </w:rPr>
                          <w:t xml:space="preserve"> correspond to the CSI sub-reports in increasing order of CSI-ReportSubConfigID.</w:t>
                        </w:r>
                      </w:p>
                    </w:tc>
                  </w:tr>
                </w:tbl>
                <w:p w14:paraId="23C0F0A2" w14:textId="77777777" w:rsidR="00E468F5" w:rsidRPr="001135F8" w:rsidRDefault="00E468F5" w:rsidP="00E468F5">
                  <w:pPr>
                    <w:spacing w:beforeLines="50" w:before="120"/>
                    <w:rPr>
                      <w:rFonts w:eastAsiaTheme="minorEastAsia"/>
                      <w:bCs/>
                      <w:kern w:val="2"/>
                      <w:sz w:val="20"/>
                      <w:szCs w:val="20"/>
                      <w:lang w:val="en-GB" w:eastAsia="zh-CN"/>
                    </w:rPr>
                  </w:pPr>
                </w:p>
              </w:tc>
            </w:tr>
          </w:tbl>
          <w:p w14:paraId="6ABCC36F" w14:textId="77777777" w:rsidR="00E468F5" w:rsidRPr="007156AC" w:rsidRDefault="00E468F5" w:rsidP="00E468F5">
            <w:pPr>
              <w:spacing w:beforeLines="50" w:before="120"/>
              <w:rPr>
                <w:rFonts w:eastAsiaTheme="minorEastAsia"/>
                <w:b/>
                <w:bCs/>
                <w:kern w:val="2"/>
                <w:lang w:eastAsia="zh-CN"/>
              </w:rPr>
            </w:pPr>
          </w:p>
        </w:tc>
      </w:tr>
      <w:tr w:rsidR="00E468F5" w:rsidRPr="00004C3F" w14:paraId="34A2D420" w14:textId="77777777" w:rsidTr="00174A2A">
        <w:tc>
          <w:tcPr>
            <w:tcW w:w="1413" w:type="dxa"/>
            <w:tcBorders>
              <w:top w:val="single" w:sz="4" w:space="0" w:color="auto"/>
              <w:left w:val="single" w:sz="4" w:space="0" w:color="auto"/>
              <w:bottom w:val="single" w:sz="4" w:space="0" w:color="auto"/>
              <w:right w:val="single" w:sz="4" w:space="0" w:color="auto"/>
            </w:tcBorders>
          </w:tcPr>
          <w:p w14:paraId="38F5B3A5" w14:textId="77777777" w:rsidR="00E468F5" w:rsidRDefault="00E468F5" w:rsidP="00E468F5">
            <w:pPr>
              <w:spacing w:beforeLines="50" w:before="120"/>
              <w:rPr>
                <w:rFonts w:eastAsiaTheme="minorEastAsia"/>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44F98CFE" w14:textId="77777777" w:rsidR="00E468F5" w:rsidRPr="007156AC" w:rsidRDefault="00E468F5" w:rsidP="00E468F5">
            <w:pPr>
              <w:spacing w:beforeLines="50" w:before="120"/>
              <w:rPr>
                <w:rFonts w:eastAsiaTheme="minorEastAsia"/>
                <w:b/>
                <w:bCs/>
                <w:kern w:val="2"/>
                <w:lang w:eastAsia="zh-CN"/>
              </w:rPr>
            </w:pPr>
          </w:p>
        </w:tc>
      </w:tr>
      <w:tr w:rsidR="00E468F5" w:rsidRPr="00004C3F" w14:paraId="08F3895C" w14:textId="77777777" w:rsidTr="00174A2A">
        <w:tc>
          <w:tcPr>
            <w:tcW w:w="1413" w:type="dxa"/>
            <w:tcBorders>
              <w:top w:val="single" w:sz="4" w:space="0" w:color="auto"/>
              <w:left w:val="single" w:sz="4" w:space="0" w:color="auto"/>
              <w:bottom w:val="single" w:sz="4" w:space="0" w:color="auto"/>
              <w:right w:val="single" w:sz="4" w:space="0" w:color="auto"/>
            </w:tcBorders>
          </w:tcPr>
          <w:p w14:paraId="16C75816" w14:textId="77777777" w:rsidR="00E468F5" w:rsidRDefault="00E468F5" w:rsidP="00E468F5">
            <w:pPr>
              <w:spacing w:beforeLines="50" w:before="120"/>
              <w:rPr>
                <w:rFonts w:eastAsiaTheme="minorEastAsia"/>
                <w:kern w:val="2"/>
                <w:lang w:eastAsia="zh-CN"/>
              </w:rPr>
            </w:pPr>
          </w:p>
        </w:tc>
        <w:tc>
          <w:tcPr>
            <w:tcW w:w="7894" w:type="dxa"/>
            <w:tcBorders>
              <w:top w:val="single" w:sz="4" w:space="0" w:color="auto"/>
              <w:left w:val="single" w:sz="4" w:space="0" w:color="auto"/>
              <w:bottom w:val="single" w:sz="4" w:space="0" w:color="auto"/>
              <w:right w:val="single" w:sz="4" w:space="0" w:color="auto"/>
            </w:tcBorders>
          </w:tcPr>
          <w:p w14:paraId="788B095F" w14:textId="77777777" w:rsidR="00E468F5" w:rsidRPr="007156AC" w:rsidRDefault="00E468F5" w:rsidP="00E468F5">
            <w:pPr>
              <w:spacing w:beforeLines="50" w:before="120"/>
              <w:rPr>
                <w:rFonts w:eastAsiaTheme="minorEastAsia"/>
                <w:b/>
                <w:bCs/>
                <w:kern w:val="2"/>
                <w:lang w:eastAsia="zh-CN"/>
              </w:rPr>
            </w:pPr>
          </w:p>
        </w:tc>
      </w:tr>
    </w:tbl>
    <w:bookmarkEnd w:id="3"/>
    <w:bookmarkEnd w:id="4"/>
    <w:bookmarkEnd w:id="5"/>
    <w:bookmarkEnd w:id="6"/>
    <w:p w14:paraId="23D5ADB1" w14:textId="0ACCCCCE" w:rsidR="008E6BE7" w:rsidRDefault="00E37028" w:rsidP="00E37028">
      <w:pPr>
        <w:pStyle w:val="10"/>
        <w:spacing w:before="240"/>
        <w:ind w:left="431" w:hanging="431"/>
        <w:rPr>
          <w:lang w:eastAsia="zh-CN"/>
        </w:rPr>
      </w:pPr>
      <w:r>
        <w:rPr>
          <w:lang w:eastAsia="zh-CN"/>
        </w:rPr>
        <w:t xml:space="preserve">Second round discussions   </w:t>
      </w:r>
      <w:r w:rsidRPr="00624F26">
        <w:rPr>
          <w:rFonts w:hint="eastAsia"/>
          <w:lang w:eastAsia="zh-CN"/>
        </w:rPr>
        <w:t xml:space="preserve"> </w:t>
      </w:r>
    </w:p>
    <w:p w14:paraId="51BF1338" w14:textId="4679E219" w:rsidR="008E6BE7" w:rsidRPr="00ED4BB1" w:rsidRDefault="008E6BE7" w:rsidP="008E6BE7">
      <w:pPr>
        <w:adjustRightInd/>
        <w:spacing w:beforeLines="50" w:before="120" w:after="240"/>
        <w:rPr>
          <w:rFonts w:eastAsiaTheme="minorEastAsia"/>
          <w:lang w:eastAsia="zh-CN"/>
        </w:rPr>
      </w:pPr>
      <w:r>
        <w:rPr>
          <w:lang w:eastAsia="zh-CN"/>
        </w:rPr>
        <w:t xml:space="preserve">Please find the updated </w:t>
      </w:r>
      <w:hyperlink r:id="rId18" w:history="1">
        <w:r w:rsidRPr="00DA4F18">
          <w:rPr>
            <w:rStyle w:val="a5"/>
            <w:lang w:eastAsia="zh-CN"/>
          </w:rPr>
          <w:t>draft CR v2</w:t>
        </w:r>
      </w:hyperlink>
      <w:r>
        <w:rPr>
          <w:lang w:eastAsia="zh-CN"/>
        </w:rPr>
        <w:t xml:space="preserve"> based on inputs from the first round. </w:t>
      </w:r>
      <w:r>
        <w:rPr>
          <w:rFonts w:eastAsiaTheme="minorEastAsia"/>
          <w:lang w:eastAsia="zh-CN"/>
        </w:rPr>
        <w:t xml:space="preserve">Companies are encouraged to provide the </w:t>
      </w:r>
      <w:r>
        <w:rPr>
          <w:rFonts w:eastAsiaTheme="minorEastAsia"/>
          <w:color w:val="FF0000"/>
          <w:lang w:eastAsia="zh-CN"/>
        </w:rPr>
        <w:t xml:space="preserve">second round views ASAP, the latest </w:t>
      </w:r>
      <w:r>
        <w:rPr>
          <w:color w:val="FF0000"/>
        </w:rPr>
        <w:t>by 10/20 (Friday), 6:00am UTC</w:t>
      </w:r>
      <w:r>
        <w:rPr>
          <w:rFonts w:eastAsiaTheme="minorEastAsia"/>
          <w:lang w:eastAsia="zh-CN"/>
        </w:rPr>
        <w:t xml:space="preserve">.  </w:t>
      </w:r>
    </w:p>
    <w:tbl>
      <w:tblPr>
        <w:tblStyle w:val="ad"/>
        <w:tblW w:w="0" w:type="auto"/>
        <w:tblLook w:val="04A0" w:firstRow="1" w:lastRow="0" w:firstColumn="1" w:lastColumn="0" w:noHBand="0" w:noVBand="1"/>
      </w:tblPr>
      <w:tblGrid>
        <w:gridCol w:w="2113"/>
        <w:gridCol w:w="7194"/>
      </w:tblGrid>
      <w:tr w:rsidR="008E6BE7" w:rsidRPr="00ED4BB1" w14:paraId="4C5C6877" w14:textId="77777777" w:rsidTr="004724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512615" w14:textId="77777777" w:rsidR="008E6BE7" w:rsidRPr="00ED4BB1" w:rsidRDefault="008E6BE7" w:rsidP="004724C7">
            <w:pPr>
              <w:widowControl/>
              <w:rPr>
                <w:i/>
                <w:lang w:eastAsia="zh-CN"/>
              </w:rPr>
            </w:pPr>
            <w:r w:rsidRPr="00ED4BB1">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2ECC33" w14:textId="77777777" w:rsidR="008E6BE7" w:rsidRPr="00ED4BB1" w:rsidRDefault="008E6BE7" w:rsidP="004724C7">
            <w:pPr>
              <w:widowControl/>
              <w:rPr>
                <w:i/>
                <w:lang w:eastAsia="zh-CN"/>
              </w:rPr>
            </w:pPr>
            <w:r w:rsidRPr="00ED4BB1">
              <w:rPr>
                <w:i/>
                <w:lang w:eastAsia="zh-CN"/>
              </w:rPr>
              <w:t>View</w:t>
            </w:r>
          </w:p>
        </w:tc>
      </w:tr>
      <w:tr w:rsidR="008E6BE7" w:rsidRPr="00ED4BB1" w14:paraId="3B870865" w14:textId="77777777" w:rsidTr="004724C7">
        <w:tc>
          <w:tcPr>
            <w:tcW w:w="2113" w:type="dxa"/>
            <w:tcBorders>
              <w:top w:val="single" w:sz="4" w:space="0" w:color="auto"/>
              <w:left w:val="single" w:sz="4" w:space="0" w:color="auto"/>
              <w:bottom w:val="single" w:sz="4" w:space="0" w:color="auto"/>
              <w:right w:val="single" w:sz="4" w:space="0" w:color="auto"/>
            </w:tcBorders>
          </w:tcPr>
          <w:p w14:paraId="10206FF4" w14:textId="2352E9F9" w:rsidR="008E6BE7" w:rsidRPr="00ED4BB1" w:rsidRDefault="00C124BB" w:rsidP="004724C7">
            <w:pPr>
              <w:widowControl/>
              <w:rPr>
                <w:b/>
                <w:lang w:eastAsia="zh-CN"/>
              </w:rPr>
            </w:pPr>
            <w:r>
              <w:rPr>
                <w:b/>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E948037" w14:textId="0BEA8015" w:rsidR="008E6BE7" w:rsidRDefault="00C124BB" w:rsidP="004724C7">
            <w:pPr>
              <w:widowControl/>
              <w:rPr>
                <w:lang w:eastAsia="zh-CN"/>
              </w:rPr>
            </w:pPr>
            <w:r>
              <w:rPr>
                <w:lang w:eastAsia="zh-CN"/>
              </w:rPr>
              <w:t xml:space="preserve">Thank-you </w:t>
            </w:r>
            <w:r w:rsidR="00EF240A">
              <w:rPr>
                <w:lang w:eastAsia="zh-CN"/>
              </w:rPr>
              <w:t>to the editor</w:t>
            </w:r>
            <w:r>
              <w:rPr>
                <w:lang w:eastAsia="zh-CN"/>
              </w:rPr>
              <w:t xml:space="preserve"> for the good update.</w:t>
            </w:r>
          </w:p>
          <w:p w14:paraId="0F5C3A88" w14:textId="77777777" w:rsidR="00C124BB" w:rsidRDefault="00C124BB" w:rsidP="004724C7">
            <w:pPr>
              <w:widowControl/>
              <w:rPr>
                <w:lang w:eastAsia="zh-CN"/>
              </w:rPr>
            </w:pPr>
            <w:r>
              <w:rPr>
                <w:lang w:eastAsia="zh-CN"/>
              </w:rPr>
              <w:t>Only one additional, very minor comment: in Tables 6.3.1.1.2-12 &amp; -13, CSI-ReportSubConfigID should be italicized to follow the convention for RRC parameters.</w:t>
            </w:r>
          </w:p>
          <w:p w14:paraId="4773AB7F" w14:textId="0F1B1325" w:rsidR="005E25A4" w:rsidRPr="00ED4BB1" w:rsidRDefault="005E25A4" w:rsidP="004724C7">
            <w:pPr>
              <w:widowControl/>
              <w:rPr>
                <w:lang w:eastAsia="zh-CN"/>
              </w:rPr>
            </w:pPr>
            <w:r w:rsidRPr="005E25A4">
              <w:rPr>
                <w:rFonts w:hint="eastAsia"/>
                <w:color w:val="7030A0"/>
                <w:lang w:eastAsia="zh-CN"/>
              </w:rPr>
              <w:t>[</w:t>
            </w:r>
            <w:r w:rsidRPr="005E25A4">
              <w:rPr>
                <w:color w:val="7030A0"/>
                <w:lang w:eastAsia="zh-CN"/>
              </w:rPr>
              <w:t>Chengyan]:</w:t>
            </w:r>
            <w:r>
              <w:rPr>
                <w:color w:val="7030A0"/>
                <w:lang w:eastAsia="zh-CN"/>
              </w:rPr>
              <w:t xml:space="preserve"> Thanks. Reflected in </w:t>
            </w:r>
            <w:hyperlink r:id="rId19" w:history="1">
              <w:r w:rsidR="00177CA2" w:rsidRPr="000C450B">
                <w:rPr>
                  <w:rStyle w:val="a5"/>
                  <w:lang w:eastAsia="zh-CN"/>
                </w:rPr>
                <w:t xml:space="preserve">draft CR </w:t>
              </w:r>
              <w:r w:rsidRPr="000C450B">
                <w:rPr>
                  <w:rStyle w:val="a5"/>
                  <w:lang w:eastAsia="zh-CN"/>
                </w:rPr>
                <w:t>v3</w:t>
              </w:r>
            </w:hyperlink>
            <w:r>
              <w:rPr>
                <w:color w:val="7030A0"/>
                <w:lang w:eastAsia="zh-CN"/>
              </w:rPr>
              <w:t xml:space="preserve">. </w:t>
            </w:r>
          </w:p>
        </w:tc>
      </w:tr>
      <w:tr w:rsidR="008E6BE7" w:rsidRPr="00ED4BB1" w14:paraId="4524948F" w14:textId="77777777" w:rsidTr="004724C7">
        <w:tc>
          <w:tcPr>
            <w:tcW w:w="2113" w:type="dxa"/>
            <w:tcBorders>
              <w:top w:val="single" w:sz="4" w:space="0" w:color="auto"/>
              <w:left w:val="single" w:sz="4" w:space="0" w:color="auto"/>
              <w:bottom w:val="single" w:sz="4" w:space="0" w:color="auto"/>
              <w:right w:val="single" w:sz="4" w:space="0" w:color="auto"/>
            </w:tcBorders>
          </w:tcPr>
          <w:p w14:paraId="4659DBB0" w14:textId="4240DDB1" w:rsidR="008E6BE7" w:rsidRPr="00ED4BB1" w:rsidRDefault="000C450B" w:rsidP="004724C7">
            <w:pPr>
              <w:widowControl/>
              <w:rPr>
                <w:b/>
                <w:lang w:eastAsia="zh-CN"/>
              </w:rPr>
            </w:pPr>
            <w:r>
              <w:rPr>
                <w:rFonts w:hint="eastAsia"/>
                <w:b/>
                <w:lang w:eastAsia="zh-CN"/>
              </w:rPr>
              <w:t>E</w:t>
            </w:r>
            <w:r>
              <w:rPr>
                <w:b/>
                <w:lang w:eastAsia="zh-CN"/>
              </w:rPr>
              <w:t>ditor</w:t>
            </w:r>
          </w:p>
        </w:tc>
        <w:tc>
          <w:tcPr>
            <w:tcW w:w="7194" w:type="dxa"/>
            <w:tcBorders>
              <w:top w:val="single" w:sz="4" w:space="0" w:color="auto"/>
              <w:left w:val="single" w:sz="4" w:space="0" w:color="auto"/>
              <w:bottom w:val="single" w:sz="4" w:space="0" w:color="auto"/>
              <w:right w:val="single" w:sz="4" w:space="0" w:color="auto"/>
            </w:tcBorders>
          </w:tcPr>
          <w:p w14:paraId="6785DD58" w14:textId="77777777" w:rsidR="008E6BE7" w:rsidRDefault="000C450B" w:rsidP="004724C7">
            <w:pPr>
              <w:widowControl/>
              <w:rPr>
                <w:lang w:eastAsia="zh-CN"/>
              </w:rPr>
            </w:pPr>
            <w:r>
              <w:rPr>
                <w:rFonts w:hint="eastAsia"/>
                <w:lang w:eastAsia="zh-CN"/>
              </w:rPr>
              <w:t>@</w:t>
            </w:r>
            <w:r>
              <w:rPr>
                <w:lang w:eastAsia="zh-CN"/>
              </w:rPr>
              <w:t>all</w:t>
            </w:r>
          </w:p>
          <w:p w14:paraId="004DD658" w14:textId="73DCB9DF" w:rsidR="000C450B" w:rsidRPr="00ED4BB1" w:rsidRDefault="000C450B" w:rsidP="004724C7">
            <w:pPr>
              <w:widowControl/>
              <w:rPr>
                <w:lang w:eastAsia="zh-CN"/>
              </w:rPr>
            </w:pPr>
            <w:r>
              <w:rPr>
                <w:lang w:eastAsia="zh-CN"/>
              </w:rPr>
              <w:t xml:space="preserve">Please check </w:t>
            </w:r>
            <w:hyperlink r:id="rId20" w:history="1">
              <w:r w:rsidRPr="007034DE">
                <w:rPr>
                  <w:rStyle w:val="a5"/>
                  <w:lang w:eastAsia="zh-CN"/>
                </w:rPr>
                <w:t>draft CR v3</w:t>
              </w:r>
            </w:hyperlink>
            <w:r>
              <w:rPr>
                <w:lang w:eastAsia="zh-CN"/>
              </w:rPr>
              <w:t xml:space="preserve"> for further review, which capture the comment from Ericsson above. </w:t>
            </w:r>
          </w:p>
        </w:tc>
      </w:tr>
      <w:tr w:rsidR="008E6BE7" w:rsidRPr="00ED4BB1" w14:paraId="01DD7720" w14:textId="77777777" w:rsidTr="004724C7">
        <w:tc>
          <w:tcPr>
            <w:tcW w:w="2113" w:type="dxa"/>
            <w:tcBorders>
              <w:top w:val="single" w:sz="4" w:space="0" w:color="auto"/>
              <w:left w:val="single" w:sz="4" w:space="0" w:color="auto"/>
              <w:bottom w:val="single" w:sz="4" w:space="0" w:color="auto"/>
              <w:right w:val="single" w:sz="4" w:space="0" w:color="auto"/>
            </w:tcBorders>
          </w:tcPr>
          <w:p w14:paraId="2763FA55" w14:textId="77777777" w:rsidR="008E6BE7" w:rsidRPr="00ED4BB1" w:rsidRDefault="008E6BE7" w:rsidP="004724C7">
            <w:pPr>
              <w:widowControl/>
              <w:rPr>
                <w:b/>
                <w:lang w:eastAsia="zh-CN"/>
              </w:rPr>
            </w:pPr>
          </w:p>
        </w:tc>
        <w:tc>
          <w:tcPr>
            <w:tcW w:w="7194" w:type="dxa"/>
            <w:tcBorders>
              <w:top w:val="single" w:sz="4" w:space="0" w:color="auto"/>
              <w:left w:val="single" w:sz="4" w:space="0" w:color="auto"/>
              <w:bottom w:val="single" w:sz="4" w:space="0" w:color="auto"/>
              <w:right w:val="single" w:sz="4" w:space="0" w:color="auto"/>
            </w:tcBorders>
          </w:tcPr>
          <w:p w14:paraId="41876293" w14:textId="77777777" w:rsidR="008E6BE7" w:rsidRPr="00177CA2" w:rsidRDefault="008E6BE7" w:rsidP="004724C7">
            <w:pPr>
              <w:widowControl/>
              <w:rPr>
                <w:lang w:eastAsia="zh-CN"/>
              </w:rPr>
            </w:pPr>
          </w:p>
        </w:tc>
      </w:tr>
    </w:tbl>
    <w:p w14:paraId="6DD9A5EB" w14:textId="77777777" w:rsidR="00E37028" w:rsidRDefault="00E37028" w:rsidP="008E6BE7">
      <w:pPr>
        <w:rPr>
          <w:lang w:eastAsia="zh-CN"/>
        </w:rPr>
      </w:pPr>
    </w:p>
    <w:p w14:paraId="4CC85D63" w14:textId="77777777" w:rsidR="00037E72" w:rsidRDefault="00037E72" w:rsidP="00037E72">
      <w:pPr>
        <w:pStyle w:val="10"/>
        <w:spacing w:before="240"/>
        <w:ind w:left="431" w:hanging="431"/>
        <w:rPr>
          <w:lang w:eastAsia="zh-CN"/>
        </w:rPr>
      </w:pPr>
      <w:r w:rsidRPr="00037E72">
        <w:rPr>
          <w:lang w:eastAsia="zh-CN"/>
        </w:rPr>
        <w:t xml:space="preserve">Conclusion </w:t>
      </w:r>
    </w:p>
    <w:p w14:paraId="3DB37D9A" w14:textId="5CF12CA7" w:rsidR="00037E72" w:rsidRDefault="00037E72" w:rsidP="00037E72">
      <w:pPr>
        <w:rPr>
          <w:lang w:eastAsia="x-none"/>
        </w:rPr>
      </w:pPr>
      <w:r>
        <w:rPr>
          <w:lang w:eastAsia="x-none"/>
        </w:rPr>
        <w:t>Draft CR v</w:t>
      </w:r>
      <w:r>
        <w:rPr>
          <w:lang w:eastAsia="x-none"/>
        </w:rPr>
        <w:t>3</w:t>
      </w:r>
      <w:r>
        <w:rPr>
          <w:lang w:eastAsia="x-none"/>
        </w:rPr>
        <w:t xml:space="preserve"> was endorsed in R1-23107</w:t>
      </w:r>
      <w:r>
        <w:rPr>
          <w:lang w:eastAsia="x-none"/>
        </w:rPr>
        <w:t>50</w:t>
      </w:r>
      <w:r>
        <w:rPr>
          <w:lang w:eastAsia="x-none"/>
        </w:rPr>
        <w:t xml:space="preserve">. </w:t>
      </w:r>
    </w:p>
    <w:p w14:paraId="78FEB9A0" w14:textId="77777777" w:rsidR="00037E72" w:rsidRPr="00037E72" w:rsidRDefault="00037E72" w:rsidP="008E6BE7">
      <w:pPr>
        <w:rPr>
          <w:rFonts w:hint="eastAsia"/>
          <w:lang w:eastAsia="zh-CN"/>
        </w:rPr>
      </w:pPr>
    </w:p>
    <w:sectPr w:rsidR="00037E72" w:rsidRPr="00037E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C0776" w14:textId="77777777" w:rsidR="003C50BD" w:rsidRDefault="003C50BD">
      <w:r>
        <w:separator/>
      </w:r>
    </w:p>
  </w:endnote>
  <w:endnote w:type="continuationSeparator" w:id="0">
    <w:p w14:paraId="6ECE676D" w14:textId="77777777" w:rsidR="003C50BD" w:rsidRDefault="003C5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AFF73" w14:textId="77777777" w:rsidR="003C50BD" w:rsidRDefault="003C50BD">
      <w:r>
        <w:separator/>
      </w:r>
    </w:p>
  </w:footnote>
  <w:footnote w:type="continuationSeparator" w:id="0">
    <w:p w14:paraId="5EEAAAFC" w14:textId="77777777" w:rsidR="003C50BD" w:rsidRDefault="003C5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5"/>
  </w:num>
  <w:num w:numId="3">
    <w:abstractNumId w:val="2"/>
  </w:num>
  <w:num w:numId="4">
    <w:abstractNumId w:val="12"/>
  </w:num>
  <w:num w:numId="5">
    <w:abstractNumId w:val="6"/>
  </w:num>
  <w:num w:numId="6">
    <w:abstractNumId w:val="3"/>
  </w:num>
  <w:num w:numId="7">
    <w:abstractNumId w:val="9"/>
  </w:num>
  <w:num w:numId="8">
    <w:abstractNumId w:val="10"/>
  </w:num>
  <w:num w:numId="9">
    <w:abstractNumId w:val="14"/>
  </w:num>
  <w:num w:numId="10">
    <w:abstractNumId w:val="16"/>
  </w:num>
  <w:num w:numId="11">
    <w:abstractNumId w:val="1"/>
  </w:num>
  <w:num w:numId="12">
    <w:abstractNumId w:val="0"/>
  </w:num>
  <w:num w:numId="13">
    <w:abstractNumId w:val="13"/>
  </w:num>
  <w:num w:numId="14">
    <w:abstractNumId w:val="15"/>
  </w:num>
  <w:num w:numId="15">
    <w:abstractNumId w:val="7"/>
  </w:num>
  <w:num w:numId="16">
    <w:abstractNumId w:val="11"/>
  </w:num>
  <w:num w:numId="17">
    <w:abstractNumId w:val="4"/>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CyMDczNbGwtDAwMTBV0lEKTi0uzszPAykwqgUApiSXvSwAAAA="/>
  </w:docVars>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AE2"/>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468"/>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2DC"/>
    <w:rsid w:val="00034676"/>
    <w:rsid w:val="000346E6"/>
    <w:rsid w:val="00034BB4"/>
    <w:rsid w:val="00034FE5"/>
    <w:rsid w:val="000352B3"/>
    <w:rsid w:val="000353CE"/>
    <w:rsid w:val="00035B74"/>
    <w:rsid w:val="0003659D"/>
    <w:rsid w:val="000365DE"/>
    <w:rsid w:val="0003776E"/>
    <w:rsid w:val="00037E72"/>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68ED"/>
    <w:rsid w:val="000670E6"/>
    <w:rsid w:val="000676C2"/>
    <w:rsid w:val="000677A7"/>
    <w:rsid w:val="00067947"/>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450B"/>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6CC"/>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F49"/>
    <w:rsid w:val="00111031"/>
    <w:rsid w:val="00111103"/>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03C"/>
    <w:rsid w:val="001512C9"/>
    <w:rsid w:val="001512D2"/>
    <w:rsid w:val="00151619"/>
    <w:rsid w:val="00152203"/>
    <w:rsid w:val="00152835"/>
    <w:rsid w:val="00153403"/>
    <w:rsid w:val="00153534"/>
    <w:rsid w:val="00154039"/>
    <w:rsid w:val="001559FA"/>
    <w:rsid w:val="001560B3"/>
    <w:rsid w:val="00156374"/>
    <w:rsid w:val="0015665A"/>
    <w:rsid w:val="0015671E"/>
    <w:rsid w:val="00156EAA"/>
    <w:rsid w:val="0015703E"/>
    <w:rsid w:val="001577D8"/>
    <w:rsid w:val="001578AD"/>
    <w:rsid w:val="00157A6E"/>
    <w:rsid w:val="00157FC3"/>
    <w:rsid w:val="00160057"/>
    <w:rsid w:val="00160100"/>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1948"/>
    <w:rsid w:val="00172864"/>
    <w:rsid w:val="00172A26"/>
    <w:rsid w:val="00172B82"/>
    <w:rsid w:val="00172EFA"/>
    <w:rsid w:val="00173608"/>
    <w:rsid w:val="00173CAF"/>
    <w:rsid w:val="00173D15"/>
    <w:rsid w:val="001745EC"/>
    <w:rsid w:val="001747B7"/>
    <w:rsid w:val="00174A2A"/>
    <w:rsid w:val="0017507C"/>
    <w:rsid w:val="00175C30"/>
    <w:rsid w:val="00177069"/>
    <w:rsid w:val="001770A8"/>
    <w:rsid w:val="00177229"/>
    <w:rsid w:val="0017775F"/>
    <w:rsid w:val="00177CA2"/>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6D42"/>
    <w:rsid w:val="001975C4"/>
    <w:rsid w:val="00197BEE"/>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91F"/>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7CB"/>
    <w:rsid w:val="001E3A3C"/>
    <w:rsid w:val="001E5C23"/>
    <w:rsid w:val="001E6CF9"/>
    <w:rsid w:val="001E7504"/>
    <w:rsid w:val="001E76DF"/>
    <w:rsid w:val="001F1308"/>
    <w:rsid w:val="001F136F"/>
    <w:rsid w:val="001F13B3"/>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B40"/>
    <w:rsid w:val="001F7E9C"/>
    <w:rsid w:val="00200BCC"/>
    <w:rsid w:val="00200D2C"/>
    <w:rsid w:val="00200F9B"/>
    <w:rsid w:val="002012BF"/>
    <w:rsid w:val="00201312"/>
    <w:rsid w:val="002019D8"/>
    <w:rsid w:val="00201A28"/>
    <w:rsid w:val="00201C5A"/>
    <w:rsid w:val="00201EC7"/>
    <w:rsid w:val="002022AC"/>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5A76"/>
    <w:rsid w:val="00216F40"/>
    <w:rsid w:val="002179C0"/>
    <w:rsid w:val="002204DD"/>
    <w:rsid w:val="00220894"/>
    <w:rsid w:val="00221E66"/>
    <w:rsid w:val="0022214D"/>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083"/>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CDE"/>
    <w:rsid w:val="00252E03"/>
    <w:rsid w:val="00253212"/>
    <w:rsid w:val="00253588"/>
    <w:rsid w:val="00253D3E"/>
    <w:rsid w:val="00253ED7"/>
    <w:rsid w:val="00254073"/>
    <w:rsid w:val="00254161"/>
    <w:rsid w:val="00254165"/>
    <w:rsid w:val="002546F4"/>
    <w:rsid w:val="00254E69"/>
    <w:rsid w:val="002551D0"/>
    <w:rsid w:val="00255374"/>
    <w:rsid w:val="002576AF"/>
    <w:rsid w:val="002578BB"/>
    <w:rsid w:val="00257BF4"/>
    <w:rsid w:val="00260003"/>
    <w:rsid w:val="0026035D"/>
    <w:rsid w:val="002606D6"/>
    <w:rsid w:val="00260888"/>
    <w:rsid w:val="00261C98"/>
    <w:rsid w:val="00261F3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580"/>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E3C"/>
    <w:rsid w:val="002B538E"/>
    <w:rsid w:val="002B5DCA"/>
    <w:rsid w:val="002B6BDC"/>
    <w:rsid w:val="002B6C67"/>
    <w:rsid w:val="002B6CB5"/>
    <w:rsid w:val="002B75B0"/>
    <w:rsid w:val="002B7EAF"/>
    <w:rsid w:val="002C0278"/>
    <w:rsid w:val="002C0687"/>
    <w:rsid w:val="002C0843"/>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3FCE"/>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55FD"/>
    <w:rsid w:val="002F574C"/>
    <w:rsid w:val="002F5DD6"/>
    <w:rsid w:val="002F5EDC"/>
    <w:rsid w:val="002F5FEA"/>
    <w:rsid w:val="002F6359"/>
    <w:rsid w:val="002F63E7"/>
    <w:rsid w:val="002F747D"/>
    <w:rsid w:val="002F7BE3"/>
    <w:rsid w:val="002F7E6A"/>
    <w:rsid w:val="00300165"/>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6ECF"/>
    <w:rsid w:val="00327316"/>
    <w:rsid w:val="003277EB"/>
    <w:rsid w:val="00330622"/>
    <w:rsid w:val="00331426"/>
    <w:rsid w:val="003314CE"/>
    <w:rsid w:val="0033171D"/>
    <w:rsid w:val="003317B3"/>
    <w:rsid w:val="00331FC2"/>
    <w:rsid w:val="00331FC3"/>
    <w:rsid w:val="00332511"/>
    <w:rsid w:val="0033334C"/>
    <w:rsid w:val="003336B3"/>
    <w:rsid w:val="003346BC"/>
    <w:rsid w:val="00334F39"/>
    <w:rsid w:val="003358A8"/>
    <w:rsid w:val="00335B75"/>
    <w:rsid w:val="00335D8C"/>
    <w:rsid w:val="00336072"/>
    <w:rsid w:val="003363A1"/>
    <w:rsid w:val="00337D04"/>
    <w:rsid w:val="00340700"/>
    <w:rsid w:val="00340F94"/>
    <w:rsid w:val="003420DD"/>
    <w:rsid w:val="0034226D"/>
    <w:rsid w:val="00342972"/>
    <w:rsid w:val="00342EF2"/>
    <w:rsid w:val="00342FDD"/>
    <w:rsid w:val="00343BA3"/>
    <w:rsid w:val="00343E14"/>
    <w:rsid w:val="0034429B"/>
    <w:rsid w:val="00344866"/>
    <w:rsid w:val="00344F2F"/>
    <w:rsid w:val="0034548D"/>
    <w:rsid w:val="003458FA"/>
    <w:rsid w:val="00345983"/>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AB1"/>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9E1"/>
    <w:rsid w:val="003770BB"/>
    <w:rsid w:val="003772EC"/>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6B73"/>
    <w:rsid w:val="00397C1D"/>
    <w:rsid w:val="00397DCB"/>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70"/>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0BD"/>
    <w:rsid w:val="003C55BB"/>
    <w:rsid w:val="003C55BE"/>
    <w:rsid w:val="003C5E6B"/>
    <w:rsid w:val="003C6D0E"/>
    <w:rsid w:val="003C70D0"/>
    <w:rsid w:val="003C7277"/>
    <w:rsid w:val="003C75A5"/>
    <w:rsid w:val="003C7AD7"/>
    <w:rsid w:val="003D0D2F"/>
    <w:rsid w:val="003D0ED6"/>
    <w:rsid w:val="003D0FC3"/>
    <w:rsid w:val="003D1176"/>
    <w:rsid w:val="003D1BD8"/>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342"/>
    <w:rsid w:val="004276D5"/>
    <w:rsid w:val="00427864"/>
    <w:rsid w:val="00427DD0"/>
    <w:rsid w:val="00430222"/>
    <w:rsid w:val="00430A2D"/>
    <w:rsid w:val="00430CB9"/>
    <w:rsid w:val="00431359"/>
    <w:rsid w:val="00431505"/>
    <w:rsid w:val="00431526"/>
    <w:rsid w:val="0043177C"/>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A00"/>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6D9"/>
    <w:rsid w:val="00485970"/>
    <w:rsid w:val="00485BE0"/>
    <w:rsid w:val="00485C0D"/>
    <w:rsid w:val="00485FA3"/>
    <w:rsid w:val="00486575"/>
    <w:rsid w:val="004866D0"/>
    <w:rsid w:val="0048673B"/>
    <w:rsid w:val="00486936"/>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AA7"/>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C7CD5"/>
    <w:rsid w:val="004D0C14"/>
    <w:rsid w:val="004D0DFE"/>
    <w:rsid w:val="004D1D91"/>
    <w:rsid w:val="004D22C3"/>
    <w:rsid w:val="004D2A18"/>
    <w:rsid w:val="004D2B35"/>
    <w:rsid w:val="004D3D24"/>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38E"/>
    <w:rsid w:val="00505C04"/>
    <w:rsid w:val="0050697F"/>
    <w:rsid w:val="00507765"/>
    <w:rsid w:val="00510470"/>
    <w:rsid w:val="00510979"/>
    <w:rsid w:val="00511067"/>
    <w:rsid w:val="00511D15"/>
    <w:rsid w:val="00511F15"/>
    <w:rsid w:val="00512073"/>
    <w:rsid w:val="005128F7"/>
    <w:rsid w:val="0051316B"/>
    <w:rsid w:val="0051318C"/>
    <w:rsid w:val="00513D2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0B3"/>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090"/>
    <w:rsid w:val="00533737"/>
    <w:rsid w:val="00533970"/>
    <w:rsid w:val="00533988"/>
    <w:rsid w:val="00533EC7"/>
    <w:rsid w:val="005359DC"/>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796"/>
    <w:rsid w:val="00544ABA"/>
    <w:rsid w:val="0054593A"/>
    <w:rsid w:val="005461DB"/>
    <w:rsid w:val="005467FB"/>
    <w:rsid w:val="00546AE9"/>
    <w:rsid w:val="00546C9F"/>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336"/>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ED0"/>
    <w:rsid w:val="00594F0A"/>
    <w:rsid w:val="00594F58"/>
    <w:rsid w:val="00594FB9"/>
    <w:rsid w:val="005950BE"/>
    <w:rsid w:val="0059525E"/>
    <w:rsid w:val="00595887"/>
    <w:rsid w:val="0059604C"/>
    <w:rsid w:val="005961F7"/>
    <w:rsid w:val="00596B9C"/>
    <w:rsid w:val="005A054D"/>
    <w:rsid w:val="005A05C0"/>
    <w:rsid w:val="005A0A46"/>
    <w:rsid w:val="005A10B9"/>
    <w:rsid w:val="005A11EA"/>
    <w:rsid w:val="005A1733"/>
    <w:rsid w:val="005A269F"/>
    <w:rsid w:val="005A305E"/>
    <w:rsid w:val="005A30BB"/>
    <w:rsid w:val="005A311A"/>
    <w:rsid w:val="005A3754"/>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D52"/>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5A4"/>
    <w:rsid w:val="005E2654"/>
    <w:rsid w:val="005E27EA"/>
    <w:rsid w:val="005E2A64"/>
    <w:rsid w:val="005E30D4"/>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71"/>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2D3A"/>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068"/>
    <w:rsid w:val="00656DDC"/>
    <w:rsid w:val="006571F6"/>
    <w:rsid w:val="00657FFE"/>
    <w:rsid w:val="00660919"/>
    <w:rsid w:val="00660E18"/>
    <w:rsid w:val="006618CC"/>
    <w:rsid w:val="00662111"/>
    <w:rsid w:val="00662118"/>
    <w:rsid w:val="00663053"/>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521"/>
    <w:rsid w:val="006806A3"/>
    <w:rsid w:val="006806A6"/>
    <w:rsid w:val="00680B20"/>
    <w:rsid w:val="00681211"/>
    <w:rsid w:val="006816AE"/>
    <w:rsid w:val="00681B36"/>
    <w:rsid w:val="00681D44"/>
    <w:rsid w:val="006824A4"/>
    <w:rsid w:val="00682E14"/>
    <w:rsid w:val="00683F13"/>
    <w:rsid w:val="00684172"/>
    <w:rsid w:val="0068436C"/>
    <w:rsid w:val="00684BFE"/>
    <w:rsid w:val="0068545E"/>
    <w:rsid w:val="00685650"/>
    <w:rsid w:val="00685740"/>
    <w:rsid w:val="0068598B"/>
    <w:rsid w:val="00685A73"/>
    <w:rsid w:val="00685FD4"/>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6C58"/>
    <w:rsid w:val="006D7D8A"/>
    <w:rsid w:val="006D7EB0"/>
    <w:rsid w:val="006D7F51"/>
    <w:rsid w:val="006E0138"/>
    <w:rsid w:val="006E0A85"/>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4DE"/>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6A3"/>
    <w:rsid w:val="00713DE4"/>
    <w:rsid w:val="00714660"/>
    <w:rsid w:val="00714C47"/>
    <w:rsid w:val="00714CB6"/>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902"/>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1B4"/>
    <w:rsid w:val="00760975"/>
    <w:rsid w:val="00761732"/>
    <w:rsid w:val="007618A5"/>
    <w:rsid w:val="00761FDA"/>
    <w:rsid w:val="007621FF"/>
    <w:rsid w:val="007634E3"/>
    <w:rsid w:val="00764194"/>
    <w:rsid w:val="00764262"/>
    <w:rsid w:val="00764952"/>
    <w:rsid w:val="00764BC2"/>
    <w:rsid w:val="00764CAC"/>
    <w:rsid w:val="007652CA"/>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787"/>
    <w:rsid w:val="00783E1D"/>
    <w:rsid w:val="00784169"/>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6EE"/>
    <w:rsid w:val="00795797"/>
    <w:rsid w:val="007965DC"/>
    <w:rsid w:val="00796FAF"/>
    <w:rsid w:val="0079725D"/>
    <w:rsid w:val="00797B02"/>
    <w:rsid w:val="00797EEE"/>
    <w:rsid w:val="007A012D"/>
    <w:rsid w:val="007A0BC2"/>
    <w:rsid w:val="007A1F44"/>
    <w:rsid w:val="007A23FF"/>
    <w:rsid w:val="007A2446"/>
    <w:rsid w:val="007A295B"/>
    <w:rsid w:val="007A2969"/>
    <w:rsid w:val="007A3424"/>
    <w:rsid w:val="007A3551"/>
    <w:rsid w:val="007A35EF"/>
    <w:rsid w:val="007A43A2"/>
    <w:rsid w:val="007A491F"/>
    <w:rsid w:val="007A4D04"/>
    <w:rsid w:val="007A525F"/>
    <w:rsid w:val="007A5EFD"/>
    <w:rsid w:val="007A7A96"/>
    <w:rsid w:val="007A7AD1"/>
    <w:rsid w:val="007A7EBA"/>
    <w:rsid w:val="007B03AF"/>
    <w:rsid w:val="007B09BB"/>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24A7"/>
    <w:rsid w:val="007E34F7"/>
    <w:rsid w:val="007E37FF"/>
    <w:rsid w:val="007E38E5"/>
    <w:rsid w:val="007E415C"/>
    <w:rsid w:val="007E467F"/>
    <w:rsid w:val="007E4C1B"/>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1CA0"/>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7AA"/>
    <w:rsid w:val="00837D5B"/>
    <w:rsid w:val="00840237"/>
    <w:rsid w:val="00840607"/>
    <w:rsid w:val="00840D3E"/>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DD8"/>
    <w:rsid w:val="00865E94"/>
    <w:rsid w:val="00866834"/>
    <w:rsid w:val="00866CD5"/>
    <w:rsid w:val="00866EB3"/>
    <w:rsid w:val="0086701A"/>
    <w:rsid w:val="00867BD2"/>
    <w:rsid w:val="008701B9"/>
    <w:rsid w:val="008704CA"/>
    <w:rsid w:val="008707E2"/>
    <w:rsid w:val="00870BEA"/>
    <w:rsid w:val="00870E7D"/>
    <w:rsid w:val="008712FD"/>
    <w:rsid w:val="008716A1"/>
    <w:rsid w:val="0087245F"/>
    <w:rsid w:val="0087286A"/>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384D"/>
    <w:rsid w:val="00884897"/>
    <w:rsid w:val="008852A8"/>
    <w:rsid w:val="00886547"/>
    <w:rsid w:val="00886C3F"/>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97144"/>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2EB"/>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0AE"/>
    <w:rsid w:val="008C73A0"/>
    <w:rsid w:val="008C77E6"/>
    <w:rsid w:val="008C7808"/>
    <w:rsid w:val="008C785E"/>
    <w:rsid w:val="008C7F27"/>
    <w:rsid w:val="008D07AA"/>
    <w:rsid w:val="008D0AFB"/>
    <w:rsid w:val="008D0E12"/>
    <w:rsid w:val="008D1511"/>
    <w:rsid w:val="008D23DB"/>
    <w:rsid w:val="008D27CB"/>
    <w:rsid w:val="008D29F9"/>
    <w:rsid w:val="008D32DF"/>
    <w:rsid w:val="008D35E9"/>
    <w:rsid w:val="008D3959"/>
    <w:rsid w:val="008D3966"/>
    <w:rsid w:val="008D3C2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949"/>
    <w:rsid w:val="008E3EEC"/>
    <w:rsid w:val="008E40C9"/>
    <w:rsid w:val="008E4C07"/>
    <w:rsid w:val="008E556D"/>
    <w:rsid w:val="008E5BF2"/>
    <w:rsid w:val="008E5C6D"/>
    <w:rsid w:val="008E5C81"/>
    <w:rsid w:val="008E6AA0"/>
    <w:rsid w:val="008E6BE7"/>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393"/>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548"/>
    <w:rsid w:val="00940603"/>
    <w:rsid w:val="00940E2C"/>
    <w:rsid w:val="00941607"/>
    <w:rsid w:val="0094194F"/>
    <w:rsid w:val="00941DA5"/>
    <w:rsid w:val="00941E97"/>
    <w:rsid w:val="00942C80"/>
    <w:rsid w:val="00943197"/>
    <w:rsid w:val="009435F2"/>
    <w:rsid w:val="009438DE"/>
    <w:rsid w:val="00945180"/>
    <w:rsid w:val="0094528B"/>
    <w:rsid w:val="00945444"/>
    <w:rsid w:val="0094590C"/>
    <w:rsid w:val="00946355"/>
    <w:rsid w:val="0094649E"/>
    <w:rsid w:val="0094675B"/>
    <w:rsid w:val="009468B7"/>
    <w:rsid w:val="0094724E"/>
    <w:rsid w:val="00947973"/>
    <w:rsid w:val="00947BE6"/>
    <w:rsid w:val="0095048D"/>
    <w:rsid w:val="00950A38"/>
    <w:rsid w:val="00951ADB"/>
    <w:rsid w:val="00951EEF"/>
    <w:rsid w:val="0095308D"/>
    <w:rsid w:val="0095380C"/>
    <w:rsid w:val="00953E84"/>
    <w:rsid w:val="00954047"/>
    <w:rsid w:val="00954211"/>
    <w:rsid w:val="00954353"/>
    <w:rsid w:val="00955C0A"/>
    <w:rsid w:val="00955C4F"/>
    <w:rsid w:val="0095770F"/>
    <w:rsid w:val="00960BC0"/>
    <w:rsid w:val="009616D3"/>
    <w:rsid w:val="009620FF"/>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24"/>
    <w:rsid w:val="00977BA7"/>
    <w:rsid w:val="00977D33"/>
    <w:rsid w:val="0098024B"/>
    <w:rsid w:val="00980517"/>
    <w:rsid w:val="00980F68"/>
    <w:rsid w:val="009811F2"/>
    <w:rsid w:val="0098194F"/>
    <w:rsid w:val="00981C0E"/>
    <w:rsid w:val="0098252F"/>
    <w:rsid w:val="009826C8"/>
    <w:rsid w:val="009836E4"/>
    <w:rsid w:val="00983E28"/>
    <w:rsid w:val="0098412F"/>
    <w:rsid w:val="00984BD4"/>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942"/>
    <w:rsid w:val="009A6A6B"/>
    <w:rsid w:val="009A6C96"/>
    <w:rsid w:val="009A7423"/>
    <w:rsid w:val="009A7CA6"/>
    <w:rsid w:val="009B1BDA"/>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6EE9"/>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921"/>
    <w:rsid w:val="009C5E51"/>
    <w:rsid w:val="009C698F"/>
    <w:rsid w:val="009C7320"/>
    <w:rsid w:val="009C7965"/>
    <w:rsid w:val="009C7D29"/>
    <w:rsid w:val="009D03B2"/>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8A9"/>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ADD"/>
    <w:rsid w:val="009F4C02"/>
    <w:rsid w:val="009F4F7C"/>
    <w:rsid w:val="009F521F"/>
    <w:rsid w:val="009F553C"/>
    <w:rsid w:val="009F5946"/>
    <w:rsid w:val="009F59F8"/>
    <w:rsid w:val="009F5C26"/>
    <w:rsid w:val="009F5EBB"/>
    <w:rsid w:val="009F65DF"/>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5E43"/>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57A"/>
    <w:rsid w:val="00A319D0"/>
    <w:rsid w:val="00A31D89"/>
    <w:rsid w:val="00A32316"/>
    <w:rsid w:val="00A32928"/>
    <w:rsid w:val="00A33172"/>
    <w:rsid w:val="00A34176"/>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18FC"/>
    <w:rsid w:val="00A430E5"/>
    <w:rsid w:val="00A431CD"/>
    <w:rsid w:val="00A4346B"/>
    <w:rsid w:val="00A4376F"/>
    <w:rsid w:val="00A44284"/>
    <w:rsid w:val="00A4549F"/>
    <w:rsid w:val="00A45617"/>
    <w:rsid w:val="00A458F1"/>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2AA1"/>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AF8"/>
    <w:rsid w:val="00A71CE6"/>
    <w:rsid w:val="00A71D23"/>
    <w:rsid w:val="00A73182"/>
    <w:rsid w:val="00A73335"/>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518"/>
    <w:rsid w:val="00AC7A2B"/>
    <w:rsid w:val="00AC7A75"/>
    <w:rsid w:val="00AC7C25"/>
    <w:rsid w:val="00AD0A51"/>
    <w:rsid w:val="00AD0B37"/>
    <w:rsid w:val="00AD11F7"/>
    <w:rsid w:val="00AD137E"/>
    <w:rsid w:val="00AD16BC"/>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3D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215C6"/>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19"/>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0EC"/>
    <w:rsid w:val="00B57588"/>
    <w:rsid w:val="00B57777"/>
    <w:rsid w:val="00B578D0"/>
    <w:rsid w:val="00B57A17"/>
    <w:rsid w:val="00B57AFC"/>
    <w:rsid w:val="00B60630"/>
    <w:rsid w:val="00B6069C"/>
    <w:rsid w:val="00B61BE2"/>
    <w:rsid w:val="00B6266F"/>
    <w:rsid w:val="00B62E0B"/>
    <w:rsid w:val="00B63755"/>
    <w:rsid w:val="00B63821"/>
    <w:rsid w:val="00B63C32"/>
    <w:rsid w:val="00B64098"/>
    <w:rsid w:val="00B64434"/>
    <w:rsid w:val="00B6497B"/>
    <w:rsid w:val="00B64DC2"/>
    <w:rsid w:val="00B657B4"/>
    <w:rsid w:val="00B65ADD"/>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2AE"/>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B7CAF"/>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6F"/>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0D9"/>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1EE8"/>
    <w:rsid w:val="00C02419"/>
    <w:rsid w:val="00C02766"/>
    <w:rsid w:val="00C029AD"/>
    <w:rsid w:val="00C02BCA"/>
    <w:rsid w:val="00C03EE8"/>
    <w:rsid w:val="00C05411"/>
    <w:rsid w:val="00C05808"/>
    <w:rsid w:val="00C05BEC"/>
    <w:rsid w:val="00C06496"/>
    <w:rsid w:val="00C06E7D"/>
    <w:rsid w:val="00C07138"/>
    <w:rsid w:val="00C100CA"/>
    <w:rsid w:val="00C1112B"/>
    <w:rsid w:val="00C11235"/>
    <w:rsid w:val="00C11A88"/>
    <w:rsid w:val="00C12012"/>
    <w:rsid w:val="00C124BB"/>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ADA"/>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09B7"/>
    <w:rsid w:val="00C61E7A"/>
    <w:rsid w:val="00C623C9"/>
    <w:rsid w:val="00C62A21"/>
    <w:rsid w:val="00C62CD5"/>
    <w:rsid w:val="00C62EA9"/>
    <w:rsid w:val="00C635FF"/>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1DDF"/>
    <w:rsid w:val="00C72222"/>
    <w:rsid w:val="00C729FF"/>
    <w:rsid w:val="00C72D05"/>
    <w:rsid w:val="00C72EB8"/>
    <w:rsid w:val="00C73101"/>
    <w:rsid w:val="00C73849"/>
    <w:rsid w:val="00C739F9"/>
    <w:rsid w:val="00C74C5B"/>
    <w:rsid w:val="00C74E34"/>
    <w:rsid w:val="00C759E0"/>
    <w:rsid w:val="00C75A6B"/>
    <w:rsid w:val="00C75DF9"/>
    <w:rsid w:val="00C763B6"/>
    <w:rsid w:val="00C7644F"/>
    <w:rsid w:val="00C7681E"/>
    <w:rsid w:val="00C768F6"/>
    <w:rsid w:val="00C76A83"/>
    <w:rsid w:val="00C77394"/>
    <w:rsid w:val="00C80073"/>
    <w:rsid w:val="00C80397"/>
    <w:rsid w:val="00C8093D"/>
    <w:rsid w:val="00C80DEA"/>
    <w:rsid w:val="00C80EA4"/>
    <w:rsid w:val="00C832DC"/>
    <w:rsid w:val="00C8377F"/>
    <w:rsid w:val="00C83DEB"/>
    <w:rsid w:val="00C84405"/>
    <w:rsid w:val="00C8646D"/>
    <w:rsid w:val="00C87288"/>
    <w:rsid w:val="00C872D3"/>
    <w:rsid w:val="00C87B06"/>
    <w:rsid w:val="00C87F58"/>
    <w:rsid w:val="00C90EAB"/>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C003B"/>
    <w:rsid w:val="00CC0C4A"/>
    <w:rsid w:val="00CC12A9"/>
    <w:rsid w:val="00CC17F0"/>
    <w:rsid w:val="00CC1853"/>
    <w:rsid w:val="00CC1FAE"/>
    <w:rsid w:val="00CC38FE"/>
    <w:rsid w:val="00CC3A23"/>
    <w:rsid w:val="00CC4B71"/>
    <w:rsid w:val="00CC4C25"/>
    <w:rsid w:val="00CC6C46"/>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135"/>
    <w:rsid w:val="00CF5263"/>
    <w:rsid w:val="00CF567C"/>
    <w:rsid w:val="00CF5954"/>
    <w:rsid w:val="00CF60B5"/>
    <w:rsid w:val="00CF621D"/>
    <w:rsid w:val="00D003EE"/>
    <w:rsid w:val="00D004FA"/>
    <w:rsid w:val="00D00E0E"/>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2C29"/>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D69"/>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4EF4"/>
    <w:rsid w:val="00D656ED"/>
    <w:rsid w:val="00D659B1"/>
    <w:rsid w:val="00D661DE"/>
    <w:rsid w:val="00D663BF"/>
    <w:rsid w:val="00D663DB"/>
    <w:rsid w:val="00D66E18"/>
    <w:rsid w:val="00D6734D"/>
    <w:rsid w:val="00D679CF"/>
    <w:rsid w:val="00D679D3"/>
    <w:rsid w:val="00D67F64"/>
    <w:rsid w:val="00D708B0"/>
    <w:rsid w:val="00D70BA9"/>
    <w:rsid w:val="00D70C2C"/>
    <w:rsid w:val="00D712E3"/>
    <w:rsid w:val="00D71396"/>
    <w:rsid w:val="00D71707"/>
    <w:rsid w:val="00D718C9"/>
    <w:rsid w:val="00D71BAE"/>
    <w:rsid w:val="00D71CF9"/>
    <w:rsid w:val="00D71D2E"/>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1A5"/>
    <w:rsid w:val="00DA2ED7"/>
    <w:rsid w:val="00DA3E7A"/>
    <w:rsid w:val="00DA430C"/>
    <w:rsid w:val="00DA4456"/>
    <w:rsid w:val="00DA4F18"/>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B28"/>
    <w:rsid w:val="00DE7C00"/>
    <w:rsid w:val="00DF03E9"/>
    <w:rsid w:val="00DF03ED"/>
    <w:rsid w:val="00DF04EE"/>
    <w:rsid w:val="00DF076E"/>
    <w:rsid w:val="00DF0BF4"/>
    <w:rsid w:val="00DF1287"/>
    <w:rsid w:val="00DF1673"/>
    <w:rsid w:val="00DF179D"/>
    <w:rsid w:val="00DF191D"/>
    <w:rsid w:val="00DF1E9C"/>
    <w:rsid w:val="00DF1ED5"/>
    <w:rsid w:val="00DF217B"/>
    <w:rsid w:val="00DF2A1B"/>
    <w:rsid w:val="00DF3D06"/>
    <w:rsid w:val="00DF4138"/>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827"/>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3B2"/>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990"/>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8C4"/>
    <w:rsid w:val="00E35B9C"/>
    <w:rsid w:val="00E35DE2"/>
    <w:rsid w:val="00E361B8"/>
    <w:rsid w:val="00E362D4"/>
    <w:rsid w:val="00E3682E"/>
    <w:rsid w:val="00E36A1B"/>
    <w:rsid w:val="00E37028"/>
    <w:rsid w:val="00E411DE"/>
    <w:rsid w:val="00E429ED"/>
    <w:rsid w:val="00E4395F"/>
    <w:rsid w:val="00E43989"/>
    <w:rsid w:val="00E43F37"/>
    <w:rsid w:val="00E442F7"/>
    <w:rsid w:val="00E450ED"/>
    <w:rsid w:val="00E4562C"/>
    <w:rsid w:val="00E468F5"/>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EE0"/>
    <w:rsid w:val="00E603B1"/>
    <w:rsid w:val="00E6051C"/>
    <w:rsid w:val="00E61CC0"/>
    <w:rsid w:val="00E62661"/>
    <w:rsid w:val="00E6277B"/>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C"/>
    <w:rsid w:val="00E7462E"/>
    <w:rsid w:val="00E75082"/>
    <w:rsid w:val="00E75128"/>
    <w:rsid w:val="00E75174"/>
    <w:rsid w:val="00E7564F"/>
    <w:rsid w:val="00E7570D"/>
    <w:rsid w:val="00E75EBA"/>
    <w:rsid w:val="00E763B4"/>
    <w:rsid w:val="00E766B1"/>
    <w:rsid w:val="00E76FDB"/>
    <w:rsid w:val="00E77848"/>
    <w:rsid w:val="00E77A94"/>
    <w:rsid w:val="00E77D87"/>
    <w:rsid w:val="00E80009"/>
    <w:rsid w:val="00E8003B"/>
    <w:rsid w:val="00E80514"/>
    <w:rsid w:val="00E807C2"/>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08"/>
    <w:rsid w:val="00E96AF6"/>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A09"/>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1996"/>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087"/>
    <w:rsid w:val="00EE37F2"/>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240A"/>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2C4"/>
    <w:rsid w:val="00EF769B"/>
    <w:rsid w:val="00F0072A"/>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0ECD"/>
    <w:rsid w:val="00F218D4"/>
    <w:rsid w:val="00F21BE5"/>
    <w:rsid w:val="00F22257"/>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99"/>
    <w:rsid w:val="00F47498"/>
    <w:rsid w:val="00F512B2"/>
    <w:rsid w:val="00F51B32"/>
    <w:rsid w:val="00F520E6"/>
    <w:rsid w:val="00F5283D"/>
    <w:rsid w:val="00F52ABA"/>
    <w:rsid w:val="00F52BC7"/>
    <w:rsid w:val="00F535F8"/>
    <w:rsid w:val="00F53BF4"/>
    <w:rsid w:val="00F53DF8"/>
    <w:rsid w:val="00F54266"/>
    <w:rsid w:val="00F543EE"/>
    <w:rsid w:val="00F54714"/>
    <w:rsid w:val="00F55043"/>
    <w:rsid w:val="00F56D1A"/>
    <w:rsid w:val="00F56DCF"/>
    <w:rsid w:val="00F57034"/>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5E8B"/>
    <w:rsid w:val="00F66216"/>
    <w:rsid w:val="00F66411"/>
    <w:rsid w:val="00F672DA"/>
    <w:rsid w:val="00F675B7"/>
    <w:rsid w:val="00F6783E"/>
    <w:rsid w:val="00F70701"/>
    <w:rsid w:val="00F70DBE"/>
    <w:rsid w:val="00F71124"/>
    <w:rsid w:val="00F71888"/>
    <w:rsid w:val="00F719CD"/>
    <w:rsid w:val="00F71A88"/>
    <w:rsid w:val="00F71BB8"/>
    <w:rsid w:val="00F72312"/>
    <w:rsid w:val="00F723F0"/>
    <w:rsid w:val="00F72584"/>
    <w:rsid w:val="00F7290D"/>
    <w:rsid w:val="00F729A0"/>
    <w:rsid w:val="00F72C9B"/>
    <w:rsid w:val="00F7302F"/>
    <w:rsid w:val="00F732EC"/>
    <w:rsid w:val="00F73D08"/>
    <w:rsid w:val="00F7515C"/>
    <w:rsid w:val="00F7586B"/>
    <w:rsid w:val="00F75986"/>
    <w:rsid w:val="00F75F2F"/>
    <w:rsid w:val="00F76445"/>
    <w:rsid w:val="00F7661C"/>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42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195"/>
    <w:rsid w:val="00FF126D"/>
    <w:rsid w:val="00FF14AA"/>
    <w:rsid w:val="00FF1BFF"/>
    <w:rsid w:val="00FF1E4C"/>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00FF2CFA-A070-466E-92D1-F81588A58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52CA"/>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qFormat/>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表段落11,列,列表段,列表段落"/>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nhideWhenUsed/>
    <w:qFormat/>
    <w:rsid w:val="00DC38C0"/>
    <w:rPr>
      <w:sz w:val="20"/>
      <w:szCs w:val="20"/>
    </w:rPr>
  </w:style>
  <w:style w:type="character" w:customStyle="1" w:styleId="Char5">
    <w:name w:val="批注文字 Char"/>
    <w:basedOn w:val="a1"/>
    <w:link w:val="af3"/>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1">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0"/>
      </w:numPr>
    </w:pPr>
  </w:style>
  <w:style w:type="paragraph" w:customStyle="1" w:styleId="1">
    <w:name w:val="段落番号1"/>
    <w:basedOn w:val="10"/>
    <w:next w:val="a0"/>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40">
    <w:name w:val="List Bullet 4"/>
    <w:basedOn w:val="a0"/>
    <w:unhideWhenUsed/>
    <w:qFormat/>
    <w:rsid w:val="00B56BBD"/>
    <w:pPr>
      <w:numPr>
        <w:numId w:val="13"/>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112366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4954114">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0824495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032607211">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14b/Inbox/drafts/8(NR_R18)/38.212%20draft%20CRs/%5BPost-114bis-38.212-Netw_Energy_NR-Core%5D/R1-23xxxxx%20Corrections%20on%20Rel-18%20network%20energy%20saving%20for%20NR%20in%2038.212%20v2.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https://www.3gpp.org/ftp/tsg_ran/WG1_RL1/TSGR1_114b/Inbox/drafts/8(NR_R18)/38.212%20draft%20CRs/%5BPost-114bis-38.212-Netw_Energy_NR-Core%5D/R1-23xxxxx%20Corrections%20on%20Rel-18%20network%20energy%20saving%20for%20NR%20in%2038.212%20v3.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b/Inbox/drafts/8(NR_R18)/38.212%20draft%20CRs/%5BPost-114bis-38.212-Netw_Energy_NR-Core%5D/R1-23xxxxx%20Corrections%20on%20Rel-18%20network%20energy%20saving%20for%20NR%20in%2038.212.docx"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4b/Inbox/drafts/8(NR_R18)/38.212%20draft%20CRs/%5BPost-114bis-38.212-Netw_Energy_NR-Core%5D/R1-23xxxxx%20Corrections%20on%20Rel-18%20network%20energy%20saving%20for%20NR%20in%2038.212%20v3.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394B6A-0D53-4257-8028-5822213320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Yan Cheng 2</cp:lastModifiedBy>
  <cp:revision>3</cp:revision>
  <cp:lastPrinted>2007-06-18T22:08:00Z</cp:lastPrinted>
  <dcterms:created xsi:type="dcterms:W3CDTF">2023-10-23T01:59:00Z</dcterms:created>
  <dcterms:modified xsi:type="dcterms:W3CDTF">2023-10-23T01:59:00Z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2015_ms_pID_725343_00">
    <vt:lpwstr>_2015_ms_pID_725343</vt:lpwstr>
  </property>
  <property fmtid="{D5CDD505-2E9C-101B-9397-08002B2CF9AE}" pid="13" name="_2015_ms_pID_7253432_00">
    <vt:lpwstr>_2015_ms_pID_7253432</vt:lpwstr>
  </property>
  <property fmtid="{D5CDD505-2E9C-101B-9397-08002B2CF9AE}" pid="14" name="_2015_ms_pID_7253432">
    <vt:lpwstr>Gxlx/oMKxFyNEZFsZh0srJ/Q4zzEy30+KhPS
e+ppkFAHz/kP3iNUaFT6S6xAc0HXzA==</vt:lpwstr>
  </property>
  <property fmtid="{D5CDD505-2E9C-101B-9397-08002B2CF9AE}" pid="15" name="_2015_ms_pID_7253431_00">
    <vt:lpwstr>_2015_ms_pID_7253431</vt:lpwstr>
  </property>
  <property fmtid="{D5CDD505-2E9C-101B-9397-08002B2CF9AE}" pid="16" name="_2015_ms_pID_7253431">
    <vt:lpwstr>cPWFWYkVu6rL47K+YLBeYaW0PoH7Y36ejngEzwU+SW21A8M/DM+xTL
oh74gATnflBbfAU18D2IJk3qEVbrN+KEnkQiO9e5NT4rxO57ll8w84ifPAJbithgIXo5b+0a
bZCPnKpjIilCPBqV2+rt7fp+SIzPTX+WMnIR6bhKPk9OqzKHjFmA3nrKYqFQePvRW+yY+x3D
Z9JjyEcCSb/QdKCjNGNKcSLWtyjn+smdWE88</vt:lpwstr>
  </property>
  <property fmtid="{D5CDD505-2E9C-101B-9397-08002B2CF9AE}" pid="17" name="_2015_ms_pID_725343">
    <vt:lpwstr>(3)Y4CpTHodyZxYrsk2xxlNll69EXse+czA+M9pZPOwSKbBQk8/0nkiuT5XmFFntNarzxnTAVDT
8dtHDtULgTr4j5/wDyP5VBrZqXyfmCT318XODx9fkNvMpGbTvBIXuDkngoeEQFFB20rMBFRE
eAR+6v3yjulxzWRFP9ieQj8Hb/SI5valW0OLJeDzQPhMXrgwX4auJvyPwI2HZh9T6tc4UIre
BJwLqeyGv9b4FkYmzd</vt:lpwstr>
  </property>
  <property fmtid="{D5CDD505-2E9C-101B-9397-08002B2CF9AE}" pid="18" name="TitusGUID">
    <vt:lpwstr>3d2ef0f0-2791-4bc3-9ffe-bd1b44c28999</vt:lpwstr>
  </property>
  <property fmtid="{D5CDD505-2E9C-101B-9397-08002B2CF9AE}" pid="19" name="ContentTypeId">
    <vt:lpwstr>0x0101004257954231A76C44B0D04C9AEE4292A8</vt:lpwstr>
  </property>
  <property fmtid="{D5CDD505-2E9C-101B-9397-08002B2CF9AE}" pid="20" name="CTP_WWID">
    <vt:lpwstr>NA</vt:lpwstr>
  </property>
  <property fmtid="{D5CDD505-2E9C-101B-9397-08002B2CF9AE}" pid="21" name="CTP_TimeStamp">
    <vt:lpwstr>2020-04-16 06:47:01Z</vt:lpwstr>
  </property>
  <property fmtid="{D5CDD505-2E9C-101B-9397-08002B2CF9AE}" pid="22" name="CTP_IDSID">
    <vt:lpwstr>NA</vt:lpwstr>
  </property>
  <property fmtid="{D5CDD505-2E9C-101B-9397-08002B2CF9AE}" pid="23" name="CTP_BU">
    <vt:lpwstr>NA</vt:lpwstr>
  </property>
  <property fmtid="{D5CDD505-2E9C-101B-9397-08002B2CF9AE}" pid="24" name="CTPClassification">
    <vt:lpwstr>CTP_NT</vt:lpwstr>
  </property>
  <property fmtid="{D5CDD505-2E9C-101B-9397-08002B2CF9AE}" pid="25" name="MSIP_Label_f7b7771f-98a2-4ec9-8160-ee37e9359e20_Enabled">
    <vt:lpwstr>true</vt:lpwstr>
  </property>
  <property fmtid="{D5CDD505-2E9C-101B-9397-08002B2CF9AE}" pid="26" name="MSIP_Label_f7b7771f-98a2-4ec9-8160-ee37e9359e20_SetDate">
    <vt:lpwstr>2023-09-04T01:18:07Z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2f00a6e4-33c2-4475-b5eb-27042e26e927</vt:lpwstr>
  </property>
  <property fmtid="{D5CDD505-2E9C-101B-9397-08002B2CF9AE}" pid="31" name="MSIP_Label_f7b7771f-98a2-4ec9-8160-ee37e9359e20_ContentBits">
    <vt:lpwstr>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1698026293</vt:lpwstr>
  </property>
</Properties>
</file>