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6EB2D" w14:textId="1918EC4D" w:rsidR="00A2041D" w:rsidRDefault="00A2041D" w:rsidP="00A2041D">
      <w:pPr>
        <w:tabs>
          <w:tab w:val="right" w:pos="9216"/>
        </w:tabs>
        <w:autoSpaceDE w:val="0"/>
        <w:autoSpaceDN w:val="0"/>
        <w:adjustRightInd w:val="0"/>
        <w:snapToGrid w:val="0"/>
        <w:rPr>
          <w:rFonts w:eastAsia="宋体"/>
          <w:b/>
          <w:kern w:val="2"/>
          <w:sz w:val="22"/>
          <w:szCs w:val="22"/>
          <w:lang w:val="en-US" w:eastAsia="zh-CN"/>
        </w:rPr>
      </w:pPr>
      <w:r w:rsidRPr="007F6704">
        <w:rPr>
          <w:rFonts w:eastAsia="宋体"/>
          <w:b/>
          <w:kern w:val="2"/>
          <w:sz w:val="22"/>
          <w:szCs w:val="22"/>
          <w:lang w:val="en-US" w:eastAsia="zh-CN"/>
        </w:rPr>
        <w:t xml:space="preserve">3GPP TSG RAN WG1 Meeting </w:t>
      </w:r>
      <w:r w:rsidR="006B5835" w:rsidRPr="006B5835">
        <w:rPr>
          <w:rFonts w:eastAsia="宋体"/>
          <w:b/>
          <w:kern w:val="2"/>
          <w:sz w:val="22"/>
          <w:szCs w:val="22"/>
          <w:lang w:val="en-US" w:eastAsia="zh-CN"/>
        </w:rPr>
        <w:t>#11</w:t>
      </w:r>
      <w:r w:rsidR="00F37694">
        <w:rPr>
          <w:rFonts w:eastAsia="宋体"/>
          <w:b/>
          <w:kern w:val="2"/>
          <w:sz w:val="22"/>
          <w:szCs w:val="22"/>
          <w:lang w:val="en-US" w:eastAsia="zh-CN"/>
        </w:rPr>
        <w:t>4</w:t>
      </w:r>
      <w:r w:rsidR="003E514F" w:rsidRPr="003E514F">
        <w:rPr>
          <w:rFonts w:eastAsia="宋体"/>
          <w:b/>
          <w:kern w:val="2"/>
          <w:sz w:val="22"/>
          <w:szCs w:val="22"/>
          <w:lang w:val="en-US" w:eastAsia="zh-CN"/>
        </w:rPr>
        <w:t xml:space="preserve"> </w:t>
      </w:r>
      <w:r w:rsidR="003E514F" w:rsidRPr="00D4728F">
        <w:rPr>
          <w:rFonts w:eastAsia="宋体"/>
          <w:b/>
          <w:kern w:val="2"/>
          <w:sz w:val="22"/>
          <w:szCs w:val="22"/>
          <w:lang w:val="en-US" w:eastAsia="zh-CN"/>
        </w:rPr>
        <w:t>bis</w:t>
      </w:r>
      <w:r w:rsidRPr="007F6704">
        <w:rPr>
          <w:rFonts w:eastAsia="宋体"/>
          <w:b/>
          <w:kern w:val="2"/>
          <w:sz w:val="22"/>
          <w:szCs w:val="22"/>
          <w:lang w:val="en-US" w:eastAsia="zh-CN"/>
        </w:rPr>
        <w:tab/>
        <w:t>R1-</w:t>
      </w:r>
      <w:r>
        <w:rPr>
          <w:rFonts w:eastAsia="宋体"/>
          <w:b/>
          <w:kern w:val="2"/>
          <w:sz w:val="22"/>
          <w:szCs w:val="22"/>
          <w:lang w:val="en-US" w:eastAsia="zh-CN"/>
        </w:rPr>
        <w:t>2</w:t>
      </w:r>
      <w:r w:rsidR="006B5835">
        <w:rPr>
          <w:rFonts w:eastAsia="宋体"/>
          <w:b/>
          <w:kern w:val="2"/>
          <w:sz w:val="22"/>
          <w:szCs w:val="22"/>
          <w:lang w:val="en-US" w:eastAsia="zh-CN"/>
        </w:rPr>
        <w:t>30</w:t>
      </w:r>
      <w:r w:rsidR="0014536A">
        <w:rPr>
          <w:rFonts w:eastAsia="宋体"/>
          <w:b/>
          <w:kern w:val="2"/>
          <w:sz w:val="22"/>
          <w:szCs w:val="22"/>
          <w:lang w:val="en-US" w:eastAsia="zh-CN"/>
        </w:rPr>
        <w:t>99</w:t>
      </w:r>
      <w:r w:rsidR="00A0244C">
        <w:rPr>
          <w:rFonts w:eastAsia="宋体"/>
          <w:b/>
          <w:kern w:val="2"/>
          <w:sz w:val="22"/>
          <w:szCs w:val="22"/>
          <w:lang w:val="en-US" w:eastAsia="zh-CN"/>
        </w:rPr>
        <w:t>80</w:t>
      </w:r>
    </w:p>
    <w:p w14:paraId="53A8EEB8" w14:textId="75E3244B" w:rsidR="00A2041D" w:rsidRPr="002C2EC6" w:rsidRDefault="003E514F" w:rsidP="00A2041D">
      <w:pPr>
        <w:tabs>
          <w:tab w:val="right" w:pos="9216"/>
        </w:tabs>
        <w:autoSpaceDE w:val="0"/>
        <w:autoSpaceDN w:val="0"/>
        <w:adjustRightInd w:val="0"/>
        <w:snapToGrid w:val="0"/>
        <w:rPr>
          <w:rFonts w:eastAsia="宋体"/>
          <w:b/>
          <w:kern w:val="2"/>
          <w:sz w:val="22"/>
          <w:szCs w:val="22"/>
          <w:lang w:val="en-US" w:eastAsia="zh-CN"/>
        </w:rPr>
      </w:pPr>
      <w:r w:rsidRPr="00D4728F">
        <w:rPr>
          <w:b/>
          <w:bCs/>
          <w:sz w:val="22"/>
          <w:szCs w:val="22"/>
          <w:lang w:eastAsia="zh-CN"/>
        </w:rPr>
        <w:t>Xiamen, China, October 9th – October 13th, 2023</w:t>
      </w:r>
    </w:p>
    <w:p w14:paraId="0F91B2E0" w14:textId="77777777" w:rsidR="005F2BBB" w:rsidRPr="00A2041D" w:rsidRDefault="005F2BBB" w:rsidP="005F2BBB">
      <w:pPr>
        <w:pBdr>
          <w:top w:val="single" w:sz="4" w:space="1" w:color="auto"/>
        </w:pBdr>
        <w:autoSpaceDE w:val="0"/>
        <w:autoSpaceDN w:val="0"/>
        <w:adjustRightInd w:val="0"/>
        <w:snapToGrid w:val="0"/>
        <w:rPr>
          <w:rFonts w:eastAsia="宋体"/>
          <w:b/>
          <w:kern w:val="2"/>
          <w:szCs w:val="24"/>
          <w:lang w:val="en-US" w:eastAsia="zh-CN"/>
        </w:rPr>
      </w:pPr>
    </w:p>
    <w:p w14:paraId="6387F871" w14:textId="0C07E3B3" w:rsidR="005F2BBB" w:rsidRPr="009E68A1" w:rsidRDefault="005F2BBB" w:rsidP="005F2BBB">
      <w:pPr>
        <w:autoSpaceDE w:val="0"/>
        <w:autoSpaceDN w:val="0"/>
        <w:adjustRightInd w:val="0"/>
        <w:snapToGrid w:val="0"/>
        <w:spacing w:after="60"/>
        <w:ind w:left="1555" w:hanging="1555"/>
        <w:rPr>
          <w:rFonts w:eastAsia="宋体"/>
          <w:b/>
          <w:kern w:val="2"/>
          <w:szCs w:val="24"/>
          <w:lang w:val="en-US" w:eastAsia="zh-CN"/>
        </w:rPr>
      </w:pPr>
      <w:r w:rsidRPr="009E68A1">
        <w:rPr>
          <w:rFonts w:eastAsia="宋体"/>
          <w:b/>
          <w:kern w:val="2"/>
          <w:szCs w:val="24"/>
          <w:lang w:val="en-US" w:eastAsia="zh-CN"/>
        </w:rPr>
        <w:t>Agenda Item:</w:t>
      </w:r>
      <w:r w:rsidRPr="009E68A1">
        <w:rPr>
          <w:rFonts w:eastAsia="宋体"/>
          <w:b/>
          <w:kern w:val="2"/>
          <w:szCs w:val="24"/>
          <w:lang w:val="en-US" w:eastAsia="zh-CN"/>
        </w:rPr>
        <w:tab/>
      </w:r>
      <w:r w:rsidR="003E514F">
        <w:rPr>
          <w:rFonts w:eastAsia="宋体"/>
          <w:b/>
          <w:kern w:val="2"/>
          <w:szCs w:val="24"/>
          <w:lang w:val="en-US" w:eastAsia="zh-CN"/>
        </w:rPr>
        <w:t>8.13</w:t>
      </w:r>
      <w:r w:rsidR="00EA3A6E" w:rsidRPr="009E68A1">
        <w:rPr>
          <w:rFonts w:eastAsia="宋体"/>
          <w:b/>
          <w:kern w:val="2"/>
          <w:szCs w:val="24"/>
          <w:lang w:val="en-US" w:eastAsia="zh-CN"/>
        </w:rPr>
        <w:t>.</w:t>
      </w:r>
      <w:r w:rsidR="00ED6AEC" w:rsidRPr="009E68A1">
        <w:rPr>
          <w:rFonts w:eastAsia="宋体"/>
          <w:b/>
          <w:kern w:val="2"/>
          <w:szCs w:val="24"/>
          <w:lang w:val="en-US" w:eastAsia="zh-CN"/>
        </w:rPr>
        <w:t>4</w:t>
      </w:r>
    </w:p>
    <w:p w14:paraId="7252E250" w14:textId="77777777" w:rsidR="005F2BBB" w:rsidRPr="009E68A1" w:rsidRDefault="005F2BBB" w:rsidP="005F2BBB">
      <w:pPr>
        <w:autoSpaceDE w:val="0"/>
        <w:autoSpaceDN w:val="0"/>
        <w:adjustRightInd w:val="0"/>
        <w:snapToGrid w:val="0"/>
        <w:spacing w:after="60"/>
        <w:ind w:left="1555" w:hanging="1555"/>
        <w:rPr>
          <w:rFonts w:eastAsia="宋体"/>
          <w:b/>
          <w:kern w:val="2"/>
          <w:szCs w:val="24"/>
          <w:lang w:val="en-US" w:eastAsia="zh-CN"/>
        </w:rPr>
      </w:pPr>
      <w:r w:rsidRPr="009E68A1">
        <w:rPr>
          <w:rFonts w:eastAsia="宋体"/>
          <w:b/>
          <w:kern w:val="2"/>
          <w:szCs w:val="24"/>
          <w:lang w:val="en-US" w:eastAsia="zh-CN"/>
        </w:rPr>
        <w:t>Source:</w:t>
      </w:r>
      <w:r w:rsidRPr="009E68A1">
        <w:rPr>
          <w:rFonts w:eastAsia="宋体"/>
          <w:b/>
          <w:kern w:val="2"/>
          <w:szCs w:val="24"/>
          <w:lang w:val="en-US" w:eastAsia="zh-CN"/>
        </w:rPr>
        <w:tab/>
        <w:t>MediaTek Inc.</w:t>
      </w:r>
    </w:p>
    <w:p w14:paraId="70C0FA0A" w14:textId="199693E7" w:rsidR="005F2BBB" w:rsidRPr="009E68A1" w:rsidRDefault="005F2BBB" w:rsidP="005F2BBB">
      <w:pPr>
        <w:autoSpaceDE w:val="0"/>
        <w:autoSpaceDN w:val="0"/>
        <w:adjustRightInd w:val="0"/>
        <w:snapToGrid w:val="0"/>
        <w:spacing w:after="60"/>
        <w:ind w:left="1555" w:hanging="1555"/>
        <w:rPr>
          <w:rFonts w:eastAsia="宋体"/>
          <w:b/>
          <w:kern w:val="2"/>
          <w:szCs w:val="24"/>
          <w:lang w:val="en-US" w:eastAsia="zh-CN"/>
        </w:rPr>
      </w:pPr>
      <w:r w:rsidRPr="009E68A1">
        <w:rPr>
          <w:rFonts w:eastAsia="宋体"/>
          <w:b/>
          <w:kern w:val="2"/>
          <w:szCs w:val="24"/>
          <w:lang w:val="en-US" w:eastAsia="zh-CN"/>
        </w:rPr>
        <w:t>Title:</w:t>
      </w:r>
      <w:r w:rsidRPr="009E68A1">
        <w:rPr>
          <w:rFonts w:eastAsia="宋体"/>
          <w:b/>
          <w:kern w:val="2"/>
          <w:szCs w:val="24"/>
          <w:lang w:val="en-US" w:eastAsia="zh-CN"/>
        </w:rPr>
        <w:tab/>
      </w:r>
      <w:r w:rsidR="00BA5500" w:rsidRPr="00BA5500">
        <w:rPr>
          <w:rFonts w:eastAsia="宋体"/>
          <w:b/>
          <w:kern w:val="2"/>
          <w:szCs w:val="24"/>
          <w:lang w:val="en-US" w:eastAsia="zh-CN"/>
        </w:rPr>
        <w:t xml:space="preserve">Remaining issues on </w:t>
      </w:r>
      <w:r w:rsidR="00BA5500">
        <w:rPr>
          <w:rFonts w:eastAsia="宋体" w:hint="eastAsia"/>
          <w:b/>
          <w:kern w:val="2"/>
          <w:szCs w:val="24"/>
          <w:lang w:val="en-US" w:eastAsia="zh-CN"/>
        </w:rPr>
        <w:t>i</w:t>
      </w:r>
      <w:r w:rsidR="00C327B7" w:rsidRPr="009E68A1">
        <w:rPr>
          <w:rFonts w:eastAsia="宋体"/>
          <w:b/>
          <w:kern w:val="2"/>
          <w:szCs w:val="24"/>
          <w:lang w:val="en-US" w:eastAsia="zh-CN"/>
        </w:rPr>
        <w:t>mproved GNSS operations for IoT NTN</w:t>
      </w:r>
    </w:p>
    <w:p w14:paraId="36454FE3" w14:textId="77777777" w:rsidR="005F2BBB" w:rsidRPr="009E68A1" w:rsidRDefault="005F2BBB" w:rsidP="005F2BBB">
      <w:pPr>
        <w:autoSpaceDE w:val="0"/>
        <w:autoSpaceDN w:val="0"/>
        <w:adjustRightInd w:val="0"/>
        <w:snapToGrid w:val="0"/>
        <w:spacing w:after="60"/>
        <w:ind w:left="1555" w:hanging="1555"/>
        <w:rPr>
          <w:rFonts w:eastAsia="宋体"/>
          <w:b/>
          <w:kern w:val="2"/>
          <w:szCs w:val="24"/>
          <w:lang w:val="en-US" w:eastAsia="zh-CN"/>
        </w:rPr>
      </w:pPr>
      <w:r w:rsidRPr="009E68A1">
        <w:rPr>
          <w:rFonts w:eastAsia="宋体"/>
          <w:b/>
          <w:kern w:val="2"/>
          <w:szCs w:val="24"/>
          <w:lang w:val="en-US" w:eastAsia="zh-CN"/>
        </w:rPr>
        <w:t>Document for:</w:t>
      </w:r>
      <w:r w:rsidRPr="009E68A1">
        <w:rPr>
          <w:rFonts w:eastAsia="宋体"/>
          <w:b/>
          <w:kern w:val="2"/>
          <w:szCs w:val="24"/>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宋体"/>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114B25BE" w14:textId="39DE4489" w:rsidR="009D286D" w:rsidRPr="0084305F" w:rsidRDefault="005F2BBB" w:rsidP="009D0C7C">
      <w:pPr>
        <w:jc w:val="both"/>
        <w:rPr>
          <w:sz w:val="20"/>
        </w:rPr>
      </w:pPr>
      <w:r w:rsidRPr="0084305F">
        <w:rPr>
          <w:rFonts w:eastAsia="Malgun Gothic"/>
          <w:sz w:val="20"/>
          <w:lang w:val="en-US" w:eastAsia="en-US"/>
        </w:rPr>
        <w:t>In RAN#</w:t>
      </w:r>
      <w:r w:rsidR="00734A8D" w:rsidRPr="0084305F">
        <w:rPr>
          <w:rFonts w:eastAsia="Malgun Gothic"/>
          <w:sz w:val="20"/>
          <w:lang w:val="en-US" w:eastAsia="en-US"/>
        </w:rPr>
        <w:t>9</w:t>
      </w:r>
      <w:r w:rsidR="00E26194">
        <w:rPr>
          <w:rFonts w:eastAsia="Malgun Gothic"/>
          <w:sz w:val="20"/>
          <w:lang w:val="en-US" w:eastAsia="en-US"/>
        </w:rPr>
        <w:t>8</w:t>
      </w:r>
      <w:r w:rsidR="00734A8D" w:rsidRPr="0084305F">
        <w:rPr>
          <w:rFonts w:eastAsia="Malgun Gothic"/>
          <w:sz w:val="20"/>
          <w:lang w:val="en-US" w:eastAsia="en-US"/>
        </w:rPr>
        <w:t>e</w:t>
      </w:r>
      <w:r w:rsidR="00510C6A" w:rsidRPr="0084305F">
        <w:rPr>
          <w:rFonts w:eastAsia="Malgun Gothic"/>
          <w:sz w:val="20"/>
          <w:lang w:val="en-US" w:eastAsia="en-US"/>
        </w:rPr>
        <w:t xml:space="preserve"> [1]</w:t>
      </w:r>
      <w:r w:rsidRPr="0084305F">
        <w:rPr>
          <w:rFonts w:eastAsia="Malgun Gothic"/>
          <w:sz w:val="20"/>
          <w:lang w:val="en-US" w:eastAsia="en-US"/>
        </w:rPr>
        <w:t xml:space="preserve">, </w:t>
      </w:r>
      <w:r w:rsidR="00EF081C" w:rsidRPr="0084305F">
        <w:rPr>
          <w:rFonts w:eastAsia="Malgun Gothic"/>
          <w:sz w:val="20"/>
          <w:lang w:val="en-US" w:eastAsia="en-US"/>
        </w:rPr>
        <w:t>the revised WID on IoT NTN enhancements has been endorsed</w:t>
      </w:r>
      <w:r w:rsidR="008242E4" w:rsidRPr="0084305F">
        <w:rPr>
          <w:rFonts w:eastAsia="Malgun Gothic"/>
          <w:sz w:val="20"/>
          <w:lang w:val="en-US" w:eastAsia="en-US"/>
        </w:rPr>
        <w:t xml:space="preserve"> for Release 18</w:t>
      </w:r>
      <w:r w:rsidR="00EF081C" w:rsidRPr="0084305F">
        <w:rPr>
          <w:rFonts w:eastAsia="Malgun Gothic"/>
          <w:sz w:val="20"/>
          <w:lang w:val="en-US" w:eastAsia="en-US"/>
        </w:rPr>
        <w:t xml:space="preserve">. </w:t>
      </w:r>
      <w:r w:rsidR="009D286D" w:rsidRPr="0084305F">
        <w:rPr>
          <w:sz w:val="20"/>
        </w:rPr>
        <w:t>The work item aims to specify further enhancements for E-UTRA (LTE-RAN) based NTN (non-terrestrial networks) according to the following assumptions:</w:t>
      </w:r>
    </w:p>
    <w:p w14:paraId="0AF3B721" w14:textId="77777777" w:rsidR="009D286D" w:rsidRPr="0084305F" w:rsidRDefault="009D286D" w:rsidP="009D286D">
      <w:pPr>
        <w:pStyle w:val="B1"/>
        <w:rPr>
          <w:sz w:val="20"/>
        </w:rPr>
      </w:pPr>
      <w:r w:rsidRPr="0084305F">
        <w:rPr>
          <w:sz w:val="20"/>
        </w:rPr>
        <w:t>-</w:t>
      </w:r>
      <w:r w:rsidRPr="0084305F">
        <w:rPr>
          <w:sz w:val="20"/>
        </w:rPr>
        <w:tab/>
        <w:t>GEO and NGSO (LEO and MEO).</w:t>
      </w:r>
    </w:p>
    <w:p w14:paraId="42C51CF1" w14:textId="77777777" w:rsidR="009D286D" w:rsidRPr="0084305F" w:rsidRDefault="009D286D" w:rsidP="009D286D">
      <w:pPr>
        <w:pStyle w:val="B1"/>
        <w:rPr>
          <w:bCs/>
          <w:sz w:val="20"/>
        </w:rPr>
      </w:pPr>
      <w:r w:rsidRPr="0084305F">
        <w:rPr>
          <w:sz w:val="20"/>
        </w:rPr>
        <w:t>-</w:t>
      </w:r>
      <w:r w:rsidRPr="0084305F">
        <w:rPr>
          <w:sz w:val="20"/>
        </w:rPr>
        <w:tab/>
      </w:r>
      <w:r w:rsidRPr="0084305F">
        <w:rPr>
          <w:bCs/>
          <w:sz w:val="20"/>
        </w:rPr>
        <w:t>Earth fixed Tracking area. Earth fixed &amp; Earth moving cells for NGSO</w:t>
      </w:r>
    </w:p>
    <w:p w14:paraId="1EF42CFC" w14:textId="77777777" w:rsidR="009D286D" w:rsidRPr="0084305F" w:rsidRDefault="009D286D" w:rsidP="009D286D">
      <w:pPr>
        <w:pStyle w:val="B1"/>
        <w:rPr>
          <w:bCs/>
          <w:sz w:val="20"/>
        </w:rPr>
      </w:pPr>
      <w:r w:rsidRPr="0084305F">
        <w:rPr>
          <w:bCs/>
          <w:sz w:val="20"/>
        </w:rPr>
        <w:t>-</w:t>
      </w:r>
      <w:r w:rsidRPr="0084305F">
        <w:rPr>
          <w:bCs/>
          <w:sz w:val="20"/>
        </w:rPr>
        <w:tab/>
        <w:t>FDD mode</w:t>
      </w:r>
    </w:p>
    <w:p w14:paraId="186E7473" w14:textId="77777777" w:rsidR="009D286D" w:rsidRPr="0084305F" w:rsidRDefault="009D286D" w:rsidP="009D286D">
      <w:pPr>
        <w:pStyle w:val="B1"/>
        <w:rPr>
          <w:bCs/>
          <w:sz w:val="20"/>
        </w:rPr>
      </w:pPr>
      <w:r w:rsidRPr="0084305F">
        <w:rPr>
          <w:bCs/>
          <w:sz w:val="20"/>
        </w:rPr>
        <w:t>-</w:t>
      </w:r>
      <w:r w:rsidRPr="0084305F">
        <w:rPr>
          <w:bCs/>
          <w:sz w:val="20"/>
        </w:rPr>
        <w:tab/>
        <w:t>UEs with GNSS capabilities</w:t>
      </w:r>
    </w:p>
    <w:p w14:paraId="770842B9" w14:textId="60761C65" w:rsidR="009D286D" w:rsidRPr="0084305F" w:rsidRDefault="009D286D" w:rsidP="00B96AA0">
      <w:pPr>
        <w:spacing w:after="120"/>
        <w:jc w:val="both"/>
        <w:rPr>
          <w:bCs/>
          <w:sz w:val="20"/>
        </w:rPr>
      </w:pPr>
      <w:r w:rsidRPr="0084305F">
        <w:rPr>
          <w:bCs/>
          <w:sz w:val="20"/>
        </w:rPr>
        <w:t>The WID considers Rel-17 IoT-NTN as baseline as well as Rel-17 NR-NTN outcome and the further IoT-NTN performance enhancements objective related to improved GNSS operations as follows:</w:t>
      </w:r>
    </w:p>
    <w:p w14:paraId="2314EFB1" w14:textId="52A626D8" w:rsidR="009D286D" w:rsidRPr="0084305F" w:rsidRDefault="00E26194" w:rsidP="009D0C7C">
      <w:pPr>
        <w:pStyle w:val="B1"/>
        <w:ind w:left="284" w:firstLine="0"/>
        <w:jc w:val="both"/>
        <w:rPr>
          <w:sz w:val="20"/>
        </w:rPr>
      </w:pPr>
      <w:r w:rsidRPr="00E26194">
        <w:rPr>
          <w:sz w:val="20"/>
        </w:rPr>
        <w:t>Study and specify needed improved GNSS operations for a new position fix for UE pre-compensation during long connection times and for reduced power consumption. Simultaneous GNSS and NTN NB-IoT/eMTC operation is not assumed. [RAN1, RAN2]</w:t>
      </w:r>
    </w:p>
    <w:p w14:paraId="753C18C3" w14:textId="77777777" w:rsidR="009D286D" w:rsidRPr="0084305F" w:rsidRDefault="009D286D" w:rsidP="00397FB4">
      <w:pPr>
        <w:pStyle w:val="B1"/>
        <w:numPr>
          <w:ilvl w:val="0"/>
          <w:numId w:val="3"/>
        </w:numPr>
        <w:overflowPunct w:val="0"/>
        <w:autoSpaceDE w:val="0"/>
        <w:autoSpaceDN w:val="0"/>
        <w:adjustRightInd w:val="0"/>
        <w:spacing w:after="120"/>
        <w:ind w:left="1077" w:hanging="357"/>
        <w:textAlignment w:val="baseline"/>
        <w:rPr>
          <w:sz w:val="20"/>
        </w:rPr>
      </w:pPr>
      <w:r w:rsidRPr="0084305F">
        <w:rPr>
          <w:i/>
          <w:sz w:val="20"/>
        </w:rPr>
        <w:t>NOTE: The need for RAN4 Core requirements for this objective will be identified after the conclusion on the need for improvements.</w:t>
      </w:r>
    </w:p>
    <w:p w14:paraId="58CCB13D" w14:textId="12F499A3" w:rsidR="009D286D" w:rsidRPr="0084305F" w:rsidRDefault="009D286D" w:rsidP="00B96AA0">
      <w:pPr>
        <w:spacing w:after="120"/>
        <w:jc w:val="both"/>
        <w:rPr>
          <w:bCs/>
          <w:sz w:val="20"/>
        </w:rPr>
      </w:pPr>
    </w:p>
    <w:p w14:paraId="360DAE95" w14:textId="01034BA3" w:rsidR="00EF081C" w:rsidRDefault="00EF081C" w:rsidP="00EF081C">
      <w:pPr>
        <w:pStyle w:val="B1"/>
        <w:ind w:left="0" w:firstLine="0"/>
        <w:jc w:val="both"/>
        <w:rPr>
          <w:rFonts w:eastAsiaTheme="minorEastAsia"/>
          <w:bCs/>
          <w:sz w:val="20"/>
          <w:lang w:eastAsia="zh-CN"/>
        </w:rPr>
      </w:pPr>
      <w:r w:rsidRPr="0084305F">
        <w:rPr>
          <w:rFonts w:eastAsiaTheme="minorEastAsia" w:hint="eastAsia"/>
          <w:bCs/>
          <w:sz w:val="20"/>
          <w:lang w:eastAsia="zh-CN"/>
        </w:rPr>
        <w:t>T</w:t>
      </w:r>
      <w:r w:rsidRPr="0084305F">
        <w:rPr>
          <w:rFonts w:eastAsiaTheme="minorEastAsia"/>
          <w:bCs/>
          <w:sz w:val="20"/>
          <w:lang w:eastAsia="zh-CN"/>
        </w:rPr>
        <w:t xml:space="preserve">his contribution </w:t>
      </w:r>
      <w:r w:rsidR="00B96AA0" w:rsidRPr="0084305F">
        <w:rPr>
          <w:rFonts w:eastAsiaTheme="minorEastAsia"/>
          <w:bCs/>
          <w:sz w:val="20"/>
          <w:lang w:eastAsia="zh-CN"/>
        </w:rPr>
        <w:t>aim</w:t>
      </w:r>
      <w:r w:rsidR="00287536" w:rsidRPr="0084305F">
        <w:rPr>
          <w:rFonts w:eastAsiaTheme="minorEastAsia"/>
          <w:bCs/>
          <w:sz w:val="20"/>
          <w:lang w:eastAsia="zh-CN"/>
        </w:rPr>
        <w:t>s</w:t>
      </w:r>
      <w:r w:rsidR="00B96AA0" w:rsidRPr="0084305F">
        <w:rPr>
          <w:rFonts w:eastAsiaTheme="minorEastAsia"/>
          <w:bCs/>
          <w:sz w:val="20"/>
          <w:lang w:eastAsia="zh-CN"/>
        </w:rPr>
        <w:t xml:space="preserve"> to discuss </w:t>
      </w:r>
      <w:r w:rsidR="0014536A">
        <w:rPr>
          <w:rFonts w:eastAsiaTheme="minorEastAsia" w:hint="eastAsia"/>
          <w:bCs/>
          <w:sz w:val="20"/>
          <w:lang w:eastAsia="zh-CN"/>
        </w:rPr>
        <w:t>re</w:t>
      </w:r>
      <w:r w:rsidR="0014536A">
        <w:rPr>
          <w:rFonts w:eastAsiaTheme="minorEastAsia"/>
          <w:bCs/>
          <w:sz w:val="20"/>
          <w:lang w:eastAsia="zh-CN"/>
        </w:rPr>
        <w:t xml:space="preserve">maining </w:t>
      </w:r>
      <w:r w:rsidR="00B96AA0" w:rsidRPr="0084305F">
        <w:rPr>
          <w:rFonts w:eastAsiaTheme="minorEastAsia"/>
          <w:bCs/>
          <w:sz w:val="20"/>
          <w:lang w:eastAsia="zh-CN"/>
        </w:rPr>
        <w:t>aspects related to</w:t>
      </w:r>
      <w:r w:rsidR="000325A5" w:rsidRPr="0084305F">
        <w:rPr>
          <w:rFonts w:eastAsiaTheme="minorEastAsia"/>
          <w:bCs/>
          <w:sz w:val="20"/>
          <w:lang w:eastAsia="zh-CN"/>
        </w:rPr>
        <w:t xml:space="preserve"> </w:t>
      </w:r>
      <w:r w:rsidR="007726E5" w:rsidRPr="0084305F">
        <w:rPr>
          <w:bCs/>
          <w:sz w:val="20"/>
        </w:rPr>
        <w:t>improved GNSS operations</w:t>
      </w:r>
      <w:r w:rsidR="00EF06D3" w:rsidRPr="0084305F">
        <w:rPr>
          <w:rFonts w:eastAsiaTheme="minorEastAsia"/>
          <w:bCs/>
          <w:sz w:val="20"/>
          <w:lang w:eastAsia="zh-CN"/>
        </w:rPr>
        <w:t xml:space="preserve"> for IoT NTN</w:t>
      </w:r>
      <w:r w:rsidR="000325A5" w:rsidRPr="0084305F">
        <w:rPr>
          <w:rFonts w:eastAsiaTheme="minorEastAsia"/>
          <w:bCs/>
          <w:sz w:val="20"/>
          <w:lang w:eastAsia="zh-CN"/>
        </w:rPr>
        <w:t>.</w:t>
      </w:r>
    </w:p>
    <w:p w14:paraId="34BFFF0D" w14:textId="2279AE0A" w:rsidR="007F4A8C" w:rsidRDefault="007F4A8C" w:rsidP="007F4A8C">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sidRPr="00625E51">
        <w:rPr>
          <w:rFonts w:ascii="Times New Roman" w:eastAsia="Batang" w:hAnsi="Times New Roman" w:cs="Times New Roman"/>
          <w:bCs w:val="0"/>
          <w:lang w:val="en-US" w:eastAsia="ko-KR"/>
        </w:rPr>
        <w:t xml:space="preserve">2 </w:t>
      </w:r>
      <w:r w:rsidR="00F654AC" w:rsidRPr="00F654AC">
        <w:rPr>
          <w:rFonts w:ascii="Times New Roman" w:eastAsia="Batang" w:hAnsi="Times New Roman" w:cs="Times New Roman"/>
          <w:bCs w:val="0"/>
          <w:lang w:val="en-US" w:eastAsia="ko-KR"/>
        </w:rPr>
        <w:t>UL transmission after original GNSS validity duration expires and potential enhancements</w:t>
      </w:r>
    </w:p>
    <w:p w14:paraId="0A6890BF" w14:textId="3B05A59B" w:rsidR="007F4A8C" w:rsidRPr="0031531C" w:rsidRDefault="007F4A8C" w:rsidP="007F4A8C">
      <w:pPr>
        <w:pStyle w:val="af4"/>
        <w:spacing w:before="0" w:beforeAutospacing="0" w:after="0" w:afterAutospacing="0"/>
        <w:jc w:val="both"/>
        <w:rPr>
          <w:rFonts w:ascii="Times New Roman" w:eastAsia="Batang" w:hAnsi="Times New Roman" w:cs="Times New Roman"/>
          <w:bCs/>
          <w:sz w:val="20"/>
          <w:szCs w:val="20"/>
          <w:lang w:eastAsia="ko-KR"/>
        </w:rPr>
      </w:pPr>
      <w:r w:rsidRPr="0031531C">
        <w:rPr>
          <w:rFonts w:ascii="Times New Roman" w:eastAsia="Batang" w:hAnsi="Times New Roman" w:cs="Times New Roman"/>
          <w:bCs/>
          <w:sz w:val="20"/>
          <w:szCs w:val="20"/>
          <w:lang w:eastAsia="ko-KR"/>
        </w:rPr>
        <w:t xml:space="preserve">The following agreements were made </w:t>
      </w:r>
      <w:r>
        <w:rPr>
          <w:rFonts w:ascii="Times New Roman" w:eastAsia="Batang" w:hAnsi="Times New Roman" w:cs="Times New Roman"/>
          <w:bCs/>
          <w:sz w:val="20"/>
          <w:szCs w:val="20"/>
          <w:lang w:eastAsia="ko-KR"/>
        </w:rPr>
        <w:t xml:space="preserve">for </w:t>
      </w:r>
      <w:r w:rsidR="00F654AC" w:rsidRPr="00F654AC">
        <w:rPr>
          <w:rFonts w:ascii="Times New Roman" w:eastAsia="Batang" w:hAnsi="Times New Roman" w:cs="Times New Roman"/>
          <w:bCs/>
          <w:sz w:val="20"/>
          <w:szCs w:val="20"/>
          <w:lang w:eastAsia="ko-KR"/>
        </w:rPr>
        <w:t>UL transmission after original GNSS validity duration expires and potential enhancements</w:t>
      </w:r>
      <w:r>
        <w:rPr>
          <w:rFonts w:ascii="Times New Roman" w:eastAsia="Batang" w:hAnsi="Times New Roman" w:cs="Times New Roman"/>
          <w:bCs/>
          <w:sz w:val="20"/>
          <w:szCs w:val="20"/>
          <w:lang w:eastAsia="ko-KR"/>
        </w:rPr>
        <w:t>:</w:t>
      </w:r>
    </w:p>
    <w:p w14:paraId="688595E6" w14:textId="77777777" w:rsidR="007F4A8C" w:rsidRPr="00625E51" w:rsidRDefault="007F4A8C" w:rsidP="007F4A8C">
      <w:pPr>
        <w:pStyle w:val="af4"/>
        <w:spacing w:before="0" w:beforeAutospacing="0" w:after="0" w:afterAutospacing="0"/>
        <w:jc w:val="both"/>
        <w:rPr>
          <w:rFonts w:ascii="Times New Roman" w:eastAsia="Batang" w:hAnsi="Times New Roman" w:cs="Times New Roman"/>
          <w:bCs/>
          <w:sz w:val="22"/>
          <w:szCs w:val="22"/>
          <w:lang w:eastAsia="ko-KR"/>
        </w:rPr>
      </w:pPr>
    </w:p>
    <w:tbl>
      <w:tblPr>
        <w:tblStyle w:val="a8"/>
        <w:tblW w:w="0" w:type="auto"/>
        <w:tblLook w:val="04A0" w:firstRow="1" w:lastRow="0" w:firstColumn="1" w:lastColumn="0" w:noHBand="0" w:noVBand="1"/>
      </w:tblPr>
      <w:tblGrid>
        <w:gridCol w:w="9350"/>
      </w:tblGrid>
      <w:tr w:rsidR="007F4A8C" w14:paraId="4410E0D7" w14:textId="77777777" w:rsidTr="009841CF">
        <w:tc>
          <w:tcPr>
            <w:tcW w:w="9350" w:type="dxa"/>
          </w:tcPr>
          <w:p w14:paraId="2E74838F" w14:textId="77777777" w:rsidR="007F4A8C" w:rsidRPr="007F4A8C" w:rsidRDefault="007F4A8C" w:rsidP="007F4A8C">
            <w:pPr>
              <w:spacing w:afterLines="50" w:after="120"/>
              <w:rPr>
                <w:rFonts w:ascii="Times" w:eastAsia="宋体" w:hAnsi="Times" w:cs="Times"/>
                <w:sz w:val="20"/>
                <w:lang w:eastAsia="zh-CN"/>
              </w:rPr>
            </w:pPr>
            <w:r w:rsidRPr="007F4A8C">
              <w:rPr>
                <w:rFonts w:ascii="Times" w:eastAsia="宋体" w:hAnsi="Times" w:cs="Times"/>
                <w:b/>
                <w:bCs/>
                <w:sz w:val="20"/>
                <w:highlight w:val="green"/>
                <w:lang w:eastAsia="zh-CN"/>
              </w:rPr>
              <w:t xml:space="preserve">Agreement (RAN1 106e): </w:t>
            </w:r>
          </w:p>
          <w:p w14:paraId="46E7BDD2" w14:textId="77777777" w:rsidR="007F4A8C" w:rsidRPr="007F4A8C" w:rsidRDefault="007F4A8C" w:rsidP="007F4A8C">
            <w:pPr>
              <w:spacing w:afterLines="50" w:after="120"/>
              <w:rPr>
                <w:rFonts w:eastAsia="宋体"/>
                <w:sz w:val="20"/>
                <w:lang w:eastAsia="zh-CN"/>
              </w:rPr>
            </w:pPr>
            <w:r w:rsidRPr="007F4A8C">
              <w:rPr>
                <w:rFonts w:eastAsia="宋体"/>
                <w:sz w:val="20"/>
                <w:lang w:eastAsia="zh-CN"/>
              </w:rPr>
              <w:t>For TA update in RRC_CONNECTED state, combination of both open (i.e. UE autonomous TA estimation, and common TA estimation) and closed (i.e., received TA commands) control loops shall be supported for IoT-NTN</w:t>
            </w:r>
          </w:p>
          <w:p w14:paraId="4369F5F5" w14:textId="77777777" w:rsidR="007F4A8C" w:rsidRPr="007F4A8C" w:rsidRDefault="007F4A8C" w:rsidP="007F4A8C">
            <w:pPr>
              <w:spacing w:afterLines="50" w:after="120"/>
              <w:rPr>
                <w:rFonts w:ascii="Times" w:eastAsia="宋体" w:hAnsi="Times" w:cs="Times"/>
                <w:sz w:val="20"/>
                <w:lang w:eastAsia="zh-CN"/>
              </w:rPr>
            </w:pPr>
            <w:r w:rsidRPr="007F4A8C">
              <w:rPr>
                <w:rFonts w:ascii="Times" w:eastAsia="宋体" w:hAnsi="Times" w:cs="Times"/>
                <w:b/>
                <w:bCs/>
                <w:sz w:val="20"/>
                <w:highlight w:val="green"/>
                <w:lang w:eastAsia="zh-CN"/>
              </w:rPr>
              <w:t xml:space="preserve">Agreement (RAN1 109e): </w:t>
            </w:r>
          </w:p>
          <w:p w14:paraId="530D9B95" w14:textId="77777777" w:rsidR="007F4A8C" w:rsidRPr="007F4A8C" w:rsidRDefault="007F4A8C" w:rsidP="007F4A8C">
            <w:pPr>
              <w:spacing w:afterLines="50" w:after="120"/>
              <w:rPr>
                <w:rFonts w:eastAsia="宋体"/>
                <w:sz w:val="20"/>
                <w:lang w:eastAsia="zh-CN"/>
              </w:rPr>
            </w:pPr>
            <w:r w:rsidRPr="007F4A8C">
              <w:rPr>
                <w:rFonts w:eastAsia="宋体"/>
                <w:sz w:val="20"/>
                <w:lang w:eastAsia="zh-CN"/>
              </w:rPr>
              <w:t xml:space="preserve">Closed loop time and frequency correction, with potential enhancements, for IoT-NTN is considered to reduce the need for UE to update GNSS position fix in long connection time </w:t>
            </w:r>
          </w:p>
          <w:p w14:paraId="4C168C54" w14:textId="77777777" w:rsidR="007F4A8C" w:rsidRPr="007F4A8C" w:rsidRDefault="007F4A8C" w:rsidP="007F4A8C">
            <w:pPr>
              <w:spacing w:afterLines="50" w:after="120"/>
              <w:rPr>
                <w:rFonts w:ascii="Calibri" w:eastAsia="宋体" w:hAnsi="Calibri" w:cs="Calibri"/>
                <w:sz w:val="20"/>
                <w:lang w:val="en-US" w:eastAsia="zh-CN"/>
              </w:rPr>
            </w:pPr>
            <w:r w:rsidRPr="007F4A8C">
              <w:rPr>
                <w:rFonts w:eastAsia="宋体"/>
                <w:b/>
                <w:bCs/>
                <w:sz w:val="20"/>
                <w:highlight w:val="green"/>
                <w:lang w:val="en-US" w:eastAsia="zh-CN"/>
              </w:rPr>
              <w:t xml:space="preserve">Agreement </w:t>
            </w:r>
            <w:r w:rsidRPr="007F4A8C">
              <w:rPr>
                <w:rFonts w:ascii="Times" w:eastAsia="宋体" w:hAnsi="Times" w:cs="Times"/>
                <w:b/>
                <w:bCs/>
                <w:sz w:val="20"/>
                <w:highlight w:val="green"/>
                <w:lang w:eastAsia="zh-CN"/>
              </w:rPr>
              <w:t>(RAN1 1</w:t>
            </w:r>
            <w:r w:rsidRPr="007F4A8C">
              <w:rPr>
                <w:rFonts w:ascii="Times" w:eastAsia="宋体" w:hAnsi="Times" w:cs="Times"/>
                <w:b/>
                <w:bCs/>
                <w:sz w:val="20"/>
                <w:highlight w:val="green"/>
                <w:lang w:val="en-US" w:eastAsia="zh-CN"/>
              </w:rPr>
              <w:t>12</w:t>
            </w:r>
            <w:r w:rsidRPr="007F4A8C">
              <w:rPr>
                <w:rFonts w:ascii="Times" w:eastAsia="宋体" w:hAnsi="Times" w:cs="Times"/>
                <w:b/>
                <w:bCs/>
                <w:sz w:val="20"/>
                <w:highlight w:val="green"/>
                <w:lang w:eastAsia="zh-CN"/>
              </w:rPr>
              <w:t xml:space="preserve">): </w:t>
            </w:r>
          </w:p>
          <w:p w14:paraId="18124D42" w14:textId="77777777" w:rsidR="007F4A8C" w:rsidRPr="007F4A8C" w:rsidRDefault="007F4A8C" w:rsidP="007F4A8C">
            <w:pPr>
              <w:spacing w:afterLines="50" w:after="120"/>
              <w:rPr>
                <w:rFonts w:eastAsia="宋体"/>
                <w:sz w:val="20"/>
                <w:lang w:val="en-US" w:eastAsia="zh-CN"/>
              </w:rPr>
            </w:pPr>
            <w:r w:rsidRPr="007F4A8C">
              <w:rPr>
                <w:rFonts w:eastAsia="宋体"/>
                <w:sz w:val="20"/>
                <w:lang w:val="en-US" w:eastAsia="zh-CN"/>
              </w:rPr>
              <w:t>At least for the case when frequency error is within frequency error requirements, study the mechanisms and conditions to allow UL transmission after original GNSS validity duration expires without GNSS re-acquisition for some duration.</w:t>
            </w:r>
          </w:p>
          <w:p w14:paraId="112A8F2F" w14:textId="77777777" w:rsidR="007F4A8C" w:rsidRPr="007F4A8C" w:rsidRDefault="007F4A8C" w:rsidP="003B5460">
            <w:pPr>
              <w:numPr>
                <w:ilvl w:val="0"/>
                <w:numId w:val="5"/>
              </w:numPr>
              <w:spacing w:afterLines="50" w:after="120"/>
              <w:ind w:left="1260"/>
              <w:textAlignment w:val="center"/>
              <w:rPr>
                <w:rFonts w:ascii="Calibri" w:eastAsia="宋体" w:hAnsi="Calibri" w:cs="Calibri"/>
                <w:sz w:val="22"/>
                <w:szCs w:val="22"/>
                <w:lang w:val="en-US" w:eastAsia="zh-CN"/>
              </w:rPr>
            </w:pPr>
            <w:r w:rsidRPr="007F4A8C">
              <w:rPr>
                <w:rFonts w:eastAsia="宋体"/>
                <w:sz w:val="20"/>
                <w:lang w:val="en-US" w:eastAsia="zh-CN"/>
              </w:rPr>
              <w:t>FFS: with legacy closed loop time correction or enhanced closed loop time correction</w:t>
            </w:r>
          </w:p>
          <w:p w14:paraId="28C3A603" w14:textId="77777777" w:rsidR="007F4A8C" w:rsidRPr="007F4A8C" w:rsidRDefault="007F4A8C" w:rsidP="003B5460">
            <w:pPr>
              <w:numPr>
                <w:ilvl w:val="0"/>
                <w:numId w:val="5"/>
              </w:numPr>
              <w:spacing w:afterLines="50" w:after="120"/>
              <w:ind w:left="1260"/>
              <w:textAlignment w:val="center"/>
              <w:rPr>
                <w:rFonts w:ascii="Calibri" w:eastAsia="宋体" w:hAnsi="Calibri" w:cs="Calibri"/>
                <w:sz w:val="22"/>
                <w:szCs w:val="22"/>
                <w:lang w:val="en-US" w:eastAsia="zh-CN"/>
              </w:rPr>
            </w:pPr>
            <w:r w:rsidRPr="007F4A8C">
              <w:rPr>
                <w:rFonts w:eastAsia="宋体"/>
                <w:sz w:val="20"/>
                <w:lang w:val="en-US" w:eastAsia="zh-CN"/>
              </w:rPr>
              <w:lastRenderedPageBreak/>
              <w:t>This mechanism is enabled/configured by eNB</w:t>
            </w:r>
          </w:p>
          <w:p w14:paraId="6C7CD5F8" w14:textId="77777777" w:rsidR="007F4A8C" w:rsidRPr="00F654AC" w:rsidRDefault="007F4A8C" w:rsidP="003B5460">
            <w:pPr>
              <w:numPr>
                <w:ilvl w:val="0"/>
                <w:numId w:val="5"/>
              </w:numPr>
              <w:spacing w:afterLines="50" w:after="120"/>
              <w:ind w:left="1260"/>
              <w:textAlignment w:val="center"/>
              <w:rPr>
                <w:rFonts w:ascii="Calibri" w:eastAsia="宋体" w:hAnsi="Calibri" w:cs="Calibri"/>
                <w:sz w:val="22"/>
                <w:szCs w:val="22"/>
                <w:lang w:val="en-US" w:eastAsia="zh-CN"/>
              </w:rPr>
            </w:pPr>
            <w:r w:rsidRPr="007F4A8C">
              <w:rPr>
                <w:rFonts w:eastAsia="宋体"/>
                <w:sz w:val="20"/>
                <w:lang w:val="en-US" w:eastAsia="zh-CN"/>
              </w:rPr>
              <w:t>FFS: whether such mechanism will be specified depends on the outcome of this study</w:t>
            </w:r>
          </w:p>
          <w:p w14:paraId="0290E948" w14:textId="77777777" w:rsidR="00F654AC" w:rsidRPr="00F654AC" w:rsidRDefault="00F654AC" w:rsidP="00F654AC">
            <w:pPr>
              <w:spacing w:after="180"/>
              <w:rPr>
                <w:rFonts w:eastAsia="宋体"/>
                <w:sz w:val="20"/>
                <w:lang w:val="en-US" w:eastAsia="zh-CN"/>
              </w:rPr>
            </w:pPr>
            <w:r w:rsidRPr="00F654AC">
              <w:rPr>
                <w:rFonts w:eastAsia="宋体"/>
                <w:b/>
                <w:bCs/>
                <w:sz w:val="20"/>
                <w:highlight w:val="green"/>
                <w:lang w:eastAsia="zh-CN"/>
              </w:rPr>
              <w:t>Agreement</w:t>
            </w:r>
            <w:r w:rsidRPr="00F654AC">
              <w:rPr>
                <w:rFonts w:eastAsia="宋体"/>
                <w:b/>
                <w:bCs/>
                <w:sz w:val="20"/>
                <w:highlight w:val="green"/>
                <w:lang w:val="en-US" w:eastAsia="zh-CN"/>
              </w:rPr>
              <w:t xml:space="preserve"> (RAN1 113)</w:t>
            </w:r>
          </w:p>
          <w:p w14:paraId="0C5230B9" w14:textId="77777777" w:rsidR="00F654AC" w:rsidRPr="00F654AC" w:rsidRDefault="00F654AC" w:rsidP="00F654AC">
            <w:pPr>
              <w:spacing w:after="180"/>
              <w:rPr>
                <w:rFonts w:eastAsia="宋体"/>
                <w:sz w:val="20"/>
                <w:lang w:eastAsia="zh-CN"/>
              </w:rPr>
            </w:pPr>
            <w:r w:rsidRPr="00F654AC">
              <w:rPr>
                <w:rFonts w:eastAsia="宋体"/>
                <w:sz w:val="20"/>
                <w:lang w:eastAsia="zh-CN"/>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72ADBD54" w14:textId="77777777" w:rsidR="00F654AC" w:rsidRDefault="00F654AC" w:rsidP="00F654AC">
            <w:pPr>
              <w:rPr>
                <w:rFonts w:eastAsia="宋体"/>
                <w:sz w:val="20"/>
                <w:lang w:eastAsia="zh-CN"/>
              </w:rPr>
            </w:pPr>
            <w:r w:rsidRPr="00F654AC">
              <w:rPr>
                <w:rFonts w:eastAsia="宋体"/>
                <w:sz w:val="20"/>
                <w:lang w:eastAsia="zh-CN"/>
              </w:rPr>
              <w:t>RAN1 will decide further details of the above.</w:t>
            </w:r>
          </w:p>
          <w:p w14:paraId="04D88420" w14:textId="77777777" w:rsidR="003B5460" w:rsidRPr="003B5460" w:rsidRDefault="003B5460" w:rsidP="003B5460">
            <w:pPr>
              <w:spacing w:after="180"/>
              <w:rPr>
                <w:rFonts w:eastAsia="宋体"/>
                <w:b/>
                <w:bCs/>
                <w:sz w:val="20"/>
                <w:highlight w:val="green"/>
                <w:lang w:eastAsia="zh-CN"/>
              </w:rPr>
            </w:pPr>
            <w:r w:rsidRPr="003B5460">
              <w:rPr>
                <w:rFonts w:eastAsia="宋体"/>
                <w:b/>
                <w:bCs/>
                <w:sz w:val="20"/>
                <w:highlight w:val="green"/>
                <w:lang w:eastAsia="zh-CN"/>
              </w:rPr>
              <w:t>Agreement (RAN1 114)</w:t>
            </w:r>
          </w:p>
          <w:p w14:paraId="01518157" w14:textId="77777777" w:rsidR="003B5460" w:rsidRPr="003B5460" w:rsidRDefault="003B5460" w:rsidP="003B5460">
            <w:pPr>
              <w:ind w:leftChars="-21" w:left="-50"/>
              <w:rPr>
                <w:rFonts w:eastAsia="宋体"/>
                <w:sz w:val="20"/>
                <w:lang w:eastAsia="zh-CN"/>
              </w:rPr>
            </w:pPr>
            <w:r w:rsidRPr="003B5460">
              <w:rPr>
                <w:rFonts w:eastAsia="宋体"/>
                <w:sz w:val="20"/>
                <w:lang w:eastAsia="zh-CN"/>
              </w:rPr>
              <w:t>From RAN1 perspective, down select one for the duration X:</w:t>
            </w:r>
          </w:p>
          <w:p w14:paraId="2EDBA58C" w14:textId="77777777" w:rsidR="003B5460" w:rsidRPr="003B5460" w:rsidRDefault="003B5460" w:rsidP="003B5460">
            <w:pPr>
              <w:numPr>
                <w:ilvl w:val="0"/>
                <w:numId w:val="11"/>
              </w:numPr>
              <w:ind w:leftChars="129" w:left="670"/>
              <w:textAlignment w:val="center"/>
              <w:rPr>
                <w:rFonts w:ascii="Calibri" w:eastAsia="宋体" w:hAnsi="Calibri" w:cs="Calibri"/>
                <w:sz w:val="22"/>
                <w:szCs w:val="22"/>
                <w:lang w:eastAsia="zh-CN"/>
              </w:rPr>
            </w:pPr>
            <w:r w:rsidRPr="003B5460">
              <w:rPr>
                <w:rFonts w:eastAsia="宋体"/>
                <w:sz w:val="20"/>
                <w:lang w:eastAsia="zh-CN"/>
              </w:rPr>
              <w:t>Alt-3: when timeAlignmentTimer is not infinity, X is equal to remaining timeAlignmentTimer;</w:t>
            </w:r>
          </w:p>
          <w:p w14:paraId="3B6AB584" w14:textId="77777777" w:rsidR="003B5460" w:rsidRPr="003B5460" w:rsidRDefault="003B5460" w:rsidP="003B5460">
            <w:pPr>
              <w:ind w:leftChars="309" w:left="742"/>
              <w:rPr>
                <w:rFonts w:eastAsia="宋体"/>
                <w:sz w:val="20"/>
                <w:lang w:eastAsia="zh-CN"/>
              </w:rPr>
            </w:pPr>
            <w:r w:rsidRPr="003B5460">
              <w:rPr>
                <w:rFonts w:eastAsia="宋体"/>
                <w:sz w:val="20"/>
                <w:lang w:eastAsia="zh-CN"/>
              </w:rPr>
              <w:t>when timeAlignmentTimer is infinity, X is equal to Y;</w:t>
            </w:r>
          </w:p>
          <w:p w14:paraId="07C25D24" w14:textId="77777777" w:rsidR="003B5460" w:rsidRPr="003B5460" w:rsidRDefault="003B5460" w:rsidP="003B5460">
            <w:pPr>
              <w:numPr>
                <w:ilvl w:val="0"/>
                <w:numId w:val="12"/>
              </w:numPr>
              <w:ind w:leftChars="459" w:left="1462"/>
              <w:textAlignment w:val="center"/>
              <w:rPr>
                <w:rFonts w:ascii="Calibri" w:eastAsia="宋体" w:hAnsi="Calibri" w:cs="Calibri"/>
                <w:sz w:val="22"/>
                <w:szCs w:val="22"/>
                <w:lang w:eastAsia="zh-CN"/>
              </w:rPr>
            </w:pPr>
            <w:r w:rsidRPr="003B5460">
              <w:rPr>
                <w:rFonts w:eastAsia="宋体"/>
                <w:sz w:val="20"/>
                <w:lang w:eastAsia="zh-CN"/>
              </w:rPr>
              <w:t xml:space="preserve">FFS: whether X can be used to extend the original GNSS validity duration </w:t>
            </w:r>
          </w:p>
          <w:p w14:paraId="467BD125" w14:textId="77777777" w:rsidR="003B5460" w:rsidRPr="003B5460" w:rsidRDefault="003B5460" w:rsidP="003B5460">
            <w:pPr>
              <w:numPr>
                <w:ilvl w:val="0"/>
                <w:numId w:val="12"/>
              </w:numPr>
              <w:ind w:leftChars="459" w:left="1462"/>
              <w:textAlignment w:val="center"/>
              <w:rPr>
                <w:rFonts w:ascii="Calibri" w:eastAsia="宋体" w:hAnsi="Calibri" w:cs="Calibri"/>
                <w:sz w:val="22"/>
                <w:szCs w:val="22"/>
                <w:lang w:eastAsia="zh-CN"/>
              </w:rPr>
            </w:pPr>
            <w:r w:rsidRPr="003B5460">
              <w:rPr>
                <w:rFonts w:eastAsia="宋体"/>
                <w:sz w:val="20"/>
                <w:lang w:eastAsia="zh-CN"/>
              </w:rPr>
              <w:t>Y is a configured value.</w:t>
            </w:r>
          </w:p>
          <w:p w14:paraId="17135295" w14:textId="77777777" w:rsidR="003B5460" w:rsidRPr="003B5460" w:rsidRDefault="003B5460" w:rsidP="003B5460">
            <w:pPr>
              <w:ind w:leftChars="-21" w:left="-50"/>
              <w:rPr>
                <w:rFonts w:eastAsia="宋体"/>
                <w:sz w:val="20"/>
                <w:lang w:eastAsia="zh-CN"/>
              </w:rPr>
            </w:pPr>
            <w:r w:rsidRPr="003B5460">
              <w:rPr>
                <w:rFonts w:eastAsia="宋体"/>
                <w:sz w:val="20"/>
                <w:lang w:eastAsia="zh-CN"/>
              </w:rPr>
              <w:t>Note 1: The feature can be enabled/disabled by network</w:t>
            </w:r>
          </w:p>
          <w:p w14:paraId="5B53E54F" w14:textId="77777777" w:rsidR="003B5460" w:rsidRPr="003B5460" w:rsidRDefault="003B5460" w:rsidP="003B5460">
            <w:pPr>
              <w:ind w:leftChars="-21" w:left="-50"/>
              <w:rPr>
                <w:rFonts w:eastAsia="宋体"/>
                <w:sz w:val="20"/>
                <w:lang w:eastAsia="zh-CN"/>
              </w:rPr>
            </w:pPr>
            <w:r w:rsidRPr="003B5460">
              <w:rPr>
                <w:rFonts w:eastAsia="宋体"/>
                <w:sz w:val="20"/>
                <w:lang w:eastAsia="zh-CN"/>
              </w:rPr>
              <w:t>Note 2 (as already agreed): The duration X is where UL transmission can be allowed after original GNSS validity duration expires without GNSS re-acquisition.</w:t>
            </w:r>
          </w:p>
          <w:p w14:paraId="00FEA51C" w14:textId="10178DF6" w:rsidR="003B5460" w:rsidRPr="003B5460" w:rsidRDefault="003B5460" w:rsidP="00F654AC">
            <w:pPr>
              <w:rPr>
                <w:rFonts w:eastAsia="宋体"/>
                <w:sz w:val="20"/>
                <w:lang w:eastAsia="zh-CN"/>
              </w:rPr>
            </w:pPr>
          </w:p>
        </w:tc>
      </w:tr>
    </w:tbl>
    <w:p w14:paraId="4AD61D06" w14:textId="0982CB3B" w:rsidR="007F4A8C" w:rsidRPr="007F4A8C" w:rsidRDefault="007F4A8C" w:rsidP="007F4A8C">
      <w:pPr>
        <w:rPr>
          <w:rFonts w:eastAsia="Malgun Gothic"/>
          <w:sz w:val="20"/>
          <w:lang w:eastAsia="ko-KR"/>
        </w:rPr>
      </w:pPr>
    </w:p>
    <w:p w14:paraId="69076476" w14:textId="04D77153" w:rsidR="001B7BA5" w:rsidRPr="003B5460" w:rsidRDefault="002948B5" w:rsidP="007F4A8C">
      <w:pPr>
        <w:spacing w:afterLines="50" w:after="120"/>
        <w:rPr>
          <w:rFonts w:eastAsiaTheme="minorEastAsia"/>
          <w:sz w:val="20"/>
          <w:lang w:eastAsia="zh-CN"/>
        </w:rPr>
      </w:pPr>
      <w:r>
        <w:rPr>
          <w:rFonts w:eastAsiaTheme="minorEastAsia"/>
          <w:sz w:val="20"/>
          <w:lang w:eastAsia="zh-CN"/>
        </w:rPr>
        <w:t>I</w:t>
      </w:r>
      <w:r w:rsidR="00F654AC">
        <w:rPr>
          <w:rFonts w:eastAsia="宋体"/>
          <w:sz w:val="20"/>
          <w:lang w:val="en-US" w:eastAsia="zh-CN"/>
        </w:rPr>
        <w:t xml:space="preserve">n RAN1 #113 meeting, </w:t>
      </w:r>
      <w:r w:rsidR="00F654AC">
        <w:rPr>
          <w:rFonts w:eastAsiaTheme="minorEastAsia"/>
          <w:sz w:val="20"/>
          <w:lang w:eastAsia="zh-CN"/>
        </w:rPr>
        <w:t xml:space="preserve">RAN1 has agreed that </w:t>
      </w:r>
      <w:r w:rsidR="00F654AC" w:rsidRPr="00F654AC">
        <w:rPr>
          <w:rFonts w:eastAsiaTheme="minorEastAsia"/>
          <w:sz w:val="20"/>
          <w:lang w:eastAsia="zh-CN"/>
        </w:rPr>
        <w:t>at least for the case when frequency error and timing error are within frequency and timing error requirements with legacy closed loop time correction, UL transmission can be allowed in a duration X after original GNSS validity duration expires without GNSS re-acquisition</w:t>
      </w:r>
      <w:r w:rsidR="00F654AC">
        <w:rPr>
          <w:rFonts w:eastAsiaTheme="minorEastAsia"/>
          <w:sz w:val="20"/>
          <w:lang w:eastAsia="zh-CN"/>
        </w:rPr>
        <w:t>.</w:t>
      </w:r>
    </w:p>
    <w:p w14:paraId="670FFC42" w14:textId="77777777" w:rsidR="003B5460" w:rsidRPr="003B5460" w:rsidRDefault="003B5460" w:rsidP="003B5460">
      <w:pPr>
        <w:pStyle w:val="af4"/>
        <w:spacing w:after="120"/>
        <w:jc w:val="both"/>
        <w:rPr>
          <w:rFonts w:ascii="Times New Roman" w:hAnsi="Times New Roman" w:cs="Times New Roman"/>
          <w:sz w:val="20"/>
          <w:szCs w:val="20"/>
        </w:rPr>
      </w:pPr>
      <w:r w:rsidRPr="003B5460">
        <w:rPr>
          <w:rFonts w:ascii="Times New Roman" w:hAnsi="Times New Roman" w:cs="Times New Roman"/>
          <w:sz w:val="20"/>
          <w:szCs w:val="20"/>
        </w:rPr>
        <w:t>In legacy, there is t</w:t>
      </w:r>
      <w:r w:rsidRPr="003B5460">
        <w:rPr>
          <w:rFonts w:ascii="Times New Roman" w:hAnsi="Times New Roman" w:cs="Times New Roman" w:hint="eastAsia"/>
          <w:sz w:val="20"/>
          <w:szCs w:val="20"/>
        </w:rPr>
        <w:t>imeAlignmentTimer</w:t>
      </w:r>
      <w:r w:rsidRPr="003B5460">
        <w:rPr>
          <w:rFonts w:ascii="Times New Roman" w:hAnsi="Times New Roman" w:cs="Times New Roman"/>
          <w:sz w:val="20"/>
          <w:szCs w:val="20"/>
        </w:rPr>
        <w:t xml:space="preserve"> (TAT) which</w:t>
      </w:r>
      <w:r w:rsidRPr="003B5460">
        <w:rPr>
          <w:rFonts w:ascii="Times New Roman" w:hAnsi="Times New Roman" w:cs="Times New Roman" w:hint="eastAsia"/>
          <w:sz w:val="20"/>
          <w:szCs w:val="20"/>
        </w:rPr>
        <w:t xml:space="preserve"> is used to control how long the MAC entity considers the Serving Cells belonging to the associated TAG to be uplink time aligned</w:t>
      </w:r>
      <w:r w:rsidRPr="003B5460">
        <w:rPr>
          <w:rFonts w:ascii="Times New Roman" w:hAnsi="Times New Roman" w:cs="Times New Roman"/>
          <w:sz w:val="20"/>
          <w:szCs w:val="20"/>
        </w:rPr>
        <w:t xml:space="preserve">. </w:t>
      </w:r>
      <w:r w:rsidRPr="003B5460">
        <w:rPr>
          <w:rFonts w:ascii="Times New Roman" w:hAnsi="Times New Roman" w:cs="Times New Roman" w:hint="eastAsia"/>
          <w:sz w:val="20"/>
          <w:szCs w:val="20"/>
        </w:rPr>
        <w:t xml:space="preserve"> </w:t>
      </w:r>
      <w:r w:rsidRPr="003B5460">
        <w:rPr>
          <w:rFonts w:ascii="Times New Roman" w:hAnsi="Times New Roman" w:cs="Times New Roman"/>
          <w:sz w:val="20"/>
          <w:szCs w:val="20"/>
        </w:rPr>
        <w:t>T</w:t>
      </w:r>
      <w:r w:rsidRPr="003B5460">
        <w:rPr>
          <w:rFonts w:ascii="Times New Roman" w:hAnsi="Times New Roman" w:cs="Times New Roman" w:hint="eastAsia"/>
          <w:sz w:val="20"/>
          <w:szCs w:val="20"/>
        </w:rPr>
        <w:t>he timeAlignmentTimer</w:t>
      </w:r>
      <w:r w:rsidRPr="003B5460">
        <w:rPr>
          <w:rFonts w:ascii="Times New Roman" w:hAnsi="Times New Roman" w:cs="Times New Roman"/>
          <w:sz w:val="20"/>
          <w:szCs w:val="20"/>
        </w:rPr>
        <w:t xml:space="preserve"> is </w:t>
      </w:r>
      <w:r w:rsidRPr="003B5460">
        <w:rPr>
          <w:rFonts w:ascii="Times New Roman" w:hAnsi="Times New Roman" w:cs="Times New Roman" w:hint="eastAsia"/>
          <w:sz w:val="20"/>
          <w:szCs w:val="20"/>
        </w:rPr>
        <w:t>start</w:t>
      </w:r>
      <w:r w:rsidRPr="003B5460">
        <w:rPr>
          <w:rFonts w:ascii="Times New Roman" w:hAnsi="Times New Roman" w:cs="Times New Roman"/>
          <w:sz w:val="20"/>
          <w:szCs w:val="20"/>
        </w:rPr>
        <w:t>ed</w:t>
      </w:r>
      <w:r w:rsidRPr="003B5460">
        <w:rPr>
          <w:rFonts w:ascii="Times New Roman" w:hAnsi="Times New Roman" w:cs="Times New Roman" w:hint="eastAsia"/>
          <w:sz w:val="20"/>
          <w:szCs w:val="20"/>
        </w:rPr>
        <w:t xml:space="preserve"> or restart</w:t>
      </w:r>
      <w:r w:rsidRPr="003B5460">
        <w:rPr>
          <w:rFonts w:ascii="Times New Roman" w:hAnsi="Times New Roman" w:cs="Times New Roman"/>
          <w:sz w:val="20"/>
          <w:szCs w:val="20"/>
        </w:rPr>
        <w:t xml:space="preserve">ed </w:t>
      </w:r>
      <w:r w:rsidRPr="003B5460">
        <w:rPr>
          <w:rFonts w:ascii="Times New Roman" w:hAnsi="Times New Roman" w:cs="Times New Roman" w:hint="eastAsia"/>
          <w:sz w:val="20"/>
          <w:szCs w:val="20"/>
        </w:rPr>
        <w:t>when a Timing Advance Command MAC control element is received</w:t>
      </w:r>
      <w:r w:rsidRPr="003B5460">
        <w:rPr>
          <w:rFonts w:ascii="Times New Roman" w:hAnsi="Times New Roman" w:cs="Times New Roman"/>
          <w:sz w:val="20"/>
          <w:szCs w:val="20"/>
        </w:rPr>
        <w:t xml:space="preserve">. </w:t>
      </w:r>
      <w:r w:rsidRPr="003B5460">
        <w:rPr>
          <w:rFonts w:ascii="Times New Roman" w:hAnsi="Times New Roman" w:cs="Times New Roman" w:hint="eastAsia"/>
          <w:sz w:val="20"/>
          <w:szCs w:val="20"/>
        </w:rPr>
        <w:t xml:space="preserve">Value </w:t>
      </w:r>
      <w:r w:rsidRPr="003B5460">
        <w:rPr>
          <w:rFonts w:ascii="Times New Roman" w:hAnsi="Times New Roman" w:cs="Times New Roman"/>
          <w:sz w:val="20"/>
          <w:szCs w:val="20"/>
        </w:rPr>
        <w:t xml:space="preserve">of </w:t>
      </w:r>
      <w:r w:rsidRPr="003B5460">
        <w:rPr>
          <w:rFonts w:ascii="Times New Roman" w:hAnsi="Times New Roman" w:cs="Times New Roman" w:hint="eastAsia"/>
          <w:sz w:val="20"/>
          <w:szCs w:val="20"/>
        </w:rPr>
        <w:t>TimeAlignmentTimer</w:t>
      </w:r>
      <w:r w:rsidRPr="003B5460">
        <w:rPr>
          <w:rFonts w:ascii="Times New Roman" w:hAnsi="Times New Roman" w:cs="Times New Roman"/>
          <w:sz w:val="20"/>
          <w:szCs w:val="20"/>
        </w:rPr>
        <w:t xml:space="preserve"> in RRC connected is configured </w:t>
      </w:r>
      <w:r w:rsidRPr="003B5460">
        <w:rPr>
          <w:rFonts w:ascii="Times New Roman" w:hAnsi="Times New Roman" w:cs="Times New Roman" w:hint="eastAsia"/>
          <w:sz w:val="20"/>
          <w:szCs w:val="20"/>
        </w:rPr>
        <w:t>in number of sub-frames</w:t>
      </w:r>
      <w:r w:rsidRPr="003B5460">
        <w:rPr>
          <w:rFonts w:ascii="Times New Roman" w:hAnsi="Times New Roman" w:cs="Times New Roman"/>
          <w:sz w:val="20"/>
          <w:szCs w:val="20"/>
        </w:rPr>
        <w:t xml:space="preserve"> as in TS 36.331 with {</w:t>
      </w:r>
      <w:r w:rsidRPr="003B5460">
        <w:rPr>
          <w:rFonts w:ascii="Times New Roman" w:hAnsi="Times New Roman" w:cs="Times New Roman" w:hint="eastAsia"/>
          <w:sz w:val="20"/>
          <w:szCs w:val="20"/>
        </w:rPr>
        <w:t>sf500, sf750, sf1280, sf1920, sf2560, sf5120, sf10240, infinity</w:t>
      </w:r>
      <w:r w:rsidRPr="003B5460">
        <w:rPr>
          <w:rFonts w:ascii="Times New Roman" w:hAnsi="Times New Roman" w:cs="Times New Roman"/>
          <w:sz w:val="20"/>
          <w:szCs w:val="20"/>
        </w:rPr>
        <w:t>}.</w:t>
      </w:r>
    </w:p>
    <w:p w14:paraId="41A60AD1" w14:textId="4E2E8EEB" w:rsidR="007F4A8C" w:rsidRPr="003B5460" w:rsidRDefault="003B5460" w:rsidP="003B5460">
      <w:pPr>
        <w:pStyle w:val="af4"/>
        <w:spacing w:after="120"/>
        <w:jc w:val="both"/>
        <w:rPr>
          <w:rFonts w:ascii="Times New Roman" w:hAnsi="Times New Roman" w:cs="Times New Roman"/>
          <w:sz w:val="20"/>
          <w:szCs w:val="20"/>
        </w:rPr>
      </w:pPr>
      <w:r w:rsidRPr="003B5460">
        <w:rPr>
          <w:rFonts w:ascii="Times New Roman" w:hAnsi="Times New Roman" w:cs="Times New Roman"/>
          <w:sz w:val="20"/>
          <w:szCs w:val="20"/>
        </w:rPr>
        <w:t xml:space="preserve">In RAN1 114, it has been agreed that when timeAlignmentTimer is not infinity, X is equal to remaining timeAlignmentTimer, when timeAlignmentTimer is infinity, X is equal to </w:t>
      </w:r>
      <w:r>
        <w:rPr>
          <w:rFonts w:ascii="Times New Roman" w:hAnsi="Times New Roman" w:cs="Times New Roman"/>
          <w:sz w:val="20"/>
          <w:szCs w:val="20"/>
        </w:rPr>
        <w:t>Y</w:t>
      </w:r>
      <w:r w:rsidRPr="003B5460">
        <w:rPr>
          <w:rFonts w:ascii="Times New Roman" w:hAnsi="Times New Roman" w:cs="Times New Roman"/>
          <w:sz w:val="20"/>
          <w:szCs w:val="20"/>
        </w:rPr>
        <w:t xml:space="preserve">, where </w:t>
      </w:r>
      <w:r>
        <w:rPr>
          <w:rFonts w:ascii="Times New Roman" w:hAnsi="Times New Roman" w:cs="Times New Roman"/>
          <w:sz w:val="20"/>
          <w:szCs w:val="20"/>
        </w:rPr>
        <w:t>t</w:t>
      </w:r>
      <w:r w:rsidRPr="003B5460">
        <w:rPr>
          <w:rFonts w:ascii="Times New Roman" w:hAnsi="Times New Roman" w:cs="Times New Roman"/>
          <w:sz w:val="20"/>
          <w:szCs w:val="20"/>
        </w:rPr>
        <w:t xml:space="preserve">he duration X is </w:t>
      </w:r>
      <w:r w:rsidR="002948B5">
        <w:rPr>
          <w:rFonts w:ascii="Times New Roman" w:hAnsi="Times New Roman" w:cs="Times New Roman"/>
          <w:sz w:val="20"/>
          <w:szCs w:val="20"/>
        </w:rPr>
        <w:t>when</w:t>
      </w:r>
      <w:r w:rsidRPr="003B5460">
        <w:rPr>
          <w:rFonts w:ascii="Times New Roman" w:hAnsi="Times New Roman" w:cs="Times New Roman"/>
          <w:sz w:val="20"/>
          <w:szCs w:val="20"/>
        </w:rPr>
        <w:t xml:space="preserve"> UL transmission can be allowed after original GNSS validity duration expires without GNSS re-acquisition. Similar to </w:t>
      </w:r>
      <w:r w:rsidRPr="003B5460">
        <w:rPr>
          <w:rFonts w:ascii="Times New Roman" w:hAnsi="Times New Roman" w:cs="Times New Roman" w:hint="eastAsia"/>
          <w:sz w:val="20"/>
          <w:szCs w:val="20"/>
        </w:rPr>
        <w:t xml:space="preserve">Value </w:t>
      </w:r>
      <w:r w:rsidRPr="003B5460">
        <w:rPr>
          <w:rFonts w:ascii="Times New Roman" w:hAnsi="Times New Roman" w:cs="Times New Roman"/>
          <w:sz w:val="20"/>
          <w:szCs w:val="20"/>
        </w:rPr>
        <w:t xml:space="preserve">of </w:t>
      </w:r>
      <w:r w:rsidRPr="003B5460">
        <w:rPr>
          <w:rFonts w:ascii="Times New Roman" w:hAnsi="Times New Roman" w:cs="Times New Roman" w:hint="eastAsia"/>
          <w:sz w:val="20"/>
          <w:szCs w:val="20"/>
        </w:rPr>
        <w:t>TimeAlignmentTimer</w:t>
      </w:r>
      <w:r w:rsidRPr="003B5460">
        <w:rPr>
          <w:rFonts w:ascii="Times New Roman" w:hAnsi="Times New Roman" w:cs="Times New Roman"/>
          <w:sz w:val="20"/>
          <w:szCs w:val="20"/>
        </w:rPr>
        <w:t>, Y can be configured with {</w:t>
      </w:r>
      <w:r w:rsidRPr="003B5460">
        <w:rPr>
          <w:rFonts w:ascii="Times New Roman" w:hAnsi="Times New Roman" w:cs="Times New Roman" w:hint="eastAsia"/>
          <w:sz w:val="20"/>
          <w:szCs w:val="20"/>
        </w:rPr>
        <w:t>sf500, sf750, sf1280, sf1920, sf2560, sf5120, sf10240</w:t>
      </w:r>
      <w:r w:rsidRPr="003B5460">
        <w:rPr>
          <w:rFonts w:ascii="Times New Roman" w:hAnsi="Times New Roman" w:cs="Times New Roman"/>
          <w:sz w:val="20"/>
          <w:szCs w:val="20"/>
        </w:rPr>
        <w:t>}.</w:t>
      </w:r>
      <w:r w:rsidR="00C51E4E">
        <w:rPr>
          <w:sz w:val="20"/>
        </w:rPr>
        <w:t xml:space="preserve"> </w:t>
      </w:r>
    </w:p>
    <w:p w14:paraId="1DA45696" w14:textId="3A8FD9FA" w:rsidR="003B5460" w:rsidRPr="003B5460" w:rsidRDefault="003B5460" w:rsidP="003B5460">
      <w:pPr>
        <w:rPr>
          <w:rFonts w:eastAsia="宋体"/>
          <w:sz w:val="20"/>
          <w:lang w:val="en-US" w:eastAsia="zh-CN"/>
        </w:rPr>
      </w:pPr>
      <w:r w:rsidRPr="003B5460">
        <w:rPr>
          <w:rFonts w:eastAsia="宋体"/>
          <w:b/>
          <w:bCs/>
          <w:i/>
          <w:iCs/>
          <w:sz w:val="20"/>
          <w:lang w:val="en-US" w:eastAsia="zh-CN"/>
        </w:rPr>
        <w:t>Proposal</w:t>
      </w:r>
      <w:r>
        <w:rPr>
          <w:rFonts w:eastAsia="宋体"/>
          <w:b/>
          <w:bCs/>
          <w:i/>
          <w:iCs/>
          <w:sz w:val="20"/>
          <w:lang w:val="en-US" w:eastAsia="zh-CN"/>
        </w:rPr>
        <w:t xml:space="preserve"> 1</w:t>
      </w:r>
      <w:r w:rsidRPr="003B5460">
        <w:rPr>
          <w:rFonts w:eastAsia="宋体"/>
          <w:b/>
          <w:bCs/>
          <w:i/>
          <w:iCs/>
          <w:sz w:val="20"/>
          <w:lang w:val="en-US" w:eastAsia="zh-CN"/>
        </w:rPr>
        <w:t xml:space="preserve">: </w:t>
      </w:r>
      <w:r w:rsidRPr="003B5460">
        <w:rPr>
          <w:rFonts w:eastAsia="宋体"/>
          <w:i/>
          <w:iCs/>
          <w:sz w:val="20"/>
          <w:lang w:val="en-US" w:eastAsia="zh-CN"/>
        </w:rPr>
        <w:t>From RAN1 perspective, Y can be configured with {</w:t>
      </w:r>
      <w:r w:rsidRPr="003B5460">
        <w:rPr>
          <w:rFonts w:eastAsia="宋体" w:hint="eastAsia"/>
          <w:i/>
          <w:iCs/>
          <w:sz w:val="20"/>
          <w:lang w:val="en-US" w:eastAsia="zh-CN"/>
        </w:rPr>
        <w:t>sf500, sf750, sf1280, sf1920, sf2560, sf5120, sf10240</w:t>
      </w:r>
      <w:r w:rsidRPr="003B5460">
        <w:rPr>
          <w:rFonts w:eastAsia="宋体"/>
          <w:i/>
          <w:iCs/>
          <w:sz w:val="20"/>
          <w:lang w:val="en-US" w:eastAsia="zh-CN"/>
        </w:rPr>
        <w:t>}</w:t>
      </w:r>
      <w:r>
        <w:rPr>
          <w:rFonts w:eastAsia="宋体"/>
          <w:i/>
          <w:iCs/>
          <w:sz w:val="20"/>
          <w:lang w:val="en-US" w:eastAsia="zh-CN"/>
        </w:rPr>
        <w:t>.</w:t>
      </w:r>
    </w:p>
    <w:p w14:paraId="449A79FB" w14:textId="77777777" w:rsidR="003B5460" w:rsidRPr="003B5460" w:rsidRDefault="003B5460" w:rsidP="003B5460">
      <w:pPr>
        <w:spacing w:after="120"/>
        <w:rPr>
          <w:rFonts w:eastAsia="宋体"/>
          <w:sz w:val="20"/>
          <w:lang w:val="en-US" w:eastAsia="zh-CN"/>
        </w:rPr>
      </w:pPr>
      <w:r w:rsidRPr="003B5460">
        <w:rPr>
          <w:rFonts w:eastAsia="宋体"/>
          <w:b/>
          <w:bCs/>
          <w:i/>
          <w:iCs/>
          <w:sz w:val="20"/>
          <w:lang w:val="en-US" w:eastAsia="zh-CN"/>
        </w:rPr>
        <w:t xml:space="preserve">Proposal 2: </w:t>
      </w:r>
      <w:r w:rsidRPr="003B5460">
        <w:rPr>
          <w:rFonts w:eastAsia="宋体"/>
          <w:i/>
          <w:iCs/>
          <w:sz w:val="20"/>
          <w:lang w:val="en-US" w:eastAsia="zh-CN"/>
        </w:rPr>
        <w:t>It is up to RAN2 to decide whether the duration, where UE can be allowed to have UL transmission without GNSS re-acquisition after GNSS validity duration expires, is extended GNSS validity duration or another timer.</w:t>
      </w:r>
    </w:p>
    <w:p w14:paraId="74B0DE3A" w14:textId="77777777" w:rsidR="009841CF" w:rsidRPr="003B5460" w:rsidRDefault="009841CF" w:rsidP="002015E5">
      <w:pPr>
        <w:rPr>
          <w:rFonts w:eastAsia="Malgun Gothic"/>
          <w:lang w:val="en-US" w:eastAsia="ko-KR"/>
        </w:rPr>
      </w:pPr>
    </w:p>
    <w:p w14:paraId="5CE82057" w14:textId="7E5A13C4" w:rsidR="001B7BA5" w:rsidRPr="00625E51" w:rsidRDefault="00B24019" w:rsidP="001B7BA5">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3</w:t>
      </w:r>
      <w:r w:rsidR="001B7BA5" w:rsidRPr="00625E51">
        <w:rPr>
          <w:rFonts w:ascii="Times New Roman" w:eastAsia="Batang" w:hAnsi="Times New Roman" w:cs="Times New Roman"/>
          <w:bCs w:val="0"/>
          <w:lang w:val="en-US" w:eastAsia="ko-KR"/>
        </w:rPr>
        <w:t xml:space="preserve"> </w:t>
      </w:r>
      <w:r w:rsidRPr="00B24019">
        <w:rPr>
          <w:rFonts w:ascii="Times New Roman" w:eastAsia="Batang" w:hAnsi="Times New Roman" w:cs="Times New Roman"/>
          <w:bCs w:val="0"/>
          <w:lang w:val="en-US" w:eastAsia="ko-KR"/>
        </w:rPr>
        <w:t>GNSS measurement gap</w:t>
      </w:r>
    </w:p>
    <w:p w14:paraId="5859A098" w14:textId="77777777" w:rsidR="001B7BA5" w:rsidRDefault="001B7BA5" w:rsidP="001B7BA5">
      <w:pPr>
        <w:pStyle w:val="ab"/>
        <w:jc w:val="both"/>
        <w:rPr>
          <w:rFonts w:eastAsia="宋体"/>
          <w:bCs/>
          <w:iCs/>
          <w:sz w:val="20"/>
          <w:lang w:eastAsia="zh-CN"/>
        </w:rPr>
      </w:pPr>
      <w:r w:rsidRPr="00833A24">
        <w:rPr>
          <w:rFonts w:eastAsia="宋体"/>
          <w:sz w:val="20"/>
          <w:lang w:eastAsia="zh-CN"/>
        </w:rPr>
        <w:t xml:space="preserve">Depending on UE </w:t>
      </w:r>
      <w:r w:rsidRPr="00A51F7A">
        <w:rPr>
          <w:rFonts w:eastAsia="宋体"/>
          <w:sz w:val="20"/>
          <w:lang w:eastAsia="zh-CN"/>
        </w:rPr>
        <w:t>velocity</w:t>
      </w:r>
      <w:r w:rsidRPr="00833A24">
        <w:rPr>
          <w:rFonts w:eastAsia="宋体"/>
          <w:sz w:val="20"/>
          <w:lang w:eastAsia="zh-CN"/>
        </w:rPr>
        <w:t xml:space="preserve">, </w:t>
      </w:r>
      <w:r>
        <w:rPr>
          <w:rFonts w:eastAsia="宋体"/>
          <w:sz w:val="20"/>
          <w:lang w:eastAsia="zh-CN"/>
        </w:rPr>
        <w:t xml:space="preserve">it was discussed in Rel-18 that </w:t>
      </w:r>
      <w:r w:rsidRPr="00833A24">
        <w:rPr>
          <w:rFonts w:eastAsia="宋体"/>
          <w:sz w:val="20"/>
          <w:lang w:eastAsia="zh-CN"/>
        </w:rPr>
        <w:t xml:space="preserve">UE in RRC-connected state </w:t>
      </w:r>
      <w:r>
        <w:rPr>
          <w:rFonts w:eastAsia="宋体"/>
          <w:sz w:val="20"/>
          <w:lang w:eastAsia="zh-CN"/>
        </w:rPr>
        <w:t>may</w:t>
      </w:r>
      <w:r w:rsidRPr="00833A24">
        <w:rPr>
          <w:rFonts w:eastAsia="宋体"/>
          <w:sz w:val="20"/>
          <w:lang w:eastAsia="zh-CN"/>
        </w:rPr>
        <w:t xml:space="preserve"> need a new GNSS position fix in order to accommodate the accumulated time and frequency errors to reduce the possible radio link failure</w:t>
      </w:r>
      <w:r>
        <w:rPr>
          <w:rFonts w:eastAsia="宋体"/>
          <w:sz w:val="20"/>
          <w:lang w:eastAsia="zh-CN"/>
        </w:rPr>
        <w:t xml:space="preserve"> for long connection times</w:t>
      </w:r>
      <w:r w:rsidRPr="00833A24">
        <w:rPr>
          <w:rFonts w:eastAsia="宋体"/>
          <w:sz w:val="20"/>
          <w:lang w:eastAsia="zh-CN"/>
        </w:rPr>
        <w:t>.</w:t>
      </w:r>
      <w:r>
        <w:rPr>
          <w:rFonts w:eastAsia="宋体"/>
          <w:sz w:val="20"/>
          <w:lang w:eastAsia="zh-CN"/>
        </w:rPr>
        <w:t xml:space="preserve"> </w:t>
      </w:r>
    </w:p>
    <w:tbl>
      <w:tblPr>
        <w:tblStyle w:val="a8"/>
        <w:tblW w:w="0" w:type="auto"/>
        <w:tblLook w:val="04A0" w:firstRow="1" w:lastRow="0" w:firstColumn="1" w:lastColumn="0" w:noHBand="0" w:noVBand="1"/>
      </w:tblPr>
      <w:tblGrid>
        <w:gridCol w:w="9350"/>
      </w:tblGrid>
      <w:tr w:rsidR="001B7BA5" w:rsidRPr="00DB7A8A" w14:paraId="7DE6BAD7" w14:textId="77777777" w:rsidTr="00DB7A8A">
        <w:tc>
          <w:tcPr>
            <w:tcW w:w="9350" w:type="dxa"/>
          </w:tcPr>
          <w:p w14:paraId="11411EE1" w14:textId="77777777" w:rsidR="001B7BA5" w:rsidRPr="00DB7A8A" w:rsidRDefault="001B7BA5" w:rsidP="001B7BA5">
            <w:pPr>
              <w:spacing w:afterLines="50" w:after="120"/>
              <w:ind w:leftChars="-21" w:left="-50"/>
              <w:rPr>
                <w:rFonts w:eastAsia="宋体"/>
                <w:b/>
                <w:bCs/>
                <w:sz w:val="20"/>
                <w:lang w:val="en-US" w:eastAsia="zh-CN"/>
              </w:rPr>
            </w:pPr>
            <w:r w:rsidRPr="00DB7A8A">
              <w:rPr>
                <w:rFonts w:eastAsia="宋体"/>
                <w:b/>
                <w:bCs/>
                <w:sz w:val="20"/>
                <w:highlight w:val="green"/>
                <w:lang w:eastAsia="zh-CN"/>
              </w:rPr>
              <w:t>Agreement (RAN1 111):</w:t>
            </w:r>
          </w:p>
          <w:p w14:paraId="0A4A6A3E" w14:textId="77777777" w:rsidR="001B7BA5" w:rsidRPr="00DB7A8A" w:rsidRDefault="001B7BA5" w:rsidP="001B7BA5">
            <w:pPr>
              <w:spacing w:afterLines="50" w:after="120"/>
              <w:ind w:leftChars="-21" w:left="-50"/>
              <w:rPr>
                <w:rFonts w:eastAsia="宋体"/>
                <w:sz w:val="20"/>
                <w:lang w:val="en-US" w:eastAsia="zh-CN"/>
              </w:rPr>
            </w:pPr>
            <w:r w:rsidRPr="00DB7A8A">
              <w:rPr>
                <w:rFonts w:eastAsia="宋体"/>
                <w:sz w:val="20"/>
                <w:lang w:val="en-US" w:eastAsia="zh-CN"/>
              </w:rPr>
              <w:t xml:space="preserve">For GNSS measurement in RRC connected, if eNB aperiodically triggers connected UE to make GNSS measurement, UE can re-acquire GNSS position fix with a gap    </w:t>
            </w:r>
          </w:p>
          <w:p w14:paraId="63DA9175" w14:textId="77777777" w:rsidR="001B7BA5" w:rsidRPr="00DB7A8A" w:rsidRDefault="001B7BA5" w:rsidP="003B5460">
            <w:pPr>
              <w:numPr>
                <w:ilvl w:val="0"/>
                <w:numId w:val="4"/>
              </w:numPr>
              <w:spacing w:afterLines="50" w:after="120"/>
              <w:rPr>
                <w:rFonts w:eastAsia="宋体"/>
                <w:sz w:val="20"/>
                <w:lang w:val="en-US" w:eastAsia="zh-CN"/>
              </w:rPr>
            </w:pPr>
            <w:r w:rsidRPr="00DB7A8A">
              <w:rPr>
                <w:rFonts w:eastAsia="宋体"/>
                <w:sz w:val="20"/>
                <w:lang w:eastAsia="zh-CN"/>
              </w:rPr>
              <w:t>FFS details of gap configuration</w:t>
            </w:r>
          </w:p>
          <w:p w14:paraId="530B138A" w14:textId="77777777" w:rsidR="001B7BA5" w:rsidRPr="00DB7A8A" w:rsidRDefault="001B7BA5" w:rsidP="001B7BA5">
            <w:pPr>
              <w:spacing w:afterLines="50" w:after="120"/>
              <w:ind w:leftChars="-21" w:left="-50"/>
              <w:rPr>
                <w:rFonts w:eastAsia="宋体"/>
                <w:sz w:val="20"/>
                <w:lang w:val="en-US" w:eastAsia="zh-CN"/>
              </w:rPr>
            </w:pPr>
            <w:r w:rsidRPr="00DB7A8A">
              <w:rPr>
                <w:rFonts w:eastAsia="宋体"/>
                <w:sz w:val="20"/>
                <w:lang w:eastAsia="zh-CN"/>
              </w:rPr>
              <w:lastRenderedPageBreak/>
              <w:t>The UE may re-acquire GNSS autonomously (when configured by the network) if UE does not receive eNB trigger to make GNSS measur</w:t>
            </w:r>
            <w:r w:rsidRPr="00DB7A8A">
              <w:rPr>
                <w:rFonts w:eastAsia="宋体"/>
                <w:sz w:val="20"/>
                <w:lang w:val="en-US" w:eastAsia="zh-CN"/>
              </w:rPr>
              <w:t>ement</w:t>
            </w:r>
          </w:p>
          <w:p w14:paraId="51BC51AF" w14:textId="77777777" w:rsidR="001B7BA5" w:rsidRPr="00DB7A8A" w:rsidRDefault="001B7BA5" w:rsidP="003B5460">
            <w:pPr>
              <w:numPr>
                <w:ilvl w:val="0"/>
                <w:numId w:val="4"/>
              </w:numPr>
              <w:spacing w:afterLines="50" w:after="120"/>
              <w:rPr>
                <w:rFonts w:eastAsia="宋体"/>
                <w:sz w:val="20"/>
                <w:lang w:val="en-US" w:eastAsia="zh-CN"/>
              </w:rPr>
            </w:pPr>
            <w:r w:rsidRPr="00DB7A8A">
              <w:rPr>
                <w:rFonts w:eastAsia="宋体"/>
                <w:sz w:val="20"/>
                <w:lang w:eastAsia="zh-CN"/>
              </w:rPr>
              <w:t xml:space="preserve">FFS based on configured timing </w:t>
            </w:r>
          </w:p>
          <w:p w14:paraId="38A88F76" w14:textId="77777777" w:rsidR="001B7BA5" w:rsidRPr="00DB7A8A" w:rsidRDefault="001B7BA5" w:rsidP="001B7BA5">
            <w:pPr>
              <w:spacing w:afterLines="50" w:after="120"/>
              <w:rPr>
                <w:rFonts w:eastAsia="宋体"/>
                <w:sz w:val="20"/>
                <w:lang w:val="en-US" w:eastAsia="zh-CN"/>
              </w:rPr>
            </w:pPr>
            <w:r w:rsidRPr="00DB7A8A">
              <w:rPr>
                <w:rFonts w:eastAsia="宋体"/>
                <w:b/>
                <w:bCs/>
                <w:sz w:val="20"/>
                <w:highlight w:val="green"/>
                <w:lang w:val="en-US" w:eastAsia="zh-CN"/>
              </w:rPr>
              <w:t>Agreement</w:t>
            </w:r>
            <w:r w:rsidRPr="00DB7A8A">
              <w:rPr>
                <w:rFonts w:eastAsia="宋体"/>
                <w:b/>
                <w:bCs/>
                <w:sz w:val="20"/>
                <w:highlight w:val="green"/>
                <w:lang w:eastAsia="zh-CN"/>
              </w:rPr>
              <w:t>(RAN1 1</w:t>
            </w:r>
            <w:r w:rsidRPr="00DB7A8A">
              <w:rPr>
                <w:rFonts w:eastAsia="宋体"/>
                <w:b/>
                <w:bCs/>
                <w:sz w:val="20"/>
                <w:highlight w:val="green"/>
                <w:lang w:val="en-US" w:eastAsia="zh-CN"/>
              </w:rPr>
              <w:t>12</w:t>
            </w:r>
            <w:r w:rsidRPr="00DB7A8A">
              <w:rPr>
                <w:rFonts w:eastAsia="宋体"/>
                <w:b/>
                <w:bCs/>
                <w:sz w:val="20"/>
                <w:highlight w:val="green"/>
                <w:lang w:eastAsia="zh-CN"/>
              </w:rPr>
              <w:t xml:space="preserve">): </w:t>
            </w:r>
          </w:p>
          <w:p w14:paraId="35947DE1" w14:textId="77777777" w:rsidR="001B7BA5" w:rsidRPr="00DB7A8A" w:rsidRDefault="001B7BA5" w:rsidP="001B7BA5">
            <w:pPr>
              <w:spacing w:afterLines="50" w:after="120"/>
              <w:rPr>
                <w:rFonts w:eastAsia="宋体"/>
                <w:sz w:val="20"/>
                <w:lang w:val="en-US" w:eastAsia="zh-CN"/>
              </w:rPr>
            </w:pPr>
            <w:r w:rsidRPr="00DB7A8A">
              <w:rPr>
                <w:rFonts w:eastAsia="宋体"/>
                <w:sz w:val="20"/>
                <w:lang w:val="en-US" w:eastAsia="zh-CN"/>
              </w:rPr>
              <w:t>On the length of GNSS measurement gap, which is aperiodically triggered by eNB, the gap duration should be equal to or larger than the latest UE reported GNSS position fix time duration.</w:t>
            </w:r>
          </w:p>
          <w:p w14:paraId="1CADFCAE" w14:textId="77777777" w:rsidR="001B7BA5" w:rsidRPr="00DB7A8A" w:rsidRDefault="001B7BA5" w:rsidP="001B7BA5">
            <w:pPr>
              <w:spacing w:afterLines="50" w:after="120"/>
              <w:rPr>
                <w:rFonts w:eastAsia="宋体"/>
                <w:sz w:val="20"/>
                <w:lang w:val="en-US" w:eastAsia="zh-CN"/>
              </w:rPr>
            </w:pPr>
            <w:r w:rsidRPr="00DB7A8A">
              <w:rPr>
                <w:rFonts w:eastAsia="宋体"/>
                <w:sz w:val="20"/>
                <w:lang w:val="en-US" w:eastAsia="zh-CN"/>
              </w:rPr>
              <w:t>FFS: whether the gap duration is configured by eNB, or the gap duration is equal to the latest reported GNSS position fix time duration.</w:t>
            </w:r>
          </w:p>
          <w:p w14:paraId="638AE588" w14:textId="77777777" w:rsidR="00DB7A8A" w:rsidRPr="00DB7A8A" w:rsidRDefault="00DB7A8A" w:rsidP="00DB7A8A">
            <w:pPr>
              <w:spacing w:after="180"/>
              <w:rPr>
                <w:rFonts w:eastAsia="宋体"/>
                <w:sz w:val="20"/>
                <w:lang w:val="en-US" w:eastAsia="zh-CN"/>
              </w:rPr>
            </w:pPr>
            <w:r w:rsidRPr="00DB7A8A">
              <w:rPr>
                <w:rFonts w:eastAsia="Times New Roman"/>
                <w:b/>
                <w:bCs/>
                <w:color w:val="000000"/>
                <w:kern w:val="24"/>
                <w:sz w:val="20"/>
                <w:highlight w:val="green"/>
                <w:lang w:val="en-US" w:eastAsia="zh-CN"/>
              </w:rPr>
              <w:t>Agreement</w:t>
            </w:r>
            <w:r w:rsidRPr="00DB7A8A">
              <w:rPr>
                <w:rFonts w:eastAsia="Times"/>
                <w:b/>
                <w:bCs/>
                <w:color w:val="000000"/>
                <w:kern w:val="24"/>
                <w:sz w:val="20"/>
                <w:highlight w:val="green"/>
                <w:lang w:eastAsia="zh-CN"/>
              </w:rPr>
              <w:t>(RAN1 1</w:t>
            </w:r>
            <w:r w:rsidRPr="00DB7A8A">
              <w:rPr>
                <w:rFonts w:eastAsia="Times"/>
                <w:b/>
                <w:bCs/>
                <w:color w:val="000000"/>
                <w:kern w:val="24"/>
                <w:sz w:val="20"/>
                <w:highlight w:val="green"/>
                <w:lang w:val="en-US" w:eastAsia="zh-CN"/>
              </w:rPr>
              <w:t>12bis</w:t>
            </w:r>
            <w:r w:rsidRPr="00DB7A8A">
              <w:rPr>
                <w:rFonts w:eastAsia="Times"/>
                <w:b/>
                <w:bCs/>
                <w:color w:val="000000"/>
                <w:kern w:val="24"/>
                <w:sz w:val="20"/>
                <w:highlight w:val="green"/>
                <w:lang w:eastAsia="zh-CN"/>
              </w:rPr>
              <w:t xml:space="preserve">): </w:t>
            </w:r>
          </w:p>
          <w:p w14:paraId="7988354E" w14:textId="77777777" w:rsidR="009B5CD9" w:rsidRPr="009B5CD9" w:rsidRDefault="009B5CD9" w:rsidP="009B5CD9">
            <w:pPr>
              <w:rPr>
                <w:sz w:val="20"/>
                <w:lang w:eastAsia="x-none"/>
              </w:rPr>
            </w:pPr>
            <w:r w:rsidRPr="009B5CD9">
              <w:rPr>
                <w:sz w:val="20"/>
                <w:lang w:eastAsia="x-none"/>
              </w:rPr>
              <w:t>For the GNSS measurement gap aperiodically triggered with MAC CE, the duration for the GNSS measurement gap can be configured by eNB.</w:t>
            </w:r>
          </w:p>
          <w:p w14:paraId="7971F009" w14:textId="77777777" w:rsidR="009B5CD9" w:rsidRPr="009B5CD9" w:rsidRDefault="009B5CD9" w:rsidP="003B5460">
            <w:pPr>
              <w:numPr>
                <w:ilvl w:val="0"/>
                <w:numId w:val="4"/>
              </w:numPr>
              <w:snapToGrid w:val="0"/>
              <w:rPr>
                <w:sz w:val="20"/>
                <w:lang w:val="en-US" w:eastAsia="x-none"/>
              </w:rPr>
            </w:pPr>
            <w:r w:rsidRPr="009B5CD9">
              <w:rPr>
                <w:bCs/>
                <w:iCs/>
                <w:sz w:val="20"/>
                <w:lang w:val="en-US" w:eastAsia="x-none"/>
              </w:rPr>
              <w:t>The gap duration is equal to the latest reported GNSS position fix time duration for measurement when the duration for GNSS measurement gap is not included in the configuration by eNB.</w:t>
            </w:r>
          </w:p>
          <w:p w14:paraId="4EE64C9D" w14:textId="77777777" w:rsidR="00B24019" w:rsidRPr="00B24019" w:rsidRDefault="00B24019" w:rsidP="00B24019">
            <w:pPr>
              <w:spacing w:after="120"/>
              <w:rPr>
                <w:rFonts w:eastAsia="宋体"/>
                <w:sz w:val="20"/>
                <w:lang w:val="en-US" w:eastAsia="zh-CN"/>
              </w:rPr>
            </w:pPr>
            <w:r w:rsidRPr="00B24019">
              <w:rPr>
                <w:rFonts w:eastAsia="宋体"/>
                <w:b/>
                <w:bCs/>
                <w:sz w:val="20"/>
                <w:highlight w:val="green"/>
                <w:lang w:eastAsia="zh-CN"/>
              </w:rPr>
              <w:t>Agreement</w:t>
            </w:r>
            <w:r w:rsidRPr="00B24019">
              <w:rPr>
                <w:rFonts w:eastAsia="宋体"/>
                <w:b/>
                <w:bCs/>
                <w:sz w:val="20"/>
                <w:highlight w:val="green"/>
                <w:lang w:val="en-US" w:eastAsia="zh-CN"/>
              </w:rPr>
              <w:t xml:space="preserve"> (RAN1 113)</w:t>
            </w:r>
          </w:p>
          <w:p w14:paraId="7415F095" w14:textId="77777777" w:rsidR="00B24019" w:rsidRPr="00B24019" w:rsidRDefault="00B24019" w:rsidP="00B24019">
            <w:pPr>
              <w:spacing w:after="180"/>
              <w:rPr>
                <w:rFonts w:eastAsia="宋体"/>
                <w:sz w:val="20"/>
                <w:lang w:val="en-US" w:eastAsia="zh-CN"/>
              </w:rPr>
            </w:pPr>
            <w:r w:rsidRPr="00B24019">
              <w:rPr>
                <w:rFonts w:eastAsia="宋体"/>
                <w:sz w:val="20"/>
                <w:lang w:val="en-US" w:eastAsia="zh-CN"/>
              </w:rPr>
              <w:t xml:space="preserve">The UE is not required to transmit or receive any channel / signal within the aperiodic GNSS measurement gap duration before the UE reacquires GNSS successfully. </w:t>
            </w:r>
          </w:p>
          <w:p w14:paraId="08BB8443" w14:textId="77777777" w:rsidR="00B24019" w:rsidRPr="00B24019" w:rsidRDefault="00B24019" w:rsidP="00B24019">
            <w:pPr>
              <w:spacing w:after="180"/>
              <w:rPr>
                <w:rFonts w:eastAsia="宋体"/>
                <w:sz w:val="20"/>
                <w:lang w:val="en-US" w:eastAsia="zh-CN"/>
              </w:rPr>
            </w:pPr>
            <w:r w:rsidRPr="00B24019">
              <w:rPr>
                <w:rFonts w:eastAsia="宋体"/>
                <w:sz w:val="20"/>
                <w:lang w:val="en-US" w:eastAsia="zh-CN"/>
              </w:rPr>
              <w:t>FFS: UE’s behavior within the duration after UE reacquires GNSS successfully to the end of the gap if the UE reacquires GNSS successfully before the end of the gap.</w:t>
            </w:r>
          </w:p>
          <w:p w14:paraId="1CCDA2D5" w14:textId="671E92ED" w:rsidR="00B24019" w:rsidRPr="00B24019" w:rsidRDefault="00B24019" w:rsidP="00B24019">
            <w:pPr>
              <w:spacing w:after="120"/>
              <w:rPr>
                <w:rFonts w:eastAsia="宋体"/>
                <w:sz w:val="20"/>
                <w:lang w:val="en-US" w:eastAsia="zh-CN"/>
              </w:rPr>
            </w:pPr>
            <w:r w:rsidRPr="00B24019">
              <w:rPr>
                <w:rFonts w:eastAsia="宋体"/>
                <w:b/>
                <w:bCs/>
                <w:sz w:val="20"/>
                <w:highlight w:val="green"/>
                <w:lang w:eastAsia="zh-CN"/>
              </w:rPr>
              <w:t>Agreement</w:t>
            </w:r>
            <w:r>
              <w:rPr>
                <w:rFonts w:eastAsia="宋体"/>
                <w:b/>
                <w:bCs/>
                <w:sz w:val="20"/>
                <w:highlight w:val="green"/>
                <w:lang w:eastAsia="zh-CN"/>
              </w:rPr>
              <w:t xml:space="preserve"> </w:t>
            </w:r>
            <w:r w:rsidRPr="00B24019">
              <w:rPr>
                <w:rFonts w:eastAsia="宋体"/>
                <w:b/>
                <w:bCs/>
                <w:sz w:val="20"/>
                <w:highlight w:val="green"/>
                <w:lang w:val="en-US" w:eastAsia="zh-CN"/>
              </w:rPr>
              <w:t>(RAN1 113)</w:t>
            </w:r>
          </w:p>
          <w:p w14:paraId="7F46BB2D" w14:textId="77777777" w:rsidR="00B24019" w:rsidRDefault="00B24019" w:rsidP="00B24019">
            <w:pPr>
              <w:spacing w:after="180"/>
              <w:rPr>
                <w:rFonts w:eastAsia="宋体"/>
                <w:sz w:val="20"/>
                <w:lang w:val="en-US" w:eastAsia="zh-CN"/>
              </w:rPr>
            </w:pPr>
            <w:r w:rsidRPr="00B24019">
              <w:rPr>
                <w:rFonts w:eastAsia="宋体"/>
                <w:sz w:val="20"/>
                <w:lang w:val="en-US" w:eastAsia="zh-CN"/>
              </w:rPr>
              <w:t>For the aperiodic GNSS measurement gap triggered by eNB with MAC CE, down select one of the alternatives for the start time of the gap:</w:t>
            </w:r>
          </w:p>
          <w:p w14:paraId="6BEF80C5" w14:textId="77777777" w:rsidR="00B24019" w:rsidRPr="00B24019" w:rsidRDefault="00B24019" w:rsidP="003B5460">
            <w:pPr>
              <w:pStyle w:val="a9"/>
              <w:numPr>
                <w:ilvl w:val="0"/>
                <w:numId w:val="4"/>
              </w:numPr>
              <w:spacing w:after="180"/>
              <w:ind w:leftChars="0"/>
              <w:rPr>
                <w:rFonts w:eastAsia="宋体"/>
                <w:sz w:val="20"/>
                <w:lang w:val="en-US" w:eastAsia="zh-CN"/>
              </w:rPr>
            </w:pPr>
            <w:r w:rsidRPr="00B24019">
              <w:rPr>
                <w:rFonts w:ascii="Times" w:eastAsia="宋体" w:hAnsi="Times" w:cs="Times"/>
                <w:sz w:val="20"/>
                <w:lang w:val="en-US" w:eastAsia="zh-CN"/>
              </w:rPr>
              <w:t xml:space="preserve">Alt 1: should be at n+ X, where n is the end of MAC CE receiving subframe/slot and X&gt;= 12ms for NB-IoT, X&gt;= 3ms for eMTC </w:t>
            </w:r>
          </w:p>
          <w:p w14:paraId="4271ADF2" w14:textId="77777777" w:rsidR="00B24019" w:rsidRPr="00B24019" w:rsidRDefault="00B24019" w:rsidP="003B5460">
            <w:pPr>
              <w:pStyle w:val="a9"/>
              <w:numPr>
                <w:ilvl w:val="1"/>
                <w:numId w:val="7"/>
              </w:numPr>
              <w:spacing w:after="180"/>
              <w:ind w:leftChars="0"/>
              <w:rPr>
                <w:rFonts w:eastAsia="宋体"/>
                <w:sz w:val="20"/>
                <w:lang w:val="en-US" w:eastAsia="zh-CN"/>
              </w:rPr>
            </w:pPr>
            <w:r w:rsidRPr="00B24019">
              <w:rPr>
                <w:rFonts w:ascii="Times" w:eastAsia="宋体" w:hAnsi="Times" w:cs="Times"/>
                <w:sz w:val="20"/>
                <w:lang w:val="en-US" w:eastAsia="zh-CN"/>
              </w:rPr>
              <w:t>Note: X is one value regardless of HARQ feedback enabled or disabled for the MAC CE</w:t>
            </w:r>
          </w:p>
          <w:p w14:paraId="73C54F86" w14:textId="617AE35F" w:rsidR="00B24019" w:rsidRPr="00B24019" w:rsidRDefault="00B24019" w:rsidP="003B5460">
            <w:pPr>
              <w:pStyle w:val="a9"/>
              <w:numPr>
                <w:ilvl w:val="1"/>
                <w:numId w:val="7"/>
              </w:numPr>
              <w:spacing w:after="180"/>
              <w:ind w:leftChars="0"/>
              <w:rPr>
                <w:rFonts w:eastAsia="宋体"/>
                <w:sz w:val="20"/>
                <w:lang w:val="en-US" w:eastAsia="zh-CN"/>
              </w:rPr>
            </w:pPr>
            <w:r w:rsidRPr="00B24019">
              <w:rPr>
                <w:rFonts w:ascii="Times" w:eastAsia="宋体" w:hAnsi="Times" w:cs="Times"/>
                <w:sz w:val="20"/>
                <w:lang w:val="en-US" w:eastAsia="zh-CN"/>
              </w:rPr>
              <w:t xml:space="preserve">FFS: details, e.g. X is predefined value or configured value </w:t>
            </w:r>
          </w:p>
          <w:p w14:paraId="7388CA34" w14:textId="77777777" w:rsidR="00B24019" w:rsidRPr="00B24019" w:rsidRDefault="00B24019" w:rsidP="003B5460">
            <w:pPr>
              <w:pStyle w:val="a9"/>
              <w:numPr>
                <w:ilvl w:val="0"/>
                <w:numId w:val="4"/>
              </w:numPr>
              <w:spacing w:after="180"/>
              <w:ind w:leftChars="0"/>
              <w:rPr>
                <w:rFonts w:ascii="Times" w:eastAsia="宋体" w:hAnsi="Times" w:cs="Times"/>
                <w:sz w:val="20"/>
                <w:lang w:val="en-US" w:eastAsia="zh-CN"/>
              </w:rPr>
            </w:pPr>
            <w:r w:rsidRPr="00B24019">
              <w:rPr>
                <w:rFonts w:ascii="Times" w:eastAsia="宋体" w:hAnsi="Times" w:cs="Times"/>
                <w:sz w:val="20"/>
                <w:lang w:val="en-US" w:eastAsia="zh-CN"/>
              </w:rPr>
              <w:t xml:space="preserve">Alt 2: 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 </w:t>
            </w:r>
          </w:p>
          <w:p w14:paraId="61C216EA" w14:textId="77777777" w:rsidR="00B24019" w:rsidRPr="00B24019" w:rsidRDefault="00B24019" w:rsidP="003B5460">
            <w:pPr>
              <w:pStyle w:val="a9"/>
              <w:numPr>
                <w:ilvl w:val="1"/>
                <w:numId w:val="7"/>
              </w:numPr>
              <w:spacing w:after="180"/>
              <w:ind w:leftChars="0"/>
              <w:rPr>
                <w:rFonts w:ascii="Times" w:eastAsia="宋体" w:hAnsi="Times" w:cs="Times"/>
                <w:sz w:val="20"/>
                <w:lang w:val="en-US" w:eastAsia="zh-CN"/>
              </w:rPr>
            </w:pPr>
            <w:r w:rsidRPr="00B24019">
              <w:rPr>
                <w:rFonts w:ascii="Times" w:eastAsia="宋体" w:hAnsi="Times" w:cs="Times"/>
                <w:sz w:val="20"/>
                <w:lang w:val="en-US" w:eastAsia="zh-CN"/>
              </w:rPr>
              <w:t>FFS: details, e.g. X1 and X2 are predefined value or configured value, including whether X1 and X2 can be the same</w:t>
            </w:r>
          </w:p>
          <w:p w14:paraId="6DF5E9BE" w14:textId="77777777" w:rsidR="00B24019" w:rsidRPr="00B24019" w:rsidRDefault="00B24019" w:rsidP="003B5460">
            <w:pPr>
              <w:pStyle w:val="a9"/>
              <w:numPr>
                <w:ilvl w:val="0"/>
                <w:numId w:val="4"/>
              </w:numPr>
              <w:spacing w:after="180"/>
              <w:ind w:leftChars="0"/>
              <w:rPr>
                <w:rFonts w:ascii="Times" w:eastAsia="宋体" w:hAnsi="Times" w:cs="Times"/>
                <w:sz w:val="20"/>
                <w:lang w:val="en-US" w:eastAsia="zh-CN"/>
              </w:rPr>
            </w:pPr>
            <w:r w:rsidRPr="00B24019">
              <w:rPr>
                <w:rFonts w:ascii="Times" w:eastAsia="宋体" w:hAnsi="Times" w:cs="Times"/>
                <w:sz w:val="20"/>
                <w:lang w:val="en-US" w:eastAsia="zh-CN"/>
              </w:rPr>
              <w:t>Alt3: should be at p+ X, where p is the end of HARQ feedback transmission subframe/slot, where HARQ feedback for the MAC CE is always enabled</w:t>
            </w:r>
          </w:p>
          <w:p w14:paraId="7BEC53AC" w14:textId="77777777" w:rsidR="00DB7A8A" w:rsidRDefault="00B24019" w:rsidP="003B5460">
            <w:pPr>
              <w:pStyle w:val="a9"/>
              <w:numPr>
                <w:ilvl w:val="1"/>
                <w:numId w:val="7"/>
              </w:numPr>
              <w:spacing w:after="180"/>
              <w:ind w:leftChars="0"/>
              <w:rPr>
                <w:rFonts w:ascii="Times" w:eastAsia="宋体" w:hAnsi="Times" w:cs="Times"/>
                <w:sz w:val="20"/>
                <w:lang w:val="en-US" w:eastAsia="zh-CN"/>
              </w:rPr>
            </w:pPr>
            <w:r w:rsidRPr="00B24019">
              <w:rPr>
                <w:rFonts w:ascii="Times" w:eastAsia="宋体" w:hAnsi="Times" w:cs="Times"/>
                <w:sz w:val="20"/>
                <w:lang w:val="en-US" w:eastAsia="zh-CN"/>
              </w:rPr>
              <w:t>FFS: details, e.g. X is predefined value or configured value</w:t>
            </w:r>
          </w:p>
          <w:p w14:paraId="3535C143" w14:textId="77777777" w:rsidR="003B5460" w:rsidRPr="003B5460" w:rsidRDefault="003B5460" w:rsidP="003B5460">
            <w:pPr>
              <w:ind w:leftChars="-21" w:left="-50"/>
              <w:rPr>
                <w:rFonts w:eastAsia="宋体"/>
                <w:sz w:val="20"/>
                <w:lang w:val="en-US" w:eastAsia="zh-CN"/>
              </w:rPr>
            </w:pPr>
            <w:r w:rsidRPr="003B5460">
              <w:rPr>
                <w:rFonts w:eastAsia="宋体"/>
                <w:color w:val="000000"/>
                <w:sz w:val="20"/>
                <w:highlight w:val="green"/>
                <w:lang w:eastAsia="zh-CN"/>
              </w:rPr>
              <w:t>Agreement</w:t>
            </w:r>
            <w:r w:rsidRPr="003B5460">
              <w:rPr>
                <w:rFonts w:eastAsia="宋体"/>
                <w:b/>
                <w:bCs/>
                <w:sz w:val="20"/>
                <w:highlight w:val="green"/>
                <w:lang w:val="en-US" w:eastAsia="zh-CN"/>
              </w:rPr>
              <w:t>(RAN1 114)</w:t>
            </w:r>
          </w:p>
          <w:p w14:paraId="6A43FDCE" w14:textId="77777777" w:rsidR="003B5460" w:rsidRPr="003B5460" w:rsidRDefault="003B5460" w:rsidP="003B5460">
            <w:pPr>
              <w:ind w:leftChars="-21" w:left="-50"/>
              <w:rPr>
                <w:rFonts w:eastAsia="宋体"/>
                <w:color w:val="000000"/>
                <w:sz w:val="20"/>
                <w:lang w:val="en-US" w:eastAsia="zh-CN"/>
              </w:rPr>
            </w:pPr>
            <w:r w:rsidRPr="003B5460">
              <w:rPr>
                <w:rFonts w:eastAsia="宋体"/>
                <w:color w:val="000000"/>
                <w:sz w:val="20"/>
                <w:lang w:val="en-US" w:eastAsia="zh-CN"/>
              </w:rPr>
              <w:t xml:space="preserve">For the aperiodic GNSS measurement gap triggered by eNB with MAC CE, the start time of the gap should be at </w:t>
            </w:r>
          </w:p>
          <w:p w14:paraId="4D6CB934" w14:textId="77777777" w:rsidR="003B5460" w:rsidRPr="003B5460" w:rsidRDefault="003B5460" w:rsidP="003B5460">
            <w:pPr>
              <w:numPr>
                <w:ilvl w:val="0"/>
                <w:numId w:val="13"/>
              </w:numPr>
              <w:ind w:leftChars="129" w:left="670"/>
              <w:textAlignment w:val="center"/>
              <w:rPr>
                <w:rFonts w:eastAsia="宋体"/>
                <w:sz w:val="20"/>
                <w:lang w:val="en-US" w:eastAsia="zh-CN"/>
              </w:rPr>
            </w:pPr>
            <w:r w:rsidRPr="003B5460">
              <w:rPr>
                <w:rFonts w:eastAsia="宋体"/>
                <w:color w:val="000000"/>
                <w:sz w:val="20"/>
                <w:lang w:val="en-US" w:eastAsia="zh-CN"/>
              </w:rPr>
              <w:t xml:space="preserve">n+ X1, where n is the end of MAC CE receiving subframe/slot when HARQ feedback for the MAC CE is disabled and X1&gt;= 12ms for NB-IoT, X1&gt;= 3ms for eMTC, </w:t>
            </w:r>
          </w:p>
          <w:p w14:paraId="5F09D2E9" w14:textId="77777777" w:rsidR="003B5460" w:rsidRPr="003B5460" w:rsidRDefault="003B5460" w:rsidP="003B5460">
            <w:pPr>
              <w:numPr>
                <w:ilvl w:val="0"/>
                <w:numId w:val="13"/>
              </w:numPr>
              <w:ind w:leftChars="129" w:left="670"/>
              <w:textAlignment w:val="center"/>
              <w:rPr>
                <w:rFonts w:eastAsia="宋体"/>
                <w:sz w:val="20"/>
                <w:lang w:val="en-US" w:eastAsia="zh-CN"/>
              </w:rPr>
            </w:pPr>
            <w:r w:rsidRPr="003B5460">
              <w:rPr>
                <w:rFonts w:eastAsia="宋体"/>
                <w:color w:val="000000"/>
                <w:sz w:val="20"/>
                <w:lang w:val="en-US" w:eastAsia="zh-CN"/>
              </w:rPr>
              <w:t>or should be at p+ X2, where p is the end of HARQ feedback transmission subframe/slot when HARQ feedback for the MAC CE is enabled</w:t>
            </w:r>
          </w:p>
          <w:p w14:paraId="16ED1860" w14:textId="77777777" w:rsidR="003B5460" w:rsidRPr="003B5460" w:rsidRDefault="003B5460" w:rsidP="003B5460">
            <w:pPr>
              <w:numPr>
                <w:ilvl w:val="1"/>
                <w:numId w:val="13"/>
              </w:numPr>
              <w:ind w:leftChars="759" w:left="2182"/>
              <w:textAlignment w:val="center"/>
              <w:rPr>
                <w:rFonts w:eastAsia="宋体"/>
                <w:sz w:val="20"/>
                <w:lang w:eastAsia="zh-CN"/>
              </w:rPr>
            </w:pPr>
            <w:r w:rsidRPr="003B5460">
              <w:rPr>
                <w:rFonts w:eastAsia="宋体"/>
                <w:color w:val="000000"/>
                <w:sz w:val="20"/>
                <w:lang w:eastAsia="zh-CN"/>
              </w:rPr>
              <w:t xml:space="preserve">X1 is predefined values, where X1=12ms for NB-IoT, and FFS X1 for eMTC </w:t>
            </w:r>
          </w:p>
          <w:p w14:paraId="20CCEBA6" w14:textId="77777777" w:rsidR="003B5460" w:rsidRPr="003B5460" w:rsidRDefault="003B5460" w:rsidP="003B5460">
            <w:pPr>
              <w:numPr>
                <w:ilvl w:val="1"/>
                <w:numId w:val="13"/>
              </w:numPr>
              <w:ind w:leftChars="759" w:left="2182"/>
              <w:textAlignment w:val="center"/>
              <w:rPr>
                <w:rFonts w:eastAsia="宋体"/>
                <w:sz w:val="20"/>
                <w:lang w:eastAsia="zh-CN"/>
              </w:rPr>
            </w:pPr>
            <w:r w:rsidRPr="003B5460">
              <w:rPr>
                <w:rFonts w:eastAsia="宋体"/>
                <w:color w:val="000000"/>
                <w:sz w:val="20"/>
                <w:highlight w:val="yellow"/>
                <w:lang w:eastAsia="zh-CN"/>
              </w:rPr>
              <w:t>FFS: X2 is predefined value or configured value</w:t>
            </w:r>
            <w:r w:rsidRPr="003B5460">
              <w:rPr>
                <w:rFonts w:eastAsia="宋体"/>
                <w:color w:val="000000"/>
                <w:sz w:val="20"/>
                <w:lang w:eastAsia="zh-CN"/>
              </w:rPr>
              <w:t>.</w:t>
            </w:r>
          </w:p>
          <w:p w14:paraId="707911CC" w14:textId="77777777" w:rsidR="003B5460" w:rsidRPr="003B5460" w:rsidRDefault="003B5460" w:rsidP="003B5460">
            <w:pPr>
              <w:ind w:leftChars="-21" w:left="-50"/>
              <w:rPr>
                <w:rFonts w:eastAsia="宋体"/>
                <w:color w:val="000000"/>
                <w:sz w:val="20"/>
                <w:lang w:eastAsia="zh-CN"/>
              </w:rPr>
            </w:pPr>
            <w:r w:rsidRPr="003B5460">
              <w:rPr>
                <w:rFonts w:eastAsia="宋体"/>
                <w:color w:val="000000"/>
                <w:sz w:val="20"/>
                <w:lang w:eastAsia="zh-CN"/>
              </w:rPr>
              <w:t> </w:t>
            </w:r>
          </w:p>
          <w:p w14:paraId="6FACBEC9" w14:textId="77777777" w:rsidR="003B5460" w:rsidRPr="003B5460" w:rsidRDefault="003B5460" w:rsidP="003B5460">
            <w:pPr>
              <w:ind w:leftChars="-21" w:left="-50"/>
              <w:rPr>
                <w:rFonts w:eastAsia="宋体"/>
                <w:sz w:val="20"/>
                <w:lang w:val="en-US" w:eastAsia="zh-CN"/>
              </w:rPr>
            </w:pPr>
            <w:r w:rsidRPr="003B5460">
              <w:rPr>
                <w:rFonts w:eastAsia="宋体"/>
                <w:color w:val="000000"/>
                <w:sz w:val="20"/>
                <w:highlight w:val="green"/>
                <w:lang w:eastAsia="zh-CN"/>
              </w:rPr>
              <w:lastRenderedPageBreak/>
              <w:t>Agreement</w:t>
            </w:r>
            <w:r w:rsidRPr="003B5460">
              <w:rPr>
                <w:rFonts w:eastAsia="宋体"/>
                <w:b/>
                <w:bCs/>
                <w:sz w:val="20"/>
                <w:highlight w:val="green"/>
                <w:lang w:val="en-US" w:eastAsia="zh-CN"/>
              </w:rPr>
              <w:t>(RAN1 114)</w:t>
            </w:r>
          </w:p>
          <w:p w14:paraId="512012A4" w14:textId="77777777" w:rsidR="003B5460" w:rsidRPr="003B5460" w:rsidRDefault="003B5460" w:rsidP="003B5460">
            <w:pPr>
              <w:ind w:leftChars="-21" w:left="-50"/>
              <w:rPr>
                <w:rFonts w:eastAsia="宋体"/>
                <w:color w:val="000000"/>
                <w:sz w:val="20"/>
                <w:lang w:eastAsia="zh-CN"/>
              </w:rPr>
            </w:pPr>
            <w:r w:rsidRPr="003B5460">
              <w:rPr>
                <w:rFonts w:eastAsia="宋体"/>
                <w:color w:val="000000"/>
                <w:sz w:val="20"/>
                <w:lang w:eastAsia="zh-CN"/>
              </w:rPr>
              <w:t>Network can configure the length for GNSS measurement gap via a 4-bit field with component values [1,2,3,4,5,6,7,13,19,25,31] second.</w:t>
            </w:r>
          </w:p>
          <w:p w14:paraId="5677ED87" w14:textId="77777777" w:rsidR="003B5460" w:rsidRPr="003B5460" w:rsidRDefault="003B5460" w:rsidP="003B5460">
            <w:pPr>
              <w:numPr>
                <w:ilvl w:val="0"/>
                <w:numId w:val="14"/>
              </w:numPr>
              <w:ind w:leftChars="129" w:left="670"/>
              <w:textAlignment w:val="center"/>
              <w:rPr>
                <w:rFonts w:eastAsia="宋体"/>
                <w:sz w:val="20"/>
                <w:lang w:eastAsia="zh-CN"/>
              </w:rPr>
            </w:pPr>
            <w:r w:rsidRPr="003B5460">
              <w:rPr>
                <w:rFonts w:eastAsia="宋体"/>
                <w:color w:val="000000"/>
                <w:sz w:val="20"/>
                <w:lang w:eastAsia="zh-CN"/>
              </w:rPr>
              <w:t>FFS: other component values</w:t>
            </w:r>
          </w:p>
          <w:p w14:paraId="51E0269D" w14:textId="77777777" w:rsidR="003B5460" w:rsidRPr="003B5460" w:rsidRDefault="003B5460" w:rsidP="003B5460">
            <w:pPr>
              <w:numPr>
                <w:ilvl w:val="0"/>
                <w:numId w:val="14"/>
              </w:numPr>
              <w:ind w:leftChars="129" w:left="670"/>
              <w:textAlignment w:val="center"/>
              <w:rPr>
                <w:rFonts w:eastAsia="宋体"/>
                <w:sz w:val="20"/>
                <w:lang w:eastAsia="zh-CN"/>
              </w:rPr>
            </w:pPr>
            <w:r w:rsidRPr="003B5460">
              <w:rPr>
                <w:rFonts w:eastAsia="宋体"/>
                <w:color w:val="000000"/>
                <w:sz w:val="20"/>
                <w:lang w:eastAsia="zh-CN"/>
              </w:rPr>
              <w:t>Note: RAN2 can further discuss whether separate configurations are needed for GNSS measurement gap and GNSS measurement timer, and whether the configuration is by RRC or MAC CE</w:t>
            </w:r>
          </w:p>
          <w:p w14:paraId="1F363552" w14:textId="77777777" w:rsidR="003B5460" w:rsidRPr="003B5460" w:rsidRDefault="003B5460" w:rsidP="003B5460">
            <w:pPr>
              <w:ind w:leftChars="-21" w:left="-50"/>
              <w:rPr>
                <w:rFonts w:eastAsia="宋体"/>
                <w:sz w:val="20"/>
                <w:lang w:val="en-US" w:eastAsia="zh-CN"/>
              </w:rPr>
            </w:pPr>
            <w:r w:rsidRPr="003B5460">
              <w:rPr>
                <w:rFonts w:eastAsia="宋体"/>
                <w:color w:val="000000"/>
                <w:sz w:val="20"/>
                <w:highlight w:val="green"/>
                <w:lang w:eastAsia="zh-CN"/>
              </w:rPr>
              <w:t>Agreement</w:t>
            </w:r>
            <w:r w:rsidRPr="003B5460">
              <w:rPr>
                <w:rFonts w:eastAsia="宋体"/>
                <w:b/>
                <w:bCs/>
                <w:sz w:val="20"/>
                <w:highlight w:val="green"/>
                <w:lang w:val="en-US" w:eastAsia="zh-CN"/>
              </w:rPr>
              <w:t>(RAN1 114)</w:t>
            </w:r>
          </w:p>
          <w:p w14:paraId="7DA84DEC" w14:textId="77777777" w:rsidR="003B5460" w:rsidRPr="003B5460" w:rsidRDefault="003B5460" w:rsidP="003B5460">
            <w:pPr>
              <w:ind w:leftChars="-21" w:left="-50"/>
              <w:rPr>
                <w:rFonts w:eastAsia="宋体"/>
                <w:color w:val="000000"/>
                <w:sz w:val="20"/>
                <w:lang w:val="en-US" w:eastAsia="zh-CN"/>
              </w:rPr>
            </w:pPr>
            <w:r w:rsidRPr="003B5460">
              <w:rPr>
                <w:rFonts w:eastAsia="宋体"/>
                <w:color w:val="000000"/>
                <w:sz w:val="20"/>
                <w:lang w:val="en-US" w:eastAsia="zh-CN"/>
              </w:rPr>
              <w:t xml:space="preserve">For the aperiodic GNSS measurement gap triggered by eNB with MAC CE, the start time of the gap should be at n+ X1, where n is the end of MAC CE receiving subframe/slot when HARQ feedback for the MAC CE is disabled </w:t>
            </w:r>
          </w:p>
          <w:p w14:paraId="3CC24D59" w14:textId="77777777" w:rsidR="003B5460" w:rsidRPr="003B5460" w:rsidRDefault="003B5460" w:rsidP="003B5460">
            <w:pPr>
              <w:numPr>
                <w:ilvl w:val="0"/>
                <w:numId w:val="15"/>
              </w:numPr>
              <w:ind w:leftChars="129" w:left="670"/>
              <w:textAlignment w:val="center"/>
              <w:rPr>
                <w:rFonts w:eastAsia="宋体"/>
                <w:sz w:val="20"/>
                <w:lang w:eastAsia="zh-CN"/>
              </w:rPr>
            </w:pPr>
            <w:r w:rsidRPr="003B5460">
              <w:rPr>
                <w:rFonts w:eastAsia="宋体"/>
                <w:color w:val="000000"/>
                <w:sz w:val="20"/>
                <w:lang w:eastAsia="zh-CN"/>
              </w:rPr>
              <w:t>X1=12ms for NB-IoT</w:t>
            </w:r>
          </w:p>
          <w:p w14:paraId="051E177E" w14:textId="77777777" w:rsidR="003B5460" w:rsidRPr="003B5460" w:rsidRDefault="003B5460" w:rsidP="003B5460">
            <w:pPr>
              <w:numPr>
                <w:ilvl w:val="0"/>
                <w:numId w:val="15"/>
              </w:numPr>
              <w:ind w:leftChars="129" w:left="670"/>
              <w:textAlignment w:val="center"/>
              <w:rPr>
                <w:rFonts w:eastAsia="宋体"/>
                <w:sz w:val="20"/>
                <w:lang w:eastAsia="zh-CN"/>
              </w:rPr>
            </w:pPr>
            <w:r w:rsidRPr="003B5460">
              <w:rPr>
                <w:rFonts w:eastAsia="宋体"/>
                <w:color w:val="000000"/>
                <w:sz w:val="20"/>
                <w:lang w:eastAsia="zh-CN"/>
              </w:rPr>
              <w:t>X1=6ms for eMTC</w:t>
            </w:r>
          </w:p>
          <w:p w14:paraId="6E77ED2D" w14:textId="77777777" w:rsidR="003B5460" w:rsidRPr="003B5460" w:rsidRDefault="003B5460" w:rsidP="003B5460">
            <w:pPr>
              <w:ind w:leftChars="-21" w:left="-50"/>
              <w:rPr>
                <w:rFonts w:eastAsia="宋体"/>
                <w:sz w:val="20"/>
                <w:lang w:val="en-US" w:eastAsia="zh-CN"/>
              </w:rPr>
            </w:pPr>
            <w:r w:rsidRPr="003B5460">
              <w:rPr>
                <w:rFonts w:eastAsia="宋体"/>
                <w:color w:val="000000"/>
                <w:sz w:val="20"/>
                <w:highlight w:val="green"/>
                <w:lang w:eastAsia="zh-CN"/>
              </w:rPr>
              <w:t>Agreement</w:t>
            </w:r>
            <w:r w:rsidRPr="003B5460">
              <w:rPr>
                <w:rFonts w:eastAsia="宋体"/>
                <w:b/>
                <w:bCs/>
                <w:sz w:val="20"/>
                <w:highlight w:val="green"/>
                <w:lang w:val="en-US" w:eastAsia="zh-CN"/>
              </w:rPr>
              <w:t>(RAN1 114)</w:t>
            </w:r>
          </w:p>
          <w:p w14:paraId="09D2BE3A" w14:textId="77777777" w:rsidR="003B5460" w:rsidRPr="003B5460" w:rsidRDefault="003B5460" w:rsidP="003B5460">
            <w:pPr>
              <w:ind w:leftChars="-21" w:left="-50"/>
              <w:rPr>
                <w:rFonts w:eastAsia="宋体"/>
                <w:color w:val="000000"/>
                <w:sz w:val="20"/>
                <w:lang w:eastAsia="zh-CN"/>
              </w:rPr>
            </w:pPr>
            <w:r w:rsidRPr="003B5460">
              <w:rPr>
                <w:rFonts w:eastAsia="宋体"/>
                <w:color w:val="000000"/>
                <w:sz w:val="20"/>
                <w:lang w:eastAsia="zh-CN"/>
              </w:rPr>
              <w:t>The UE is not required to monitor N/MPDCCH within the aperiodic GNSS measurement gap, except after a CBRA (PRACH) is sent.</w:t>
            </w:r>
          </w:p>
          <w:p w14:paraId="74D879AE" w14:textId="77777777" w:rsidR="003B5460" w:rsidRPr="003B5460" w:rsidRDefault="003B5460" w:rsidP="003B5460">
            <w:pPr>
              <w:numPr>
                <w:ilvl w:val="0"/>
                <w:numId w:val="16"/>
              </w:numPr>
              <w:ind w:leftChars="129" w:left="670"/>
              <w:textAlignment w:val="center"/>
              <w:rPr>
                <w:rFonts w:eastAsia="宋体"/>
                <w:sz w:val="20"/>
                <w:lang w:eastAsia="zh-CN"/>
              </w:rPr>
            </w:pPr>
            <w:r w:rsidRPr="003B5460">
              <w:rPr>
                <w:rFonts w:eastAsia="宋体"/>
                <w:color w:val="000000"/>
                <w:sz w:val="20"/>
                <w:lang w:eastAsia="zh-CN"/>
              </w:rPr>
              <w:t>CBRA (PRACH) can be sent at least to request UL resource to report the remaining GNSS validity duration.</w:t>
            </w:r>
          </w:p>
          <w:p w14:paraId="2FC0F469" w14:textId="77777777" w:rsidR="003B5460" w:rsidRPr="003B5460" w:rsidRDefault="003B5460" w:rsidP="003B5460">
            <w:pPr>
              <w:ind w:leftChars="-21" w:left="-50"/>
              <w:rPr>
                <w:rFonts w:eastAsia="宋体"/>
                <w:color w:val="000000"/>
                <w:sz w:val="20"/>
                <w:lang w:eastAsia="zh-CN"/>
              </w:rPr>
            </w:pPr>
            <w:r w:rsidRPr="003B5460">
              <w:rPr>
                <w:rFonts w:eastAsia="宋体"/>
                <w:color w:val="000000"/>
                <w:sz w:val="20"/>
                <w:lang w:eastAsia="zh-CN"/>
              </w:rPr>
              <w:t>Note1: The CBRA (PRACH) can only be sent within the duration after UE reacquires GNSS successfully to the end of the gap.</w:t>
            </w:r>
          </w:p>
          <w:p w14:paraId="186D1EB6" w14:textId="77777777" w:rsidR="003B5460" w:rsidRPr="003B5460" w:rsidRDefault="003B5460" w:rsidP="003B5460">
            <w:pPr>
              <w:ind w:leftChars="-21" w:left="-50"/>
              <w:rPr>
                <w:rFonts w:eastAsia="宋体"/>
                <w:color w:val="000000"/>
                <w:sz w:val="20"/>
                <w:lang w:eastAsia="zh-CN"/>
              </w:rPr>
            </w:pPr>
            <w:r w:rsidRPr="003B5460">
              <w:rPr>
                <w:rFonts w:eastAsia="宋体"/>
                <w:color w:val="000000"/>
                <w:sz w:val="20"/>
                <w:lang w:eastAsia="zh-CN"/>
              </w:rPr>
              <w:t>Note2: Whether CBRA (PRACH) is sent is up to UE implementation.</w:t>
            </w:r>
          </w:p>
          <w:p w14:paraId="2D3FF94B" w14:textId="77777777" w:rsidR="003B5460" w:rsidRPr="003B5460" w:rsidRDefault="003B5460" w:rsidP="003B5460">
            <w:pPr>
              <w:ind w:leftChars="-21" w:left="-50"/>
              <w:rPr>
                <w:rFonts w:eastAsia="宋体"/>
                <w:color w:val="000000"/>
                <w:sz w:val="20"/>
                <w:lang w:eastAsia="zh-CN"/>
              </w:rPr>
            </w:pPr>
            <w:r w:rsidRPr="003B5460">
              <w:rPr>
                <w:rFonts w:eastAsia="宋体"/>
                <w:color w:val="000000"/>
                <w:sz w:val="20"/>
                <w:lang w:eastAsia="zh-CN"/>
              </w:rPr>
              <w:t>Note3: no change to existing CBRA procedures</w:t>
            </w:r>
          </w:p>
          <w:p w14:paraId="6AF96D65" w14:textId="7EFED632" w:rsidR="003B5460" w:rsidRPr="003B5460" w:rsidRDefault="003B5460" w:rsidP="003B5460">
            <w:pPr>
              <w:ind w:leftChars="-21" w:left="-50"/>
              <w:rPr>
                <w:rFonts w:eastAsia="宋体"/>
                <w:color w:val="000000"/>
                <w:sz w:val="20"/>
                <w:lang w:eastAsia="zh-CN"/>
              </w:rPr>
            </w:pPr>
            <w:r w:rsidRPr="003B5460">
              <w:rPr>
                <w:rFonts w:eastAsia="宋体"/>
                <w:color w:val="000000"/>
                <w:sz w:val="20"/>
                <w:lang w:eastAsia="zh-CN"/>
              </w:rPr>
              <w:t>FFS: whether other RA procedure is needed.</w:t>
            </w:r>
          </w:p>
        </w:tc>
      </w:tr>
    </w:tbl>
    <w:p w14:paraId="03A47C63" w14:textId="3D04DC61" w:rsidR="00463A48" w:rsidRDefault="00463A48" w:rsidP="00463A48">
      <w:pPr>
        <w:pStyle w:val="af4"/>
        <w:spacing w:after="120"/>
        <w:jc w:val="both"/>
        <w:rPr>
          <w:rFonts w:ascii="Times New Roman" w:hAnsi="Times New Roman" w:cs="Times New Roman"/>
          <w:sz w:val="20"/>
          <w:szCs w:val="20"/>
        </w:rPr>
      </w:pPr>
      <w:r w:rsidRPr="00463A48">
        <w:rPr>
          <w:rFonts w:ascii="Times New Roman" w:hAnsi="Times New Roman" w:cs="Times New Roman"/>
          <w:sz w:val="20"/>
          <w:szCs w:val="20"/>
        </w:rPr>
        <w:lastRenderedPageBreak/>
        <w:t xml:space="preserve">In RAN1 </w:t>
      </w:r>
      <w:r>
        <w:rPr>
          <w:rFonts w:ascii="Times New Roman" w:hAnsi="Times New Roman" w:cs="Times New Roman"/>
          <w:sz w:val="20"/>
          <w:szCs w:val="20"/>
        </w:rPr>
        <w:t>#</w:t>
      </w:r>
      <w:r w:rsidRPr="00463A48">
        <w:rPr>
          <w:rFonts w:ascii="Times New Roman" w:hAnsi="Times New Roman" w:cs="Times New Roman"/>
          <w:sz w:val="20"/>
          <w:szCs w:val="20"/>
        </w:rPr>
        <w:t>11</w:t>
      </w:r>
      <w:r w:rsidR="00F03CAF">
        <w:rPr>
          <w:rFonts w:ascii="Times New Roman" w:hAnsi="Times New Roman" w:cs="Times New Roman"/>
          <w:sz w:val="20"/>
          <w:szCs w:val="20"/>
        </w:rPr>
        <w:t>4</w:t>
      </w:r>
      <w:r w:rsidRPr="00463A48">
        <w:rPr>
          <w:rFonts w:ascii="Times New Roman" w:hAnsi="Times New Roman" w:cs="Times New Roman"/>
          <w:sz w:val="20"/>
          <w:szCs w:val="20"/>
        </w:rPr>
        <w:t xml:space="preserve"> meeting, RAN1 has agreed </w:t>
      </w:r>
      <w:r w:rsidR="002948B5">
        <w:rPr>
          <w:rFonts w:ascii="Times New Roman" w:hAnsi="Times New Roman" w:cs="Times New Roman"/>
          <w:color w:val="000000"/>
          <w:sz w:val="20"/>
          <w:szCs w:val="20"/>
        </w:rPr>
        <w:t>t</w:t>
      </w:r>
      <w:r w:rsidR="00F03CAF" w:rsidRPr="003B5460">
        <w:rPr>
          <w:rFonts w:ascii="Times New Roman" w:hAnsi="Times New Roman" w:cs="Times New Roman"/>
          <w:color w:val="000000"/>
          <w:sz w:val="20"/>
          <w:szCs w:val="20"/>
        </w:rPr>
        <w:t>he UE is not required to monitor N/MPDCCH within the aperiodic GNSS measurement gap, except after a CBRA (PRACH) is sent</w:t>
      </w:r>
      <w:r w:rsidRPr="00463A48">
        <w:rPr>
          <w:rFonts w:ascii="Times New Roman" w:hAnsi="Times New Roman" w:cs="Times New Roman"/>
          <w:sz w:val="20"/>
          <w:szCs w:val="20"/>
        </w:rPr>
        <w:t xml:space="preserve">. </w:t>
      </w:r>
      <w:r w:rsidR="00F03CAF">
        <w:rPr>
          <w:rFonts w:ascii="Times New Roman" w:hAnsi="Times New Roman" w:cs="Times New Roman"/>
          <w:sz w:val="20"/>
          <w:szCs w:val="20"/>
        </w:rPr>
        <w:t xml:space="preserve">The agreed behavior </w:t>
      </w:r>
      <w:r w:rsidR="000511B7">
        <w:rPr>
          <w:rFonts w:ascii="Times New Roman" w:hAnsi="Times New Roman" w:cs="Times New Roman"/>
          <w:sz w:val="20"/>
          <w:szCs w:val="20"/>
        </w:rPr>
        <w:t xml:space="preserve">and condition on where </w:t>
      </w:r>
      <w:r w:rsidR="002948B5">
        <w:rPr>
          <w:rFonts w:ascii="Times New Roman" w:hAnsi="Times New Roman" w:cs="Times New Roman"/>
          <w:sz w:val="20"/>
          <w:szCs w:val="20"/>
        </w:rPr>
        <w:t xml:space="preserve">the </w:t>
      </w:r>
      <w:r w:rsidR="000511B7" w:rsidRPr="000511B7">
        <w:rPr>
          <w:rFonts w:ascii="Times New Roman" w:hAnsi="Times New Roman" w:cs="Times New Roman"/>
          <w:sz w:val="20"/>
          <w:szCs w:val="20"/>
        </w:rPr>
        <w:t xml:space="preserve">UE is not required to monitor N/MPDCCH </w:t>
      </w:r>
      <w:r w:rsidR="00F03CAF">
        <w:rPr>
          <w:rFonts w:ascii="Times New Roman" w:hAnsi="Times New Roman" w:cs="Times New Roman"/>
          <w:sz w:val="20"/>
          <w:szCs w:val="20"/>
        </w:rPr>
        <w:t xml:space="preserve">should be captured in TS 36.213 at Clause </w:t>
      </w:r>
      <w:r w:rsidR="00893C84">
        <w:rPr>
          <w:rFonts w:ascii="Times New Roman" w:hAnsi="Times New Roman" w:cs="Times New Roman"/>
          <w:sz w:val="20"/>
          <w:szCs w:val="20"/>
        </w:rPr>
        <w:t>16.6</w:t>
      </w:r>
      <w:r w:rsidR="00F03CAF">
        <w:rPr>
          <w:rFonts w:ascii="Times New Roman" w:hAnsi="Times New Roman" w:cs="Times New Roman"/>
          <w:sz w:val="20"/>
          <w:szCs w:val="20"/>
        </w:rPr>
        <w:t xml:space="preserve">. </w:t>
      </w:r>
      <w:r w:rsidR="000511B7">
        <w:rPr>
          <w:rFonts w:ascii="Times New Roman" w:hAnsi="Times New Roman" w:cs="Times New Roman"/>
          <w:sz w:val="20"/>
          <w:szCs w:val="20"/>
        </w:rPr>
        <w:t>Then the relevant RAN2 and RAN</w:t>
      </w:r>
      <w:r w:rsidR="002948B5">
        <w:rPr>
          <w:rFonts w:ascii="Times New Roman" w:hAnsi="Times New Roman" w:cs="Times New Roman"/>
          <w:sz w:val="20"/>
          <w:szCs w:val="20"/>
        </w:rPr>
        <w:t>4</w:t>
      </w:r>
      <w:r w:rsidR="000511B7">
        <w:rPr>
          <w:rFonts w:ascii="Times New Roman" w:hAnsi="Times New Roman" w:cs="Times New Roman"/>
          <w:sz w:val="20"/>
          <w:szCs w:val="20"/>
        </w:rPr>
        <w:t xml:space="preserve"> specification can refer to RAN1. </w:t>
      </w:r>
      <w:r w:rsidR="00F03CAF">
        <w:rPr>
          <w:rFonts w:ascii="Times New Roman" w:hAnsi="Times New Roman" w:cs="Times New Roman"/>
          <w:sz w:val="20"/>
          <w:szCs w:val="20"/>
        </w:rPr>
        <w:t>The following proposal for a new TP is proposed</w:t>
      </w:r>
      <w:r w:rsidRPr="00463A48">
        <w:rPr>
          <w:rFonts w:ascii="Times New Roman" w:hAnsi="Times New Roman" w:cs="Times New Roman"/>
          <w:sz w:val="20"/>
          <w:szCs w:val="20"/>
        </w:rPr>
        <w:t xml:space="preserve">. </w:t>
      </w:r>
    </w:p>
    <w:p w14:paraId="4169A54F" w14:textId="77777777" w:rsidR="00F03CAF" w:rsidRPr="007551C7" w:rsidRDefault="00F03CAF" w:rsidP="00F03CAF">
      <w:pPr>
        <w:pStyle w:val="af4"/>
        <w:shd w:val="clear" w:color="auto" w:fill="FFFFFF"/>
        <w:spacing w:before="0" w:beforeAutospacing="0" w:after="120" w:afterAutospacing="0"/>
        <w:rPr>
          <w:rFonts w:ascii="Gulim" w:eastAsia="Gulim" w:hAnsi="Gulim" w:cs="Gulim"/>
          <w:i/>
          <w:sz w:val="20"/>
          <w:szCs w:val="20"/>
          <w:lang w:eastAsia="ko-KR"/>
        </w:rPr>
      </w:pPr>
      <w:r w:rsidRPr="007551C7">
        <w:rPr>
          <w:rFonts w:ascii="Times New Roman" w:hAnsi="Times New Roman" w:cs="Times New Roman"/>
          <w:b/>
          <w:i/>
          <w:sz w:val="20"/>
          <w:szCs w:val="20"/>
        </w:rPr>
        <w:t>Proposal 3</w:t>
      </w:r>
      <w:r w:rsidRPr="007551C7">
        <w:rPr>
          <w:rFonts w:ascii="Times New Roman" w:hAnsi="Times New Roman" w:cs="Times New Roman"/>
          <w:i/>
          <w:sz w:val="20"/>
          <w:szCs w:val="20"/>
        </w:rPr>
        <w:t>: Capture TP#1 in clause 16.6 in TS 36.213.</w:t>
      </w:r>
    </w:p>
    <w:tbl>
      <w:tblPr>
        <w:tblStyle w:val="a8"/>
        <w:tblW w:w="0" w:type="auto"/>
        <w:tblLook w:val="04A0" w:firstRow="1" w:lastRow="0" w:firstColumn="1" w:lastColumn="0" w:noHBand="0" w:noVBand="1"/>
      </w:tblPr>
      <w:tblGrid>
        <w:gridCol w:w="9350"/>
      </w:tblGrid>
      <w:tr w:rsidR="00F03CAF" w:rsidRPr="00226D3C" w14:paraId="41314600" w14:textId="77777777" w:rsidTr="00686366">
        <w:tc>
          <w:tcPr>
            <w:tcW w:w="9629" w:type="dxa"/>
            <w:tcBorders>
              <w:top w:val="single" w:sz="4" w:space="0" w:color="000000"/>
              <w:left w:val="single" w:sz="4" w:space="0" w:color="000000"/>
              <w:bottom w:val="single" w:sz="4" w:space="0" w:color="000000"/>
              <w:right w:val="single" w:sz="4" w:space="0" w:color="000000"/>
            </w:tcBorders>
            <w:hideMark/>
          </w:tcPr>
          <w:p w14:paraId="0CF79B8C" w14:textId="77777777" w:rsidR="00F03CAF" w:rsidRPr="00226D3C" w:rsidRDefault="00F03CAF" w:rsidP="00F03CAF">
            <w:pPr>
              <w:ind w:leftChars="59" w:left="582" w:hanging="440"/>
              <w:rPr>
                <w:color w:val="FF0000"/>
                <w:sz w:val="22"/>
                <w:szCs w:val="22"/>
                <w:lang w:val="en-US"/>
              </w:rPr>
            </w:pPr>
            <w:r w:rsidRPr="00226D3C">
              <w:rPr>
                <w:color w:val="FF0000"/>
                <w:sz w:val="22"/>
                <w:szCs w:val="22"/>
                <w:lang w:val="en-US"/>
              </w:rPr>
              <w:t>=========================   Start of TP #1 for TS 36.213 =========================</w:t>
            </w:r>
          </w:p>
          <w:p w14:paraId="12170727" w14:textId="77777777" w:rsidR="00F03CAF" w:rsidRPr="005E55BF" w:rsidRDefault="00F03CAF" w:rsidP="00F03CAF">
            <w:pPr>
              <w:pStyle w:val="2"/>
              <w:ind w:leftChars="59" w:left="704" w:hanging="562"/>
              <w:outlineLvl w:val="1"/>
              <w:rPr>
                <w:rFonts w:eastAsia="Times New Roman"/>
                <w:sz w:val="28"/>
                <w:szCs w:val="28"/>
                <w:lang w:eastAsia="en-GB"/>
              </w:rPr>
            </w:pPr>
            <w:r w:rsidRPr="005E55BF">
              <w:rPr>
                <w:sz w:val="28"/>
                <w:szCs w:val="28"/>
              </w:rPr>
              <w:t>16.6</w:t>
            </w:r>
            <w:r w:rsidRPr="005E55BF">
              <w:rPr>
                <w:sz w:val="28"/>
                <w:szCs w:val="28"/>
              </w:rPr>
              <w:tab/>
              <w:t>Narrowband physical downlink control channel related procedures</w:t>
            </w:r>
          </w:p>
          <w:p w14:paraId="187A2CFA" w14:textId="77777777" w:rsidR="00F03CAF" w:rsidRPr="005E55BF" w:rsidRDefault="00F03CAF" w:rsidP="00893C84">
            <w:pPr>
              <w:rPr>
                <w:rFonts w:eastAsia="MS Mincho"/>
                <w:sz w:val="20"/>
              </w:rPr>
            </w:pPr>
            <w:r w:rsidRPr="005E55BF">
              <w:rPr>
                <w:iCs/>
                <w:sz w:val="20"/>
              </w:rPr>
              <w:t xml:space="preserve">Throughout this clause, if </w:t>
            </w:r>
            <w:r w:rsidRPr="005E55BF">
              <w:rPr>
                <w:sz w:val="20"/>
              </w:rPr>
              <w:t>a NB-IoT</w:t>
            </w:r>
            <w:r w:rsidRPr="005E55BF">
              <w:rPr>
                <w:color w:val="000000" w:themeColor="text1"/>
                <w:sz w:val="20"/>
              </w:rPr>
              <w:t xml:space="preserve"> UE is configured with higher layer parameter</w:t>
            </w:r>
            <w:r w:rsidRPr="005E55BF">
              <w:rPr>
                <w:rFonts w:eastAsia="MS Mincho"/>
                <w:color w:val="FF0000"/>
                <w:sz w:val="20"/>
              </w:rPr>
              <w:t xml:space="preserve"> </w:t>
            </w:r>
            <w:r w:rsidRPr="005E55BF">
              <w:rPr>
                <w:i/>
                <w:iCs/>
                <w:sz w:val="20"/>
              </w:rPr>
              <w:t>k-Mac</w:t>
            </w:r>
            <w:r w:rsidRPr="005E55BF">
              <w:rPr>
                <w:rFonts w:eastAsia="MS Mincho"/>
                <w:sz w:val="20"/>
              </w:rPr>
              <w:t>,</w:t>
            </w:r>
            <w:r w:rsidRPr="005E55BF">
              <w:rPr>
                <w:rFonts w:eastAsia="MS Mincho"/>
                <w:color w:val="FF0000"/>
                <w:sz w:val="20"/>
              </w:rPr>
              <w:t xml:space="preserve"> </w:t>
            </w:r>
            <w:r w:rsidRPr="005E55BF">
              <w:rPr>
                <w:rFonts w:eastAsia="宋体"/>
                <w:i/>
                <w:sz w:val="20"/>
                <w:lang w:val="en-US" w:eastAsia="zh-CN"/>
              </w:rPr>
              <w:t>K</w:t>
            </w:r>
            <w:r w:rsidRPr="005E55BF">
              <w:rPr>
                <w:rFonts w:eastAsia="宋体"/>
                <w:iCs/>
                <w:sz w:val="20"/>
                <w:vertAlign w:val="subscript"/>
                <w:lang w:val="en-US" w:eastAsia="zh-CN"/>
              </w:rPr>
              <w:t xml:space="preserve">mac </w:t>
            </w:r>
            <w:r w:rsidRPr="005E55BF">
              <w:rPr>
                <w:rFonts w:eastAsia="MS Mincho"/>
                <w:sz w:val="20"/>
              </w:rPr>
              <w:t xml:space="preserve">= </w:t>
            </w:r>
            <w:r w:rsidRPr="005E55BF">
              <w:rPr>
                <w:i/>
                <w:iCs/>
                <w:sz w:val="20"/>
              </w:rPr>
              <w:t xml:space="preserve">k-Mac </w:t>
            </w:r>
            <w:r w:rsidRPr="005E55BF">
              <w:rPr>
                <w:rFonts w:eastAsia="MS Mincho"/>
                <w:sz w:val="20"/>
              </w:rPr>
              <w:t xml:space="preserve">otherwise, </w:t>
            </w:r>
            <w:r w:rsidRPr="005E55BF">
              <w:rPr>
                <w:rFonts w:eastAsia="宋体"/>
                <w:i/>
                <w:sz w:val="20"/>
                <w:lang w:val="en-US" w:eastAsia="zh-CN"/>
              </w:rPr>
              <w:t>K</w:t>
            </w:r>
            <w:r w:rsidRPr="005E55BF">
              <w:rPr>
                <w:rFonts w:eastAsia="宋体"/>
                <w:iCs/>
                <w:sz w:val="20"/>
                <w:vertAlign w:val="subscript"/>
                <w:lang w:val="en-US" w:eastAsia="zh-CN"/>
              </w:rPr>
              <w:t>mac</w:t>
            </w:r>
            <w:r w:rsidRPr="005E55BF">
              <w:rPr>
                <w:rFonts w:eastAsia="MS Mincho"/>
                <w:sz w:val="20"/>
              </w:rPr>
              <w:t xml:space="preserve"> = 0.</w:t>
            </w:r>
          </w:p>
          <w:p w14:paraId="221C2314" w14:textId="77777777" w:rsidR="00F03CAF" w:rsidRPr="005E55BF" w:rsidRDefault="00F03CAF" w:rsidP="00893C84">
            <w:pPr>
              <w:rPr>
                <w:rFonts w:eastAsia="Times New Roman"/>
                <w:sz w:val="20"/>
              </w:rPr>
            </w:pPr>
            <w:r w:rsidRPr="005E55BF">
              <w:rPr>
                <w:sz w:val="20"/>
              </w:rPr>
              <w:t>A UE shall monitor a set of NPDCCH candidates (described in Clause 10.2.</w:t>
            </w:r>
            <w:r w:rsidRPr="005E55BF">
              <w:rPr>
                <w:sz w:val="20"/>
                <w:lang w:eastAsia="zh-TW"/>
              </w:rPr>
              <w:t>5</w:t>
            </w:r>
            <w:r w:rsidRPr="005E55BF">
              <w:rPr>
                <w:sz w:val="20"/>
              </w:rPr>
              <w:t>.1 of [3]) as configured by higher layer signalling for control information, where monitoring implies attempting to decode each of the NPDCCHs in the set according to all the monitored DCI formats.</w:t>
            </w:r>
          </w:p>
          <w:p w14:paraId="2C7A68D8" w14:textId="77777777" w:rsidR="00F03CAF" w:rsidRDefault="00F03CAF" w:rsidP="00893C84">
            <w:pPr>
              <w:rPr>
                <w:sz w:val="20"/>
              </w:rPr>
            </w:pPr>
            <w:r w:rsidRPr="005E55BF">
              <w:rPr>
                <w:sz w:val="20"/>
              </w:rPr>
              <w:t>The set of NPDCCH candidates to monitor are defined in terms of NPDCCH search spaces.</w:t>
            </w:r>
          </w:p>
          <w:p w14:paraId="6F14F13F" w14:textId="77777777" w:rsidR="00F03CAF" w:rsidRPr="005E55BF" w:rsidRDefault="00F03CAF" w:rsidP="00F03CAF">
            <w:pPr>
              <w:ind w:leftChars="59" w:left="542" w:hanging="400"/>
              <w:rPr>
                <w:sz w:val="20"/>
              </w:rPr>
            </w:pPr>
          </w:p>
          <w:p w14:paraId="3F33F9F4" w14:textId="3159881E" w:rsidR="00F03CAF" w:rsidRDefault="00F03CAF" w:rsidP="00F03CAF">
            <w:pPr>
              <w:ind w:leftChars="59" w:left="542" w:hanging="400"/>
              <w:jc w:val="center"/>
              <w:rPr>
                <w:color w:val="FF0000"/>
                <w:sz w:val="20"/>
              </w:rPr>
            </w:pPr>
            <w:r w:rsidRPr="005E55BF">
              <w:rPr>
                <w:color w:val="FF0000"/>
                <w:sz w:val="20"/>
              </w:rPr>
              <w:t>&lt;Unchanged parts are omitted&gt;</w:t>
            </w:r>
          </w:p>
          <w:p w14:paraId="73FC1535" w14:textId="77777777" w:rsidR="00893C84" w:rsidRPr="00893C84" w:rsidRDefault="00893C84" w:rsidP="00893C84">
            <w:pPr>
              <w:jc w:val="both"/>
              <w:rPr>
                <w:sz w:val="20"/>
              </w:rPr>
            </w:pPr>
            <w:r w:rsidRPr="00893C84">
              <w:rPr>
                <w:sz w:val="20"/>
              </w:rPr>
              <w:t>An NB-IoT UE is not required to monitor NPDCCH candidates of an NPDCCH search space during an NPUSCH UL gap.</w:t>
            </w:r>
          </w:p>
          <w:p w14:paraId="52C7BB0B" w14:textId="2B2931F0" w:rsidR="00893C84" w:rsidRDefault="00893C84" w:rsidP="00893C84">
            <w:pPr>
              <w:jc w:val="both"/>
              <w:rPr>
                <w:sz w:val="20"/>
              </w:rPr>
            </w:pPr>
            <w:r w:rsidRPr="00893C84">
              <w:rPr>
                <w:sz w:val="20"/>
              </w:rPr>
              <w:t>An NB-IoT UE is not required to monitor NPDCCH candidates of a Type2A-NPDCCH common search space during the scheduling gap or the processing gap.</w:t>
            </w:r>
          </w:p>
          <w:p w14:paraId="666D8479" w14:textId="3829B281" w:rsidR="00893C84" w:rsidRPr="00893C84" w:rsidRDefault="00893C84" w:rsidP="00893C84">
            <w:pPr>
              <w:ind w:leftChars="-21" w:left="-50"/>
              <w:rPr>
                <w:rFonts w:eastAsia="宋体"/>
                <w:color w:val="000000"/>
                <w:sz w:val="20"/>
                <w:lang w:eastAsia="zh-CN"/>
              </w:rPr>
            </w:pPr>
            <w:ins w:id="0" w:author="WenT Tang (汤文)" w:date="2023-09-05T17:28:00Z">
              <w:r>
                <w:rPr>
                  <w:rFonts w:eastAsia="宋体"/>
                  <w:color w:val="000000"/>
                  <w:sz w:val="20"/>
                  <w:lang w:eastAsia="zh-CN"/>
                </w:rPr>
                <w:t>An NB-IoT</w:t>
              </w:r>
              <w:r w:rsidRPr="003B5460">
                <w:rPr>
                  <w:rFonts w:eastAsia="宋体"/>
                  <w:color w:val="000000"/>
                  <w:sz w:val="20"/>
                  <w:lang w:eastAsia="zh-CN"/>
                </w:rPr>
                <w:t xml:space="preserve"> UE is not required to monitor NPDCCH within the aperiodic GNSS measurement gap, except after a </w:t>
              </w:r>
            </w:ins>
            <w:ins w:id="1" w:author="WenT Tang (汤文)" w:date="2023-09-06T14:13:00Z">
              <w:r w:rsidR="002B6239" w:rsidRPr="002B6239">
                <w:rPr>
                  <w:rFonts w:eastAsia="宋体"/>
                  <w:color w:val="000000"/>
                  <w:sz w:val="20"/>
                  <w:lang w:eastAsia="zh-CN"/>
                </w:rPr>
                <w:t>contention based Random Access</w:t>
              </w:r>
            </w:ins>
            <w:ins w:id="2" w:author="WenT Tang (汤文)" w:date="2023-09-05T17:28:00Z">
              <w:r w:rsidRPr="003B5460">
                <w:rPr>
                  <w:rFonts w:eastAsia="宋体"/>
                  <w:color w:val="000000"/>
                  <w:sz w:val="20"/>
                  <w:lang w:eastAsia="zh-CN"/>
                </w:rPr>
                <w:t xml:space="preserve"> is </w:t>
              </w:r>
            </w:ins>
            <w:ins w:id="3" w:author="WenT Tang (汤文)" w:date="2023-09-06T14:26:00Z">
              <w:r w:rsidR="002B6239">
                <w:rPr>
                  <w:rFonts w:eastAsia="宋体"/>
                  <w:color w:val="000000"/>
                  <w:sz w:val="20"/>
                  <w:lang w:eastAsia="zh-CN"/>
                </w:rPr>
                <w:t>performed</w:t>
              </w:r>
            </w:ins>
            <w:ins w:id="4" w:author="WenT Tang (汤文)" w:date="2023-09-05T17:45:00Z">
              <w:r w:rsidR="007551C7">
                <w:rPr>
                  <w:rFonts w:eastAsia="宋体"/>
                  <w:color w:val="000000"/>
                  <w:sz w:val="20"/>
                  <w:lang w:eastAsia="zh-CN"/>
                </w:rPr>
                <w:t xml:space="preserve"> as specified in T</w:t>
              </w:r>
            </w:ins>
            <w:ins w:id="5" w:author="WenT Tang (汤文)" w:date="2023-09-05T17:46:00Z">
              <w:r w:rsidR="007551C7">
                <w:rPr>
                  <w:rFonts w:eastAsia="宋体"/>
                  <w:color w:val="000000"/>
                  <w:sz w:val="20"/>
                  <w:lang w:eastAsia="zh-CN"/>
                </w:rPr>
                <w:t>S 36.321 [8]</w:t>
              </w:r>
            </w:ins>
            <w:ins w:id="6" w:author="WenT Tang (汤文)" w:date="2023-09-05T17:28:00Z">
              <w:r w:rsidRPr="003B5460">
                <w:rPr>
                  <w:rFonts w:eastAsia="宋体"/>
                  <w:color w:val="000000"/>
                  <w:sz w:val="20"/>
                  <w:lang w:eastAsia="zh-CN"/>
                </w:rPr>
                <w:t>.</w:t>
              </w:r>
            </w:ins>
          </w:p>
          <w:p w14:paraId="04095A53" w14:textId="77777777" w:rsidR="00F03CAF" w:rsidRDefault="00F03CAF" w:rsidP="00F03CAF">
            <w:pPr>
              <w:ind w:leftChars="59" w:left="542" w:hanging="400"/>
              <w:jc w:val="center"/>
              <w:rPr>
                <w:color w:val="FF0000"/>
                <w:sz w:val="20"/>
              </w:rPr>
            </w:pPr>
            <w:r w:rsidRPr="005E55BF">
              <w:rPr>
                <w:color w:val="FF0000"/>
                <w:sz w:val="20"/>
              </w:rPr>
              <w:t>&lt;Unchanged parts are omitted&gt;</w:t>
            </w:r>
          </w:p>
          <w:p w14:paraId="75DADAB8" w14:textId="77777777" w:rsidR="00F03CAF" w:rsidRPr="005E55BF" w:rsidRDefault="00F03CAF" w:rsidP="00F03CAF">
            <w:pPr>
              <w:ind w:leftChars="59" w:left="542" w:hanging="400"/>
              <w:jc w:val="center"/>
              <w:rPr>
                <w:rFonts w:eastAsia="宋体"/>
                <w:sz w:val="20"/>
                <w:lang w:eastAsia="zh-CN"/>
              </w:rPr>
            </w:pPr>
          </w:p>
          <w:p w14:paraId="6805CA5D" w14:textId="77777777" w:rsidR="00F03CAF" w:rsidRPr="00226D3C" w:rsidRDefault="00F03CAF" w:rsidP="00F03CAF">
            <w:pPr>
              <w:ind w:leftChars="59" w:left="542" w:hanging="400"/>
              <w:rPr>
                <w:color w:val="FF0000"/>
                <w:sz w:val="22"/>
                <w:szCs w:val="22"/>
                <w:lang w:val="en-US"/>
              </w:rPr>
            </w:pPr>
            <w:r w:rsidRPr="005E55BF">
              <w:rPr>
                <w:color w:val="FF0000"/>
                <w:sz w:val="20"/>
                <w:lang w:val="en-US"/>
              </w:rPr>
              <w:t>=========================   End of TP #1 for TS 36.213 =========================</w:t>
            </w:r>
          </w:p>
        </w:tc>
      </w:tr>
    </w:tbl>
    <w:p w14:paraId="5141CF82" w14:textId="77777777" w:rsidR="00463A48" w:rsidRPr="00463A48" w:rsidRDefault="00463A48" w:rsidP="00463A48">
      <w:pPr>
        <w:spacing w:afterLines="50" w:after="120"/>
        <w:rPr>
          <w:rFonts w:eastAsia="宋体"/>
          <w:i/>
          <w:iCs/>
          <w:sz w:val="20"/>
          <w:lang w:val="en-US" w:eastAsia="zh-CN"/>
        </w:rPr>
      </w:pPr>
    </w:p>
    <w:p w14:paraId="408B5EAF" w14:textId="244D12F5" w:rsidR="007551C7" w:rsidRPr="00463A48" w:rsidRDefault="00F03CAF" w:rsidP="007551C7">
      <w:pPr>
        <w:pStyle w:val="af4"/>
        <w:spacing w:after="50"/>
        <w:jc w:val="both"/>
        <w:rPr>
          <w:rFonts w:ascii="Times New Roman" w:hAnsi="Times New Roman" w:cs="Times New Roman"/>
          <w:sz w:val="20"/>
        </w:rPr>
      </w:pPr>
      <w:r w:rsidRPr="00463A48">
        <w:rPr>
          <w:rFonts w:ascii="Times New Roman" w:hAnsi="Times New Roman" w:cs="Times New Roman"/>
          <w:sz w:val="20"/>
          <w:szCs w:val="20"/>
        </w:rPr>
        <w:lastRenderedPageBreak/>
        <w:t xml:space="preserve">In RAN1 </w:t>
      </w:r>
      <w:r>
        <w:rPr>
          <w:rFonts w:ascii="Times New Roman" w:hAnsi="Times New Roman" w:cs="Times New Roman"/>
          <w:sz w:val="20"/>
          <w:szCs w:val="20"/>
        </w:rPr>
        <w:t>#</w:t>
      </w:r>
      <w:r w:rsidRPr="00463A48">
        <w:rPr>
          <w:rFonts w:ascii="Times New Roman" w:hAnsi="Times New Roman" w:cs="Times New Roman"/>
          <w:sz w:val="20"/>
          <w:szCs w:val="20"/>
        </w:rPr>
        <w:t>11</w:t>
      </w:r>
      <w:r>
        <w:rPr>
          <w:rFonts w:ascii="Times New Roman" w:hAnsi="Times New Roman" w:cs="Times New Roman"/>
          <w:sz w:val="20"/>
          <w:szCs w:val="20"/>
        </w:rPr>
        <w:t>4</w:t>
      </w:r>
      <w:r w:rsidRPr="00463A48">
        <w:rPr>
          <w:rFonts w:ascii="Times New Roman" w:hAnsi="Times New Roman" w:cs="Times New Roman"/>
          <w:sz w:val="20"/>
          <w:szCs w:val="20"/>
        </w:rPr>
        <w:t xml:space="preserve"> meeting, RAN1 has agreed </w:t>
      </w:r>
      <w:r>
        <w:rPr>
          <w:rFonts w:ascii="Times New Roman" w:hAnsi="Times New Roman" w:cs="Times New Roman"/>
          <w:sz w:val="20"/>
          <w:szCs w:val="20"/>
        </w:rPr>
        <w:t xml:space="preserve">for </w:t>
      </w:r>
      <w:r w:rsidRPr="00F03CAF">
        <w:rPr>
          <w:rFonts w:ascii="Times New Roman" w:hAnsi="Times New Roman" w:cs="Times New Roman"/>
          <w:color w:val="000000"/>
          <w:sz w:val="20"/>
          <w:szCs w:val="20"/>
        </w:rPr>
        <w:t>the aperiodic GNSS measurement gap triggered by eNB with MAC CE, the start time of the gap should be at p+ X2, where p is the end of HARQ feedback transmission subframe/slot when HARQ feedback for the MAC CE is enabled</w:t>
      </w:r>
      <w:r>
        <w:rPr>
          <w:rFonts w:ascii="Times New Roman" w:hAnsi="Times New Roman" w:cs="Times New Roman"/>
          <w:color w:val="000000"/>
          <w:sz w:val="20"/>
          <w:szCs w:val="20"/>
        </w:rPr>
        <w:t xml:space="preserve">. </w:t>
      </w:r>
      <w:r w:rsidRPr="00F03CAF">
        <w:rPr>
          <w:rFonts w:ascii="Times New Roman" w:hAnsi="Times New Roman" w:cs="Times New Roman"/>
          <w:color w:val="000000"/>
          <w:sz w:val="20"/>
          <w:szCs w:val="20"/>
        </w:rPr>
        <w:t>FFS: X2 is predefined value or configured value.</w:t>
      </w:r>
      <w:r>
        <w:rPr>
          <w:rFonts w:ascii="Times New Roman" w:hAnsi="Times New Roman" w:cs="Times New Roman"/>
          <w:color w:val="000000"/>
          <w:sz w:val="20"/>
          <w:szCs w:val="20"/>
        </w:rPr>
        <w:t xml:space="preserve"> </w:t>
      </w:r>
      <w:r w:rsidR="00463A48" w:rsidRPr="00463A48">
        <w:rPr>
          <w:rFonts w:ascii="Times New Roman" w:hAnsi="Times New Roman" w:cs="Times New Roman"/>
          <w:sz w:val="20"/>
        </w:rPr>
        <w:t xml:space="preserve">In </w:t>
      </w:r>
      <w:r>
        <w:rPr>
          <w:rFonts w:ascii="Times New Roman" w:hAnsi="Times New Roman" w:cs="Times New Roman"/>
          <w:sz w:val="20"/>
        </w:rPr>
        <w:t>legacy</w:t>
      </w:r>
      <w:r w:rsidR="00463A48" w:rsidRPr="00463A48">
        <w:rPr>
          <w:rFonts w:ascii="Times New Roman" w:hAnsi="Times New Roman" w:cs="Times New Roman"/>
          <w:sz w:val="20"/>
        </w:rPr>
        <w:t xml:space="preserve"> IoT, </w:t>
      </w:r>
      <w:r w:rsidR="007551C7">
        <w:rPr>
          <w:rFonts w:ascii="Times New Roman" w:hAnsi="Times New Roman" w:cs="Times New Roman"/>
          <w:sz w:val="20"/>
        </w:rPr>
        <w:t xml:space="preserve">a guard period for </w:t>
      </w:r>
      <w:r w:rsidR="007551C7" w:rsidRPr="007551C7">
        <w:rPr>
          <w:rFonts w:ascii="Times New Roman" w:hAnsi="Times New Roman" w:cs="Times New Roman"/>
          <w:sz w:val="20"/>
        </w:rPr>
        <w:t>type B half-duplex FDD operation</w:t>
      </w:r>
      <w:r w:rsidR="007551C7">
        <w:rPr>
          <w:rFonts w:ascii="Times New Roman" w:hAnsi="Times New Roman" w:cs="Times New Roman"/>
          <w:sz w:val="20"/>
        </w:rPr>
        <w:t xml:space="preserve"> is</w:t>
      </w:r>
      <w:r w:rsidR="007551C7" w:rsidRPr="007551C7">
        <w:rPr>
          <w:rFonts w:ascii="Times New Roman" w:hAnsi="Times New Roman" w:cs="Times New Roman"/>
          <w:sz w:val="20"/>
        </w:rPr>
        <w:t xml:space="preserve"> created</w:t>
      </w:r>
      <w:r w:rsidR="002948B5">
        <w:rPr>
          <w:rFonts w:ascii="Times New Roman" w:hAnsi="Times New Roman" w:cs="Times New Roman"/>
          <w:sz w:val="20"/>
        </w:rPr>
        <w:t xml:space="preserve"> where</w:t>
      </w:r>
      <w:r w:rsidR="007551C7" w:rsidRPr="007551C7">
        <w:rPr>
          <w:rFonts w:ascii="Times New Roman" w:hAnsi="Times New Roman" w:cs="Times New Roman"/>
          <w:sz w:val="20"/>
        </w:rPr>
        <w:t xml:space="preserve"> the UE</w:t>
      </w:r>
      <w:r w:rsidR="002948B5">
        <w:rPr>
          <w:rFonts w:ascii="Times New Roman" w:hAnsi="Times New Roman" w:cs="Times New Roman"/>
          <w:sz w:val="20"/>
        </w:rPr>
        <w:t xml:space="preserve"> is </w:t>
      </w:r>
      <w:r w:rsidR="007551C7" w:rsidRPr="007551C7">
        <w:rPr>
          <w:rFonts w:ascii="Times New Roman" w:hAnsi="Times New Roman" w:cs="Times New Roman"/>
          <w:sz w:val="20"/>
        </w:rPr>
        <w:t>not receiving a downlink subframe immediately preceding an uplink subframe from the same UE, and not receiving a downlink subframe immediately following an uplink subframe from the same UE.</w:t>
      </w:r>
      <w:r w:rsidR="007551C7">
        <w:rPr>
          <w:rFonts w:ascii="Times New Roman" w:hAnsi="Times New Roman" w:cs="Times New Roman"/>
          <w:sz w:val="20"/>
        </w:rPr>
        <w:t xml:space="preserve"> The </w:t>
      </w:r>
      <w:r w:rsidR="007551C7" w:rsidRPr="007551C7">
        <w:rPr>
          <w:rFonts w:ascii="Times New Roman" w:hAnsi="Times New Roman" w:cs="Times New Roman"/>
          <w:sz w:val="20"/>
        </w:rPr>
        <w:t>guard periods each referred to as a half-duplex guard subframe</w:t>
      </w:r>
      <w:r w:rsidR="007551C7">
        <w:rPr>
          <w:rFonts w:ascii="Times New Roman" w:hAnsi="Times New Roman" w:cs="Times New Roman"/>
          <w:sz w:val="20"/>
        </w:rPr>
        <w:t xml:space="preserve">. To simplify the whole procedure, a default X2 equals to 1ms should be defined. </w:t>
      </w:r>
    </w:p>
    <w:p w14:paraId="7BB2E30A" w14:textId="3A3C23AC" w:rsidR="00103312" w:rsidRPr="00463A48" w:rsidRDefault="00103312" w:rsidP="004A0A65">
      <w:pPr>
        <w:pStyle w:val="af4"/>
        <w:spacing w:beforeLines="50" w:before="120" w:beforeAutospacing="0" w:afterLines="50" w:after="120" w:afterAutospacing="0"/>
        <w:jc w:val="both"/>
        <w:rPr>
          <w:rFonts w:ascii="Times New Roman" w:hAnsi="Times New Roman" w:cs="Times New Roman"/>
          <w:sz w:val="20"/>
        </w:rPr>
      </w:pPr>
    </w:p>
    <w:p w14:paraId="14B69655" w14:textId="043C9F0A" w:rsidR="004A0A65" w:rsidRDefault="00103312" w:rsidP="004A0A65">
      <w:pPr>
        <w:pStyle w:val="af4"/>
        <w:spacing w:before="0" w:beforeAutospacing="0" w:afterLines="50" w:after="120" w:afterAutospacing="0"/>
        <w:rPr>
          <w:rFonts w:ascii="Times New Roman" w:hAnsi="Times New Roman" w:cs="Times New Roman"/>
          <w:i/>
          <w:iCs/>
          <w:sz w:val="20"/>
          <w:szCs w:val="20"/>
          <w:lang w:val="en-GB"/>
        </w:rPr>
      </w:pPr>
      <w:bookmarkStart w:id="7" w:name="_Hlk131691553"/>
      <w:r w:rsidRPr="00B8131C">
        <w:rPr>
          <w:rFonts w:ascii="Times New Roman" w:hAnsi="Times New Roman" w:cs="Times New Roman"/>
          <w:b/>
          <w:bCs/>
          <w:i/>
          <w:iCs/>
          <w:sz w:val="20"/>
          <w:szCs w:val="20"/>
          <w:lang w:val="en-GB"/>
        </w:rPr>
        <w:t xml:space="preserve">Proposal </w:t>
      </w:r>
      <w:r w:rsidR="007551C7">
        <w:rPr>
          <w:rFonts w:ascii="Times New Roman" w:hAnsi="Times New Roman" w:cs="Times New Roman"/>
          <w:b/>
          <w:bCs/>
          <w:i/>
          <w:iCs/>
          <w:sz w:val="20"/>
          <w:szCs w:val="20"/>
          <w:lang w:val="en-GB"/>
        </w:rPr>
        <w:t>4</w:t>
      </w:r>
      <w:r w:rsidRPr="00B8131C">
        <w:rPr>
          <w:rFonts w:ascii="Times New Roman" w:hAnsi="Times New Roman" w:cs="Times New Roman"/>
          <w:b/>
          <w:bCs/>
          <w:i/>
          <w:iCs/>
          <w:sz w:val="20"/>
          <w:szCs w:val="20"/>
          <w:lang w:val="en-GB"/>
        </w:rPr>
        <w:t xml:space="preserve">: </w:t>
      </w:r>
      <w:r w:rsidR="007551C7" w:rsidRPr="007551C7">
        <w:rPr>
          <w:rFonts w:ascii="Times New Roman" w:hAnsi="Times New Roman" w:cs="Times New Roman"/>
          <w:i/>
          <w:iCs/>
          <w:sz w:val="20"/>
          <w:szCs w:val="20"/>
          <w:lang w:val="en-GB"/>
        </w:rPr>
        <w:t>For the aperiodic GNSS measurement gap triggered by eNB with MAC CE, the start time of the gap should be at p+ X2, where p is the end of HARQ feedback transmission subframe/slot when HARQ feedback for the MAC CE is enabled</w:t>
      </w:r>
      <w:r w:rsidR="007551C7">
        <w:rPr>
          <w:rFonts w:ascii="Times New Roman" w:hAnsi="Times New Roman" w:cs="Times New Roman"/>
          <w:i/>
          <w:iCs/>
          <w:sz w:val="20"/>
          <w:szCs w:val="20"/>
          <w:lang w:val="en-GB"/>
        </w:rPr>
        <w:t>:</w:t>
      </w:r>
    </w:p>
    <w:p w14:paraId="6FFE7134" w14:textId="70D1B87F" w:rsidR="00B24019" w:rsidRPr="007551C7" w:rsidRDefault="007551C7" w:rsidP="003B5460">
      <w:pPr>
        <w:pStyle w:val="af4"/>
        <w:numPr>
          <w:ilvl w:val="0"/>
          <w:numId w:val="8"/>
        </w:numPr>
        <w:spacing w:before="0" w:beforeAutospacing="0" w:afterLines="50" w:after="120" w:afterAutospacing="0"/>
        <w:rPr>
          <w:rFonts w:ascii="Times New Roman" w:hAnsi="Times New Roman" w:cs="Times New Roman"/>
          <w:i/>
          <w:iCs/>
          <w:sz w:val="20"/>
          <w:szCs w:val="20"/>
          <w:lang w:val="en-GB"/>
        </w:rPr>
      </w:pPr>
      <w:r w:rsidRPr="007551C7">
        <w:rPr>
          <w:rFonts w:ascii="Times New Roman" w:hAnsi="Times New Roman" w:cs="Times New Roman"/>
          <w:i/>
          <w:iCs/>
          <w:sz w:val="20"/>
          <w:szCs w:val="20"/>
          <w:lang w:val="en-GB"/>
        </w:rPr>
        <w:t>X2=1ms for NB-IoT</w:t>
      </w:r>
      <w:r w:rsidR="00103312" w:rsidRPr="007551C7">
        <w:rPr>
          <w:rFonts w:ascii="Times New Roman" w:hAnsi="Times New Roman" w:cs="Times New Roman"/>
          <w:i/>
          <w:iCs/>
          <w:sz w:val="20"/>
          <w:szCs w:val="20"/>
        </w:rPr>
        <w:t>.</w:t>
      </w:r>
      <w:bookmarkEnd w:id="7"/>
    </w:p>
    <w:p w14:paraId="66B866BD" w14:textId="77777777" w:rsidR="00865BDF" w:rsidRPr="00951037" w:rsidRDefault="00865BDF" w:rsidP="00B24019">
      <w:pPr>
        <w:pStyle w:val="ab"/>
        <w:spacing w:afterLines="50"/>
        <w:jc w:val="both"/>
        <w:rPr>
          <w:rFonts w:eastAsiaTheme="minorEastAsia"/>
          <w:i/>
          <w:iCs/>
          <w:sz w:val="20"/>
          <w:lang w:val="en-US" w:eastAsia="zh-CN"/>
        </w:rPr>
      </w:pPr>
    </w:p>
    <w:p w14:paraId="2ED83943" w14:textId="040EEF23" w:rsidR="005E790A" w:rsidRPr="00625E51" w:rsidRDefault="003B5460" w:rsidP="005E790A">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4</w:t>
      </w:r>
      <w:r w:rsidR="005E790A" w:rsidRPr="00625E51">
        <w:rPr>
          <w:rFonts w:ascii="Times New Roman" w:eastAsia="Batang" w:hAnsi="Times New Roman" w:cs="Times New Roman"/>
          <w:bCs w:val="0"/>
          <w:lang w:val="en-US" w:eastAsia="ko-KR"/>
        </w:rPr>
        <w:t xml:space="preserve"> </w:t>
      </w:r>
      <w:r w:rsidR="009841CF">
        <w:rPr>
          <w:rFonts w:ascii="Times New Roman" w:eastAsia="Batang" w:hAnsi="Times New Roman" w:cs="Times New Roman"/>
          <w:bCs w:val="0"/>
          <w:lang w:val="en-US" w:eastAsia="ko-KR"/>
        </w:rPr>
        <w:t>S</w:t>
      </w:r>
      <w:r w:rsidR="009841CF" w:rsidRPr="009841CF">
        <w:rPr>
          <w:rFonts w:ascii="Times New Roman" w:eastAsia="Batang" w:hAnsi="Times New Roman" w:cs="Times New Roman"/>
          <w:bCs w:val="0"/>
          <w:lang w:val="en-US" w:eastAsia="ko-KR"/>
        </w:rPr>
        <w:t>uccess/failure of GNSS measurement</w:t>
      </w:r>
    </w:p>
    <w:p w14:paraId="3819839A" w14:textId="2665A76A" w:rsidR="005E790A" w:rsidRPr="0084305F" w:rsidRDefault="005E790A" w:rsidP="005E790A">
      <w:pPr>
        <w:rPr>
          <w:sz w:val="20"/>
        </w:rPr>
      </w:pPr>
      <w:r w:rsidRPr="0084305F">
        <w:rPr>
          <w:sz w:val="20"/>
        </w:rPr>
        <w:t xml:space="preserve">There were agreements on </w:t>
      </w:r>
      <w:r w:rsidR="009841CF" w:rsidRPr="009841CF">
        <w:rPr>
          <w:sz w:val="20"/>
        </w:rPr>
        <w:t>success/failure of GNSS measurement</w:t>
      </w:r>
      <w:r w:rsidRPr="0084305F">
        <w:rPr>
          <w:sz w:val="20"/>
        </w:rPr>
        <w:t>.</w:t>
      </w:r>
    </w:p>
    <w:tbl>
      <w:tblPr>
        <w:tblStyle w:val="a8"/>
        <w:tblW w:w="0" w:type="auto"/>
        <w:tblLook w:val="04A0" w:firstRow="1" w:lastRow="0" w:firstColumn="1" w:lastColumn="0" w:noHBand="0" w:noVBand="1"/>
      </w:tblPr>
      <w:tblGrid>
        <w:gridCol w:w="9350"/>
      </w:tblGrid>
      <w:tr w:rsidR="005E790A" w:rsidRPr="000B5555" w14:paraId="5DAC6666" w14:textId="77777777" w:rsidTr="009841CF">
        <w:tc>
          <w:tcPr>
            <w:tcW w:w="9350" w:type="dxa"/>
          </w:tcPr>
          <w:p w14:paraId="0B05247A" w14:textId="77777777" w:rsidR="009841CF" w:rsidRPr="000B5555" w:rsidRDefault="009841CF" w:rsidP="009841CF">
            <w:pPr>
              <w:spacing w:after="180"/>
              <w:rPr>
                <w:rFonts w:eastAsia="宋体"/>
                <w:sz w:val="20"/>
                <w:lang w:val="en-US" w:eastAsia="zh-CN"/>
              </w:rPr>
            </w:pPr>
            <w:r w:rsidRPr="000B5555">
              <w:rPr>
                <w:rFonts w:eastAsia="宋体"/>
                <w:b/>
                <w:bCs/>
                <w:sz w:val="20"/>
                <w:highlight w:val="green"/>
                <w:lang w:eastAsia="zh-CN"/>
              </w:rPr>
              <w:t>Agreement</w:t>
            </w:r>
            <w:r w:rsidRPr="000B5555">
              <w:rPr>
                <w:rFonts w:eastAsia="宋体"/>
                <w:b/>
                <w:bCs/>
                <w:sz w:val="20"/>
                <w:highlight w:val="green"/>
                <w:lang w:val="en-US" w:eastAsia="zh-CN"/>
              </w:rPr>
              <w:t xml:space="preserve"> (RAN1 112)</w:t>
            </w:r>
          </w:p>
          <w:p w14:paraId="5F551A0F" w14:textId="77777777" w:rsidR="009841CF" w:rsidRPr="000B5555" w:rsidRDefault="009841CF" w:rsidP="009841CF">
            <w:pPr>
              <w:spacing w:after="180"/>
              <w:rPr>
                <w:rFonts w:eastAsia="宋体"/>
                <w:sz w:val="20"/>
                <w:lang w:eastAsia="zh-CN"/>
              </w:rPr>
            </w:pPr>
            <w:r w:rsidRPr="000B5555">
              <w:rPr>
                <w:rFonts w:eastAsia="宋体"/>
                <w:sz w:val="20"/>
                <w:lang w:eastAsia="zh-CN"/>
              </w:rPr>
              <w:t>The following alternatives can be considered to inform eNB the success of GNSS measurement at UE side after GNSS measurement in RRC connected.</w:t>
            </w:r>
          </w:p>
          <w:p w14:paraId="5ED5A510" w14:textId="77777777" w:rsidR="009841CF" w:rsidRPr="000B5555" w:rsidRDefault="009841CF" w:rsidP="003B5460">
            <w:pPr>
              <w:numPr>
                <w:ilvl w:val="0"/>
                <w:numId w:val="6"/>
              </w:numPr>
              <w:ind w:left="1260"/>
              <w:textAlignment w:val="center"/>
              <w:rPr>
                <w:rFonts w:eastAsia="宋体"/>
                <w:sz w:val="22"/>
                <w:szCs w:val="22"/>
                <w:lang w:eastAsia="zh-CN"/>
              </w:rPr>
            </w:pPr>
            <w:r w:rsidRPr="000B5555">
              <w:rPr>
                <w:rFonts w:eastAsia="宋体"/>
                <w:sz w:val="20"/>
                <w:lang w:eastAsia="zh-CN"/>
              </w:rPr>
              <w:t xml:space="preserve">Alt-1: The UE will report the new GNSS validity duration </w:t>
            </w:r>
          </w:p>
          <w:p w14:paraId="5CCF42A5" w14:textId="77777777" w:rsidR="00865BDF" w:rsidRPr="000B5555" w:rsidRDefault="009841CF" w:rsidP="003B5460">
            <w:pPr>
              <w:numPr>
                <w:ilvl w:val="0"/>
                <w:numId w:val="6"/>
              </w:numPr>
              <w:ind w:left="1260"/>
              <w:textAlignment w:val="center"/>
              <w:rPr>
                <w:rFonts w:eastAsia="宋体"/>
                <w:sz w:val="22"/>
                <w:szCs w:val="22"/>
                <w:lang w:eastAsia="zh-CN"/>
              </w:rPr>
            </w:pPr>
            <w:r w:rsidRPr="000B5555">
              <w:rPr>
                <w:rFonts w:eastAsia="宋体"/>
                <w:sz w:val="20"/>
                <w:lang w:eastAsia="zh-CN"/>
              </w:rPr>
              <w:t>Alt-2: The reception of any UL transmission from the UE at eNB after the GNSS measurement</w:t>
            </w:r>
          </w:p>
          <w:p w14:paraId="7A933373" w14:textId="77777777" w:rsidR="00865BDF" w:rsidRPr="000B5555" w:rsidRDefault="00865BDF" w:rsidP="00865BDF">
            <w:pPr>
              <w:spacing w:after="180"/>
              <w:rPr>
                <w:rFonts w:eastAsia="宋体"/>
                <w:sz w:val="20"/>
                <w:highlight w:val="green"/>
                <w:lang w:eastAsia="zh-CN"/>
              </w:rPr>
            </w:pPr>
          </w:p>
          <w:p w14:paraId="012ECFFE" w14:textId="4A53593C" w:rsidR="00865BDF" w:rsidRPr="000B5555" w:rsidRDefault="00865BDF" w:rsidP="00865BDF">
            <w:pPr>
              <w:spacing w:after="180"/>
              <w:rPr>
                <w:rFonts w:eastAsia="宋体"/>
                <w:b/>
                <w:bCs/>
                <w:sz w:val="20"/>
                <w:lang w:eastAsia="zh-CN"/>
              </w:rPr>
            </w:pPr>
            <w:r w:rsidRPr="000B5555">
              <w:rPr>
                <w:rFonts w:eastAsia="宋体"/>
                <w:b/>
                <w:bCs/>
                <w:sz w:val="20"/>
                <w:highlight w:val="green"/>
                <w:lang w:eastAsia="zh-CN"/>
              </w:rPr>
              <w:t>Agreements (RAN2 122)</w:t>
            </w:r>
          </w:p>
          <w:p w14:paraId="7BEDEA28" w14:textId="77777777" w:rsidR="00865BDF" w:rsidRPr="000B5555" w:rsidRDefault="00865BDF" w:rsidP="003B5460">
            <w:pPr>
              <w:pStyle w:val="a9"/>
              <w:numPr>
                <w:ilvl w:val="0"/>
                <w:numId w:val="10"/>
              </w:numPr>
              <w:ind w:leftChars="0"/>
              <w:textAlignment w:val="center"/>
              <w:rPr>
                <w:rFonts w:eastAsia="宋体"/>
                <w:sz w:val="22"/>
                <w:szCs w:val="22"/>
                <w:lang w:val="en-US" w:eastAsia="zh-CN"/>
              </w:rPr>
            </w:pPr>
            <w:r w:rsidRPr="000B5555">
              <w:rPr>
                <w:rFonts w:eastAsia="宋体"/>
                <w:sz w:val="20"/>
                <w:lang w:val="en-US" w:eastAsia="zh-CN"/>
              </w:rPr>
              <w:t>Confirm the working assumption that GNSS validity duration UE reports is the remaining validity duration.</w:t>
            </w:r>
          </w:p>
          <w:p w14:paraId="1F9272EB" w14:textId="77777777" w:rsidR="00865BDF" w:rsidRPr="003B5460" w:rsidRDefault="00865BDF" w:rsidP="003B5460">
            <w:pPr>
              <w:pStyle w:val="a9"/>
              <w:numPr>
                <w:ilvl w:val="0"/>
                <w:numId w:val="10"/>
              </w:numPr>
              <w:ind w:leftChars="0"/>
              <w:textAlignment w:val="center"/>
              <w:rPr>
                <w:rFonts w:eastAsia="宋体"/>
                <w:sz w:val="22"/>
                <w:szCs w:val="22"/>
                <w:lang w:val="en-US" w:eastAsia="zh-CN"/>
              </w:rPr>
            </w:pPr>
            <w:r w:rsidRPr="000B5555">
              <w:rPr>
                <w:rFonts w:eastAsia="宋体"/>
                <w:sz w:val="20"/>
                <w:lang w:val="en-US" w:eastAsia="zh-CN"/>
              </w:rPr>
              <w:t>The UE triggers GNSS measurement reporting every time upon completing the GNSS fix operation.</w:t>
            </w:r>
          </w:p>
          <w:p w14:paraId="5E603DF7" w14:textId="77777777" w:rsidR="003B5460" w:rsidRPr="003B5460" w:rsidRDefault="003B5460" w:rsidP="003B5460">
            <w:pPr>
              <w:ind w:leftChars="-21" w:left="-50"/>
              <w:rPr>
                <w:rFonts w:ascii="Calibri" w:eastAsia="宋体" w:hAnsi="Calibri" w:cs="Calibri"/>
                <w:sz w:val="20"/>
                <w:lang w:val="en-US" w:eastAsia="zh-CN"/>
              </w:rPr>
            </w:pPr>
            <w:r w:rsidRPr="003B5460">
              <w:rPr>
                <w:rFonts w:ascii="Times" w:eastAsia="宋体" w:hAnsi="Times" w:cs="Times"/>
                <w:color w:val="000000"/>
                <w:sz w:val="20"/>
                <w:highlight w:val="green"/>
                <w:lang w:eastAsia="zh-CN"/>
              </w:rPr>
              <w:t>Agreement</w:t>
            </w:r>
            <w:r w:rsidRPr="003B5460">
              <w:rPr>
                <w:rFonts w:eastAsia="宋体"/>
                <w:b/>
                <w:bCs/>
                <w:sz w:val="20"/>
                <w:highlight w:val="green"/>
                <w:lang w:val="en-US" w:eastAsia="zh-CN"/>
              </w:rPr>
              <w:t>(RAN1 114)</w:t>
            </w:r>
          </w:p>
          <w:p w14:paraId="2D361422" w14:textId="77777777" w:rsidR="003B5460" w:rsidRPr="003B5460" w:rsidRDefault="003B5460" w:rsidP="003B5460">
            <w:pPr>
              <w:ind w:leftChars="-21" w:left="-50"/>
              <w:rPr>
                <w:rFonts w:ascii="Times" w:eastAsia="宋体" w:hAnsi="Times" w:cs="Times"/>
                <w:color w:val="000000"/>
                <w:sz w:val="20"/>
                <w:lang w:eastAsia="zh-CN"/>
              </w:rPr>
            </w:pPr>
            <w:r w:rsidRPr="003B5460">
              <w:rPr>
                <w:rFonts w:ascii="Times" w:eastAsia="宋体" w:hAnsi="Times" w:cs="Times"/>
                <w:color w:val="000000"/>
                <w:sz w:val="20"/>
                <w:lang w:eastAsia="zh-CN"/>
              </w:rPr>
              <w:t>From RAN1 perspective, after autonomous GNSS measurement timer expires if UE failed to re-acquire GNSS position fix within the autonomous GNSS measurement timer UE goes to IDLE mode</w:t>
            </w:r>
          </w:p>
          <w:p w14:paraId="0EAF294E" w14:textId="77777777" w:rsidR="003B5460" w:rsidRPr="003B5460" w:rsidRDefault="003B5460" w:rsidP="003B5460">
            <w:pPr>
              <w:ind w:leftChars="-21" w:left="-50"/>
              <w:rPr>
                <w:rFonts w:ascii="Times" w:eastAsia="宋体" w:hAnsi="Times" w:cs="Times"/>
                <w:color w:val="000000"/>
                <w:sz w:val="20"/>
                <w:lang w:eastAsia="zh-CN"/>
              </w:rPr>
            </w:pPr>
            <w:r w:rsidRPr="003B5460">
              <w:rPr>
                <w:rFonts w:ascii="Times" w:eastAsia="宋体" w:hAnsi="Times" w:cs="Times"/>
                <w:color w:val="000000"/>
                <w:sz w:val="20"/>
                <w:lang w:eastAsia="zh-CN"/>
              </w:rPr>
              <w:t> </w:t>
            </w:r>
          </w:p>
          <w:p w14:paraId="70D05DB7" w14:textId="77777777" w:rsidR="003B5460" w:rsidRPr="003B5460" w:rsidRDefault="003B5460" w:rsidP="003B5460">
            <w:pPr>
              <w:ind w:leftChars="-21" w:left="-50"/>
              <w:rPr>
                <w:rFonts w:ascii="Calibri" w:eastAsia="宋体" w:hAnsi="Calibri" w:cs="Calibri"/>
                <w:sz w:val="20"/>
                <w:lang w:val="en-US" w:eastAsia="zh-CN"/>
              </w:rPr>
            </w:pPr>
            <w:r w:rsidRPr="003B5460">
              <w:rPr>
                <w:rFonts w:ascii="Times" w:eastAsia="宋体" w:hAnsi="Times" w:cs="Times"/>
                <w:color w:val="000000"/>
                <w:sz w:val="20"/>
                <w:highlight w:val="green"/>
                <w:lang w:eastAsia="zh-CN"/>
              </w:rPr>
              <w:t>Agreement</w:t>
            </w:r>
            <w:r w:rsidRPr="003B5460">
              <w:rPr>
                <w:rFonts w:eastAsia="宋体"/>
                <w:b/>
                <w:bCs/>
                <w:sz w:val="20"/>
                <w:highlight w:val="green"/>
                <w:lang w:val="en-US" w:eastAsia="zh-CN"/>
              </w:rPr>
              <w:t>(RAN1 114)</w:t>
            </w:r>
          </w:p>
          <w:p w14:paraId="04A82128" w14:textId="77777777" w:rsidR="003B5460" w:rsidRPr="003B5460" w:rsidRDefault="003B5460" w:rsidP="003B5460">
            <w:pPr>
              <w:ind w:leftChars="-21" w:left="-50"/>
              <w:rPr>
                <w:rFonts w:ascii="Times" w:eastAsia="宋体" w:hAnsi="Times" w:cs="Times"/>
                <w:color w:val="000000"/>
                <w:sz w:val="20"/>
                <w:lang w:eastAsia="zh-CN"/>
              </w:rPr>
            </w:pPr>
            <w:r w:rsidRPr="003B5460">
              <w:rPr>
                <w:rFonts w:ascii="Times" w:eastAsia="宋体" w:hAnsi="Times" w:cs="Times"/>
                <w:color w:val="000000"/>
                <w:sz w:val="20"/>
                <w:lang w:eastAsia="zh-CN"/>
              </w:rPr>
              <w:t>In RRC connected, every time after successful GNSS measurement, UE reports the new remaining GNSS validity duration.</w:t>
            </w:r>
          </w:p>
          <w:p w14:paraId="410CAFC2" w14:textId="77777777" w:rsidR="003B5460" w:rsidRPr="003B5460" w:rsidRDefault="003B5460" w:rsidP="003B5460">
            <w:pPr>
              <w:ind w:leftChars="-21" w:left="-50"/>
              <w:rPr>
                <w:rFonts w:ascii="Times" w:eastAsia="宋体" w:hAnsi="Times" w:cs="Times"/>
                <w:color w:val="000000"/>
                <w:sz w:val="20"/>
                <w:lang w:eastAsia="zh-CN"/>
              </w:rPr>
            </w:pPr>
            <w:r w:rsidRPr="003B5460">
              <w:rPr>
                <w:rFonts w:ascii="Times" w:eastAsia="宋体" w:hAnsi="Times" w:cs="Times"/>
                <w:color w:val="000000"/>
                <w:sz w:val="20"/>
                <w:lang w:eastAsia="zh-CN"/>
              </w:rPr>
              <w:t>FFS: Whether UE should report the new remaining GNSS validity duration within a duration D.</w:t>
            </w:r>
          </w:p>
          <w:p w14:paraId="1EBF701C" w14:textId="77777777" w:rsidR="003B5460" w:rsidRPr="003B5460" w:rsidRDefault="003B5460" w:rsidP="003B5460">
            <w:pPr>
              <w:ind w:leftChars="-21" w:left="-50"/>
              <w:rPr>
                <w:rFonts w:ascii="Calibri" w:eastAsia="宋体" w:hAnsi="Calibri" w:cs="Calibri"/>
                <w:sz w:val="20"/>
                <w:lang w:val="en-US" w:eastAsia="zh-CN"/>
              </w:rPr>
            </w:pPr>
            <w:r w:rsidRPr="003B5460">
              <w:rPr>
                <w:rFonts w:ascii="Times" w:eastAsia="宋体" w:hAnsi="Times" w:cs="Times"/>
                <w:color w:val="000000"/>
                <w:sz w:val="20"/>
                <w:highlight w:val="green"/>
                <w:lang w:eastAsia="zh-CN"/>
              </w:rPr>
              <w:t>Agreement</w:t>
            </w:r>
            <w:r w:rsidRPr="003B5460">
              <w:rPr>
                <w:rFonts w:eastAsia="宋体"/>
                <w:b/>
                <w:bCs/>
                <w:sz w:val="20"/>
                <w:highlight w:val="green"/>
                <w:lang w:val="en-US" w:eastAsia="zh-CN"/>
              </w:rPr>
              <w:t>(RAN1 114)</w:t>
            </w:r>
          </w:p>
          <w:p w14:paraId="313C925A" w14:textId="77777777" w:rsidR="003B5460" w:rsidRPr="003B5460" w:rsidRDefault="003B5460" w:rsidP="003B5460">
            <w:pPr>
              <w:ind w:leftChars="-21" w:left="-50"/>
              <w:rPr>
                <w:rFonts w:ascii="Times" w:eastAsia="宋体" w:hAnsi="Times" w:cs="Times"/>
                <w:color w:val="000000"/>
                <w:sz w:val="20"/>
                <w:lang w:val="en-US" w:eastAsia="zh-CN"/>
              </w:rPr>
            </w:pPr>
            <w:r w:rsidRPr="003B5460">
              <w:rPr>
                <w:rFonts w:ascii="Times" w:eastAsia="宋体" w:hAnsi="Times" w:cs="Times"/>
                <w:color w:val="000000"/>
                <w:sz w:val="20"/>
                <w:lang w:eastAsia="zh-CN"/>
              </w:rPr>
              <w:t xml:space="preserve">From RAN1 perspective, </w:t>
            </w:r>
            <w:r w:rsidRPr="003B5460">
              <w:rPr>
                <w:rFonts w:ascii="Times" w:eastAsia="宋体" w:hAnsi="Times" w:cs="Times"/>
                <w:color w:val="000000"/>
                <w:sz w:val="20"/>
                <w:lang w:val="en-US" w:eastAsia="zh-CN"/>
              </w:rPr>
              <w:t>for the aperiodic GNSS measurement gap triggered by eNB with MAC CE, down select one of the alternatives for the failure of GNSS measurement:</w:t>
            </w:r>
          </w:p>
          <w:p w14:paraId="7BC758AA" w14:textId="77777777" w:rsidR="003B5460" w:rsidRPr="003B5460" w:rsidRDefault="003B5460" w:rsidP="003B5460">
            <w:pPr>
              <w:numPr>
                <w:ilvl w:val="0"/>
                <w:numId w:val="17"/>
              </w:numPr>
              <w:ind w:leftChars="129" w:left="670"/>
              <w:textAlignment w:val="center"/>
              <w:rPr>
                <w:rFonts w:ascii="Calibri" w:eastAsia="宋体" w:hAnsi="Calibri" w:cs="Calibri"/>
                <w:sz w:val="22"/>
                <w:szCs w:val="22"/>
                <w:lang w:eastAsia="zh-CN"/>
              </w:rPr>
            </w:pPr>
            <w:r w:rsidRPr="003B5460">
              <w:rPr>
                <w:rFonts w:ascii="Times" w:eastAsia="宋体" w:hAnsi="Times" w:cs="Times"/>
                <w:color w:val="000000"/>
                <w:sz w:val="20"/>
                <w:lang w:eastAsia="zh-CN"/>
              </w:rPr>
              <w:t>Alt-1: UE goes to IDLE mode after the end of GNSS measurement gap if UE failed to re-acquire GNSS position fix within GNSS measurement gap.</w:t>
            </w:r>
          </w:p>
          <w:p w14:paraId="38563141" w14:textId="5A08A697" w:rsidR="003B5460" w:rsidRPr="003B5460" w:rsidRDefault="003B5460" w:rsidP="003B5460">
            <w:pPr>
              <w:ind w:left="288"/>
              <w:rPr>
                <w:rFonts w:eastAsia="宋体"/>
                <w:sz w:val="20"/>
                <w:lang w:eastAsia="zh-CN"/>
              </w:rPr>
            </w:pPr>
            <w:r w:rsidRPr="003B5460">
              <w:rPr>
                <w:rFonts w:eastAsia="宋体"/>
                <w:sz w:val="20"/>
                <w:lang w:eastAsia="zh-CN"/>
              </w:rPr>
              <w:t> </w:t>
            </w:r>
          </w:p>
        </w:tc>
      </w:tr>
    </w:tbl>
    <w:p w14:paraId="2DFC5A66" w14:textId="77777777" w:rsidR="00865BDF" w:rsidRDefault="00865BDF" w:rsidP="009841CF">
      <w:pPr>
        <w:spacing w:afterLines="50" w:after="120"/>
        <w:jc w:val="both"/>
        <w:rPr>
          <w:rFonts w:eastAsia="Malgun Gothic"/>
          <w:sz w:val="20"/>
          <w:lang w:val="en-US" w:eastAsia="ko-KR"/>
        </w:rPr>
      </w:pPr>
    </w:p>
    <w:p w14:paraId="120BD11D" w14:textId="097C82B0" w:rsidR="005E790A" w:rsidRDefault="00865BDF" w:rsidP="009841CF">
      <w:pPr>
        <w:spacing w:afterLines="50" w:after="120"/>
        <w:jc w:val="both"/>
        <w:rPr>
          <w:rFonts w:eastAsia="Malgun Gothic"/>
          <w:sz w:val="20"/>
          <w:lang w:val="en-US" w:eastAsia="ko-KR"/>
        </w:rPr>
      </w:pPr>
      <w:r w:rsidRPr="00865BDF">
        <w:rPr>
          <w:rFonts w:eastAsia="Malgun Gothic"/>
          <w:sz w:val="20"/>
          <w:lang w:val="en-US" w:eastAsia="ko-KR"/>
        </w:rPr>
        <w:t xml:space="preserve">In RAN2 122, it has been agreed that GNSS measurement reporting </w:t>
      </w:r>
      <w:r>
        <w:rPr>
          <w:rFonts w:eastAsia="Malgun Gothic"/>
          <w:sz w:val="20"/>
          <w:lang w:val="en-US" w:eastAsia="ko-KR"/>
        </w:rPr>
        <w:t xml:space="preserve">happens </w:t>
      </w:r>
      <w:r w:rsidRPr="00865BDF">
        <w:rPr>
          <w:rFonts w:eastAsia="Malgun Gothic"/>
          <w:sz w:val="20"/>
          <w:lang w:val="en-US" w:eastAsia="ko-KR"/>
        </w:rPr>
        <w:t xml:space="preserve">every time upon completing the GNSS fix operation. Hence, UE </w:t>
      </w:r>
      <w:r>
        <w:rPr>
          <w:rFonts w:eastAsia="Malgun Gothic"/>
          <w:sz w:val="20"/>
          <w:lang w:val="en-US" w:eastAsia="ko-KR"/>
        </w:rPr>
        <w:t xml:space="preserve">can </w:t>
      </w:r>
      <w:r w:rsidRPr="00865BDF">
        <w:rPr>
          <w:rFonts w:eastAsia="Malgun Gothic"/>
          <w:sz w:val="20"/>
          <w:lang w:val="en-US" w:eastAsia="ko-KR"/>
        </w:rPr>
        <w:t>report the new remaining GNSS validity duration in the UL transmission to inform eNB the success of GNSS measurement in RRC connected. To make network and UE have same understanding on the GNSS measurement success, a duration D can be introduced where UE should indicate success before the end of D.</w:t>
      </w:r>
      <w:r w:rsidR="005E790A">
        <w:rPr>
          <w:rFonts w:eastAsia="Malgun Gothic"/>
          <w:sz w:val="20"/>
          <w:lang w:val="en-US" w:eastAsia="ko-KR"/>
        </w:rPr>
        <w:t xml:space="preserve">  </w:t>
      </w:r>
    </w:p>
    <w:p w14:paraId="150C3A7B" w14:textId="77777777" w:rsidR="00865BDF" w:rsidRDefault="00865BDF" w:rsidP="009841CF">
      <w:pPr>
        <w:spacing w:afterLines="50" w:after="120"/>
        <w:jc w:val="both"/>
        <w:rPr>
          <w:sz w:val="20"/>
        </w:rPr>
      </w:pPr>
      <w:r>
        <w:rPr>
          <w:b/>
          <w:bCs/>
          <w:i/>
          <w:iCs/>
          <w:sz w:val="20"/>
        </w:rPr>
        <w:t>Proposal 5:</w:t>
      </w:r>
      <w:r>
        <w:rPr>
          <w:i/>
          <w:iCs/>
          <w:sz w:val="20"/>
        </w:rPr>
        <w:t xml:space="preserve"> After successful GNSS measurement, UE reports the new remaining GNSS validity duration to inform eNB the success of GNSS measurement in RRC connected within a duration D.</w:t>
      </w:r>
      <w:r>
        <w:rPr>
          <w:sz w:val="20"/>
        </w:rPr>
        <w:t xml:space="preserve"> </w:t>
      </w:r>
    </w:p>
    <w:p w14:paraId="6B59DD11" w14:textId="77777777" w:rsidR="00D74532" w:rsidRPr="00D203D4" w:rsidRDefault="00D74532" w:rsidP="009841CF">
      <w:pPr>
        <w:spacing w:afterLines="50" w:after="120"/>
        <w:jc w:val="both"/>
        <w:rPr>
          <w:rFonts w:eastAsia="Malgun Gothic"/>
          <w:i/>
          <w:iCs/>
          <w:sz w:val="20"/>
          <w:lang w:val="en-US" w:eastAsia="ko-KR"/>
        </w:rPr>
      </w:pPr>
    </w:p>
    <w:p w14:paraId="20FA10AB" w14:textId="5618F43E" w:rsidR="005F2BBB" w:rsidRPr="007F6704" w:rsidRDefault="001F20E5" w:rsidP="005F2BBB">
      <w:pPr>
        <w:pStyle w:val="1"/>
        <w:jc w:val="both"/>
        <w:rPr>
          <w:rFonts w:ascii="Times New Roman" w:hAnsi="Times New Roman"/>
          <w:b/>
          <w:sz w:val="22"/>
          <w:szCs w:val="22"/>
        </w:rPr>
      </w:pPr>
      <w:r>
        <w:rPr>
          <w:rFonts w:asciiTheme="minorEastAsia" w:eastAsiaTheme="minorEastAsia" w:hAnsiTheme="minorEastAsia"/>
          <w:b/>
          <w:sz w:val="22"/>
          <w:szCs w:val="22"/>
          <w:lang w:eastAsia="zh-CN"/>
        </w:rPr>
        <w:lastRenderedPageBreak/>
        <w:t>6</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77F93095" w:rsidR="00EF492B" w:rsidRDefault="00EF492B" w:rsidP="00EF492B">
      <w:pPr>
        <w:spacing w:after="120"/>
        <w:jc w:val="both"/>
        <w:rPr>
          <w:sz w:val="20"/>
        </w:rPr>
      </w:pPr>
      <w:r w:rsidRPr="00EE1AA0">
        <w:rPr>
          <w:sz w:val="20"/>
        </w:rPr>
        <w:t xml:space="preserve">In this contribution, </w:t>
      </w:r>
      <w:r w:rsidR="00AB268E" w:rsidRPr="00EE1AA0">
        <w:rPr>
          <w:sz w:val="20"/>
        </w:rPr>
        <w:t>t</w:t>
      </w:r>
      <w:r w:rsidRPr="00EE1AA0">
        <w:rPr>
          <w:sz w:val="20"/>
        </w:rPr>
        <w:t>he following proposals were made</w:t>
      </w:r>
    </w:p>
    <w:p w14:paraId="64C77673" w14:textId="77777777" w:rsidR="002948B5" w:rsidRPr="003B5460" w:rsidRDefault="002948B5" w:rsidP="002948B5">
      <w:pPr>
        <w:spacing w:afterLines="50" w:after="120"/>
        <w:rPr>
          <w:rFonts w:eastAsia="宋体"/>
          <w:sz w:val="20"/>
          <w:lang w:val="en-US" w:eastAsia="zh-CN"/>
        </w:rPr>
      </w:pPr>
      <w:r w:rsidRPr="003B5460">
        <w:rPr>
          <w:rFonts w:eastAsia="宋体"/>
          <w:b/>
          <w:bCs/>
          <w:i/>
          <w:iCs/>
          <w:sz w:val="20"/>
          <w:lang w:val="en-US" w:eastAsia="zh-CN"/>
        </w:rPr>
        <w:t>Proposal</w:t>
      </w:r>
      <w:r>
        <w:rPr>
          <w:rFonts w:eastAsia="宋体"/>
          <w:b/>
          <w:bCs/>
          <w:i/>
          <w:iCs/>
          <w:sz w:val="20"/>
          <w:lang w:val="en-US" w:eastAsia="zh-CN"/>
        </w:rPr>
        <w:t xml:space="preserve"> 1</w:t>
      </w:r>
      <w:r w:rsidRPr="003B5460">
        <w:rPr>
          <w:rFonts w:eastAsia="宋体"/>
          <w:b/>
          <w:bCs/>
          <w:i/>
          <w:iCs/>
          <w:sz w:val="20"/>
          <w:lang w:val="en-US" w:eastAsia="zh-CN"/>
        </w:rPr>
        <w:t xml:space="preserve">: </w:t>
      </w:r>
      <w:r w:rsidRPr="003B5460">
        <w:rPr>
          <w:rFonts w:eastAsia="宋体"/>
          <w:i/>
          <w:iCs/>
          <w:sz w:val="20"/>
          <w:lang w:val="en-US" w:eastAsia="zh-CN"/>
        </w:rPr>
        <w:t>From RAN1 perspective, Y can be configured with {</w:t>
      </w:r>
      <w:r w:rsidRPr="003B5460">
        <w:rPr>
          <w:rFonts w:eastAsia="宋体" w:hint="eastAsia"/>
          <w:i/>
          <w:iCs/>
          <w:sz w:val="20"/>
          <w:lang w:val="en-US" w:eastAsia="zh-CN"/>
        </w:rPr>
        <w:t>sf500, sf750, sf1280, sf1920, sf2560, sf5120, sf10240</w:t>
      </w:r>
      <w:r w:rsidRPr="003B5460">
        <w:rPr>
          <w:rFonts w:eastAsia="宋体"/>
          <w:i/>
          <w:iCs/>
          <w:sz w:val="20"/>
          <w:lang w:val="en-US" w:eastAsia="zh-CN"/>
        </w:rPr>
        <w:t>}</w:t>
      </w:r>
      <w:r>
        <w:rPr>
          <w:rFonts w:eastAsia="宋体"/>
          <w:i/>
          <w:iCs/>
          <w:sz w:val="20"/>
          <w:lang w:val="en-US" w:eastAsia="zh-CN"/>
        </w:rPr>
        <w:t>.</w:t>
      </w:r>
    </w:p>
    <w:p w14:paraId="53180DEA" w14:textId="77777777" w:rsidR="002948B5" w:rsidRPr="003B5460" w:rsidRDefault="002948B5" w:rsidP="002948B5">
      <w:pPr>
        <w:spacing w:afterLines="50" w:after="120"/>
        <w:rPr>
          <w:rFonts w:eastAsia="宋体"/>
          <w:sz w:val="20"/>
          <w:lang w:val="en-US" w:eastAsia="zh-CN"/>
        </w:rPr>
      </w:pPr>
      <w:r w:rsidRPr="003B5460">
        <w:rPr>
          <w:rFonts w:eastAsia="宋体"/>
          <w:b/>
          <w:bCs/>
          <w:i/>
          <w:iCs/>
          <w:sz w:val="20"/>
          <w:lang w:val="en-US" w:eastAsia="zh-CN"/>
        </w:rPr>
        <w:t xml:space="preserve">Proposal 2: </w:t>
      </w:r>
      <w:r w:rsidRPr="003B5460">
        <w:rPr>
          <w:rFonts w:eastAsia="宋体"/>
          <w:i/>
          <w:iCs/>
          <w:sz w:val="20"/>
          <w:lang w:val="en-US" w:eastAsia="zh-CN"/>
        </w:rPr>
        <w:t>It is up to RAN2 to decide whether the duration, where UE can be allowed to have UL transmission without GNSS re-acquisition after GNSS validity duration expires, is extended GNSS validity duration or another timer.</w:t>
      </w:r>
    </w:p>
    <w:p w14:paraId="20F55DE8" w14:textId="77777777" w:rsidR="002948B5" w:rsidRPr="007551C7" w:rsidRDefault="002948B5" w:rsidP="002948B5">
      <w:pPr>
        <w:pStyle w:val="af4"/>
        <w:shd w:val="clear" w:color="auto" w:fill="FFFFFF"/>
        <w:spacing w:before="0" w:beforeAutospacing="0" w:afterLines="50" w:after="120" w:afterAutospacing="0"/>
        <w:rPr>
          <w:rFonts w:ascii="Gulim" w:eastAsia="Gulim" w:hAnsi="Gulim" w:cs="Gulim"/>
          <w:i/>
          <w:sz w:val="20"/>
          <w:szCs w:val="20"/>
          <w:lang w:eastAsia="ko-KR"/>
        </w:rPr>
      </w:pPr>
      <w:r w:rsidRPr="007551C7">
        <w:rPr>
          <w:rFonts w:ascii="Times New Roman" w:hAnsi="Times New Roman" w:cs="Times New Roman"/>
          <w:b/>
          <w:i/>
          <w:sz w:val="20"/>
          <w:szCs w:val="20"/>
        </w:rPr>
        <w:t>Proposal 3</w:t>
      </w:r>
      <w:r w:rsidRPr="007551C7">
        <w:rPr>
          <w:rFonts w:ascii="Times New Roman" w:hAnsi="Times New Roman" w:cs="Times New Roman"/>
          <w:i/>
          <w:sz w:val="20"/>
          <w:szCs w:val="20"/>
        </w:rPr>
        <w:t>: Capture TP#1 in clause 16.6 in TS 36.213.</w:t>
      </w:r>
    </w:p>
    <w:p w14:paraId="5EB4B67D" w14:textId="77777777" w:rsidR="002948B5" w:rsidRDefault="002948B5" w:rsidP="002948B5">
      <w:pPr>
        <w:pStyle w:val="af4"/>
        <w:spacing w:before="0" w:beforeAutospacing="0" w:afterLines="50" w:after="120" w:afterAutospacing="0"/>
        <w:rPr>
          <w:rFonts w:ascii="Times New Roman" w:hAnsi="Times New Roman" w:cs="Times New Roman"/>
          <w:i/>
          <w:iCs/>
          <w:sz w:val="20"/>
          <w:szCs w:val="20"/>
          <w:lang w:val="en-GB"/>
        </w:rPr>
      </w:pPr>
      <w:r w:rsidRPr="00B8131C">
        <w:rPr>
          <w:rFonts w:ascii="Times New Roman" w:hAnsi="Times New Roman" w:cs="Times New Roman"/>
          <w:b/>
          <w:bCs/>
          <w:i/>
          <w:iCs/>
          <w:sz w:val="20"/>
          <w:szCs w:val="20"/>
          <w:lang w:val="en-GB"/>
        </w:rPr>
        <w:t xml:space="preserve">Proposal </w:t>
      </w:r>
      <w:r>
        <w:rPr>
          <w:rFonts w:ascii="Times New Roman" w:hAnsi="Times New Roman" w:cs="Times New Roman"/>
          <w:b/>
          <w:bCs/>
          <w:i/>
          <w:iCs/>
          <w:sz w:val="20"/>
          <w:szCs w:val="20"/>
          <w:lang w:val="en-GB"/>
        </w:rPr>
        <w:t>4</w:t>
      </w:r>
      <w:r w:rsidRPr="00B8131C">
        <w:rPr>
          <w:rFonts w:ascii="Times New Roman" w:hAnsi="Times New Roman" w:cs="Times New Roman"/>
          <w:b/>
          <w:bCs/>
          <w:i/>
          <w:iCs/>
          <w:sz w:val="20"/>
          <w:szCs w:val="20"/>
          <w:lang w:val="en-GB"/>
        </w:rPr>
        <w:t xml:space="preserve">: </w:t>
      </w:r>
      <w:r w:rsidRPr="007551C7">
        <w:rPr>
          <w:rFonts w:ascii="Times New Roman" w:hAnsi="Times New Roman" w:cs="Times New Roman"/>
          <w:i/>
          <w:iCs/>
          <w:sz w:val="20"/>
          <w:szCs w:val="20"/>
          <w:lang w:val="en-GB"/>
        </w:rPr>
        <w:t>For the aperiodic GNSS measurement gap triggered by eNB with MAC CE, the start time of the gap should be at p+ X2, where p is the end of HARQ feedback transmission subframe/slot when HARQ feedback for the MAC CE is enabled</w:t>
      </w:r>
      <w:r>
        <w:rPr>
          <w:rFonts w:ascii="Times New Roman" w:hAnsi="Times New Roman" w:cs="Times New Roman"/>
          <w:i/>
          <w:iCs/>
          <w:sz w:val="20"/>
          <w:szCs w:val="20"/>
          <w:lang w:val="en-GB"/>
        </w:rPr>
        <w:t>:</w:t>
      </w:r>
    </w:p>
    <w:p w14:paraId="55C9B5DF" w14:textId="77777777" w:rsidR="002948B5" w:rsidRPr="007551C7" w:rsidRDefault="002948B5" w:rsidP="002948B5">
      <w:pPr>
        <w:pStyle w:val="af4"/>
        <w:numPr>
          <w:ilvl w:val="0"/>
          <w:numId w:val="8"/>
        </w:numPr>
        <w:spacing w:before="0" w:beforeAutospacing="0" w:afterLines="50" w:after="120" w:afterAutospacing="0"/>
        <w:rPr>
          <w:rFonts w:ascii="Times New Roman" w:hAnsi="Times New Roman" w:cs="Times New Roman"/>
          <w:i/>
          <w:iCs/>
          <w:sz w:val="20"/>
          <w:szCs w:val="20"/>
          <w:lang w:val="en-GB"/>
        </w:rPr>
      </w:pPr>
      <w:r w:rsidRPr="007551C7">
        <w:rPr>
          <w:rFonts w:ascii="Times New Roman" w:hAnsi="Times New Roman" w:cs="Times New Roman"/>
          <w:i/>
          <w:iCs/>
          <w:sz w:val="20"/>
          <w:szCs w:val="20"/>
          <w:lang w:val="en-GB"/>
        </w:rPr>
        <w:t>X2=1ms for NB-IoT</w:t>
      </w:r>
      <w:r w:rsidRPr="007551C7">
        <w:rPr>
          <w:rFonts w:ascii="Times New Roman" w:hAnsi="Times New Roman" w:cs="Times New Roman"/>
          <w:i/>
          <w:iCs/>
          <w:sz w:val="20"/>
          <w:szCs w:val="20"/>
        </w:rPr>
        <w:t>.</w:t>
      </w:r>
    </w:p>
    <w:p w14:paraId="2DC9B9C5" w14:textId="6A4B5E1E" w:rsidR="00D74532" w:rsidRPr="002948B5" w:rsidRDefault="002948B5" w:rsidP="002948B5">
      <w:pPr>
        <w:spacing w:afterLines="50" w:after="120"/>
        <w:jc w:val="both"/>
        <w:rPr>
          <w:sz w:val="20"/>
        </w:rPr>
      </w:pPr>
      <w:r>
        <w:rPr>
          <w:b/>
          <w:bCs/>
          <w:i/>
          <w:iCs/>
          <w:sz w:val="20"/>
        </w:rPr>
        <w:t>Proposal 5:</w:t>
      </w:r>
      <w:r>
        <w:rPr>
          <w:i/>
          <w:iCs/>
          <w:sz w:val="20"/>
        </w:rPr>
        <w:t xml:space="preserve"> After successful GNSS measurement, UE reports the new remaining GNSS validity duration to inform eNB the success of GNSS measurement in RRC connected within a duration D</w:t>
      </w:r>
      <w:r w:rsidR="00B45B9D" w:rsidRPr="00D203D4">
        <w:rPr>
          <w:rFonts w:eastAsia="Malgun Gothic"/>
          <w:i/>
          <w:iCs/>
          <w:sz w:val="20"/>
          <w:lang w:val="en-US" w:eastAsia="ko-KR"/>
        </w:rPr>
        <w:t>.</w:t>
      </w:r>
    </w:p>
    <w:p w14:paraId="51CC63C8" w14:textId="51204C8E" w:rsidR="005F2BBB" w:rsidRPr="00DB5A44" w:rsidRDefault="001F20E5" w:rsidP="005F2BBB">
      <w:pPr>
        <w:pStyle w:val="1"/>
        <w:ind w:left="432" w:hanging="432"/>
        <w:rPr>
          <w:rFonts w:ascii="Times New Roman" w:hAnsi="Times New Roman"/>
          <w:b/>
          <w:bCs/>
          <w:sz w:val="22"/>
          <w:szCs w:val="22"/>
        </w:rPr>
      </w:pPr>
      <w:bookmarkStart w:id="8" w:name="_Ref124589665"/>
      <w:bookmarkStart w:id="9" w:name="_Ref71620620"/>
      <w:bookmarkStart w:id="10" w:name="_Ref124671424"/>
      <w:r>
        <w:rPr>
          <w:rFonts w:asciiTheme="minorEastAsia" w:eastAsiaTheme="minorEastAsia" w:hAnsiTheme="minorEastAsia"/>
          <w:b/>
          <w:bCs/>
          <w:sz w:val="22"/>
          <w:szCs w:val="22"/>
          <w:lang w:eastAsia="zh-CN"/>
        </w:rPr>
        <w:t>7</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8"/>
      <w:bookmarkEnd w:id="9"/>
      <w:bookmarkEnd w:id="10"/>
    </w:p>
    <w:p w14:paraId="22106CB1" w14:textId="53C43158" w:rsidR="00EF492B" w:rsidRDefault="00ED6AEC" w:rsidP="009217B1">
      <w:pPr>
        <w:pStyle w:val="a9"/>
        <w:numPr>
          <w:ilvl w:val="0"/>
          <w:numId w:val="2"/>
        </w:numPr>
        <w:spacing w:after="120"/>
        <w:ind w:leftChars="0"/>
        <w:jc w:val="both"/>
        <w:rPr>
          <w:rFonts w:eastAsia="宋体"/>
          <w:sz w:val="20"/>
          <w:lang w:val="en-US" w:eastAsia="zh-CN"/>
        </w:rPr>
      </w:pPr>
      <w:r w:rsidRPr="00ED6AEC">
        <w:rPr>
          <w:rFonts w:eastAsia="宋体"/>
          <w:sz w:val="20"/>
          <w:lang w:val="en-US" w:eastAsia="zh-CN"/>
        </w:rPr>
        <w:t>RP-22</w:t>
      </w:r>
      <w:r w:rsidR="00E26194">
        <w:rPr>
          <w:rFonts w:eastAsia="宋体"/>
          <w:sz w:val="20"/>
          <w:lang w:val="en-US" w:eastAsia="zh-CN"/>
        </w:rPr>
        <w:t>3519</w:t>
      </w:r>
      <w:r w:rsidRPr="00ED6AEC">
        <w:rPr>
          <w:rFonts w:eastAsia="宋体"/>
          <w:sz w:val="20"/>
          <w:lang w:val="en-US" w:eastAsia="zh-CN"/>
        </w:rPr>
        <w:t xml:space="preserve">, Moderator (MediaTek), Revised WID on IoT NTN enhancements, </w:t>
      </w:r>
      <w:r w:rsidR="00E26194" w:rsidRPr="00E26194">
        <w:rPr>
          <w:rFonts w:eastAsia="宋体"/>
          <w:sz w:val="20"/>
          <w:lang w:val="en-US" w:eastAsia="zh-CN"/>
        </w:rPr>
        <w:t>12-16 December</w:t>
      </w:r>
      <w:r w:rsidRPr="00ED6AEC">
        <w:rPr>
          <w:rFonts w:eastAsia="宋体"/>
          <w:sz w:val="20"/>
          <w:lang w:val="en-US" w:eastAsia="zh-CN"/>
        </w:rPr>
        <w:t>, 2022</w:t>
      </w:r>
    </w:p>
    <w:p w14:paraId="42CBD5B0" w14:textId="2C96510D" w:rsidR="006F1451" w:rsidRPr="000812B2" w:rsidRDefault="00B85837" w:rsidP="00EF492B">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“RAN1 Chair’s Notes 107</w:t>
      </w:r>
      <w:r w:rsidRPr="000812B2">
        <w:rPr>
          <w:rFonts w:eastAsia="宋体" w:hint="eastAsia"/>
          <w:sz w:val="20"/>
          <w:lang w:val="en-US" w:eastAsia="zh-CN"/>
        </w:rPr>
        <w:t>e</w:t>
      </w:r>
      <w:r w:rsidRPr="000812B2">
        <w:rPr>
          <w:rFonts w:eastAsia="宋体"/>
          <w:sz w:val="20"/>
          <w:lang w:val="en-US" w:eastAsia="zh-CN"/>
        </w:rPr>
        <w:t>.”</w:t>
      </w:r>
    </w:p>
    <w:p w14:paraId="093BE1EA" w14:textId="56E57336" w:rsidR="001D58AC" w:rsidRDefault="001D58AC" w:rsidP="001D58AC">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“RAN2 Chair’s Notes 116</w:t>
      </w:r>
      <w:r w:rsidRPr="000812B2">
        <w:rPr>
          <w:rFonts w:eastAsia="宋体" w:hint="eastAsia"/>
          <w:sz w:val="20"/>
          <w:lang w:val="en-US" w:eastAsia="zh-CN"/>
        </w:rPr>
        <w:t>b</w:t>
      </w:r>
      <w:r w:rsidRPr="000812B2">
        <w:rPr>
          <w:rFonts w:eastAsia="宋体"/>
          <w:sz w:val="20"/>
          <w:lang w:val="en-US" w:eastAsia="zh-CN"/>
        </w:rPr>
        <w:t>-</w:t>
      </w:r>
      <w:r w:rsidRPr="000812B2">
        <w:rPr>
          <w:rFonts w:eastAsia="宋体" w:hint="eastAsia"/>
          <w:sz w:val="20"/>
          <w:lang w:val="en-US" w:eastAsia="zh-CN"/>
        </w:rPr>
        <w:t>e</w:t>
      </w:r>
      <w:r w:rsidRPr="000812B2">
        <w:rPr>
          <w:rFonts w:eastAsia="宋体"/>
          <w:sz w:val="20"/>
          <w:lang w:val="en-US" w:eastAsia="zh-CN"/>
        </w:rPr>
        <w:t>.”</w:t>
      </w:r>
    </w:p>
    <w:p w14:paraId="3B81BED4" w14:textId="654236F2" w:rsidR="00ED523C" w:rsidRDefault="00ED523C" w:rsidP="001D58AC">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w:t>
      </w:r>
      <w:r>
        <w:rPr>
          <w:rFonts w:eastAsia="宋体"/>
          <w:sz w:val="20"/>
          <w:lang w:val="en-US" w:eastAsia="zh-CN"/>
        </w:rPr>
        <w:t>1</w:t>
      </w:r>
      <w:r w:rsidRPr="000812B2">
        <w:rPr>
          <w:rFonts w:eastAsia="宋体"/>
          <w:sz w:val="20"/>
          <w:lang w:val="en-US" w:eastAsia="zh-CN"/>
        </w:rPr>
        <w:t xml:space="preserve"> Chair’s Notes 1</w:t>
      </w:r>
      <w:r>
        <w:rPr>
          <w:rFonts w:eastAsia="宋体"/>
          <w:sz w:val="20"/>
          <w:lang w:val="en-US" w:eastAsia="zh-CN"/>
        </w:rPr>
        <w:t>09</w:t>
      </w:r>
      <w:r w:rsidRPr="000812B2">
        <w:rPr>
          <w:rFonts w:eastAsia="宋体"/>
          <w:sz w:val="20"/>
          <w:lang w:val="en-US" w:eastAsia="zh-CN"/>
        </w:rPr>
        <w:t>-</w:t>
      </w:r>
      <w:r w:rsidRPr="000812B2">
        <w:rPr>
          <w:rFonts w:eastAsia="宋体" w:hint="eastAsia"/>
          <w:sz w:val="20"/>
          <w:lang w:val="en-US" w:eastAsia="zh-CN"/>
        </w:rPr>
        <w:t>e</w:t>
      </w:r>
      <w:r w:rsidRPr="000812B2">
        <w:rPr>
          <w:rFonts w:eastAsia="宋体"/>
          <w:sz w:val="20"/>
          <w:lang w:val="en-US" w:eastAsia="zh-CN"/>
        </w:rPr>
        <w:t>.”</w:t>
      </w:r>
    </w:p>
    <w:p w14:paraId="3842BF81" w14:textId="0033D57F" w:rsidR="00CD0F75" w:rsidRDefault="00CD0F75" w:rsidP="00CD0F75">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w:t>
      </w:r>
      <w:r>
        <w:rPr>
          <w:rFonts w:eastAsia="宋体"/>
          <w:sz w:val="20"/>
          <w:lang w:val="en-US" w:eastAsia="zh-CN"/>
        </w:rPr>
        <w:t>1</w:t>
      </w:r>
      <w:r w:rsidRPr="000812B2">
        <w:rPr>
          <w:rFonts w:eastAsia="宋体"/>
          <w:sz w:val="20"/>
          <w:lang w:val="en-US" w:eastAsia="zh-CN"/>
        </w:rPr>
        <w:t xml:space="preserve"> Chair’s Notes 1</w:t>
      </w:r>
      <w:r>
        <w:rPr>
          <w:rFonts w:eastAsia="宋体"/>
          <w:sz w:val="20"/>
          <w:lang w:val="en-US" w:eastAsia="zh-CN"/>
        </w:rPr>
        <w:t>10</w:t>
      </w:r>
      <w:r w:rsidRPr="000812B2">
        <w:rPr>
          <w:rFonts w:eastAsia="宋体"/>
          <w:sz w:val="20"/>
          <w:lang w:val="en-US" w:eastAsia="zh-CN"/>
        </w:rPr>
        <w:t>.”</w:t>
      </w:r>
    </w:p>
    <w:p w14:paraId="5F921CD6" w14:textId="01487F75" w:rsidR="004B0FA5" w:rsidRDefault="004B0FA5" w:rsidP="004B0FA5">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w:t>
      </w:r>
      <w:r>
        <w:rPr>
          <w:rFonts w:eastAsia="宋体"/>
          <w:sz w:val="20"/>
          <w:lang w:val="en-US" w:eastAsia="zh-CN"/>
        </w:rPr>
        <w:t>1</w:t>
      </w:r>
      <w:r w:rsidRPr="000812B2">
        <w:rPr>
          <w:rFonts w:eastAsia="宋体"/>
          <w:sz w:val="20"/>
          <w:lang w:val="en-US" w:eastAsia="zh-CN"/>
        </w:rPr>
        <w:t xml:space="preserve"> Chair’s Notes 1</w:t>
      </w:r>
      <w:r>
        <w:rPr>
          <w:rFonts w:eastAsia="宋体"/>
          <w:sz w:val="20"/>
          <w:lang w:val="en-US" w:eastAsia="zh-CN"/>
        </w:rPr>
        <w:t>10b</w:t>
      </w:r>
      <w:r w:rsidRPr="000812B2">
        <w:rPr>
          <w:rFonts w:eastAsia="宋体"/>
          <w:sz w:val="20"/>
          <w:lang w:val="en-US" w:eastAsia="zh-CN"/>
        </w:rPr>
        <w:t>.”</w:t>
      </w:r>
    </w:p>
    <w:p w14:paraId="554E6533" w14:textId="19BA5B9C" w:rsidR="002015E5" w:rsidRDefault="002015E5" w:rsidP="002015E5">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w:t>
      </w:r>
      <w:r>
        <w:rPr>
          <w:rFonts w:eastAsia="宋体"/>
          <w:sz w:val="20"/>
          <w:lang w:val="en-US" w:eastAsia="zh-CN"/>
        </w:rPr>
        <w:t>1</w:t>
      </w:r>
      <w:r w:rsidRPr="000812B2">
        <w:rPr>
          <w:rFonts w:eastAsia="宋体"/>
          <w:sz w:val="20"/>
          <w:lang w:val="en-US" w:eastAsia="zh-CN"/>
        </w:rPr>
        <w:t xml:space="preserve"> Chair’s Notes 1</w:t>
      </w:r>
      <w:r>
        <w:rPr>
          <w:rFonts w:eastAsia="宋体"/>
          <w:sz w:val="20"/>
          <w:lang w:val="en-US" w:eastAsia="zh-CN"/>
        </w:rPr>
        <w:t>11</w:t>
      </w:r>
      <w:r w:rsidRPr="000812B2">
        <w:rPr>
          <w:rFonts w:eastAsia="宋体"/>
          <w:sz w:val="20"/>
          <w:lang w:val="en-US" w:eastAsia="zh-CN"/>
        </w:rPr>
        <w:t>.”</w:t>
      </w:r>
    </w:p>
    <w:p w14:paraId="1D5921CD" w14:textId="14AB4141" w:rsidR="002015E5" w:rsidRDefault="002015E5" w:rsidP="002015E5">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w:t>
      </w:r>
      <w:r>
        <w:rPr>
          <w:rFonts w:eastAsia="宋体"/>
          <w:sz w:val="20"/>
          <w:lang w:val="en-US" w:eastAsia="zh-CN"/>
        </w:rPr>
        <w:t>1</w:t>
      </w:r>
      <w:r w:rsidRPr="000812B2">
        <w:rPr>
          <w:rFonts w:eastAsia="宋体"/>
          <w:sz w:val="20"/>
          <w:lang w:val="en-US" w:eastAsia="zh-CN"/>
        </w:rPr>
        <w:t xml:space="preserve"> Chair’s Notes 1</w:t>
      </w:r>
      <w:r>
        <w:rPr>
          <w:rFonts w:eastAsia="宋体"/>
          <w:sz w:val="20"/>
          <w:lang w:val="en-US" w:eastAsia="zh-CN"/>
        </w:rPr>
        <w:t>12</w:t>
      </w:r>
      <w:r w:rsidRPr="000812B2">
        <w:rPr>
          <w:rFonts w:eastAsia="宋体"/>
          <w:sz w:val="20"/>
          <w:lang w:val="en-US" w:eastAsia="zh-CN"/>
        </w:rPr>
        <w:t>.”</w:t>
      </w:r>
    </w:p>
    <w:p w14:paraId="08F3258C" w14:textId="7A4123E4" w:rsidR="0080166B" w:rsidRDefault="0080166B" w:rsidP="0080166B">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w:t>
      </w:r>
      <w:r>
        <w:rPr>
          <w:rFonts w:eastAsia="宋体"/>
          <w:sz w:val="20"/>
          <w:lang w:val="en-US" w:eastAsia="zh-CN"/>
        </w:rPr>
        <w:t>1</w:t>
      </w:r>
      <w:r w:rsidRPr="000812B2">
        <w:rPr>
          <w:rFonts w:eastAsia="宋体"/>
          <w:sz w:val="20"/>
          <w:lang w:val="en-US" w:eastAsia="zh-CN"/>
        </w:rPr>
        <w:t xml:space="preserve"> Chair’s Notes 1</w:t>
      </w:r>
      <w:r>
        <w:rPr>
          <w:rFonts w:eastAsia="宋体"/>
          <w:sz w:val="20"/>
          <w:lang w:val="en-US" w:eastAsia="zh-CN"/>
        </w:rPr>
        <w:t>12</w:t>
      </w:r>
      <w:r>
        <w:rPr>
          <w:rFonts w:eastAsia="宋体" w:hint="eastAsia"/>
          <w:sz w:val="20"/>
          <w:lang w:val="en-US" w:eastAsia="zh-CN"/>
        </w:rPr>
        <w:t>b</w:t>
      </w:r>
      <w:r w:rsidRPr="000812B2">
        <w:rPr>
          <w:rFonts w:eastAsia="宋体"/>
          <w:sz w:val="20"/>
          <w:lang w:val="en-US" w:eastAsia="zh-CN"/>
        </w:rPr>
        <w:t>.”</w:t>
      </w:r>
    </w:p>
    <w:p w14:paraId="300ADA3D" w14:textId="4D1C5474" w:rsidR="00B45B9D" w:rsidRDefault="00B45B9D" w:rsidP="00B45B9D">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w:t>
      </w:r>
      <w:r>
        <w:rPr>
          <w:rFonts w:eastAsia="宋体"/>
          <w:sz w:val="20"/>
          <w:lang w:val="en-US" w:eastAsia="zh-CN"/>
        </w:rPr>
        <w:t>1</w:t>
      </w:r>
      <w:r w:rsidRPr="000812B2">
        <w:rPr>
          <w:rFonts w:eastAsia="宋体"/>
          <w:sz w:val="20"/>
          <w:lang w:val="en-US" w:eastAsia="zh-CN"/>
        </w:rPr>
        <w:t xml:space="preserve"> Chair’s Notes 1</w:t>
      </w:r>
      <w:r>
        <w:rPr>
          <w:rFonts w:eastAsia="宋体"/>
          <w:sz w:val="20"/>
          <w:lang w:val="en-US" w:eastAsia="zh-CN"/>
        </w:rPr>
        <w:t>13</w:t>
      </w:r>
      <w:r w:rsidRPr="000812B2">
        <w:rPr>
          <w:rFonts w:eastAsia="宋体"/>
          <w:sz w:val="20"/>
          <w:lang w:val="en-US" w:eastAsia="zh-CN"/>
        </w:rPr>
        <w:t>.”</w:t>
      </w:r>
    </w:p>
    <w:p w14:paraId="52E0B317" w14:textId="7E9DCD9C" w:rsidR="002948B5" w:rsidRPr="002948B5" w:rsidRDefault="002948B5" w:rsidP="002948B5">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w:t>
      </w:r>
      <w:r>
        <w:rPr>
          <w:rFonts w:eastAsia="宋体"/>
          <w:sz w:val="20"/>
          <w:lang w:val="en-US" w:eastAsia="zh-CN"/>
        </w:rPr>
        <w:t>1</w:t>
      </w:r>
      <w:r w:rsidRPr="000812B2">
        <w:rPr>
          <w:rFonts w:eastAsia="宋体"/>
          <w:sz w:val="20"/>
          <w:lang w:val="en-US" w:eastAsia="zh-CN"/>
        </w:rPr>
        <w:t xml:space="preserve"> Chair’s Notes 1</w:t>
      </w:r>
      <w:r>
        <w:rPr>
          <w:rFonts w:eastAsia="宋体"/>
          <w:sz w:val="20"/>
          <w:lang w:val="en-US" w:eastAsia="zh-CN"/>
        </w:rPr>
        <w:t>14</w:t>
      </w:r>
      <w:r w:rsidRPr="000812B2">
        <w:rPr>
          <w:rFonts w:eastAsia="宋体"/>
          <w:sz w:val="20"/>
          <w:lang w:val="en-US" w:eastAsia="zh-CN"/>
        </w:rPr>
        <w:t>.”</w:t>
      </w:r>
    </w:p>
    <w:p w14:paraId="6C4AFCFD" w14:textId="73521520" w:rsidR="00576746" w:rsidRDefault="00576746" w:rsidP="00576746">
      <w:pPr>
        <w:pStyle w:val="a9"/>
        <w:numPr>
          <w:ilvl w:val="0"/>
          <w:numId w:val="2"/>
        </w:numPr>
        <w:spacing w:after="120"/>
        <w:ind w:leftChars="0"/>
        <w:jc w:val="both"/>
        <w:rPr>
          <w:rFonts w:eastAsia="宋体"/>
          <w:sz w:val="20"/>
          <w:lang w:val="en-US" w:eastAsia="zh-CN"/>
        </w:rPr>
      </w:pPr>
      <w:r w:rsidRPr="00576746">
        <w:rPr>
          <w:rFonts w:eastAsia="宋体"/>
          <w:sz w:val="20"/>
          <w:lang w:val="en-US" w:eastAsia="zh-CN"/>
        </w:rPr>
        <w:t>TS 36.133, “Requirements for support of radio resource management”</w:t>
      </w:r>
    </w:p>
    <w:p w14:paraId="1DB02303" w14:textId="09F1BCCF" w:rsidR="001D58AC" w:rsidRPr="003A2911" w:rsidRDefault="00B1726C" w:rsidP="00866DF7">
      <w:pPr>
        <w:pStyle w:val="a9"/>
        <w:numPr>
          <w:ilvl w:val="0"/>
          <w:numId w:val="2"/>
        </w:numPr>
        <w:spacing w:after="120"/>
        <w:ind w:leftChars="0"/>
        <w:jc w:val="both"/>
        <w:rPr>
          <w:rFonts w:eastAsia="宋体"/>
          <w:sz w:val="20"/>
          <w:lang w:val="en-US" w:eastAsia="zh-CN"/>
        </w:rPr>
      </w:pPr>
      <w:r>
        <w:rPr>
          <w:rFonts w:eastAsia="宋体" w:hint="eastAsia"/>
          <w:sz w:val="20"/>
          <w:lang w:val="en-US" w:eastAsia="zh-CN"/>
        </w:rPr>
        <w:t>T</w:t>
      </w:r>
      <w:r>
        <w:rPr>
          <w:rFonts w:eastAsia="宋体"/>
          <w:sz w:val="20"/>
          <w:lang w:val="en-US" w:eastAsia="zh-CN"/>
        </w:rPr>
        <w:t>R 36.763</w:t>
      </w:r>
    </w:p>
    <w:sectPr w:rsidR="001D58AC" w:rsidRPr="003A29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27F51" w14:textId="77777777" w:rsidR="009841CF" w:rsidRDefault="009841CF" w:rsidP="005F2BBB">
      <w:r>
        <w:separator/>
      </w:r>
    </w:p>
  </w:endnote>
  <w:endnote w:type="continuationSeparator" w:id="0">
    <w:p w14:paraId="31BE56AE" w14:textId="77777777" w:rsidR="009841CF" w:rsidRDefault="009841CF"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85244" w14:textId="77777777" w:rsidR="009841CF" w:rsidRDefault="009841CF" w:rsidP="005F2BBB">
      <w:r>
        <w:separator/>
      </w:r>
    </w:p>
  </w:footnote>
  <w:footnote w:type="continuationSeparator" w:id="0">
    <w:p w14:paraId="70D0B78D" w14:textId="77777777" w:rsidR="009841CF" w:rsidRDefault="009841CF"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B76FF"/>
    <w:multiLevelType w:val="hybridMultilevel"/>
    <w:tmpl w:val="8332AA7E"/>
    <w:lvl w:ilvl="0" w:tplc="8FF2B00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3354A5"/>
    <w:multiLevelType w:val="multilevel"/>
    <w:tmpl w:val="ECF29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CC548FA"/>
    <w:multiLevelType w:val="multilevel"/>
    <w:tmpl w:val="BA525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F852EC5"/>
    <w:multiLevelType w:val="multilevel"/>
    <w:tmpl w:val="F3C09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FA46848"/>
    <w:multiLevelType w:val="multilevel"/>
    <w:tmpl w:val="AEF0C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7241C60"/>
    <w:multiLevelType w:val="hybridMultilevel"/>
    <w:tmpl w:val="98963E8C"/>
    <w:lvl w:ilvl="0" w:tplc="041D0001">
      <w:numFmt w:val="bullet"/>
      <w:lvlText w:val="-"/>
      <w:lvlJc w:val="left"/>
      <w:pPr>
        <w:ind w:left="420" w:hanging="420"/>
      </w:pPr>
      <w:rPr>
        <w:rFonts w:ascii="Times New Roman" w:eastAsia="Times New Roman" w:hAnsi="Times New Roman" w:cs="Times New Roman" w:hint="default"/>
      </w:rPr>
    </w:lvl>
    <w:lvl w:ilvl="1" w:tplc="041D0001">
      <w:numFmt w:val="bullet"/>
      <w:lvlText w:val="-"/>
      <w:lvlJc w:val="left"/>
      <w:pPr>
        <w:ind w:left="840" w:hanging="420"/>
      </w:pPr>
      <w:rPr>
        <w:rFonts w:ascii="Times New Roman" w:eastAsia="Times New Roman"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8A71A3A"/>
    <w:multiLevelType w:val="multilevel"/>
    <w:tmpl w:val="B01A4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DF874E4"/>
    <w:multiLevelType w:val="hybridMultilevel"/>
    <w:tmpl w:val="1F4611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533313F3"/>
    <w:multiLevelType w:val="hybridMultilevel"/>
    <w:tmpl w:val="0B2CF692"/>
    <w:lvl w:ilvl="0" w:tplc="8FF2B00E">
      <w:start w:val="1"/>
      <w:numFmt w:val="bullet"/>
      <w:lvlText w:val="•"/>
      <w:lvlJc w:val="left"/>
      <w:pPr>
        <w:tabs>
          <w:tab w:val="num" w:pos="720"/>
        </w:tabs>
        <w:ind w:left="720" w:hanging="360"/>
      </w:pPr>
      <w:rPr>
        <w:rFonts w:ascii="Arial" w:hAnsi="Arial" w:hint="default"/>
      </w:rPr>
    </w:lvl>
    <w:lvl w:ilvl="1" w:tplc="8FF2B00E">
      <w:start w:val="1"/>
      <w:numFmt w:val="bullet"/>
      <w:lvlText w:val="•"/>
      <w:lvlJc w:val="left"/>
      <w:pPr>
        <w:tabs>
          <w:tab w:val="num" w:pos="1440"/>
        </w:tabs>
        <w:ind w:left="1440" w:hanging="360"/>
      </w:pPr>
      <w:rPr>
        <w:rFonts w:ascii="Arial" w:hAnsi="Arial"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28E2F68"/>
    <w:multiLevelType w:val="hybridMultilevel"/>
    <w:tmpl w:val="B3C89470"/>
    <w:lvl w:ilvl="0" w:tplc="258EFC66">
      <w:start w:val="1"/>
      <w:numFmt w:val="bullet"/>
      <w:lvlText w:val="•"/>
      <w:lvlJc w:val="left"/>
      <w:pPr>
        <w:tabs>
          <w:tab w:val="num" w:pos="720"/>
        </w:tabs>
        <w:ind w:left="720" w:hanging="360"/>
      </w:pPr>
      <w:rPr>
        <w:rFonts w:ascii="Arial" w:hAnsi="Arial" w:hint="default"/>
      </w:rPr>
    </w:lvl>
    <w:lvl w:ilvl="1" w:tplc="7FE26FFC" w:tentative="1">
      <w:start w:val="1"/>
      <w:numFmt w:val="bullet"/>
      <w:lvlText w:val="•"/>
      <w:lvlJc w:val="left"/>
      <w:pPr>
        <w:tabs>
          <w:tab w:val="num" w:pos="1440"/>
        </w:tabs>
        <w:ind w:left="1440" w:hanging="360"/>
      </w:pPr>
      <w:rPr>
        <w:rFonts w:ascii="Arial" w:hAnsi="Arial" w:hint="default"/>
      </w:rPr>
    </w:lvl>
    <w:lvl w:ilvl="2" w:tplc="ABC08948" w:tentative="1">
      <w:start w:val="1"/>
      <w:numFmt w:val="bullet"/>
      <w:lvlText w:val="•"/>
      <w:lvlJc w:val="left"/>
      <w:pPr>
        <w:tabs>
          <w:tab w:val="num" w:pos="2160"/>
        </w:tabs>
        <w:ind w:left="2160" w:hanging="360"/>
      </w:pPr>
      <w:rPr>
        <w:rFonts w:ascii="Arial" w:hAnsi="Arial" w:hint="default"/>
      </w:rPr>
    </w:lvl>
    <w:lvl w:ilvl="3" w:tplc="FBEC446E" w:tentative="1">
      <w:start w:val="1"/>
      <w:numFmt w:val="bullet"/>
      <w:lvlText w:val="•"/>
      <w:lvlJc w:val="left"/>
      <w:pPr>
        <w:tabs>
          <w:tab w:val="num" w:pos="2880"/>
        </w:tabs>
        <w:ind w:left="2880" w:hanging="360"/>
      </w:pPr>
      <w:rPr>
        <w:rFonts w:ascii="Arial" w:hAnsi="Arial" w:hint="default"/>
      </w:rPr>
    </w:lvl>
    <w:lvl w:ilvl="4" w:tplc="A226313A" w:tentative="1">
      <w:start w:val="1"/>
      <w:numFmt w:val="bullet"/>
      <w:lvlText w:val="•"/>
      <w:lvlJc w:val="left"/>
      <w:pPr>
        <w:tabs>
          <w:tab w:val="num" w:pos="3600"/>
        </w:tabs>
        <w:ind w:left="3600" w:hanging="360"/>
      </w:pPr>
      <w:rPr>
        <w:rFonts w:ascii="Arial" w:hAnsi="Arial" w:hint="default"/>
      </w:rPr>
    </w:lvl>
    <w:lvl w:ilvl="5" w:tplc="FF3E8A8E" w:tentative="1">
      <w:start w:val="1"/>
      <w:numFmt w:val="bullet"/>
      <w:lvlText w:val="•"/>
      <w:lvlJc w:val="left"/>
      <w:pPr>
        <w:tabs>
          <w:tab w:val="num" w:pos="4320"/>
        </w:tabs>
        <w:ind w:left="4320" w:hanging="360"/>
      </w:pPr>
      <w:rPr>
        <w:rFonts w:ascii="Arial" w:hAnsi="Arial" w:hint="default"/>
      </w:rPr>
    </w:lvl>
    <w:lvl w:ilvl="6" w:tplc="0F9088D0" w:tentative="1">
      <w:start w:val="1"/>
      <w:numFmt w:val="bullet"/>
      <w:lvlText w:val="•"/>
      <w:lvlJc w:val="left"/>
      <w:pPr>
        <w:tabs>
          <w:tab w:val="num" w:pos="5040"/>
        </w:tabs>
        <w:ind w:left="5040" w:hanging="360"/>
      </w:pPr>
      <w:rPr>
        <w:rFonts w:ascii="Arial" w:hAnsi="Arial" w:hint="default"/>
      </w:rPr>
    </w:lvl>
    <w:lvl w:ilvl="7" w:tplc="FC9463D6" w:tentative="1">
      <w:start w:val="1"/>
      <w:numFmt w:val="bullet"/>
      <w:lvlText w:val="•"/>
      <w:lvlJc w:val="left"/>
      <w:pPr>
        <w:tabs>
          <w:tab w:val="num" w:pos="5760"/>
        </w:tabs>
        <w:ind w:left="5760" w:hanging="360"/>
      </w:pPr>
      <w:rPr>
        <w:rFonts w:ascii="Arial" w:hAnsi="Arial" w:hint="default"/>
      </w:rPr>
    </w:lvl>
    <w:lvl w:ilvl="8" w:tplc="60CCD2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3004900"/>
    <w:multiLevelType w:val="multilevel"/>
    <w:tmpl w:val="701AEE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6517845"/>
    <w:multiLevelType w:val="multilevel"/>
    <w:tmpl w:val="87C62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0AB2781"/>
    <w:multiLevelType w:val="multilevel"/>
    <w:tmpl w:val="9A1E0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1D37F7F"/>
    <w:multiLevelType w:val="hybridMultilevel"/>
    <w:tmpl w:val="AF0E194C"/>
    <w:lvl w:ilvl="0" w:tplc="8FF2B00E">
      <w:start w:val="1"/>
      <w:numFmt w:val="bullet"/>
      <w:lvlText w:val="•"/>
      <w:lvlJc w:val="left"/>
      <w:pPr>
        <w:tabs>
          <w:tab w:val="num" w:pos="720"/>
        </w:tabs>
        <w:ind w:left="720" w:hanging="360"/>
      </w:pPr>
      <w:rPr>
        <w:rFonts w:ascii="Arial" w:hAnsi="Arial" w:hint="default"/>
      </w:rPr>
    </w:lvl>
    <w:lvl w:ilvl="1" w:tplc="A29852E4">
      <w:start w:val="1"/>
      <w:numFmt w:val="bullet"/>
      <w:lvlText w:val="•"/>
      <w:lvlJc w:val="left"/>
      <w:pPr>
        <w:tabs>
          <w:tab w:val="num" w:pos="1440"/>
        </w:tabs>
        <w:ind w:left="1440" w:hanging="360"/>
      </w:pPr>
      <w:rPr>
        <w:rFonts w:ascii="Arial" w:hAnsi="Arial"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55171EC"/>
    <w:multiLevelType w:val="multilevel"/>
    <w:tmpl w:val="88EAF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5EB1A2B"/>
    <w:multiLevelType w:val="multilevel"/>
    <w:tmpl w:val="1D78F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21280906">
    <w:abstractNumId w:val="8"/>
  </w:num>
  <w:num w:numId="2" w16cid:durableId="1734965307">
    <w:abstractNumId w:val="1"/>
  </w:num>
  <w:num w:numId="3" w16cid:durableId="1826241266">
    <w:abstractNumId w:val="9"/>
  </w:num>
  <w:num w:numId="4" w16cid:durableId="420880973">
    <w:abstractNumId w:val="15"/>
  </w:num>
  <w:num w:numId="5" w16cid:durableId="930354063">
    <w:abstractNumId w:val="2"/>
  </w:num>
  <w:num w:numId="6" w16cid:durableId="251861877">
    <w:abstractNumId w:val="16"/>
  </w:num>
  <w:num w:numId="7" w16cid:durableId="143931701">
    <w:abstractNumId w:val="0"/>
  </w:num>
  <w:num w:numId="8" w16cid:durableId="1195076747">
    <w:abstractNumId w:val="11"/>
  </w:num>
  <w:num w:numId="9" w16cid:durableId="830825922">
    <w:abstractNumId w:val="17"/>
  </w:num>
  <w:num w:numId="10" w16cid:durableId="168643682">
    <w:abstractNumId w:val="10"/>
  </w:num>
  <w:num w:numId="11" w16cid:durableId="1831172480">
    <w:abstractNumId w:val="4"/>
  </w:num>
  <w:num w:numId="12" w16cid:durableId="1407075431">
    <w:abstractNumId w:val="7"/>
  </w:num>
  <w:num w:numId="13" w16cid:durableId="792794225">
    <w:abstractNumId w:val="12"/>
  </w:num>
  <w:num w:numId="14" w16cid:durableId="999693834">
    <w:abstractNumId w:val="14"/>
  </w:num>
  <w:num w:numId="15" w16cid:durableId="500968828">
    <w:abstractNumId w:val="13"/>
  </w:num>
  <w:num w:numId="16" w16cid:durableId="1398287349">
    <w:abstractNumId w:val="3"/>
  </w:num>
  <w:num w:numId="17" w16cid:durableId="891963309">
    <w:abstractNumId w:val="5"/>
  </w:num>
  <w:num w:numId="18" w16cid:durableId="1052001761">
    <w:abstractNumId w:val="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T Tang (汤文)">
    <w15:presenceInfo w15:providerId="AD" w15:userId="S::WenT.Tang@mediatek.com::540dfcc8-e35f-4ee1-85d0-4fdeb5901c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1021D"/>
    <w:rsid w:val="000139BC"/>
    <w:rsid w:val="00013BA1"/>
    <w:rsid w:val="0001449D"/>
    <w:rsid w:val="00014707"/>
    <w:rsid w:val="00027B0A"/>
    <w:rsid w:val="00030003"/>
    <w:rsid w:val="000303C5"/>
    <w:rsid w:val="000325A5"/>
    <w:rsid w:val="00035B77"/>
    <w:rsid w:val="00046B37"/>
    <w:rsid w:val="00050442"/>
    <w:rsid w:val="000511B7"/>
    <w:rsid w:val="000512AA"/>
    <w:rsid w:val="00052347"/>
    <w:rsid w:val="0006203A"/>
    <w:rsid w:val="00063F68"/>
    <w:rsid w:val="000651A6"/>
    <w:rsid w:val="00066BCE"/>
    <w:rsid w:val="00070DDB"/>
    <w:rsid w:val="00073AD8"/>
    <w:rsid w:val="00076845"/>
    <w:rsid w:val="000812B2"/>
    <w:rsid w:val="00083A42"/>
    <w:rsid w:val="000900A3"/>
    <w:rsid w:val="000912B4"/>
    <w:rsid w:val="000914FB"/>
    <w:rsid w:val="00093FE4"/>
    <w:rsid w:val="00097900"/>
    <w:rsid w:val="000A577A"/>
    <w:rsid w:val="000A6C34"/>
    <w:rsid w:val="000B0CF0"/>
    <w:rsid w:val="000B300A"/>
    <w:rsid w:val="000B5555"/>
    <w:rsid w:val="000C277D"/>
    <w:rsid w:val="000D209B"/>
    <w:rsid w:val="000D2353"/>
    <w:rsid w:val="000D40B3"/>
    <w:rsid w:val="000D420E"/>
    <w:rsid w:val="000D7A55"/>
    <w:rsid w:val="000E3526"/>
    <w:rsid w:val="000F2436"/>
    <w:rsid w:val="000F3A00"/>
    <w:rsid w:val="00102F92"/>
    <w:rsid w:val="00103312"/>
    <w:rsid w:val="00104919"/>
    <w:rsid w:val="001075BF"/>
    <w:rsid w:val="001077CE"/>
    <w:rsid w:val="00112852"/>
    <w:rsid w:val="00116159"/>
    <w:rsid w:val="0011660A"/>
    <w:rsid w:val="00120B0A"/>
    <w:rsid w:val="00123330"/>
    <w:rsid w:val="00135149"/>
    <w:rsid w:val="00137977"/>
    <w:rsid w:val="00144189"/>
    <w:rsid w:val="0014536A"/>
    <w:rsid w:val="00153617"/>
    <w:rsid w:val="00160376"/>
    <w:rsid w:val="00160471"/>
    <w:rsid w:val="001623DA"/>
    <w:rsid w:val="00164A2F"/>
    <w:rsid w:val="0016775F"/>
    <w:rsid w:val="001710E8"/>
    <w:rsid w:val="00176C8F"/>
    <w:rsid w:val="00190E0D"/>
    <w:rsid w:val="00196921"/>
    <w:rsid w:val="0019711A"/>
    <w:rsid w:val="001A0DD4"/>
    <w:rsid w:val="001B1904"/>
    <w:rsid w:val="001B4467"/>
    <w:rsid w:val="001B7BA5"/>
    <w:rsid w:val="001C207D"/>
    <w:rsid w:val="001C3C44"/>
    <w:rsid w:val="001C4273"/>
    <w:rsid w:val="001C4461"/>
    <w:rsid w:val="001C5B26"/>
    <w:rsid w:val="001D0C29"/>
    <w:rsid w:val="001D3F2D"/>
    <w:rsid w:val="001D58AC"/>
    <w:rsid w:val="001E1D05"/>
    <w:rsid w:val="001E258E"/>
    <w:rsid w:val="001E3E65"/>
    <w:rsid w:val="001E6976"/>
    <w:rsid w:val="001E6D25"/>
    <w:rsid w:val="001F1397"/>
    <w:rsid w:val="001F20E5"/>
    <w:rsid w:val="001F3FB1"/>
    <w:rsid w:val="001F450C"/>
    <w:rsid w:val="001F67B2"/>
    <w:rsid w:val="002001DB"/>
    <w:rsid w:val="002015E5"/>
    <w:rsid w:val="0020430E"/>
    <w:rsid w:val="0020773D"/>
    <w:rsid w:val="00211CA4"/>
    <w:rsid w:val="00212A3B"/>
    <w:rsid w:val="00214BE7"/>
    <w:rsid w:val="00215484"/>
    <w:rsid w:val="002155D9"/>
    <w:rsid w:val="00222462"/>
    <w:rsid w:val="00223561"/>
    <w:rsid w:val="00223EDA"/>
    <w:rsid w:val="0023321D"/>
    <w:rsid w:val="00237B81"/>
    <w:rsid w:val="002424C2"/>
    <w:rsid w:val="002505F9"/>
    <w:rsid w:val="0025216D"/>
    <w:rsid w:val="002575EE"/>
    <w:rsid w:val="00260320"/>
    <w:rsid w:val="002605E6"/>
    <w:rsid w:val="00260B5F"/>
    <w:rsid w:val="00263D99"/>
    <w:rsid w:val="002664D6"/>
    <w:rsid w:val="00270659"/>
    <w:rsid w:val="0027315D"/>
    <w:rsid w:val="00273196"/>
    <w:rsid w:val="00273D04"/>
    <w:rsid w:val="00274F58"/>
    <w:rsid w:val="002762F4"/>
    <w:rsid w:val="00276DCD"/>
    <w:rsid w:val="002807C8"/>
    <w:rsid w:val="00282A7D"/>
    <w:rsid w:val="00283E89"/>
    <w:rsid w:val="00286FFA"/>
    <w:rsid w:val="00287536"/>
    <w:rsid w:val="00287A75"/>
    <w:rsid w:val="00291C6A"/>
    <w:rsid w:val="002948B5"/>
    <w:rsid w:val="00295DF1"/>
    <w:rsid w:val="002A0BD0"/>
    <w:rsid w:val="002B14E2"/>
    <w:rsid w:val="002B33E0"/>
    <w:rsid w:val="002B3593"/>
    <w:rsid w:val="002B6239"/>
    <w:rsid w:val="002B635C"/>
    <w:rsid w:val="002B6EC0"/>
    <w:rsid w:val="002C1B43"/>
    <w:rsid w:val="002C2966"/>
    <w:rsid w:val="002C486C"/>
    <w:rsid w:val="002D1F0D"/>
    <w:rsid w:val="002D5790"/>
    <w:rsid w:val="002D60A6"/>
    <w:rsid w:val="002F1EDD"/>
    <w:rsid w:val="00302DDA"/>
    <w:rsid w:val="0031499D"/>
    <w:rsid w:val="0031531C"/>
    <w:rsid w:val="00321236"/>
    <w:rsid w:val="0032607D"/>
    <w:rsid w:val="0032645C"/>
    <w:rsid w:val="00333E67"/>
    <w:rsid w:val="00340836"/>
    <w:rsid w:val="0034205B"/>
    <w:rsid w:val="00342CD0"/>
    <w:rsid w:val="00343071"/>
    <w:rsid w:val="003430E1"/>
    <w:rsid w:val="00344538"/>
    <w:rsid w:val="00347884"/>
    <w:rsid w:val="00350160"/>
    <w:rsid w:val="00356156"/>
    <w:rsid w:val="00362A59"/>
    <w:rsid w:val="003649CF"/>
    <w:rsid w:val="00365156"/>
    <w:rsid w:val="00373AAE"/>
    <w:rsid w:val="0038010A"/>
    <w:rsid w:val="0038407A"/>
    <w:rsid w:val="00386CAC"/>
    <w:rsid w:val="00397FB4"/>
    <w:rsid w:val="003A2911"/>
    <w:rsid w:val="003A53CD"/>
    <w:rsid w:val="003B01E2"/>
    <w:rsid w:val="003B059B"/>
    <w:rsid w:val="003B1728"/>
    <w:rsid w:val="003B5460"/>
    <w:rsid w:val="003C2F58"/>
    <w:rsid w:val="003C69E1"/>
    <w:rsid w:val="003D574D"/>
    <w:rsid w:val="003E2065"/>
    <w:rsid w:val="003E514F"/>
    <w:rsid w:val="003E64B1"/>
    <w:rsid w:val="003F2503"/>
    <w:rsid w:val="003F4F8B"/>
    <w:rsid w:val="003F7EE5"/>
    <w:rsid w:val="00404F1F"/>
    <w:rsid w:val="0041228C"/>
    <w:rsid w:val="004245DD"/>
    <w:rsid w:val="00431E14"/>
    <w:rsid w:val="004321DB"/>
    <w:rsid w:val="00436B75"/>
    <w:rsid w:val="00441A6F"/>
    <w:rsid w:val="00445127"/>
    <w:rsid w:val="00455D1D"/>
    <w:rsid w:val="00463A48"/>
    <w:rsid w:val="00471AC3"/>
    <w:rsid w:val="00471CD2"/>
    <w:rsid w:val="004776F3"/>
    <w:rsid w:val="004842BF"/>
    <w:rsid w:val="00492CC1"/>
    <w:rsid w:val="00493E10"/>
    <w:rsid w:val="004A0A65"/>
    <w:rsid w:val="004A2636"/>
    <w:rsid w:val="004A40BF"/>
    <w:rsid w:val="004B0FA5"/>
    <w:rsid w:val="004B1E12"/>
    <w:rsid w:val="004D1EEC"/>
    <w:rsid w:val="004D5C79"/>
    <w:rsid w:val="004E610F"/>
    <w:rsid w:val="004F269D"/>
    <w:rsid w:val="005061A3"/>
    <w:rsid w:val="00510C6A"/>
    <w:rsid w:val="00516FB5"/>
    <w:rsid w:val="00520C67"/>
    <w:rsid w:val="00521C2A"/>
    <w:rsid w:val="00521DEA"/>
    <w:rsid w:val="00524603"/>
    <w:rsid w:val="0052519A"/>
    <w:rsid w:val="005251ED"/>
    <w:rsid w:val="00525BA0"/>
    <w:rsid w:val="00527468"/>
    <w:rsid w:val="005274C4"/>
    <w:rsid w:val="00530059"/>
    <w:rsid w:val="00531123"/>
    <w:rsid w:val="00534EF9"/>
    <w:rsid w:val="00542A79"/>
    <w:rsid w:val="00542BE1"/>
    <w:rsid w:val="00543D28"/>
    <w:rsid w:val="00553BC9"/>
    <w:rsid w:val="0055701E"/>
    <w:rsid w:val="00561C7E"/>
    <w:rsid w:val="0056500B"/>
    <w:rsid w:val="00574341"/>
    <w:rsid w:val="00575952"/>
    <w:rsid w:val="00576746"/>
    <w:rsid w:val="00581DF1"/>
    <w:rsid w:val="005872D9"/>
    <w:rsid w:val="0059695D"/>
    <w:rsid w:val="00597A12"/>
    <w:rsid w:val="00597CAC"/>
    <w:rsid w:val="005B56DB"/>
    <w:rsid w:val="005C0A92"/>
    <w:rsid w:val="005C4921"/>
    <w:rsid w:val="005C76B1"/>
    <w:rsid w:val="005D2F05"/>
    <w:rsid w:val="005D4013"/>
    <w:rsid w:val="005E790A"/>
    <w:rsid w:val="005F2887"/>
    <w:rsid w:val="005F2BBB"/>
    <w:rsid w:val="005F56E4"/>
    <w:rsid w:val="005F5CF0"/>
    <w:rsid w:val="00601246"/>
    <w:rsid w:val="00602C87"/>
    <w:rsid w:val="00605587"/>
    <w:rsid w:val="00607463"/>
    <w:rsid w:val="00611763"/>
    <w:rsid w:val="0061265C"/>
    <w:rsid w:val="006129D9"/>
    <w:rsid w:val="00614DE6"/>
    <w:rsid w:val="006206B0"/>
    <w:rsid w:val="00623B1C"/>
    <w:rsid w:val="00623C1C"/>
    <w:rsid w:val="00625E51"/>
    <w:rsid w:val="00644192"/>
    <w:rsid w:val="00645424"/>
    <w:rsid w:val="00645CB0"/>
    <w:rsid w:val="00655F5A"/>
    <w:rsid w:val="00663D2E"/>
    <w:rsid w:val="006719CC"/>
    <w:rsid w:val="0068031C"/>
    <w:rsid w:val="00682600"/>
    <w:rsid w:val="006840DC"/>
    <w:rsid w:val="006912E1"/>
    <w:rsid w:val="006A5575"/>
    <w:rsid w:val="006B5835"/>
    <w:rsid w:val="006B7F45"/>
    <w:rsid w:val="006C0679"/>
    <w:rsid w:val="006C183E"/>
    <w:rsid w:val="006C1868"/>
    <w:rsid w:val="006D0A05"/>
    <w:rsid w:val="006D22AB"/>
    <w:rsid w:val="006D2DCF"/>
    <w:rsid w:val="006F1451"/>
    <w:rsid w:val="006F1D0C"/>
    <w:rsid w:val="00701B02"/>
    <w:rsid w:val="00704621"/>
    <w:rsid w:val="00704BED"/>
    <w:rsid w:val="00710098"/>
    <w:rsid w:val="00720CA7"/>
    <w:rsid w:val="00721C58"/>
    <w:rsid w:val="00731286"/>
    <w:rsid w:val="00732E0D"/>
    <w:rsid w:val="00734A39"/>
    <w:rsid w:val="00734A8D"/>
    <w:rsid w:val="007454EA"/>
    <w:rsid w:val="00746F75"/>
    <w:rsid w:val="007479EC"/>
    <w:rsid w:val="00752690"/>
    <w:rsid w:val="007551C7"/>
    <w:rsid w:val="00763645"/>
    <w:rsid w:val="0076376C"/>
    <w:rsid w:val="00766D04"/>
    <w:rsid w:val="00767980"/>
    <w:rsid w:val="00770D7C"/>
    <w:rsid w:val="007726E5"/>
    <w:rsid w:val="007747C2"/>
    <w:rsid w:val="00777C30"/>
    <w:rsid w:val="0078266D"/>
    <w:rsid w:val="0078278E"/>
    <w:rsid w:val="0078303D"/>
    <w:rsid w:val="00787BCD"/>
    <w:rsid w:val="0079223E"/>
    <w:rsid w:val="0079670D"/>
    <w:rsid w:val="007A161A"/>
    <w:rsid w:val="007A7A3D"/>
    <w:rsid w:val="007C17A9"/>
    <w:rsid w:val="007E1449"/>
    <w:rsid w:val="007E1F62"/>
    <w:rsid w:val="007E7D33"/>
    <w:rsid w:val="007F3683"/>
    <w:rsid w:val="007F3DD8"/>
    <w:rsid w:val="007F458D"/>
    <w:rsid w:val="007F4A8C"/>
    <w:rsid w:val="007F6704"/>
    <w:rsid w:val="007F7249"/>
    <w:rsid w:val="0080166B"/>
    <w:rsid w:val="00802B9B"/>
    <w:rsid w:val="0080453F"/>
    <w:rsid w:val="00814146"/>
    <w:rsid w:val="0081483C"/>
    <w:rsid w:val="0081578F"/>
    <w:rsid w:val="00820561"/>
    <w:rsid w:val="00821A44"/>
    <w:rsid w:val="008242E4"/>
    <w:rsid w:val="00826AF3"/>
    <w:rsid w:val="008304B8"/>
    <w:rsid w:val="008344D5"/>
    <w:rsid w:val="00840875"/>
    <w:rsid w:val="008415CE"/>
    <w:rsid w:val="0084305F"/>
    <w:rsid w:val="008459F5"/>
    <w:rsid w:val="00865BDF"/>
    <w:rsid w:val="00866DF7"/>
    <w:rsid w:val="00872029"/>
    <w:rsid w:val="008834A5"/>
    <w:rsid w:val="00884C6C"/>
    <w:rsid w:val="00893C84"/>
    <w:rsid w:val="0089658A"/>
    <w:rsid w:val="008A0266"/>
    <w:rsid w:val="008A06EB"/>
    <w:rsid w:val="008B0951"/>
    <w:rsid w:val="008C0367"/>
    <w:rsid w:val="008D1876"/>
    <w:rsid w:val="008E6DE2"/>
    <w:rsid w:val="008F1A04"/>
    <w:rsid w:val="008F2B75"/>
    <w:rsid w:val="008F2EC2"/>
    <w:rsid w:val="009023EC"/>
    <w:rsid w:val="00903590"/>
    <w:rsid w:val="00907B7A"/>
    <w:rsid w:val="00911897"/>
    <w:rsid w:val="0091405B"/>
    <w:rsid w:val="009206DC"/>
    <w:rsid w:val="00920FA8"/>
    <w:rsid w:val="009217B1"/>
    <w:rsid w:val="00924D27"/>
    <w:rsid w:val="00933AE2"/>
    <w:rsid w:val="009341EC"/>
    <w:rsid w:val="00951037"/>
    <w:rsid w:val="00951846"/>
    <w:rsid w:val="009546E6"/>
    <w:rsid w:val="00957354"/>
    <w:rsid w:val="00960044"/>
    <w:rsid w:val="00961311"/>
    <w:rsid w:val="0096382D"/>
    <w:rsid w:val="009659D6"/>
    <w:rsid w:val="009718D8"/>
    <w:rsid w:val="00972F39"/>
    <w:rsid w:val="00980376"/>
    <w:rsid w:val="009841CF"/>
    <w:rsid w:val="00985C8E"/>
    <w:rsid w:val="00986AB0"/>
    <w:rsid w:val="00987339"/>
    <w:rsid w:val="00987F61"/>
    <w:rsid w:val="009940BD"/>
    <w:rsid w:val="00994B61"/>
    <w:rsid w:val="009B342B"/>
    <w:rsid w:val="009B46A9"/>
    <w:rsid w:val="009B5CD9"/>
    <w:rsid w:val="009C1C2F"/>
    <w:rsid w:val="009C6945"/>
    <w:rsid w:val="009D0629"/>
    <w:rsid w:val="009D0C7C"/>
    <w:rsid w:val="009D20AE"/>
    <w:rsid w:val="009D286D"/>
    <w:rsid w:val="009D4E28"/>
    <w:rsid w:val="009E0CD3"/>
    <w:rsid w:val="009E2C89"/>
    <w:rsid w:val="009E2DFA"/>
    <w:rsid w:val="009E68A1"/>
    <w:rsid w:val="009F0C67"/>
    <w:rsid w:val="009F350F"/>
    <w:rsid w:val="009F63F2"/>
    <w:rsid w:val="009F77CC"/>
    <w:rsid w:val="00A0244C"/>
    <w:rsid w:val="00A07922"/>
    <w:rsid w:val="00A11747"/>
    <w:rsid w:val="00A134C9"/>
    <w:rsid w:val="00A13AA8"/>
    <w:rsid w:val="00A2041D"/>
    <w:rsid w:val="00A222BD"/>
    <w:rsid w:val="00A276EE"/>
    <w:rsid w:val="00A3419E"/>
    <w:rsid w:val="00A34F8C"/>
    <w:rsid w:val="00A40A67"/>
    <w:rsid w:val="00A51F7A"/>
    <w:rsid w:val="00A57D7A"/>
    <w:rsid w:val="00A60D55"/>
    <w:rsid w:val="00A6329E"/>
    <w:rsid w:val="00A64DE9"/>
    <w:rsid w:val="00A67DEF"/>
    <w:rsid w:val="00A71378"/>
    <w:rsid w:val="00A77A59"/>
    <w:rsid w:val="00A84A18"/>
    <w:rsid w:val="00A8662A"/>
    <w:rsid w:val="00A91983"/>
    <w:rsid w:val="00A95DF5"/>
    <w:rsid w:val="00A97CA8"/>
    <w:rsid w:val="00AA0374"/>
    <w:rsid w:val="00AA328A"/>
    <w:rsid w:val="00AB268E"/>
    <w:rsid w:val="00AB490A"/>
    <w:rsid w:val="00AC6EE9"/>
    <w:rsid w:val="00AD1F92"/>
    <w:rsid w:val="00AD6168"/>
    <w:rsid w:val="00AD7F89"/>
    <w:rsid w:val="00AE5345"/>
    <w:rsid w:val="00AE6BD1"/>
    <w:rsid w:val="00AF0F6E"/>
    <w:rsid w:val="00AF6755"/>
    <w:rsid w:val="00B07D93"/>
    <w:rsid w:val="00B1726C"/>
    <w:rsid w:val="00B21A8A"/>
    <w:rsid w:val="00B24019"/>
    <w:rsid w:val="00B267C1"/>
    <w:rsid w:val="00B33E08"/>
    <w:rsid w:val="00B34D40"/>
    <w:rsid w:val="00B446F7"/>
    <w:rsid w:val="00B4521B"/>
    <w:rsid w:val="00B45B9D"/>
    <w:rsid w:val="00B46770"/>
    <w:rsid w:val="00B46D77"/>
    <w:rsid w:val="00B470A7"/>
    <w:rsid w:val="00B50E7C"/>
    <w:rsid w:val="00B550EA"/>
    <w:rsid w:val="00B61612"/>
    <w:rsid w:val="00B62273"/>
    <w:rsid w:val="00B622FD"/>
    <w:rsid w:val="00B631FC"/>
    <w:rsid w:val="00B64283"/>
    <w:rsid w:val="00B71859"/>
    <w:rsid w:val="00B71DAA"/>
    <w:rsid w:val="00B73898"/>
    <w:rsid w:val="00B8131C"/>
    <w:rsid w:val="00B81452"/>
    <w:rsid w:val="00B81BAF"/>
    <w:rsid w:val="00B82CA4"/>
    <w:rsid w:val="00B85837"/>
    <w:rsid w:val="00B860CE"/>
    <w:rsid w:val="00B9453E"/>
    <w:rsid w:val="00B947C0"/>
    <w:rsid w:val="00B96AA0"/>
    <w:rsid w:val="00B97B5F"/>
    <w:rsid w:val="00B97E6F"/>
    <w:rsid w:val="00BA0A8A"/>
    <w:rsid w:val="00BA13C8"/>
    <w:rsid w:val="00BA178A"/>
    <w:rsid w:val="00BA5500"/>
    <w:rsid w:val="00BB1398"/>
    <w:rsid w:val="00BB4EF1"/>
    <w:rsid w:val="00BB5EE1"/>
    <w:rsid w:val="00BB7DE6"/>
    <w:rsid w:val="00BC2834"/>
    <w:rsid w:val="00BD4914"/>
    <w:rsid w:val="00BE174E"/>
    <w:rsid w:val="00BE3D43"/>
    <w:rsid w:val="00BE7B75"/>
    <w:rsid w:val="00BE7C3F"/>
    <w:rsid w:val="00BF3574"/>
    <w:rsid w:val="00C02C31"/>
    <w:rsid w:val="00C04147"/>
    <w:rsid w:val="00C072CA"/>
    <w:rsid w:val="00C108B2"/>
    <w:rsid w:val="00C12C52"/>
    <w:rsid w:val="00C14804"/>
    <w:rsid w:val="00C31DEA"/>
    <w:rsid w:val="00C3250A"/>
    <w:rsid w:val="00C327B7"/>
    <w:rsid w:val="00C35128"/>
    <w:rsid w:val="00C421D2"/>
    <w:rsid w:val="00C42C0D"/>
    <w:rsid w:val="00C5133C"/>
    <w:rsid w:val="00C51E4E"/>
    <w:rsid w:val="00C53302"/>
    <w:rsid w:val="00C56452"/>
    <w:rsid w:val="00C61EBF"/>
    <w:rsid w:val="00C678F3"/>
    <w:rsid w:val="00C83F1F"/>
    <w:rsid w:val="00C963BE"/>
    <w:rsid w:val="00C971D1"/>
    <w:rsid w:val="00CA2C4C"/>
    <w:rsid w:val="00CA3340"/>
    <w:rsid w:val="00CA391C"/>
    <w:rsid w:val="00CA45B9"/>
    <w:rsid w:val="00CA5D1A"/>
    <w:rsid w:val="00CA61E8"/>
    <w:rsid w:val="00CA7AB8"/>
    <w:rsid w:val="00CB4802"/>
    <w:rsid w:val="00CC01F4"/>
    <w:rsid w:val="00CC2F60"/>
    <w:rsid w:val="00CD0F75"/>
    <w:rsid w:val="00CD1DCC"/>
    <w:rsid w:val="00CD335E"/>
    <w:rsid w:val="00CD791C"/>
    <w:rsid w:val="00CE01E1"/>
    <w:rsid w:val="00CE260E"/>
    <w:rsid w:val="00CF33D9"/>
    <w:rsid w:val="00CF7FCC"/>
    <w:rsid w:val="00D022FE"/>
    <w:rsid w:val="00D03FFA"/>
    <w:rsid w:val="00D10BDC"/>
    <w:rsid w:val="00D10FB1"/>
    <w:rsid w:val="00D17970"/>
    <w:rsid w:val="00D203D4"/>
    <w:rsid w:val="00D2065B"/>
    <w:rsid w:val="00D26252"/>
    <w:rsid w:val="00D27D18"/>
    <w:rsid w:val="00D31B32"/>
    <w:rsid w:val="00D36BB5"/>
    <w:rsid w:val="00D42994"/>
    <w:rsid w:val="00D44BB4"/>
    <w:rsid w:val="00D478D1"/>
    <w:rsid w:val="00D61E6E"/>
    <w:rsid w:val="00D74532"/>
    <w:rsid w:val="00D76218"/>
    <w:rsid w:val="00D847F3"/>
    <w:rsid w:val="00D9204D"/>
    <w:rsid w:val="00D978A5"/>
    <w:rsid w:val="00DA2BDD"/>
    <w:rsid w:val="00DA2D71"/>
    <w:rsid w:val="00DA5B57"/>
    <w:rsid w:val="00DA6E34"/>
    <w:rsid w:val="00DA7AC9"/>
    <w:rsid w:val="00DB27A3"/>
    <w:rsid w:val="00DB40FD"/>
    <w:rsid w:val="00DB5A44"/>
    <w:rsid w:val="00DB5B4F"/>
    <w:rsid w:val="00DB7A8A"/>
    <w:rsid w:val="00DC1022"/>
    <w:rsid w:val="00DC45E0"/>
    <w:rsid w:val="00DC69ED"/>
    <w:rsid w:val="00DC7156"/>
    <w:rsid w:val="00DC7D5C"/>
    <w:rsid w:val="00DD0978"/>
    <w:rsid w:val="00DE0C51"/>
    <w:rsid w:val="00DE28AE"/>
    <w:rsid w:val="00DE3FDE"/>
    <w:rsid w:val="00DF145D"/>
    <w:rsid w:val="00DF367D"/>
    <w:rsid w:val="00E108E4"/>
    <w:rsid w:val="00E14C8E"/>
    <w:rsid w:val="00E25952"/>
    <w:rsid w:val="00E25DEB"/>
    <w:rsid w:val="00E26194"/>
    <w:rsid w:val="00E351A6"/>
    <w:rsid w:val="00E369C0"/>
    <w:rsid w:val="00E43528"/>
    <w:rsid w:val="00E6138F"/>
    <w:rsid w:val="00E6201B"/>
    <w:rsid w:val="00E6284A"/>
    <w:rsid w:val="00E6719F"/>
    <w:rsid w:val="00E71404"/>
    <w:rsid w:val="00E745B9"/>
    <w:rsid w:val="00E7477F"/>
    <w:rsid w:val="00E7568C"/>
    <w:rsid w:val="00E80D87"/>
    <w:rsid w:val="00E83BE1"/>
    <w:rsid w:val="00E874D7"/>
    <w:rsid w:val="00E91670"/>
    <w:rsid w:val="00E92A08"/>
    <w:rsid w:val="00E93E46"/>
    <w:rsid w:val="00E967AB"/>
    <w:rsid w:val="00E9687E"/>
    <w:rsid w:val="00EA36E2"/>
    <w:rsid w:val="00EA3A6E"/>
    <w:rsid w:val="00EA3AC2"/>
    <w:rsid w:val="00EA5987"/>
    <w:rsid w:val="00EB4766"/>
    <w:rsid w:val="00EB5212"/>
    <w:rsid w:val="00EB6D04"/>
    <w:rsid w:val="00EC68AC"/>
    <w:rsid w:val="00ED2D8E"/>
    <w:rsid w:val="00ED4608"/>
    <w:rsid w:val="00ED523C"/>
    <w:rsid w:val="00ED6AEC"/>
    <w:rsid w:val="00ED7358"/>
    <w:rsid w:val="00ED7F5C"/>
    <w:rsid w:val="00EE1320"/>
    <w:rsid w:val="00EE1AA0"/>
    <w:rsid w:val="00EE558D"/>
    <w:rsid w:val="00EE5ADA"/>
    <w:rsid w:val="00EF06D3"/>
    <w:rsid w:val="00EF081C"/>
    <w:rsid w:val="00EF492B"/>
    <w:rsid w:val="00EF6B6D"/>
    <w:rsid w:val="00F03CAF"/>
    <w:rsid w:val="00F306C1"/>
    <w:rsid w:val="00F3215D"/>
    <w:rsid w:val="00F33167"/>
    <w:rsid w:val="00F33B54"/>
    <w:rsid w:val="00F347D2"/>
    <w:rsid w:val="00F37694"/>
    <w:rsid w:val="00F37879"/>
    <w:rsid w:val="00F45CBF"/>
    <w:rsid w:val="00F5496C"/>
    <w:rsid w:val="00F562C1"/>
    <w:rsid w:val="00F654AC"/>
    <w:rsid w:val="00F711D7"/>
    <w:rsid w:val="00F71B95"/>
    <w:rsid w:val="00F7689E"/>
    <w:rsid w:val="00F77963"/>
    <w:rsid w:val="00F8198C"/>
    <w:rsid w:val="00F927C0"/>
    <w:rsid w:val="00F933F3"/>
    <w:rsid w:val="00F97DEF"/>
    <w:rsid w:val="00FA2D99"/>
    <w:rsid w:val="00FA370D"/>
    <w:rsid w:val="00FA4BCD"/>
    <w:rsid w:val="00FA6C5B"/>
    <w:rsid w:val="00FA7B86"/>
    <w:rsid w:val="00FB2C88"/>
    <w:rsid w:val="00FB729B"/>
    <w:rsid w:val="00FC0E5F"/>
    <w:rsid w:val="00FC4324"/>
    <w:rsid w:val="00FD3B59"/>
    <w:rsid w:val="00FF2B41"/>
    <w:rsid w:val="00FF4353"/>
    <w:rsid w:val="00FF5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48B5"/>
    <w:pPr>
      <w:spacing w:after="0" w:line="240" w:lineRule="auto"/>
    </w:pPr>
    <w:rPr>
      <w:rFonts w:ascii="Times New Roman" w:eastAsia="MS Gothic" w:hAnsi="Times New Roman" w:cs="Times New Roman"/>
      <w:sz w:val="24"/>
      <w:szCs w:val="20"/>
      <w:lang w:val="en-GB" w:eastAsia="ja-JP"/>
    </w:rPr>
  </w:style>
  <w:style w:type="paragraph" w:styleId="1">
    <w:name w:val="heading 1"/>
    <w:aliases w:val="H1,h1,app heading 1,l1,Memo Heading 1,h11,h12,h13,h14,h15,h16"/>
    <w:basedOn w:val="a"/>
    <w:next w:val="a"/>
    <w:link w:val="10"/>
    <w:qFormat/>
    <w:rsid w:val="005F2BBB"/>
    <w:pPr>
      <w:keepNext/>
      <w:tabs>
        <w:tab w:val="left" w:pos="0"/>
      </w:tabs>
      <w:spacing w:before="240" w:after="60"/>
      <w:outlineLvl w:val="0"/>
    </w:pPr>
    <w:rPr>
      <w:rFonts w:ascii="Arial" w:hAnsi="Arial"/>
      <w:kern w:val="28"/>
      <w:sz w:val="28"/>
    </w:rPr>
  </w:style>
  <w:style w:type="paragraph" w:styleId="2">
    <w:name w:val="heading 2"/>
    <w:basedOn w:val="a"/>
    <w:next w:val="a"/>
    <w:link w:val="20"/>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2A0BD0"/>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214BE7"/>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F2BBB"/>
    <w:rPr>
      <w:sz w:val="18"/>
      <w:szCs w:val="18"/>
    </w:rPr>
  </w:style>
  <w:style w:type="paragraph" w:styleId="a5">
    <w:name w:val="footer"/>
    <w:basedOn w:val="a"/>
    <w:link w:val="a6"/>
    <w:uiPriority w:val="99"/>
    <w:unhideWhenUsed/>
    <w:rsid w:val="005F2BBB"/>
    <w:pPr>
      <w:tabs>
        <w:tab w:val="center" w:pos="4153"/>
        <w:tab w:val="right" w:pos="8306"/>
      </w:tabs>
      <w:snapToGrid w:val="0"/>
    </w:pPr>
    <w:rPr>
      <w:sz w:val="18"/>
      <w:szCs w:val="18"/>
    </w:rPr>
  </w:style>
  <w:style w:type="character" w:customStyle="1" w:styleId="a6">
    <w:name w:val="页脚 字符"/>
    <w:basedOn w:val="a0"/>
    <w:link w:val="a5"/>
    <w:uiPriority w:val="99"/>
    <w:rsid w:val="005F2BBB"/>
    <w:rPr>
      <w:sz w:val="18"/>
      <w:szCs w:val="18"/>
    </w:rPr>
  </w:style>
  <w:style w:type="character" w:customStyle="1" w:styleId="10">
    <w:name w:val="标题 1 字符"/>
    <w:aliases w:val="H1 字符,h1 字符,app heading 1 字符,l1 字符,Memo Heading 1 字符,h11 字符,h12 字符,h13 字符,h14 字符,h15 字符,h16 字符"/>
    <w:basedOn w:val="a0"/>
    <w:link w:val="1"/>
    <w:rsid w:val="005F2BBB"/>
    <w:rPr>
      <w:rFonts w:ascii="Arial" w:eastAsia="MS Gothic" w:hAnsi="Arial" w:cs="Times New Roman"/>
      <w:kern w:val="28"/>
      <w:sz w:val="28"/>
      <w:szCs w:val="20"/>
      <w:lang w:val="en-GB" w:eastAsia="ja-JP"/>
    </w:rPr>
  </w:style>
  <w:style w:type="paragraph" w:customStyle="1" w:styleId="B1">
    <w:name w:val="B1"/>
    <w:basedOn w:val="a7"/>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21"/>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a8">
    <w:name w:val="Table Grid"/>
    <w:aliases w:val="TableGrid"/>
    <w:basedOn w:val="a1"/>
    <w:uiPriority w:val="3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a"/>
    <w:link w:val="aa"/>
    <w:uiPriority w:val="34"/>
    <w:qFormat/>
    <w:rsid w:val="005F2BBB"/>
    <w:pPr>
      <w:ind w:leftChars="400" w:left="840"/>
    </w:pPr>
  </w:style>
  <w:style w:type="character" w:customStyle="1" w:styleId="a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ab"/>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a7">
    <w:name w:val="List"/>
    <w:basedOn w:val="a"/>
    <w:uiPriority w:val="99"/>
    <w:semiHidden/>
    <w:unhideWhenUsed/>
    <w:rsid w:val="005F2BBB"/>
    <w:pPr>
      <w:ind w:left="200" w:hangingChars="200" w:hanging="200"/>
      <w:contextualSpacing/>
    </w:pPr>
  </w:style>
  <w:style w:type="paragraph" w:styleId="21">
    <w:name w:val="List 2"/>
    <w:basedOn w:val="a"/>
    <w:uiPriority w:val="99"/>
    <w:semiHidden/>
    <w:unhideWhenUsed/>
    <w:rsid w:val="005F2BBB"/>
    <w:pPr>
      <w:ind w:leftChars="200" w:left="100" w:hangingChars="200" w:hanging="200"/>
      <w:contextualSpacing/>
    </w:pPr>
  </w:style>
  <w:style w:type="paragraph" w:styleId="ab">
    <w:name w:val="Body Text"/>
    <w:basedOn w:val="a"/>
    <w:link w:val="ac"/>
    <w:uiPriority w:val="99"/>
    <w:unhideWhenUsed/>
    <w:rsid w:val="005F2BBB"/>
    <w:pPr>
      <w:spacing w:after="120"/>
    </w:pPr>
  </w:style>
  <w:style w:type="character" w:customStyle="1" w:styleId="ac">
    <w:name w:val="正文文本 字符"/>
    <w:basedOn w:val="a0"/>
    <w:link w:val="ab"/>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a"/>
    <w:rsid w:val="00510C6A"/>
    <w:rPr>
      <w:rFonts w:ascii="Calibri" w:eastAsia="Calibri" w:hAnsi="Calibri" w:cs="Calibri"/>
      <w:sz w:val="22"/>
      <w:szCs w:val="22"/>
      <w:lang w:val="en-US" w:eastAsia="en-US"/>
    </w:rPr>
  </w:style>
  <w:style w:type="character" w:customStyle="1" w:styleId="B1Zchn">
    <w:name w:val="B1 Zchn"/>
    <w:basedOn w:val="a0"/>
    <w:qFormat/>
    <w:locked/>
    <w:rsid w:val="0078278E"/>
    <w:rPr>
      <w:rFonts w:ascii="Times New Roman" w:eastAsia="MS Mincho" w:hAnsi="Times New Roman" w:cs="Times New Roman"/>
      <w:sz w:val="20"/>
      <w:szCs w:val="20"/>
      <w:lang w:eastAsia="en-GB"/>
    </w:rPr>
  </w:style>
  <w:style w:type="character" w:styleId="ad">
    <w:name w:val="annotation reference"/>
    <w:basedOn w:val="a0"/>
    <w:uiPriority w:val="99"/>
    <w:semiHidden/>
    <w:unhideWhenUsed/>
    <w:rsid w:val="001F67B2"/>
    <w:rPr>
      <w:sz w:val="21"/>
      <w:szCs w:val="21"/>
    </w:rPr>
  </w:style>
  <w:style w:type="paragraph" w:styleId="ae">
    <w:name w:val="annotation text"/>
    <w:basedOn w:val="a"/>
    <w:link w:val="af"/>
    <w:uiPriority w:val="99"/>
    <w:unhideWhenUsed/>
    <w:rsid w:val="001F67B2"/>
  </w:style>
  <w:style w:type="character" w:customStyle="1" w:styleId="af">
    <w:name w:val="批注文字 字符"/>
    <w:basedOn w:val="a0"/>
    <w:link w:val="ae"/>
    <w:uiPriority w:val="99"/>
    <w:rsid w:val="001F67B2"/>
    <w:rPr>
      <w:rFonts w:ascii="Times New Roman" w:eastAsia="MS Gothic" w:hAnsi="Times New Roman" w:cs="Times New Roman"/>
      <w:sz w:val="24"/>
      <w:szCs w:val="20"/>
      <w:lang w:val="en-GB" w:eastAsia="ja-JP"/>
    </w:rPr>
  </w:style>
  <w:style w:type="paragraph" w:styleId="af0">
    <w:name w:val="annotation subject"/>
    <w:basedOn w:val="ae"/>
    <w:next w:val="ae"/>
    <w:link w:val="af1"/>
    <w:uiPriority w:val="99"/>
    <w:semiHidden/>
    <w:unhideWhenUsed/>
    <w:rsid w:val="001F67B2"/>
    <w:rPr>
      <w:b/>
      <w:bCs/>
    </w:rPr>
  </w:style>
  <w:style w:type="character" w:customStyle="1" w:styleId="af1">
    <w:name w:val="批注主题 字符"/>
    <w:basedOn w:val="af"/>
    <w:link w:val="af0"/>
    <w:uiPriority w:val="99"/>
    <w:semiHidden/>
    <w:rsid w:val="001F67B2"/>
    <w:rPr>
      <w:rFonts w:ascii="Times New Roman" w:eastAsia="MS Gothic" w:hAnsi="Times New Roman" w:cs="Times New Roman"/>
      <w:b/>
      <w:bCs/>
      <w:sz w:val="24"/>
      <w:szCs w:val="20"/>
      <w:lang w:val="en-GB" w:eastAsia="ja-JP"/>
    </w:rPr>
  </w:style>
  <w:style w:type="character" w:styleId="af2">
    <w:name w:val="Placeholder Text"/>
    <w:basedOn w:val="a0"/>
    <w:uiPriority w:val="99"/>
    <w:semiHidden/>
    <w:rsid w:val="00542BE1"/>
    <w:rPr>
      <w:color w:val="808080"/>
    </w:rPr>
  </w:style>
  <w:style w:type="character" w:customStyle="1" w:styleId="20">
    <w:name w:val="标题 2 字符"/>
    <w:basedOn w:val="a0"/>
    <w:link w:val="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af3">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af4">
    <w:name w:val="Normal (Web)"/>
    <w:basedOn w:val="a"/>
    <w:uiPriority w:val="99"/>
    <w:unhideWhenUsed/>
    <w:rsid w:val="002C1B43"/>
    <w:pPr>
      <w:spacing w:before="100" w:beforeAutospacing="1" w:after="100" w:afterAutospacing="1"/>
    </w:pPr>
    <w:rPr>
      <w:rFonts w:ascii="宋体" w:eastAsia="宋体" w:hAnsi="宋体" w:cs="宋体"/>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a"/>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a"/>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40">
    <w:name w:val="标题 4 字符"/>
    <w:basedOn w:val="a0"/>
    <w:link w:val="4"/>
    <w:uiPriority w:val="9"/>
    <w:rsid w:val="002A0BD0"/>
    <w:rPr>
      <w:rFonts w:asciiTheme="majorHAnsi" w:eastAsiaTheme="majorEastAsia" w:hAnsiTheme="majorHAnsi" w:cstheme="majorBidi"/>
      <w:b/>
      <w:bCs/>
      <w:sz w:val="28"/>
      <w:szCs w:val="28"/>
      <w:lang w:val="en-GB" w:eastAsia="ja-JP"/>
    </w:rPr>
  </w:style>
  <w:style w:type="character" w:customStyle="1" w:styleId="30">
    <w:name w:val="标题 3 字符"/>
    <w:basedOn w:val="a0"/>
    <w:link w:val="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a9"/>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a0"/>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a"/>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customStyle="1" w:styleId="Doc-text2">
    <w:name w:val="Doc-text2"/>
    <w:basedOn w:val="a"/>
    <w:link w:val="Doc-text2Char"/>
    <w:qFormat/>
    <w:rsid w:val="00E7568C"/>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qFormat/>
    <w:locked/>
    <w:rsid w:val="00E7568C"/>
    <w:rPr>
      <w:rFonts w:ascii="Arial" w:eastAsia="MS Mincho" w:hAnsi="Arial"/>
      <w:lang w:val="x-none" w:eastAsia="x-none"/>
    </w:rPr>
  </w:style>
  <w:style w:type="character" w:customStyle="1" w:styleId="TACChar">
    <w:name w:val="TAC Char"/>
    <w:link w:val="TAC"/>
    <w:qFormat/>
    <w:locked/>
    <w:rsid w:val="00576746"/>
    <w:rPr>
      <w:rFonts w:ascii="Arial" w:hAnsi="Arial" w:cs="Arial"/>
      <w:kern w:val="2"/>
      <w:sz w:val="18"/>
    </w:rPr>
  </w:style>
  <w:style w:type="paragraph" w:customStyle="1" w:styleId="TAC">
    <w:name w:val="TAC"/>
    <w:basedOn w:val="a"/>
    <w:link w:val="TACChar"/>
    <w:rsid w:val="00576746"/>
    <w:pPr>
      <w:keepNext/>
      <w:keepLines/>
      <w:widowControl w:val="0"/>
      <w:jc w:val="center"/>
    </w:pPr>
    <w:rPr>
      <w:rFonts w:ascii="Arial" w:eastAsiaTheme="minorEastAsia" w:hAnsi="Arial" w:cs="Arial"/>
      <w:kern w:val="2"/>
      <w:sz w:val="18"/>
      <w:szCs w:val="22"/>
      <w:lang w:val="en-US" w:eastAsia="zh-CN"/>
    </w:rPr>
  </w:style>
  <w:style w:type="character" w:customStyle="1" w:styleId="THChar">
    <w:name w:val="TH Char"/>
    <w:link w:val="TH"/>
    <w:qFormat/>
    <w:locked/>
    <w:rsid w:val="00576746"/>
    <w:rPr>
      <w:rFonts w:ascii="Arial" w:hAnsi="Arial" w:cs="Arial"/>
      <w:b/>
      <w:kern w:val="2"/>
      <w:sz w:val="21"/>
    </w:rPr>
  </w:style>
  <w:style w:type="paragraph" w:customStyle="1" w:styleId="TH">
    <w:name w:val="TH"/>
    <w:basedOn w:val="a"/>
    <w:link w:val="THChar"/>
    <w:rsid w:val="00576746"/>
    <w:pPr>
      <w:keepNext/>
      <w:keepLines/>
      <w:widowControl w:val="0"/>
      <w:spacing w:before="60"/>
      <w:jc w:val="center"/>
    </w:pPr>
    <w:rPr>
      <w:rFonts w:ascii="Arial" w:eastAsiaTheme="minorEastAsia" w:hAnsi="Arial" w:cs="Arial"/>
      <w:b/>
      <w:kern w:val="2"/>
      <w:sz w:val="21"/>
      <w:szCs w:val="22"/>
      <w:lang w:val="en-US" w:eastAsia="zh-CN"/>
    </w:rPr>
  </w:style>
  <w:style w:type="character" w:customStyle="1" w:styleId="TANChar">
    <w:name w:val="TAN Char"/>
    <w:link w:val="TAN"/>
    <w:qFormat/>
    <w:locked/>
    <w:rsid w:val="00576746"/>
    <w:rPr>
      <w:rFonts w:ascii="Arial" w:hAnsi="Arial" w:cs="Arial"/>
      <w:kern w:val="2"/>
      <w:sz w:val="18"/>
    </w:rPr>
  </w:style>
  <w:style w:type="paragraph" w:customStyle="1" w:styleId="TAN">
    <w:name w:val="TAN"/>
    <w:basedOn w:val="a"/>
    <w:link w:val="TANChar"/>
    <w:rsid w:val="00576746"/>
    <w:pPr>
      <w:keepNext/>
      <w:keepLines/>
      <w:widowControl w:val="0"/>
      <w:ind w:left="851" w:hanging="851"/>
      <w:jc w:val="both"/>
    </w:pPr>
    <w:rPr>
      <w:rFonts w:ascii="Arial" w:eastAsiaTheme="minorEastAsia" w:hAnsi="Arial" w:cs="Arial"/>
      <w:kern w:val="2"/>
      <w:sz w:val="18"/>
      <w:szCs w:val="22"/>
      <w:lang w:val="en-US" w:eastAsia="zh-CN"/>
    </w:rPr>
  </w:style>
  <w:style w:type="character" w:customStyle="1" w:styleId="H6Char">
    <w:name w:val="H6 Char"/>
    <w:link w:val="H6"/>
    <w:locked/>
    <w:rsid w:val="00214BE7"/>
    <w:rPr>
      <w:rFonts w:ascii="Arial" w:eastAsia="Times New Roman" w:hAnsi="Arial" w:cs="Arial"/>
      <w:lang w:eastAsia="ja-JP"/>
    </w:rPr>
  </w:style>
  <w:style w:type="paragraph" w:customStyle="1" w:styleId="H6">
    <w:name w:val="H6"/>
    <w:basedOn w:val="5"/>
    <w:next w:val="a"/>
    <w:link w:val="H6Char"/>
    <w:rsid w:val="00214BE7"/>
    <w:pPr>
      <w:overflowPunct w:val="0"/>
      <w:autoSpaceDE w:val="0"/>
      <w:autoSpaceDN w:val="0"/>
      <w:adjustRightInd w:val="0"/>
      <w:spacing w:before="120" w:after="180" w:line="240" w:lineRule="auto"/>
      <w:ind w:left="1985" w:hanging="1985"/>
      <w:outlineLvl w:val="9"/>
    </w:pPr>
    <w:rPr>
      <w:rFonts w:ascii="Arial" w:eastAsia="Times New Roman" w:hAnsi="Arial" w:cs="Arial"/>
      <w:b w:val="0"/>
      <w:bCs w:val="0"/>
      <w:sz w:val="22"/>
      <w:szCs w:val="22"/>
      <w:lang w:val="en-US"/>
    </w:rPr>
  </w:style>
  <w:style w:type="character" w:customStyle="1" w:styleId="50">
    <w:name w:val="标题 5 字符"/>
    <w:basedOn w:val="a0"/>
    <w:link w:val="5"/>
    <w:uiPriority w:val="9"/>
    <w:semiHidden/>
    <w:rsid w:val="00214BE7"/>
    <w:rPr>
      <w:rFonts w:ascii="Times New Roman" w:eastAsia="MS Gothic" w:hAnsi="Times New Roman" w:cs="Times New Roman"/>
      <w:b/>
      <w:bCs/>
      <w:sz w:val="28"/>
      <w:szCs w:val="28"/>
      <w:lang w:val="en-GB" w:eastAsia="ja-JP"/>
    </w:rPr>
  </w:style>
  <w:style w:type="character" w:styleId="af5">
    <w:name w:val="Hyperlink"/>
    <w:basedOn w:val="a0"/>
    <w:uiPriority w:val="99"/>
    <w:unhideWhenUsed/>
    <w:rsid w:val="0020773D"/>
    <w:rPr>
      <w:color w:val="0563C1" w:themeColor="hyperlink"/>
      <w:u w:val="single"/>
    </w:rPr>
  </w:style>
  <w:style w:type="character" w:styleId="af6">
    <w:name w:val="Unresolved Mention"/>
    <w:basedOn w:val="a0"/>
    <w:uiPriority w:val="99"/>
    <w:semiHidden/>
    <w:unhideWhenUsed/>
    <w:rsid w:val="00207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6225">
      <w:bodyDiv w:val="1"/>
      <w:marLeft w:val="0"/>
      <w:marRight w:val="0"/>
      <w:marTop w:val="0"/>
      <w:marBottom w:val="0"/>
      <w:divBdr>
        <w:top w:val="none" w:sz="0" w:space="0" w:color="auto"/>
        <w:left w:val="none" w:sz="0" w:space="0" w:color="auto"/>
        <w:bottom w:val="none" w:sz="0" w:space="0" w:color="auto"/>
        <w:right w:val="none" w:sz="0" w:space="0" w:color="auto"/>
      </w:divBdr>
    </w:div>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58679066">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76446764">
      <w:bodyDiv w:val="1"/>
      <w:marLeft w:val="0"/>
      <w:marRight w:val="0"/>
      <w:marTop w:val="0"/>
      <w:marBottom w:val="0"/>
      <w:divBdr>
        <w:top w:val="none" w:sz="0" w:space="0" w:color="auto"/>
        <w:left w:val="none" w:sz="0" w:space="0" w:color="auto"/>
        <w:bottom w:val="none" w:sz="0" w:space="0" w:color="auto"/>
        <w:right w:val="none" w:sz="0" w:space="0" w:color="auto"/>
      </w:divBdr>
    </w:div>
    <w:div w:id="116799458">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66671953">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2451743">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56719245">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64189538">
      <w:bodyDiv w:val="1"/>
      <w:marLeft w:val="0"/>
      <w:marRight w:val="0"/>
      <w:marTop w:val="0"/>
      <w:marBottom w:val="0"/>
      <w:divBdr>
        <w:top w:val="none" w:sz="0" w:space="0" w:color="auto"/>
        <w:left w:val="none" w:sz="0" w:space="0" w:color="auto"/>
        <w:bottom w:val="none" w:sz="0" w:space="0" w:color="auto"/>
        <w:right w:val="none" w:sz="0" w:space="0" w:color="auto"/>
      </w:divBdr>
      <w:divsChild>
        <w:div w:id="403380409">
          <w:marLeft w:val="547"/>
          <w:marRight w:val="0"/>
          <w:marTop w:val="0"/>
          <w:marBottom w:val="0"/>
          <w:divBdr>
            <w:top w:val="none" w:sz="0" w:space="0" w:color="auto"/>
            <w:left w:val="none" w:sz="0" w:space="0" w:color="auto"/>
            <w:bottom w:val="none" w:sz="0" w:space="0" w:color="auto"/>
            <w:right w:val="none" w:sz="0" w:space="0" w:color="auto"/>
          </w:divBdr>
        </w:div>
        <w:div w:id="2142258294">
          <w:marLeft w:val="1166"/>
          <w:marRight w:val="0"/>
          <w:marTop w:val="0"/>
          <w:marBottom w:val="0"/>
          <w:divBdr>
            <w:top w:val="none" w:sz="0" w:space="0" w:color="auto"/>
            <w:left w:val="none" w:sz="0" w:space="0" w:color="auto"/>
            <w:bottom w:val="none" w:sz="0" w:space="0" w:color="auto"/>
            <w:right w:val="none" w:sz="0" w:space="0" w:color="auto"/>
          </w:divBdr>
        </w:div>
      </w:divsChild>
    </w:div>
    <w:div w:id="27290962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286930959">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29724545">
      <w:bodyDiv w:val="1"/>
      <w:marLeft w:val="0"/>
      <w:marRight w:val="0"/>
      <w:marTop w:val="0"/>
      <w:marBottom w:val="0"/>
      <w:divBdr>
        <w:top w:val="none" w:sz="0" w:space="0" w:color="auto"/>
        <w:left w:val="none" w:sz="0" w:space="0" w:color="auto"/>
        <w:bottom w:val="none" w:sz="0" w:space="0" w:color="auto"/>
        <w:right w:val="none" w:sz="0" w:space="0" w:color="auto"/>
      </w:divBdr>
    </w:div>
    <w:div w:id="342975025">
      <w:bodyDiv w:val="1"/>
      <w:marLeft w:val="0"/>
      <w:marRight w:val="0"/>
      <w:marTop w:val="0"/>
      <w:marBottom w:val="0"/>
      <w:divBdr>
        <w:top w:val="none" w:sz="0" w:space="0" w:color="auto"/>
        <w:left w:val="none" w:sz="0" w:space="0" w:color="auto"/>
        <w:bottom w:val="none" w:sz="0" w:space="0" w:color="auto"/>
        <w:right w:val="none" w:sz="0" w:space="0" w:color="auto"/>
      </w:divBdr>
    </w:div>
    <w:div w:id="368726734">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14015058">
      <w:bodyDiv w:val="1"/>
      <w:marLeft w:val="0"/>
      <w:marRight w:val="0"/>
      <w:marTop w:val="0"/>
      <w:marBottom w:val="0"/>
      <w:divBdr>
        <w:top w:val="none" w:sz="0" w:space="0" w:color="auto"/>
        <w:left w:val="none" w:sz="0" w:space="0" w:color="auto"/>
        <w:bottom w:val="none" w:sz="0" w:space="0" w:color="auto"/>
        <w:right w:val="none" w:sz="0" w:space="0" w:color="auto"/>
      </w:divBdr>
    </w:div>
    <w:div w:id="416903751">
      <w:bodyDiv w:val="1"/>
      <w:marLeft w:val="0"/>
      <w:marRight w:val="0"/>
      <w:marTop w:val="0"/>
      <w:marBottom w:val="0"/>
      <w:divBdr>
        <w:top w:val="none" w:sz="0" w:space="0" w:color="auto"/>
        <w:left w:val="none" w:sz="0" w:space="0" w:color="auto"/>
        <w:bottom w:val="none" w:sz="0" w:space="0" w:color="auto"/>
        <w:right w:val="none" w:sz="0" w:space="0" w:color="auto"/>
      </w:divBdr>
    </w:div>
    <w:div w:id="437869167">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75220289">
      <w:bodyDiv w:val="1"/>
      <w:marLeft w:val="0"/>
      <w:marRight w:val="0"/>
      <w:marTop w:val="0"/>
      <w:marBottom w:val="0"/>
      <w:divBdr>
        <w:top w:val="none" w:sz="0" w:space="0" w:color="auto"/>
        <w:left w:val="none" w:sz="0" w:space="0" w:color="auto"/>
        <w:bottom w:val="none" w:sz="0" w:space="0" w:color="auto"/>
        <w:right w:val="none" w:sz="0" w:space="0" w:color="auto"/>
      </w:divBdr>
    </w:div>
    <w:div w:id="475607694">
      <w:bodyDiv w:val="1"/>
      <w:marLeft w:val="0"/>
      <w:marRight w:val="0"/>
      <w:marTop w:val="0"/>
      <w:marBottom w:val="0"/>
      <w:divBdr>
        <w:top w:val="none" w:sz="0" w:space="0" w:color="auto"/>
        <w:left w:val="none" w:sz="0" w:space="0" w:color="auto"/>
        <w:bottom w:val="none" w:sz="0" w:space="0" w:color="auto"/>
        <w:right w:val="none" w:sz="0" w:space="0" w:color="auto"/>
      </w:divBdr>
    </w:div>
    <w:div w:id="477039388">
      <w:bodyDiv w:val="1"/>
      <w:marLeft w:val="0"/>
      <w:marRight w:val="0"/>
      <w:marTop w:val="0"/>
      <w:marBottom w:val="0"/>
      <w:divBdr>
        <w:top w:val="none" w:sz="0" w:space="0" w:color="auto"/>
        <w:left w:val="none" w:sz="0" w:space="0" w:color="auto"/>
        <w:bottom w:val="none" w:sz="0" w:space="0" w:color="auto"/>
        <w:right w:val="none" w:sz="0" w:space="0" w:color="auto"/>
      </w:divBdr>
    </w:div>
    <w:div w:id="508447294">
      <w:bodyDiv w:val="1"/>
      <w:marLeft w:val="0"/>
      <w:marRight w:val="0"/>
      <w:marTop w:val="0"/>
      <w:marBottom w:val="0"/>
      <w:divBdr>
        <w:top w:val="none" w:sz="0" w:space="0" w:color="auto"/>
        <w:left w:val="none" w:sz="0" w:space="0" w:color="auto"/>
        <w:bottom w:val="none" w:sz="0" w:space="0" w:color="auto"/>
        <w:right w:val="none" w:sz="0" w:space="0" w:color="auto"/>
      </w:divBdr>
      <w:divsChild>
        <w:div w:id="1510364774">
          <w:marLeft w:val="0"/>
          <w:marRight w:val="0"/>
          <w:marTop w:val="0"/>
          <w:marBottom w:val="0"/>
          <w:divBdr>
            <w:top w:val="none" w:sz="0" w:space="0" w:color="auto"/>
            <w:left w:val="none" w:sz="0" w:space="0" w:color="auto"/>
            <w:bottom w:val="none" w:sz="0" w:space="0" w:color="auto"/>
            <w:right w:val="none" w:sz="0" w:space="0" w:color="auto"/>
          </w:divBdr>
        </w:div>
      </w:divsChild>
    </w:div>
    <w:div w:id="527988833">
      <w:bodyDiv w:val="1"/>
      <w:marLeft w:val="0"/>
      <w:marRight w:val="0"/>
      <w:marTop w:val="0"/>
      <w:marBottom w:val="0"/>
      <w:divBdr>
        <w:top w:val="none" w:sz="0" w:space="0" w:color="auto"/>
        <w:left w:val="none" w:sz="0" w:space="0" w:color="auto"/>
        <w:bottom w:val="none" w:sz="0" w:space="0" w:color="auto"/>
        <w:right w:val="none" w:sz="0" w:space="0" w:color="auto"/>
      </w:divBdr>
      <w:divsChild>
        <w:div w:id="488405810">
          <w:marLeft w:val="547"/>
          <w:marRight w:val="0"/>
          <w:marTop w:val="0"/>
          <w:marBottom w:val="0"/>
          <w:divBdr>
            <w:top w:val="none" w:sz="0" w:space="0" w:color="auto"/>
            <w:left w:val="none" w:sz="0" w:space="0" w:color="auto"/>
            <w:bottom w:val="none" w:sz="0" w:space="0" w:color="auto"/>
            <w:right w:val="none" w:sz="0" w:space="0" w:color="auto"/>
          </w:divBdr>
        </w:div>
        <w:div w:id="1028064814">
          <w:marLeft w:val="1166"/>
          <w:marRight w:val="0"/>
          <w:marTop w:val="0"/>
          <w:marBottom w:val="0"/>
          <w:divBdr>
            <w:top w:val="none" w:sz="0" w:space="0" w:color="auto"/>
            <w:left w:val="none" w:sz="0" w:space="0" w:color="auto"/>
            <w:bottom w:val="none" w:sz="0" w:space="0" w:color="auto"/>
            <w:right w:val="none" w:sz="0" w:space="0" w:color="auto"/>
          </w:divBdr>
        </w:div>
      </w:divsChild>
    </w:div>
    <w:div w:id="533272888">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48608645">
      <w:bodyDiv w:val="1"/>
      <w:marLeft w:val="0"/>
      <w:marRight w:val="0"/>
      <w:marTop w:val="0"/>
      <w:marBottom w:val="0"/>
      <w:divBdr>
        <w:top w:val="none" w:sz="0" w:space="0" w:color="auto"/>
        <w:left w:val="none" w:sz="0" w:space="0" w:color="auto"/>
        <w:bottom w:val="none" w:sz="0" w:space="0" w:color="auto"/>
        <w:right w:val="none" w:sz="0" w:space="0" w:color="auto"/>
      </w:divBdr>
    </w:div>
    <w:div w:id="569075759">
      <w:bodyDiv w:val="1"/>
      <w:marLeft w:val="0"/>
      <w:marRight w:val="0"/>
      <w:marTop w:val="0"/>
      <w:marBottom w:val="0"/>
      <w:divBdr>
        <w:top w:val="none" w:sz="0" w:space="0" w:color="auto"/>
        <w:left w:val="none" w:sz="0" w:space="0" w:color="auto"/>
        <w:bottom w:val="none" w:sz="0" w:space="0" w:color="auto"/>
        <w:right w:val="none" w:sz="0" w:space="0" w:color="auto"/>
      </w:divBdr>
    </w:div>
    <w:div w:id="645359118">
      <w:bodyDiv w:val="1"/>
      <w:marLeft w:val="0"/>
      <w:marRight w:val="0"/>
      <w:marTop w:val="0"/>
      <w:marBottom w:val="0"/>
      <w:divBdr>
        <w:top w:val="none" w:sz="0" w:space="0" w:color="auto"/>
        <w:left w:val="none" w:sz="0" w:space="0" w:color="auto"/>
        <w:bottom w:val="none" w:sz="0" w:space="0" w:color="auto"/>
        <w:right w:val="none" w:sz="0" w:space="0" w:color="auto"/>
      </w:divBdr>
    </w:div>
    <w:div w:id="665594838">
      <w:bodyDiv w:val="1"/>
      <w:marLeft w:val="0"/>
      <w:marRight w:val="0"/>
      <w:marTop w:val="0"/>
      <w:marBottom w:val="0"/>
      <w:divBdr>
        <w:top w:val="none" w:sz="0" w:space="0" w:color="auto"/>
        <w:left w:val="none" w:sz="0" w:space="0" w:color="auto"/>
        <w:bottom w:val="none" w:sz="0" w:space="0" w:color="auto"/>
        <w:right w:val="none" w:sz="0" w:space="0" w:color="auto"/>
      </w:divBdr>
    </w:div>
    <w:div w:id="688679230">
      <w:bodyDiv w:val="1"/>
      <w:marLeft w:val="0"/>
      <w:marRight w:val="0"/>
      <w:marTop w:val="0"/>
      <w:marBottom w:val="0"/>
      <w:divBdr>
        <w:top w:val="none" w:sz="0" w:space="0" w:color="auto"/>
        <w:left w:val="none" w:sz="0" w:space="0" w:color="auto"/>
        <w:bottom w:val="none" w:sz="0" w:space="0" w:color="auto"/>
        <w:right w:val="none" w:sz="0" w:space="0" w:color="auto"/>
      </w:divBdr>
    </w:div>
    <w:div w:id="761757213">
      <w:bodyDiv w:val="1"/>
      <w:marLeft w:val="0"/>
      <w:marRight w:val="0"/>
      <w:marTop w:val="0"/>
      <w:marBottom w:val="0"/>
      <w:divBdr>
        <w:top w:val="none" w:sz="0" w:space="0" w:color="auto"/>
        <w:left w:val="none" w:sz="0" w:space="0" w:color="auto"/>
        <w:bottom w:val="none" w:sz="0" w:space="0" w:color="auto"/>
        <w:right w:val="none" w:sz="0" w:space="0" w:color="auto"/>
      </w:divBdr>
    </w:div>
    <w:div w:id="785077130">
      <w:bodyDiv w:val="1"/>
      <w:marLeft w:val="0"/>
      <w:marRight w:val="0"/>
      <w:marTop w:val="0"/>
      <w:marBottom w:val="0"/>
      <w:divBdr>
        <w:top w:val="none" w:sz="0" w:space="0" w:color="auto"/>
        <w:left w:val="none" w:sz="0" w:space="0" w:color="auto"/>
        <w:bottom w:val="none" w:sz="0" w:space="0" w:color="auto"/>
        <w:right w:val="none" w:sz="0" w:space="0" w:color="auto"/>
      </w:divBdr>
    </w:div>
    <w:div w:id="794100759">
      <w:bodyDiv w:val="1"/>
      <w:marLeft w:val="0"/>
      <w:marRight w:val="0"/>
      <w:marTop w:val="0"/>
      <w:marBottom w:val="0"/>
      <w:divBdr>
        <w:top w:val="none" w:sz="0" w:space="0" w:color="auto"/>
        <w:left w:val="none" w:sz="0" w:space="0" w:color="auto"/>
        <w:bottom w:val="none" w:sz="0" w:space="0" w:color="auto"/>
        <w:right w:val="none" w:sz="0" w:space="0" w:color="auto"/>
      </w:divBdr>
    </w:div>
    <w:div w:id="842554441">
      <w:bodyDiv w:val="1"/>
      <w:marLeft w:val="0"/>
      <w:marRight w:val="0"/>
      <w:marTop w:val="0"/>
      <w:marBottom w:val="0"/>
      <w:divBdr>
        <w:top w:val="none" w:sz="0" w:space="0" w:color="auto"/>
        <w:left w:val="none" w:sz="0" w:space="0" w:color="auto"/>
        <w:bottom w:val="none" w:sz="0" w:space="0" w:color="auto"/>
        <w:right w:val="none" w:sz="0" w:space="0" w:color="auto"/>
      </w:divBdr>
      <w:divsChild>
        <w:div w:id="1167984208">
          <w:marLeft w:val="533"/>
          <w:marRight w:val="0"/>
          <w:marTop w:val="0"/>
          <w:marBottom w:val="0"/>
          <w:divBdr>
            <w:top w:val="none" w:sz="0" w:space="0" w:color="auto"/>
            <w:left w:val="none" w:sz="0" w:space="0" w:color="auto"/>
            <w:bottom w:val="none" w:sz="0" w:space="0" w:color="auto"/>
            <w:right w:val="none" w:sz="0" w:space="0" w:color="auto"/>
          </w:divBdr>
        </w:div>
      </w:divsChild>
    </w:div>
    <w:div w:id="858275271">
      <w:bodyDiv w:val="1"/>
      <w:marLeft w:val="0"/>
      <w:marRight w:val="0"/>
      <w:marTop w:val="0"/>
      <w:marBottom w:val="0"/>
      <w:divBdr>
        <w:top w:val="none" w:sz="0" w:space="0" w:color="auto"/>
        <w:left w:val="none" w:sz="0" w:space="0" w:color="auto"/>
        <w:bottom w:val="none" w:sz="0" w:space="0" w:color="auto"/>
        <w:right w:val="none" w:sz="0" w:space="0" w:color="auto"/>
      </w:divBdr>
    </w:div>
    <w:div w:id="863858821">
      <w:bodyDiv w:val="1"/>
      <w:marLeft w:val="0"/>
      <w:marRight w:val="0"/>
      <w:marTop w:val="0"/>
      <w:marBottom w:val="0"/>
      <w:divBdr>
        <w:top w:val="none" w:sz="0" w:space="0" w:color="auto"/>
        <w:left w:val="none" w:sz="0" w:space="0" w:color="auto"/>
        <w:bottom w:val="none" w:sz="0" w:space="0" w:color="auto"/>
        <w:right w:val="none" w:sz="0" w:space="0" w:color="auto"/>
      </w:divBdr>
    </w:div>
    <w:div w:id="869757556">
      <w:bodyDiv w:val="1"/>
      <w:marLeft w:val="0"/>
      <w:marRight w:val="0"/>
      <w:marTop w:val="0"/>
      <w:marBottom w:val="0"/>
      <w:divBdr>
        <w:top w:val="none" w:sz="0" w:space="0" w:color="auto"/>
        <w:left w:val="none" w:sz="0" w:space="0" w:color="auto"/>
        <w:bottom w:val="none" w:sz="0" w:space="0" w:color="auto"/>
        <w:right w:val="none" w:sz="0" w:space="0" w:color="auto"/>
      </w:divBdr>
    </w:div>
    <w:div w:id="882669883">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896932787">
      <w:bodyDiv w:val="1"/>
      <w:marLeft w:val="0"/>
      <w:marRight w:val="0"/>
      <w:marTop w:val="0"/>
      <w:marBottom w:val="0"/>
      <w:divBdr>
        <w:top w:val="none" w:sz="0" w:space="0" w:color="auto"/>
        <w:left w:val="none" w:sz="0" w:space="0" w:color="auto"/>
        <w:bottom w:val="none" w:sz="0" w:space="0" w:color="auto"/>
        <w:right w:val="none" w:sz="0" w:space="0" w:color="auto"/>
      </w:divBdr>
      <w:divsChild>
        <w:div w:id="2063021169">
          <w:marLeft w:val="547"/>
          <w:marRight w:val="0"/>
          <w:marTop w:val="0"/>
          <w:marBottom w:val="0"/>
          <w:divBdr>
            <w:top w:val="none" w:sz="0" w:space="0" w:color="auto"/>
            <w:left w:val="none" w:sz="0" w:space="0" w:color="auto"/>
            <w:bottom w:val="none" w:sz="0" w:space="0" w:color="auto"/>
            <w:right w:val="none" w:sz="0" w:space="0" w:color="auto"/>
          </w:divBdr>
        </w:div>
        <w:div w:id="1620182945">
          <w:marLeft w:val="547"/>
          <w:marRight w:val="0"/>
          <w:marTop w:val="0"/>
          <w:marBottom w:val="180"/>
          <w:divBdr>
            <w:top w:val="none" w:sz="0" w:space="0" w:color="auto"/>
            <w:left w:val="none" w:sz="0" w:space="0" w:color="auto"/>
            <w:bottom w:val="none" w:sz="0" w:space="0" w:color="auto"/>
            <w:right w:val="none" w:sz="0" w:space="0" w:color="auto"/>
          </w:divBdr>
        </w:div>
      </w:divsChild>
    </w:div>
    <w:div w:id="970669846">
      <w:bodyDiv w:val="1"/>
      <w:marLeft w:val="0"/>
      <w:marRight w:val="0"/>
      <w:marTop w:val="0"/>
      <w:marBottom w:val="0"/>
      <w:divBdr>
        <w:top w:val="none" w:sz="0" w:space="0" w:color="auto"/>
        <w:left w:val="none" w:sz="0" w:space="0" w:color="auto"/>
        <w:bottom w:val="none" w:sz="0" w:space="0" w:color="auto"/>
        <w:right w:val="none" w:sz="0" w:space="0" w:color="auto"/>
      </w:divBdr>
    </w:div>
    <w:div w:id="991761258">
      <w:bodyDiv w:val="1"/>
      <w:marLeft w:val="0"/>
      <w:marRight w:val="0"/>
      <w:marTop w:val="0"/>
      <w:marBottom w:val="0"/>
      <w:divBdr>
        <w:top w:val="none" w:sz="0" w:space="0" w:color="auto"/>
        <w:left w:val="none" w:sz="0" w:space="0" w:color="auto"/>
        <w:bottom w:val="none" w:sz="0" w:space="0" w:color="auto"/>
        <w:right w:val="none" w:sz="0" w:space="0" w:color="auto"/>
      </w:divBdr>
      <w:divsChild>
        <w:div w:id="476653826">
          <w:marLeft w:val="446"/>
          <w:marRight w:val="0"/>
          <w:marTop w:val="0"/>
          <w:marBottom w:val="0"/>
          <w:divBdr>
            <w:top w:val="none" w:sz="0" w:space="0" w:color="auto"/>
            <w:left w:val="none" w:sz="0" w:space="0" w:color="auto"/>
            <w:bottom w:val="none" w:sz="0" w:space="0" w:color="auto"/>
            <w:right w:val="none" w:sz="0" w:space="0" w:color="auto"/>
          </w:divBdr>
        </w:div>
      </w:divsChild>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20931765">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71460258">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19715076">
      <w:bodyDiv w:val="1"/>
      <w:marLeft w:val="0"/>
      <w:marRight w:val="0"/>
      <w:marTop w:val="0"/>
      <w:marBottom w:val="0"/>
      <w:divBdr>
        <w:top w:val="none" w:sz="0" w:space="0" w:color="auto"/>
        <w:left w:val="none" w:sz="0" w:space="0" w:color="auto"/>
        <w:bottom w:val="none" w:sz="0" w:space="0" w:color="auto"/>
        <w:right w:val="none" w:sz="0" w:space="0" w:color="auto"/>
      </w:divBdr>
    </w:div>
    <w:div w:id="1124540911">
      <w:bodyDiv w:val="1"/>
      <w:marLeft w:val="0"/>
      <w:marRight w:val="0"/>
      <w:marTop w:val="0"/>
      <w:marBottom w:val="0"/>
      <w:divBdr>
        <w:top w:val="none" w:sz="0" w:space="0" w:color="auto"/>
        <w:left w:val="none" w:sz="0" w:space="0" w:color="auto"/>
        <w:bottom w:val="none" w:sz="0" w:space="0" w:color="auto"/>
        <w:right w:val="none" w:sz="0" w:space="0" w:color="auto"/>
      </w:divBdr>
    </w:div>
    <w:div w:id="1128663237">
      <w:bodyDiv w:val="1"/>
      <w:marLeft w:val="0"/>
      <w:marRight w:val="0"/>
      <w:marTop w:val="0"/>
      <w:marBottom w:val="0"/>
      <w:divBdr>
        <w:top w:val="none" w:sz="0" w:space="0" w:color="auto"/>
        <w:left w:val="none" w:sz="0" w:space="0" w:color="auto"/>
        <w:bottom w:val="none" w:sz="0" w:space="0" w:color="auto"/>
        <w:right w:val="none" w:sz="0" w:space="0" w:color="auto"/>
      </w:divBdr>
    </w:div>
    <w:div w:id="1141072522">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41910504">
      <w:bodyDiv w:val="1"/>
      <w:marLeft w:val="0"/>
      <w:marRight w:val="0"/>
      <w:marTop w:val="0"/>
      <w:marBottom w:val="0"/>
      <w:divBdr>
        <w:top w:val="none" w:sz="0" w:space="0" w:color="auto"/>
        <w:left w:val="none" w:sz="0" w:space="0" w:color="auto"/>
        <w:bottom w:val="none" w:sz="0" w:space="0" w:color="auto"/>
        <w:right w:val="none" w:sz="0" w:space="0" w:color="auto"/>
      </w:divBdr>
    </w:div>
    <w:div w:id="1262644472">
      <w:bodyDiv w:val="1"/>
      <w:marLeft w:val="0"/>
      <w:marRight w:val="0"/>
      <w:marTop w:val="0"/>
      <w:marBottom w:val="0"/>
      <w:divBdr>
        <w:top w:val="none" w:sz="0" w:space="0" w:color="auto"/>
        <w:left w:val="none" w:sz="0" w:space="0" w:color="auto"/>
        <w:bottom w:val="none" w:sz="0" w:space="0" w:color="auto"/>
        <w:right w:val="none" w:sz="0" w:space="0" w:color="auto"/>
      </w:divBdr>
    </w:div>
    <w:div w:id="1270167152">
      <w:bodyDiv w:val="1"/>
      <w:marLeft w:val="0"/>
      <w:marRight w:val="0"/>
      <w:marTop w:val="0"/>
      <w:marBottom w:val="0"/>
      <w:divBdr>
        <w:top w:val="none" w:sz="0" w:space="0" w:color="auto"/>
        <w:left w:val="none" w:sz="0" w:space="0" w:color="auto"/>
        <w:bottom w:val="none" w:sz="0" w:space="0" w:color="auto"/>
        <w:right w:val="none" w:sz="0" w:space="0" w:color="auto"/>
      </w:divBdr>
      <w:divsChild>
        <w:div w:id="1297688427">
          <w:marLeft w:val="1267"/>
          <w:marRight w:val="0"/>
          <w:marTop w:val="180"/>
          <w:marBottom w:val="0"/>
          <w:divBdr>
            <w:top w:val="none" w:sz="0" w:space="0" w:color="auto"/>
            <w:left w:val="none" w:sz="0" w:space="0" w:color="auto"/>
            <w:bottom w:val="none" w:sz="0" w:space="0" w:color="auto"/>
            <w:right w:val="none" w:sz="0" w:space="0" w:color="auto"/>
          </w:divBdr>
        </w:div>
      </w:divsChild>
    </w:div>
    <w:div w:id="1281574367">
      <w:bodyDiv w:val="1"/>
      <w:marLeft w:val="0"/>
      <w:marRight w:val="0"/>
      <w:marTop w:val="0"/>
      <w:marBottom w:val="0"/>
      <w:divBdr>
        <w:top w:val="none" w:sz="0" w:space="0" w:color="auto"/>
        <w:left w:val="none" w:sz="0" w:space="0" w:color="auto"/>
        <w:bottom w:val="none" w:sz="0" w:space="0" w:color="auto"/>
        <w:right w:val="none" w:sz="0" w:space="0" w:color="auto"/>
      </w:divBdr>
    </w:div>
    <w:div w:id="1289697920">
      <w:bodyDiv w:val="1"/>
      <w:marLeft w:val="0"/>
      <w:marRight w:val="0"/>
      <w:marTop w:val="0"/>
      <w:marBottom w:val="0"/>
      <w:divBdr>
        <w:top w:val="none" w:sz="0" w:space="0" w:color="auto"/>
        <w:left w:val="none" w:sz="0" w:space="0" w:color="auto"/>
        <w:bottom w:val="none" w:sz="0" w:space="0" w:color="auto"/>
        <w:right w:val="none" w:sz="0" w:space="0" w:color="auto"/>
      </w:divBdr>
    </w:div>
    <w:div w:id="1323775833">
      <w:bodyDiv w:val="1"/>
      <w:marLeft w:val="0"/>
      <w:marRight w:val="0"/>
      <w:marTop w:val="0"/>
      <w:marBottom w:val="0"/>
      <w:divBdr>
        <w:top w:val="none" w:sz="0" w:space="0" w:color="auto"/>
        <w:left w:val="none" w:sz="0" w:space="0" w:color="auto"/>
        <w:bottom w:val="none" w:sz="0" w:space="0" w:color="auto"/>
        <w:right w:val="none" w:sz="0" w:space="0" w:color="auto"/>
      </w:divBdr>
    </w:div>
    <w:div w:id="1324235469">
      <w:bodyDiv w:val="1"/>
      <w:marLeft w:val="0"/>
      <w:marRight w:val="0"/>
      <w:marTop w:val="0"/>
      <w:marBottom w:val="0"/>
      <w:divBdr>
        <w:top w:val="none" w:sz="0" w:space="0" w:color="auto"/>
        <w:left w:val="none" w:sz="0" w:space="0" w:color="auto"/>
        <w:bottom w:val="none" w:sz="0" w:space="0" w:color="auto"/>
        <w:right w:val="none" w:sz="0" w:space="0" w:color="auto"/>
      </w:divBdr>
    </w:div>
    <w:div w:id="1327905771">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33142844">
      <w:bodyDiv w:val="1"/>
      <w:marLeft w:val="0"/>
      <w:marRight w:val="0"/>
      <w:marTop w:val="0"/>
      <w:marBottom w:val="0"/>
      <w:divBdr>
        <w:top w:val="none" w:sz="0" w:space="0" w:color="auto"/>
        <w:left w:val="none" w:sz="0" w:space="0" w:color="auto"/>
        <w:bottom w:val="none" w:sz="0" w:space="0" w:color="auto"/>
        <w:right w:val="none" w:sz="0" w:space="0" w:color="auto"/>
      </w:divBdr>
      <w:divsChild>
        <w:div w:id="419714996">
          <w:marLeft w:val="446"/>
          <w:marRight w:val="0"/>
          <w:marTop w:val="0"/>
          <w:marBottom w:val="0"/>
          <w:divBdr>
            <w:top w:val="none" w:sz="0" w:space="0" w:color="auto"/>
            <w:left w:val="none" w:sz="0" w:space="0" w:color="auto"/>
            <w:bottom w:val="none" w:sz="0" w:space="0" w:color="auto"/>
            <w:right w:val="none" w:sz="0" w:space="0" w:color="auto"/>
          </w:divBdr>
        </w:div>
        <w:div w:id="588973312">
          <w:marLeft w:val="446"/>
          <w:marRight w:val="0"/>
          <w:marTop w:val="0"/>
          <w:marBottom w:val="0"/>
          <w:divBdr>
            <w:top w:val="none" w:sz="0" w:space="0" w:color="auto"/>
            <w:left w:val="none" w:sz="0" w:space="0" w:color="auto"/>
            <w:bottom w:val="none" w:sz="0" w:space="0" w:color="auto"/>
            <w:right w:val="none" w:sz="0" w:space="0" w:color="auto"/>
          </w:divBdr>
        </w:div>
      </w:divsChild>
    </w:div>
    <w:div w:id="1360739540">
      <w:bodyDiv w:val="1"/>
      <w:marLeft w:val="0"/>
      <w:marRight w:val="0"/>
      <w:marTop w:val="0"/>
      <w:marBottom w:val="0"/>
      <w:divBdr>
        <w:top w:val="none" w:sz="0" w:space="0" w:color="auto"/>
        <w:left w:val="none" w:sz="0" w:space="0" w:color="auto"/>
        <w:bottom w:val="none" w:sz="0" w:space="0" w:color="auto"/>
        <w:right w:val="none" w:sz="0" w:space="0" w:color="auto"/>
      </w:divBdr>
    </w:div>
    <w:div w:id="1388799379">
      <w:bodyDiv w:val="1"/>
      <w:marLeft w:val="0"/>
      <w:marRight w:val="0"/>
      <w:marTop w:val="0"/>
      <w:marBottom w:val="0"/>
      <w:divBdr>
        <w:top w:val="none" w:sz="0" w:space="0" w:color="auto"/>
        <w:left w:val="none" w:sz="0" w:space="0" w:color="auto"/>
        <w:bottom w:val="none" w:sz="0" w:space="0" w:color="auto"/>
        <w:right w:val="none" w:sz="0" w:space="0" w:color="auto"/>
      </w:divBdr>
    </w:div>
    <w:div w:id="1400975439">
      <w:bodyDiv w:val="1"/>
      <w:marLeft w:val="0"/>
      <w:marRight w:val="0"/>
      <w:marTop w:val="0"/>
      <w:marBottom w:val="0"/>
      <w:divBdr>
        <w:top w:val="none" w:sz="0" w:space="0" w:color="auto"/>
        <w:left w:val="none" w:sz="0" w:space="0" w:color="auto"/>
        <w:bottom w:val="none" w:sz="0" w:space="0" w:color="auto"/>
        <w:right w:val="none" w:sz="0" w:space="0" w:color="auto"/>
      </w:divBdr>
    </w:div>
    <w:div w:id="1418987950">
      <w:bodyDiv w:val="1"/>
      <w:marLeft w:val="0"/>
      <w:marRight w:val="0"/>
      <w:marTop w:val="0"/>
      <w:marBottom w:val="0"/>
      <w:divBdr>
        <w:top w:val="none" w:sz="0" w:space="0" w:color="auto"/>
        <w:left w:val="none" w:sz="0" w:space="0" w:color="auto"/>
        <w:bottom w:val="none" w:sz="0" w:space="0" w:color="auto"/>
        <w:right w:val="none" w:sz="0" w:space="0" w:color="auto"/>
      </w:divBdr>
    </w:div>
    <w:div w:id="1488399083">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11523621">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36498382">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79485882">
      <w:bodyDiv w:val="1"/>
      <w:marLeft w:val="0"/>
      <w:marRight w:val="0"/>
      <w:marTop w:val="0"/>
      <w:marBottom w:val="0"/>
      <w:divBdr>
        <w:top w:val="none" w:sz="0" w:space="0" w:color="auto"/>
        <w:left w:val="none" w:sz="0" w:space="0" w:color="auto"/>
        <w:bottom w:val="none" w:sz="0" w:space="0" w:color="auto"/>
        <w:right w:val="none" w:sz="0" w:space="0" w:color="auto"/>
      </w:divBdr>
    </w:div>
    <w:div w:id="1587418021">
      <w:bodyDiv w:val="1"/>
      <w:marLeft w:val="0"/>
      <w:marRight w:val="0"/>
      <w:marTop w:val="0"/>
      <w:marBottom w:val="0"/>
      <w:divBdr>
        <w:top w:val="none" w:sz="0" w:space="0" w:color="auto"/>
        <w:left w:val="none" w:sz="0" w:space="0" w:color="auto"/>
        <w:bottom w:val="none" w:sz="0" w:space="0" w:color="auto"/>
        <w:right w:val="none" w:sz="0" w:space="0" w:color="auto"/>
      </w:divBdr>
    </w:div>
    <w:div w:id="1649821381">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693457350">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54886807">
      <w:bodyDiv w:val="1"/>
      <w:marLeft w:val="0"/>
      <w:marRight w:val="0"/>
      <w:marTop w:val="0"/>
      <w:marBottom w:val="0"/>
      <w:divBdr>
        <w:top w:val="none" w:sz="0" w:space="0" w:color="auto"/>
        <w:left w:val="none" w:sz="0" w:space="0" w:color="auto"/>
        <w:bottom w:val="none" w:sz="0" w:space="0" w:color="auto"/>
        <w:right w:val="none" w:sz="0" w:space="0" w:color="auto"/>
      </w:divBdr>
    </w:div>
    <w:div w:id="1765108462">
      <w:bodyDiv w:val="1"/>
      <w:marLeft w:val="0"/>
      <w:marRight w:val="0"/>
      <w:marTop w:val="0"/>
      <w:marBottom w:val="0"/>
      <w:divBdr>
        <w:top w:val="none" w:sz="0" w:space="0" w:color="auto"/>
        <w:left w:val="none" w:sz="0" w:space="0" w:color="auto"/>
        <w:bottom w:val="none" w:sz="0" w:space="0" w:color="auto"/>
        <w:right w:val="none" w:sz="0" w:space="0" w:color="auto"/>
      </w:divBdr>
    </w:div>
    <w:div w:id="1765834085">
      <w:bodyDiv w:val="1"/>
      <w:marLeft w:val="0"/>
      <w:marRight w:val="0"/>
      <w:marTop w:val="0"/>
      <w:marBottom w:val="0"/>
      <w:divBdr>
        <w:top w:val="none" w:sz="0" w:space="0" w:color="auto"/>
        <w:left w:val="none" w:sz="0" w:space="0" w:color="auto"/>
        <w:bottom w:val="none" w:sz="0" w:space="0" w:color="auto"/>
        <w:right w:val="none" w:sz="0" w:space="0" w:color="auto"/>
      </w:divBdr>
      <w:divsChild>
        <w:div w:id="604195074">
          <w:marLeft w:val="1267"/>
          <w:marRight w:val="0"/>
          <w:marTop w:val="180"/>
          <w:marBottom w:val="0"/>
          <w:divBdr>
            <w:top w:val="none" w:sz="0" w:space="0" w:color="auto"/>
            <w:left w:val="none" w:sz="0" w:space="0" w:color="auto"/>
            <w:bottom w:val="none" w:sz="0" w:space="0" w:color="auto"/>
            <w:right w:val="none" w:sz="0" w:space="0" w:color="auto"/>
          </w:divBdr>
        </w:div>
      </w:divsChild>
    </w:div>
    <w:div w:id="1888637077">
      <w:bodyDiv w:val="1"/>
      <w:marLeft w:val="0"/>
      <w:marRight w:val="0"/>
      <w:marTop w:val="0"/>
      <w:marBottom w:val="0"/>
      <w:divBdr>
        <w:top w:val="none" w:sz="0" w:space="0" w:color="auto"/>
        <w:left w:val="none" w:sz="0" w:space="0" w:color="auto"/>
        <w:bottom w:val="none" w:sz="0" w:space="0" w:color="auto"/>
        <w:right w:val="none" w:sz="0" w:space="0" w:color="auto"/>
      </w:divBdr>
    </w:div>
    <w:div w:id="1896695080">
      <w:bodyDiv w:val="1"/>
      <w:marLeft w:val="0"/>
      <w:marRight w:val="0"/>
      <w:marTop w:val="0"/>
      <w:marBottom w:val="0"/>
      <w:divBdr>
        <w:top w:val="none" w:sz="0" w:space="0" w:color="auto"/>
        <w:left w:val="none" w:sz="0" w:space="0" w:color="auto"/>
        <w:bottom w:val="none" w:sz="0" w:space="0" w:color="auto"/>
        <w:right w:val="none" w:sz="0" w:space="0" w:color="auto"/>
      </w:divBdr>
    </w:div>
    <w:div w:id="1941571131">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2002075599">
      <w:bodyDiv w:val="1"/>
      <w:marLeft w:val="0"/>
      <w:marRight w:val="0"/>
      <w:marTop w:val="0"/>
      <w:marBottom w:val="0"/>
      <w:divBdr>
        <w:top w:val="none" w:sz="0" w:space="0" w:color="auto"/>
        <w:left w:val="none" w:sz="0" w:space="0" w:color="auto"/>
        <w:bottom w:val="none" w:sz="0" w:space="0" w:color="auto"/>
        <w:right w:val="none" w:sz="0" w:space="0" w:color="auto"/>
      </w:divBdr>
    </w:div>
    <w:div w:id="2048405659">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64019644">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 w:id="214580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934F9C-7992-48AE-9251-C4BA18E63F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6</Pages>
  <Words>2292</Words>
  <Characters>13071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WenT Tang (汤文)</cp:lastModifiedBy>
  <cp:revision>16</cp:revision>
  <dcterms:created xsi:type="dcterms:W3CDTF">2023-08-01T06:54:00Z</dcterms:created>
  <dcterms:modified xsi:type="dcterms:W3CDTF">2023-09-29T01:24:00Z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2022-11-01T02:19:22Z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bda5e535-140f-476d-b0a2-130bee61767b</vt:lpwstr>
  </property>
  <property fmtid="{D5CDD505-2E9C-101B-9397-08002B2CF9AE}" pid="9" name="MSIP_Label_83bcef13-7cac-433f-ba1d-47a323951816_ContentBits">
    <vt:lpwstr>0</vt:lpwstr>
  </property>
</Properties>
</file>