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C3F16"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0570DB">
        <w:rPr>
          <w:b/>
          <w:noProof/>
          <w:sz w:val="24"/>
          <w:lang w:val="en-FI"/>
        </w:rPr>
        <w:t>4</w:t>
      </w:r>
      <w:r w:rsidR="001E41F3">
        <w:rPr>
          <w:b/>
          <w:i/>
          <w:noProof/>
          <w:sz w:val="28"/>
        </w:rPr>
        <w:tab/>
      </w:r>
      <w:r w:rsidR="000570DB" w:rsidRPr="000570DB">
        <w:rPr>
          <w:b/>
          <w:i/>
          <w:noProof/>
          <w:sz w:val="28"/>
        </w:rPr>
        <w:t>R1-2308724</w:t>
      </w:r>
      <w:r w:rsidR="006D191B" w:rsidRPr="006D191B" w:rsidDel="006D191B">
        <w:rPr>
          <w:b/>
          <w:i/>
          <w:noProof/>
          <w:sz w:val="28"/>
        </w:rPr>
        <w:t xml:space="preserve"> </w:t>
      </w:r>
      <w:r w:rsidRPr="00BC61B2">
        <w:rPr>
          <w:b/>
          <w:i/>
          <w:noProof/>
          <w:sz w:val="28"/>
        </w:rPr>
        <w:t xml:space="preserve"> </w:t>
      </w:r>
      <w:fldSimple w:instr=" DOCPROPERTY  Tdoc#  \* MERGEFORMAT "/>
    </w:p>
    <w:p w14:paraId="78AB5971" w14:textId="4BC337E8" w:rsidR="00B038C8" w:rsidRPr="00B038C8" w:rsidRDefault="000570DB" w:rsidP="00B038C8">
      <w:pPr>
        <w:pStyle w:val="CRCoverPage"/>
        <w:outlineLvl w:val="0"/>
        <w:rPr>
          <w:rFonts w:cs="Arial"/>
          <w:b/>
          <w:bCs/>
          <w:sz w:val="24"/>
          <w:lang w:val="en-FI"/>
        </w:rPr>
      </w:pPr>
      <w:r w:rsidRPr="000570DB">
        <w:rPr>
          <w:rFonts w:cs="Arial"/>
          <w:b/>
          <w:bCs/>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843D03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EED26" w:rsidR="001E41F3" w:rsidRPr="00B8161F" w:rsidRDefault="000570DB" w:rsidP="00BC61B2">
            <w:pPr>
              <w:pStyle w:val="CRCoverPage"/>
              <w:spacing w:after="0"/>
              <w:jc w:val="center"/>
              <w:rPr>
                <w:noProof/>
                <w:lang w:val="en-FI"/>
              </w:rPr>
            </w:pPr>
            <w:r>
              <w:rPr>
                <w:b/>
                <w:noProof/>
                <w:sz w:val="28"/>
                <w:lang w:val="en-FI"/>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B05F2" w:rsidR="001E41F3" w:rsidRPr="00E50619" w:rsidRDefault="005811BD"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4921B" w:rsidR="001E41F3" w:rsidRPr="00BC61B2" w:rsidRDefault="00553A05">
            <w:pPr>
              <w:pStyle w:val="CRCoverPage"/>
              <w:spacing w:after="0"/>
              <w:jc w:val="center"/>
              <w:rPr>
                <w:noProof/>
                <w:sz w:val="28"/>
                <w:lang w:val="en-FI"/>
              </w:rPr>
            </w:pPr>
            <w:r>
              <w:rPr>
                <w:b/>
                <w:noProof/>
                <w:sz w:val="28"/>
                <w:lang w:val="en-FI"/>
              </w:rPr>
              <w:t>17.</w:t>
            </w:r>
            <w:r w:rsidR="000570DB">
              <w:rPr>
                <w:b/>
                <w:noProof/>
                <w:sz w:val="28"/>
                <w:lang w:val="en-FI"/>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5D83755E" w:rsidR="001E41F3" w:rsidRPr="0040496A" w:rsidRDefault="00D753E5">
            <w:pPr>
              <w:pStyle w:val="CRCoverPage"/>
              <w:spacing w:after="0"/>
              <w:ind w:left="100"/>
              <w:rPr>
                <w:noProof/>
                <w:lang w:val="en-FI"/>
              </w:rPr>
            </w:pPr>
            <w:r w:rsidRPr="00D753E5">
              <w:rPr>
                <w:lang w:val="en-FI"/>
              </w:rPr>
              <w:t>Introduction of dynamic spectrum sharing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499FB73C" w:rsidR="002452B3" w:rsidRPr="00DC5646" w:rsidRDefault="00D753E5" w:rsidP="006E1E77">
            <w:pPr>
              <w:pStyle w:val="CRCoverPage"/>
              <w:spacing w:after="0"/>
              <w:ind w:left="100"/>
              <w:rPr>
                <w:lang w:val="en-FI"/>
              </w:rPr>
            </w:pPr>
            <w:proofErr w:type="spellStart"/>
            <w:r w:rsidRPr="00D753E5">
              <w:t>NR_DSS_enh</w:t>
            </w:r>
            <w:proofErr w:type="spellEnd"/>
            <w:r w:rsidRPr="00D753E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A191A" w:rsidR="001E41F3" w:rsidRPr="00293101"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0570DB">
              <w:rPr>
                <w:noProof/>
                <w:lang w:val="en-FI"/>
              </w:rPr>
              <w:t>9</w:t>
            </w:r>
            <w:r>
              <w:rPr>
                <w:noProof/>
                <w:lang w:val="en-FI"/>
              </w:rPr>
              <w:t>-</w:t>
            </w:r>
            <w:r w:rsidR="000570DB">
              <w:rPr>
                <w:noProof/>
                <w:lang w:val="en-FI"/>
              </w:rPr>
              <w:t>0</w:t>
            </w:r>
            <w:r w:rsidR="00293101">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0D12DE3B" w:rsidR="006476AD" w:rsidRPr="00DC5646" w:rsidRDefault="00D753E5" w:rsidP="001B7094">
            <w:pPr>
              <w:pStyle w:val="3GPPNormalText"/>
              <w:widowControl w:val="0"/>
              <w:tabs>
                <w:tab w:val="clear" w:pos="1440"/>
              </w:tabs>
              <w:ind w:left="0" w:firstLine="0"/>
              <w:rPr>
                <w:rFonts w:ascii="Arial" w:hAnsi="Arial" w:cs="Arial"/>
                <w:noProof/>
                <w:sz w:val="20"/>
                <w:szCs w:val="20"/>
                <w:lang w:val="en-FI"/>
              </w:rPr>
            </w:pPr>
            <w:r w:rsidRPr="00D753E5">
              <w:rPr>
                <w:rFonts w:ascii="Arial" w:hAnsi="Arial" w:cs="Arial"/>
                <w:noProof/>
                <w:sz w:val="20"/>
                <w:szCs w:val="20"/>
                <w:lang w:val="en-GB"/>
              </w:rPr>
              <w:t>Introduction of dynamic spectrum sharing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7C352128" w:rsidR="00CC6B7F" w:rsidRPr="00D753E5" w:rsidRDefault="00D753E5" w:rsidP="00DC5646">
            <w:pPr>
              <w:pStyle w:val="CRCoverPage"/>
              <w:spacing w:after="0"/>
              <w:rPr>
                <w:noProof/>
                <w:lang w:val="en-FI"/>
              </w:rPr>
            </w:pPr>
            <w:r w:rsidRPr="00D753E5">
              <w:rPr>
                <w:rFonts w:cs="Arial"/>
                <w:noProof/>
              </w:rPr>
              <w:t xml:space="preserve">Introduction of additional </w:t>
            </w:r>
            <w:r w:rsidR="00363BD6">
              <w:rPr>
                <w:rFonts w:cs="Arial"/>
                <w:noProof/>
                <w:lang w:val="en-FI"/>
              </w:rPr>
              <w:t>resource mapping</w:t>
            </w:r>
            <w:r>
              <w:rPr>
                <w:rFonts w:cs="Arial"/>
                <w:noProof/>
                <w:lang w:val="en-FI"/>
              </w:rPr>
              <w:t xml:space="preserve"> procedures.</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3CDBD404" w:rsidR="00585092" w:rsidRPr="006476AD" w:rsidRDefault="00F30D17" w:rsidP="006F158D">
            <w:pPr>
              <w:pStyle w:val="CRCoverPage"/>
              <w:spacing w:after="0"/>
              <w:rPr>
                <w:noProof/>
                <w:lang w:val="en-FI"/>
              </w:rPr>
            </w:pPr>
            <w:r w:rsidRPr="00F30D17">
              <w:t>Incomplete support for Rel-18 enhancements to dynamic spectrum sharing</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DEB4347" w:rsidR="00E51682" w:rsidRPr="00FC2058" w:rsidRDefault="00FC2058" w:rsidP="00E51682">
            <w:pPr>
              <w:pStyle w:val="CRCoverPage"/>
              <w:spacing w:after="0"/>
              <w:ind w:left="100"/>
              <w:rPr>
                <w:noProof/>
                <w:lang w:val="en-FI"/>
              </w:rPr>
            </w:pPr>
            <w:r>
              <w:rPr>
                <w:noProof/>
                <w:lang w:val="en-FI" w:eastAsia="zh-CN"/>
              </w:rPr>
              <w:t>5.1.4.2</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A1004C6" w:rsidR="00E51682" w:rsidRPr="00F83724" w:rsidRDefault="00E51682" w:rsidP="00E51682">
            <w:pPr>
              <w:pStyle w:val="CRCoverPage"/>
              <w:spacing w:after="0"/>
              <w:ind w:left="99"/>
              <w:rPr>
                <w:noProof/>
                <w:lang w:val="en-FI"/>
              </w:rPr>
            </w:pPr>
            <w:r>
              <w:rPr>
                <w:noProof/>
              </w:rPr>
              <w:t>TS</w:t>
            </w:r>
            <w:r w:rsidR="00F83724">
              <w:rPr>
                <w:noProof/>
                <w:lang w:val="en-FI"/>
              </w:rPr>
              <w:t xml:space="preserve"> 38.211, 38.213</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5394296C" w:rsidR="00E51682" w:rsidRDefault="00E51682" w:rsidP="00E51682">
            <w:pPr>
              <w:pStyle w:val="CRCoverPage"/>
              <w:spacing w:after="0"/>
              <w:ind w:left="99"/>
              <w:rPr>
                <w:noProof/>
              </w:rPr>
            </w:pP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605FA0F" w:rsidR="00E51682" w:rsidRDefault="00E51682" w:rsidP="00E51682">
            <w:pPr>
              <w:pStyle w:val="CRCoverPage"/>
              <w:spacing w:after="0"/>
              <w:ind w:left="99"/>
              <w:rPr>
                <w:noProof/>
              </w:rPr>
            </w:pP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5664A0C8" w:rsidR="006E11F3" w:rsidRDefault="006E11F3" w:rsidP="006E11F3">
      <w:pPr>
        <w:jc w:val="center"/>
      </w:pPr>
      <w:r>
        <w:t>&lt;omitted text&gt;</w:t>
      </w:r>
    </w:p>
    <w:p w14:paraId="603F31EA" w14:textId="77777777" w:rsidR="00FC2058" w:rsidRPr="0048482F" w:rsidRDefault="00FC2058" w:rsidP="00FC2058">
      <w:pPr>
        <w:pStyle w:val="Heading4"/>
        <w:rPr>
          <w:color w:val="000000"/>
        </w:rPr>
      </w:pPr>
      <w:bookmarkStart w:id="19" w:name="_Toc11352095"/>
      <w:bookmarkStart w:id="20" w:name="_Toc20317985"/>
      <w:bookmarkStart w:id="21" w:name="_Toc27299883"/>
      <w:bookmarkStart w:id="22" w:name="_Toc29673148"/>
      <w:bookmarkStart w:id="23" w:name="_Toc29673289"/>
      <w:bookmarkStart w:id="24" w:name="_Toc29674282"/>
      <w:bookmarkStart w:id="25" w:name="_Toc36645512"/>
      <w:bookmarkStart w:id="26" w:name="_Toc45810557"/>
      <w:bookmarkStart w:id="27" w:name="_Toc130409757"/>
      <w:r w:rsidRPr="0048482F">
        <w:rPr>
          <w:color w:val="000000"/>
        </w:rPr>
        <w:t>5.1.4.2</w:t>
      </w:r>
      <w:r w:rsidRPr="0048482F">
        <w:rPr>
          <w:color w:val="000000"/>
        </w:rPr>
        <w:tab/>
        <w:t>PDSCH resource mapping with RE level granularity</w:t>
      </w:r>
      <w:bookmarkEnd w:id="19"/>
      <w:bookmarkEnd w:id="20"/>
      <w:bookmarkEnd w:id="21"/>
      <w:bookmarkEnd w:id="22"/>
      <w:bookmarkEnd w:id="23"/>
      <w:bookmarkEnd w:id="24"/>
      <w:bookmarkEnd w:id="25"/>
      <w:bookmarkEnd w:id="26"/>
      <w:bookmarkEnd w:id="27"/>
    </w:p>
    <w:p w14:paraId="736AB599" w14:textId="77777777" w:rsidR="00FC2058" w:rsidRPr="00B64F35" w:rsidRDefault="00FC2058" w:rsidP="00FC2058">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8" w:name="_Hlk22923417"/>
      <w:r w:rsidRPr="00055A69">
        <w:rPr>
          <w:i/>
        </w:rPr>
        <w:t>aperiodicZP-CSI-RS-ResourceSetsToAddModListDCI-1-2</w:t>
      </w:r>
      <w:bookmarkEnd w:id="28"/>
      <w:r>
        <w:t xml:space="preserve"> instead of </w:t>
      </w:r>
      <w:r w:rsidRPr="00F54DCC">
        <w:rPr>
          <w:i/>
        </w:rPr>
        <w:t>aperiodic-ZP-CSI-RS-</w:t>
      </w:r>
      <w:proofErr w:type="spellStart"/>
      <w:r w:rsidRPr="00F54DCC">
        <w:rPr>
          <w:i/>
        </w:rPr>
        <w:t>ResourceSetsToAddModList</w:t>
      </w:r>
      <w:proofErr w:type="spellEnd"/>
      <w:r>
        <w:t xml:space="preserve">. </w:t>
      </w:r>
    </w:p>
    <w:p w14:paraId="5FC59562" w14:textId="77777777" w:rsidR="00FC2058" w:rsidRDefault="00FC2058" w:rsidP="00FC2058">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3A00B289" w14:textId="77777777" w:rsidR="00FC2058" w:rsidRPr="0048482F" w:rsidRDefault="00FC2058" w:rsidP="00FC2058">
      <w:pPr>
        <w:rPr>
          <w:color w:val="000000"/>
        </w:rPr>
      </w:pPr>
      <w:r w:rsidRPr="00D15FC5">
        <w:rPr>
          <w:color w:val="000000"/>
        </w:rPr>
        <w:t>A UE may be configured with any of the following higher layer parameters</w:t>
      </w:r>
      <w:r w:rsidRPr="0048482F">
        <w:rPr>
          <w:color w:val="000000"/>
        </w:rPr>
        <w:t>:</w:t>
      </w:r>
    </w:p>
    <w:p w14:paraId="47CDF4C1" w14:textId="77777777" w:rsidR="00FC2058" w:rsidRDefault="00FC2058" w:rsidP="00FC2058">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33378CA" w14:textId="5F5EE1F9" w:rsidR="00FC2058" w:rsidRDefault="00FC2058" w:rsidP="00FC2058">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008549D8" w:rsidRPr="008549D8">
        <w:rPr>
          <w:lang w:val="en-FI"/>
        </w:rPr>
        <w:t xml:space="preserve"> </w:t>
      </w:r>
      <w:ins w:id="29" w:author="Mihai Enescu" w:date="2023-04-19T20:38:00Z">
        <w:r w:rsidR="008549D8">
          <w:rPr>
            <w:lang w:val="en-FI"/>
          </w:rPr>
          <w:t xml:space="preserve">or </w:t>
        </w:r>
        <w:r w:rsidR="008549D8" w:rsidRPr="00BF00ED">
          <w:rPr>
            <w:i/>
            <w:iCs/>
            <w:lang w:val="en-FI"/>
          </w:rPr>
          <w:t>lte-CRS-PatternList3-r18</w:t>
        </w:r>
      </w:ins>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8ADADB5" w14:textId="77777777" w:rsidR="00FC2058" w:rsidRPr="007333A2" w:rsidRDefault="00FC2058" w:rsidP="00FC205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sidRPr="0069023C">
        <w:t>that a UE can be configured with is the same as for unicast in Rel-1</w:t>
      </w:r>
      <w:r>
        <w:t>5.</w:t>
      </w:r>
    </w:p>
    <w:p w14:paraId="29EDC7CE" w14:textId="77777777" w:rsidR="00FC2058" w:rsidRDefault="00FC2058" w:rsidP="00FC2058">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2216F584" w14:textId="77777777" w:rsidR="00FC2058" w:rsidRPr="001E200C" w:rsidRDefault="00FC2058" w:rsidP="00FC205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65D58DF6" w14:textId="77777777" w:rsidR="00FC2058" w:rsidRDefault="00FC2058" w:rsidP="00FC2058">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4CB3FB5F" w14:textId="77777777" w:rsidR="00FC2058" w:rsidRDefault="00FC2058" w:rsidP="00FC2058">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222D8E5" w14:textId="77777777" w:rsidR="00F673E0" w:rsidRPr="00F673E0" w:rsidRDefault="00F673E0" w:rsidP="00F673E0">
      <w:pPr>
        <w:overflowPunct w:val="0"/>
        <w:autoSpaceDE w:val="0"/>
        <w:autoSpaceDN w:val="0"/>
        <w:adjustRightInd w:val="0"/>
        <w:spacing w:line="276" w:lineRule="auto"/>
        <w:ind w:left="568" w:hanging="284"/>
        <w:textAlignment w:val="baseline"/>
        <w:rPr>
          <w:ins w:id="30" w:author="Mihai Enescu" w:date="2023-04-17T14:14:00Z"/>
          <w:rFonts w:ascii="New York" w:hAnsi="New York"/>
          <w:color w:val="000000" w:themeColor="text1"/>
          <w:lang w:eastAsia="en-IN"/>
        </w:rPr>
      </w:pPr>
      <w:ins w:id="31" w:author="Mihai Enescu" w:date="2023-04-17T14:14:00Z">
        <w:r w:rsidRPr="00F673E0">
          <w:rPr>
            <w:rFonts w:ascii="New York" w:hAnsi="New York"/>
            <w:color w:val="000000" w:themeColor="text1"/>
            <w:lang w:eastAsia="en-IN"/>
          </w:rPr>
          <w:t>-</w:t>
        </w:r>
        <w:r w:rsidRPr="00F673E0">
          <w:rPr>
            <w:rFonts w:ascii="New York" w:hAnsi="New York"/>
            <w:color w:val="000000" w:themeColor="text1"/>
            <w:lang w:eastAsia="en-IN"/>
          </w:rPr>
          <w:tab/>
          <w:t xml:space="preserve">If the UE is not configured by higher layer parameter </w:t>
        </w:r>
        <w:r w:rsidRPr="00F673E0">
          <w:rPr>
            <w:rFonts w:ascii="New York" w:hAnsi="New York"/>
            <w:i/>
            <w:iCs/>
            <w:color w:val="000000" w:themeColor="text1"/>
            <w:lang w:eastAsia="en-IN"/>
          </w:rPr>
          <w:t>PDCCH-Config</w:t>
        </w:r>
        <w:r w:rsidRPr="00F673E0">
          <w:rPr>
            <w:rFonts w:ascii="New York" w:hAnsi="New York"/>
            <w:color w:val="000000" w:themeColor="text1"/>
            <w:lang w:eastAsia="en-IN"/>
          </w:rPr>
          <w:t xml:space="preserve"> with two different values of </w:t>
        </w:r>
        <w:proofErr w:type="spellStart"/>
        <w:r w:rsidRPr="00F673E0">
          <w:rPr>
            <w:rFonts w:ascii="New York" w:hAnsi="New York"/>
            <w:i/>
            <w:iCs/>
            <w:color w:val="000000" w:themeColor="text1"/>
            <w:lang w:eastAsia="en-IN"/>
          </w:rPr>
          <w:t>coresetPoolIndex</w:t>
        </w:r>
        <w:proofErr w:type="spellEnd"/>
        <w:r w:rsidRPr="00F673E0">
          <w:rPr>
            <w:rFonts w:ascii="New York" w:hAnsi="New York"/>
            <w:i/>
            <w:iCs/>
            <w:color w:val="000000" w:themeColor="text1"/>
            <w:lang w:eastAsia="en-IN"/>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ControlResourceSet</w:t>
        </w:r>
        <w:proofErr w:type="spellEnd"/>
        <w:r w:rsidRPr="00F673E0">
          <w:rPr>
            <w:rFonts w:ascii="New York" w:hAnsi="New York"/>
            <w:color w:val="000000" w:themeColor="text1"/>
            <w:lang w:eastAsia="en-IN"/>
          </w:rPr>
          <w:t xml:space="preserve">, and if the UE is configured by higher layer parameter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hint="eastAsia"/>
            <w:i/>
            <w:iCs/>
            <w:color w:val="000000" w:themeColor="text1"/>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ServingCellConfig</w:t>
        </w:r>
        <w:proofErr w:type="spellEnd"/>
        <w:r w:rsidRPr="00F673E0">
          <w:rPr>
            <w:rFonts w:ascii="New York" w:hAnsi="New York"/>
            <w:color w:val="000000" w:themeColor="text1"/>
            <w:lang w:eastAsia="en-IN"/>
          </w:rPr>
          <w:t xml:space="preserve">, REs indicated by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color w:val="000000" w:themeColor="text1"/>
            <w:lang w:eastAsia="en-IN"/>
          </w:rPr>
          <w:t xml:space="preserve"> are declared as not available for PDSCH.</w:t>
        </w:r>
      </w:ins>
    </w:p>
    <w:p w14:paraId="1DE79E3D" w14:textId="77777777" w:rsidR="00F673E0" w:rsidRPr="00F673E0" w:rsidRDefault="00F673E0" w:rsidP="00F673E0">
      <w:pPr>
        <w:ind w:left="568" w:hanging="284"/>
        <w:rPr>
          <w:ins w:id="32" w:author="Mihai Enescu" w:date="2023-04-17T14:14:00Z"/>
          <w:rFonts w:ascii="New York" w:eastAsia="Malgun Gothic" w:hAnsi="New York"/>
          <w:color w:val="000000" w:themeColor="text1"/>
          <w:lang w:eastAsia="ko-KR"/>
        </w:rPr>
      </w:pPr>
      <w:ins w:id="33" w:author="Mihai Enescu" w:date="2023-04-17T14:14:00Z">
        <w:r w:rsidRPr="00F673E0">
          <w:rPr>
            <w:rFonts w:ascii="New York" w:hAnsi="New York"/>
            <w:color w:val="000000" w:themeColor="text1"/>
          </w:rPr>
          <w:t>-</w:t>
        </w:r>
        <w:r w:rsidRPr="00F673E0">
          <w:rPr>
            <w:rFonts w:ascii="New York" w:hAnsi="New York"/>
            <w:color w:val="000000" w:themeColor="text1"/>
            <w:lang w:eastAsia="en-IN"/>
          </w:rPr>
          <w:tab/>
        </w:r>
        <w:r w:rsidRPr="00F673E0">
          <w:rPr>
            <w:rFonts w:ascii="New York" w:hAnsi="New York"/>
            <w:color w:val="000000" w:themeColor="text1"/>
          </w:rPr>
          <w:t xml:space="preserve">If the UE is configured by higher layer parameter </w:t>
        </w:r>
        <w:r w:rsidRPr="00F673E0">
          <w:rPr>
            <w:rFonts w:ascii="New York" w:hAnsi="New York"/>
            <w:i/>
            <w:color w:val="000000" w:themeColor="text1"/>
          </w:rPr>
          <w:t>PDCCH-Config</w:t>
        </w:r>
        <w:r w:rsidRPr="00F673E0">
          <w:rPr>
            <w:rFonts w:ascii="New York" w:hAnsi="New York"/>
            <w:color w:val="000000" w:themeColor="text1"/>
          </w:rPr>
          <w:t xml:space="preserve"> with two different values of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in </w:t>
        </w:r>
        <w:proofErr w:type="spellStart"/>
        <w:r w:rsidRPr="00F673E0">
          <w:rPr>
            <w:rFonts w:ascii="New York" w:hAnsi="New York"/>
            <w:i/>
            <w:color w:val="000000" w:themeColor="text1"/>
          </w:rPr>
          <w:t>ControlResourceSet</w:t>
        </w:r>
        <w:proofErr w:type="spellEnd"/>
        <w:r w:rsidRPr="00F673E0">
          <w:rPr>
            <w:rFonts w:ascii="New York" w:hAnsi="New York"/>
            <w:i/>
            <w:color w:val="000000" w:themeColor="text1"/>
          </w:rPr>
          <w:t xml:space="preserve"> </w:t>
        </w:r>
        <w:r w:rsidRPr="00F673E0">
          <w:rPr>
            <w:rFonts w:ascii="New York" w:hAnsi="New York"/>
            <w:color w:val="000000" w:themeColor="text1"/>
          </w:rPr>
          <w:t xml:space="preserve">and is also configured by the higher layer parameter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color w:val="000000" w:themeColor="text1"/>
          </w:rPr>
          <w:t xml:space="preserve"> in </w:t>
        </w:r>
        <w:proofErr w:type="spellStart"/>
        <w:r w:rsidRPr="00F673E0">
          <w:rPr>
            <w:rFonts w:ascii="New York" w:hAnsi="New York" w:hint="eastAsia"/>
            <w:i/>
            <w:iCs/>
            <w:color w:val="000000" w:themeColor="text1"/>
          </w:rPr>
          <w:t>ServingCellConfig</w:t>
        </w:r>
        <w:proofErr w:type="spellEnd"/>
        <w:r w:rsidRPr="00F673E0">
          <w:rPr>
            <w:rFonts w:ascii="New York" w:hAnsi="New York"/>
            <w:color w:val="000000" w:themeColor="text1"/>
          </w:rPr>
          <w:t>, the following REs are declared as not available for PDSCH:</w:t>
        </w:r>
      </w:ins>
    </w:p>
    <w:p w14:paraId="59AE43DB" w14:textId="77777777" w:rsidR="00F673E0" w:rsidRPr="00F673E0" w:rsidRDefault="00F673E0" w:rsidP="00F673E0">
      <w:pPr>
        <w:ind w:left="851" w:hanging="284"/>
        <w:rPr>
          <w:ins w:id="34" w:author="Mihai Enescu" w:date="2023-04-17T14:14:00Z"/>
          <w:rFonts w:ascii="New York" w:eastAsia="Malgun Gothic" w:hAnsi="New York"/>
          <w:color w:val="000000" w:themeColor="text1"/>
          <w:lang w:eastAsia="ko-KR"/>
        </w:rPr>
      </w:pPr>
      <w:ins w:id="35"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if the UE is configured with </w:t>
        </w:r>
        <w:proofErr w:type="spellStart"/>
        <w:r w:rsidRPr="00F673E0">
          <w:rPr>
            <w:rFonts w:ascii="New York" w:hAnsi="New York"/>
            <w:i/>
            <w:iCs/>
            <w:color w:val="000000" w:themeColor="text1"/>
          </w:rPr>
          <w:t>crs-RateMatch-PerCoresetPoolIndex</w:t>
        </w:r>
        <w:proofErr w:type="spellEnd"/>
        <w:r w:rsidRPr="00F673E0">
          <w:rPr>
            <w:rFonts w:ascii="New York" w:hAnsi="New York"/>
            <w:color w:val="000000" w:themeColor="text1"/>
          </w:rPr>
          <w:t xml:space="preserve">, REs indicated by the CRS pattern(s) in </w:t>
        </w:r>
        <w:r w:rsidRPr="00F673E0">
          <w:rPr>
            <w:rFonts w:ascii="New York" w:hAnsi="New York"/>
            <w:i/>
            <w:iCs/>
            <w:color w:val="000000" w:themeColor="text1"/>
          </w:rPr>
          <w:t>lte-CRS-PatternList3-r18</w:t>
        </w:r>
        <w:r w:rsidRPr="00F673E0">
          <w:rPr>
            <w:rFonts w:ascii="New York" w:hAnsi="New York"/>
            <w:color w:val="000000" w:themeColor="text1"/>
          </w:rPr>
          <w:t xml:space="preserve"> if the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‘0’, or the CRS pattern(s) in </w:t>
        </w:r>
        <w:r w:rsidRPr="00F673E0">
          <w:rPr>
            <w:rFonts w:ascii="New York" w:hAnsi="New York"/>
            <w:i/>
            <w:iCs/>
            <w:color w:val="000000" w:themeColor="text1"/>
          </w:rPr>
          <w:t>lte-CRS-PatternList4-r18</w:t>
        </w:r>
        <w:r w:rsidRPr="00F673E0">
          <w:rPr>
            <w:rFonts w:ascii="New York" w:hAnsi="New York" w:hint="eastAsia"/>
            <w:i/>
            <w:iCs/>
            <w:color w:val="000000" w:themeColor="text1"/>
          </w:rPr>
          <w:t xml:space="preserve"> </w:t>
        </w:r>
        <w:r w:rsidRPr="00F673E0">
          <w:rPr>
            <w:rFonts w:ascii="New York" w:hAnsi="New York"/>
            <w:color w:val="000000" w:themeColor="text1"/>
          </w:rPr>
          <w:t xml:space="preserve">if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‘1’;</w:t>
        </w:r>
      </w:ins>
    </w:p>
    <w:p w14:paraId="0D6DFD28" w14:textId="77777777" w:rsidR="00F673E0" w:rsidRPr="00F673E0" w:rsidRDefault="00F673E0" w:rsidP="00F673E0">
      <w:pPr>
        <w:ind w:left="851" w:hanging="284"/>
        <w:rPr>
          <w:ins w:id="36" w:author="Mihai Enescu" w:date="2023-04-17T14:14:00Z"/>
          <w:rFonts w:ascii="New York" w:hAnsi="New York"/>
          <w:color w:val="000000" w:themeColor="text1"/>
        </w:rPr>
      </w:pPr>
      <w:ins w:id="37"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otherwise, REs indicated by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i/>
            <w:color w:val="000000" w:themeColor="text1"/>
          </w:rPr>
          <w:t>,</w:t>
        </w:r>
        <w:r w:rsidRPr="00F673E0">
          <w:rPr>
            <w:rFonts w:ascii="New York" w:hAnsi="New York"/>
            <w:color w:val="000000" w:themeColor="text1"/>
          </w:rPr>
          <w:t xml:space="preserve"> in </w:t>
        </w:r>
        <w:proofErr w:type="spellStart"/>
        <w:r w:rsidRPr="00F673E0">
          <w:rPr>
            <w:rFonts w:ascii="New York" w:hAnsi="New York"/>
            <w:i/>
            <w:iCs/>
            <w:color w:val="000000" w:themeColor="text1"/>
          </w:rPr>
          <w:t>ServingCellConfig</w:t>
        </w:r>
        <w:proofErr w:type="spellEnd"/>
        <w:r w:rsidRPr="00F673E0">
          <w:rPr>
            <w:rFonts w:ascii="New York" w:hAnsi="New York"/>
            <w:color w:val="000000" w:themeColor="text1"/>
          </w:rPr>
          <w:t>.</w:t>
        </w:r>
      </w:ins>
    </w:p>
    <w:p w14:paraId="2FBF3FA8" w14:textId="22DB79AA" w:rsidR="00FC2058" w:rsidRPr="0048482F" w:rsidRDefault="00FC2058" w:rsidP="00FC2058">
      <w:pPr>
        <w:pStyle w:val="B1"/>
      </w:pPr>
      <w:r>
        <w:lastRenderedPageBreak/>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56F9E932" w14:textId="77777777" w:rsidR="00FC2058" w:rsidRDefault="00FC2058" w:rsidP="00FC2058">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4C7402D9" w14:textId="77777777" w:rsidR="00FC2058" w:rsidRPr="0048482F" w:rsidRDefault="00FC2058" w:rsidP="00FC2058">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199E16F3" w14:textId="77777777" w:rsidR="00FC2058" w:rsidRPr="00FC131A" w:rsidRDefault="00FC2058" w:rsidP="00FC2058">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0E33321" w14:textId="77777777" w:rsidR="00FC2058" w:rsidRPr="0048482F"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072D6470" w14:textId="77777777" w:rsidR="00FC2058"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8" w:name="_Hlk512445251"/>
      <w:r w:rsidRPr="00F35584">
        <w:rPr>
          <w:i/>
        </w:rPr>
        <w:t>ZP-CSI-RS-Resource</w:t>
      </w:r>
      <w:bookmarkEnd w:id="38"/>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7372E24B" w14:textId="77777777" w:rsidR="00FC2058" w:rsidRPr="00B64F35" w:rsidRDefault="00FC2058" w:rsidP="00FC2058">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19604DA3" w14:textId="77777777" w:rsidR="00FC2058" w:rsidRPr="00524465" w:rsidRDefault="00FC2058" w:rsidP="00FC2058">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1E8F1965" w14:textId="77777777" w:rsidR="00FC2058" w:rsidRPr="00AB5E5F" w:rsidRDefault="00FC2058" w:rsidP="00FC2058">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9" w:name="_Hlk512443092"/>
      <w:r w:rsidRPr="00F35584">
        <w:rPr>
          <w:i/>
        </w:rPr>
        <w:t>PDSCH-Config</w:t>
      </w:r>
      <w:bookmarkEnd w:id="39"/>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72CDED7D" w14:textId="246EC2CF" w:rsidR="00FC2058" w:rsidRPr="00835808" w:rsidRDefault="00FC2058" w:rsidP="00FC2058">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proofErr w:type="spellStart"/>
      <w:r w:rsidRPr="00A327FE">
        <w:rPr>
          <w:rFonts w:eastAsia="Malgun Gothic"/>
          <w:i/>
          <w:iCs/>
          <w:color w:val="000000"/>
        </w:rPr>
        <w:t>pdsch-TimeDomainAllocationListForMultiPDSCH</w:t>
      </w:r>
      <w:proofErr w:type="spellEnd"/>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611CBE48" w14:textId="77777777" w:rsidR="00FC2058" w:rsidRPr="004E4451" w:rsidRDefault="00FC2058" w:rsidP="00FC2058">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26BCC353" w14:textId="77777777" w:rsidR="00FC2058" w:rsidRPr="004E4451"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w:t>
      </w:r>
      <w:r w:rsidRPr="004E4451">
        <w:rPr>
          <w:lang w:val="en-US"/>
        </w:rPr>
        <w:lastRenderedPageBreak/>
        <w:t xml:space="preserve">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9E0199" w14:textId="77777777" w:rsidR="00FC2058" w:rsidRPr="0048482F"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30D4" w14:textId="77777777" w:rsidR="00A6451D" w:rsidRDefault="00A6451D">
      <w:r>
        <w:separator/>
      </w:r>
    </w:p>
  </w:endnote>
  <w:endnote w:type="continuationSeparator" w:id="0">
    <w:p w14:paraId="5B806A5F" w14:textId="77777777" w:rsidR="00A6451D" w:rsidRDefault="00A6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AF5E5" w14:textId="77777777" w:rsidR="00A6451D" w:rsidRDefault="00A6451D">
      <w:r>
        <w:separator/>
      </w:r>
    </w:p>
  </w:footnote>
  <w:footnote w:type="continuationSeparator" w:id="0">
    <w:p w14:paraId="27E61969" w14:textId="77777777" w:rsidR="00A6451D" w:rsidRDefault="00A6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34BC2"/>
    <w:rsid w:val="000570DB"/>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344"/>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93101"/>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3BD6"/>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75B7"/>
    <w:rsid w:val="004C10D3"/>
    <w:rsid w:val="004C1593"/>
    <w:rsid w:val="004D080B"/>
    <w:rsid w:val="004D183D"/>
    <w:rsid w:val="004E307E"/>
    <w:rsid w:val="004E773F"/>
    <w:rsid w:val="004F7D2E"/>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1BD"/>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40F0"/>
    <w:rsid w:val="00817ACF"/>
    <w:rsid w:val="008233A2"/>
    <w:rsid w:val="00825133"/>
    <w:rsid w:val="008279FA"/>
    <w:rsid w:val="00831381"/>
    <w:rsid w:val="00834DAF"/>
    <w:rsid w:val="00836A01"/>
    <w:rsid w:val="00845787"/>
    <w:rsid w:val="008504C8"/>
    <w:rsid w:val="00850C84"/>
    <w:rsid w:val="008549D8"/>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6451D"/>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74918"/>
    <w:rsid w:val="00B80610"/>
    <w:rsid w:val="00B8161F"/>
    <w:rsid w:val="00B92085"/>
    <w:rsid w:val="00B94330"/>
    <w:rsid w:val="00B959AB"/>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00ED"/>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96B6F"/>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753E5"/>
    <w:rsid w:val="00D84377"/>
    <w:rsid w:val="00D84AE9"/>
    <w:rsid w:val="00DB2521"/>
    <w:rsid w:val="00DB56B1"/>
    <w:rsid w:val="00DB56C7"/>
    <w:rsid w:val="00DC4653"/>
    <w:rsid w:val="00DC5646"/>
    <w:rsid w:val="00DD2665"/>
    <w:rsid w:val="00DD2E9A"/>
    <w:rsid w:val="00DD451D"/>
    <w:rsid w:val="00DE17F4"/>
    <w:rsid w:val="00DE34CF"/>
    <w:rsid w:val="00E031FD"/>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0D17"/>
    <w:rsid w:val="00F36537"/>
    <w:rsid w:val="00F45676"/>
    <w:rsid w:val="00F47D1D"/>
    <w:rsid w:val="00F52D00"/>
    <w:rsid w:val="00F53587"/>
    <w:rsid w:val="00F62B7D"/>
    <w:rsid w:val="00F673E0"/>
    <w:rsid w:val="00F82A65"/>
    <w:rsid w:val="00F83724"/>
    <w:rsid w:val="00F90FD8"/>
    <w:rsid w:val="00F922FD"/>
    <w:rsid w:val="00FA462F"/>
    <w:rsid w:val="00FA4FE6"/>
    <w:rsid w:val="00FB6386"/>
    <w:rsid w:val="00FC0C62"/>
    <w:rsid w:val="00FC2058"/>
    <w:rsid w:val="00FD0DB5"/>
    <w:rsid w:val="00FD6381"/>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1891</Words>
  <Characters>10780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RAN1#114</cp:lastModifiedBy>
  <cp:revision>5</cp:revision>
  <cp:lastPrinted>1899-12-31T23:00:00Z</cp:lastPrinted>
  <dcterms:created xsi:type="dcterms:W3CDTF">2023-04-27T14:01:00Z</dcterms:created>
  <dcterms:modified xsi:type="dcterms:W3CDTF">2023-09-08T04:39:00Z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