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959AA" w14:textId="77777777" w:rsidR="00DB5B81" w:rsidRDefault="00DB5B81" w:rsidP="00A61937">
      <w:pPr>
        <w:pStyle w:val="CRCoverPage"/>
        <w:tabs>
          <w:tab w:val="right" w:pos="9639"/>
        </w:tabs>
        <w:spacing w:after="0"/>
        <w:rPr>
          <w:b/>
          <w:noProof/>
          <w:sz w:val="24"/>
          <w:szCs w:val="24"/>
        </w:rPr>
      </w:pPr>
    </w:p>
    <w:p w14:paraId="279EB83A" w14:textId="7418DA94" w:rsidR="00A61937" w:rsidRPr="000F6953" w:rsidRDefault="00DD373F" w:rsidP="00A61937">
      <w:pPr>
        <w:pStyle w:val="CRCoverPage"/>
        <w:tabs>
          <w:tab w:val="right" w:pos="9639"/>
        </w:tabs>
        <w:spacing w:after="0"/>
        <w:rPr>
          <w:b/>
          <w:i/>
          <w:noProof/>
          <w:sz w:val="24"/>
          <w:szCs w:val="24"/>
          <w:lang w:val="en-AT"/>
        </w:rPr>
      </w:pPr>
      <w:r>
        <w:rPr>
          <w:b/>
          <w:noProof/>
          <w:sz w:val="24"/>
          <w:szCs w:val="24"/>
        </w:rPr>
        <w:t>3GPP TSG-RAN WG1 Meeting #11</w:t>
      </w:r>
      <w:r w:rsidR="00F36D83">
        <w:rPr>
          <w:b/>
          <w:noProof/>
          <w:sz w:val="24"/>
          <w:szCs w:val="24"/>
          <w:lang w:val="en-AT"/>
        </w:rPr>
        <w:t>4</w:t>
      </w:r>
      <w:r w:rsidR="005C227B">
        <w:rPr>
          <w:b/>
          <w:i/>
          <w:noProof/>
          <w:sz w:val="24"/>
          <w:szCs w:val="24"/>
        </w:rPr>
        <w:tab/>
      </w:r>
      <w:r w:rsidR="00DB5B81" w:rsidRPr="00DB5B81">
        <w:rPr>
          <w:b/>
          <w:i/>
          <w:noProof/>
          <w:sz w:val="24"/>
          <w:szCs w:val="24"/>
        </w:rPr>
        <w:t>R1-2308428</w:t>
      </w:r>
    </w:p>
    <w:p w14:paraId="58CF6042" w14:textId="0FD72B55" w:rsidR="00534722" w:rsidRPr="00043635" w:rsidRDefault="00F36D83" w:rsidP="00043635">
      <w:pPr>
        <w:pStyle w:val="CRCoverPage"/>
        <w:outlineLvl w:val="0"/>
        <w:rPr>
          <w:b/>
          <w:noProof/>
          <w:sz w:val="24"/>
          <w:lang w:eastAsia="zh-CN"/>
        </w:rPr>
      </w:pPr>
      <w:r>
        <w:rPr>
          <w:b/>
          <w:noProof/>
          <w:sz w:val="24"/>
          <w:lang w:val="en-AT" w:eastAsia="zh-CN"/>
        </w:rPr>
        <w:t>Toulouse (FR)</w:t>
      </w:r>
      <w:r w:rsidR="006B5D53" w:rsidRPr="00043635">
        <w:rPr>
          <w:b/>
          <w:noProof/>
          <w:sz w:val="24"/>
          <w:lang w:eastAsia="zh-CN"/>
        </w:rPr>
        <w:t>,</w:t>
      </w:r>
      <w:r>
        <w:rPr>
          <w:b/>
          <w:noProof/>
          <w:sz w:val="24"/>
          <w:lang w:val="en-AT" w:eastAsia="zh-CN"/>
        </w:rPr>
        <w:t xml:space="preserve"> August 21</w:t>
      </w:r>
      <w:r w:rsidR="006E6DD6" w:rsidRPr="00043635">
        <w:rPr>
          <w:b/>
          <w:noProof/>
          <w:sz w:val="24"/>
          <w:lang w:eastAsia="zh-CN"/>
        </w:rPr>
        <w:t xml:space="preserve"> – </w:t>
      </w:r>
      <w:r>
        <w:rPr>
          <w:b/>
          <w:noProof/>
          <w:sz w:val="24"/>
          <w:lang w:val="en-AT" w:eastAsia="zh-CN"/>
        </w:rPr>
        <w:t>25</w:t>
      </w:r>
      <w:r w:rsidR="006B5D53" w:rsidRPr="00043635">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8864E35"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18CB7B1" w:rsidR="00954779" w:rsidRPr="00977114" w:rsidRDefault="00EB5765" w:rsidP="00161AE3">
            <w:pPr>
              <w:pStyle w:val="CRCoverPage"/>
              <w:spacing w:after="0"/>
              <w:jc w:val="center"/>
              <w:rPr>
                <w:b/>
                <w:noProof/>
                <w:sz w:val="28"/>
                <w:lang w:val="en-AT" w:eastAsia="zh-CN"/>
              </w:rPr>
            </w:pPr>
            <w:r>
              <w:rPr>
                <w:b/>
                <w:noProof/>
                <w:sz w:val="28"/>
              </w:rPr>
              <w:t>38.21</w:t>
            </w:r>
            <w:r w:rsidR="00977114">
              <w:rPr>
                <w:b/>
                <w:noProof/>
                <w:sz w:val="28"/>
                <w:lang w:val="en-AT"/>
              </w:rPr>
              <w:t>4</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86E9768" w:rsidR="00954779" w:rsidRPr="00410371" w:rsidRDefault="00DB5B81" w:rsidP="00161AE3">
            <w:pPr>
              <w:pStyle w:val="CRCoverPage"/>
              <w:spacing w:after="0"/>
              <w:jc w:val="center"/>
              <w:rPr>
                <w:noProof/>
              </w:rPr>
            </w:pPr>
            <w:r w:rsidRPr="00DB5B81">
              <w:rPr>
                <w:b/>
                <w:noProof/>
                <w:sz w:val="28"/>
                <w:lang w:val="en-AT"/>
              </w:rPr>
              <w:t>0429</w:t>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2DFBD197" w:rsidR="00954779" w:rsidRPr="00410371" w:rsidRDefault="00954779" w:rsidP="00A61937">
            <w:pPr>
              <w:pStyle w:val="CRCoverPage"/>
              <w:spacing w:after="0"/>
              <w:jc w:val="center"/>
              <w:rPr>
                <w:noProof/>
                <w:sz w:val="28"/>
                <w:lang w:eastAsia="zh-CN"/>
              </w:rPr>
            </w:pPr>
            <w:r w:rsidRPr="00CE43D1">
              <w:rPr>
                <w:b/>
                <w:noProof/>
                <w:sz w:val="28"/>
              </w:rPr>
              <w:t>1</w:t>
            </w:r>
            <w:r w:rsidR="00A61937" w:rsidRPr="00CE43D1">
              <w:rPr>
                <w:b/>
                <w:noProof/>
                <w:sz w:val="28"/>
              </w:rPr>
              <w:t>7</w:t>
            </w:r>
            <w:r w:rsidRPr="00CE43D1">
              <w:rPr>
                <w:b/>
                <w:noProof/>
                <w:sz w:val="28"/>
              </w:rPr>
              <w:t>.</w:t>
            </w:r>
            <w:r w:rsidR="00F36D83">
              <w:rPr>
                <w:b/>
                <w:noProof/>
                <w:sz w:val="28"/>
                <w:lang w:val="en-AT"/>
              </w:rPr>
              <w:t>6</w:t>
            </w:r>
            <w:r w:rsidRPr="00CE43D1">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DF5BC09" w:rsidR="00954779" w:rsidRPr="007D05F0" w:rsidRDefault="00977114" w:rsidP="00977114">
            <w:pPr>
              <w:spacing w:after="0"/>
              <w:rPr>
                <w:rFonts w:ascii="Arial" w:hAnsi="Arial" w:cs="Arial"/>
                <w:lang w:val="en-AT" w:eastAsia="zh-CN"/>
              </w:rPr>
            </w:pPr>
            <w:r w:rsidRPr="00977114">
              <w:rPr>
                <w:rFonts w:ascii="Arial" w:hAnsi="Arial" w:cs="Arial"/>
                <w:lang w:val="en-AT"/>
              </w:rPr>
              <w:t>Correction on timeline requirements for simultaneous PUCCH and PUSCH transmission of different priorities</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42CB48AB" w:rsidR="00954779" w:rsidRPr="00F36D83" w:rsidRDefault="000F6953" w:rsidP="00161AE3">
            <w:pPr>
              <w:pStyle w:val="CRCoverPage"/>
              <w:spacing w:after="0"/>
              <w:ind w:left="100"/>
              <w:rPr>
                <w:noProof/>
                <w:lang w:val="en-AT"/>
              </w:rPr>
            </w:pPr>
            <w:r>
              <w:rPr>
                <w:noProof/>
                <w:lang w:val="en-AT"/>
              </w:rPr>
              <w:t>Moderator (</w:t>
            </w:r>
            <w:r w:rsidR="006E6DD6">
              <w:rPr>
                <w:noProof/>
                <w:lang w:val="en-AT"/>
              </w:rPr>
              <w:t>Nokia</w:t>
            </w:r>
            <w:r>
              <w:rPr>
                <w:noProof/>
                <w:lang w:val="en-AT"/>
              </w:rPr>
              <w:t>)</w:t>
            </w:r>
            <w:r w:rsidR="006E6DD6">
              <w:rPr>
                <w:noProof/>
                <w:lang w:val="en-AT"/>
              </w:rPr>
              <w:t xml:space="preserve">, </w:t>
            </w:r>
            <w:r w:rsidR="00977114">
              <w:rPr>
                <w:noProof/>
                <w:lang w:val="en-AT"/>
              </w:rPr>
              <w:t>Samsung</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3E7BECB" w:rsidR="00954779" w:rsidRPr="00F36D83" w:rsidRDefault="00954779" w:rsidP="00161101">
            <w:pPr>
              <w:pStyle w:val="CRCoverPage"/>
              <w:spacing w:after="0"/>
              <w:ind w:left="100"/>
              <w:rPr>
                <w:noProof/>
                <w:lang w:val="en-AT" w:eastAsia="zh-CN"/>
              </w:rPr>
            </w:pPr>
            <w:r>
              <w:rPr>
                <w:rFonts w:hint="eastAsia"/>
                <w:noProof/>
                <w:lang w:eastAsia="zh-CN"/>
              </w:rPr>
              <w:t>2</w:t>
            </w:r>
            <w:r>
              <w:rPr>
                <w:noProof/>
                <w:lang w:eastAsia="zh-CN"/>
              </w:rPr>
              <w:t>02</w:t>
            </w:r>
            <w:r w:rsidR="00161101">
              <w:rPr>
                <w:noProof/>
                <w:lang w:eastAsia="zh-CN"/>
              </w:rPr>
              <w:t>3</w:t>
            </w:r>
            <w:r>
              <w:rPr>
                <w:noProof/>
                <w:lang w:eastAsia="zh-CN"/>
              </w:rPr>
              <w:t>-</w:t>
            </w:r>
            <w:r w:rsidR="00161101">
              <w:rPr>
                <w:noProof/>
                <w:lang w:eastAsia="zh-CN"/>
              </w:rPr>
              <w:t>0</w:t>
            </w:r>
            <w:r w:rsidR="00F36D83">
              <w:rPr>
                <w:noProof/>
                <w:lang w:val="en-AT" w:eastAsia="zh-CN"/>
              </w:rPr>
              <w:t>8</w:t>
            </w:r>
            <w:r w:rsidR="00161101">
              <w:rPr>
                <w:rFonts w:hint="eastAsia"/>
                <w:noProof/>
                <w:lang w:eastAsia="zh-CN"/>
              </w:rPr>
              <w:t>-</w:t>
            </w:r>
            <w:r w:rsidR="00F36D83">
              <w:rPr>
                <w:noProof/>
                <w:lang w:val="en-AT" w:eastAsia="zh-CN"/>
              </w:rPr>
              <w:t>22</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302B28C7" w:rsidR="00954779" w:rsidRPr="00395AB2" w:rsidRDefault="00395AB2" w:rsidP="00161AE3">
            <w:pPr>
              <w:pStyle w:val="CRCoverPage"/>
              <w:spacing w:after="0"/>
              <w:ind w:left="100" w:right="-609"/>
              <w:rPr>
                <w:b/>
                <w:noProof/>
                <w:lang w:val="en-AT" w:eastAsia="zh-CN"/>
              </w:rPr>
            </w:pPr>
            <w:r>
              <w:rPr>
                <w:b/>
                <w:noProof/>
                <w:lang w:val="en-AT"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043635" w14:paraId="25F97B49" w14:textId="77777777" w:rsidTr="00161AE3">
        <w:tc>
          <w:tcPr>
            <w:tcW w:w="2694" w:type="dxa"/>
            <w:gridSpan w:val="2"/>
            <w:tcBorders>
              <w:top w:val="single" w:sz="4" w:space="0" w:color="auto"/>
              <w:left w:val="single" w:sz="4" w:space="0" w:color="auto"/>
            </w:tcBorders>
          </w:tcPr>
          <w:p w14:paraId="4CDA19EC" w14:textId="77777777" w:rsidR="00043635" w:rsidRDefault="00043635" w:rsidP="00043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9B508" w14:textId="24330331" w:rsidR="00977114" w:rsidRDefault="00977114" w:rsidP="00977114">
            <w:pPr>
              <w:tabs>
                <w:tab w:val="left" w:pos="1440"/>
              </w:tabs>
              <w:spacing w:after="0"/>
              <w:jc w:val="both"/>
              <w:rPr>
                <w:rFonts w:ascii="Arial" w:hAnsi="Arial" w:cs="Arial"/>
                <w:noProof/>
                <w:lang w:val="en-AT" w:eastAsia="ko-KR"/>
              </w:rPr>
            </w:pPr>
            <w:r>
              <w:rPr>
                <w:rFonts w:ascii="Arial" w:hAnsi="Arial" w:cs="Arial"/>
                <w:noProof/>
                <w:lang w:eastAsia="ko-KR"/>
              </w:rPr>
              <w:t>In Rel-16, when a PDCCH scheduling a PUCCH/PUSCH with higher priority cancels transmission of a PUCCH/PUSCH with a lower priority, an additional timeline d2 is required. In Rel-17, for simultaneous PUCCH and PUSCH tranmission of different priorities, the additional timeline d2 is not needed should be set to 0</w:t>
            </w:r>
            <w:r>
              <w:rPr>
                <w:rFonts w:ascii="Arial" w:hAnsi="Arial" w:cs="Arial"/>
                <w:noProof/>
                <w:lang w:val="en-AT" w:eastAsia="ko-KR"/>
              </w:rPr>
              <w:t xml:space="preserve"> based on the following </w:t>
            </w:r>
            <w:r>
              <w:rPr>
                <w:rFonts w:ascii="Arial" w:hAnsi="Arial" w:cs="Arial"/>
                <w:noProof/>
                <w:lang w:eastAsia="ko-KR"/>
              </w:rPr>
              <w:t xml:space="preserve">RAN1#107bis-e </w:t>
            </w:r>
            <w:r>
              <w:rPr>
                <w:rFonts w:ascii="Arial" w:hAnsi="Arial" w:cs="Arial"/>
                <w:noProof/>
                <w:lang w:val="en-AT" w:eastAsia="ko-KR"/>
              </w:rPr>
              <w:t>conclusion:</w:t>
            </w:r>
          </w:p>
          <w:tbl>
            <w:tblPr>
              <w:tblStyle w:val="TableGrid"/>
              <w:tblW w:w="0" w:type="auto"/>
              <w:tblInd w:w="340" w:type="dxa"/>
              <w:tblLayout w:type="fixed"/>
              <w:tblLook w:val="04A0" w:firstRow="1" w:lastRow="0" w:firstColumn="1" w:lastColumn="0" w:noHBand="0" w:noVBand="1"/>
            </w:tblPr>
            <w:tblGrid>
              <w:gridCol w:w="6512"/>
            </w:tblGrid>
            <w:tr w:rsidR="00977114" w14:paraId="7213BC96" w14:textId="77777777" w:rsidTr="00977114">
              <w:tc>
                <w:tcPr>
                  <w:tcW w:w="6512" w:type="dxa"/>
                </w:tcPr>
                <w:p w14:paraId="21A55AA9" w14:textId="77777777" w:rsidR="00977114" w:rsidRDefault="00977114" w:rsidP="00977114">
                  <w:pPr>
                    <w:spacing w:after="0"/>
                    <w:rPr>
                      <w:rFonts w:ascii="Arial" w:hAnsi="Arial" w:cs="Arial"/>
                      <w:b/>
                      <w:bCs/>
                      <w:noProof/>
                      <w:lang w:eastAsia="ko-KR"/>
                    </w:rPr>
                  </w:pPr>
                  <w:r>
                    <w:rPr>
                      <w:rFonts w:ascii="Arial" w:hAnsi="Arial" w:cs="Arial"/>
                      <w:b/>
                      <w:bCs/>
                      <w:noProof/>
                      <w:lang w:eastAsia="ko-KR"/>
                    </w:rPr>
                    <w:t>Conclusion</w:t>
                  </w:r>
                </w:p>
                <w:p w14:paraId="06CFEF15" w14:textId="5F93CE39" w:rsidR="00977114" w:rsidRDefault="00977114" w:rsidP="00977114">
                  <w:pPr>
                    <w:tabs>
                      <w:tab w:val="left" w:pos="1440"/>
                    </w:tabs>
                    <w:spacing w:after="0"/>
                    <w:jc w:val="both"/>
                    <w:rPr>
                      <w:rFonts w:ascii="Arial" w:hAnsi="Arial" w:cs="Arial"/>
                      <w:noProof/>
                      <w:lang w:val="en-AT" w:eastAsia="ko-KR"/>
                    </w:rPr>
                  </w:pPr>
                  <w:r>
                    <w:rPr>
                      <w:rFonts w:ascii="Arial" w:hAnsi="Arial" w:cs="Arial"/>
                      <w:noProof/>
                      <w:lang w:eastAsia="ko-KR"/>
                    </w:rPr>
                    <w:t>If the simultaneous PUCCH/PUSCH transmission is enabled, the timeline conditions of intra-UE multiplexing/prioritization of PUCCHs and PUSCHs with different priorities is not applicable to a PUSCH that can be simultaneously transmitted with a PUCCH.</w:t>
                  </w:r>
                </w:p>
              </w:tc>
            </w:tr>
          </w:tbl>
          <w:p w14:paraId="662148FA" w14:textId="12E9F8CD" w:rsidR="00F9591F" w:rsidRPr="00395AB2" w:rsidRDefault="00F9591F" w:rsidP="00977114">
            <w:pPr>
              <w:pStyle w:val="CRCoverPage"/>
              <w:spacing w:after="0"/>
              <w:rPr>
                <w:rFonts w:cs="Arial"/>
                <w:lang w:val="en-AT"/>
              </w:rPr>
            </w:pPr>
          </w:p>
        </w:tc>
      </w:tr>
      <w:tr w:rsidR="00043635" w14:paraId="4D0A95FF" w14:textId="77777777" w:rsidTr="00161AE3">
        <w:tc>
          <w:tcPr>
            <w:tcW w:w="2694" w:type="dxa"/>
            <w:gridSpan w:val="2"/>
            <w:tcBorders>
              <w:left w:val="single" w:sz="4" w:space="0" w:color="auto"/>
            </w:tcBorders>
          </w:tcPr>
          <w:p w14:paraId="6EFB588A"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3B8088BD" w14:textId="77777777" w:rsidR="00043635" w:rsidRDefault="00043635" w:rsidP="00043635">
            <w:pPr>
              <w:pStyle w:val="CRCoverPage"/>
              <w:spacing w:after="0"/>
              <w:rPr>
                <w:noProof/>
                <w:sz w:val="8"/>
                <w:szCs w:val="8"/>
              </w:rPr>
            </w:pPr>
          </w:p>
        </w:tc>
      </w:tr>
      <w:tr w:rsidR="00043635" w14:paraId="42DC6628" w14:textId="77777777" w:rsidTr="00161AE3">
        <w:tc>
          <w:tcPr>
            <w:tcW w:w="2694" w:type="dxa"/>
            <w:gridSpan w:val="2"/>
            <w:tcBorders>
              <w:left w:val="single" w:sz="4" w:space="0" w:color="auto"/>
            </w:tcBorders>
          </w:tcPr>
          <w:p w14:paraId="2A294196" w14:textId="77777777" w:rsidR="00043635" w:rsidRDefault="00043635" w:rsidP="00043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5F50E339" w:rsidR="00F9591F" w:rsidRPr="003C0207" w:rsidRDefault="00977114" w:rsidP="00977114">
            <w:pPr>
              <w:pStyle w:val="CRCoverPage"/>
              <w:spacing w:after="0"/>
              <w:rPr>
                <w:noProof/>
                <w:lang w:val="en-AT" w:eastAsia="zh-CN"/>
              </w:rPr>
            </w:pPr>
            <w:r>
              <w:rPr>
                <w:rFonts w:eastAsia="Malgun Gothic" w:cs="Arial"/>
                <w:lang w:eastAsia="ko-KR"/>
              </w:rPr>
              <w:t xml:space="preserve">Clarify that the </w:t>
            </w:r>
            <w:r>
              <w:rPr>
                <w:rFonts w:cs="Arial"/>
                <w:noProof/>
                <w:lang w:eastAsia="ko-KR"/>
              </w:rPr>
              <w:t xml:space="preserve">additional timeline d2 only applies when a UE is not provided with </w:t>
            </w:r>
            <w:proofErr w:type="spellStart"/>
            <w:r>
              <w:rPr>
                <w:i/>
                <w:iCs/>
              </w:rPr>
              <w:t>uci-MuxWithDiffPrio</w:t>
            </w:r>
            <w:proofErr w:type="spellEnd"/>
            <w:r>
              <w:rPr>
                <w:i/>
                <w:iCs/>
              </w:rPr>
              <w:t xml:space="preserve"> </w:t>
            </w:r>
            <w:r>
              <w:rPr>
                <w:rFonts w:cs="Arial"/>
                <w:noProof/>
                <w:lang w:eastAsia="ko-KR"/>
              </w:rPr>
              <w:t>and the PUCCH and PUSCH cannot be simultaneous transmitted.</w:t>
            </w:r>
          </w:p>
        </w:tc>
      </w:tr>
      <w:tr w:rsidR="00043635" w14:paraId="0EA28BD7" w14:textId="77777777" w:rsidTr="00161AE3">
        <w:tc>
          <w:tcPr>
            <w:tcW w:w="2694" w:type="dxa"/>
            <w:gridSpan w:val="2"/>
            <w:tcBorders>
              <w:left w:val="single" w:sz="4" w:space="0" w:color="auto"/>
            </w:tcBorders>
          </w:tcPr>
          <w:p w14:paraId="1C47DE95"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0C32A9A3" w14:textId="77777777" w:rsidR="00043635" w:rsidRDefault="00043635" w:rsidP="00043635">
            <w:pPr>
              <w:pStyle w:val="CRCoverPage"/>
              <w:spacing w:after="0"/>
              <w:rPr>
                <w:noProof/>
                <w:sz w:val="8"/>
                <w:szCs w:val="8"/>
              </w:rPr>
            </w:pPr>
          </w:p>
        </w:tc>
      </w:tr>
      <w:tr w:rsidR="00043635" w14:paraId="2320D0B0" w14:textId="77777777" w:rsidTr="00161AE3">
        <w:tc>
          <w:tcPr>
            <w:tcW w:w="2694" w:type="dxa"/>
            <w:gridSpan w:val="2"/>
            <w:tcBorders>
              <w:left w:val="single" w:sz="4" w:space="0" w:color="auto"/>
              <w:bottom w:val="single" w:sz="4" w:space="0" w:color="auto"/>
            </w:tcBorders>
          </w:tcPr>
          <w:p w14:paraId="0CDB5E5F" w14:textId="77777777" w:rsidR="00043635" w:rsidRDefault="00043635" w:rsidP="00043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509482B8" w:rsidR="00F9591F" w:rsidRPr="00395AB2" w:rsidRDefault="00977114" w:rsidP="00977114">
            <w:pPr>
              <w:pStyle w:val="CRCoverPage"/>
              <w:spacing w:after="0"/>
              <w:rPr>
                <w:noProof/>
                <w:lang w:val="en-AT"/>
              </w:rPr>
            </w:pPr>
            <w:r>
              <w:rPr>
                <w:rFonts w:cs="Arial"/>
                <w:noProof/>
                <w:lang w:eastAsia="ko-KR"/>
              </w:rPr>
              <w:t>An additional timeline/latency is unnecessarily enforced on the gNB for scheduling PDSCH/PUSCH.</w:t>
            </w:r>
          </w:p>
        </w:tc>
      </w:tr>
      <w:tr w:rsidR="00043635" w14:paraId="13EC7333" w14:textId="77777777" w:rsidTr="00161AE3">
        <w:tc>
          <w:tcPr>
            <w:tcW w:w="2694" w:type="dxa"/>
            <w:gridSpan w:val="2"/>
          </w:tcPr>
          <w:p w14:paraId="3CF2A776" w14:textId="77777777" w:rsidR="00043635" w:rsidRDefault="00043635" w:rsidP="00043635">
            <w:pPr>
              <w:pStyle w:val="CRCoverPage"/>
              <w:spacing w:after="0"/>
              <w:rPr>
                <w:b/>
                <w:i/>
                <w:noProof/>
                <w:sz w:val="8"/>
                <w:szCs w:val="8"/>
              </w:rPr>
            </w:pPr>
          </w:p>
        </w:tc>
        <w:tc>
          <w:tcPr>
            <w:tcW w:w="6946" w:type="dxa"/>
            <w:gridSpan w:val="9"/>
          </w:tcPr>
          <w:p w14:paraId="440F2432" w14:textId="77777777" w:rsidR="00043635" w:rsidRDefault="00043635" w:rsidP="00043635">
            <w:pPr>
              <w:pStyle w:val="CRCoverPage"/>
              <w:spacing w:after="0"/>
              <w:rPr>
                <w:noProof/>
                <w:sz w:val="8"/>
                <w:szCs w:val="8"/>
              </w:rPr>
            </w:pPr>
          </w:p>
        </w:tc>
      </w:tr>
      <w:tr w:rsidR="00043635" w14:paraId="3B9D3329" w14:textId="77777777" w:rsidTr="00161AE3">
        <w:tc>
          <w:tcPr>
            <w:tcW w:w="2694" w:type="dxa"/>
            <w:gridSpan w:val="2"/>
            <w:tcBorders>
              <w:top w:val="single" w:sz="4" w:space="0" w:color="auto"/>
              <w:left w:val="single" w:sz="4" w:space="0" w:color="auto"/>
            </w:tcBorders>
          </w:tcPr>
          <w:p w14:paraId="710C279E" w14:textId="77777777" w:rsidR="00043635" w:rsidRDefault="00043635" w:rsidP="00043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2540A2F" w:rsidR="00043635" w:rsidRPr="00977114" w:rsidRDefault="00977114" w:rsidP="00977114">
            <w:pPr>
              <w:pStyle w:val="CRCoverPage"/>
              <w:spacing w:line="256" w:lineRule="auto"/>
              <w:rPr>
                <w:lang w:val="en-AT" w:eastAsia="ko-KR"/>
              </w:rPr>
            </w:pPr>
            <w:r>
              <w:rPr>
                <w:noProof/>
                <w:lang w:eastAsia="ko-KR"/>
              </w:rPr>
              <w:t>5.3, 6.</w:t>
            </w:r>
            <w:r>
              <w:rPr>
                <w:noProof/>
                <w:lang w:val="en-AT" w:eastAsia="ko-KR"/>
              </w:rPr>
              <w:t>4</w:t>
            </w:r>
          </w:p>
        </w:tc>
      </w:tr>
      <w:tr w:rsidR="00043635" w14:paraId="378A2D44" w14:textId="77777777" w:rsidTr="00161AE3">
        <w:tc>
          <w:tcPr>
            <w:tcW w:w="2694" w:type="dxa"/>
            <w:gridSpan w:val="2"/>
            <w:tcBorders>
              <w:left w:val="single" w:sz="4" w:space="0" w:color="auto"/>
            </w:tcBorders>
          </w:tcPr>
          <w:p w14:paraId="18C085E3" w14:textId="77777777" w:rsidR="00043635" w:rsidRDefault="00043635" w:rsidP="00043635">
            <w:pPr>
              <w:pStyle w:val="CRCoverPage"/>
              <w:spacing w:after="0"/>
              <w:rPr>
                <w:b/>
                <w:i/>
                <w:noProof/>
                <w:sz w:val="8"/>
                <w:szCs w:val="8"/>
              </w:rPr>
            </w:pPr>
          </w:p>
        </w:tc>
        <w:tc>
          <w:tcPr>
            <w:tcW w:w="6946" w:type="dxa"/>
            <w:gridSpan w:val="9"/>
            <w:tcBorders>
              <w:right w:val="single" w:sz="4" w:space="0" w:color="auto"/>
            </w:tcBorders>
          </w:tcPr>
          <w:p w14:paraId="2CDD0EB6" w14:textId="77777777" w:rsidR="00043635" w:rsidRDefault="00043635" w:rsidP="00043635">
            <w:pPr>
              <w:pStyle w:val="CRCoverPage"/>
              <w:spacing w:after="0"/>
              <w:rPr>
                <w:noProof/>
                <w:sz w:val="8"/>
                <w:szCs w:val="8"/>
              </w:rPr>
            </w:pPr>
          </w:p>
        </w:tc>
      </w:tr>
      <w:tr w:rsidR="00043635" w14:paraId="630B4B41" w14:textId="77777777" w:rsidTr="00161AE3">
        <w:tc>
          <w:tcPr>
            <w:tcW w:w="2694" w:type="dxa"/>
            <w:gridSpan w:val="2"/>
            <w:tcBorders>
              <w:left w:val="single" w:sz="4" w:space="0" w:color="auto"/>
            </w:tcBorders>
          </w:tcPr>
          <w:p w14:paraId="4AF758AD" w14:textId="77777777" w:rsidR="00043635" w:rsidRDefault="00043635" w:rsidP="00043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043635" w:rsidRDefault="00043635" w:rsidP="00043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043635" w:rsidRDefault="00043635" w:rsidP="00043635">
            <w:pPr>
              <w:pStyle w:val="CRCoverPage"/>
              <w:spacing w:after="0"/>
              <w:jc w:val="center"/>
              <w:rPr>
                <w:b/>
                <w:caps/>
                <w:noProof/>
              </w:rPr>
            </w:pPr>
            <w:r>
              <w:rPr>
                <w:b/>
                <w:caps/>
                <w:noProof/>
              </w:rPr>
              <w:t>N</w:t>
            </w:r>
          </w:p>
        </w:tc>
        <w:tc>
          <w:tcPr>
            <w:tcW w:w="2977" w:type="dxa"/>
            <w:gridSpan w:val="4"/>
          </w:tcPr>
          <w:p w14:paraId="441E57EA" w14:textId="77777777" w:rsidR="00043635" w:rsidRDefault="00043635" w:rsidP="00043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043635" w:rsidRDefault="00043635" w:rsidP="00043635">
            <w:pPr>
              <w:pStyle w:val="CRCoverPage"/>
              <w:spacing w:after="0"/>
              <w:ind w:left="99"/>
              <w:rPr>
                <w:noProof/>
              </w:rPr>
            </w:pPr>
          </w:p>
        </w:tc>
      </w:tr>
      <w:tr w:rsidR="00043635" w14:paraId="3A90684F" w14:textId="77777777" w:rsidTr="00161AE3">
        <w:tc>
          <w:tcPr>
            <w:tcW w:w="2694" w:type="dxa"/>
            <w:gridSpan w:val="2"/>
            <w:tcBorders>
              <w:left w:val="single" w:sz="4" w:space="0" w:color="auto"/>
            </w:tcBorders>
          </w:tcPr>
          <w:p w14:paraId="4352DA6C" w14:textId="77777777" w:rsidR="00043635" w:rsidRDefault="00043635" w:rsidP="00043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3EBEA69D" w14:textId="77777777" w:rsidR="00043635" w:rsidRDefault="00043635" w:rsidP="00043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043635" w:rsidRDefault="00043635" w:rsidP="00043635">
            <w:pPr>
              <w:pStyle w:val="CRCoverPage"/>
              <w:spacing w:after="0"/>
              <w:ind w:left="99"/>
              <w:rPr>
                <w:noProof/>
              </w:rPr>
            </w:pPr>
          </w:p>
        </w:tc>
      </w:tr>
      <w:tr w:rsidR="00043635" w14:paraId="0C8DF0DC" w14:textId="77777777" w:rsidTr="00161AE3">
        <w:tc>
          <w:tcPr>
            <w:tcW w:w="2694" w:type="dxa"/>
            <w:gridSpan w:val="2"/>
            <w:tcBorders>
              <w:left w:val="single" w:sz="4" w:space="0" w:color="auto"/>
            </w:tcBorders>
          </w:tcPr>
          <w:p w14:paraId="50FE6BA6" w14:textId="77777777" w:rsidR="00043635" w:rsidRDefault="00043635" w:rsidP="00043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53C9836B" w14:textId="77777777" w:rsidR="00043635" w:rsidRDefault="00043635" w:rsidP="00043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043635" w:rsidRDefault="00043635" w:rsidP="00043635">
            <w:pPr>
              <w:pStyle w:val="CRCoverPage"/>
              <w:spacing w:after="0"/>
              <w:ind w:left="99"/>
              <w:rPr>
                <w:noProof/>
              </w:rPr>
            </w:pPr>
          </w:p>
        </w:tc>
      </w:tr>
      <w:tr w:rsidR="00043635" w14:paraId="15D52A6F" w14:textId="77777777" w:rsidTr="00161AE3">
        <w:tc>
          <w:tcPr>
            <w:tcW w:w="2694" w:type="dxa"/>
            <w:gridSpan w:val="2"/>
            <w:tcBorders>
              <w:left w:val="single" w:sz="4" w:space="0" w:color="auto"/>
            </w:tcBorders>
          </w:tcPr>
          <w:p w14:paraId="3C5DD34E" w14:textId="77777777" w:rsidR="00043635" w:rsidRDefault="00043635" w:rsidP="00043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043635" w:rsidRDefault="00043635" w:rsidP="00043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043635" w:rsidRDefault="00043635" w:rsidP="00043635">
            <w:pPr>
              <w:pStyle w:val="CRCoverPage"/>
              <w:spacing w:after="0"/>
              <w:jc w:val="center"/>
              <w:rPr>
                <w:b/>
                <w:caps/>
                <w:noProof/>
              </w:rPr>
            </w:pPr>
            <w:r>
              <w:rPr>
                <w:rFonts w:hint="eastAsia"/>
                <w:b/>
                <w:caps/>
                <w:noProof/>
              </w:rPr>
              <w:t>X</w:t>
            </w:r>
          </w:p>
        </w:tc>
        <w:tc>
          <w:tcPr>
            <w:tcW w:w="2977" w:type="dxa"/>
            <w:gridSpan w:val="4"/>
          </w:tcPr>
          <w:p w14:paraId="104A5EC6" w14:textId="77777777" w:rsidR="00043635" w:rsidRDefault="00043635" w:rsidP="00043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043635" w:rsidRDefault="00043635" w:rsidP="00043635">
            <w:pPr>
              <w:pStyle w:val="CRCoverPage"/>
              <w:spacing w:after="0"/>
              <w:ind w:left="99"/>
              <w:rPr>
                <w:noProof/>
              </w:rPr>
            </w:pPr>
          </w:p>
        </w:tc>
      </w:tr>
      <w:tr w:rsidR="00043635" w14:paraId="37DB2051" w14:textId="77777777" w:rsidTr="00161AE3">
        <w:tc>
          <w:tcPr>
            <w:tcW w:w="2694" w:type="dxa"/>
            <w:gridSpan w:val="2"/>
            <w:tcBorders>
              <w:left w:val="single" w:sz="4" w:space="0" w:color="auto"/>
            </w:tcBorders>
          </w:tcPr>
          <w:p w14:paraId="2DC994BB" w14:textId="77777777" w:rsidR="00043635" w:rsidRDefault="00043635" w:rsidP="00043635">
            <w:pPr>
              <w:pStyle w:val="CRCoverPage"/>
              <w:spacing w:after="0"/>
              <w:rPr>
                <w:b/>
                <w:i/>
                <w:noProof/>
              </w:rPr>
            </w:pPr>
          </w:p>
        </w:tc>
        <w:tc>
          <w:tcPr>
            <w:tcW w:w="6946" w:type="dxa"/>
            <w:gridSpan w:val="9"/>
            <w:tcBorders>
              <w:right w:val="single" w:sz="4" w:space="0" w:color="auto"/>
            </w:tcBorders>
          </w:tcPr>
          <w:p w14:paraId="295B8A73" w14:textId="77777777" w:rsidR="00043635" w:rsidRDefault="00043635" w:rsidP="00043635">
            <w:pPr>
              <w:pStyle w:val="CRCoverPage"/>
              <w:spacing w:after="0"/>
              <w:rPr>
                <w:noProof/>
              </w:rPr>
            </w:pPr>
          </w:p>
        </w:tc>
      </w:tr>
      <w:tr w:rsidR="00043635" w14:paraId="6E6D52C6" w14:textId="77777777" w:rsidTr="00161AE3">
        <w:tc>
          <w:tcPr>
            <w:tcW w:w="2694" w:type="dxa"/>
            <w:gridSpan w:val="2"/>
            <w:tcBorders>
              <w:left w:val="single" w:sz="4" w:space="0" w:color="auto"/>
              <w:bottom w:val="single" w:sz="4" w:space="0" w:color="auto"/>
            </w:tcBorders>
          </w:tcPr>
          <w:p w14:paraId="6C73824A" w14:textId="77777777" w:rsidR="00043635" w:rsidRDefault="00043635" w:rsidP="00043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043635" w:rsidRDefault="00043635" w:rsidP="00043635">
            <w:pPr>
              <w:pStyle w:val="CRCoverPage"/>
              <w:spacing w:after="0"/>
              <w:ind w:left="100"/>
              <w:rPr>
                <w:noProof/>
              </w:rPr>
            </w:pPr>
          </w:p>
        </w:tc>
      </w:tr>
      <w:tr w:rsidR="00043635" w:rsidRPr="008863B9" w14:paraId="0AEAC6DD" w14:textId="77777777" w:rsidTr="00161AE3">
        <w:tc>
          <w:tcPr>
            <w:tcW w:w="2694" w:type="dxa"/>
            <w:gridSpan w:val="2"/>
            <w:tcBorders>
              <w:top w:val="single" w:sz="4" w:space="0" w:color="auto"/>
              <w:bottom w:val="single" w:sz="4" w:space="0" w:color="auto"/>
            </w:tcBorders>
          </w:tcPr>
          <w:p w14:paraId="730D64AC" w14:textId="77777777" w:rsidR="00043635" w:rsidRPr="008863B9" w:rsidRDefault="00043635" w:rsidP="00043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043635" w:rsidRPr="008863B9" w:rsidRDefault="00043635" w:rsidP="00043635">
            <w:pPr>
              <w:pStyle w:val="CRCoverPage"/>
              <w:spacing w:after="0"/>
              <w:ind w:left="100"/>
              <w:rPr>
                <w:noProof/>
                <w:sz w:val="8"/>
                <w:szCs w:val="8"/>
              </w:rPr>
            </w:pPr>
          </w:p>
        </w:tc>
      </w:tr>
      <w:tr w:rsidR="00043635"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043635" w:rsidRDefault="00043635" w:rsidP="00043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043635" w:rsidRDefault="00043635" w:rsidP="00043635">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50161D59" w14:textId="77777777" w:rsidR="00977114" w:rsidRPr="00373EAB" w:rsidRDefault="00977114" w:rsidP="00977114">
      <w:bookmarkStart w:id="0" w:name="_Toc12021447"/>
      <w:bookmarkStart w:id="1" w:name="_Toc20311559"/>
      <w:bookmarkStart w:id="2" w:name="_Toc26719384"/>
      <w:bookmarkStart w:id="3" w:name="_Toc29894815"/>
      <w:bookmarkStart w:id="4" w:name="_Toc29899114"/>
      <w:bookmarkStart w:id="5" w:name="_Toc29899532"/>
      <w:bookmarkStart w:id="6" w:name="_Toc29917269"/>
      <w:bookmarkStart w:id="7" w:name="_Toc36498143"/>
      <w:bookmarkStart w:id="8" w:name="_Toc45699169"/>
      <w:bookmarkStart w:id="9" w:name="_Toc137056363"/>
      <w:bookmarkStart w:id="10" w:name="_Toc19798772"/>
      <w:bookmarkStart w:id="11" w:name="_Toc26467243"/>
      <w:bookmarkStart w:id="12" w:name="_Toc29326604"/>
      <w:bookmarkStart w:id="13" w:name="_Toc29327754"/>
      <w:bookmarkStart w:id="14" w:name="_Toc36045944"/>
      <w:bookmarkStart w:id="15" w:name="_Toc36046204"/>
      <w:bookmarkStart w:id="16" w:name="_Toc36046350"/>
      <w:bookmarkStart w:id="17" w:name="_Toc45209267"/>
      <w:bookmarkStart w:id="18" w:name="_Toc51852440"/>
      <w:bookmarkStart w:id="19" w:name="_Toc121820479"/>
      <w:bookmarkStart w:id="20" w:name="_Toc122000445"/>
    </w:p>
    <w:p w14:paraId="7B70BDE3" w14:textId="77777777" w:rsidR="00977114" w:rsidRPr="0048482F" w:rsidRDefault="00977114" w:rsidP="00977114">
      <w:pPr>
        <w:pStyle w:val="Heading2"/>
        <w:rPr>
          <w:color w:val="000000"/>
        </w:rPr>
      </w:pPr>
      <w:bookmarkStart w:id="21" w:name="_Toc11352135"/>
      <w:bookmarkStart w:id="22" w:name="_Toc20318025"/>
      <w:bookmarkStart w:id="23" w:name="_Toc27299923"/>
      <w:bookmarkStart w:id="24" w:name="_Toc29673194"/>
      <w:bookmarkStart w:id="25" w:name="_Toc29673335"/>
      <w:bookmarkStart w:id="26" w:name="_Toc29674328"/>
      <w:bookmarkStart w:id="27" w:name="_Toc36645558"/>
      <w:bookmarkStart w:id="28" w:name="_Toc45810603"/>
      <w:bookmarkStart w:id="29" w:name="_Toc137117141"/>
      <w:r w:rsidRPr="0048482F">
        <w:rPr>
          <w:color w:val="000000"/>
        </w:rPr>
        <w:t>5.3</w:t>
      </w:r>
      <w:r w:rsidRPr="0048482F">
        <w:rPr>
          <w:color w:val="000000"/>
        </w:rPr>
        <w:tab/>
        <w:t>UE PDSCH processing procedure time</w:t>
      </w:r>
      <w:bookmarkEnd w:id="21"/>
      <w:bookmarkEnd w:id="22"/>
      <w:bookmarkEnd w:id="23"/>
      <w:bookmarkEnd w:id="24"/>
      <w:bookmarkEnd w:id="25"/>
      <w:bookmarkEnd w:id="26"/>
      <w:bookmarkEnd w:id="27"/>
      <w:bookmarkEnd w:id="28"/>
      <w:bookmarkEnd w:id="29"/>
    </w:p>
    <w:p w14:paraId="2F31B683" w14:textId="77777777" w:rsidR="00977114" w:rsidRPr="0048482F" w:rsidRDefault="00977114" w:rsidP="00977114">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 xml:space="preserve">and </w:t>
      </w:r>
      <w:proofErr w:type="spellStart"/>
      <w:r>
        <w:rPr>
          <w:color w:val="000000"/>
          <w:lang w:val="en-AU"/>
        </w:rPr>
        <w:t>K</w:t>
      </w:r>
      <w:r w:rsidRPr="000619AE">
        <w:rPr>
          <w:color w:val="000000"/>
          <w:vertAlign w:val="subscript"/>
          <w:lang w:val="en-AU"/>
        </w:rPr>
        <w:t>offset</w:t>
      </w:r>
      <w:proofErr w:type="spellEnd"/>
      <w:r>
        <w:rPr>
          <w:color w:val="000000"/>
          <w:lang w:val="en-AU"/>
        </w:rPr>
        <w:t>, if configured, 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30" w:name="_Hlk45742881"/>
      <w:bookmarkStart w:id="31" w:name="_Hlk500865557"/>
      <w:bookmarkStart w:id="32" w:name="_Hlk508187268"/>
      <w:r>
        <w:rPr>
          <w:rFonts w:asciiTheme="minorHAnsi" w:eastAsiaTheme="minorHAnsi" w:hAnsiTheme="minorHAnsi" w:cstheme="minorBidi"/>
          <w:position w:val="-12"/>
          <w:sz w:val="22"/>
          <w:szCs w:val="22"/>
        </w:rPr>
        <w:object w:dxaOrig="3855" w:dyaOrig="345" w14:anchorId="02860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85pt;height:16.75pt" o:ole="">
            <v:imagedata r:id="rId17" o:title=""/>
          </v:shape>
          <o:OLEObject Type="Embed" ProgID="Equation.DSMT4" ShapeID="_x0000_i1025" DrawAspect="Content" ObjectID="_1754293962" r:id="rId18"/>
        </w:object>
      </w:r>
      <w:bookmarkEnd w:id="30"/>
      <w:bookmarkEnd w:id="31"/>
      <w:bookmarkEnd w:id="32"/>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21337B9C" w14:textId="77777777" w:rsidR="00977114" w:rsidRDefault="00977114" w:rsidP="00977114">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 xml:space="preserve">the HARQ-ACK is </w:t>
      </w:r>
      <w:r>
        <w:t xml:space="preserve">assumed </w:t>
      </w:r>
      <w:r w:rsidRPr="0048482F">
        <w:rPr>
          <w:lang w:val="en-AU"/>
        </w:rPr>
        <w:t>to be transmitted</w:t>
      </w:r>
      <w:r>
        <w:t xml:space="preserve"> </w:t>
      </w:r>
      <w:r>
        <w:rPr>
          <w:rFonts w:ascii="New York" w:hAnsi="New York"/>
          <w:kern w:val="2"/>
        </w:rPr>
        <w:t xml:space="preserve">regardless of whether or not the PDSCH reception provides a transport block for a HARQ process with disabled HARQ-ACK information as indicated by </w:t>
      </w:r>
      <w:r>
        <w:rPr>
          <w:rStyle w:val="Emphasis"/>
          <w:rFonts w:ascii="New York" w:hAnsi="New York"/>
        </w:rPr>
        <w:t>HARQ-feedbackEnabling-disablingperHARQprocess</w:t>
      </w:r>
      <w:r>
        <w:rPr>
          <w:rFonts w:ascii="New York" w:hAnsi="New York"/>
          <w:kern w:val="2"/>
        </w:rPr>
        <w:t>, if provided</w:t>
      </w:r>
      <w:r>
        <w:rPr>
          <w:lang w:val="en-AU"/>
        </w:rPr>
        <w:t>, and κ is defined in clause 4.1 of [4, TS 38.211].</w:t>
      </w:r>
      <w:r w:rsidRPr="00DB1AC8">
        <w:rPr>
          <w:lang w:val="en-AU"/>
        </w:rPr>
        <w:t xml:space="preserve"> </w:t>
      </w:r>
    </w:p>
    <w:p w14:paraId="4F19D61B" w14:textId="77777777" w:rsidR="00977114" w:rsidRDefault="00977114" w:rsidP="00977114">
      <w:pPr>
        <w:pStyle w:val="B1"/>
        <w:rPr>
          <w:lang w:val="en-AU"/>
        </w:rPr>
      </w:pPr>
      <w:r>
        <w:rPr>
          <w:i/>
          <w:lang w:val="en-US"/>
        </w:rPr>
        <w:t>-</w:t>
      </w:r>
      <w:r>
        <w:rPr>
          <w:i/>
        </w:rPr>
        <w:tab/>
      </w:r>
      <w:r>
        <w:rPr>
          <w:color w:val="000000" w:themeColor="text1"/>
        </w:rPr>
        <w:t>For operation with shared spectrum channel access</w:t>
      </w:r>
      <w:r>
        <w:rPr>
          <w:rFonts w:hint="eastAsia"/>
          <w:color w:val="000000" w:themeColor="text1"/>
          <w:lang w:val="en-US" w:eastAsia="zh-CN"/>
        </w:rPr>
        <w:t xml:space="preserve"> in FR1</w:t>
      </w:r>
      <w:r>
        <w:rPr>
          <w:color w:val="000000" w:themeColor="text1"/>
        </w:rPr>
        <w:t xml:space="preserve">, </w:t>
      </w:r>
      <w:r>
        <w:rPr>
          <w:position w:val="-12"/>
        </w:rPr>
        <w:object w:dxaOrig="285" w:dyaOrig="375" w14:anchorId="6BC76C5A">
          <v:shape id="_x0000_i1026" type="#_x0000_t75" style="width:14.6pt;height:19.25pt" o:ole="">
            <v:imagedata r:id="rId19" o:title=""/>
          </v:shape>
          <o:OLEObject Type="Embed" ProgID="Equation.DSMT4" ShapeID="_x0000_i1026" DrawAspect="Content" ObjectID="_1754293963" r:id="rId20"/>
        </w:object>
      </w:r>
      <w:r>
        <w:t xml:space="preserve">is calculated according to [4, TS 38.211], otherwise </w:t>
      </w:r>
      <w:r>
        <w:rPr>
          <w:position w:val="-12"/>
        </w:rPr>
        <w:object w:dxaOrig="285" w:dyaOrig="375" w14:anchorId="5C94B5FA">
          <v:shape id="_x0000_i1027" type="#_x0000_t75" style="width:14.6pt;height:19.25pt" o:ole="">
            <v:imagedata r:id="rId19" o:title=""/>
          </v:shape>
          <o:OLEObject Type="Embed" ProgID="Equation.DSMT4" ShapeID="_x0000_i1027" DrawAspect="Content" ObjectID="_1754293964" r:id="rId21"/>
        </w:object>
      </w:r>
      <w:r>
        <w:t>=0.</w:t>
      </w:r>
    </w:p>
    <w:p w14:paraId="2D3799C2" w14:textId="77777777" w:rsidR="00977114" w:rsidRDefault="00977114" w:rsidP="00977114">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49127A0C" w14:textId="77777777" w:rsidR="00977114" w:rsidRDefault="00977114" w:rsidP="00977114">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4E0FEA4" w14:textId="77777777" w:rsidR="00977114" w:rsidRDefault="00977114" w:rsidP="00977114">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2695C314" w14:textId="26B95F40" w:rsidR="00977114" w:rsidRDefault="00977114" w:rsidP="00977114">
      <w:pPr>
        <w:pStyle w:val="B1"/>
        <w:rPr>
          <w:color w:val="000000"/>
        </w:rPr>
      </w:pPr>
      <w:r w:rsidRPr="006F3211">
        <w:t>-</w:t>
      </w:r>
      <w:r w:rsidRPr="006F3211">
        <w:tab/>
      </w:r>
      <w:r w:rsidRPr="00F75846">
        <w:t xml:space="preserve">If a PUCCH of a larger priority index would overlap with </w:t>
      </w:r>
      <w:ins w:id="33" w:author="Nokia" w:date="2023-08-15T22:23:00Z">
        <w:r w:rsidR="00F74F5E">
          <w:rPr>
            <w:lang w:val="en-AT"/>
          </w:rPr>
          <w:t xml:space="preserve">a </w:t>
        </w:r>
      </w:ins>
      <w:r w:rsidRPr="00F75846">
        <w:t>PUCCH</w:t>
      </w:r>
      <w:del w:id="34" w:author="Nokia" w:date="2023-08-15T22:23:00Z">
        <w:r w:rsidRPr="00F75846" w:rsidDel="00F74F5E">
          <w:delText>/PUSCH</w:delText>
        </w:r>
      </w:del>
      <w:r w:rsidRPr="00F75846">
        <w:t xml:space="preserve"> of a smaller priority index</w:t>
      </w:r>
      <w:ins w:id="35" w:author="Nokia" w:date="2023-08-15T22:23:00Z">
        <w:r w:rsidR="00F74F5E">
          <w:t>,</w:t>
        </w:r>
        <w:r w:rsidR="00F74F5E" w:rsidRPr="00F22120">
          <w:t xml:space="preserve"> </w:t>
        </w:r>
        <w:r w:rsidR="00F74F5E">
          <w:t xml:space="preserve">or with a PUSCH of </w:t>
        </w:r>
        <w:r w:rsidR="00F74F5E" w:rsidRPr="00F75846">
          <w:t>a smaller priority index</w:t>
        </w:r>
        <w:r w:rsidR="00F74F5E" w:rsidRPr="00F22120">
          <w:t xml:space="preserve"> </w:t>
        </w:r>
        <w:r w:rsidR="00F74F5E">
          <w:t xml:space="preserve">and the PUCCH </w:t>
        </w:r>
        <w:r w:rsidR="00F74F5E" w:rsidRPr="00F75846">
          <w:t xml:space="preserve">of a larger priority index </w:t>
        </w:r>
        <w:r w:rsidR="00F74F5E">
          <w:t xml:space="preserve">and the PUSCH of </w:t>
        </w:r>
        <w:r w:rsidR="00F74F5E" w:rsidRPr="00F75846">
          <w:t>a smaller priority index</w:t>
        </w:r>
        <w:r w:rsidR="00F74F5E">
          <w:t xml:space="preserve"> are not simultaneously transmitted</w:t>
        </w:r>
      </w:ins>
      <w:r w:rsidRPr="00F22120">
        <w:t xml:space="preserve"> </w:t>
      </w:r>
      <w:r>
        <w:t xml:space="preserve">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for the secondary PUCCH group</w:t>
      </w:r>
      <w:r w:rsidRPr="00F75846">
        <w:t xml:space="preserve">,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56D10CF" w14:textId="432CB786" w:rsidR="00F9591F" w:rsidRDefault="00005ABE" w:rsidP="00977114">
      <w:pPr>
        <w:pStyle w:val="s"/>
        <w:ind w:left="6"/>
        <w:jc w:val="center"/>
        <w:rPr>
          <w:b/>
          <w:color w:val="FF0000"/>
        </w:rPr>
      </w:pPr>
      <w:r>
        <w:rPr>
          <w:b/>
          <w:color w:val="FF0000"/>
        </w:rPr>
        <w:t>&lt;Unchanged parts are omitted&gt;</w:t>
      </w:r>
    </w:p>
    <w:bookmarkEnd w:id="0"/>
    <w:bookmarkEnd w:id="1"/>
    <w:bookmarkEnd w:id="2"/>
    <w:bookmarkEnd w:id="3"/>
    <w:bookmarkEnd w:id="4"/>
    <w:bookmarkEnd w:id="5"/>
    <w:bookmarkEnd w:id="6"/>
    <w:bookmarkEnd w:id="7"/>
    <w:bookmarkEnd w:id="8"/>
    <w:bookmarkEnd w:id="9"/>
    <w:p w14:paraId="0112244E" w14:textId="77777777" w:rsidR="00F9591F" w:rsidRDefault="00F9591F" w:rsidP="00AE53F2">
      <w:pPr>
        <w:pStyle w:val="s"/>
        <w:ind w:left="6"/>
        <w:jc w:val="center"/>
        <w:rPr>
          <w:b/>
          <w:color w:val="FF0000"/>
        </w:rPr>
      </w:pPr>
    </w:p>
    <w:p w14:paraId="5C5736CC" w14:textId="77777777" w:rsidR="00977114" w:rsidRPr="00A17C63" w:rsidRDefault="00977114" w:rsidP="00977114">
      <w:pPr>
        <w:jc w:val="both"/>
        <w:rPr>
          <w:color w:val="000000" w:themeColor="text1"/>
        </w:rPr>
      </w:pPr>
    </w:p>
    <w:p w14:paraId="18DE1723" w14:textId="77777777" w:rsidR="00977114" w:rsidRPr="0048482F" w:rsidRDefault="00977114" w:rsidP="00977114">
      <w:pPr>
        <w:pStyle w:val="Heading2"/>
        <w:rPr>
          <w:color w:val="000000"/>
        </w:rPr>
      </w:pPr>
      <w:bookmarkStart w:id="36" w:name="_Toc11352166"/>
      <w:bookmarkStart w:id="37" w:name="_Toc20318056"/>
      <w:bookmarkStart w:id="38" w:name="_Toc27299954"/>
      <w:bookmarkStart w:id="39" w:name="_Toc29673231"/>
      <w:bookmarkStart w:id="40" w:name="_Toc29673372"/>
      <w:bookmarkStart w:id="41" w:name="_Toc29674365"/>
      <w:bookmarkStart w:id="42" w:name="_Toc36645595"/>
      <w:bookmarkStart w:id="43" w:name="_Toc45810644"/>
      <w:bookmarkStart w:id="44" w:name="_Toc137117187"/>
      <w:r w:rsidRPr="0048482F">
        <w:rPr>
          <w:color w:val="000000"/>
        </w:rPr>
        <w:t>6.4</w:t>
      </w:r>
      <w:r w:rsidRPr="0048482F">
        <w:rPr>
          <w:color w:val="000000"/>
        </w:rPr>
        <w:tab/>
        <w:t>UE PUSCH preparation procedure time</w:t>
      </w:r>
      <w:bookmarkEnd w:id="36"/>
      <w:bookmarkEnd w:id="37"/>
      <w:bookmarkEnd w:id="38"/>
      <w:bookmarkEnd w:id="39"/>
      <w:bookmarkEnd w:id="40"/>
      <w:bookmarkEnd w:id="41"/>
      <w:bookmarkEnd w:id="42"/>
      <w:bookmarkEnd w:id="43"/>
      <w:bookmarkEnd w:id="44"/>
    </w:p>
    <w:p w14:paraId="1B2A6A31" w14:textId="77777777" w:rsidR="00977114" w:rsidRPr="0048482F" w:rsidRDefault="00977114" w:rsidP="00977114">
      <w:pPr>
        <w:rPr>
          <w:color w:val="000000"/>
          <w:lang w:val="en-AU"/>
        </w:rPr>
      </w:pPr>
      <w:bookmarkStart w:id="45" w:name="_Hlk496825264"/>
      <w:bookmarkStart w:id="46"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K</w:t>
      </w:r>
      <w:r w:rsidRPr="00867345">
        <w:rPr>
          <w:color w:val="000000"/>
          <w:vertAlign w:val="subscript"/>
          <w:lang w:val="en-AU"/>
        </w:rPr>
        <w:t>offset</w:t>
      </w:r>
      <w:r>
        <w:rPr>
          <w:color w:val="000000"/>
          <w:lang w:val="en-AU"/>
        </w:rPr>
        <w:t xml:space="preserve">, if configured,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47"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48" w:name="_Hlk45746554"/>
      <w:bookmarkEnd w:id="47"/>
      <w:r w:rsidRPr="00774F96">
        <w:rPr>
          <w:color w:val="000000"/>
          <w:position w:val="-14"/>
        </w:rPr>
        <w:object w:dxaOrig="5240" w:dyaOrig="380" w14:anchorId="5EF99232">
          <v:shape id="_x0000_i1028" type="#_x0000_t75" style="width:269.85pt;height:18.8pt" o:ole="">
            <v:imagedata r:id="rId22" o:title=""/>
          </v:shape>
          <o:OLEObject Type="Embed" ProgID="Equation.DSMT4" ShapeID="_x0000_i1028" DrawAspect="Content" ObjectID="_1754293965" r:id="rId23"/>
        </w:object>
      </w:r>
      <w:bookmarkEnd w:id="48"/>
      <w:r>
        <w:rPr>
          <w:color w:val="000000"/>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is used.</w:t>
      </w:r>
    </w:p>
    <w:p w14:paraId="4538906C" w14:textId="77777777" w:rsidR="00977114" w:rsidRDefault="00977114" w:rsidP="00977114">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26096909" w14:textId="77777777" w:rsidR="00977114" w:rsidRPr="0048482F" w:rsidRDefault="00977114" w:rsidP="00977114">
      <w:pPr>
        <w:pStyle w:val="B1"/>
        <w:rPr>
          <w:lang w:val="en-AU"/>
        </w:rPr>
      </w:pPr>
      <w:r>
        <w:rPr>
          <w:i/>
          <w:lang w:val="en-US"/>
        </w:rPr>
        <w:lastRenderedPageBreak/>
        <w:t>-</w:t>
      </w:r>
      <w:r>
        <w:rPr>
          <w:i/>
          <w:lang w:val="en-US"/>
        </w:rPr>
        <w:tab/>
      </w:r>
      <w:r>
        <w:rPr>
          <w:color w:val="000000" w:themeColor="text1"/>
        </w:rPr>
        <w:t xml:space="preserve">For operation with shared spectrum channel access in FR1, </w:t>
      </w:r>
      <w:r>
        <w:rPr>
          <w:position w:val="-12"/>
        </w:rPr>
        <w:object w:dxaOrig="285" w:dyaOrig="375" w14:anchorId="276A77BC">
          <v:shape id="_x0000_i1029" type="#_x0000_t75" style="width:14.4pt;height:19.4pt" o:ole="">
            <v:imagedata r:id="rId19" o:title=""/>
          </v:shape>
          <o:OLEObject Type="Embed" ProgID="Equation.DSMT4" ShapeID="_x0000_i1029" DrawAspect="Content" ObjectID="_1754293966" r:id="rId24"/>
        </w:object>
      </w:r>
      <w:r>
        <w:t xml:space="preserve">is calculated according to [4, TS 38.211], otherwise </w:t>
      </w:r>
      <w:r>
        <w:rPr>
          <w:position w:val="-12"/>
        </w:rPr>
        <w:object w:dxaOrig="285" w:dyaOrig="375" w14:anchorId="3A802C88">
          <v:shape id="_x0000_i1030" type="#_x0000_t75" style="width:14.4pt;height:19.4pt" o:ole="">
            <v:imagedata r:id="rId19" o:title=""/>
          </v:shape>
          <o:OLEObject Type="Embed" ProgID="Equation.DSMT4" ShapeID="_x0000_i1030" DrawAspect="Content" ObjectID="_1754293967" r:id="rId25"/>
        </w:object>
      </w:r>
      <w:r>
        <w:t>=0.</w:t>
      </w:r>
    </w:p>
    <w:p w14:paraId="520F4407" w14:textId="77777777" w:rsidR="00977114" w:rsidRDefault="00977114" w:rsidP="00977114">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2EB19E81" w14:textId="77777777" w:rsidR="00977114" w:rsidRDefault="00977114" w:rsidP="00977114">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6F1A8C28" w14:textId="77777777" w:rsidR="00977114" w:rsidRDefault="00977114" w:rsidP="00977114">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687FDDCE" w14:textId="412B3739" w:rsidR="00977114" w:rsidRDefault="00977114" w:rsidP="00977114">
      <w:pPr>
        <w:pStyle w:val="B1"/>
        <w:rPr>
          <w:lang w:val="en-AU"/>
        </w:rPr>
      </w:pPr>
      <w:r w:rsidRPr="006F3211">
        <w:t>-</w:t>
      </w:r>
      <w:r w:rsidRPr="006F3211">
        <w:tab/>
      </w:r>
      <w:r w:rsidRPr="00F75846">
        <w:t>If a PU</w:t>
      </w:r>
      <w:r>
        <w:t>SCH</w:t>
      </w:r>
      <w:r w:rsidRPr="00F75846">
        <w:t xml:space="preserve"> of a larger priority index would overlap with </w:t>
      </w:r>
      <w:ins w:id="49" w:author="Nokia" w:date="2023-08-15T22:28:00Z">
        <w:r w:rsidR="00F74F5E">
          <w:rPr>
            <w:lang w:val="en-AT"/>
          </w:rPr>
          <w:t xml:space="preserve">a </w:t>
        </w:r>
      </w:ins>
      <w:r w:rsidRPr="00F75846">
        <w:t>PUCCH of a smaller priority index</w:t>
      </w:r>
      <w:r>
        <w:t xml:space="preserve"> </w:t>
      </w:r>
      <w:ins w:id="50" w:author="Nokia" w:date="2023-08-15T22:29:00Z">
        <w:r w:rsidR="00F74F5E">
          <w:t>and the PUCCH and PUSCH are not simultaneously transmitted,</w:t>
        </w:r>
        <w:r w:rsidR="00F74F5E">
          <w:rPr>
            <w:lang w:val="en-AT"/>
          </w:rPr>
          <w:t xml:space="preserve"> </w:t>
        </w:r>
      </w:ins>
      <w:r>
        <w:t xml:space="preserve">and the </w:t>
      </w:r>
      <w:r w:rsidRPr="00647C89">
        <w:t xml:space="preserve">UE is </w:t>
      </w:r>
      <w:r>
        <w:t xml:space="preserve">not </w:t>
      </w:r>
      <w:r w:rsidRPr="00647C89">
        <w:t xml:space="preserve">provided </w:t>
      </w:r>
      <w:r>
        <w:rPr>
          <w:i/>
          <w:iCs/>
        </w:rPr>
        <w:t>uci</w:t>
      </w:r>
      <w:r w:rsidRPr="00AC41DF">
        <w:rPr>
          <w:i/>
          <w:iCs/>
        </w:rPr>
        <w:t>-MuxWithDiffPrio</w:t>
      </w:r>
      <w:r>
        <w:rPr>
          <w:i/>
          <w:iCs/>
        </w:rPr>
        <w:t xml:space="preserve"> </w:t>
      </w:r>
      <w:r w:rsidRPr="0009282C">
        <w:t>for the</w:t>
      </w:r>
      <w:r>
        <w:rPr>
          <w:i/>
          <w:iCs/>
        </w:rPr>
        <w:t xml:space="preserve"> </w:t>
      </w:r>
      <w:r>
        <w:t xml:space="preserve">primary </w:t>
      </w:r>
      <w:r w:rsidRPr="0009282C">
        <w:t xml:space="preserve">PUCCH group or </w:t>
      </w:r>
      <w:r w:rsidRPr="0009282C">
        <w:rPr>
          <w:i/>
          <w:iCs/>
          <w:lang w:val="en-AU"/>
        </w:rPr>
        <w:t>uci-MuxWithDiffPrioSecondaryPUCCHgroup</w:t>
      </w:r>
      <w:r w:rsidRPr="0009282C">
        <w:t xml:space="preserve"> fo</w:t>
      </w:r>
      <w:r w:rsidRPr="000E56AD">
        <w:t>r the secondar</w:t>
      </w:r>
      <w:r w:rsidRPr="0009282C">
        <w:t>y PUCCH group</w:t>
      </w:r>
      <w:r w:rsidRPr="00F75846">
        <w:t xml:space="preserve">,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C6D0AAB" w14:textId="77777777" w:rsidR="00977114" w:rsidRPr="00E11EC0" w:rsidRDefault="00977114" w:rsidP="00977114">
      <w:pPr>
        <w:pStyle w:val="B1"/>
        <w:rPr>
          <w:color w:val="000000"/>
        </w:rPr>
      </w:pPr>
      <w:r>
        <w:rPr>
          <w:lang w:val="en-AU"/>
        </w:rPr>
        <w:t>-</w:t>
      </w:r>
      <w:r>
        <w:rPr>
          <w:lang w:val="en-AU"/>
        </w:rPr>
        <w:tab/>
      </w:r>
      <w:bookmarkStart w:id="51"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51"/>
    </w:p>
    <w:p w14:paraId="4E3F0C00" w14:textId="77777777" w:rsidR="00977114" w:rsidRDefault="00977114" w:rsidP="00977114">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63BC3995" w14:textId="77777777" w:rsidR="00977114" w:rsidRPr="00BD0AAB" w:rsidRDefault="00977114" w:rsidP="00977114">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623930F3">
          <v:shape id="_x0000_i1031" type="#_x0000_t75" style="width:16.9pt;height:15.05pt" o:ole="">
            <v:imagedata r:id="rId26" o:title=""/>
          </v:shape>
          <o:OLEObject Type="Embed" ProgID="Equation.DSMT4" ShapeID="_x0000_i1031" DrawAspect="Content" ObjectID="_1754293968" r:id="rId27"/>
        </w:object>
      </w:r>
      <w:r w:rsidRPr="004567DC">
        <w:t xml:space="preserve"> equals to </w:t>
      </w:r>
      <w:r>
        <w:t xml:space="preserve">the switching gap duration and </w:t>
      </w:r>
      <w:bookmarkStart w:id="52" w:name="_Hlk42165618"/>
      <w:r>
        <w:t>f</w:t>
      </w:r>
      <w:r w:rsidRPr="00B34A44">
        <w:t xml:space="preserve">or the UE configured with </w:t>
      </w:r>
      <w:r w:rsidRPr="007C3487">
        <w:t xml:space="preserve">higher layer parameter </w:t>
      </w:r>
      <w:r w:rsidRPr="00F42EC5">
        <w:rPr>
          <w:i/>
          <w:iCs/>
          <w:lang w:val="en-AU"/>
        </w:rPr>
        <w:t>uplinkTxSwitchingOption</w:t>
      </w:r>
      <w:r w:rsidRPr="00E05393">
        <w:rPr>
          <w:iCs/>
          <w:lang w:val="en-AU"/>
        </w:rPr>
        <w:t xml:space="preserve"> </w:t>
      </w:r>
      <w:r>
        <w:rPr>
          <w:iCs/>
          <w:lang w:val="en-AU"/>
        </w:rPr>
        <w:t>set to '</w:t>
      </w:r>
      <w:r w:rsidRPr="00F23A31">
        <w:rPr>
          <w:rFonts w:eastAsia="Times New Roman"/>
          <w:iCs/>
          <w:noProof/>
          <w:lang w:eastAsia="en-GB"/>
        </w:rPr>
        <w:t>dualUL</w:t>
      </w:r>
      <w:r>
        <w:rPr>
          <w:rFonts w:eastAsia="Times New Roman"/>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52"/>
      <w:r>
        <w:t xml:space="preserve">, </w:t>
      </w:r>
      <w:r w:rsidRPr="004567DC">
        <w:t xml:space="preserve">otherwise </w:t>
      </w:r>
      <w:r w:rsidRPr="00BD0AAB">
        <w:rPr>
          <w:i/>
          <w:position w:val="-10"/>
        </w:rPr>
        <w:object w:dxaOrig="680" w:dyaOrig="300" w14:anchorId="4717C86C">
          <v:shape id="_x0000_i1032" type="#_x0000_t75" style="width:33.8pt;height:15.05pt" o:ole="">
            <v:imagedata r:id="rId28" o:title=""/>
          </v:shape>
          <o:OLEObject Type="Embed" ProgID="Equation.DSMT4" ShapeID="_x0000_i1032" DrawAspect="Content" ObjectID="_1754293969" r:id="rId29"/>
        </w:object>
      </w:r>
      <w:r>
        <w:t>.</w:t>
      </w:r>
      <w:r w:rsidRPr="004567DC">
        <w:t xml:space="preserve"> </w:t>
      </w:r>
    </w:p>
    <w:bookmarkEnd w:id="10"/>
    <w:bookmarkEnd w:id="11"/>
    <w:bookmarkEnd w:id="12"/>
    <w:bookmarkEnd w:id="13"/>
    <w:bookmarkEnd w:id="14"/>
    <w:bookmarkEnd w:id="15"/>
    <w:bookmarkEnd w:id="16"/>
    <w:bookmarkEnd w:id="17"/>
    <w:bookmarkEnd w:id="18"/>
    <w:bookmarkEnd w:id="19"/>
    <w:bookmarkEnd w:id="20"/>
    <w:bookmarkEnd w:id="45"/>
    <w:bookmarkEnd w:id="46"/>
    <w:p w14:paraId="2BE495DC" w14:textId="77777777" w:rsidR="003C0207" w:rsidRDefault="003C0207" w:rsidP="003C0207">
      <w:pPr>
        <w:pStyle w:val="s"/>
        <w:ind w:left="6"/>
        <w:jc w:val="center"/>
        <w:rPr>
          <w:b/>
          <w:color w:val="FF0000"/>
        </w:rPr>
      </w:pPr>
      <w:r>
        <w:rPr>
          <w:b/>
          <w:color w:val="FF0000"/>
        </w:rPr>
        <w:t>&lt;Unchanged parts are omitted&gt;</w:t>
      </w:r>
    </w:p>
    <w:p w14:paraId="37CAA8E0" w14:textId="77777777" w:rsidR="003C0207" w:rsidRDefault="003C0207" w:rsidP="00AE53F2">
      <w:pPr>
        <w:pStyle w:val="s"/>
        <w:ind w:left="6"/>
        <w:jc w:val="center"/>
        <w:rPr>
          <w:b/>
          <w:color w:val="FF0000"/>
        </w:rPr>
      </w:pPr>
    </w:p>
    <w:sectPr w:rsidR="003C0207" w:rsidSect="000B7FED">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29A46" w14:textId="77777777" w:rsidR="00C76A4D" w:rsidRDefault="00C76A4D">
      <w:r>
        <w:separator/>
      </w:r>
    </w:p>
  </w:endnote>
  <w:endnote w:type="continuationSeparator" w:id="0">
    <w:p w14:paraId="26F1E070" w14:textId="77777777" w:rsidR="00C76A4D" w:rsidRDefault="00C7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622CF" w14:textId="77777777" w:rsidR="00C76A4D" w:rsidRDefault="00C76A4D">
      <w:r>
        <w:separator/>
      </w:r>
    </w:p>
  </w:footnote>
  <w:footnote w:type="continuationSeparator" w:id="0">
    <w:p w14:paraId="2A7066C0" w14:textId="77777777" w:rsidR="00C76A4D" w:rsidRDefault="00C76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102BA"/>
    <w:multiLevelType w:val="hybridMultilevel"/>
    <w:tmpl w:val="B2642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B768D"/>
    <w:multiLevelType w:val="hybridMultilevel"/>
    <w:tmpl w:val="EEDACA6C"/>
    <w:lvl w:ilvl="0" w:tplc="72582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73622E"/>
    <w:multiLevelType w:val="hybridMultilevel"/>
    <w:tmpl w:val="660AE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C92B5E"/>
    <w:multiLevelType w:val="hybridMultilevel"/>
    <w:tmpl w:val="C3FE9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297E4A"/>
    <w:multiLevelType w:val="hybridMultilevel"/>
    <w:tmpl w:val="FA16CBAE"/>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00B7F87"/>
    <w:multiLevelType w:val="hybridMultilevel"/>
    <w:tmpl w:val="1026F288"/>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1B144E"/>
    <w:multiLevelType w:val="hybridMultilevel"/>
    <w:tmpl w:val="595237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661861">
    <w:abstractNumId w:val="1"/>
  </w:num>
  <w:num w:numId="2" w16cid:durableId="1498419373">
    <w:abstractNumId w:val="4"/>
  </w:num>
  <w:num w:numId="3" w16cid:durableId="751854372">
    <w:abstractNumId w:val="38"/>
  </w:num>
  <w:num w:numId="4" w16cid:durableId="113330692">
    <w:abstractNumId w:val="12"/>
  </w:num>
  <w:num w:numId="5" w16cid:durableId="486172637">
    <w:abstractNumId w:val="34"/>
  </w:num>
  <w:num w:numId="6" w16cid:durableId="567425139">
    <w:abstractNumId w:val="0"/>
  </w:num>
  <w:num w:numId="7" w16cid:durableId="951472033">
    <w:abstractNumId w:val="27"/>
  </w:num>
  <w:num w:numId="8" w16cid:durableId="2146390740">
    <w:abstractNumId w:val="31"/>
  </w:num>
  <w:num w:numId="9" w16cid:durableId="1215192731">
    <w:abstractNumId w:val="33"/>
  </w:num>
  <w:num w:numId="10" w16cid:durableId="405148161">
    <w:abstractNumId w:val="42"/>
  </w:num>
  <w:num w:numId="11" w16cid:durableId="189805520">
    <w:abstractNumId w:val="14"/>
  </w:num>
  <w:num w:numId="12" w16cid:durableId="2028094833">
    <w:abstractNumId w:val="23"/>
  </w:num>
  <w:num w:numId="13" w16cid:durableId="578177534">
    <w:abstractNumId w:val="16"/>
  </w:num>
  <w:num w:numId="14" w16cid:durableId="233899380">
    <w:abstractNumId w:val="25"/>
  </w:num>
  <w:num w:numId="15" w16cid:durableId="778571313">
    <w:abstractNumId w:val="44"/>
  </w:num>
  <w:num w:numId="16" w16cid:durableId="809324800">
    <w:abstractNumId w:val="26"/>
  </w:num>
  <w:num w:numId="17" w16cid:durableId="1827668371">
    <w:abstractNumId w:val="24"/>
  </w:num>
  <w:num w:numId="18" w16cid:durableId="2062823027">
    <w:abstractNumId w:val="40"/>
  </w:num>
  <w:num w:numId="19" w16cid:durableId="2082096049">
    <w:abstractNumId w:val="20"/>
  </w:num>
  <w:num w:numId="20" w16cid:durableId="1632829775">
    <w:abstractNumId w:val="15"/>
  </w:num>
  <w:num w:numId="21" w16cid:durableId="87629239">
    <w:abstractNumId w:val="11"/>
  </w:num>
  <w:num w:numId="22" w16cid:durableId="1847819347">
    <w:abstractNumId w:val="2"/>
  </w:num>
  <w:num w:numId="23" w16cid:durableId="630981489">
    <w:abstractNumId w:val="30"/>
  </w:num>
  <w:num w:numId="24" w16cid:durableId="1916089271">
    <w:abstractNumId w:val="43"/>
  </w:num>
  <w:num w:numId="25" w16cid:durableId="1994410553">
    <w:abstractNumId w:val="36"/>
  </w:num>
  <w:num w:numId="26" w16cid:durableId="2002732163">
    <w:abstractNumId w:val="8"/>
  </w:num>
  <w:num w:numId="27" w16cid:durableId="1916890863">
    <w:abstractNumId w:val="45"/>
  </w:num>
  <w:num w:numId="28" w16cid:durableId="476804490">
    <w:abstractNumId w:val="13"/>
  </w:num>
  <w:num w:numId="29" w16cid:durableId="759453225">
    <w:abstractNumId w:val="37"/>
  </w:num>
  <w:num w:numId="30" w16cid:durableId="1664508500">
    <w:abstractNumId w:val="10"/>
  </w:num>
  <w:num w:numId="31" w16cid:durableId="481428959">
    <w:abstractNumId w:val="35"/>
  </w:num>
  <w:num w:numId="32" w16cid:durableId="9503549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250238347">
    <w:abstractNumId w:val="3"/>
  </w:num>
  <w:num w:numId="34" w16cid:durableId="1713387054">
    <w:abstractNumId w:val="7"/>
  </w:num>
  <w:num w:numId="35" w16cid:durableId="997226820">
    <w:abstractNumId w:val="28"/>
  </w:num>
  <w:num w:numId="36" w16cid:durableId="1269658169">
    <w:abstractNumId w:val="39"/>
  </w:num>
  <w:num w:numId="37" w16cid:durableId="224950575">
    <w:abstractNumId w:val="18"/>
  </w:num>
  <w:num w:numId="38" w16cid:durableId="1160460732">
    <w:abstractNumId w:val="6"/>
  </w:num>
  <w:num w:numId="39" w16cid:durableId="1235318152">
    <w:abstractNumId w:val="32"/>
  </w:num>
  <w:num w:numId="40" w16cid:durableId="1578321452">
    <w:abstractNumId w:val="19"/>
  </w:num>
  <w:num w:numId="41" w16cid:durableId="537861383">
    <w:abstractNumId w:val="9"/>
  </w:num>
  <w:num w:numId="42" w16cid:durableId="1862205901">
    <w:abstractNumId w:val="17"/>
  </w:num>
  <w:num w:numId="43" w16cid:durableId="1019284016">
    <w:abstractNumId w:val="5"/>
  </w:num>
  <w:num w:numId="44" w16cid:durableId="810831196">
    <w:abstractNumId w:val="22"/>
  </w:num>
  <w:num w:numId="45" w16cid:durableId="1299385087">
    <w:abstractNumId w:val="41"/>
  </w:num>
  <w:num w:numId="46" w16cid:durableId="994994926">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05ABE"/>
    <w:rsid w:val="0001057F"/>
    <w:rsid w:val="00010E93"/>
    <w:rsid w:val="00011D19"/>
    <w:rsid w:val="00013BD7"/>
    <w:rsid w:val="00014C88"/>
    <w:rsid w:val="00015235"/>
    <w:rsid w:val="00016AAE"/>
    <w:rsid w:val="00017F6B"/>
    <w:rsid w:val="0002161D"/>
    <w:rsid w:val="0002213D"/>
    <w:rsid w:val="000221CE"/>
    <w:rsid w:val="00022E4A"/>
    <w:rsid w:val="00024D8E"/>
    <w:rsid w:val="0002528A"/>
    <w:rsid w:val="00030C61"/>
    <w:rsid w:val="000317A2"/>
    <w:rsid w:val="00031832"/>
    <w:rsid w:val="00031B67"/>
    <w:rsid w:val="00031E7E"/>
    <w:rsid w:val="000344B8"/>
    <w:rsid w:val="0003504F"/>
    <w:rsid w:val="00035D02"/>
    <w:rsid w:val="0003691C"/>
    <w:rsid w:val="0003713D"/>
    <w:rsid w:val="0004118D"/>
    <w:rsid w:val="00042E30"/>
    <w:rsid w:val="00043635"/>
    <w:rsid w:val="0004366C"/>
    <w:rsid w:val="00044A82"/>
    <w:rsid w:val="00045002"/>
    <w:rsid w:val="00045E55"/>
    <w:rsid w:val="000471E8"/>
    <w:rsid w:val="00050500"/>
    <w:rsid w:val="00052526"/>
    <w:rsid w:val="00053062"/>
    <w:rsid w:val="00053451"/>
    <w:rsid w:val="00055E6E"/>
    <w:rsid w:val="00056041"/>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2BE"/>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5D93"/>
    <w:rsid w:val="000C6598"/>
    <w:rsid w:val="000C6D7B"/>
    <w:rsid w:val="000C76F0"/>
    <w:rsid w:val="000D18DE"/>
    <w:rsid w:val="000D19D5"/>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0F6953"/>
    <w:rsid w:val="00101E79"/>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11FA"/>
    <w:rsid w:val="0013283D"/>
    <w:rsid w:val="001351E3"/>
    <w:rsid w:val="00135376"/>
    <w:rsid w:val="001369F2"/>
    <w:rsid w:val="00140C1D"/>
    <w:rsid w:val="00140DFE"/>
    <w:rsid w:val="001429D9"/>
    <w:rsid w:val="001438BF"/>
    <w:rsid w:val="00145534"/>
    <w:rsid w:val="00145D43"/>
    <w:rsid w:val="001465C2"/>
    <w:rsid w:val="00147166"/>
    <w:rsid w:val="001525AB"/>
    <w:rsid w:val="001537C6"/>
    <w:rsid w:val="00154F5B"/>
    <w:rsid w:val="00155B99"/>
    <w:rsid w:val="00157A87"/>
    <w:rsid w:val="00161101"/>
    <w:rsid w:val="00161AE3"/>
    <w:rsid w:val="00164C40"/>
    <w:rsid w:val="00165D2F"/>
    <w:rsid w:val="00170D2D"/>
    <w:rsid w:val="00171B22"/>
    <w:rsid w:val="00171E1B"/>
    <w:rsid w:val="00172BD4"/>
    <w:rsid w:val="00173A1F"/>
    <w:rsid w:val="00176B80"/>
    <w:rsid w:val="00181229"/>
    <w:rsid w:val="00181B32"/>
    <w:rsid w:val="001824AB"/>
    <w:rsid w:val="001826E2"/>
    <w:rsid w:val="001844F7"/>
    <w:rsid w:val="00184E61"/>
    <w:rsid w:val="00185066"/>
    <w:rsid w:val="00186039"/>
    <w:rsid w:val="001867E2"/>
    <w:rsid w:val="00186ACB"/>
    <w:rsid w:val="00186BE9"/>
    <w:rsid w:val="001870D4"/>
    <w:rsid w:val="00187759"/>
    <w:rsid w:val="00190418"/>
    <w:rsid w:val="0019260F"/>
    <w:rsid w:val="00192C46"/>
    <w:rsid w:val="001935AD"/>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77FB"/>
    <w:rsid w:val="001D1A55"/>
    <w:rsid w:val="001D217B"/>
    <w:rsid w:val="001D4711"/>
    <w:rsid w:val="001D4D86"/>
    <w:rsid w:val="001E0013"/>
    <w:rsid w:val="001E23BD"/>
    <w:rsid w:val="001E27F9"/>
    <w:rsid w:val="001E2E48"/>
    <w:rsid w:val="001E3380"/>
    <w:rsid w:val="001E41F3"/>
    <w:rsid w:val="001E440D"/>
    <w:rsid w:val="001E6B72"/>
    <w:rsid w:val="001E6D36"/>
    <w:rsid w:val="001F041E"/>
    <w:rsid w:val="001F05C1"/>
    <w:rsid w:val="001F13D5"/>
    <w:rsid w:val="001F1F64"/>
    <w:rsid w:val="001F5D2D"/>
    <w:rsid w:val="001F6383"/>
    <w:rsid w:val="001F6876"/>
    <w:rsid w:val="001F69CF"/>
    <w:rsid w:val="001F755F"/>
    <w:rsid w:val="0020019B"/>
    <w:rsid w:val="002001CD"/>
    <w:rsid w:val="00204A81"/>
    <w:rsid w:val="00205EF5"/>
    <w:rsid w:val="00206943"/>
    <w:rsid w:val="00206AAE"/>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228"/>
    <w:rsid w:val="00256BE4"/>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2625"/>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2ECD"/>
    <w:rsid w:val="002F4449"/>
    <w:rsid w:val="002F7251"/>
    <w:rsid w:val="00301C3B"/>
    <w:rsid w:val="00301EF8"/>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2925"/>
    <w:rsid w:val="00385ED7"/>
    <w:rsid w:val="00385EE7"/>
    <w:rsid w:val="00386643"/>
    <w:rsid w:val="00391069"/>
    <w:rsid w:val="003917B9"/>
    <w:rsid w:val="00395745"/>
    <w:rsid w:val="00395AB2"/>
    <w:rsid w:val="0039728B"/>
    <w:rsid w:val="00397FE8"/>
    <w:rsid w:val="003A2F4C"/>
    <w:rsid w:val="003A4423"/>
    <w:rsid w:val="003A5333"/>
    <w:rsid w:val="003A5CB2"/>
    <w:rsid w:val="003A7164"/>
    <w:rsid w:val="003B079C"/>
    <w:rsid w:val="003B105B"/>
    <w:rsid w:val="003B1D05"/>
    <w:rsid w:val="003B44AE"/>
    <w:rsid w:val="003B477F"/>
    <w:rsid w:val="003B47DA"/>
    <w:rsid w:val="003B4DDD"/>
    <w:rsid w:val="003B596F"/>
    <w:rsid w:val="003B6698"/>
    <w:rsid w:val="003B6F32"/>
    <w:rsid w:val="003C0207"/>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E5B47"/>
    <w:rsid w:val="003E7196"/>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091A"/>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6F5B"/>
    <w:rsid w:val="004472FF"/>
    <w:rsid w:val="00450BA6"/>
    <w:rsid w:val="00454493"/>
    <w:rsid w:val="0045461B"/>
    <w:rsid w:val="004550A7"/>
    <w:rsid w:val="00456F6D"/>
    <w:rsid w:val="00457252"/>
    <w:rsid w:val="004607CB"/>
    <w:rsid w:val="00460B93"/>
    <w:rsid w:val="004627CF"/>
    <w:rsid w:val="00462E56"/>
    <w:rsid w:val="004644C0"/>
    <w:rsid w:val="004649C4"/>
    <w:rsid w:val="00467EB0"/>
    <w:rsid w:val="00470002"/>
    <w:rsid w:val="00471467"/>
    <w:rsid w:val="00472E08"/>
    <w:rsid w:val="0047455D"/>
    <w:rsid w:val="0047599C"/>
    <w:rsid w:val="00475D45"/>
    <w:rsid w:val="00476B53"/>
    <w:rsid w:val="00477514"/>
    <w:rsid w:val="004776DC"/>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7E4"/>
    <w:rsid w:val="004D2BDB"/>
    <w:rsid w:val="004D2EFE"/>
    <w:rsid w:val="004D77C2"/>
    <w:rsid w:val="004E105D"/>
    <w:rsid w:val="004E1B78"/>
    <w:rsid w:val="004E3F26"/>
    <w:rsid w:val="004E45D8"/>
    <w:rsid w:val="004E4CC6"/>
    <w:rsid w:val="004F1797"/>
    <w:rsid w:val="004F2768"/>
    <w:rsid w:val="004F3159"/>
    <w:rsid w:val="004F3C81"/>
    <w:rsid w:val="004F4174"/>
    <w:rsid w:val="004F6AF0"/>
    <w:rsid w:val="004F7F6C"/>
    <w:rsid w:val="00500791"/>
    <w:rsid w:val="005008C5"/>
    <w:rsid w:val="00500C05"/>
    <w:rsid w:val="005025F3"/>
    <w:rsid w:val="0050274B"/>
    <w:rsid w:val="00502E9D"/>
    <w:rsid w:val="00503A7E"/>
    <w:rsid w:val="00512B73"/>
    <w:rsid w:val="00512C97"/>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37C3B"/>
    <w:rsid w:val="00540F89"/>
    <w:rsid w:val="00547111"/>
    <w:rsid w:val="00547A57"/>
    <w:rsid w:val="00550636"/>
    <w:rsid w:val="005525AC"/>
    <w:rsid w:val="00553121"/>
    <w:rsid w:val="0055451C"/>
    <w:rsid w:val="00556AC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005"/>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E7F66"/>
    <w:rsid w:val="005F11E3"/>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6969"/>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2B2A"/>
    <w:rsid w:val="006B3CC4"/>
    <w:rsid w:val="006B46FB"/>
    <w:rsid w:val="006B5D53"/>
    <w:rsid w:val="006B6126"/>
    <w:rsid w:val="006B65B6"/>
    <w:rsid w:val="006B6D6C"/>
    <w:rsid w:val="006C1686"/>
    <w:rsid w:val="006C179D"/>
    <w:rsid w:val="006C34A2"/>
    <w:rsid w:val="006C34AA"/>
    <w:rsid w:val="006C37BD"/>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DD6"/>
    <w:rsid w:val="006E6F6C"/>
    <w:rsid w:val="006E700C"/>
    <w:rsid w:val="006F0AC8"/>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55EF"/>
    <w:rsid w:val="00715918"/>
    <w:rsid w:val="0072081C"/>
    <w:rsid w:val="007214C9"/>
    <w:rsid w:val="007217DF"/>
    <w:rsid w:val="007246EC"/>
    <w:rsid w:val="00724AEC"/>
    <w:rsid w:val="00724C18"/>
    <w:rsid w:val="00726A47"/>
    <w:rsid w:val="00727C1F"/>
    <w:rsid w:val="00730CED"/>
    <w:rsid w:val="00732029"/>
    <w:rsid w:val="00733DC3"/>
    <w:rsid w:val="0073400D"/>
    <w:rsid w:val="00734015"/>
    <w:rsid w:val="007345B6"/>
    <w:rsid w:val="00736740"/>
    <w:rsid w:val="00736E0C"/>
    <w:rsid w:val="00737BC9"/>
    <w:rsid w:val="00741E20"/>
    <w:rsid w:val="00743AC8"/>
    <w:rsid w:val="007440FA"/>
    <w:rsid w:val="00745645"/>
    <w:rsid w:val="00746F3B"/>
    <w:rsid w:val="007503F6"/>
    <w:rsid w:val="007505B6"/>
    <w:rsid w:val="007513D1"/>
    <w:rsid w:val="00752873"/>
    <w:rsid w:val="00753B4B"/>
    <w:rsid w:val="00753EF2"/>
    <w:rsid w:val="00754395"/>
    <w:rsid w:val="007554A3"/>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09E3"/>
    <w:rsid w:val="00792342"/>
    <w:rsid w:val="00794126"/>
    <w:rsid w:val="00795EC3"/>
    <w:rsid w:val="00796340"/>
    <w:rsid w:val="007968A7"/>
    <w:rsid w:val="007977A8"/>
    <w:rsid w:val="007A1181"/>
    <w:rsid w:val="007A17B4"/>
    <w:rsid w:val="007A19E5"/>
    <w:rsid w:val="007A20A5"/>
    <w:rsid w:val="007A3173"/>
    <w:rsid w:val="007A5424"/>
    <w:rsid w:val="007A5793"/>
    <w:rsid w:val="007B166A"/>
    <w:rsid w:val="007B2784"/>
    <w:rsid w:val="007B512A"/>
    <w:rsid w:val="007B6188"/>
    <w:rsid w:val="007B7F3C"/>
    <w:rsid w:val="007C1188"/>
    <w:rsid w:val="007C2097"/>
    <w:rsid w:val="007C6FB9"/>
    <w:rsid w:val="007C7583"/>
    <w:rsid w:val="007D0515"/>
    <w:rsid w:val="007D05F0"/>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120"/>
    <w:rsid w:val="00855646"/>
    <w:rsid w:val="00855CFE"/>
    <w:rsid w:val="00857427"/>
    <w:rsid w:val="0086017E"/>
    <w:rsid w:val="00860E60"/>
    <w:rsid w:val="008626E7"/>
    <w:rsid w:val="00862A9A"/>
    <w:rsid w:val="00866726"/>
    <w:rsid w:val="0086748F"/>
    <w:rsid w:val="008701C3"/>
    <w:rsid w:val="00870EE7"/>
    <w:rsid w:val="00875F96"/>
    <w:rsid w:val="00877545"/>
    <w:rsid w:val="00877604"/>
    <w:rsid w:val="0087797C"/>
    <w:rsid w:val="00880BE1"/>
    <w:rsid w:val="008819DD"/>
    <w:rsid w:val="00883949"/>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6D88"/>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C48F2"/>
    <w:rsid w:val="008D0BD8"/>
    <w:rsid w:val="008D1E5C"/>
    <w:rsid w:val="008D661D"/>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1DD6"/>
    <w:rsid w:val="0090305C"/>
    <w:rsid w:val="009032D2"/>
    <w:rsid w:val="00906752"/>
    <w:rsid w:val="00906A58"/>
    <w:rsid w:val="00907064"/>
    <w:rsid w:val="009114CF"/>
    <w:rsid w:val="009143E6"/>
    <w:rsid w:val="009148DE"/>
    <w:rsid w:val="00914A0A"/>
    <w:rsid w:val="00916401"/>
    <w:rsid w:val="009169BF"/>
    <w:rsid w:val="009173DA"/>
    <w:rsid w:val="0092030B"/>
    <w:rsid w:val="00920B4E"/>
    <w:rsid w:val="00921E2C"/>
    <w:rsid w:val="0092248C"/>
    <w:rsid w:val="00922C75"/>
    <w:rsid w:val="00923E5F"/>
    <w:rsid w:val="00924E45"/>
    <w:rsid w:val="00925289"/>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4AB6"/>
    <w:rsid w:val="009569BA"/>
    <w:rsid w:val="00956A69"/>
    <w:rsid w:val="009574CA"/>
    <w:rsid w:val="00960AC6"/>
    <w:rsid w:val="00962175"/>
    <w:rsid w:val="009631CC"/>
    <w:rsid w:val="0096328F"/>
    <w:rsid w:val="00963389"/>
    <w:rsid w:val="0096394A"/>
    <w:rsid w:val="00963BC0"/>
    <w:rsid w:val="00964713"/>
    <w:rsid w:val="009657EE"/>
    <w:rsid w:val="009661E2"/>
    <w:rsid w:val="00966330"/>
    <w:rsid w:val="00966A89"/>
    <w:rsid w:val="0096774C"/>
    <w:rsid w:val="00970B51"/>
    <w:rsid w:val="00975417"/>
    <w:rsid w:val="0097613F"/>
    <w:rsid w:val="00977114"/>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04CC"/>
    <w:rsid w:val="00A02397"/>
    <w:rsid w:val="00A024A8"/>
    <w:rsid w:val="00A03910"/>
    <w:rsid w:val="00A04D1C"/>
    <w:rsid w:val="00A0758B"/>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A7647"/>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E5177"/>
    <w:rsid w:val="00AE53F2"/>
    <w:rsid w:val="00AF232D"/>
    <w:rsid w:val="00AF38D9"/>
    <w:rsid w:val="00AF3C1D"/>
    <w:rsid w:val="00AF4506"/>
    <w:rsid w:val="00AF5034"/>
    <w:rsid w:val="00AF540C"/>
    <w:rsid w:val="00AF5A11"/>
    <w:rsid w:val="00AF6330"/>
    <w:rsid w:val="00AF70F8"/>
    <w:rsid w:val="00AF7211"/>
    <w:rsid w:val="00B02EC7"/>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461C"/>
    <w:rsid w:val="00B3489E"/>
    <w:rsid w:val="00B365E4"/>
    <w:rsid w:val="00B36A44"/>
    <w:rsid w:val="00B40AC6"/>
    <w:rsid w:val="00B40C48"/>
    <w:rsid w:val="00B41FEE"/>
    <w:rsid w:val="00B479B6"/>
    <w:rsid w:val="00B50316"/>
    <w:rsid w:val="00B5266C"/>
    <w:rsid w:val="00B565B4"/>
    <w:rsid w:val="00B56D5E"/>
    <w:rsid w:val="00B56F74"/>
    <w:rsid w:val="00B570F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1FC4"/>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0E22"/>
    <w:rsid w:val="00BD1D4C"/>
    <w:rsid w:val="00BD1F73"/>
    <w:rsid w:val="00BD1FEA"/>
    <w:rsid w:val="00BD279D"/>
    <w:rsid w:val="00BD36DD"/>
    <w:rsid w:val="00BD37E2"/>
    <w:rsid w:val="00BD466D"/>
    <w:rsid w:val="00BD4C84"/>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0EA4"/>
    <w:rsid w:val="00C12022"/>
    <w:rsid w:val="00C120F4"/>
    <w:rsid w:val="00C1265E"/>
    <w:rsid w:val="00C14613"/>
    <w:rsid w:val="00C15149"/>
    <w:rsid w:val="00C171AF"/>
    <w:rsid w:val="00C174C0"/>
    <w:rsid w:val="00C206D8"/>
    <w:rsid w:val="00C21B9B"/>
    <w:rsid w:val="00C21BD4"/>
    <w:rsid w:val="00C2490D"/>
    <w:rsid w:val="00C25B7B"/>
    <w:rsid w:val="00C30C63"/>
    <w:rsid w:val="00C332B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92B"/>
    <w:rsid w:val="00C76402"/>
    <w:rsid w:val="00C769FC"/>
    <w:rsid w:val="00C76A4D"/>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3365"/>
    <w:rsid w:val="00CA5917"/>
    <w:rsid w:val="00CA63C4"/>
    <w:rsid w:val="00CA7D95"/>
    <w:rsid w:val="00CA7F11"/>
    <w:rsid w:val="00CB0CDA"/>
    <w:rsid w:val="00CB110E"/>
    <w:rsid w:val="00CB1362"/>
    <w:rsid w:val="00CB1652"/>
    <w:rsid w:val="00CB2AF7"/>
    <w:rsid w:val="00CB2C5A"/>
    <w:rsid w:val="00CB4037"/>
    <w:rsid w:val="00CB55C8"/>
    <w:rsid w:val="00CB6E26"/>
    <w:rsid w:val="00CB737E"/>
    <w:rsid w:val="00CB7D1C"/>
    <w:rsid w:val="00CC017D"/>
    <w:rsid w:val="00CC12D0"/>
    <w:rsid w:val="00CC5026"/>
    <w:rsid w:val="00CC68D0"/>
    <w:rsid w:val="00CC6FCC"/>
    <w:rsid w:val="00CD09D3"/>
    <w:rsid w:val="00CD2ABB"/>
    <w:rsid w:val="00CD32FF"/>
    <w:rsid w:val="00CD5C1E"/>
    <w:rsid w:val="00CD72C4"/>
    <w:rsid w:val="00CD78FA"/>
    <w:rsid w:val="00CE01E7"/>
    <w:rsid w:val="00CE0C70"/>
    <w:rsid w:val="00CE12C5"/>
    <w:rsid w:val="00CE1B88"/>
    <w:rsid w:val="00CE3093"/>
    <w:rsid w:val="00CE43D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60F"/>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2582D"/>
    <w:rsid w:val="00D30F71"/>
    <w:rsid w:val="00D32C81"/>
    <w:rsid w:val="00D34BCC"/>
    <w:rsid w:val="00D36C9D"/>
    <w:rsid w:val="00D36EEA"/>
    <w:rsid w:val="00D36F9B"/>
    <w:rsid w:val="00D373FD"/>
    <w:rsid w:val="00D3749F"/>
    <w:rsid w:val="00D4336F"/>
    <w:rsid w:val="00D45525"/>
    <w:rsid w:val="00D45640"/>
    <w:rsid w:val="00D4665C"/>
    <w:rsid w:val="00D4679F"/>
    <w:rsid w:val="00D50255"/>
    <w:rsid w:val="00D50E57"/>
    <w:rsid w:val="00D52466"/>
    <w:rsid w:val="00D52758"/>
    <w:rsid w:val="00D53FBC"/>
    <w:rsid w:val="00D54710"/>
    <w:rsid w:val="00D54B57"/>
    <w:rsid w:val="00D54C70"/>
    <w:rsid w:val="00D56DBD"/>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6B1C"/>
    <w:rsid w:val="00D77390"/>
    <w:rsid w:val="00D80E5E"/>
    <w:rsid w:val="00D81937"/>
    <w:rsid w:val="00D835B1"/>
    <w:rsid w:val="00D83A3E"/>
    <w:rsid w:val="00D83C47"/>
    <w:rsid w:val="00D849D5"/>
    <w:rsid w:val="00D85424"/>
    <w:rsid w:val="00D86D48"/>
    <w:rsid w:val="00D91102"/>
    <w:rsid w:val="00D91129"/>
    <w:rsid w:val="00D91F78"/>
    <w:rsid w:val="00D92210"/>
    <w:rsid w:val="00D94C4D"/>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5B81"/>
    <w:rsid w:val="00DB6738"/>
    <w:rsid w:val="00DB76B9"/>
    <w:rsid w:val="00DC048F"/>
    <w:rsid w:val="00DC1A31"/>
    <w:rsid w:val="00DC54F4"/>
    <w:rsid w:val="00DC7898"/>
    <w:rsid w:val="00DD0D2F"/>
    <w:rsid w:val="00DD373F"/>
    <w:rsid w:val="00DD4741"/>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6BCE"/>
    <w:rsid w:val="00E203DD"/>
    <w:rsid w:val="00E20FDB"/>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385"/>
    <w:rsid w:val="00E70699"/>
    <w:rsid w:val="00E71010"/>
    <w:rsid w:val="00E71770"/>
    <w:rsid w:val="00E7205E"/>
    <w:rsid w:val="00E72FDF"/>
    <w:rsid w:val="00E77765"/>
    <w:rsid w:val="00E778B9"/>
    <w:rsid w:val="00E82212"/>
    <w:rsid w:val="00E8259B"/>
    <w:rsid w:val="00E83512"/>
    <w:rsid w:val="00E83BF9"/>
    <w:rsid w:val="00E83EBA"/>
    <w:rsid w:val="00E85A77"/>
    <w:rsid w:val="00E867F2"/>
    <w:rsid w:val="00E87593"/>
    <w:rsid w:val="00E90658"/>
    <w:rsid w:val="00E9069C"/>
    <w:rsid w:val="00E907A0"/>
    <w:rsid w:val="00E90FB6"/>
    <w:rsid w:val="00E92AD8"/>
    <w:rsid w:val="00E94D4C"/>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507D"/>
    <w:rsid w:val="00EC7250"/>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36D83"/>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2748"/>
    <w:rsid w:val="00F63ED3"/>
    <w:rsid w:val="00F6479A"/>
    <w:rsid w:val="00F6544F"/>
    <w:rsid w:val="00F67413"/>
    <w:rsid w:val="00F700AC"/>
    <w:rsid w:val="00F70442"/>
    <w:rsid w:val="00F731D4"/>
    <w:rsid w:val="00F73A0A"/>
    <w:rsid w:val="00F73C28"/>
    <w:rsid w:val="00F74270"/>
    <w:rsid w:val="00F74F5E"/>
    <w:rsid w:val="00F75444"/>
    <w:rsid w:val="00F7665C"/>
    <w:rsid w:val="00F77B53"/>
    <w:rsid w:val="00F8049B"/>
    <w:rsid w:val="00F80A84"/>
    <w:rsid w:val="00F80E9F"/>
    <w:rsid w:val="00F82AD5"/>
    <w:rsid w:val="00F83411"/>
    <w:rsid w:val="00F838F6"/>
    <w:rsid w:val="00F86CEC"/>
    <w:rsid w:val="00F9063D"/>
    <w:rsid w:val="00F90CD7"/>
    <w:rsid w:val="00F926B9"/>
    <w:rsid w:val="00F92719"/>
    <w:rsid w:val="00F950B9"/>
    <w:rsid w:val="00F9591F"/>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5AF6"/>
    <w:rsid w:val="00FD60DA"/>
    <w:rsid w:val="00FE0558"/>
    <w:rsid w:val="00FE055F"/>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 w:type="paragraph" w:customStyle="1" w:styleId="s">
    <w:name w:val="正文s"/>
    <w:basedOn w:val="Normal"/>
    <w:uiPriority w:val="99"/>
    <w:qFormat/>
    <w:rsid w:val="007909E3"/>
    <w:pPr>
      <w:spacing w:after="0"/>
      <w:jc w:val="both"/>
    </w:pPr>
    <w:rPr>
      <w:rFonts w:eastAsia="SimSun"/>
      <w:iCs/>
      <w:sz w:val="21"/>
      <w:szCs w:val="21"/>
      <w:lang w:val="en-US" w:eastAsia="zh-CN"/>
    </w:rPr>
  </w:style>
  <w:style w:type="character" w:customStyle="1" w:styleId="CRCoverPageChar">
    <w:name w:val="CR Cover Page Char"/>
    <w:qFormat/>
    <w:locked/>
    <w:rsid w:val="0097711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95276">
      <w:bodyDiv w:val="1"/>
      <w:marLeft w:val="0"/>
      <w:marRight w:val="0"/>
      <w:marTop w:val="0"/>
      <w:marBottom w:val="0"/>
      <w:divBdr>
        <w:top w:val="none" w:sz="0" w:space="0" w:color="auto"/>
        <w:left w:val="none" w:sz="0" w:space="0" w:color="auto"/>
        <w:bottom w:val="none" w:sz="0" w:space="0" w:color="auto"/>
        <w:right w:val="none" w:sz="0" w:space="0" w:color="auto"/>
      </w:divBdr>
    </w:div>
    <w:div w:id="343440728">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0308315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843321241">
      <w:bodyDiv w:val="1"/>
      <w:marLeft w:val="0"/>
      <w:marRight w:val="0"/>
      <w:marTop w:val="0"/>
      <w:marBottom w:val="0"/>
      <w:divBdr>
        <w:top w:val="none" w:sz="0" w:space="0" w:color="auto"/>
        <w:left w:val="none" w:sz="0" w:space="0" w:color="auto"/>
        <w:bottom w:val="none" w:sz="0" w:space="0" w:color="auto"/>
        <w:right w:val="none" w:sz="0" w:space="0" w:color="auto"/>
      </w:divBdr>
    </w:div>
    <w:div w:id="875193884">
      <w:bodyDiv w:val="1"/>
      <w:marLeft w:val="0"/>
      <w:marRight w:val="0"/>
      <w:marTop w:val="0"/>
      <w:marBottom w:val="0"/>
      <w:divBdr>
        <w:top w:val="none" w:sz="0" w:space="0" w:color="auto"/>
        <w:left w:val="none" w:sz="0" w:space="0" w:color="auto"/>
        <w:bottom w:val="none" w:sz="0" w:space="0" w:color="auto"/>
        <w:right w:val="none" w:sz="0" w:space="0" w:color="auto"/>
      </w:divBdr>
    </w:div>
    <w:div w:id="1308784690">
      <w:bodyDiv w:val="1"/>
      <w:marLeft w:val="0"/>
      <w:marRight w:val="0"/>
      <w:marTop w:val="0"/>
      <w:marBottom w:val="0"/>
      <w:divBdr>
        <w:top w:val="none" w:sz="0" w:space="0" w:color="auto"/>
        <w:left w:val="none" w:sz="0" w:space="0" w:color="auto"/>
        <w:bottom w:val="none" w:sz="0" w:space="0" w:color="auto"/>
        <w:right w:val="none" w:sz="0" w:space="0" w:color="auto"/>
      </w:divBdr>
    </w:div>
    <w:div w:id="1396971371">
      <w:bodyDiv w:val="1"/>
      <w:marLeft w:val="0"/>
      <w:marRight w:val="0"/>
      <w:marTop w:val="0"/>
      <w:marBottom w:val="0"/>
      <w:divBdr>
        <w:top w:val="none" w:sz="0" w:space="0" w:color="auto"/>
        <w:left w:val="none" w:sz="0" w:space="0" w:color="auto"/>
        <w:bottom w:val="none" w:sz="0" w:space="0" w:color="auto"/>
        <w:right w:val="none" w:sz="0" w:space="0" w:color="auto"/>
      </w:divBdr>
    </w:div>
    <w:div w:id="1418094388">
      <w:bodyDiv w:val="1"/>
      <w:marLeft w:val="0"/>
      <w:marRight w:val="0"/>
      <w:marTop w:val="0"/>
      <w:marBottom w:val="0"/>
      <w:divBdr>
        <w:top w:val="none" w:sz="0" w:space="0" w:color="auto"/>
        <w:left w:val="none" w:sz="0" w:space="0" w:color="auto"/>
        <w:bottom w:val="none" w:sz="0" w:space="0" w:color="auto"/>
        <w:right w:val="none" w:sz="0" w:space="0" w:color="auto"/>
      </w:divBdr>
    </w:div>
    <w:div w:id="1779062670">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 w:id="1850676611">
      <w:bodyDiv w:val="1"/>
      <w:marLeft w:val="0"/>
      <w:marRight w:val="0"/>
      <w:marTop w:val="0"/>
      <w:marBottom w:val="0"/>
      <w:divBdr>
        <w:top w:val="none" w:sz="0" w:space="0" w:color="auto"/>
        <w:left w:val="none" w:sz="0" w:space="0" w:color="auto"/>
        <w:bottom w:val="none" w:sz="0" w:space="0" w:color="auto"/>
        <w:right w:val="none" w:sz="0" w:space="0" w:color="auto"/>
      </w:divBdr>
    </w:div>
    <w:div w:id="1866291483">
      <w:bodyDiv w:val="1"/>
      <w:marLeft w:val="0"/>
      <w:marRight w:val="0"/>
      <w:marTop w:val="0"/>
      <w:marBottom w:val="0"/>
      <w:divBdr>
        <w:top w:val="none" w:sz="0" w:space="0" w:color="auto"/>
        <w:left w:val="none" w:sz="0" w:space="0" w:color="auto"/>
        <w:bottom w:val="none" w:sz="0" w:space="0" w:color="auto"/>
        <w:right w:val="none" w:sz="0" w:space="0" w:color="auto"/>
      </w:divBdr>
    </w:div>
    <w:div w:id="198338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image" Target="media/image5.wmf"/><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5AIRPNAIUNRU-1830940522-19823</_dlc_DocId>
    <_dlc_DocIdUrl xmlns="71c5aaf6-e6ce-465b-b873-5148d2a4c105">
      <Url>https://nokia.sharepoint.com/sites/c5g/5gradio/_layouts/15/DocIdRedir.aspx?ID=5AIRPNAIUNRU-1830940522-19823</Url>
      <Description>5AIRPNAIUNRU-1830940522-19823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2DB450D-4F39-4490-886C-75960CCF62F4}">
  <ds:schemaRefs>
    <ds:schemaRef ds:uri="http://schemas.openxmlformats.org/officeDocument/2006/bibliography"/>
  </ds:schemaRefs>
</ds:datastoreItem>
</file>

<file path=customXml/itemProps2.xml><?xml version="1.0" encoding="utf-8"?>
<ds:datastoreItem xmlns:ds="http://schemas.openxmlformats.org/officeDocument/2006/customXml" ds:itemID="{29D55620-D296-4905-AE09-4AA4AB216CCB}">
  <ds:schemaRefs>
    <ds:schemaRef ds:uri="http://schemas.microsoft.com/sharepoint/v3/contenttype/forms"/>
  </ds:schemaRefs>
</ds:datastoreItem>
</file>

<file path=customXml/itemProps3.xml><?xml version="1.0" encoding="utf-8"?>
<ds:datastoreItem xmlns:ds="http://schemas.openxmlformats.org/officeDocument/2006/customXml" ds:itemID="{C87B0B4C-4D67-46EF-862B-3759027BD41B}">
  <ds:schemaRefs>
    <ds:schemaRef ds:uri="Microsoft.SharePoint.Taxonomy.ContentTypeSync"/>
  </ds:schemaRefs>
</ds:datastoreItem>
</file>

<file path=customXml/itemProps4.xml><?xml version="1.0" encoding="utf-8"?>
<ds:datastoreItem xmlns:ds="http://schemas.openxmlformats.org/officeDocument/2006/customXml" ds:itemID="{BB2F056D-B333-42F1-A107-EA5DA74B6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5A271A-839D-4AE2-A91F-6E6398A1DA4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EF864EA-3203-4EB3-8E18-97B88CA0D89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1254</Words>
  <Characters>7153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(Nokia)</dc:creator>
  <cp:keywords/>
  <cp:lastModifiedBy>Nokia</cp:lastModifiedBy>
  <cp:revision>3</cp:revision>
  <cp:lastPrinted>1899-12-31T23:00:00Z</cp:lastPrinted>
  <dcterms:created xsi:type="dcterms:W3CDTF">2023-08-23T09:04:00Z</dcterms:created>
  <dcterms:modified xsi:type="dcterms:W3CDTF">2023-08-23T09:05:00Z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(3)myuSX0sy/87EsAuqZh/alUdmQbGD6/Mz9lyTboCiqvbmdZhnLhzoAaT6wgo1QB89Af2aOXjW
lLIKtYYL/s5KzBxiRXGcxev0Wf/b4LujkKy75Ab0UWpMOOcaweTfFlChsM9/kwu7fWFqZeQg
cyO+o5bGGhAVAXQ3Iq7u6UTDIy1mQM5Wcpbm+1+7mI4F6AcH8DTfPqMBZZxMqbwGIZ8o/ZYO
CSL+PkG1kW7N+gOVa8</vt:lpwstr>
  </property>
  <property fmtid="{D5CDD505-2E9C-101B-9397-08002B2CF9AE}" pid="22" name="_2015_ms_pID_7253431">
    <vt:lpwstr>gyhl9Ani6g+36+nzztQ9P+2IyA97GueiC1Dzo35Qb1ovDgo9B29qh6
HGEI+lmRQRL+UD85bcXX7ZEKhizS1rcH9vHR2kkqQFLdUK8ZEqweWe5aiuKVjHn+x2+acYeP
ZlvCxLD5iptEPArRw1HT4CYd9fz59XFwa9XvPgUlMcxbraXCHy5iGVQkEGs5kPDs0u6JkGmc
kBWbIJgAUM0Z8hLWveHla1rXluRe7Mo+sr4S</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1674876626</vt:lpwstr>
  </property>
  <property fmtid="{D5CDD505-2E9C-101B-9397-08002B2CF9AE}" pid="28" name="ContentTypeId">
    <vt:lpwstr>0x010100F72F5225BF40E546BD513D0BB4BDDD33</vt:lpwstr>
  </property>
  <property fmtid="{D5CDD505-2E9C-101B-9397-08002B2CF9AE}" pid="29" name="_dlc_DocIdItemGuid">
    <vt:lpwstr>53aaf59d-c3b9-4cee-baed-695aa3f50d1b</vt:lpwstr>
  </property>
</Properties>
</file>