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852D" w14:textId="353AC24E" w:rsidR="00971B95" w:rsidRPr="00A67B02" w:rsidRDefault="005F3B99">
      <w:pPr>
        <w:tabs>
          <w:tab w:val="right" w:pos="9360"/>
        </w:tabs>
        <w:spacing w:after="60"/>
        <w:ind w:left="1555" w:hanging="1555"/>
        <w:rPr>
          <w:rFonts w:ascii="Arial" w:hAnsi="Arial" w:cs="Arial"/>
          <w:b/>
          <w:bCs/>
          <w:kern w:val="2"/>
          <w:lang w:val="en-GB" w:eastAsia="zh-CN"/>
        </w:rPr>
      </w:pPr>
      <w:bookmarkStart w:id="0" w:name="_Hlk114578063"/>
      <w:r>
        <w:rPr>
          <w:rFonts w:ascii="Arial" w:hAnsi="Arial" w:cs="Arial"/>
          <w:b/>
          <w:bCs/>
          <w:kern w:val="2"/>
          <w:lang w:eastAsia="zh-CN"/>
        </w:rPr>
        <w:t>3GPP TSG RAN WG1 #114</w:t>
      </w:r>
      <w:r>
        <w:rPr>
          <w:rFonts w:ascii="Arial" w:hAnsi="Arial" w:cs="Arial"/>
          <w:b/>
          <w:bCs/>
          <w:kern w:val="2"/>
          <w:lang w:eastAsia="zh-CN"/>
        </w:rPr>
        <w:tab/>
      </w:r>
      <w:r w:rsidR="00A67B02" w:rsidRPr="00A67B02">
        <w:rPr>
          <w:rFonts w:ascii="Arial" w:hAnsi="Arial" w:cs="Arial"/>
          <w:b/>
          <w:bCs/>
          <w:kern w:val="2"/>
          <w:lang w:eastAsia="zh-CN"/>
        </w:rPr>
        <w:t>R1-2308426</w:t>
      </w:r>
    </w:p>
    <w:bookmarkEnd w:id="0"/>
    <w:p w14:paraId="3CBBD063" w14:textId="77777777" w:rsidR="00971B95" w:rsidRDefault="005F3B99">
      <w:pPr>
        <w:spacing w:after="60"/>
        <w:ind w:left="1555" w:hanging="1555"/>
        <w:rPr>
          <w:rFonts w:ascii="Arial" w:hAnsi="Arial" w:cs="Arial"/>
          <w:b/>
          <w:bCs/>
          <w:kern w:val="2"/>
          <w:lang w:eastAsia="zh-CN"/>
        </w:rPr>
      </w:pPr>
      <w:r>
        <w:rPr>
          <w:rFonts w:ascii="Arial" w:hAnsi="Arial" w:cs="Arial"/>
          <w:b/>
          <w:bCs/>
          <w:kern w:val="2"/>
          <w:lang w:eastAsia="zh-CN"/>
        </w:rPr>
        <w:t>Toulouse, France, August 21st – August 25th, 2023</w:t>
      </w:r>
    </w:p>
    <w:p w14:paraId="0C3632EB" w14:textId="26597B56" w:rsidR="00971B95" w:rsidRPr="00A67B02" w:rsidRDefault="00971B95" w:rsidP="00A67B02">
      <w:pPr>
        <w:rPr>
          <w:sz w:val="22"/>
          <w:szCs w:val="22"/>
          <w:lang w:val="en-GB"/>
        </w:rPr>
      </w:pPr>
    </w:p>
    <w:p w14:paraId="164C29C1" w14:textId="77777777" w:rsidR="00971B95" w:rsidRDefault="005F3B99">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02EA966D" w14:textId="77777777" w:rsidR="00971B95" w:rsidRDefault="005F3B99">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7C9987BF" w14:textId="2A0F48E0" w:rsidR="00971B95" w:rsidRDefault="005F3B99">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223EC0">
        <w:rPr>
          <w:b/>
          <w:bCs/>
          <w:sz w:val="22"/>
          <w:szCs w:val="14"/>
        </w:rPr>
        <w:t>1</w:t>
      </w:r>
      <w:r>
        <w:rPr>
          <w:b/>
          <w:bCs/>
          <w:sz w:val="22"/>
          <w:szCs w:val="14"/>
        </w:rPr>
        <w:t xml:space="preserve"> on resource allocation for SL PRS</w:t>
      </w:r>
    </w:p>
    <w:p w14:paraId="28F9946A" w14:textId="77777777" w:rsidR="00971B95" w:rsidRDefault="005F3B99">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09BF71D0" w14:textId="77777777" w:rsidR="00971B95" w:rsidRDefault="005F3B99">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107E0119" w14:textId="77777777" w:rsidR="00971B95" w:rsidRDefault="005F3B99">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971B95" w14:paraId="7881EB20" w14:textId="77777777">
        <w:tc>
          <w:tcPr>
            <w:tcW w:w="9962" w:type="dxa"/>
          </w:tcPr>
          <w:p w14:paraId="4CFCC8F7" w14:textId="77777777" w:rsidR="00971B95" w:rsidRDefault="005F3B99">
            <w:pPr>
              <w:numPr>
                <w:ilvl w:val="0"/>
                <w:numId w:val="35"/>
              </w:numPr>
              <w:spacing w:line="276" w:lineRule="auto"/>
              <w:ind w:left="714" w:hanging="357"/>
              <w:rPr>
                <w:sz w:val="16"/>
                <w:szCs w:val="16"/>
                <w:lang w:eastAsia="ko-KR"/>
              </w:rPr>
            </w:pPr>
            <w:r>
              <w:rPr>
                <w:sz w:val="16"/>
                <w:szCs w:val="16"/>
                <w:lang w:eastAsia="ko-KR"/>
              </w:rPr>
              <w:t xml:space="preserve">Specify solutions for support of </w:t>
            </w:r>
            <w:proofErr w:type="spellStart"/>
            <w:r>
              <w:rPr>
                <w:sz w:val="16"/>
                <w:szCs w:val="16"/>
                <w:lang w:eastAsia="ko-KR"/>
              </w:rPr>
              <w:t>sidelink</w:t>
            </w:r>
            <w:proofErr w:type="spellEnd"/>
            <w:r>
              <w:rPr>
                <w:sz w:val="16"/>
                <w:szCs w:val="16"/>
                <w:lang w:eastAsia="ko-KR"/>
              </w:rPr>
              <w:t xml:space="preserve"> positioning (including ranging) in NR systems, including the following [RAN1, RAN2, RAN3, RAN4]:</w:t>
            </w:r>
          </w:p>
          <w:p w14:paraId="18B67E01" w14:textId="77777777" w:rsidR="00971B95" w:rsidRDefault="005F3B99">
            <w:pPr>
              <w:numPr>
                <w:ilvl w:val="1"/>
                <w:numId w:val="35"/>
              </w:numPr>
              <w:spacing w:line="276" w:lineRule="auto"/>
              <w:rPr>
                <w:sz w:val="16"/>
                <w:szCs w:val="16"/>
                <w:lang w:eastAsia="ko-KR"/>
              </w:rPr>
            </w:pPr>
            <w:r>
              <w:rPr>
                <w:sz w:val="16"/>
                <w:szCs w:val="16"/>
                <w:lang w:eastAsia="ko-KR"/>
              </w:rPr>
              <w:t xml:space="preserve">Specify SL PRS for support of </w:t>
            </w:r>
            <w:proofErr w:type="spellStart"/>
            <w:r>
              <w:rPr>
                <w:sz w:val="16"/>
                <w:szCs w:val="16"/>
                <w:lang w:eastAsia="ko-KR"/>
              </w:rPr>
              <w:t>sidelink</w:t>
            </w:r>
            <w:proofErr w:type="spellEnd"/>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2C0CB0C6" w14:textId="77777777" w:rsidR="00971B95" w:rsidRDefault="005F3B99">
            <w:pPr>
              <w:numPr>
                <w:ilvl w:val="2"/>
                <w:numId w:val="35"/>
              </w:numPr>
              <w:spacing w:line="276" w:lineRule="auto"/>
              <w:rPr>
                <w:sz w:val="16"/>
                <w:szCs w:val="16"/>
                <w:lang w:eastAsia="ko-KR"/>
              </w:rPr>
            </w:pPr>
            <w:r>
              <w:rPr>
                <w:sz w:val="16"/>
                <w:szCs w:val="16"/>
                <w:lang w:eastAsia="ko-KR"/>
              </w:rPr>
              <w:t>Specify support for SL PRS bandwidths of up to 100 MHz in FR1 spectrum.</w:t>
            </w:r>
          </w:p>
          <w:p w14:paraId="7DE66F8C" w14:textId="77777777" w:rsidR="00971B95" w:rsidRDefault="005F3B99">
            <w:pPr>
              <w:numPr>
                <w:ilvl w:val="2"/>
                <w:numId w:val="35"/>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C5242FA" w14:textId="77777777" w:rsidR="00971B95" w:rsidRDefault="005F3B99">
            <w:pPr>
              <w:numPr>
                <w:ilvl w:val="1"/>
                <w:numId w:val="35"/>
              </w:numPr>
              <w:spacing w:line="276" w:lineRule="auto"/>
              <w:rPr>
                <w:rFonts w:eastAsia="MS Mincho"/>
                <w:sz w:val="16"/>
                <w:szCs w:val="16"/>
                <w:lang w:eastAsia="ko-KR"/>
              </w:rPr>
            </w:pPr>
            <w:r>
              <w:rPr>
                <w:sz w:val="16"/>
                <w:szCs w:val="16"/>
                <w:lang w:eastAsia="ko-KR"/>
              </w:rPr>
              <w:t>Specify measurements to support RTT-type solutions using SL, SL-</w:t>
            </w:r>
            <w:proofErr w:type="spellStart"/>
            <w:r>
              <w:rPr>
                <w:sz w:val="16"/>
                <w:szCs w:val="16"/>
                <w:lang w:eastAsia="ko-KR"/>
              </w:rPr>
              <w:t>AoA</w:t>
            </w:r>
            <w:proofErr w:type="spellEnd"/>
            <w:r>
              <w:rPr>
                <w:sz w:val="16"/>
                <w:szCs w:val="16"/>
                <w:lang w:eastAsia="ko-KR"/>
              </w:rPr>
              <w:t>,</w:t>
            </w:r>
            <w:r>
              <w:rPr>
                <w:color w:val="00B0F0"/>
                <w:sz w:val="16"/>
                <w:szCs w:val="16"/>
                <w:lang w:eastAsia="ko-KR"/>
              </w:rPr>
              <w:t xml:space="preserve"> </w:t>
            </w:r>
            <w:r>
              <w:rPr>
                <w:sz w:val="16"/>
                <w:szCs w:val="16"/>
                <w:lang w:eastAsia="ko-KR"/>
              </w:rPr>
              <w:t>and SL-TDOA [RAN1, RAN2].</w:t>
            </w:r>
          </w:p>
          <w:p w14:paraId="4AE020B3" w14:textId="77777777" w:rsidR="00971B95" w:rsidRDefault="005F3B99">
            <w:pPr>
              <w:numPr>
                <w:ilvl w:val="1"/>
                <w:numId w:val="35"/>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13534F7E" w14:textId="77777777" w:rsidR="00971B95" w:rsidRDefault="005F3B99">
            <w:pPr>
              <w:numPr>
                <w:ilvl w:val="2"/>
                <w:numId w:val="35"/>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7E1D4DCA" w14:textId="77777777" w:rsidR="00971B95" w:rsidRDefault="005F3B99">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53E475A" w14:textId="77777777" w:rsidR="00971B95" w:rsidRDefault="005F3B99">
            <w:pPr>
              <w:numPr>
                <w:ilvl w:val="4"/>
                <w:numId w:val="35"/>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1442309" w14:textId="77777777" w:rsidR="00971B95" w:rsidRDefault="005F3B99">
            <w:pPr>
              <w:numPr>
                <w:ilvl w:val="4"/>
                <w:numId w:val="35"/>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2E00D3DB" w14:textId="77777777" w:rsidR="00971B95" w:rsidRDefault="005F3B99">
            <w:pPr>
              <w:numPr>
                <w:ilvl w:val="2"/>
                <w:numId w:val="35"/>
              </w:numPr>
              <w:spacing w:line="276" w:lineRule="auto"/>
              <w:rPr>
                <w:rFonts w:eastAsia="MS Mincho"/>
                <w:sz w:val="16"/>
                <w:szCs w:val="16"/>
                <w:highlight w:val="cyan"/>
                <w:lang w:eastAsia="ko-KR"/>
              </w:rPr>
            </w:pPr>
            <w:r>
              <w:rPr>
                <w:sz w:val="16"/>
                <w:szCs w:val="16"/>
                <w:highlight w:val="cyan"/>
                <w:lang w:eastAsia="ko-KR"/>
              </w:rPr>
              <w:t xml:space="preserve">Support resource allocation for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and dedicated resource pool for SL PRS [RAN1].</w:t>
            </w:r>
          </w:p>
          <w:p w14:paraId="70CC4C41" w14:textId="77777777" w:rsidR="00971B95" w:rsidRDefault="005F3B99">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NOTE: For SL positioning resource (pre)-configuration in a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backward compatibility with legacy Rel-16/17 UEs should be ensured.</w:t>
            </w:r>
          </w:p>
          <w:p w14:paraId="68963AD5" w14:textId="77777777" w:rsidR="00971B95" w:rsidRDefault="005F3B99">
            <w:pPr>
              <w:numPr>
                <w:ilvl w:val="1"/>
                <w:numId w:val="35"/>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665BDE1C" w14:textId="77777777" w:rsidR="00971B95" w:rsidRDefault="005F3B99">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6D64C51D" w14:textId="77777777" w:rsidR="00971B95" w:rsidRDefault="005F3B99">
            <w:pPr>
              <w:numPr>
                <w:ilvl w:val="1"/>
                <w:numId w:val="35"/>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4DEAEDC8" w14:textId="77777777" w:rsidR="00971B95" w:rsidRDefault="005F3B99">
            <w:pPr>
              <w:numPr>
                <w:ilvl w:val="2"/>
                <w:numId w:val="35"/>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 xml:space="preserve">for SL positioning between UEs (Protocol for </w:t>
            </w:r>
            <w:proofErr w:type="spellStart"/>
            <w:r>
              <w:rPr>
                <w:sz w:val="16"/>
                <w:szCs w:val="16"/>
                <w:lang w:eastAsia="zh-CN"/>
              </w:rPr>
              <w:t>Sidelink</w:t>
            </w:r>
            <w:proofErr w:type="spellEnd"/>
            <w:r>
              <w:rPr>
                <w:sz w:val="16"/>
                <w:szCs w:val="16"/>
                <w:lang w:eastAsia="zh-CN"/>
              </w:rPr>
              <w:t xml:space="preserve"> positioning procedures (SLPP))</w:t>
            </w:r>
            <w:r>
              <w:rPr>
                <w:sz w:val="16"/>
                <w:szCs w:val="16"/>
                <w:lang w:eastAsia="ko-KR"/>
              </w:rPr>
              <w:t>.</w:t>
            </w:r>
          </w:p>
          <w:p w14:paraId="48B1026C" w14:textId="77777777" w:rsidR="00971B95" w:rsidRDefault="005F3B99">
            <w:pPr>
              <w:numPr>
                <w:ilvl w:val="2"/>
                <w:numId w:val="35"/>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49B6D13C" w14:textId="77777777" w:rsidR="00971B95" w:rsidRDefault="005F3B99">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w:t>
            </w:r>
            <w:proofErr w:type="spellStart"/>
            <w:r>
              <w:rPr>
                <w:sz w:val="16"/>
                <w:szCs w:val="16"/>
                <w:lang w:eastAsia="ko-KR"/>
              </w:rPr>
              <w:t>sidelink</w:t>
            </w:r>
            <w:proofErr w:type="spellEnd"/>
            <w:r>
              <w:rPr>
                <w:sz w:val="16"/>
                <w:szCs w:val="16"/>
                <w:lang w:eastAsia="ko-KR"/>
              </w:rPr>
              <w:t xml:space="preserve"> positioning and ranging service authorizations as needed. [RAN3, RAN2] </w:t>
            </w:r>
          </w:p>
          <w:p w14:paraId="0585C923" w14:textId="77777777" w:rsidR="00971B95" w:rsidRDefault="005F3B99">
            <w:pPr>
              <w:numPr>
                <w:ilvl w:val="1"/>
                <w:numId w:val="35"/>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B26194C" w14:textId="77777777" w:rsidR="00971B95" w:rsidRDefault="005F3B99">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6FA53706" w14:textId="77777777" w:rsidR="00971B95" w:rsidRDefault="00971B95">
      <w:pPr>
        <w:pStyle w:val="BodyText"/>
        <w:spacing w:after="0"/>
        <w:jc w:val="both"/>
      </w:pPr>
    </w:p>
    <w:p w14:paraId="303CC6C9" w14:textId="77777777" w:rsidR="00971B95" w:rsidRDefault="005F3B99">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26A2CC30" w14:textId="77777777" w:rsidR="00971B95" w:rsidRDefault="00971B95">
      <w:pPr>
        <w:rPr>
          <w:lang w:val="en-GB"/>
        </w:rPr>
      </w:pPr>
    </w:p>
    <w:bookmarkEnd w:id="4"/>
    <w:p w14:paraId="4E8005A2" w14:textId="77777777" w:rsidR="00971B95" w:rsidRDefault="005F3B9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2064FA89" w14:textId="77777777" w:rsidR="00971B95" w:rsidRDefault="00971B95">
      <w:pPr>
        <w:jc w:val="both"/>
        <w:rPr>
          <w:lang w:val="en-GB"/>
        </w:rPr>
      </w:pPr>
    </w:p>
    <w:p w14:paraId="5CEC15B6" w14:textId="77777777" w:rsidR="00971B95" w:rsidRDefault="005F3B99">
      <w:pPr>
        <w:pStyle w:val="Heading1"/>
        <w:numPr>
          <w:ilvl w:val="0"/>
          <w:numId w:val="34"/>
        </w:numPr>
        <w:spacing w:before="0" w:after="0"/>
        <w:rPr>
          <w:rFonts w:ascii="Times New Roman" w:hAnsi="Times New Roman"/>
        </w:rPr>
      </w:pPr>
      <w:r>
        <w:rPr>
          <w:rFonts w:ascii="Times New Roman" w:hAnsi="Times New Roman"/>
        </w:rPr>
        <w:lastRenderedPageBreak/>
        <w:t>SL Positioning Resource Allocation</w:t>
      </w:r>
    </w:p>
    <w:p w14:paraId="6809CCF1" w14:textId="77777777" w:rsidR="00971B95" w:rsidRDefault="005F3B99">
      <w:pPr>
        <w:pStyle w:val="Heading2"/>
        <w:rPr>
          <w:rStyle w:val="Heading3Char1"/>
          <w:b w:val="0"/>
        </w:rPr>
      </w:pPr>
      <w:r>
        <w:rPr>
          <w:rStyle w:val="Heading3Char1"/>
          <w:b w:val="0"/>
        </w:rPr>
        <w:t>3.1 General Aspects on Resource Pools</w:t>
      </w:r>
    </w:p>
    <w:p w14:paraId="5B0833FB" w14:textId="77777777" w:rsidR="00971B95" w:rsidRDefault="005F3B99">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971B95" w14:paraId="0694B047" w14:textId="77777777">
        <w:tc>
          <w:tcPr>
            <w:tcW w:w="9926" w:type="dxa"/>
          </w:tcPr>
          <w:p w14:paraId="64BF1CBE" w14:textId="77777777" w:rsidR="00971B95" w:rsidRDefault="005F3B99">
            <w:pPr>
              <w:rPr>
                <w:b/>
                <w:iCs/>
              </w:rPr>
            </w:pPr>
            <w:r>
              <w:rPr>
                <w:b/>
                <w:iCs/>
                <w:highlight w:val="green"/>
              </w:rPr>
              <w:t>Agreement</w:t>
            </w:r>
          </w:p>
          <w:p w14:paraId="12BE88D5" w14:textId="77777777" w:rsidR="00971B95" w:rsidRDefault="005F3B99">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329404C2" w14:textId="77777777" w:rsidR="00971B95" w:rsidRDefault="005F3B99">
            <w:pPr>
              <w:numPr>
                <w:ilvl w:val="0"/>
                <w:numId w:val="36"/>
              </w:numPr>
              <w:contextualSpacing/>
              <w:rPr>
                <w:szCs w:val="20"/>
              </w:rPr>
            </w:pPr>
            <w:r>
              <w:rPr>
                <w:szCs w:val="20"/>
              </w:rPr>
              <w:t>A UE can be (pre-)configured with one or more dedicated SL resource pools.</w:t>
            </w:r>
          </w:p>
          <w:p w14:paraId="738754D9" w14:textId="77777777" w:rsidR="00971B95" w:rsidRDefault="005F3B99">
            <w:pPr>
              <w:numPr>
                <w:ilvl w:val="0"/>
                <w:numId w:val="36"/>
              </w:numPr>
              <w:contextualSpacing/>
              <w:rPr>
                <w:szCs w:val="20"/>
              </w:rPr>
            </w:pPr>
            <w:r>
              <w:rPr>
                <w:szCs w:val="20"/>
              </w:rPr>
              <w:t>A UE can be (pre-)configured with one or more shared SL resource pools.</w:t>
            </w:r>
          </w:p>
          <w:p w14:paraId="29CF08E3" w14:textId="77777777" w:rsidR="00971B95" w:rsidRDefault="00971B95">
            <w:pPr>
              <w:rPr>
                <w:lang w:eastAsia="zh-CN"/>
              </w:rPr>
            </w:pPr>
          </w:p>
        </w:tc>
      </w:tr>
    </w:tbl>
    <w:p w14:paraId="113B5608" w14:textId="77777777" w:rsidR="00971B95" w:rsidRDefault="00971B95">
      <w:pPr>
        <w:rPr>
          <w:lang w:eastAsia="zh-CN"/>
        </w:rPr>
      </w:pPr>
    </w:p>
    <w:p w14:paraId="2C603A43" w14:textId="77777777" w:rsidR="00971B95" w:rsidRDefault="005F3B99">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971B95" w14:paraId="67035620" w14:textId="77777777">
        <w:tc>
          <w:tcPr>
            <w:tcW w:w="1283" w:type="dxa"/>
          </w:tcPr>
          <w:p w14:paraId="02A7EF84" w14:textId="77777777" w:rsidR="00971B95" w:rsidRDefault="005F3B99">
            <w:pPr>
              <w:rPr>
                <w:sz w:val="14"/>
                <w:szCs w:val="14"/>
              </w:rPr>
            </w:pPr>
            <w:r>
              <w:rPr>
                <w:sz w:val="14"/>
                <w:szCs w:val="14"/>
              </w:rPr>
              <w:t>vivo</w:t>
            </w:r>
          </w:p>
        </w:tc>
        <w:tc>
          <w:tcPr>
            <w:tcW w:w="8643" w:type="dxa"/>
          </w:tcPr>
          <w:p w14:paraId="7F9C3FE4" w14:textId="77777777" w:rsidR="00971B95" w:rsidRDefault="00971B95">
            <w:pPr>
              <w:pStyle w:val="ListParagraph"/>
              <w:widowControl w:val="0"/>
              <w:numPr>
                <w:ilvl w:val="0"/>
                <w:numId w:val="37"/>
              </w:numPr>
              <w:spacing w:after="0" w:line="240" w:lineRule="auto"/>
              <w:contextualSpacing w:val="0"/>
              <w:jc w:val="both"/>
              <w:rPr>
                <w:i/>
                <w:sz w:val="14"/>
                <w:szCs w:val="14"/>
                <w:lang w:eastAsia="zh-CN"/>
              </w:rPr>
            </w:pPr>
            <w:bookmarkStart w:id="5" w:name="_Hlk142637743"/>
          </w:p>
          <w:p w14:paraId="284BFCBA" w14:textId="77777777" w:rsidR="00971B95" w:rsidRDefault="005F3B99">
            <w:pPr>
              <w:pStyle w:val="BodyText"/>
              <w:numPr>
                <w:ilvl w:val="0"/>
                <w:numId w:val="38"/>
              </w:numPr>
              <w:spacing w:after="0" w:line="260" w:lineRule="exact"/>
              <w:jc w:val="both"/>
              <w:rPr>
                <w:i/>
                <w:sz w:val="14"/>
                <w:szCs w:val="14"/>
              </w:rPr>
            </w:pPr>
            <w:r>
              <w:rPr>
                <w:i/>
                <w:iCs/>
                <w:sz w:val="14"/>
                <w:szCs w:val="14"/>
              </w:rPr>
              <w:t xml:space="preserve">One or more SL PRS resources can be (pre)configured per resource pool. Each SL PRS resource </w:t>
            </w:r>
            <w:r>
              <w:rPr>
                <w:rFonts w:hint="eastAsia"/>
                <w:i/>
                <w:iCs/>
                <w:sz w:val="14"/>
                <w:szCs w:val="14"/>
              </w:rPr>
              <w:t>can</w:t>
            </w:r>
            <w:r>
              <w:rPr>
                <w:i/>
                <w:iCs/>
                <w:sz w:val="14"/>
                <w:szCs w:val="14"/>
              </w:rPr>
              <w:t xml:space="preserve"> be pre-configured with the following </w:t>
            </w:r>
            <w:proofErr w:type="gramStart"/>
            <w:r>
              <w:rPr>
                <w:i/>
                <w:iCs/>
                <w:sz w:val="14"/>
                <w:szCs w:val="14"/>
              </w:rPr>
              <w:t>information</w:t>
            </w:r>
            <w:proofErr w:type="gramEnd"/>
          </w:p>
          <w:p w14:paraId="062B2F89" w14:textId="77777777" w:rsidR="00971B95" w:rsidRDefault="005F3B99">
            <w:pPr>
              <w:numPr>
                <w:ilvl w:val="1"/>
                <w:numId w:val="38"/>
              </w:numPr>
              <w:contextualSpacing/>
              <w:rPr>
                <w:i/>
                <w:iCs/>
                <w:sz w:val="14"/>
                <w:szCs w:val="14"/>
              </w:rPr>
            </w:pPr>
            <w:r>
              <w:rPr>
                <w:i/>
                <w:iCs/>
                <w:sz w:val="14"/>
                <w:szCs w:val="14"/>
              </w:rPr>
              <w:t xml:space="preserve">SL PRS resource ID, </w:t>
            </w:r>
          </w:p>
          <w:p w14:paraId="41CB4494" w14:textId="77777777" w:rsidR="00971B95" w:rsidRDefault="005F3B99">
            <w:pPr>
              <w:numPr>
                <w:ilvl w:val="1"/>
                <w:numId w:val="38"/>
              </w:numPr>
              <w:contextualSpacing/>
              <w:rPr>
                <w:i/>
                <w:iCs/>
                <w:sz w:val="14"/>
                <w:szCs w:val="14"/>
              </w:rPr>
            </w:pPr>
            <w:r>
              <w:rPr>
                <w:i/>
                <w:iCs/>
                <w:sz w:val="14"/>
                <w:szCs w:val="14"/>
              </w:rPr>
              <w:t xml:space="preserve">SL PRS comb offset and associated SL PRS comb size (N), </w:t>
            </w:r>
          </w:p>
          <w:p w14:paraId="2E12C93E" w14:textId="77777777" w:rsidR="00971B95" w:rsidRDefault="005F3B99">
            <w:pPr>
              <w:numPr>
                <w:ilvl w:val="1"/>
                <w:numId w:val="38"/>
              </w:numPr>
              <w:contextualSpacing/>
              <w:rPr>
                <w:i/>
                <w:iCs/>
                <w:sz w:val="14"/>
                <w:szCs w:val="14"/>
              </w:rPr>
            </w:pPr>
            <w:r>
              <w:rPr>
                <w:i/>
                <w:iCs/>
                <w:sz w:val="14"/>
                <w:szCs w:val="14"/>
              </w:rPr>
              <w:t>SL PRS starting symbol and number of SL PRS symbols (M)</w:t>
            </w:r>
          </w:p>
          <w:p w14:paraId="21BF2372" w14:textId="77777777" w:rsidR="00971B95" w:rsidRDefault="00971B95">
            <w:pPr>
              <w:contextualSpacing/>
              <w:rPr>
                <w:i/>
                <w:iCs/>
                <w:sz w:val="14"/>
                <w:szCs w:val="14"/>
              </w:rPr>
            </w:pPr>
          </w:p>
          <w:p w14:paraId="3CBF90AD" w14:textId="77777777" w:rsidR="00971B95" w:rsidRDefault="00971B95">
            <w:pPr>
              <w:pStyle w:val="ListParagraph"/>
              <w:widowControl w:val="0"/>
              <w:numPr>
                <w:ilvl w:val="0"/>
                <w:numId w:val="37"/>
              </w:numPr>
              <w:spacing w:after="0" w:line="240" w:lineRule="auto"/>
              <w:contextualSpacing w:val="0"/>
              <w:jc w:val="both"/>
              <w:rPr>
                <w:i/>
                <w:iCs/>
                <w:sz w:val="14"/>
                <w:szCs w:val="14"/>
              </w:rPr>
            </w:pPr>
            <w:bookmarkStart w:id="6" w:name="_Hlk142637770"/>
          </w:p>
          <w:p w14:paraId="1C1E0289" w14:textId="77777777" w:rsidR="00971B95" w:rsidRDefault="005F3B99">
            <w:pPr>
              <w:pStyle w:val="BodyText"/>
              <w:numPr>
                <w:ilvl w:val="0"/>
                <w:numId w:val="38"/>
              </w:numPr>
              <w:spacing w:after="0" w:line="260" w:lineRule="exact"/>
              <w:jc w:val="both"/>
              <w:rPr>
                <w:i/>
                <w:iCs/>
                <w:sz w:val="14"/>
                <w:szCs w:val="14"/>
              </w:rPr>
            </w:pPr>
            <w:r>
              <w:rPr>
                <w:i/>
                <w:iCs/>
                <w:sz w:val="14"/>
                <w:szCs w:val="14"/>
              </w:rPr>
              <w:t xml:space="preserve">For each positioning session, some UE-specific parameter may be configured by SLPP, which includes the following </w:t>
            </w:r>
            <w:proofErr w:type="gramStart"/>
            <w:r>
              <w:rPr>
                <w:i/>
                <w:iCs/>
                <w:sz w:val="14"/>
                <w:szCs w:val="14"/>
              </w:rPr>
              <w:t>parameters</w:t>
            </w:r>
            <w:proofErr w:type="gramEnd"/>
          </w:p>
          <w:p w14:paraId="4653F266" w14:textId="77777777" w:rsidR="00971B95" w:rsidRDefault="005F3B99">
            <w:pPr>
              <w:pStyle w:val="BodyText"/>
              <w:numPr>
                <w:ilvl w:val="1"/>
                <w:numId w:val="38"/>
              </w:numPr>
              <w:spacing w:after="0" w:line="260" w:lineRule="exact"/>
              <w:jc w:val="both"/>
              <w:rPr>
                <w:i/>
                <w:iCs/>
                <w:sz w:val="14"/>
                <w:szCs w:val="14"/>
              </w:rPr>
            </w:pPr>
            <w:r>
              <w:rPr>
                <w:i/>
                <w:iCs/>
                <w:sz w:val="14"/>
                <w:szCs w:val="14"/>
              </w:rPr>
              <w:t xml:space="preserve">UE ID, Sequence ID for SL PRS transmission/ Reception, resource pool indication, </w:t>
            </w:r>
            <w:proofErr w:type="spellStart"/>
            <w:r>
              <w:rPr>
                <w:i/>
                <w:iCs/>
                <w:sz w:val="14"/>
                <w:szCs w:val="14"/>
              </w:rPr>
              <w:t>Qos</w:t>
            </w:r>
            <w:proofErr w:type="spellEnd"/>
            <w:r>
              <w:rPr>
                <w:i/>
                <w:iCs/>
                <w:sz w:val="14"/>
                <w:szCs w:val="14"/>
              </w:rPr>
              <w:t xml:space="preserve"> Related parameter</w:t>
            </w:r>
          </w:p>
          <w:bookmarkEnd w:id="6"/>
          <w:p w14:paraId="1D87087A" w14:textId="77777777" w:rsidR="00971B95" w:rsidRDefault="00971B95">
            <w:pPr>
              <w:contextualSpacing/>
              <w:rPr>
                <w:i/>
                <w:iCs/>
                <w:sz w:val="14"/>
                <w:szCs w:val="14"/>
              </w:rPr>
            </w:pPr>
          </w:p>
          <w:bookmarkEnd w:id="5"/>
          <w:p w14:paraId="605CE67E" w14:textId="77777777" w:rsidR="00971B95" w:rsidRDefault="00971B95">
            <w:pPr>
              <w:rPr>
                <w:i/>
                <w:sz w:val="14"/>
                <w:szCs w:val="14"/>
              </w:rPr>
            </w:pPr>
          </w:p>
        </w:tc>
      </w:tr>
      <w:tr w:rsidR="00971B95" w14:paraId="018AB41E" w14:textId="77777777">
        <w:tc>
          <w:tcPr>
            <w:tcW w:w="1283" w:type="dxa"/>
          </w:tcPr>
          <w:p w14:paraId="060BE81D" w14:textId="77777777" w:rsidR="00971B95" w:rsidRDefault="005F3B99">
            <w:pPr>
              <w:rPr>
                <w:sz w:val="14"/>
                <w:szCs w:val="14"/>
              </w:rPr>
            </w:pPr>
            <w:r>
              <w:rPr>
                <w:sz w:val="14"/>
                <w:szCs w:val="14"/>
              </w:rPr>
              <w:t>ZTE</w:t>
            </w:r>
          </w:p>
        </w:tc>
        <w:tc>
          <w:tcPr>
            <w:tcW w:w="8643" w:type="dxa"/>
          </w:tcPr>
          <w:p w14:paraId="11D455E3" w14:textId="77777777" w:rsidR="00971B95" w:rsidRDefault="005F3B99">
            <w:pPr>
              <w:autoSpaceDE w:val="0"/>
              <w:autoSpaceDN w:val="0"/>
              <w:adjustRightInd w:val="0"/>
              <w:snapToGrid w:val="0"/>
              <w:jc w:val="both"/>
              <w:rPr>
                <w:i/>
                <w:iCs/>
                <w:sz w:val="14"/>
                <w:szCs w:val="14"/>
              </w:rPr>
            </w:pPr>
            <w:r>
              <w:rPr>
                <w:i/>
                <w:iCs/>
                <w:sz w:val="14"/>
                <w:szCs w:val="14"/>
              </w:rPr>
              <w:t xml:space="preserve">Proposal 2: </w:t>
            </w:r>
            <w:r>
              <w:rPr>
                <w:rFonts w:hint="eastAsia"/>
                <w:i/>
                <w:iCs/>
                <w:sz w:val="14"/>
                <w:szCs w:val="14"/>
              </w:rPr>
              <w:t>A</w:t>
            </w:r>
            <w:r>
              <w:rPr>
                <w:i/>
                <w:iCs/>
                <w:sz w:val="14"/>
                <w:szCs w:val="14"/>
              </w:rPr>
              <w:t xml:space="preserve"> dedicated SL-PRS resource pool should at least include the following configurations:</w:t>
            </w:r>
          </w:p>
          <w:p w14:paraId="19EFA588"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19AE1180"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w:t>
            </w:r>
          </w:p>
          <w:p w14:paraId="45E20CBA"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priority </w:t>
            </w:r>
            <w:r>
              <w:rPr>
                <w:rFonts w:hint="eastAsia"/>
                <w:i/>
                <w:iCs/>
                <w:sz w:val="14"/>
                <w:szCs w:val="14"/>
                <w:lang w:eastAsia="zh-CN"/>
              </w:rPr>
              <w:t xml:space="preserve">values </w:t>
            </w:r>
            <w:r>
              <w:rPr>
                <w:i/>
                <w:iCs/>
                <w:sz w:val="14"/>
                <w:szCs w:val="14"/>
                <w:lang w:eastAsia="zh-CN"/>
              </w:rPr>
              <w:t xml:space="preserve">of SL-PRS </w:t>
            </w:r>
          </w:p>
          <w:p w14:paraId="0C0F2260"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3BA67872"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One-to-one mapping relationship between a PSCCH resource and an associated SL-PRS resource</w:t>
            </w:r>
          </w:p>
          <w:p w14:paraId="7C677066"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w:t>
            </w:r>
          </w:p>
          <w:p w14:paraId="274FE1BB"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3E939355"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Power control configuration: maximum SL-PRS transmission power, alpha value and P0 value for either </w:t>
            </w:r>
            <w:proofErr w:type="spellStart"/>
            <w:r>
              <w:rPr>
                <w:i/>
                <w:iCs/>
                <w:sz w:val="14"/>
                <w:szCs w:val="14"/>
              </w:rPr>
              <w:t>sidelink</w:t>
            </w:r>
            <w:proofErr w:type="spellEnd"/>
            <w:r>
              <w:rPr>
                <w:i/>
                <w:iCs/>
                <w:sz w:val="14"/>
                <w:szCs w:val="14"/>
              </w:rPr>
              <w:t xml:space="preserve"> pathloss based power control or downlink pathloss based power </w:t>
            </w:r>
            <w:proofErr w:type="gramStart"/>
            <w:r>
              <w:rPr>
                <w:i/>
                <w:iCs/>
                <w:sz w:val="14"/>
                <w:szCs w:val="14"/>
              </w:rPr>
              <w:t>control</w:t>
            </w:r>
            <w:proofErr w:type="gramEnd"/>
          </w:p>
          <w:p w14:paraId="3E87F9E6" w14:textId="77777777" w:rsidR="00971B95" w:rsidRDefault="00971B95">
            <w:pPr>
              <w:jc w:val="both"/>
              <w:rPr>
                <w:sz w:val="14"/>
                <w:szCs w:val="14"/>
              </w:rPr>
            </w:pPr>
          </w:p>
        </w:tc>
      </w:tr>
      <w:tr w:rsidR="00971B95" w14:paraId="156D849B" w14:textId="77777777">
        <w:tc>
          <w:tcPr>
            <w:tcW w:w="1283" w:type="dxa"/>
          </w:tcPr>
          <w:p w14:paraId="412C81EB" w14:textId="77777777" w:rsidR="00971B95" w:rsidRDefault="005F3B99">
            <w:pPr>
              <w:rPr>
                <w:sz w:val="14"/>
                <w:szCs w:val="14"/>
              </w:rPr>
            </w:pPr>
            <w:r>
              <w:rPr>
                <w:sz w:val="14"/>
                <w:szCs w:val="14"/>
              </w:rPr>
              <w:t>CATT, GOHIGH</w:t>
            </w:r>
          </w:p>
        </w:tc>
        <w:tc>
          <w:tcPr>
            <w:tcW w:w="8643" w:type="dxa"/>
          </w:tcPr>
          <w:p w14:paraId="6380F5DA" w14:textId="77777777" w:rsidR="00971B95" w:rsidRDefault="005F3B99">
            <w:pPr>
              <w:jc w:val="both"/>
              <w:rPr>
                <w:rFonts w:ascii="Times" w:eastAsiaTheme="minorEastAsia" w:hAnsi="Times"/>
                <w:color w:val="000000"/>
                <w:sz w:val="14"/>
                <w:szCs w:val="14"/>
                <w:lang w:val="en-GB" w:eastAsia="zh-CN"/>
              </w:rPr>
            </w:pPr>
            <w:r>
              <w:rPr>
                <w:rFonts w:ascii="Times" w:eastAsiaTheme="minorEastAsia" w:hAnsi="Times" w:hint="eastAsia"/>
                <w:color w:val="000000"/>
                <w:sz w:val="14"/>
                <w:szCs w:val="14"/>
                <w:lang w:val="en-GB" w:eastAsia="zh-CN"/>
              </w:rPr>
              <w:t xml:space="preserve">Proposal 1: </w:t>
            </w:r>
            <w:r>
              <w:rPr>
                <w:rFonts w:ascii="Times" w:eastAsiaTheme="minorEastAsia" w:hAnsi="Times"/>
                <w:color w:val="000000"/>
                <w:sz w:val="14"/>
                <w:szCs w:val="14"/>
                <w:lang w:val="en-GB" w:eastAsia="zh-CN"/>
              </w:rPr>
              <w:t>For a dedicated resource pool for positioning</w:t>
            </w:r>
            <w:r>
              <w:rPr>
                <w:rFonts w:ascii="Times" w:eastAsiaTheme="minorEastAsia" w:hAnsi="Times" w:hint="eastAsia"/>
                <w:color w:val="000000"/>
                <w:sz w:val="14"/>
                <w:szCs w:val="14"/>
                <w:lang w:val="en-GB" w:eastAsia="zh-CN"/>
              </w:rPr>
              <w:t xml:space="preserve">, the following information should be </w:t>
            </w:r>
            <w:r>
              <w:rPr>
                <w:rFonts w:ascii="Times" w:eastAsiaTheme="minorEastAsia" w:hAnsi="Times"/>
                <w:color w:val="000000"/>
                <w:sz w:val="14"/>
                <w:szCs w:val="14"/>
                <w:lang w:val="en-GB" w:eastAsia="zh-CN"/>
              </w:rPr>
              <w:t>(pre-) configured</w:t>
            </w:r>
            <w:r>
              <w:rPr>
                <w:rFonts w:ascii="Times" w:eastAsiaTheme="minorEastAsia" w:hAnsi="Times" w:hint="eastAsia"/>
                <w:color w:val="000000"/>
                <w:sz w:val="14"/>
                <w:szCs w:val="14"/>
                <w:lang w:val="en-GB" w:eastAsia="zh-CN"/>
              </w:rPr>
              <w:t>:</w:t>
            </w:r>
          </w:p>
          <w:p w14:paraId="65649D8F" w14:textId="77777777" w:rsidR="00971B95" w:rsidRDefault="005F3B99">
            <w:pPr>
              <w:numPr>
                <w:ilvl w:val="0"/>
                <w:numId w:val="40"/>
              </w:numPr>
              <w:jc w:val="both"/>
              <w:rPr>
                <w:sz w:val="14"/>
                <w:szCs w:val="14"/>
              </w:rPr>
            </w:pPr>
            <w:r>
              <w:rPr>
                <w:sz w:val="14"/>
                <w:szCs w:val="14"/>
              </w:rPr>
              <w:t>Time-domain bitmap for available slots</w:t>
            </w:r>
          </w:p>
          <w:p w14:paraId="5FFD7055" w14:textId="77777777" w:rsidR="00971B95" w:rsidRDefault="005F3B99">
            <w:pPr>
              <w:numPr>
                <w:ilvl w:val="0"/>
                <w:numId w:val="40"/>
              </w:numPr>
              <w:jc w:val="both"/>
              <w:rPr>
                <w:sz w:val="14"/>
                <w:szCs w:val="14"/>
              </w:rPr>
            </w:pPr>
            <w:r>
              <w:rPr>
                <w:sz w:val="14"/>
                <w:szCs w:val="14"/>
              </w:rPr>
              <w:t xml:space="preserve">Start PRB position and the number of contiguous </w:t>
            </w:r>
            <w:proofErr w:type="gramStart"/>
            <w:r>
              <w:rPr>
                <w:sz w:val="14"/>
                <w:szCs w:val="14"/>
              </w:rPr>
              <w:t>PRBs</w:t>
            </w:r>
            <w:proofErr w:type="gramEnd"/>
          </w:p>
          <w:p w14:paraId="18CB509C" w14:textId="77777777" w:rsidR="00971B95" w:rsidRDefault="005F3B99">
            <w:pPr>
              <w:numPr>
                <w:ilvl w:val="0"/>
                <w:numId w:val="40"/>
              </w:numPr>
              <w:jc w:val="both"/>
              <w:rPr>
                <w:sz w:val="14"/>
                <w:szCs w:val="14"/>
              </w:rPr>
            </w:pPr>
            <w:r>
              <w:rPr>
                <w:sz w:val="14"/>
                <w:szCs w:val="14"/>
              </w:rPr>
              <w:t xml:space="preserve">Sub-channel size and </w:t>
            </w:r>
            <w:r>
              <w:rPr>
                <w:rFonts w:ascii="Times" w:eastAsia="Batang" w:hAnsi="Times"/>
                <w:color w:val="000000"/>
                <w:sz w:val="14"/>
                <w:szCs w:val="14"/>
                <w:lang w:val="en-GB"/>
              </w:rPr>
              <w:t>sub-channel count</w:t>
            </w:r>
          </w:p>
          <w:p w14:paraId="4AE04172" w14:textId="77777777" w:rsidR="00971B95" w:rsidRDefault="005F3B99">
            <w:pPr>
              <w:numPr>
                <w:ilvl w:val="0"/>
                <w:numId w:val="40"/>
              </w:numPr>
              <w:jc w:val="both"/>
              <w:rPr>
                <w:sz w:val="14"/>
                <w:szCs w:val="14"/>
              </w:rPr>
            </w:pPr>
            <w:r>
              <w:rPr>
                <w:sz w:val="14"/>
                <w:szCs w:val="14"/>
              </w:rPr>
              <w:t>SL-PRS configuration</w:t>
            </w:r>
          </w:p>
          <w:p w14:paraId="183B84EA" w14:textId="77777777" w:rsidR="00971B95" w:rsidRDefault="005F3B99">
            <w:pPr>
              <w:numPr>
                <w:ilvl w:val="0"/>
                <w:numId w:val="40"/>
              </w:numPr>
              <w:jc w:val="both"/>
              <w:rPr>
                <w:sz w:val="14"/>
                <w:szCs w:val="14"/>
              </w:rPr>
            </w:pPr>
            <w:r>
              <w:rPr>
                <w:sz w:val="14"/>
                <w:szCs w:val="14"/>
              </w:rPr>
              <w:t xml:space="preserve">Resource allocation </w:t>
            </w:r>
            <w:r>
              <w:rPr>
                <w:rFonts w:ascii="Times" w:eastAsiaTheme="minorEastAsia" w:hAnsi="Times" w:hint="eastAsia"/>
                <w:color w:val="000000"/>
                <w:sz w:val="14"/>
                <w:szCs w:val="14"/>
                <w:lang w:val="en-GB" w:eastAsia="zh-CN"/>
              </w:rPr>
              <w:t>S</w:t>
            </w:r>
            <w:r>
              <w:rPr>
                <w:rFonts w:ascii="Times" w:eastAsia="Batang" w:hAnsi="Times"/>
                <w:color w:val="000000"/>
                <w:sz w:val="14"/>
                <w:szCs w:val="14"/>
                <w:lang w:val="en-GB"/>
              </w:rPr>
              <w:t>cheme 2</w:t>
            </w:r>
            <w:r>
              <w:rPr>
                <w:rFonts w:ascii="Times" w:eastAsiaTheme="minorEastAsia" w:hAnsi="Times" w:hint="eastAsia"/>
                <w:color w:val="000000"/>
                <w:sz w:val="14"/>
                <w:szCs w:val="14"/>
                <w:lang w:val="en-GB" w:eastAsia="zh-CN"/>
              </w:rPr>
              <w:t xml:space="preserve"> </w:t>
            </w:r>
            <w:r>
              <w:rPr>
                <w:sz w:val="14"/>
                <w:szCs w:val="14"/>
              </w:rPr>
              <w:t>related configuration</w:t>
            </w:r>
          </w:p>
          <w:p w14:paraId="3E66B7F6" w14:textId="77777777" w:rsidR="00971B95" w:rsidRDefault="005F3B99">
            <w:pPr>
              <w:numPr>
                <w:ilvl w:val="0"/>
                <w:numId w:val="40"/>
              </w:numPr>
              <w:jc w:val="both"/>
              <w:rPr>
                <w:sz w:val="14"/>
                <w:szCs w:val="14"/>
              </w:rPr>
            </w:pPr>
            <w:r>
              <w:rPr>
                <w:sz w:val="14"/>
                <w:szCs w:val="14"/>
              </w:rPr>
              <w:t>Power control configuration</w:t>
            </w:r>
            <w:r>
              <w:rPr>
                <w:rFonts w:eastAsiaTheme="minorEastAsia" w:hint="eastAsia"/>
                <w:sz w:val="14"/>
                <w:szCs w:val="14"/>
                <w:lang w:eastAsia="zh-CN"/>
              </w:rPr>
              <w:t>.</w:t>
            </w:r>
          </w:p>
          <w:p w14:paraId="05AC1FA1" w14:textId="77777777" w:rsidR="00971B95" w:rsidRDefault="005F3B99">
            <w:pPr>
              <w:numPr>
                <w:ilvl w:val="0"/>
                <w:numId w:val="40"/>
              </w:numPr>
              <w:jc w:val="both"/>
              <w:rPr>
                <w:sz w:val="14"/>
                <w:szCs w:val="14"/>
              </w:rPr>
            </w:pPr>
            <w:r>
              <w:rPr>
                <w:sz w:val="14"/>
                <w:szCs w:val="14"/>
              </w:rPr>
              <w:t>Reporting configuration.</w:t>
            </w:r>
          </w:p>
          <w:p w14:paraId="37460D00" w14:textId="77777777" w:rsidR="00971B95" w:rsidRDefault="00971B95">
            <w:pPr>
              <w:autoSpaceDE w:val="0"/>
              <w:autoSpaceDN w:val="0"/>
              <w:adjustRightInd w:val="0"/>
              <w:snapToGrid w:val="0"/>
              <w:jc w:val="both"/>
              <w:rPr>
                <w:i/>
                <w:iCs/>
                <w:sz w:val="14"/>
                <w:szCs w:val="14"/>
              </w:rPr>
            </w:pPr>
          </w:p>
        </w:tc>
      </w:tr>
      <w:tr w:rsidR="00971B95" w14:paraId="049A8B47" w14:textId="77777777">
        <w:tc>
          <w:tcPr>
            <w:tcW w:w="1283" w:type="dxa"/>
          </w:tcPr>
          <w:p w14:paraId="2584EC5A" w14:textId="77777777" w:rsidR="00971B95" w:rsidRDefault="005F3B99">
            <w:pPr>
              <w:rPr>
                <w:sz w:val="14"/>
                <w:szCs w:val="14"/>
              </w:rPr>
            </w:pPr>
            <w:r>
              <w:rPr>
                <w:sz w:val="14"/>
                <w:szCs w:val="14"/>
              </w:rPr>
              <w:t>Apple</w:t>
            </w:r>
          </w:p>
        </w:tc>
        <w:tc>
          <w:tcPr>
            <w:tcW w:w="8643" w:type="dxa"/>
          </w:tcPr>
          <w:p w14:paraId="776BFB74" w14:textId="77777777" w:rsidR="00971B95" w:rsidRDefault="005F3B99">
            <w:pPr>
              <w:jc w:val="both"/>
              <w:rPr>
                <w:rFonts w:ascii="Times" w:eastAsiaTheme="minorEastAsia" w:hAnsi="Times"/>
                <w:color w:val="000000"/>
                <w:sz w:val="14"/>
                <w:szCs w:val="14"/>
                <w:lang w:val="en-GB" w:eastAsia="zh-CN"/>
              </w:rPr>
            </w:pPr>
            <w:r>
              <w:rPr>
                <w:rFonts w:ascii="Times" w:eastAsiaTheme="minorEastAsia" w:hAnsi="Times"/>
                <w:color w:val="000000"/>
                <w:sz w:val="14"/>
                <w:szCs w:val="14"/>
                <w:lang w:val="en-GB" w:eastAsia="zh-CN"/>
              </w:rPr>
              <w:t>Proposal 4: For unicast link setup in a dedicated resource pool, associate a dedicated RP with a shared RP to allow for transmission of PSSCH/PSFCH information.</w:t>
            </w:r>
          </w:p>
        </w:tc>
      </w:tr>
      <w:tr w:rsidR="00971B95" w14:paraId="4E351111" w14:textId="77777777">
        <w:tc>
          <w:tcPr>
            <w:tcW w:w="1283" w:type="dxa"/>
          </w:tcPr>
          <w:p w14:paraId="37DDD944" w14:textId="77777777" w:rsidR="00971B95" w:rsidRDefault="005F3B99">
            <w:pPr>
              <w:rPr>
                <w:sz w:val="14"/>
                <w:szCs w:val="14"/>
              </w:rPr>
            </w:pPr>
            <w:r>
              <w:rPr>
                <w:sz w:val="14"/>
                <w:szCs w:val="14"/>
              </w:rPr>
              <w:t>Xiaomi</w:t>
            </w:r>
          </w:p>
        </w:tc>
        <w:tc>
          <w:tcPr>
            <w:tcW w:w="8643" w:type="dxa"/>
          </w:tcPr>
          <w:p w14:paraId="54E4E190"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1: </w:t>
            </w:r>
            <w:r>
              <w:rPr>
                <w:rFonts w:eastAsiaTheme="minorEastAsia" w:hint="eastAsia"/>
                <w:sz w:val="14"/>
                <w:szCs w:val="14"/>
                <w:lang w:eastAsia="zh-CN"/>
              </w:rPr>
              <w:t>O</w:t>
            </w:r>
            <w:r>
              <w:rPr>
                <w:rFonts w:eastAsiaTheme="minorEastAsia"/>
                <w:sz w:val="14"/>
                <w:szCs w:val="14"/>
                <w:lang w:eastAsia="zh-CN"/>
              </w:rPr>
              <w:t xml:space="preserve">ne or more </w:t>
            </w:r>
            <w:bookmarkStart w:id="7" w:name="OLE_LINK29"/>
            <w:r>
              <w:rPr>
                <w:rFonts w:eastAsiaTheme="minorEastAsia"/>
                <w:sz w:val="14"/>
                <w:szCs w:val="14"/>
                <w:lang w:eastAsia="zh-CN"/>
              </w:rPr>
              <w:t>combinations of {starting symbol, number of symbols}</w:t>
            </w:r>
            <w:bookmarkEnd w:id="7"/>
            <w:r>
              <w:rPr>
                <w:rFonts w:eastAsiaTheme="minorEastAsia"/>
                <w:sz w:val="14"/>
                <w:szCs w:val="14"/>
                <w:lang w:eastAsia="zh-CN"/>
              </w:rPr>
              <w:t xml:space="preserve"> can be (pre)configured in a slot for a </w:t>
            </w:r>
            <w:bookmarkStart w:id="8" w:name="OLE_LINK32"/>
            <w:r>
              <w:rPr>
                <w:rFonts w:eastAsiaTheme="minorEastAsia"/>
                <w:sz w:val="14"/>
                <w:szCs w:val="14"/>
                <w:lang w:eastAsia="zh-CN"/>
              </w:rPr>
              <w:t>SL PRS dedicated</w:t>
            </w:r>
            <w:bookmarkEnd w:id="8"/>
            <w:r>
              <w:rPr>
                <w:rFonts w:eastAsiaTheme="minorEastAsia"/>
                <w:sz w:val="14"/>
                <w:szCs w:val="14"/>
                <w:lang w:eastAsia="zh-CN"/>
              </w:rPr>
              <w:t xml:space="preserve"> resource pool.</w:t>
            </w:r>
          </w:p>
          <w:p w14:paraId="6BAE45AC" w14:textId="77777777" w:rsidR="00971B95" w:rsidRDefault="005F3B99">
            <w:pPr>
              <w:pStyle w:val="ListParagraph"/>
              <w:numPr>
                <w:ilvl w:val="0"/>
                <w:numId w:val="41"/>
              </w:numPr>
              <w:spacing w:after="0" w:line="240" w:lineRule="auto"/>
              <w:contextualSpacing w:val="0"/>
              <w:jc w:val="both"/>
              <w:rPr>
                <w:rFonts w:ascii="Times New Roman" w:eastAsiaTheme="minorEastAsia" w:hAnsi="Times New Roman"/>
                <w:sz w:val="14"/>
                <w:szCs w:val="14"/>
              </w:rPr>
            </w:pPr>
            <w:r>
              <w:rPr>
                <w:rFonts w:ascii="Times New Roman" w:eastAsiaTheme="minorEastAsia" w:hAnsi="Times New Roman"/>
                <w:sz w:val="14"/>
                <w:szCs w:val="14"/>
              </w:rPr>
              <w:t>The (pre)configuration shall guarantee that the candidate occasions in a slot do not overlap with each other one.</w:t>
            </w:r>
          </w:p>
          <w:p w14:paraId="17B3DB10"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2: For each combination of {starting symbol, </w:t>
            </w:r>
            <w:bookmarkStart w:id="9" w:name="OLE_LINK39"/>
            <w:r>
              <w:rPr>
                <w:rFonts w:eastAsiaTheme="minorEastAsia"/>
                <w:sz w:val="14"/>
                <w:szCs w:val="14"/>
                <w:lang w:eastAsia="zh-CN"/>
              </w:rPr>
              <w:t>number of symbols</w:t>
            </w:r>
            <w:bookmarkEnd w:id="9"/>
            <w:r>
              <w:rPr>
                <w:rFonts w:eastAsiaTheme="minorEastAsia"/>
                <w:sz w:val="14"/>
                <w:szCs w:val="14"/>
                <w:lang w:eastAsia="zh-CN"/>
              </w:rPr>
              <w:t>}, a comb size should be (pre)configured in a SL PRS dedicated resource pool.</w:t>
            </w:r>
          </w:p>
          <w:p w14:paraId="69E7A6CA"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3: </w:t>
            </w:r>
            <w:bookmarkStart w:id="10" w:name="OLE_LINK40"/>
            <w:r>
              <w:rPr>
                <w:rFonts w:eastAsiaTheme="minorEastAsia"/>
                <w:sz w:val="14"/>
                <w:szCs w:val="14"/>
                <w:lang w:eastAsia="zh-CN"/>
              </w:rPr>
              <w:t xml:space="preserve">SL PRS resources in a slot are indexed first in increasing order of comb offsets and then in increasing order of </w:t>
            </w:r>
            <w:proofErr w:type="gramStart"/>
            <w:r>
              <w:rPr>
                <w:rFonts w:eastAsiaTheme="minorEastAsia"/>
                <w:sz w:val="14"/>
                <w:szCs w:val="14"/>
                <w:lang w:eastAsia="zh-CN"/>
              </w:rPr>
              <w:t>occasions</w:t>
            </w:r>
            <w:bookmarkEnd w:id="10"/>
            <w:r>
              <w:rPr>
                <w:rFonts w:eastAsiaTheme="minorEastAsia"/>
                <w:sz w:val="14"/>
                <w:szCs w:val="14"/>
                <w:lang w:eastAsia="zh-CN"/>
              </w:rPr>
              <w:t>, and</w:t>
            </w:r>
            <w:proofErr w:type="gramEnd"/>
            <w:r>
              <w:rPr>
                <w:rFonts w:eastAsiaTheme="minorEastAsia"/>
                <w:sz w:val="14"/>
                <w:szCs w:val="14"/>
                <w:lang w:eastAsia="zh-CN"/>
              </w:rPr>
              <w:t xml:space="preserve"> </w:t>
            </w:r>
            <w:bookmarkStart w:id="11" w:name="OLE_LINK132"/>
            <w:r>
              <w:rPr>
                <w:rFonts w:eastAsiaTheme="minorEastAsia"/>
                <w:sz w:val="14"/>
                <w:szCs w:val="14"/>
                <w:lang w:eastAsia="zh-CN"/>
              </w:rPr>
              <w:t>is periodically indexed across SL subchannel within the resource pool</w:t>
            </w:r>
            <w:bookmarkEnd w:id="11"/>
            <w:r>
              <w:rPr>
                <w:rFonts w:eastAsiaTheme="minorEastAsia"/>
                <w:sz w:val="14"/>
                <w:szCs w:val="14"/>
                <w:lang w:eastAsia="zh-CN"/>
              </w:rPr>
              <w:t xml:space="preserve">, i.e., </w:t>
            </w:r>
            <w:bookmarkStart w:id="12" w:name="OLE_LINK139"/>
            <w:r>
              <w:rPr>
                <w:rFonts w:eastAsiaTheme="minorEastAsia"/>
                <w:sz w:val="14"/>
                <w:szCs w:val="14"/>
                <w:lang w:eastAsia="zh-CN"/>
              </w:rPr>
              <w:t>SL PRS resource ID</w:t>
            </w:r>
            <w:bookmarkEnd w:id="12"/>
            <w:r>
              <w:rPr>
                <w:rFonts w:eastAsiaTheme="minorEastAsia"/>
                <w:sz w:val="14"/>
                <w:szCs w:val="14"/>
                <w:lang w:eastAsia="zh-CN"/>
              </w:rPr>
              <w:t xml:space="preserve"> does not need to be (pre-)configured.</w:t>
            </w:r>
          </w:p>
          <w:p w14:paraId="76F67323" w14:textId="77777777" w:rsidR="00971B95" w:rsidRDefault="005F3B99">
            <w:pPr>
              <w:jc w:val="both"/>
              <w:rPr>
                <w:rFonts w:eastAsia="SimSun"/>
                <w:color w:val="000000"/>
                <w:sz w:val="14"/>
                <w:szCs w:val="14"/>
                <w:lang w:eastAsia="zh-CN"/>
              </w:rPr>
            </w:pPr>
            <w:bookmarkStart w:id="13" w:name="OLE_LINK33"/>
            <w:r>
              <w:rPr>
                <w:rFonts w:eastAsia="SimSun"/>
                <w:color w:val="000000"/>
                <w:sz w:val="14"/>
                <w:szCs w:val="14"/>
                <w:lang w:eastAsia="zh-CN"/>
              </w:rPr>
              <w:t>Proposal 7. The start symbol or the number of symbols for SL PRS transmitted together with PSCCH/PSSCH is (pre)configured for the shared resource pool.</w:t>
            </w:r>
          </w:p>
          <w:bookmarkEnd w:id="13"/>
          <w:p w14:paraId="67AC0B29" w14:textId="77777777" w:rsidR="00971B95" w:rsidRDefault="00971B95">
            <w:pPr>
              <w:jc w:val="both"/>
              <w:rPr>
                <w:rFonts w:ascii="Times" w:eastAsiaTheme="minorEastAsia" w:hAnsi="Times"/>
                <w:color w:val="000000"/>
                <w:sz w:val="14"/>
                <w:szCs w:val="14"/>
                <w:lang w:eastAsia="zh-CN"/>
              </w:rPr>
            </w:pPr>
          </w:p>
        </w:tc>
      </w:tr>
      <w:tr w:rsidR="00971B95" w14:paraId="579E19A7" w14:textId="77777777">
        <w:tc>
          <w:tcPr>
            <w:tcW w:w="1283" w:type="dxa"/>
          </w:tcPr>
          <w:p w14:paraId="64DC859A" w14:textId="77777777" w:rsidR="00971B95" w:rsidRDefault="005F3B99">
            <w:pPr>
              <w:rPr>
                <w:sz w:val="14"/>
                <w:szCs w:val="14"/>
              </w:rPr>
            </w:pPr>
            <w:r>
              <w:rPr>
                <w:sz w:val="14"/>
                <w:szCs w:val="14"/>
              </w:rPr>
              <w:t>Interdigital</w:t>
            </w:r>
          </w:p>
        </w:tc>
        <w:tc>
          <w:tcPr>
            <w:tcW w:w="8643" w:type="dxa"/>
          </w:tcPr>
          <w:p w14:paraId="7AFE4945" w14:textId="77777777" w:rsidR="00971B95" w:rsidRDefault="005F3B99">
            <w:pPr>
              <w:rPr>
                <w:sz w:val="14"/>
                <w:szCs w:val="14"/>
              </w:rPr>
            </w:pPr>
            <w:r>
              <w:rPr>
                <w:sz w:val="14"/>
                <w:szCs w:val="14"/>
                <w:lang w:val="en-GB" w:eastAsia="zh-CN"/>
              </w:rPr>
              <w:t>Proposal 2: When multiple (</w:t>
            </w:r>
            <w:proofErr w:type="gramStart"/>
            <w:r>
              <w:rPr>
                <w:i/>
                <w:iCs/>
                <w:sz w:val="14"/>
                <w:szCs w:val="14"/>
                <w:lang w:val="en-GB" w:eastAsia="zh-CN"/>
              </w:rPr>
              <w:t>M,N</w:t>
            </w:r>
            <w:proofErr w:type="gramEnd"/>
            <w:r>
              <w:rPr>
                <w:sz w:val="14"/>
                <w:szCs w:val="14"/>
                <w:lang w:val="en-GB" w:eastAsia="zh-CN"/>
              </w:rPr>
              <w:t xml:space="preserve">) pairs are </w:t>
            </w:r>
            <w:proofErr w:type="spellStart"/>
            <w:r>
              <w:rPr>
                <w:sz w:val="14"/>
                <w:szCs w:val="14"/>
                <w:lang w:val="en-GB" w:eastAsia="zh-CN"/>
              </w:rPr>
              <w:t>TDMed</w:t>
            </w:r>
            <w:proofErr w:type="spellEnd"/>
            <w:r>
              <w:rPr>
                <w:sz w:val="14"/>
                <w:szCs w:val="14"/>
                <w:lang w:val="en-GB" w:eastAsia="zh-CN"/>
              </w:rPr>
              <w:t xml:space="preserve"> in a dedicated resource pool, support (pre)configured starting position of a TDM duration for each (</w:t>
            </w:r>
            <w:r>
              <w:rPr>
                <w:i/>
                <w:iCs/>
                <w:sz w:val="14"/>
                <w:szCs w:val="14"/>
                <w:lang w:val="en-GB" w:eastAsia="zh-CN"/>
              </w:rPr>
              <w:t>M,N</w:t>
            </w:r>
            <w:r>
              <w:rPr>
                <w:sz w:val="14"/>
                <w:szCs w:val="14"/>
                <w:lang w:val="en-GB" w:eastAsia="zh-CN"/>
              </w:rPr>
              <w:t>) pair within a slot.</w:t>
            </w:r>
          </w:p>
          <w:p w14:paraId="084DE497" w14:textId="77777777" w:rsidR="00971B95" w:rsidRDefault="005F3B99">
            <w:pPr>
              <w:rPr>
                <w:sz w:val="14"/>
                <w:szCs w:val="14"/>
                <w:lang w:val="en-GB" w:eastAsia="zh-CN"/>
              </w:rPr>
            </w:pPr>
            <w:r>
              <w:rPr>
                <w:sz w:val="14"/>
                <w:szCs w:val="14"/>
                <w:lang w:val="en-GB" w:eastAsia="zh-CN"/>
              </w:rPr>
              <w:t xml:space="preserve">Proposal 9: SL-PRS repetition number is indicated by higher layer for SL-PRS resource selection. </w:t>
            </w:r>
          </w:p>
          <w:p w14:paraId="2F472689" w14:textId="77777777" w:rsidR="00971B95" w:rsidRDefault="00971B95">
            <w:pPr>
              <w:jc w:val="both"/>
              <w:rPr>
                <w:rFonts w:eastAsiaTheme="minorEastAsia"/>
                <w:sz w:val="14"/>
                <w:szCs w:val="14"/>
                <w:lang w:val="en-GB" w:eastAsia="zh-CN"/>
              </w:rPr>
            </w:pPr>
          </w:p>
        </w:tc>
      </w:tr>
      <w:tr w:rsidR="00971B95" w14:paraId="40C204D7" w14:textId="77777777">
        <w:tc>
          <w:tcPr>
            <w:tcW w:w="1283" w:type="dxa"/>
          </w:tcPr>
          <w:p w14:paraId="674B0B3C" w14:textId="77777777" w:rsidR="00971B95" w:rsidRDefault="005F3B99">
            <w:pPr>
              <w:rPr>
                <w:sz w:val="14"/>
                <w:szCs w:val="14"/>
              </w:rPr>
            </w:pPr>
            <w:r>
              <w:rPr>
                <w:sz w:val="14"/>
                <w:szCs w:val="14"/>
              </w:rPr>
              <w:t>Sharp</w:t>
            </w:r>
          </w:p>
        </w:tc>
        <w:tc>
          <w:tcPr>
            <w:tcW w:w="8643" w:type="dxa"/>
          </w:tcPr>
          <w:p w14:paraId="44FAE865" w14:textId="77777777" w:rsidR="00971B95" w:rsidRDefault="005F3B99">
            <w:pPr>
              <w:rPr>
                <w:rFonts w:eastAsiaTheme="minorEastAsia"/>
                <w:sz w:val="14"/>
                <w:szCs w:val="14"/>
                <w:lang w:eastAsia="zh-CN"/>
              </w:rPr>
            </w:pPr>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1</w:t>
            </w:r>
            <w:r w:rsidR="00A62BB4">
              <w:rPr>
                <w:sz w:val="14"/>
                <w:szCs w:val="14"/>
              </w:rPr>
              <w:fldChar w:fldCharType="end"/>
            </w:r>
            <w:r>
              <w:rPr>
                <w:sz w:val="14"/>
                <w:szCs w:val="14"/>
              </w:rPr>
              <w:t xml:space="preserve">: A legacy resource pool can be configured </w:t>
            </w:r>
            <w:r>
              <w:rPr>
                <w:rFonts w:eastAsia="SimSun"/>
                <w:sz w:val="14"/>
                <w:szCs w:val="14"/>
                <w:lang w:eastAsia="zh-CN"/>
              </w:rPr>
              <w:t xml:space="preserve">(by </w:t>
            </w:r>
            <w:r>
              <w:rPr>
                <w:rFonts w:eastAsia="SimSun"/>
                <w:i/>
                <w:iCs/>
                <w:sz w:val="14"/>
                <w:szCs w:val="14"/>
                <w:lang w:eastAsia="zh-CN"/>
              </w:rPr>
              <w:t>SL-ResourcePool-r16</w:t>
            </w:r>
            <w:r>
              <w:rPr>
                <w:rFonts w:eastAsia="SimSun"/>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68B23E3C" w14:textId="77777777" w:rsidR="00971B95" w:rsidRDefault="005F3B99">
            <w:pPr>
              <w:numPr>
                <w:ilvl w:val="0"/>
                <w:numId w:val="42"/>
              </w:numPr>
              <w:snapToGrid w:val="0"/>
              <w:ind w:left="480" w:hanging="240"/>
              <w:jc w:val="both"/>
              <w:rPr>
                <w:rFonts w:eastAsiaTheme="minorEastAsia"/>
                <w:sz w:val="14"/>
                <w:szCs w:val="14"/>
                <w:lang w:eastAsia="zh-CN"/>
              </w:rPr>
            </w:pPr>
            <w:r>
              <w:rPr>
                <w:rFonts w:eastAsiaTheme="minorEastAsia"/>
                <w:sz w:val="14"/>
                <w:szCs w:val="14"/>
                <w:lang w:eastAsia="zh-CN"/>
              </w:rPr>
              <w:t xml:space="preserve">By </w:t>
            </w:r>
            <w:r>
              <w:rPr>
                <w:rFonts w:eastAsia="SimSun"/>
                <w:sz w:val="14"/>
                <w:szCs w:val="14"/>
                <w:lang w:eastAsia="zh-CN"/>
              </w:rPr>
              <w:t>default</w:t>
            </w:r>
            <w:r>
              <w:rPr>
                <w:rFonts w:eastAsiaTheme="minorEastAsia"/>
                <w:sz w:val="14"/>
                <w:szCs w:val="14"/>
                <w:lang w:eastAsia="zh-CN"/>
              </w:rPr>
              <w:t xml:space="preserve">, a </w:t>
            </w:r>
            <w:r>
              <w:rPr>
                <w:rFonts w:eastAsiaTheme="minorEastAsia" w:hAnsi="Cambria Math"/>
                <w:sz w:val="14"/>
                <w:szCs w:val="14"/>
                <w:lang w:eastAsia="zh-CN"/>
              </w:rPr>
              <w:t xml:space="preserve">legacy </w:t>
            </w:r>
            <w:r>
              <w:rPr>
                <w:rFonts w:eastAsiaTheme="minorEastAsia"/>
                <w:sz w:val="14"/>
                <w:szCs w:val="14"/>
                <w:lang w:eastAsia="zh-CN"/>
              </w:rPr>
              <w:t xml:space="preserve">resource pool </w:t>
            </w:r>
            <w:r>
              <w:rPr>
                <w:sz w:val="14"/>
                <w:szCs w:val="14"/>
              </w:rPr>
              <w:t xml:space="preserve">configured </w:t>
            </w:r>
            <w:r>
              <w:rPr>
                <w:rFonts w:eastAsia="SimSun"/>
                <w:sz w:val="14"/>
                <w:szCs w:val="14"/>
                <w:lang w:eastAsia="zh-CN"/>
              </w:rPr>
              <w:t xml:space="preserve">by </w:t>
            </w:r>
            <w:r>
              <w:rPr>
                <w:rFonts w:eastAsia="SimSun"/>
                <w:i/>
                <w:iCs/>
                <w:sz w:val="14"/>
                <w:szCs w:val="14"/>
                <w:lang w:eastAsia="zh-CN"/>
              </w:rPr>
              <w:t>SL-ResourcePool-r16</w:t>
            </w:r>
            <w:r>
              <w:rPr>
                <w:rFonts w:eastAsiaTheme="minorEastAsia"/>
                <w:sz w:val="14"/>
                <w:szCs w:val="14"/>
                <w:lang w:eastAsia="zh-CN"/>
              </w:rPr>
              <w:t xml:space="preserve"> is not a shared resource pool.</w:t>
            </w:r>
          </w:p>
          <w:p w14:paraId="190A71F2" w14:textId="77777777" w:rsidR="00971B95" w:rsidRDefault="00971B95">
            <w:pPr>
              <w:rPr>
                <w:sz w:val="14"/>
                <w:szCs w:val="14"/>
                <w:lang w:eastAsia="zh-CN"/>
              </w:rPr>
            </w:pPr>
          </w:p>
        </w:tc>
      </w:tr>
      <w:tr w:rsidR="00971B95" w14:paraId="0F9B52D9" w14:textId="77777777">
        <w:tc>
          <w:tcPr>
            <w:tcW w:w="1283" w:type="dxa"/>
          </w:tcPr>
          <w:p w14:paraId="6E408139" w14:textId="77777777" w:rsidR="00971B95" w:rsidRDefault="005F3B99">
            <w:pPr>
              <w:rPr>
                <w:sz w:val="14"/>
                <w:szCs w:val="14"/>
              </w:rPr>
            </w:pPr>
            <w:r>
              <w:rPr>
                <w:sz w:val="14"/>
                <w:szCs w:val="14"/>
              </w:rPr>
              <w:t>Qualcomm</w:t>
            </w:r>
          </w:p>
        </w:tc>
        <w:tc>
          <w:tcPr>
            <w:tcW w:w="8643" w:type="dxa"/>
          </w:tcPr>
          <w:p w14:paraId="3BAA4EBC" w14:textId="77777777" w:rsidR="00971B95" w:rsidRDefault="005F3B99">
            <w:pPr>
              <w:pStyle w:val="Caption"/>
              <w:wordWrap/>
              <w:spacing w:after="0"/>
              <w:rPr>
                <w:b w:val="0"/>
                <w:bCs w:val="0"/>
                <w:sz w:val="14"/>
                <w:szCs w:val="14"/>
              </w:rPr>
            </w:pPr>
            <w:bookmarkStart w:id="14" w:name="_Toc142642406"/>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Higher layer messages (SLPP) contain positioning method, SL-PRS periodicity, comb size, comb offset, scrambling seed parameter, cast type, QoS, and identification information. In addition, they can include SL-PRS time and frequency resources.</w:t>
            </w:r>
            <w:bookmarkEnd w:id="14"/>
          </w:p>
        </w:tc>
      </w:tr>
      <w:tr w:rsidR="00971B95" w14:paraId="37A0DA99" w14:textId="77777777">
        <w:tc>
          <w:tcPr>
            <w:tcW w:w="1283" w:type="dxa"/>
          </w:tcPr>
          <w:p w14:paraId="54C60C6C" w14:textId="77777777" w:rsidR="00971B95" w:rsidRDefault="005F3B99">
            <w:pPr>
              <w:rPr>
                <w:sz w:val="14"/>
                <w:szCs w:val="14"/>
              </w:rPr>
            </w:pPr>
            <w:r>
              <w:rPr>
                <w:sz w:val="14"/>
                <w:szCs w:val="14"/>
              </w:rPr>
              <w:t>LGE</w:t>
            </w:r>
          </w:p>
        </w:tc>
        <w:tc>
          <w:tcPr>
            <w:tcW w:w="8643" w:type="dxa"/>
          </w:tcPr>
          <w:p w14:paraId="4CD770E9"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25: SL positioning resource pool configuration includes at least the following parameters.</w:t>
            </w:r>
          </w:p>
          <w:p w14:paraId="00138725"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Resource pool bandwidth</w:t>
            </w:r>
          </w:p>
          <w:p w14:paraId="08344A85"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591B8D02"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w:t>
            </w:r>
          </w:p>
          <w:p w14:paraId="10FD722B"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bandwidth</w:t>
            </w:r>
          </w:p>
          <w:p w14:paraId="6611A739"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E491A1C"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SS/DS SL RTT, SL TDOA, SL </w:t>
            </w:r>
            <w:proofErr w:type="spellStart"/>
            <w:r>
              <w:rPr>
                <w:rFonts w:ascii="Calibri" w:eastAsia="Batang" w:hAnsi="Calibri" w:cs="Calibri"/>
                <w:i/>
                <w:sz w:val="14"/>
                <w:szCs w:val="14"/>
              </w:rPr>
              <w:t>AoA</w:t>
            </w:r>
            <w:proofErr w:type="spellEnd"/>
            <w:r>
              <w:rPr>
                <w:rFonts w:ascii="Calibri" w:eastAsia="Batang" w:hAnsi="Calibri" w:cs="Calibri"/>
                <w:i/>
                <w:sz w:val="14"/>
                <w:szCs w:val="14"/>
              </w:rPr>
              <w:t>)</w:t>
            </w:r>
          </w:p>
          <w:p w14:paraId="657B8D4B"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TDM-based SL PRS </w:t>
            </w:r>
            <w:proofErr w:type="gramStart"/>
            <w:r>
              <w:rPr>
                <w:rFonts w:ascii="Calibri" w:eastAsia="Batang" w:hAnsi="Calibri" w:cs="Calibri"/>
                <w:i/>
                <w:sz w:val="14"/>
                <w:szCs w:val="14"/>
              </w:rPr>
              <w:t>multiplexing</w:t>
            </w:r>
            <w:proofErr w:type="gramEnd"/>
          </w:p>
          <w:p w14:paraId="4FE87061"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If enabled, TDM configuration within a </w:t>
            </w:r>
            <w:proofErr w:type="gramStart"/>
            <w:r>
              <w:rPr>
                <w:rFonts w:ascii="Calibri" w:eastAsia="Batang" w:hAnsi="Calibri" w:cs="Calibri"/>
                <w:i/>
                <w:sz w:val="14"/>
                <w:szCs w:val="14"/>
              </w:rPr>
              <w:t>slot</w:t>
            </w:r>
            <w:proofErr w:type="gramEnd"/>
          </w:p>
          <w:p w14:paraId="232C15ED"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TDM index</w:t>
            </w:r>
          </w:p>
          <w:p w14:paraId="6D51F305"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Start symbol index of TDM </w:t>
            </w:r>
            <w:proofErr w:type="gramStart"/>
            <w:r>
              <w:rPr>
                <w:rFonts w:ascii="Calibri" w:eastAsia="Batang" w:hAnsi="Calibri" w:cs="Calibri"/>
                <w:i/>
                <w:sz w:val="14"/>
                <w:szCs w:val="14"/>
              </w:rPr>
              <w:t>duration</w:t>
            </w:r>
            <w:proofErr w:type="gramEnd"/>
          </w:p>
          <w:p w14:paraId="7BE5036B"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 of TDM duration</w:t>
            </w:r>
          </w:p>
          <w:p w14:paraId="1BC122C6"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Comb pattern used in TDM </w:t>
            </w:r>
            <w:proofErr w:type="gramStart"/>
            <w:r>
              <w:rPr>
                <w:rFonts w:ascii="Calibri" w:eastAsia="Batang" w:hAnsi="Calibri" w:cs="Calibri"/>
                <w:i/>
                <w:sz w:val="14"/>
                <w:szCs w:val="14"/>
              </w:rPr>
              <w:t>duration</w:t>
            </w:r>
            <w:proofErr w:type="gramEnd"/>
          </w:p>
          <w:p w14:paraId="5B5FC5FE" w14:textId="77777777" w:rsidR="00971B95" w:rsidRDefault="005F3B99">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SL PRS symbols (M)</w:t>
            </w:r>
          </w:p>
          <w:p w14:paraId="043B86BB" w14:textId="77777777" w:rsidR="00971B95" w:rsidRDefault="005F3B99">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size (N)</w:t>
            </w:r>
          </w:p>
          <w:p w14:paraId="7AAC6529"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comb-based SL PRS </w:t>
            </w:r>
            <w:proofErr w:type="gramStart"/>
            <w:r>
              <w:rPr>
                <w:rFonts w:ascii="Calibri" w:eastAsia="Batang" w:hAnsi="Calibri" w:cs="Calibri"/>
                <w:i/>
                <w:sz w:val="14"/>
                <w:szCs w:val="14"/>
              </w:rPr>
              <w:t>multiplexing</w:t>
            </w:r>
            <w:proofErr w:type="gramEnd"/>
          </w:p>
          <w:p w14:paraId="42B1BCB2"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transmission of SLPP or measurement report)</w:t>
            </w:r>
          </w:p>
        </w:tc>
      </w:tr>
      <w:tr w:rsidR="00971B95" w14:paraId="33CCECDE" w14:textId="77777777">
        <w:tc>
          <w:tcPr>
            <w:tcW w:w="1283" w:type="dxa"/>
          </w:tcPr>
          <w:p w14:paraId="30EEE292" w14:textId="77777777" w:rsidR="00971B95" w:rsidRDefault="005F3B99">
            <w:pPr>
              <w:rPr>
                <w:sz w:val="14"/>
                <w:szCs w:val="14"/>
              </w:rPr>
            </w:pPr>
            <w:proofErr w:type="spellStart"/>
            <w:r>
              <w:rPr>
                <w:sz w:val="14"/>
                <w:szCs w:val="14"/>
              </w:rPr>
              <w:t>CEWiT</w:t>
            </w:r>
            <w:proofErr w:type="spellEnd"/>
          </w:p>
        </w:tc>
        <w:tc>
          <w:tcPr>
            <w:tcW w:w="8643" w:type="dxa"/>
          </w:tcPr>
          <w:p w14:paraId="5776BD59" w14:textId="77777777" w:rsidR="00971B95" w:rsidRDefault="005F3B99">
            <w:pPr>
              <w:spacing w:line="254" w:lineRule="auto"/>
              <w:contextualSpacing/>
              <w:jc w:val="both"/>
              <w:rPr>
                <w:sz w:val="14"/>
                <w:szCs w:val="14"/>
              </w:rPr>
            </w:pPr>
            <w:r>
              <w:rPr>
                <w:sz w:val="14"/>
                <w:szCs w:val="14"/>
              </w:rPr>
              <w:t>Proposal 1: For dedicated resource pool, multiple SL-PRS resources should be configured per resource pool. Maximum SL-PRS resource per resource pool can be 8.</w:t>
            </w:r>
          </w:p>
          <w:p w14:paraId="014AF606" w14:textId="77777777" w:rsidR="00971B95" w:rsidRDefault="00971B95">
            <w:pPr>
              <w:adjustRightInd w:val="0"/>
              <w:snapToGrid w:val="0"/>
              <w:spacing w:line="264" w:lineRule="auto"/>
              <w:rPr>
                <w:rFonts w:ascii="Calibri" w:eastAsia="Batang" w:hAnsi="Calibri" w:cs="Calibri"/>
                <w:i/>
                <w:sz w:val="14"/>
                <w:szCs w:val="14"/>
              </w:rPr>
            </w:pPr>
          </w:p>
        </w:tc>
      </w:tr>
      <w:tr w:rsidR="00971B95" w14:paraId="500FDFDF" w14:textId="77777777">
        <w:tc>
          <w:tcPr>
            <w:tcW w:w="1283" w:type="dxa"/>
          </w:tcPr>
          <w:p w14:paraId="57A7CC53" w14:textId="77777777" w:rsidR="00971B95" w:rsidRDefault="005F3B99">
            <w:pPr>
              <w:rPr>
                <w:sz w:val="14"/>
                <w:szCs w:val="14"/>
              </w:rPr>
            </w:pPr>
            <w:r>
              <w:rPr>
                <w:sz w:val="14"/>
                <w:szCs w:val="14"/>
              </w:rPr>
              <w:t>Ericsson</w:t>
            </w:r>
          </w:p>
        </w:tc>
        <w:tc>
          <w:tcPr>
            <w:tcW w:w="8643" w:type="dxa"/>
          </w:tcPr>
          <w:p w14:paraId="5B568306" w14:textId="77777777" w:rsidR="00971B95" w:rsidRDefault="005F3B99">
            <w:pPr>
              <w:pStyle w:val="Proposal"/>
              <w:numPr>
                <w:ilvl w:val="0"/>
                <w:numId w:val="44"/>
              </w:numPr>
              <w:overflowPunct/>
              <w:autoSpaceDE/>
              <w:autoSpaceDN/>
              <w:adjustRightInd/>
              <w:spacing w:after="0" w:line="259" w:lineRule="auto"/>
              <w:ind w:left="960" w:firstLine="200"/>
              <w:textAlignment w:val="auto"/>
              <w:rPr>
                <w:b w:val="0"/>
                <w:bCs w:val="0"/>
                <w:sz w:val="14"/>
                <w:szCs w:val="14"/>
                <w:lang w:eastAsia="ja-JP"/>
              </w:rPr>
            </w:pPr>
            <w:bookmarkStart w:id="15" w:name="_Toc134996411"/>
            <w:r>
              <w:rPr>
                <w:b w:val="0"/>
                <w:bCs w:val="0"/>
                <w:sz w:val="14"/>
                <w:szCs w:val="14"/>
              </w:rPr>
              <w:t xml:space="preserve">The network assigns SL PRS resource pools for scheme 1 and scheme 2, similarly to </w:t>
            </w:r>
            <w:proofErr w:type="spellStart"/>
            <w:r>
              <w:rPr>
                <w:b w:val="0"/>
                <w:bCs w:val="0"/>
                <w:sz w:val="14"/>
                <w:szCs w:val="14"/>
              </w:rPr>
              <w:t>sl-TxPoolScheduling</w:t>
            </w:r>
            <w:proofErr w:type="spellEnd"/>
            <w:r>
              <w:rPr>
                <w:b w:val="0"/>
                <w:bCs w:val="0"/>
                <w:sz w:val="14"/>
                <w:szCs w:val="14"/>
              </w:rPr>
              <w:t xml:space="preserve"> (mode 1 resource pools) and </w:t>
            </w:r>
            <w:proofErr w:type="spellStart"/>
            <w:r>
              <w:rPr>
                <w:b w:val="0"/>
                <w:bCs w:val="0"/>
                <w:sz w:val="14"/>
                <w:szCs w:val="14"/>
              </w:rPr>
              <w:t>sl-TxPoolSelectedNormal</w:t>
            </w:r>
            <w:proofErr w:type="spellEnd"/>
            <w:r>
              <w:rPr>
                <w:b w:val="0"/>
                <w:bCs w:val="0"/>
                <w:sz w:val="14"/>
                <w:szCs w:val="14"/>
              </w:rPr>
              <w:t xml:space="preserve"> (mode 2 resource pools) for legacy </w:t>
            </w:r>
            <w:proofErr w:type="spellStart"/>
            <w:r>
              <w:rPr>
                <w:b w:val="0"/>
                <w:bCs w:val="0"/>
                <w:sz w:val="14"/>
                <w:szCs w:val="14"/>
              </w:rPr>
              <w:t>sidelink</w:t>
            </w:r>
            <w:proofErr w:type="spellEnd"/>
            <w:r>
              <w:rPr>
                <w:b w:val="0"/>
                <w:bCs w:val="0"/>
                <w:sz w:val="14"/>
                <w:szCs w:val="14"/>
              </w:rPr>
              <w:t>. Note that:</w:t>
            </w:r>
            <w:bookmarkEnd w:id="15"/>
          </w:p>
          <w:p w14:paraId="20ED70DF" w14:textId="77777777" w:rsidR="00971B95" w:rsidRDefault="005F3B99">
            <w:pPr>
              <w:pStyle w:val="Proposal"/>
              <w:numPr>
                <w:ilvl w:val="1"/>
                <w:numId w:val="44"/>
              </w:numPr>
              <w:overflowPunct/>
              <w:autoSpaceDE/>
              <w:autoSpaceDN/>
              <w:adjustRightInd/>
              <w:spacing w:after="0" w:line="259" w:lineRule="auto"/>
              <w:ind w:left="960" w:firstLine="200"/>
              <w:textAlignment w:val="auto"/>
              <w:rPr>
                <w:b w:val="0"/>
                <w:bCs w:val="0"/>
                <w:sz w:val="14"/>
                <w:szCs w:val="14"/>
                <w:lang w:eastAsia="ja-JP"/>
              </w:rPr>
            </w:pPr>
            <w:bookmarkStart w:id="16" w:name="_Toc134996412"/>
            <w:r>
              <w:rPr>
                <w:b w:val="0"/>
                <w:bCs w:val="0"/>
                <w:sz w:val="14"/>
                <w:szCs w:val="14"/>
                <w:lang w:eastAsia="ja-JP"/>
              </w:rPr>
              <w:t>Each resource pool can only be associated with either scheme 1 or scheme 2.</w:t>
            </w:r>
            <w:bookmarkEnd w:id="16"/>
          </w:p>
        </w:tc>
      </w:tr>
    </w:tbl>
    <w:p w14:paraId="0C0C4515" w14:textId="77777777" w:rsidR="00971B95" w:rsidRDefault="00971B95">
      <w:pPr>
        <w:rPr>
          <w:lang w:eastAsia="ko-KR"/>
        </w:rPr>
      </w:pPr>
    </w:p>
    <w:p w14:paraId="4DC2ECA7" w14:textId="77777777" w:rsidR="00971B95" w:rsidRDefault="005F3B99">
      <w:pPr>
        <w:rPr>
          <w:lang w:eastAsia="ko-KR"/>
        </w:rPr>
      </w:pPr>
      <w:r>
        <w:rPr>
          <w:highlight w:val="yellow"/>
          <w:lang w:eastAsia="ko-KR"/>
        </w:rPr>
        <w:t>FL comment:</w:t>
      </w:r>
      <w:r>
        <w:rPr>
          <w:lang w:eastAsia="ko-KR"/>
        </w:rPr>
        <w:t xml:space="preserve"> My suggestion is to treat the configuration aspects of SL resource pools in the first </w:t>
      </w:r>
      <w:proofErr w:type="spellStart"/>
      <w:r>
        <w:rPr>
          <w:lang w:eastAsia="ko-KR"/>
        </w:rPr>
        <w:t>subagenda</w:t>
      </w:r>
      <w:proofErr w:type="spellEnd"/>
      <w:r>
        <w:rPr>
          <w:lang w:eastAsia="ko-KR"/>
        </w:rPr>
        <w:t xml:space="preserve">. </w:t>
      </w:r>
    </w:p>
    <w:p w14:paraId="49FD9B15" w14:textId="77777777" w:rsidR="00971B95" w:rsidRDefault="005F3B99">
      <w:pPr>
        <w:pStyle w:val="Heading3"/>
      </w:pPr>
      <w:r>
        <w:t xml:space="preserve">3.1.2 Other general proposals </w:t>
      </w:r>
    </w:p>
    <w:p w14:paraId="21335B5C" w14:textId="77777777" w:rsidR="00971B95" w:rsidRDefault="00971B95">
      <w:pPr>
        <w:rPr>
          <w:lang w:eastAsia="zh-CN"/>
        </w:rPr>
      </w:pPr>
    </w:p>
    <w:p w14:paraId="4A448D05" w14:textId="77777777" w:rsidR="00971B95" w:rsidRDefault="005F3B99">
      <w:pPr>
        <w:rPr>
          <w:lang w:eastAsia="zh-CN"/>
        </w:rPr>
      </w:pPr>
      <w:r>
        <w:rPr>
          <w:lang w:eastAsia="zh-CN"/>
        </w:rPr>
        <w:t>The following related proposals were found in the submitted papers:</w:t>
      </w:r>
    </w:p>
    <w:p w14:paraId="42E2E649" w14:textId="77777777" w:rsidR="00971B95" w:rsidRDefault="00971B95">
      <w:pPr>
        <w:rPr>
          <w:lang w:eastAsia="zh-CN"/>
        </w:rPr>
      </w:pPr>
    </w:p>
    <w:tbl>
      <w:tblPr>
        <w:tblStyle w:val="TableGrid"/>
        <w:tblW w:w="0" w:type="auto"/>
        <w:tblLook w:val="04A0" w:firstRow="1" w:lastRow="0" w:firstColumn="1" w:lastColumn="0" w:noHBand="0" w:noVBand="1"/>
      </w:tblPr>
      <w:tblGrid>
        <w:gridCol w:w="1283"/>
        <w:gridCol w:w="8643"/>
      </w:tblGrid>
      <w:tr w:rsidR="00971B95" w14:paraId="39C0AE02" w14:textId="77777777">
        <w:tc>
          <w:tcPr>
            <w:tcW w:w="1283" w:type="dxa"/>
          </w:tcPr>
          <w:p w14:paraId="15A966D3" w14:textId="77777777" w:rsidR="00971B95" w:rsidRDefault="005F3B99">
            <w:pPr>
              <w:rPr>
                <w:sz w:val="16"/>
                <w:szCs w:val="16"/>
              </w:rPr>
            </w:pPr>
            <w:r>
              <w:rPr>
                <w:sz w:val="16"/>
                <w:szCs w:val="16"/>
              </w:rPr>
              <w:t>Toyota</w:t>
            </w:r>
          </w:p>
        </w:tc>
        <w:tc>
          <w:tcPr>
            <w:tcW w:w="8643" w:type="dxa"/>
          </w:tcPr>
          <w:p w14:paraId="1EDA5A23" w14:textId="77777777" w:rsidR="00971B95" w:rsidRDefault="005F3B99">
            <w:pPr>
              <w:pStyle w:val="3GPPNormalText"/>
              <w:spacing w:after="0"/>
              <w:rPr>
                <w:b/>
                <w:bCs/>
                <w:sz w:val="16"/>
                <w:szCs w:val="16"/>
              </w:rPr>
            </w:pPr>
            <w:bookmarkStart w:id="17" w:name="_Toc142571822"/>
            <w:r>
              <w:rPr>
                <w:b/>
                <w:bCs/>
                <w:sz w:val="16"/>
                <w:szCs w:val="16"/>
              </w:rPr>
              <w:t xml:space="preserve">Proposal </w:t>
            </w:r>
            <w:r w:rsidR="00A62BB4">
              <w:rPr>
                <w:b/>
                <w:bCs/>
                <w:sz w:val="16"/>
                <w:szCs w:val="16"/>
              </w:rPr>
              <w:fldChar w:fldCharType="begin"/>
            </w:r>
            <w:r>
              <w:rPr>
                <w:b/>
                <w:bCs/>
                <w:sz w:val="16"/>
                <w:szCs w:val="16"/>
              </w:rPr>
              <w:instrText xml:space="preserve"> SEQ Proposal \* ARABIC </w:instrText>
            </w:r>
            <w:r w:rsidR="00A62BB4">
              <w:rPr>
                <w:b/>
                <w:bCs/>
                <w:sz w:val="16"/>
                <w:szCs w:val="16"/>
              </w:rPr>
              <w:fldChar w:fldCharType="separate"/>
            </w:r>
            <w:r>
              <w:rPr>
                <w:b/>
                <w:bCs/>
                <w:sz w:val="16"/>
                <w:szCs w:val="16"/>
              </w:rPr>
              <w:t>2</w:t>
            </w:r>
            <w:r w:rsidR="00A62BB4">
              <w:rPr>
                <w:b/>
                <w:bCs/>
                <w:sz w:val="16"/>
                <w:szCs w:val="16"/>
              </w:rPr>
              <w:fldChar w:fldCharType="end"/>
            </w:r>
            <w:r>
              <w:rPr>
                <w:b/>
                <w:bCs/>
                <w:sz w:val="16"/>
                <w:szCs w:val="16"/>
              </w:rPr>
              <w:t>:</w:t>
            </w:r>
            <w:r>
              <w:rPr>
                <w:sz w:val="16"/>
                <w:szCs w:val="16"/>
              </w:rPr>
              <w:t xml:space="preserve"> </w:t>
            </w:r>
            <w:r>
              <w:rPr>
                <w:b/>
                <w:bCs/>
                <w:sz w:val="16"/>
                <w:szCs w:val="16"/>
              </w:rPr>
              <w:t xml:space="preserve">All necessary information for the configuration of </w:t>
            </w:r>
            <w:r>
              <w:rPr>
                <w:rFonts w:eastAsia="SimSun"/>
                <w:b/>
                <w:bCs/>
                <w:sz w:val="16"/>
                <w:szCs w:val="16"/>
              </w:rPr>
              <w:t xml:space="preserve">either resource allocation Scheme 1 or Scheme 2, applicable to all resource pools (dedicated or shared resource pools) </w:t>
            </w:r>
            <w:r>
              <w:rPr>
                <w:b/>
                <w:bCs/>
                <w:sz w:val="16"/>
                <w:szCs w:val="16"/>
              </w:rPr>
              <w:t>is obtained from the configuration itself without any additional RRC parameter.</w:t>
            </w:r>
            <w:bookmarkEnd w:id="17"/>
          </w:p>
        </w:tc>
      </w:tr>
      <w:tr w:rsidR="00971B95" w14:paraId="6398470A" w14:textId="77777777">
        <w:tc>
          <w:tcPr>
            <w:tcW w:w="1283" w:type="dxa"/>
          </w:tcPr>
          <w:p w14:paraId="2FE04C88" w14:textId="77777777" w:rsidR="00971B95" w:rsidRDefault="005F3B99">
            <w:pPr>
              <w:rPr>
                <w:sz w:val="16"/>
                <w:szCs w:val="16"/>
              </w:rPr>
            </w:pPr>
            <w:r>
              <w:rPr>
                <w:sz w:val="16"/>
                <w:szCs w:val="16"/>
              </w:rPr>
              <w:t>NEC</w:t>
            </w:r>
          </w:p>
        </w:tc>
        <w:tc>
          <w:tcPr>
            <w:tcW w:w="8643" w:type="dxa"/>
          </w:tcPr>
          <w:p w14:paraId="4AE4D406" w14:textId="77777777" w:rsidR="00971B95" w:rsidRDefault="005F3B99">
            <w:pPr>
              <w:pStyle w:val="1st-Proposal-YJ"/>
              <w:spacing w:beforeLines="0" w:afterLines="0"/>
              <w:rPr>
                <w:rFonts w:eastAsia="SimSun"/>
                <w:sz w:val="16"/>
                <w:szCs w:val="16"/>
              </w:rPr>
            </w:pPr>
            <w:r>
              <w:rPr>
                <w:rFonts w:eastAsia="SimSun" w:hint="eastAsia"/>
                <w:sz w:val="16"/>
                <w:szCs w:val="16"/>
              </w:rPr>
              <w:t>P</w:t>
            </w:r>
            <w:r>
              <w:rPr>
                <w:rFonts w:eastAsia="SimSun"/>
                <w:sz w:val="16"/>
                <w:szCs w:val="16"/>
              </w:rPr>
              <w:t>roposal 1: Regarding a dedicated resource pool for SL positioning, the association between the dedicated resource pool and a shared resource pool(s) should be (pre)configured.</w:t>
            </w:r>
          </w:p>
          <w:p w14:paraId="47A6C31F" w14:textId="77777777" w:rsidR="00971B95" w:rsidRDefault="00971B95">
            <w:pPr>
              <w:jc w:val="both"/>
              <w:rPr>
                <w:b/>
                <w:sz w:val="16"/>
                <w:szCs w:val="16"/>
              </w:rPr>
            </w:pPr>
          </w:p>
        </w:tc>
      </w:tr>
      <w:tr w:rsidR="00971B95" w14:paraId="464DF6C2" w14:textId="77777777">
        <w:tc>
          <w:tcPr>
            <w:tcW w:w="1283" w:type="dxa"/>
          </w:tcPr>
          <w:p w14:paraId="63EA2F1C" w14:textId="77777777" w:rsidR="00971B95" w:rsidRDefault="005F3B99">
            <w:pPr>
              <w:rPr>
                <w:sz w:val="16"/>
                <w:szCs w:val="16"/>
              </w:rPr>
            </w:pPr>
            <w:r>
              <w:rPr>
                <w:sz w:val="16"/>
                <w:szCs w:val="16"/>
              </w:rPr>
              <w:t>OPPO</w:t>
            </w:r>
          </w:p>
        </w:tc>
        <w:tc>
          <w:tcPr>
            <w:tcW w:w="8643" w:type="dxa"/>
          </w:tcPr>
          <w:p w14:paraId="2A1E3544" w14:textId="77777777" w:rsidR="00971B95" w:rsidRDefault="005F3B99">
            <w:pPr>
              <w:rPr>
                <w:rFonts w:eastAsia="SimSun"/>
                <w:sz w:val="16"/>
                <w:szCs w:val="16"/>
                <w:lang w:eastAsia="zh-CN"/>
              </w:rPr>
            </w:pPr>
            <w:bookmarkStart w:id="18" w:name="_Toc142518709"/>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1</w:t>
            </w:r>
            <w:r w:rsidR="00A62BB4">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can be included.</w:t>
            </w:r>
            <w:bookmarkEnd w:id="18"/>
          </w:p>
          <w:p w14:paraId="63EE415A" w14:textId="77777777" w:rsidR="00971B95" w:rsidRDefault="00971B95">
            <w:pPr>
              <w:pStyle w:val="1st-Proposal-YJ"/>
              <w:spacing w:beforeLines="0" w:afterLines="0"/>
              <w:rPr>
                <w:rFonts w:eastAsia="SimSun"/>
                <w:sz w:val="16"/>
                <w:szCs w:val="16"/>
              </w:rPr>
            </w:pPr>
          </w:p>
        </w:tc>
      </w:tr>
      <w:tr w:rsidR="00971B95" w14:paraId="2C3ED129" w14:textId="77777777">
        <w:tc>
          <w:tcPr>
            <w:tcW w:w="1283" w:type="dxa"/>
          </w:tcPr>
          <w:p w14:paraId="38003AE2" w14:textId="77777777" w:rsidR="00971B95" w:rsidRDefault="005F3B99">
            <w:pPr>
              <w:rPr>
                <w:sz w:val="16"/>
                <w:szCs w:val="16"/>
              </w:rPr>
            </w:pPr>
            <w:r>
              <w:rPr>
                <w:sz w:val="16"/>
                <w:szCs w:val="16"/>
              </w:rPr>
              <w:t>Continental</w:t>
            </w:r>
          </w:p>
        </w:tc>
        <w:tc>
          <w:tcPr>
            <w:tcW w:w="8643" w:type="dxa"/>
          </w:tcPr>
          <w:p w14:paraId="7BDFB1BC" w14:textId="77777777" w:rsidR="00971B95" w:rsidRDefault="005F3B99">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w:t>
            </w:r>
            <w:r>
              <w:rPr>
                <w:rFonts w:ascii="Arial" w:hAnsi="Arial" w:cs="Arial"/>
                <w:sz w:val="16"/>
                <w:szCs w:val="16"/>
              </w:rPr>
              <w:t xml:space="preserve"> </w:t>
            </w:r>
            <w:r>
              <w:rPr>
                <w:rFonts w:ascii="Arial" w:hAnsi="Arial" w:cs="Arial"/>
                <w:b/>
                <w:bCs/>
                <w:sz w:val="16"/>
                <w:szCs w:val="16"/>
              </w:rPr>
              <w:t xml:space="preserve">When dedicated and/or shared RPs are (pre-)configured for a UE, the network indicates to the UE which RP to select. </w:t>
            </w:r>
          </w:p>
          <w:p w14:paraId="4FB27DFF" w14:textId="77777777" w:rsidR="00971B95" w:rsidRDefault="005F3B99">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xml:space="preserve">: The UE selects the RP based on parameters related to the SL positioning operation (e.g., priority). </w:t>
            </w:r>
          </w:p>
          <w:p w14:paraId="0D986D7E" w14:textId="77777777" w:rsidR="00971B95" w:rsidRDefault="005F3B99">
            <w:pPr>
              <w:rPr>
                <w:rFonts w:ascii="Arial" w:hAnsi="Arial" w:cs="Arial"/>
                <w:b/>
                <w:bCs/>
                <w:sz w:val="16"/>
                <w:szCs w:val="16"/>
              </w:rPr>
            </w:pPr>
            <w:r>
              <w:rPr>
                <w:rFonts w:ascii="Arial" w:hAnsi="Arial" w:cs="Arial"/>
                <w:b/>
                <w:bCs/>
                <w:sz w:val="16"/>
                <w:szCs w:val="16"/>
                <w:u w:val="single"/>
              </w:rPr>
              <w:t>Proposal 4.1</w:t>
            </w:r>
            <w:r>
              <w:rPr>
                <w:rFonts w:ascii="Arial" w:hAnsi="Arial" w:cs="Arial"/>
                <w:b/>
                <w:bCs/>
                <w:sz w:val="16"/>
                <w:szCs w:val="16"/>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2BAD23B0" w14:textId="77777777" w:rsidR="00971B95" w:rsidRDefault="00971B95">
            <w:pPr>
              <w:rPr>
                <w:rFonts w:ascii="Arial" w:hAnsi="Arial" w:cs="Arial"/>
                <w:sz w:val="16"/>
                <w:szCs w:val="16"/>
              </w:rPr>
            </w:pPr>
          </w:p>
        </w:tc>
      </w:tr>
      <w:tr w:rsidR="00971B95" w14:paraId="49D3F7E9" w14:textId="77777777">
        <w:tc>
          <w:tcPr>
            <w:tcW w:w="1283" w:type="dxa"/>
          </w:tcPr>
          <w:p w14:paraId="00EACA8B" w14:textId="77777777" w:rsidR="00971B95" w:rsidRDefault="005F3B99">
            <w:pPr>
              <w:rPr>
                <w:sz w:val="16"/>
                <w:szCs w:val="16"/>
              </w:rPr>
            </w:pPr>
            <w:r>
              <w:rPr>
                <w:sz w:val="16"/>
                <w:szCs w:val="16"/>
              </w:rPr>
              <w:t>Qualcomm</w:t>
            </w:r>
          </w:p>
        </w:tc>
        <w:tc>
          <w:tcPr>
            <w:tcW w:w="8643" w:type="dxa"/>
          </w:tcPr>
          <w:p w14:paraId="4A68F642" w14:textId="77777777" w:rsidR="00971B95" w:rsidRDefault="005F3B99">
            <w:pPr>
              <w:pStyle w:val="Caption"/>
              <w:wordWrap/>
              <w:spacing w:after="0"/>
              <w:rPr>
                <w:sz w:val="16"/>
                <w:szCs w:val="16"/>
              </w:rPr>
            </w:pPr>
            <w:bookmarkStart w:id="19" w:name="_Toc142642387"/>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end"/>
            </w:r>
            <w:r>
              <w:rPr>
                <w:sz w:val="16"/>
                <w:szCs w:val="16"/>
              </w:rPr>
              <w:t>: Sub-slot TDM SL-PRS resource partitioning, when supported by the UE and enabled for the dedicated resource pool, is semi-static.</w:t>
            </w:r>
            <w:bookmarkEnd w:id="19"/>
          </w:p>
          <w:p w14:paraId="37BC31EC" w14:textId="77777777" w:rsidR="00971B95" w:rsidRDefault="00971B95">
            <w:pPr>
              <w:rPr>
                <w:rFonts w:ascii="Arial" w:hAnsi="Arial" w:cs="Arial"/>
                <w:b/>
                <w:bCs/>
                <w:sz w:val="16"/>
                <w:szCs w:val="16"/>
                <w:u w:val="single"/>
              </w:rPr>
            </w:pPr>
          </w:p>
        </w:tc>
      </w:tr>
      <w:tr w:rsidR="00971B95" w14:paraId="77F50259" w14:textId="77777777">
        <w:tc>
          <w:tcPr>
            <w:tcW w:w="1283" w:type="dxa"/>
          </w:tcPr>
          <w:p w14:paraId="63DA82EE" w14:textId="77777777" w:rsidR="00971B95" w:rsidRDefault="005F3B99">
            <w:pPr>
              <w:rPr>
                <w:sz w:val="16"/>
                <w:szCs w:val="16"/>
              </w:rPr>
            </w:pPr>
            <w:r>
              <w:rPr>
                <w:sz w:val="16"/>
                <w:szCs w:val="16"/>
              </w:rPr>
              <w:t>LGE</w:t>
            </w:r>
          </w:p>
        </w:tc>
        <w:tc>
          <w:tcPr>
            <w:tcW w:w="8643" w:type="dxa"/>
          </w:tcPr>
          <w:p w14:paraId="50DDC3C5"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26:</w:t>
            </w:r>
            <w:r>
              <w:rPr>
                <w:rFonts w:ascii="Calibri" w:eastAsia="Batang" w:hAnsi="Calibri" w:cs="Calibri"/>
                <w:i/>
                <w:sz w:val="16"/>
                <w:szCs w:val="16"/>
              </w:rPr>
              <w:t xml:space="preserve"> When UE-A transmits SL PRS to UE-B, UE-A indicates to UE-B the required maximum responding time, within which </w:t>
            </w:r>
            <w:proofErr w:type="gramStart"/>
            <w:r>
              <w:rPr>
                <w:rFonts w:ascii="Calibri" w:eastAsia="Batang" w:hAnsi="Calibri" w:cs="Calibri"/>
                <w:i/>
                <w:sz w:val="16"/>
                <w:szCs w:val="16"/>
              </w:rPr>
              <w:t>e.g.</w:t>
            </w:r>
            <w:proofErr w:type="gramEnd"/>
            <w:r>
              <w:rPr>
                <w:rFonts w:ascii="Calibri" w:eastAsia="Batang" w:hAnsi="Calibri" w:cs="Calibri"/>
                <w:i/>
                <w:sz w:val="16"/>
                <w:szCs w:val="16"/>
              </w:rPr>
              <w:t xml:space="preserve"> the responding SL PRS in SL RTT or the measurement report in SL TDOA should be transmitted to UE-A.</w:t>
            </w:r>
          </w:p>
          <w:p w14:paraId="66AC3834" w14:textId="77777777" w:rsidR="00971B95" w:rsidRDefault="00971B95">
            <w:pPr>
              <w:pStyle w:val="Caption"/>
              <w:wordWrap/>
              <w:spacing w:after="0"/>
              <w:rPr>
                <w:sz w:val="16"/>
                <w:szCs w:val="16"/>
              </w:rPr>
            </w:pPr>
          </w:p>
        </w:tc>
      </w:tr>
    </w:tbl>
    <w:p w14:paraId="0D67F9E9" w14:textId="77777777" w:rsidR="00971B95" w:rsidRDefault="00971B95">
      <w:pPr>
        <w:rPr>
          <w:lang w:eastAsia="ko-KR"/>
        </w:rPr>
      </w:pPr>
    </w:p>
    <w:p w14:paraId="68EB1092" w14:textId="77777777" w:rsidR="00971B95" w:rsidRDefault="00971B95">
      <w:pPr>
        <w:rPr>
          <w:lang w:eastAsia="ko-KR"/>
        </w:rPr>
      </w:pPr>
    </w:p>
    <w:p w14:paraId="1CE7A255" w14:textId="77777777" w:rsidR="00971B95" w:rsidRDefault="005F3B99">
      <w:pPr>
        <w:pStyle w:val="Heading2"/>
        <w:rPr>
          <w:rStyle w:val="Heading3Char1"/>
          <w:b w:val="0"/>
          <w:bCs/>
        </w:rPr>
      </w:pPr>
      <w:r>
        <w:rPr>
          <w:rStyle w:val="Heading3Char1"/>
          <w:b w:val="0"/>
          <w:bCs/>
        </w:rPr>
        <w:t xml:space="preserve">3.2 Dedicated Resource Pool for Positioning </w:t>
      </w:r>
    </w:p>
    <w:p w14:paraId="7D4B62ED" w14:textId="77777777" w:rsidR="00971B95" w:rsidRDefault="005F3B99">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971B95" w14:paraId="113764CE" w14:textId="77777777">
        <w:tc>
          <w:tcPr>
            <w:tcW w:w="1435" w:type="dxa"/>
          </w:tcPr>
          <w:p w14:paraId="501F2C50" w14:textId="77777777" w:rsidR="00971B95" w:rsidRDefault="005F3B99">
            <w:pPr>
              <w:pStyle w:val="0Maintext"/>
              <w:ind w:firstLine="0"/>
              <w:rPr>
                <w:sz w:val="14"/>
                <w:szCs w:val="14"/>
              </w:rPr>
            </w:pPr>
            <w:r>
              <w:rPr>
                <w:sz w:val="14"/>
                <w:szCs w:val="14"/>
              </w:rPr>
              <w:t>vivo</w:t>
            </w:r>
          </w:p>
        </w:tc>
        <w:tc>
          <w:tcPr>
            <w:tcW w:w="8491" w:type="dxa"/>
          </w:tcPr>
          <w:p w14:paraId="56F3C99C" w14:textId="77777777" w:rsidR="00971B95" w:rsidRDefault="00971B95">
            <w:pPr>
              <w:pStyle w:val="ListParagraph"/>
              <w:widowControl w:val="0"/>
              <w:numPr>
                <w:ilvl w:val="0"/>
                <w:numId w:val="45"/>
              </w:numPr>
              <w:spacing w:after="0" w:line="240" w:lineRule="auto"/>
              <w:contextualSpacing w:val="0"/>
              <w:jc w:val="both"/>
              <w:rPr>
                <w:b/>
                <w:i/>
                <w:sz w:val="14"/>
                <w:szCs w:val="14"/>
                <w:lang w:eastAsia="zh-CN"/>
              </w:rPr>
            </w:pPr>
            <w:bookmarkStart w:id="20" w:name="_Hlk142637758"/>
          </w:p>
          <w:p w14:paraId="618A49A0" w14:textId="77777777" w:rsidR="00971B95" w:rsidRDefault="005F3B99">
            <w:pPr>
              <w:pStyle w:val="BodyText"/>
              <w:numPr>
                <w:ilvl w:val="0"/>
                <w:numId w:val="38"/>
              </w:numPr>
              <w:spacing w:line="260" w:lineRule="exact"/>
              <w:jc w:val="both"/>
              <w:rPr>
                <w:b/>
                <w:i/>
                <w:iCs/>
                <w:sz w:val="14"/>
                <w:szCs w:val="14"/>
              </w:rPr>
            </w:pPr>
            <w:r>
              <w:rPr>
                <w:b/>
                <w:i/>
                <w:iCs/>
                <w:sz w:val="14"/>
                <w:szCs w:val="14"/>
              </w:rPr>
              <w:t xml:space="preserve">The dedicated resource pool should be (pre)configured as legacy, including CBR, CR, power control, </w:t>
            </w:r>
            <w:r>
              <w:rPr>
                <w:rFonts w:hint="eastAsia"/>
                <w:b/>
                <w:i/>
                <w:iCs/>
                <w:sz w:val="14"/>
                <w:szCs w:val="14"/>
              </w:rPr>
              <w:t>P</w:t>
            </w:r>
            <w:r>
              <w:rPr>
                <w:b/>
                <w:i/>
                <w:iCs/>
                <w:sz w:val="14"/>
                <w:szCs w:val="14"/>
              </w:rPr>
              <w:t>SCCH configuration, SL PRS Tx parameter for CBR</w:t>
            </w:r>
            <w:bookmarkEnd w:id="20"/>
          </w:p>
        </w:tc>
      </w:tr>
    </w:tbl>
    <w:p w14:paraId="1522F8F9" w14:textId="77777777" w:rsidR="00971B95" w:rsidRDefault="00971B95">
      <w:pPr>
        <w:pStyle w:val="0Maintext"/>
        <w:ind w:firstLine="0"/>
      </w:pPr>
    </w:p>
    <w:p w14:paraId="79B61C87" w14:textId="77777777" w:rsidR="00971B95" w:rsidRDefault="005F3B99">
      <w:pPr>
        <w:pStyle w:val="Heading3"/>
      </w:pPr>
      <w:r>
        <w:t>3.2.2 PSCCH structure</w:t>
      </w:r>
    </w:p>
    <w:p w14:paraId="5A717076" w14:textId="77777777" w:rsidR="00971B95" w:rsidRDefault="005F3B99">
      <w:pPr>
        <w:rPr>
          <w:lang w:eastAsia="zh-CN"/>
        </w:rPr>
      </w:pPr>
      <w:r>
        <w:rPr>
          <w:lang w:eastAsia="zh-CN"/>
        </w:rPr>
        <w:t xml:space="preserve">The following agreement was reached with regards to this topic: </w:t>
      </w:r>
    </w:p>
    <w:p w14:paraId="4CF43DCD" w14:textId="77777777" w:rsidR="00971B95" w:rsidRDefault="00971B9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71B95" w14:paraId="039C9C35" w14:textId="77777777">
        <w:tc>
          <w:tcPr>
            <w:tcW w:w="9926" w:type="dxa"/>
          </w:tcPr>
          <w:p w14:paraId="50F3C0A2"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3231D48E" w14:textId="77777777" w:rsidR="00971B95" w:rsidRDefault="005F3B99">
            <w:pPr>
              <w:rPr>
                <w:sz w:val="20"/>
                <w:szCs w:val="20"/>
              </w:rPr>
            </w:pPr>
            <w:r>
              <w:rPr>
                <w:sz w:val="20"/>
                <w:szCs w:val="20"/>
              </w:rPr>
              <w:t>For a dedicated resource pool for SL positioning,</w:t>
            </w:r>
          </w:p>
          <w:p w14:paraId="3CB40CED"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6260A28F"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30492636"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014BAC6E"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4F229E06"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Details</w:t>
            </w:r>
          </w:p>
          <w:p w14:paraId="7E153082"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DF2D8DA" w14:textId="77777777" w:rsidR="00971B95" w:rsidRDefault="005F3B99">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875CCC8" w14:textId="77777777" w:rsidR="00971B95" w:rsidRDefault="00971B95">
            <w:pPr>
              <w:rPr>
                <w:sz w:val="20"/>
                <w:szCs w:val="20"/>
              </w:rPr>
            </w:pPr>
          </w:p>
          <w:p w14:paraId="1A3DE73B"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53DC7C5A" w14:textId="77777777" w:rsidR="00971B95" w:rsidRDefault="005F3B99">
            <w:pPr>
              <w:rPr>
                <w:sz w:val="20"/>
                <w:szCs w:val="20"/>
              </w:rPr>
            </w:pPr>
            <w:r>
              <w:rPr>
                <w:sz w:val="20"/>
                <w:szCs w:val="20"/>
              </w:rPr>
              <w:t>For a dedicated resource pool for Positioning,</w:t>
            </w:r>
          </w:p>
          <w:p w14:paraId="4C9B7232"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278B86B" w14:textId="77777777" w:rsidR="00971B95" w:rsidRDefault="005F3B99">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6C478296" w14:textId="77777777" w:rsidR="00971B95" w:rsidRDefault="00971B95">
            <w:pPr>
              <w:contextualSpacing/>
              <w:rPr>
                <w:sz w:val="20"/>
                <w:szCs w:val="20"/>
              </w:rPr>
            </w:pPr>
          </w:p>
          <w:p w14:paraId="0E69AAA9" w14:textId="77777777" w:rsidR="00971B95" w:rsidRDefault="005F3B99">
            <w:pPr>
              <w:rPr>
                <w:b/>
                <w:iCs/>
                <w:sz w:val="20"/>
                <w:szCs w:val="20"/>
              </w:rPr>
            </w:pPr>
            <w:r>
              <w:rPr>
                <w:b/>
                <w:iCs/>
                <w:sz w:val="20"/>
                <w:szCs w:val="20"/>
                <w:highlight w:val="green"/>
              </w:rPr>
              <w:t>Agreement</w:t>
            </w:r>
          </w:p>
          <w:p w14:paraId="06C4CAAC"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69FE194"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7E9DD456" w14:textId="77777777" w:rsidR="00971B95" w:rsidRDefault="00971B95">
            <w:pPr>
              <w:rPr>
                <w:iCs/>
                <w:sz w:val="20"/>
                <w:szCs w:val="20"/>
              </w:rPr>
            </w:pPr>
          </w:p>
          <w:p w14:paraId="07E7E4D3" w14:textId="77777777" w:rsidR="00971B95" w:rsidRDefault="005F3B99">
            <w:pPr>
              <w:rPr>
                <w:b/>
                <w:iCs/>
                <w:sz w:val="20"/>
                <w:szCs w:val="20"/>
              </w:rPr>
            </w:pPr>
            <w:r>
              <w:rPr>
                <w:b/>
                <w:iCs/>
                <w:sz w:val="20"/>
                <w:szCs w:val="20"/>
                <w:highlight w:val="green"/>
              </w:rPr>
              <w:t>Agreement</w:t>
            </w:r>
          </w:p>
          <w:p w14:paraId="6642369C" w14:textId="77777777" w:rsidR="00971B95" w:rsidRDefault="005F3B99">
            <w:pPr>
              <w:rPr>
                <w:sz w:val="20"/>
                <w:szCs w:val="20"/>
              </w:rPr>
            </w:pPr>
            <w:r>
              <w:rPr>
                <w:sz w:val="20"/>
                <w:szCs w:val="20"/>
              </w:rPr>
              <w:t>PSSCH is not included in dedicated resource pool for SL positioning.</w:t>
            </w:r>
          </w:p>
          <w:p w14:paraId="1535F536" w14:textId="77777777" w:rsidR="00971B95" w:rsidRDefault="00971B95">
            <w:pPr>
              <w:contextualSpacing/>
              <w:rPr>
                <w:sz w:val="20"/>
                <w:szCs w:val="20"/>
              </w:rPr>
            </w:pPr>
          </w:p>
          <w:p w14:paraId="520CD9BB" w14:textId="77777777" w:rsidR="00971B95" w:rsidRDefault="005F3B99">
            <w:pPr>
              <w:rPr>
                <w:b/>
                <w:sz w:val="20"/>
                <w:szCs w:val="20"/>
              </w:rPr>
            </w:pPr>
            <w:r>
              <w:rPr>
                <w:b/>
                <w:sz w:val="20"/>
                <w:szCs w:val="20"/>
                <w:highlight w:val="green"/>
              </w:rPr>
              <w:t>Agreement</w:t>
            </w:r>
          </w:p>
          <w:p w14:paraId="5209AEDA" w14:textId="77777777" w:rsidR="00971B95" w:rsidRDefault="005F3B99">
            <w:pPr>
              <w:rPr>
                <w:sz w:val="20"/>
                <w:szCs w:val="20"/>
              </w:rPr>
            </w:pPr>
            <w:r>
              <w:rPr>
                <w:sz w:val="20"/>
                <w:szCs w:val="20"/>
              </w:rPr>
              <w:t>PSFCH is not included in dedicated resource pool for SL positioning.</w:t>
            </w:r>
          </w:p>
          <w:p w14:paraId="5885CBD1" w14:textId="77777777" w:rsidR="00971B95" w:rsidRDefault="00971B95">
            <w:pPr>
              <w:rPr>
                <w:sz w:val="20"/>
                <w:szCs w:val="20"/>
              </w:rPr>
            </w:pPr>
          </w:p>
          <w:p w14:paraId="1FE8FCFA"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483DB373" w14:textId="77777777" w:rsidR="00971B95" w:rsidRDefault="005F3B99">
            <w:pPr>
              <w:rPr>
                <w:sz w:val="20"/>
                <w:szCs w:val="20"/>
              </w:rPr>
            </w:pPr>
            <w:r>
              <w:rPr>
                <w:sz w:val="20"/>
                <w:szCs w:val="20"/>
              </w:rPr>
              <w:t>With regards to SL signaling of the reservation/indication of SL-PRS resource(s) for dedicated resource pool and shared resource pool (if supported) for positioning:</w:t>
            </w:r>
          </w:p>
          <w:p w14:paraId="021A1833"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E1F12B3" w14:textId="77777777" w:rsidR="00971B95" w:rsidRDefault="005F3B99">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91D4362" w14:textId="77777777" w:rsidR="00971B95" w:rsidRDefault="005F3B99">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2AED5BB"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84A1338" w14:textId="77777777" w:rsidR="00971B95" w:rsidRDefault="00971B95">
            <w:pPr>
              <w:spacing w:after="160" w:line="252" w:lineRule="auto"/>
              <w:contextualSpacing/>
              <w:rPr>
                <w:rFonts w:eastAsia="SimSun"/>
                <w:sz w:val="20"/>
                <w:szCs w:val="20"/>
              </w:rPr>
            </w:pPr>
          </w:p>
          <w:p w14:paraId="1CD00C3D" w14:textId="77777777" w:rsidR="00971B95" w:rsidRDefault="005F3B99">
            <w:pPr>
              <w:rPr>
                <w:b/>
                <w:iCs/>
                <w:sz w:val="20"/>
                <w:szCs w:val="20"/>
              </w:rPr>
            </w:pPr>
            <w:r>
              <w:rPr>
                <w:b/>
                <w:iCs/>
                <w:sz w:val="20"/>
                <w:szCs w:val="20"/>
                <w:highlight w:val="green"/>
              </w:rPr>
              <w:t>Agreement</w:t>
            </w:r>
          </w:p>
          <w:p w14:paraId="74722FCD"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5BA0D082"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436BE537" w14:textId="77777777" w:rsidR="00971B95" w:rsidRDefault="00971B95">
            <w:pPr>
              <w:contextualSpacing/>
              <w:rPr>
                <w:sz w:val="20"/>
                <w:szCs w:val="20"/>
              </w:rPr>
            </w:pPr>
          </w:p>
          <w:p w14:paraId="1D454E97" w14:textId="77777777" w:rsidR="00971B95" w:rsidRDefault="005F3B99">
            <w:pPr>
              <w:rPr>
                <w:b/>
                <w:iCs/>
                <w:sz w:val="20"/>
                <w:szCs w:val="20"/>
              </w:rPr>
            </w:pPr>
            <w:r>
              <w:rPr>
                <w:b/>
                <w:iCs/>
                <w:sz w:val="20"/>
                <w:szCs w:val="20"/>
                <w:highlight w:val="green"/>
              </w:rPr>
              <w:t>Agreement</w:t>
            </w:r>
          </w:p>
          <w:p w14:paraId="06E4C802" w14:textId="77777777" w:rsidR="00971B95" w:rsidRDefault="005F3B99">
            <w:pPr>
              <w:rPr>
                <w:sz w:val="20"/>
                <w:szCs w:val="20"/>
              </w:rPr>
            </w:pPr>
            <w:r>
              <w:rPr>
                <w:sz w:val="20"/>
                <w:szCs w:val="20"/>
              </w:rPr>
              <w:t>For a dedicated resource pool for SL positioning, SL-PRS cannot be transmitted in a slot without associated PSCCH.</w:t>
            </w:r>
          </w:p>
          <w:p w14:paraId="11D99D57" w14:textId="77777777" w:rsidR="00971B95" w:rsidRDefault="00971B95">
            <w:pPr>
              <w:contextualSpacing/>
              <w:rPr>
                <w:sz w:val="20"/>
                <w:szCs w:val="20"/>
              </w:rPr>
            </w:pPr>
          </w:p>
          <w:p w14:paraId="6475D750" w14:textId="77777777" w:rsidR="00971B95" w:rsidRDefault="00971B95">
            <w:pPr>
              <w:rPr>
                <w:iCs/>
                <w:sz w:val="20"/>
                <w:szCs w:val="20"/>
              </w:rPr>
            </w:pPr>
          </w:p>
          <w:p w14:paraId="17D2078F" w14:textId="77777777" w:rsidR="00971B95" w:rsidRDefault="005F3B99">
            <w:pPr>
              <w:rPr>
                <w:b/>
                <w:sz w:val="20"/>
                <w:szCs w:val="20"/>
              </w:rPr>
            </w:pPr>
            <w:r>
              <w:rPr>
                <w:b/>
                <w:sz w:val="20"/>
                <w:szCs w:val="20"/>
                <w:highlight w:val="green"/>
              </w:rPr>
              <w:t>Agreement</w:t>
            </w:r>
          </w:p>
          <w:p w14:paraId="6F78B736" w14:textId="77777777" w:rsidR="00971B95" w:rsidRDefault="005F3B99">
            <w:pPr>
              <w:rPr>
                <w:sz w:val="20"/>
                <w:szCs w:val="20"/>
              </w:rPr>
            </w:pPr>
            <w:r>
              <w:rPr>
                <w:sz w:val="20"/>
                <w:szCs w:val="20"/>
              </w:rPr>
              <w:t>In a dedicated resource pool, with regards to the PSCCH, reuse the PSCCH channel structure of SL communications, at least with regards to the following aspects:</w:t>
            </w:r>
          </w:p>
          <w:p w14:paraId="051990A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40CEF7DD"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5F079EAB"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425EE79A"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4DE7E4D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544333DE"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129C01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29BAF02C"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tc>
      </w:tr>
    </w:tbl>
    <w:p w14:paraId="2A215706" w14:textId="77777777" w:rsidR="00971B95" w:rsidRDefault="00971B95">
      <w:pPr>
        <w:rPr>
          <w:lang w:eastAsia="zh-CN"/>
        </w:rPr>
      </w:pPr>
    </w:p>
    <w:tbl>
      <w:tblPr>
        <w:tblStyle w:val="TableGrid"/>
        <w:tblW w:w="0" w:type="auto"/>
        <w:tblLook w:val="04A0" w:firstRow="1" w:lastRow="0" w:firstColumn="1" w:lastColumn="0" w:noHBand="0" w:noVBand="1"/>
      </w:tblPr>
      <w:tblGrid>
        <w:gridCol w:w="1184"/>
        <w:gridCol w:w="8742"/>
      </w:tblGrid>
      <w:tr w:rsidR="00971B95" w14:paraId="3D9D98EB" w14:textId="77777777">
        <w:tc>
          <w:tcPr>
            <w:tcW w:w="1184" w:type="dxa"/>
          </w:tcPr>
          <w:p w14:paraId="5C145CBE" w14:textId="77777777" w:rsidR="00971B95" w:rsidRDefault="005F3B99">
            <w:pPr>
              <w:pStyle w:val="0Maintext"/>
              <w:spacing w:after="0" w:afterAutospacing="0"/>
              <w:ind w:firstLine="0"/>
              <w:rPr>
                <w:sz w:val="14"/>
                <w:szCs w:val="14"/>
              </w:rPr>
            </w:pPr>
            <w:proofErr w:type="spellStart"/>
            <w:r>
              <w:rPr>
                <w:sz w:val="14"/>
                <w:szCs w:val="14"/>
              </w:rPr>
              <w:t>Futurewei</w:t>
            </w:r>
            <w:proofErr w:type="spellEnd"/>
          </w:p>
        </w:tc>
        <w:tc>
          <w:tcPr>
            <w:tcW w:w="8742" w:type="dxa"/>
          </w:tcPr>
          <w:p w14:paraId="1436BD84" w14:textId="77777777" w:rsidR="00971B95" w:rsidRDefault="005F3B99">
            <w:r>
              <w:t>Proposal 9: Support the reuse of the DMRS associated with SCI format 1-A for the SCI SL-PRS in the dedicated SL-PRS resource pools.</w:t>
            </w:r>
          </w:p>
          <w:p w14:paraId="1311384A" w14:textId="77777777" w:rsidR="00971B95" w:rsidRDefault="00971B95"/>
          <w:p w14:paraId="16A91F5D" w14:textId="77777777" w:rsidR="00971B95" w:rsidRDefault="005F3B99">
            <w:r>
              <w:t xml:space="preserve">Proposal 10: In dedicated resource pools the SCI SL-PRS signaling/format should support both TDM multiplexing and comb-based multiplexing of SL-PRS. </w:t>
            </w:r>
          </w:p>
          <w:p w14:paraId="7124FA44" w14:textId="77777777" w:rsidR="00971B95" w:rsidRDefault="00971B95"/>
          <w:p w14:paraId="32A1E77C" w14:textId="77777777" w:rsidR="00971B95" w:rsidRDefault="005F3B99">
            <w:r>
              <w:t>Proposal 11: In dedicated resource pools the SL-PRS BW is the same as the dedicated resource pool BW.</w:t>
            </w:r>
          </w:p>
          <w:p w14:paraId="083A3F5D" w14:textId="77777777" w:rsidR="00971B95" w:rsidRDefault="00971B95"/>
        </w:tc>
      </w:tr>
      <w:tr w:rsidR="00971B95" w14:paraId="73455B46" w14:textId="77777777">
        <w:tc>
          <w:tcPr>
            <w:tcW w:w="1184" w:type="dxa"/>
          </w:tcPr>
          <w:p w14:paraId="620049CF" w14:textId="77777777" w:rsidR="00971B95" w:rsidRDefault="005F3B99">
            <w:pPr>
              <w:pStyle w:val="0Maintext"/>
              <w:spacing w:after="0" w:afterAutospacing="0"/>
              <w:ind w:firstLine="0"/>
              <w:rPr>
                <w:sz w:val="14"/>
                <w:szCs w:val="14"/>
              </w:rPr>
            </w:pPr>
            <w:proofErr w:type="spellStart"/>
            <w:r>
              <w:rPr>
                <w:sz w:val="14"/>
                <w:szCs w:val="14"/>
              </w:rPr>
              <w:t>Ruijie</w:t>
            </w:r>
            <w:proofErr w:type="spellEnd"/>
            <w:r>
              <w:rPr>
                <w:sz w:val="14"/>
                <w:szCs w:val="14"/>
              </w:rPr>
              <w:t xml:space="preserve"> networks</w:t>
            </w:r>
          </w:p>
        </w:tc>
        <w:tc>
          <w:tcPr>
            <w:tcW w:w="8742" w:type="dxa"/>
          </w:tcPr>
          <w:p w14:paraId="401C6D41" w14:textId="77777777" w:rsidR="00971B95" w:rsidRDefault="005F3B99">
            <w:pPr>
              <w:rPr>
                <w:i/>
                <w:iCs/>
                <w:sz w:val="20"/>
                <w:szCs w:val="20"/>
                <w:lang w:eastAsia="zh-CN"/>
              </w:rPr>
            </w:pPr>
            <w:r>
              <w:rPr>
                <w:i/>
                <w:iCs/>
                <w:sz w:val="20"/>
                <w:szCs w:val="20"/>
                <w:lang w:eastAsia="zh-CN"/>
              </w:rPr>
              <w:t>Proposal 3: In a dedicated resource pool, with regards to the PSCCH, reuse the PSCCH channel structure of SL communications, with regards to the number of PSCCH symbol(s), support Alt. 1</w:t>
            </w:r>
          </w:p>
          <w:p w14:paraId="1D983566" w14:textId="77777777" w:rsidR="00971B95" w:rsidRDefault="005F3B99">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2 or 3 symbols (same as legacy)</w:t>
            </w:r>
          </w:p>
        </w:tc>
      </w:tr>
      <w:tr w:rsidR="00971B95" w14:paraId="6850B5F1" w14:textId="77777777">
        <w:tc>
          <w:tcPr>
            <w:tcW w:w="1184" w:type="dxa"/>
          </w:tcPr>
          <w:p w14:paraId="46CB88BC" w14:textId="77777777" w:rsidR="00971B95" w:rsidRDefault="005F3B99">
            <w:pPr>
              <w:pStyle w:val="0Maintext"/>
              <w:spacing w:after="0" w:afterAutospacing="0"/>
              <w:ind w:firstLine="0"/>
              <w:rPr>
                <w:sz w:val="14"/>
                <w:szCs w:val="14"/>
              </w:rPr>
            </w:pPr>
            <w:proofErr w:type="spellStart"/>
            <w:r>
              <w:rPr>
                <w:sz w:val="14"/>
                <w:szCs w:val="14"/>
              </w:rPr>
              <w:t>Spreadtrum</w:t>
            </w:r>
            <w:proofErr w:type="spellEnd"/>
          </w:p>
        </w:tc>
        <w:tc>
          <w:tcPr>
            <w:tcW w:w="8742" w:type="dxa"/>
          </w:tcPr>
          <w:p w14:paraId="09497B54" w14:textId="77777777" w:rsidR="00971B95" w:rsidRDefault="005F3B99">
            <w:pPr>
              <w:rPr>
                <w:i/>
                <w:lang w:val="en-GB" w:eastAsia="zh-CN"/>
              </w:rPr>
            </w:pPr>
            <w:r>
              <w:rPr>
                <w:rFonts w:hint="eastAsia"/>
                <w:i/>
                <w:lang w:val="en-GB" w:eastAsia="zh-CN"/>
              </w:rPr>
              <w:t>P</w:t>
            </w:r>
            <w:r>
              <w:rPr>
                <w:i/>
                <w:lang w:val="en-GB" w:eastAsia="zh-CN"/>
              </w:rPr>
              <w:t>roposal 1: 2 or 3 symbols (same as legacy) for PSCCH transmission in one slot should be supported.</w:t>
            </w:r>
          </w:p>
          <w:p w14:paraId="630CEFA0" w14:textId="77777777" w:rsidR="00971B95" w:rsidRDefault="00971B95">
            <w:pPr>
              <w:rPr>
                <w:i/>
                <w:lang w:val="en-GB" w:eastAsia="zh-CN"/>
              </w:rPr>
            </w:pPr>
          </w:p>
          <w:p w14:paraId="0251AA1D" w14:textId="77777777" w:rsidR="00971B95" w:rsidRDefault="005F3B99">
            <w:pPr>
              <w:rPr>
                <w:i/>
                <w:lang w:val="en-GB" w:eastAsia="zh-CN"/>
              </w:rPr>
            </w:pPr>
            <w:r>
              <w:rPr>
                <w:i/>
                <w:lang w:val="en-GB" w:eastAsia="zh-CN"/>
              </w:rPr>
              <w:t>Proposal 2:</w:t>
            </w:r>
            <w:r>
              <w:rPr>
                <w:i/>
              </w:rPr>
              <w:t xml:space="preserve"> </w:t>
            </w:r>
            <w:r>
              <w:rPr>
                <w:i/>
                <w:lang w:eastAsia="zh-CN"/>
              </w:rPr>
              <w:t>The following</w:t>
            </w:r>
            <w:r>
              <w:rPr>
                <w:i/>
                <w:lang w:val="en-GB" w:eastAsia="zh-CN"/>
              </w:rPr>
              <w:t xml:space="preserve"> two schemes to determine each PSCCH resource in the frequency domain can be considered.</w:t>
            </w:r>
          </w:p>
          <w:p w14:paraId="11F7DDF9" w14:textId="77777777" w:rsidR="00971B95" w:rsidRDefault="005F3B99">
            <w:pPr>
              <w:ind w:firstLineChars="200" w:firstLine="480"/>
              <w:rPr>
                <w:i/>
                <w:lang w:val="en-GB" w:eastAsia="zh-CN"/>
              </w:rPr>
            </w:pPr>
            <w:r>
              <w:rPr>
                <w:i/>
                <w:lang w:val="en-GB" w:eastAsia="zh-CN"/>
              </w:rPr>
              <w:t>-</w:t>
            </w:r>
            <w:r>
              <w:rPr>
                <w:i/>
                <w:lang w:val="en-GB" w:eastAsia="zh-CN"/>
              </w:rPr>
              <w:tab/>
              <w:t>Scheme 1: Determine the bandwidth and frequency domain location of each PSCCH resource based on the bandwidth of the dedicated resource pool and the number of SL-PRS resources reused in a time slot.</w:t>
            </w:r>
          </w:p>
          <w:p w14:paraId="6D0B5F37" w14:textId="77777777" w:rsidR="00971B95" w:rsidRDefault="005F3B99">
            <w:pPr>
              <w:rPr>
                <w:i/>
                <w:lang w:val="en-GB" w:eastAsia="zh-CN"/>
              </w:rPr>
            </w:pPr>
            <w:r>
              <w:rPr>
                <w:i/>
                <w:lang w:val="en-GB" w:eastAsia="zh-CN"/>
              </w:rPr>
              <w:t>-</w:t>
            </w:r>
            <w:r>
              <w:rPr>
                <w:i/>
                <w:lang w:val="en-GB" w:eastAsia="zh-CN"/>
              </w:rPr>
              <w:tab/>
              <w:t>Scheme 2: Preconfigure the starting position of the first PSCCH resource in the frequency domain, the bandwidth of each PSCCH resource, and/or the interval between adjacent PSCCH resources in the frequency domain.</w:t>
            </w:r>
          </w:p>
        </w:tc>
      </w:tr>
      <w:tr w:rsidR="00971B95" w14:paraId="7454C192" w14:textId="77777777">
        <w:tc>
          <w:tcPr>
            <w:tcW w:w="1184" w:type="dxa"/>
          </w:tcPr>
          <w:p w14:paraId="7B60CD37" w14:textId="77777777" w:rsidR="00971B95" w:rsidRDefault="005F3B99">
            <w:pPr>
              <w:pStyle w:val="0Maintext"/>
              <w:spacing w:after="0" w:afterAutospacing="0"/>
              <w:ind w:firstLine="0"/>
              <w:rPr>
                <w:sz w:val="14"/>
                <w:szCs w:val="14"/>
              </w:rPr>
            </w:pPr>
            <w:r>
              <w:rPr>
                <w:sz w:val="14"/>
                <w:szCs w:val="14"/>
              </w:rPr>
              <w:t>vivo</w:t>
            </w:r>
          </w:p>
        </w:tc>
        <w:tc>
          <w:tcPr>
            <w:tcW w:w="8742" w:type="dxa"/>
          </w:tcPr>
          <w:p w14:paraId="4BADC20C" w14:textId="77777777" w:rsidR="00971B95" w:rsidRDefault="00971B95">
            <w:pPr>
              <w:pStyle w:val="ListParagraph"/>
              <w:widowControl w:val="0"/>
              <w:numPr>
                <w:ilvl w:val="0"/>
                <w:numId w:val="45"/>
              </w:numPr>
              <w:spacing w:after="0" w:line="240" w:lineRule="auto"/>
              <w:contextualSpacing w:val="0"/>
              <w:jc w:val="both"/>
              <w:rPr>
                <w:i/>
                <w:szCs w:val="20"/>
                <w:lang w:eastAsia="zh-CN"/>
              </w:rPr>
            </w:pPr>
            <w:bookmarkStart w:id="21" w:name="_Hlk142637716"/>
          </w:p>
          <w:p w14:paraId="63FA24FE" w14:textId="77777777" w:rsidR="00971B95" w:rsidRDefault="005F3B99">
            <w:pPr>
              <w:pStyle w:val="BodyText"/>
              <w:numPr>
                <w:ilvl w:val="0"/>
                <w:numId w:val="38"/>
              </w:numPr>
              <w:spacing w:line="260" w:lineRule="exact"/>
              <w:jc w:val="both"/>
              <w:rPr>
                <w:i/>
              </w:rPr>
            </w:pPr>
            <w:r>
              <w:rPr>
                <w:i/>
              </w:rPr>
              <w:t xml:space="preserve">Sub-slot structure (i.e., TDM PSCCH resources in a slot) can be further </w:t>
            </w:r>
            <w:proofErr w:type="gramStart"/>
            <w:r>
              <w:rPr>
                <w:i/>
              </w:rPr>
              <w:t>supported</w:t>
            </w:r>
            <w:bookmarkEnd w:id="21"/>
            <w:proofErr w:type="gramEnd"/>
          </w:p>
          <w:p w14:paraId="0E6A0DED" w14:textId="77777777" w:rsidR="00971B95" w:rsidRDefault="00971B95">
            <w:pPr>
              <w:pStyle w:val="ListParagraph"/>
              <w:widowControl w:val="0"/>
              <w:numPr>
                <w:ilvl w:val="0"/>
                <w:numId w:val="45"/>
              </w:numPr>
              <w:spacing w:after="0" w:line="240" w:lineRule="auto"/>
              <w:contextualSpacing w:val="0"/>
              <w:jc w:val="both"/>
              <w:rPr>
                <w:i/>
                <w:szCs w:val="20"/>
                <w:lang w:eastAsia="zh-CN"/>
              </w:rPr>
            </w:pPr>
            <w:bookmarkStart w:id="22" w:name="_Hlk142637732"/>
          </w:p>
          <w:p w14:paraId="15A4F4EC" w14:textId="77777777" w:rsidR="00971B95" w:rsidRDefault="005F3B99">
            <w:pPr>
              <w:pStyle w:val="BodyText"/>
              <w:numPr>
                <w:ilvl w:val="0"/>
                <w:numId w:val="38"/>
              </w:numPr>
              <w:spacing w:line="260" w:lineRule="exact"/>
              <w:jc w:val="both"/>
              <w:rPr>
                <w:i/>
              </w:rPr>
            </w:pPr>
            <w:r>
              <w:rPr>
                <w:i/>
                <w:szCs w:val="20"/>
              </w:rPr>
              <w:t>The number of PSCCH symbol(s) is (pre-)configured to 2 or 3 symbols (same as legacy)</w:t>
            </w:r>
            <w:bookmarkEnd w:id="22"/>
          </w:p>
        </w:tc>
      </w:tr>
      <w:tr w:rsidR="00971B95" w14:paraId="66AF9B93" w14:textId="77777777">
        <w:tc>
          <w:tcPr>
            <w:tcW w:w="1184" w:type="dxa"/>
          </w:tcPr>
          <w:p w14:paraId="7292F4F3" w14:textId="77777777" w:rsidR="00971B95" w:rsidRDefault="005F3B99">
            <w:pPr>
              <w:pStyle w:val="0Maintext"/>
              <w:spacing w:after="0" w:afterAutospacing="0"/>
              <w:ind w:firstLine="0"/>
              <w:rPr>
                <w:sz w:val="14"/>
                <w:szCs w:val="14"/>
              </w:rPr>
            </w:pPr>
            <w:r>
              <w:rPr>
                <w:sz w:val="14"/>
                <w:szCs w:val="14"/>
              </w:rPr>
              <w:t>Intel</w:t>
            </w:r>
          </w:p>
        </w:tc>
        <w:tc>
          <w:tcPr>
            <w:tcW w:w="8742" w:type="dxa"/>
          </w:tcPr>
          <w:p w14:paraId="0ACBF24F" w14:textId="77777777" w:rsidR="00971B95" w:rsidRDefault="00971B95">
            <w:pPr>
              <w:pStyle w:val="3GPPText"/>
              <w:numPr>
                <w:ilvl w:val="0"/>
                <w:numId w:val="49"/>
              </w:numPr>
              <w:overflowPunct/>
              <w:autoSpaceDE/>
              <w:autoSpaceDN/>
              <w:adjustRightInd/>
              <w:spacing w:line="259" w:lineRule="auto"/>
              <w:textAlignment w:val="auto"/>
              <w:rPr>
                <w:sz w:val="20"/>
              </w:rPr>
            </w:pPr>
          </w:p>
          <w:p w14:paraId="4D1B870E"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rPr>
              <w:t>For dedicated resource pool</w:t>
            </w:r>
            <w:r>
              <w:rPr>
                <w:rFonts w:ascii="Times New Roman" w:hAnsi="Times New Roman" w:cs="Times New Roman"/>
                <w:b w:val="0"/>
                <w:bCs w:val="0"/>
                <w:szCs w:val="20"/>
                <w:lang w:val="en-GB"/>
              </w:rPr>
              <w:t>:</w:t>
            </w:r>
          </w:p>
          <w:p w14:paraId="3419136E"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2 or 3 symbols can be (pre-)configured for PSCCH (Alt. 1: same as legacy). </w:t>
            </w:r>
          </w:p>
          <w:p w14:paraId="410B39A7"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lang w:val="en-GB"/>
              </w:rPr>
              <w:t>PSCCH candidates are mapped continuously in the frequency domain starting from the lowest PRB index.</w:t>
            </w:r>
          </w:p>
        </w:tc>
      </w:tr>
      <w:tr w:rsidR="00971B95" w14:paraId="54FE9076" w14:textId="77777777">
        <w:tc>
          <w:tcPr>
            <w:tcW w:w="1184" w:type="dxa"/>
          </w:tcPr>
          <w:p w14:paraId="79F0436B" w14:textId="77777777" w:rsidR="00971B95" w:rsidRDefault="005F3B99">
            <w:pPr>
              <w:pStyle w:val="0Maintext"/>
              <w:spacing w:after="0" w:afterAutospacing="0"/>
              <w:ind w:firstLine="0"/>
              <w:rPr>
                <w:sz w:val="14"/>
                <w:szCs w:val="14"/>
              </w:rPr>
            </w:pPr>
            <w:r>
              <w:rPr>
                <w:sz w:val="14"/>
                <w:szCs w:val="14"/>
              </w:rPr>
              <w:t>ZTE</w:t>
            </w:r>
          </w:p>
        </w:tc>
        <w:tc>
          <w:tcPr>
            <w:tcW w:w="8742" w:type="dxa"/>
          </w:tcPr>
          <w:p w14:paraId="11576B17" w14:textId="77777777" w:rsidR="00971B95" w:rsidRDefault="005F3B99" w:rsidP="00ED11D6">
            <w:pPr>
              <w:autoSpaceDE w:val="0"/>
              <w:autoSpaceDN w:val="0"/>
              <w:adjustRightInd w:val="0"/>
              <w:snapToGrid w:val="0"/>
              <w:spacing w:afterLines="50" w:after="120"/>
              <w:jc w:val="both"/>
              <w:rPr>
                <w:i/>
                <w:iCs/>
                <w:sz w:val="20"/>
              </w:rPr>
            </w:pPr>
            <w:r>
              <w:rPr>
                <w:i/>
                <w:iCs/>
                <w:sz w:val="20"/>
                <w:szCs w:val="20"/>
              </w:rPr>
              <w:t xml:space="preserve">Proposal </w:t>
            </w:r>
            <w:r>
              <w:rPr>
                <w:rFonts w:hint="eastAsia"/>
                <w:i/>
                <w:iCs/>
                <w:sz w:val="20"/>
                <w:szCs w:val="20"/>
              </w:rPr>
              <w:t>4</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14:paraId="61B417B6" w14:textId="77777777" w:rsidR="00971B95" w:rsidRDefault="005F3B99" w:rsidP="00ED11D6">
            <w:pPr>
              <w:pStyle w:val="ListParagraph"/>
              <w:numPr>
                <w:ilvl w:val="0"/>
                <w:numId w:val="50"/>
              </w:numPr>
              <w:overflowPunct w:val="0"/>
              <w:autoSpaceDE w:val="0"/>
              <w:autoSpaceDN w:val="0"/>
              <w:adjustRightInd w:val="0"/>
              <w:snapToGrid w:val="0"/>
              <w:spacing w:afterLines="50" w:after="120" w:line="240" w:lineRule="auto"/>
              <w:contextualSpacing w:val="0"/>
              <w:jc w:val="both"/>
              <w:textAlignment w:val="baseline"/>
              <w:rPr>
                <w:i/>
                <w:iCs/>
                <w:sz w:val="20"/>
              </w:rPr>
            </w:pPr>
            <w:r>
              <w:rPr>
                <w:i/>
                <w:iCs/>
                <w:sz w:val="20"/>
              </w:rPr>
              <w:t xml:space="preserve">The number of PRBs can be (pre-)configured to be larger than the legacy values </w:t>
            </w:r>
            <w:proofErr w:type="gramStart"/>
            <w:r>
              <w:rPr>
                <w:i/>
                <w:iCs/>
                <w:sz w:val="20"/>
              </w:rPr>
              <w:t>( larger</w:t>
            </w:r>
            <w:proofErr w:type="gramEnd"/>
            <w:r>
              <w:rPr>
                <w:i/>
                <w:iCs/>
                <w:sz w:val="20"/>
              </w:rPr>
              <w:t xml:space="preserve"> than 25 PRBs)</w:t>
            </w:r>
          </w:p>
        </w:tc>
      </w:tr>
      <w:tr w:rsidR="00971B95" w14:paraId="2700B69F" w14:textId="77777777">
        <w:tc>
          <w:tcPr>
            <w:tcW w:w="1184" w:type="dxa"/>
          </w:tcPr>
          <w:p w14:paraId="44F8D58F" w14:textId="77777777" w:rsidR="00971B95" w:rsidRDefault="005F3B99">
            <w:pPr>
              <w:pStyle w:val="0Maintext"/>
              <w:spacing w:after="0" w:afterAutospacing="0"/>
              <w:ind w:firstLine="0"/>
              <w:rPr>
                <w:sz w:val="14"/>
                <w:szCs w:val="14"/>
              </w:rPr>
            </w:pPr>
            <w:r>
              <w:rPr>
                <w:sz w:val="14"/>
                <w:szCs w:val="14"/>
              </w:rPr>
              <w:t>CATT, GOHIGH</w:t>
            </w:r>
          </w:p>
        </w:tc>
        <w:tc>
          <w:tcPr>
            <w:tcW w:w="8742" w:type="dxa"/>
          </w:tcPr>
          <w:p w14:paraId="1925AEDC" w14:textId="77777777" w:rsidR="00971B95" w:rsidRDefault="005F3B99" w:rsidP="00ED11D6">
            <w:pPr>
              <w:spacing w:afterLines="50" w:after="120"/>
              <w:jc w:val="both"/>
              <w:rPr>
                <w:rFonts w:eastAsiaTheme="minorEastAsia"/>
                <w:lang w:eastAsia="zh-CN"/>
              </w:rPr>
            </w:pPr>
            <w:r>
              <w:rPr>
                <w:rFonts w:hint="eastAsia"/>
                <w:lang w:eastAsia="zh-CN"/>
              </w:rPr>
              <w:t xml:space="preserve">Proposal </w:t>
            </w:r>
            <w:r>
              <w:rPr>
                <w:rFonts w:eastAsiaTheme="minorEastAsia"/>
                <w:lang w:eastAsia="zh-CN"/>
              </w:rPr>
              <w:t>2</w:t>
            </w:r>
            <w:r>
              <w:rPr>
                <w:lang w:eastAsia="zh-CN"/>
              </w:rPr>
              <w:t>:</w:t>
            </w:r>
            <w:r>
              <w:t xml:space="preserve"> In a dedicated resource pool</w:t>
            </w:r>
            <w:r>
              <w:rPr>
                <w:rFonts w:eastAsiaTheme="minorEastAsia"/>
                <w:lang w:eastAsia="zh-CN"/>
              </w:rPr>
              <w:t>, t</w:t>
            </w:r>
            <w:r>
              <w:rPr>
                <w:lang w:eastAsia="zh-CN"/>
              </w:rPr>
              <w:t xml:space="preserve">he number of </w:t>
            </w:r>
            <w:r>
              <w:rPr>
                <w:rFonts w:eastAsiaTheme="minorEastAsia"/>
                <w:lang w:eastAsia="zh-CN"/>
              </w:rPr>
              <w:t xml:space="preserve">symbol(s)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lang w:eastAsia="zh-CN"/>
              </w:rPr>
              <w:t xml:space="preserve"> 1, 2 or 3 symbols</w:t>
            </w:r>
            <w:r>
              <w:rPr>
                <w:lang w:eastAsia="zh-CN"/>
              </w:rPr>
              <w:t>.</w:t>
            </w:r>
            <w:r>
              <w:rPr>
                <w:rFonts w:eastAsiaTheme="minorEastAsia"/>
                <w:lang w:eastAsia="zh-CN"/>
              </w:rPr>
              <w:t xml:space="preserve"> And 1-symbol PSCCH should be supported.</w:t>
            </w:r>
          </w:p>
          <w:p w14:paraId="55B1F494" w14:textId="77777777" w:rsidR="00971B95" w:rsidRDefault="005F3B99" w:rsidP="00ED11D6">
            <w:pPr>
              <w:spacing w:afterLines="50" w:after="120"/>
              <w:jc w:val="both"/>
              <w:rPr>
                <w:rFonts w:eastAsiaTheme="minorEastAsia"/>
                <w:lang w:eastAsia="zh-CN"/>
              </w:rPr>
            </w:pPr>
            <w:r>
              <w:rPr>
                <w:rFonts w:hint="eastAsia"/>
                <w:lang w:eastAsia="zh-CN"/>
              </w:rPr>
              <w:t xml:space="preserve">Proposal </w:t>
            </w:r>
            <w:r>
              <w:rPr>
                <w:rFonts w:eastAsiaTheme="minorEastAsia" w:hint="eastAsia"/>
                <w:lang w:eastAsia="zh-CN"/>
              </w:rPr>
              <w:t>3</w:t>
            </w:r>
            <w:r>
              <w:rPr>
                <w:rFonts w:hint="eastAsia"/>
                <w:lang w:eastAsia="zh-CN"/>
              </w:rPr>
              <w:t>:</w:t>
            </w:r>
            <w:r>
              <w:rPr>
                <w:rFonts w:hint="eastAsia"/>
              </w:rPr>
              <w:t xml:space="preserve"> </w:t>
            </w:r>
            <w:r>
              <w:t>In a dedicated resource pool</w:t>
            </w:r>
            <w:r>
              <w:rPr>
                <w:rFonts w:eastAsiaTheme="minorEastAsia" w:hint="eastAsia"/>
                <w:lang w:eastAsia="zh-CN"/>
              </w:rPr>
              <w:t>, t</w:t>
            </w:r>
            <w:r>
              <w:rPr>
                <w:lang w:eastAsia="zh-CN"/>
              </w:rPr>
              <w:t xml:space="preserve">he number of </w:t>
            </w:r>
            <w:r>
              <w:rPr>
                <w:rFonts w:eastAsiaTheme="minorEastAsia" w:hint="eastAsia"/>
                <w:lang w:eastAsia="zh-CN"/>
              </w:rPr>
              <w:t xml:space="preserve">PRBs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hint="eastAsia"/>
                <w:lang w:eastAsia="zh-CN"/>
              </w:rPr>
              <w:t xml:space="preserve"> </w:t>
            </w:r>
            <w:r>
              <w:rPr>
                <w:lang w:eastAsia="zh-CN"/>
              </w:rPr>
              <w:t>{n10,</w:t>
            </w:r>
            <w:r>
              <w:rPr>
                <w:rFonts w:eastAsiaTheme="minorEastAsia" w:hint="eastAsia"/>
                <w:lang w:eastAsia="zh-CN"/>
              </w:rPr>
              <w:t xml:space="preserve"> </w:t>
            </w:r>
            <w:r>
              <w:rPr>
                <w:lang w:eastAsia="zh-CN"/>
              </w:rPr>
              <w:t>n12, n15, n20, n25</w:t>
            </w:r>
            <w:r>
              <w:rPr>
                <w:rFonts w:eastAsiaTheme="minorEastAsia" w:hint="eastAsia"/>
                <w:lang w:eastAsia="zh-CN"/>
              </w:rPr>
              <w:t>, n30, n40, n50, n60, n75</w:t>
            </w:r>
            <w:r>
              <w:rPr>
                <w:lang w:eastAsia="zh-CN"/>
              </w:rPr>
              <w:t>}</w:t>
            </w:r>
            <w:r>
              <w:rPr>
                <w:rFonts w:hint="eastAsia"/>
                <w:lang w:eastAsia="zh-CN"/>
              </w:rPr>
              <w:t>.</w:t>
            </w:r>
            <w:r>
              <w:rPr>
                <w:rFonts w:eastAsiaTheme="minorEastAsia" w:hint="eastAsia"/>
                <w:lang w:eastAsia="zh-CN"/>
              </w:rPr>
              <w:t xml:space="preserve"> </w:t>
            </w:r>
          </w:p>
        </w:tc>
      </w:tr>
      <w:tr w:rsidR="00971B95" w14:paraId="5427707B" w14:textId="77777777">
        <w:tc>
          <w:tcPr>
            <w:tcW w:w="1184" w:type="dxa"/>
          </w:tcPr>
          <w:p w14:paraId="616AB7F8" w14:textId="77777777" w:rsidR="00971B95" w:rsidRDefault="005F3B99">
            <w:pPr>
              <w:pStyle w:val="0Maintext"/>
              <w:spacing w:after="0" w:afterAutospacing="0"/>
              <w:ind w:firstLine="0"/>
              <w:rPr>
                <w:sz w:val="14"/>
                <w:szCs w:val="14"/>
              </w:rPr>
            </w:pPr>
            <w:r>
              <w:rPr>
                <w:sz w:val="14"/>
                <w:szCs w:val="14"/>
              </w:rPr>
              <w:t>CMCC</w:t>
            </w:r>
          </w:p>
        </w:tc>
        <w:tc>
          <w:tcPr>
            <w:tcW w:w="8742" w:type="dxa"/>
          </w:tcPr>
          <w:p w14:paraId="56208680" w14:textId="77777777" w:rsidR="00971B95" w:rsidRDefault="005F3B99" w:rsidP="00ED11D6">
            <w:pPr>
              <w:spacing w:beforeLines="50" w:before="120" w:afterLines="50" w:after="120" w:line="288" w:lineRule="auto"/>
              <w:jc w:val="both"/>
              <w:rPr>
                <w:rFonts w:ascii="Arial" w:hAnsi="Arial" w:cs="Arial"/>
                <w:lang w:eastAsia="zh-CN"/>
              </w:rPr>
            </w:pPr>
            <w:r>
              <w:rPr>
                <w:rFonts w:ascii="Arial" w:hAnsi="Arial" w:cs="Arial"/>
                <w:lang w:eastAsia="zh-CN"/>
              </w:rPr>
              <w:t>Proposal 1: In a dedicated resource pool, regarding the number of PSCCH symbol(s) to be (pre-)configured, support Alt. 1 agreed in RAN1#113 meeting:</w:t>
            </w:r>
          </w:p>
          <w:p w14:paraId="38D4BB6F" w14:textId="77777777" w:rsidR="00971B95" w:rsidRDefault="005F3B99" w:rsidP="00ED11D6">
            <w:pPr>
              <w:pStyle w:val="ListParagraph"/>
              <w:widowControl w:val="0"/>
              <w:numPr>
                <w:ilvl w:val="0"/>
                <w:numId w:val="51"/>
              </w:numPr>
              <w:spacing w:beforeLines="50" w:before="120" w:after="0" w:line="288" w:lineRule="auto"/>
              <w:contextualSpacing w:val="0"/>
              <w:jc w:val="both"/>
              <w:rPr>
                <w:rFonts w:ascii="Arial" w:hAnsi="Arial" w:cs="Arial"/>
                <w:lang w:eastAsia="zh-CN"/>
              </w:rPr>
            </w:pPr>
            <w:r>
              <w:rPr>
                <w:rFonts w:ascii="Arial" w:hAnsi="Arial" w:cs="Arial"/>
                <w:sz w:val="20"/>
                <w:szCs w:val="20"/>
                <w:lang w:eastAsia="zh-CN"/>
              </w:rPr>
              <w:t>Alt. 1: 2 or 3 symbols (same as legacy).</w:t>
            </w:r>
          </w:p>
        </w:tc>
      </w:tr>
      <w:tr w:rsidR="00971B95" w14:paraId="5EA5DF29" w14:textId="77777777">
        <w:tc>
          <w:tcPr>
            <w:tcW w:w="1184" w:type="dxa"/>
          </w:tcPr>
          <w:p w14:paraId="081312C0" w14:textId="77777777" w:rsidR="00971B95" w:rsidRDefault="005F3B99">
            <w:pPr>
              <w:pStyle w:val="0Maintext"/>
              <w:spacing w:after="0" w:afterAutospacing="0"/>
              <w:ind w:firstLine="0"/>
              <w:rPr>
                <w:sz w:val="14"/>
                <w:szCs w:val="14"/>
              </w:rPr>
            </w:pPr>
            <w:r>
              <w:rPr>
                <w:sz w:val="14"/>
                <w:szCs w:val="14"/>
              </w:rPr>
              <w:t>Apple</w:t>
            </w:r>
          </w:p>
        </w:tc>
        <w:tc>
          <w:tcPr>
            <w:tcW w:w="8742" w:type="dxa"/>
          </w:tcPr>
          <w:p w14:paraId="5EC31116" w14:textId="77777777" w:rsidR="00971B95" w:rsidRDefault="005F3B99">
            <w:pPr>
              <w:rPr>
                <w:i/>
                <w:iCs/>
                <w:sz w:val="22"/>
                <w:szCs w:val="22"/>
              </w:rPr>
            </w:pPr>
            <w:r>
              <w:rPr>
                <w:i/>
                <w:iCs/>
                <w:sz w:val="22"/>
                <w:szCs w:val="22"/>
              </w:rPr>
              <w:t>Proposal 1: In a dedicated resource pool, with regards to the PSCCH, reuse the PSCCH channel structure of SL communications, at least with regards to the following aspects:</w:t>
            </w:r>
          </w:p>
          <w:p w14:paraId="7C7361D0"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the first PSCCH symbol is mapped to the 2</w:t>
            </w:r>
            <w:r>
              <w:rPr>
                <w:rFonts w:ascii="Times New Roman" w:eastAsia="Times New Roman" w:hAnsi="Times New Roman"/>
                <w:i/>
                <w:iCs/>
                <w:vertAlign w:val="superscript"/>
              </w:rPr>
              <w:t>nd</w:t>
            </w:r>
            <w:r>
              <w:rPr>
                <w:rFonts w:ascii="Times New Roman" w:eastAsia="Times New Roman" w:hAnsi="Times New Roman"/>
                <w:i/>
                <w:iCs/>
              </w:rPr>
              <w:t xml:space="preserve"> symbol available for SL transmissions in a </w:t>
            </w:r>
            <w:proofErr w:type="gramStart"/>
            <w:r>
              <w:rPr>
                <w:rFonts w:ascii="Times New Roman" w:eastAsia="Times New Roman" w:hAnsi="Times New Roman"/>
                <w:i/>
                <w:iCs/>
              </w:rPr>
              <w:t>slot</w:t>
            </w:r>
            <w:proofErr w:type="gramEnd"/>
            <w:r>
              <w:rPr>
                <w:rFonts w:ascii="Times New Roman" w:eastAsia="Times New Roman" w:hAnsi="Times New Roman"/>
                <w:i/>
                <w:iCs/>
              </w:rPr>
              <w:t xml:space="preserve"> </w:t>
            </w:r>
          </w:p>
          <w:p w14:paraId="717C6D2F"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Note: 1</w:t>
            </w:r>
            <w:r>
              <w:rPr>
                <w:rFonts w:ascii="Times New Roman" w:eastAsia="Times New Roman" w:hAnsi="Times New Roman"/>
                <w:i/>
                <w:iCs/>
                <w:vertAlign w:val="superscript"/>
              </w:rPr>
              <w:t>st</w:t>
            </w:r>
            <w:r>
              <w:rPr>
                <w:rFonts w:ascii="Times New Roman" w:eastAsia="Times New Roman" w:hAnsi="Times New Roman"/>
                <w:i/>
                <w:iCs/>
              </w:rPr>
              <w:t xml:space="preserve"> symbol available for SL transmissions in a slot is for PSCCH AGC </w:t>
            </w:r>
            <w:proofErr w:type="gramStart"/>
            <w:r>
              <w:rPr>
                <w:rFonts w:ascii="Times New Roman" w:eastAsia="Times New Roman" w:hAnsi="Times New Roman"/>
                <w:i/>
                <w:iCs/>
              </w:rPr>
              <w:t>similar to</w:t>
            </w:r>
            <w:proofErr w:type="gramEnd"/>
            <w:r>
              <w:rPr>
                <w:rFonts w:ascii="Times New Roman" w:eastAsia="Times New Roman" w:hAnsi="Times New Roman"/>
                <w:i/>
                <w:iCs/>
              </w:rPr>
              <w:t xml:space="preserve"> legacy</w:t>
            </w:r>
          </w:p>
          <w:p w14:paraId="4D759165"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PSCCH DM-RS in the slot is being reused from </w:t>
            </w:r>
            <w:proofErr w:type="gramStart"/>
            <w:r>
              <w:rPr>
                <w:rFonts w:ascii="Times New Roman" w:eastAsia="Times New Roman" w:hAnsi="Times New Roman"/>
                <w:i/>
                <w:iCs/>
              </w:rPr>
              <w:t>legacy</w:t>
            </w:r>
            <w:proofErr w:type="gramEnd"/>
          </w:p>
          <w:p w14:paraId="3257AA22" w14:textId="77777777" w:rsidR="00971B95" w:rsidRDefault="005F3B99">
            <w:pPr>
              <w:pStyle w:val="ListParagraph"/>
              <w:numPr>
                <w:ilvl w:val="0"/>
                <w:numId w:val="53"/>
              </w:numPr>
              <w:rPr>
                <w:rFonts w:ascii="Times New Roman" w:eastAsia="Times New Roman" w:hAnsi="Times New Roman"/>
                <w:i/>
                <w:iCs/>
              </w:rPr>
            </w:pPr>
            <w:r>
              <w:rPr>
                <w:rFonts w:ascii="Times New Roman" w:eastAsia="Times New Roman" w:hAnsi="Times New Roman"/>
                <w:i/>
                <w:iCs/>
              </w:rPr>
              <w:t>The number of PSCCH symbol(s) is (pre-)configured to (</w:t>
            </w:r>
            <w:proofErr w:type="gramStart"/>
            <w:r>
              <w:rPr>
                <w:rFonts w:ascii="Times New Roman" w:eastAsia="Times New Roman" w:hAnsi="Times New Roman"/>
                <w:i/>
                <w:iCs/>
              </w:rPr>
              <w:t>down-select</w:t>
            </w:r>
            <w:proofErr w:type="gramEnd"/>
            <w:r>
              <w:rPr>
                <w:rFonts w:ascii="Times New Roman" w:eastAsia="Times New Roman" w:hAnsi="Times New Roman"/>
                <w:i/>
                <w:iCs/>
              </w:rPr>
              <w:t xml:space="preserve"> at RAN1#114):  </w:t>
            </w:r>
          </w:p>
          <w:p w14:paraId="6826970B"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Alt. 1: 2 or 3 symbols (same as legacy)</w:t>
            </w:r>
          </w:p>
          <w:p w14:paraId="2B7D5FC8"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The number of PRBs is (pre-)configured using the legacy </w:t>
            </w:r>
            <w:proofErr w:type="gramStart"/>
            <w:r>
              <w:rPr>
                <w:rFonts w:ascii="Times New Roman" w:eastAsia="Times New Roman" w:hAnsi="Times New Roman"/>
                <w:i/>
                <w:iCs/>
              </w:rPr>
              <w:t>values</w:t>
            </w:r>
            <w:proofErr w:type="gramEnd"/>
          </w:p>
          <w:p w14:paraId="03D04CE2"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1-symbol PSCCH is supported</w:t>
            </w:r>
          </w:p>
          <w:p w14:paraId="692229AE" w14:textId="77777777" w:rsidR="00971B95" w:rsidRDefault="00971B95" w:rsidP="00ED11D6">
            <w:pPr>
              <w:spacing w:beforeLines="50" w:before="120" w:afterLines="50" w:after="120" w:line="288" w:lineRule="auto"/>
              <w:jc w:val="both"/>
              <w:rPr>
                <w:rFonts w:ascii="Arial" w:hAnsi="Arial" w:cs="Arial"/>
                <w:lang w:eastAsia="zh-CN"/>
              </w:rPr>
            </w:pPr>
          </w:p>
        </w:tc>
      </w:tr>
      <w:tr w:rsidR="00971B95" w14:paraId="52E19389" w14:textId="77777777">
        <w:tc>
          <w:tcPr>
            <w:tcW w:w="1184" w:type="dxa"/>
          </w:tcPr>
          <w:p w14:paraId="1C6F17C4" w14:textId="77777777" w:rsidR="00971B95" w:rsidRDefault="005F3B99">
            <w:pPr>
              <w:pStyle w:val="0Maintext"/>
              <w:spacing w:after="0" w:afterAutospacing="0"/>
              <w:ind w:firstLine="0"/>
              <w:rPr>
                <w:sz w:val="14"/>
                <w:szCs w:val="14"/>
              </w:rPr>
            </w:pPr>
            <w:r>
              <w:rPr>
                <w:sz w:val="14"/>
                <w:szCs w:val="14"/>
              </w:rPr>
              <w:t>OPPO</w:t>
            </w:r>
          </w:p>
        </w:tc>
        <w:tc>
          <w:tcPr>
            <w:tcW w:w="8742" w:type="dxa"/>
          </w:tcPr>
          <w:p w14:paraId="6CEF74F2" w14:textId="77777777" w:rsidR="00971B95" w:rsidRDefault="005F3B99">
            <w:pPr>
              <w:pStyle w:val="Caption"/>
              <w:spacing w:before="240" w:after="240"/>
              <w:rPr>
                <w:rFonts w:eastAsiaTheme="minorEastAsia"/>
                <w:b w:val="0"/>
                <w:bCs w:val="0"/>
                <w:color w:val="000000"/>
              </w:rPr>
            </w:pPr>
            <w:bookmarkStart w:id="23" w:name="_Toc131693943"/>
            <w:bookmarkStart w:id="24" w:name="_Toc142518710"/>
            <w:r>
              <w:rPr>
                <w:rFonts w:ascii="Times New Roman" w:eastAsiaTheme="minorEastAsia" w:hAnsi="Times New Roman"/>
                <w:b w:val="0"/>
                <w:bCs w:val="0"/>
                <w:color w:val="000000"/>
              </w:rPr>
              <w:t xml:space="preserve">Proposal </w:t>
            </w:r>
            <w:r w:rsidR="00A62BB4">
              <w:rPr>
                <w:rFonts w:ascii="Times New Roman" w:eastAsiaTheme="minorEastAsia" w:hAnsi="Times New Roman"/>
                <w:b w:val="0"/>
                <w:bCs w:val="0"/>
                <w:color w:val="000000"/>
              </w:rPr>
              <w:fldChar w:fldCharType="begin"/>
            </w:r>
            <w:r>
              <w:rPr>
                <w:rFonts w:ascii="Times New Roman" w:eastAsiaTheme="minorEastAsia" w:hAnsi="Times New Roman"/>
                <w:b w:val="0"/>
                <w:bCs w:val="0"/>
                <w:color w:val="000000"/>
              </w:rPr>
              <w:instrText xml:space="preserve"> SEQ Proposal \* ARABIC </w:instrText>
            </w:r>
            <w:r w:rsidR="00A62BB4">
              <w:rPr>
                <w:rFonts w:ascii="Times New Roman" w:eastAsiaTheme="minorEastAsia" w:hAnsi="Times New Roman"/>
                <w:b w:val="0"/>
                <w:bCs w:val="0"/>
                <w:color w:val="000000"/>
              </w:rPr>
              <w:fldChar w:fldCharType="separate"/>
            </w:r>
            <w:r>
              <w:rPr>
                <w:rFonts w:ascii="Times New Roman" w:eastAsiaTheme="minorEastAsia" w:hAnsi="Times New Roman"/>
                <w:b w:val="0"/>
                <w:bCs w:val="0"/>
                <w:color w:val="000000"/>
              </w:rPr>
              <w:t>2</w:t>
            </w:r>
            <w:r w:rsidR="00A62BB4">
              <w:rPr>
                <w:rFonts w:ascii="Times New Roman" w:eastAsiaTheme="minorEastAsia" w:hAnsi="Times New Roman"/>
                <w:b w:val="0"/>
                <w:bCs w:val="0"/>
                <w:color w:val="000000"/>
              </w:rPr>
              <w:fldChar w:fldCharType="end"/>
            </w:r>
            <w:r>
              <w:rPr>
                <w:rFonts w:ascii="Times New Roman" w:eastAsiaTheme="minorEastAsia" w:hAnsi="Times New Roman"/>
                <w:b w:val="0"/>
                <w:bCs w:val="0"/>
                <w:color w:val="000000"/>
              </w:rPr>
              <w:t>: In a dedicated resource pool 1 symbol PSCCH is supported, number of PRBs for 1 symbol</w:t>
            </w:r>
            <w:r>
              <w:rPr>
                <w:rFonts w:eastAsiaTheme="minorEastAsia"/>
                <w:b w:val="0"/>
                <w:bCs w:val="0"/>
                <w:color w:val="000000"/>
              </w:rPr>
              <w:t xml:space="preserve"> PSCCH is (pre-)configured using the double/triple of legacy values for 2/3 symbol PSCCH or (pre-)configured to the number of PRBs included in the resource pool.</w:t>
            </w:r>
            <w:bookmarkEnd w:id="23"/>
            <w:bookmarkEnd w:id="24"/>
          </w:p>
          <w:p w14:paraId="39665157" w14:textId="77777777" w:rsidR="00971B95" w:rsidRDefault="005F3B99">
            <w:pPr>
              <w:pStyle w:val="Caption"/>
              <w:spacing w:before="240" w:after="240"/>
              <w:rPr>
                <w:rFonts w:eastAsiaTheme="minorEastAsia" w:cs="Times"/>
                <w:b w:val="0"/>
                <w:bCs w:val="0"/>
              </w:rPr>
            </w:pPr>
            <w:bookmarkStart w:id="25" w:name="_Toc142518713"/>
            <w:r>
              <w:rPr>
                <w:rFonts w:eastAsiaTheme="minorEastAsia"/>
                <w:b w:val="0"/>
                <w:bCs w:val="0"/>
                <w:color w:val="000000"/>
              </w:rPr>
              <w:t xml:space="preserve">Proposal </w:t>
            </w:r>
            <w:r w:rsidR="00A62BB4">
              <w:rPr>
                <w:rFonts w:eastAsiaTheme="minorEastAsia"/>
                <w:b w:val="0"/>
                <w:bCs w:val="0"/>
                <w:color w:val="000000"/>
              </w:rPr>
              <w:fldChar w:fldCharType="begin"/>
            </w:r>
            <w:r>
              <w:rPr>
                <w:rFonts w:eastAsiaTheme="minorEastAsia"/>
                <w:b w:val="0"/>
                <w:bCs w:val="0"/>
                <w:color w:val="000000"/>
              </w:rPr>
              <w:instrText xml:space="preserve"> SEQ Proposal \* ARABIC </w:instrText>
            </w:r>
            <w:r w:rsidR="00A62BB4">
              <w:rPr>
                <w:rFonts w:eastAsiaTheme="minorEastAsia"/>
                <w:b w:val="0"/>
                <w:bCs w:val="0"/>
                <w:color w:val="000000"/>
              </w:rPr>
              <w:fldChar w:fldCharType="separate"/>
            </w:r>
            <w:r>
              <w:rPr>
                <w:rFonts w:eastAsiaTheme="minorEastAsia"/>
                <w:b w:val="0"/>
                <w:bCs w:val="0"/>
                <w:color w:val="000000"/>
              </w:rPr>
              <w:t>5</w:t>
            </w:r>
            <w:r w:rsidR="00A62BB4">
              <w:rPr>
                <w:rFonts w:eastAsiaTheme="minorEastAsia"/>
                <w:b w:val="0"/>
                <w:bCs w:val="0"/>
                <w:color w:val="000000"/>
              </w:rPr>
              <w:fldChar w:fldCharType="end"/>
            </w:r>
            <w:r>
              <w:rPr>
                <w:rFonts w:eastAsiaTheme="minorEastAsia"/>
                <w:b w:val="0"/>
                <w:bCs w:val="0"/>
                <w:color w:val="000000"/>
              </w:rPr>
              <w:t>: In a dedicated resource pool, more than one sets of OFDM symbol(s) should be able to be used as PSCCH symbol(s).</w:t>
            </w:r>
            <w:bookmarkEnd w:id="25"/>
          </w:p>
          <w:p w14:paraId="254B3FF6" w14:textId="77777777" w:rsidR="00971B95" w:rsidRDefault="00971B95"/>
        </w:tc>
      </w:tr>
      <w:tr w:rsidR="00971B95" w14:paraId="1AC3A721" w14:textId="77777777">
        <w:tc>
          <w:tcPr>
            <w:tcW w:w="1184" w:type="dxa"/>
          </w:tcPr>
          <w:p w14:paraId="32E5E070" w14:textId="77777777" w:rsidR="00971B95" w:rsidRDefault="005F3B99">
            <w:pPr>
              <w:pStyle w:val="0Maintext"/>
              <w:spacing w:after="0" w:afterAutospacing="0"/>
              <w:ind w:firstLine="0"/>
              <w:rPr>
                <w:sz w:val="14"/>
                <w:szCs w:val="14"/>
              </w:rPr>
            </w:pPr>
            <w:r>
              <w:rPr>
                <w:sz w:val="14"/>
                <w:szCs w:val="14"/>
              </w:rPr>
              <w:t>China Telecom</w:t>
            </w:r>
          </w:p>
        </w:tc>
        <w:tc>
          <w:tcPr>
            <w:tcW w:w="8742" w:type="dxa"/>
          </w:tcPr>
          <w:p w14:paraId="37DFF138" w14:textId="77777777" w:rsidR="00971B95" w:rsidRDefault="005F3B99">
            <w:pPr>
              <w:jc w:val="both"/>
              <w:rPr>
                <w:i/>
              </w:rPr>
            </w:pPr>
            <w:r>
              <w:rPr>
                <w:i/>
              </w:rPr>
              <w:t>Proposal 2: Regarding the number of PSCCH symbols in a dedicated pool, support Alt. 1, i.e., 2 or 3 symbols (same as legacy).</w:t>
            </w:r>
          </w:p>
          <w:p w14:paraId="2535C497" w14:textId="77777777" w:rsidR="00971B95" w:rsidRDefault="005F3B99">
            <w:pPr>
              <w:rPr>
                <w:i/>
              </w:rPr>
            </w:pPr>
            <w:r>
              <w:rPr>
                <w:i/>
              </w:rPr>
              <w:t>Proposal 3: In a dedicated resource pool, 1-symbol PSCCH is not supported.</w:t>
            </w:r>
          </w:p>
        </w:tc>
      </w:tr>
      <w:tr w:rsidR="00971B95" w14:paraId="772A93BF" w14:textId="77777777">
        <w:tc>
          <w:tcPr>
            <w:tcW w:w="1184" w:type="dxa"/>
          </w:tcPr>
          <w:p w14:paraId="5EEF6165" w14:textId="77777777" w:rsidR="00971B95" w:rsidRDefault="005F3B99">
            <w:pPr>
              <w:pStyle w:val="0Maintext"/>
              <w:spacing w:after="0" w:afterAutospacing="0"/>
              <w:ind w:firstLine="0"/>
              <w:rPr>
                <w:sz w:val="14"/>
                <w:szCs w:val="14"/>
              </w:rPr>
            </w:pPr>
            <w:r>
              <w:rPr>
                <w:sz w:val="14"/>
                <w:szCs w:val="14"/>
              </w:rPr>
              <w:t>Samsung</w:t>
            </w:r>
          </w:p>
        </w:tc>
        <w:tc>
          <w:tcPr>
            <w:tcW w:w="8742" w:type="dxa"/>
          </w:tcPr>
          <w:p w14:paraId="207859AD" w14:textId="77777777" w:rsidR="00971B95" w:rsidRDefault="005F3B99">
            <w:pPr>
              <w:spacing w:after="60"/>
              <w:rPr>
                <w:i/>
                <w:spacing w:val="-2"/>
              </w:rPr>
            </w:pPr>
            <w:r>
              <w:rPr>
                <w:rFonts w:hint="eastAsia"/>
                <w:i/>
                <w:spacing w:val="-2"/>
                <w:u w:val="single"/>
              </w:rPr>
              <w:t xml:space="preserve">Proposal </w:t>
            </w:r>
            <w:r>
              <w:rPr>
                <w:i/>
                <w:spacing w:val="-2"/>
                <w:u w:val="single"/>
              </w:rPr>
              <w:t>4</w:t>
            </w:r>
            <w:r>
              <w:rPr>
                <w:rFonts w:hint="eastAsia"/>
                <w:i/>
                <w:spacing w:val="-2"/>
                <w:u w:val="single"/>
              </w:rPr>
              <w:t>:</w:t>
            </w:r>
            <w:r>
              <w:t xml:space="preserve"> </w:t>
            </w:r>
            <w:r>
              <w:rPr>
                <w:i/>
                <w:spacing w:val="-2"/>
              </w:rPr>
              <w:t>The number of PSCCH symbol(s) is (pre-)configured to 2 or 3 symbols (same as legacy).</w:t>
            </w:r>
          </w:p>
          <w:p w14:paraId="44151099" w14:textId="77777777" w:rsidR="00971B95" w:rsidRDefault="00971B95">
            <w:pPr>
              <w:jc w:val="both"/>
              <w:rPr>
                <w:i/>
              </w:rPr>
            </w:pPr>
          </w:p>
        </w:tc>
      </w:tr>
      <w:tr w:rsidR="00971B95" w14:paraId="2CBA16A5" w14:textId="77777777">
        <w:tc>
          <w:tcPr>
            <w:tcW w:w="1184" w:type="dxa"/>
          </w:tcPr>
          <w:p w14:paraId="3773023E" w14:textId="77777777" w:rsidR="00971B95" w:rsidRDefault="005F3B99">
            <w:pPr>
              <w:pStyle w:val="0Maintext"/>
              <w:spacing w:after="0" w:afterAutospacing="0"/>
              <w:ind w:firstLine="0"/>
              <w:rPr>
                <w:sz w:val="14"/>
                <w:szCs w:val="14"/>
              </w:rPr>
            </w:pPr>
            <w:r>
              <w:rPr>
                <w:sz w:val="14"/>
                <w:szCs w:val="14"/>
              </w:rPr>
              <w:t>Lenovo</w:t>
            </w:r>
          </w:p>
        </w:tc>
        <w:tc>
          <w:tcPr>
            <w:tcW w:w="8742" w:type="dxa"/>
          </w:tcPr>
          <w:p w14:paraId="5229E81A" w14:textId="77777777" w:rsidR="00971B95" w:rsidRDefault="005F3B99">
            <w:pPr>
              <w:spacing w:before="240"/>
              <w:jc w:val="both"/>
              <w:rPr>
                <w:szCs w:val="22"/>
                <w:lang w:eastAsia="zh-CN"/>
              </w:rPr>
            </w:pPr>
            <w:r>
              <w:rPr>
                <w:i/>
                <w:iCs/>
                <w:szCs w:val="22"/>
                <w:lang w:eastAsia="zh-CN"/>
              </w:rPr>
              <w:t>Proposal 11: For a dedicated resource pool, the number of PSCCH symbol(s) is (pre-)configured to 2 or 3 symbols (Alt. 1).</w:t>
            </w:r>
          </w:p>
        </w:tc>
      </w:tr>
      <w:tr w:rsidR="00971B95" w14:paraId="1CC7A1BF" w14:textId="77777777">
        <w:tc>
          <w:tcPr>
            <w:tcW w:w="1184" w:type="dxa"/>
          </w:tcPr>
          <w:p w14:paraId="7A0392AD" w14:textId="77777777" w:rsidR="00971B95" w:rsidRDefault="005F3B99">
            <w:pPr>
              <w:pStyle w:val="0Maintext"/>
              <w:spacing w:after="0" w:afterAutospacing="0"/>
              <w:ind w:firstLine="0"/>
              <w:rPr>
                <w:sz w:val="14"/>
                <w:szCs w:val="14"/>
              </w:rPr>
            </w:pPr>
            <w:r>
              <w:rPr>
                <w:sz w:val="14"/>
                <w:szCs w:val="14"/>
              </w:rPr>
              <w:t>Qualcomm</w:t>
            </w:r>
          </w:p>
        </w:tc>
        <w:tc>
          <w:tcPr>
            <w:tcW w:w="8742" w:type="dxa"/>
          </w:tcPr>
          <w:p w14:paraId="761EF5C6" w14:textId="77777777" w:rsidR="00971B95" w:rsidRDefault="005F3B99">
            <w:pPr>
              <w:pStyle w:val="Caption"/>
              <w:rPr>
                <w:b w:val="0"/>
                <w:bCs w:val="0"/>
              </w:rPr>
            </w:pPr>
            <w:bookmarkStart w:id="26" w:name="_Toc14264241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26</w:t>
            </w:r>
            <w:r w:rsidR="00A62BB4">
              <w:rPr>
                <w:b w:val="0"/>
                <w:bCs w:val="0"/>
              </w:rPr>
              <w:fldChar w:fldCharType="end"/>
            </w:r>
            <w:r>
              <w:rPr>
                <w:b w:val="0"/>
                <w:bCs w:val="0"/>
              </w:rPr>
              <w:t>: The number of PSCCH symbol(s) is (pre-)configured to 2 or 3 symbols (same as legacy)</w:t>
            </w:r>
            <w:bookmarkEnd w:id="26"/>
          </w:p>
        </w:tc>
      </w:tr>
      <w:tr w:rsidR="00971B95" w14:paraId="6F0DC592" w14:textId="77777777">
        <w:tc>
          <w:tcPr>
            <w:tcW w:w="1184" w:type="dxa"/>
          </w:tcPr>
          <w:p w14:paraId="3194D6C2" w14:textId="77777777" w:rsidR="00971B95" w:rsidRDefault="005F3B99">
            <w:pPr>
              <w:pStyle w:val="0Maintext"/>
              <w:spacing w:after="0" w:afterAutospacing="0"/>
              <w:ind w:firstLine="0"/>
              <w:rPr>
                <w:sz w:val="14"/>
                <w:szCs w:val="14"/>
              </w:rPr>
            </w:pPr>
            <w:r>
              <w:rPr>
                <w:sz w:val="14"/>
                <w:szCs w:val="14"/>
              </w:rPr>
              <w:t>LGE</w:t>
            </w:r>
          </w:p>
        </w:tc>
        <w:tc>
          <w:tcPr>
            <w:tcW w:w="8742" w:type="dxa"/>
          </w:tcPr>
          <w:p w14:paraId="35FF970F"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3: For a dedicated resource pool, PSCCH bandwidth is (pre-)configured.</w:t>
            </w:r>
          </w:p>
          <w:p w14:paraId="2952F856"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4: For a dedicated resource pool, the gap between the start positions of the adjacent PSCCHs in frequency domain is (pre-)configured in a resource pool.</w:t>
            </w:r>
          </w:p>
        </w:tc>
      </w:tr>
      <w:tr w:rsidR="00971B95" w14:paraId="42FABA86" w14:textId="77777777">
        <w:tc>
          <w:tcPr>
            <w:tcW w:w="1184" w:type="dxa"/>
          </w:tcPr>
          <w:p w14:paraId="7E615311" w14:textId="77777777" w:rsidR="00971B95" w:rsidRDefault="005F3B99">
            <w:pPr>
              <w:pStyle w:val="0Maintext"/>
              <w:spacing w:after="0" w:afterAutospacing="0"/>
              <w:ind w:firstLine="0"/>
              <w:rPr>
                <w:sz w:val="14"/>
                <w:szCs w:val="14"/>
              </w:rPr>
            </w:pPr>
            <w:r>
              <w:rPr>
                <w:sz w:val="14"/>
                <w:szCs w:val="14"/>
              </w:rPr>
              <w:t>CEWIT</w:t>
            </w:r>
          </w:p>
        </w:tc>
        <w:tc>
          <w:tcPr>
            <w:tcW w:w="8742" w:type="dxa"/>
          </w:tcPr>
          <w:p w14:paraId="76BCBC11" w14:textId="77777777" w:rsidR="00971B95" w:rsidRDefault="005F3B99">
            <w:pPr>
              <w:spacing w:after="160" w:line="254" w:lineRule="auto"/>
              <w:contextualSpacing/>
              <w:jc w:val="both"/>
              <w:rPr>
                <w:szCs w:val="20"/>
              </w:rPr>
            </w:pPr>
            <w:r>
              <w:rPr>
                <w:szCs w:val="22"/>
              </w:rPr>
              <w:t xml:space="preserve">Proposal 5: </w:t>
            </w:r>
            <w:r>
              <w:t xml:space="preserve">In a dedicated resource pool, with regards to the PSCCH time domain configuration, 1 or 2 or 3 symbols should be </w:t>
            </w:r>
            <w:r>
              <w:rPr>
                <w:szCs w:val="20"/>
              </w:rPr>
              <w:t>(pre-)configured by higher layers.</w:t>
            </w:r>
          </w:p>
          <w:p w14:paraId="4187D2FC" w14:textId="77777777" w:rsidR="00971B95" w:rsidRDefault="00971B95">
            <w:pPr>
              <w:spacing w:after="160" w:line="254" w:lineRule="auto"/>
              <w:contextualSpacing/>
              <w:jc w:val="both"/>
              <w:rPr>
                <w:szCs w:val="20"/>
              </w:rPr>
            </w:pPr>
          </w:p>
          <w:p w14:paraId="12B5DC4D" w14:textId="77777777" w:rsidR="00971B95" w:rsidRDefault="005F3B99">
            <w:pPr>
              <w:spacing w:after="160" w:line="254" w:lineRule="auto"/>
              <w:contextualSpacing/>
              <w:jc w:val="both"/>
            </w:pPr>
            <w:r>
              <w:rPr>
                <w:szCs w:val="22"/>
              </w:rPr>
              <w:t xml:space="preserve">Proposal 6: </w:t>
            </w:r>
            <w:r>
              <w:t>In a dedicated resource pool, with regards to the PSCCH frequency domain configuration, additional PRB values should be specified.</w:t>
            </w:r>
          </w:p>
          <w:p w14:paraId="65D125C6" w14:textId="77777777" w:rsidR="00971B95" w:rsidRDefault="005F3B99">
            <w:pPr>
              <w:pStyle w:val="ListParagraph"/>
              <w:numPr>
                <w:ilvl w:val="0"/>
                <w:numId w:val="54"/>
              </w:numPr>
              <w:suppressAutoHyphens/>
              <w:spacing w:line="254" w:lineRule="auto"/>
              <w:jc w:val="both"/>
              <w:rPr>
                <w:rFonts w:ascii="Times New Roman" w:hAnsi="Times New Roman" w:cs="Times New Roman"/>
              </w:rPr>
            </w:pPr>
            <w:r>
              <w:t xml:space="preserve">Additional values could be </w:t>
            </w:r>
            <w:r>
              <w:rPr>
                <w:rFonts w:ascii="Times New Roman" w:hAnsi="Times New Roman" w:cs="Times New Roman"/>
              </w:rPr>
              <w:t>{30, 40, 50} RBs. Other values are not precluded.</w:t>
            </w:r>
          </w:p>
          <w:p w14:paraId="23A318CA" w14:textId="77777777" w:rsidR="00971B95" w:rsidRDefault="00971B95">
            <w:pPr>
              <w:adjustRightInd w:val="0"/>
              <w:snapToGrid w:val="0"/>
              <w:spacing w:before="100" w:beforeAutospacing="1" w:after="100" w:afterAutospacing="1" w:line="264" w:lineRule="auto"/>
              <w:rPr>
                <w:rFonts w:ascii="Calibri" w:eastAsia="Batang" w:hAnsi="Calibri" w:cs="Calibri"/>
                <w:i/>
                <w:sz w:val="22"/>
              </w:rPr>
            </w:pPr>
          </w:p>
        </w:tc>
      </w:tr>
      <w:tr w:rsidR="00971B95" w14:paraId="2CB3BCE9" w14:textId="77777777">
        <w:tc>
          <w:tcPr>
            <w:tcW w:w="1184" w:type="dxa"/>
          </w:tcPr>
          <w:p w14:paraId="27D288EA" w14:textId="77777777" w:rsidR="00971B95" w:rsidRDefault="005F3B99">
            <w:pPr>
              <w:pStyle w:val="0Maintext"/>
              <w:spacing w:after="0" w:afterAutospacing="0"/>
              <w:ind w:firstLine="0"/>
              <w:rPr>
                <w:sz w:val="14"/>
                <w:szCs w:val="14"/>
              </w:rPr>
            </w:pPr>
            <w:r>
              <w:rPr>
                <w:sz w:val="14"/>
                <w:szCs w:val="14"/>
              </w:rPr>
              <w:t>Ericsson</w:t>
            </w:r>
          </w:p>
        </w:tc>
        <w:tc>
          <w:tcPr>
            <w:tcW w:w="8742" w:type="dxa"/>
          </w:tcPr>
          <w:p w14:paraId="52DB3181" w14:textId="77777777" w:rsidR="00971B95" w:rsidRDefault="005F3B99">
            <w:pPr>
              <w:pStyle w:val="Proposal"/>
              <w:numPr>
                <w:ilvl w:val="0"/>
                <w:numId w:val="55"/>
              </w:numPr>
              <w:overflowPunct/>
              <w:autoSpaceDE/>
              <w:autoSpaceDN/>
              <w:adjustRightInd/>
              <w:spacing w:line="259" w:lineRule="auto"/>
              <w:textAlignment w:val="auto"/>
              <w:rPr>
                <w:b w:val="0"/>
                <w:bCs w:val="0"/>
              </w:rPr>
            </w:pPr>
            <w:bookmarkStart w:id="27" w:name="_Toc138627525"/>
            <w:r>
              <w:rPr>
                <w:b w:val="0"/>
                <w:bCs w:val="0"/>
              </w:rPr>
              <w:t>In a dedicated resource pool, the PSCCH configuration supports 1,2 or 3 symbols for PSCCH.</w:t>
            </w:r>
            <w:bookmarkEnd w:id="27"/>
            <w:r>
              <w:rPr>
                <w:b w:val="0"/>
                <w:bCs w:val="0"/>
              </w:rPr>
              <w:t xml:space="preserve"> </w:t>
            </w:r>
          </w:p>
          <w:p w14:paraId="3E06FA0E" w14:textId="77777777" w:rsidR="00971B95" w:rsidRDefault="00971B95">
            <w:pPr>
              <w:spacing w:after="160" w:line="254" w:lineRule="auto"/>
              <w:contextualSpacing/>
              <w:jc w:val="both"/>
              <w:rPr>
                <w:szCs w:val="22"/>
                <w:lang w:val="en-GB"/>
              </w:rPr>
            </w:pPr>
          </w:p>
        </w:tc>
      </w:tr>
    </w:tbl>
    <w:p w14:paraId="0662F79C" w14:textId="77777777" w:rsidR="00971B95" w:rsidRDefault="00971B95">
      <w:pPr>
        <w:pStyle w:val="0Maintext"/>
        <w:spacing w:after="0" w:afterAutospacing="0"/>
      </w:pPr>
    </w:p>
    <w:p w14:paraId="1DC1E1A8" w14:textId="08C2FB24" w:rsidR="00971B95" w:rsidRDefault="005F3B99" w:rsidP="00D012B5">
      <w:pPr>
        <w:pStyle w:val="0Maintext"/>
        <w:rPr>
          <w:highlight w:val="yellow"/>
        </w:rPr>
      </w:pPr>
      <w:r>
        <w:rPr>
          <w:highlight w:val="yellow"/>
        </w:rPr>
        <w:t>[HIGH] Proposal 3.2.2.3.A-v0</w:t>
      </w:r>
    </w:p>
    <w:p w14:paraId="31FAB689" w14:textId="77777777" w:rsidR="00971B95" w:rsidRDefault="005F3B99">
      <w:pPr>
        <w:rPr>
          <w:sz w:val="22"/>
          <w:szCs w:val="22"/>
        </w:rPr>
      </w:pPr>
      <w:r>
        <w:rPr>
          <w:sz w:val="22"/>
          <w:szCs w:val="22"/>
        </w:rPr>
        <w:t>In a dedicated resource pool, with regards to the PSCCH</w:t>
      </w:r>
    </w:p>
    <w:p w14:paraId="7A396AB3" w14:textId="77777777" w:rsidR="00971B95" w:rsidRDefault="005F3B99">
      <w:pPr>
        <w:pStyle w:val="ListParagraph"/>
        <w:numPr>
          <w:ilvl w:val="0"/>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number of PSCCH symbol(s) is (pre-)configured to </w:t>
      </w:r>
    </w:p>
    <w:p w14:paraId="07BF596E" w14:textId="77777777" w:rsidR="00971B95" w:rsidRDefault="005F3B99">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1: 2 or 3 symbols (same as legacy)</w:t>
      </w:r>
    </w:p>
    <w:p w14:paraId="52D682F0" w14:textId="77777777" w:rsidR="00971B95" w:rsidRDefault="005F3B99">
      <w:pPr>
        <w:pStyle w:val="ListParagraph"/>
        <w:numPr>
          <w:ilvl w:val="2"/>
          <w:numId w:val="47"/>
        </w:num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Ruijie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vivo, Intel, CMCC, Apple, China Telecom, Samsung, Lenovo, Qualcomm (10)</w:t>
      </w:r>
    </w:p>
    <w:p w14:paraId="0A6A10F3" w14:textId="77777777" w:rsidR="00971B95" w:rsidRDefault="005F3B99">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Alt. 2: 1, or 2 or 3 symbols. In addition, introduce additional values for number of PRBs larger than 25 </w:t>
      </w:r>
      <w:proofErr w:type="gramStart"/>
      <w:r>
        <w:rPr>
          <w:rFonts w:ascii="Times New Roman" w:eastAsia="Times New Roman" w:hAnsi="Times New Roman" w:cs="Times New Roman"/>
        </w:rPr>
        <w:t>RBs</w:t>
      </w:r>
      <w:proofErr w:type="gramEnd"/>
    </w:p>
    <w:p w14:paraId="2218F300" w14:textId="77777777" w:rsidR="00971B95" w:rsidRDefault="005F3B99">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ZTE, CATT, GOHIGH, OPPO, </w:t>
      </w:r>
      <w:proofErr w:type="spellStart"/>
      <w:r>
        <w:rPr>
          <w:rFonts w:ascii="Times New Roman" w:eastAsia="Times New Roman" w:hAnsi="Times New Roman" w:cs="Times New Roman"/>
        </w:rPr>
        <w:t>CEWiT</w:t>
      </w:r>
      <w:proofErr w:type="spellEnd"/>
      <w:r>
        <w:rPr>
          <w:rFonts w:ascii="Times New Roman" w:eastAsia="Times New Roman" w:hAnsi="Times New Roman" w:cs="Times New Roman"/>
        </w:rPr>
        <w:t>, Ericsson (5)</w:t>
      </w:r>
    </w:p>
    <w:p w14:paraId="322F0DBC" w14:textId="77777777" w:rsidR="00971B95" w:rsidRDefault="00971B95">
      <w:pPr>
        <w:pStyle w:val="0Maintext"/>
        <w:spacing w:after="0" w:afterAutospacing="0"/>
        <w:ind w:firstLine="0"/>
        <w:rPr>
          <w:rFonts w:eastAsia="Times New Roman" w:cs="Times New Roman"/>
          <w:sz w:val="22"/>
          <w:szCs w:val="22"/>
          <w:lang w:val="en-US"/>
        </w:rPr>
      </w:pPr>
    </w:p>
    <w:p w14:paraId="522EAAC1" w14:textId="77777777" w:rsidR="00971B95" w:rsidRDefault="005F3B99" w:rsidP="00D012B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971B95" w14:paraId="232E1822" w14:textId="77777777">
        <w:tc>
          <w:tcPr>
            <w:tcW w:w="1184" w:type="dxa"/>
          </w:tcPr>
          <w:p w14:paraId="63599690" w14:textId="77777777" w:rsidR="00971B95" w:rsidRDefault="005F3B99">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7EF1F417" w14:textId="77777777" w:rsidR="00971B95" w:rsidRDefault="005F3B99">
            <w:r>
              <w:t>Please add more views below and/or correct the views summarized above.</w:t>
            </w:r>
          </w:p>
        </w:tc>
      </w:tr>
      <w:tr w:rsidR="00971B95" w14:paraId="5C2D586D" w14:textId="77777777">
        <w:tc>
          <w:tcPr>
            <w:tcW w:w="1184" w:type="dxa"/>
          </w:tcPr>
          <w:p w14:paraId="3A609AE8" w14:textId="77777777" w:rsidR="00971B95" w:rsidRDefault="005F3B99">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742" w:type="dxa"/>
          </w:tcPr>
          <w:p w14:paraId="272385DB"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w:t>
            </w:r>
          </w:p>
          <w:p w14:paraId="18D2F8A7" w14:textId="77777777" w:rsidR="00971B95" w:rsidRDefault="005F3B99">
            <w:pPr>
              <w:rPr>
                <w:rFonts w:eastAsiaTheme="minorEastAsia"/>
                <w:lang w:eastAsia="zh-CN"/>
              </w:rPr>
            </w:pPr>
            <w:r>
              <w:rPr>
                <w:rFonts w:eastAsiaTheme="minorEastAsia"/>
                <w:lang w:eastAsia="zh-CN"/>
              </w:rPr>
              <w:t>1 symbol may be sufficient to accommodate the number of needed PSCCH, for instance, according to the agreement in the last meeting, the min number of PRBs for PSCCH is 20 (10 PRBs*2 symbols), in a resource pool with 100PRBs, there can be up to 5 PSCCH resources in one symbol.</w:t>
            </w:r>
          </w:p>
          <w:p w14:paraId="7099ED31" w14:textId="77777777" w:rsidR="00971B95" w:rsidRDefault="005F3B99">
            <w:pPr>
              <w:rPr>
                <w:rFonts w:eastAsiaTheme="minorEastAsia"/>
                <w:lang w:eastAsia="zh-CN"/>
              </w:rPr>
            </w:pPr>
            <w:r>
              <w:rPr>
                <w:rFonts w:eastAsiaTheme="minorEastAsia" w:hint="eastAsia"/>
                <w:lang w:eastAsia="zh-CN"/>
              </w:rPr>
              <w:t>I</w:t>
            </w:r>
            <w:r>
              <w:rPr>
                <w:rFonts w:eastAsiaTheme="minorEastAsia"/>
                <w:lang w:eastAsia="zh-CN"/>
              </w:rPr>
              <w:t xml:space="preserve">n SL pos PSCCH and SL PRS cannot be </w:t>
            </w:r>
            <w:proofErr w:type="spellStart"/>
            <w:r>
              <w:rPr>
                <w:rFonts w:eastAsiaTheme="minorEastAsia"/>
                <w:lang w:eastAsia="zh-CN"/>
              </w:rPr>
              <w:t>FDMed</w:t>
            </w:r>
            <w:proofErr w:type="spellEnd"/>
            <w:r>
              <w:rPr>
                <w:rFonts w:eastAsiaTheme="minorEastAsia"/>
                <w:lang w:eastAsia="zh-CN"/>
              </w:rPr>
              <w:t xml:space="preserve"> in a slot, this is different from legacy SL communication, it is not advisable to use 2 or 3 OFDM symbols for PSCCH if 1 OFDM symbol can already accommodate needed PSCCH resources.</w:t>
            </w:r>
          </w:p>
        </w:tc>
      </w:tr>
      <w:tr w:rsidR="00971B95" w14:paraId="67BD56AF" w14:textId="77777777">
        <w:tc>
          <w:tcPr>
            <w:tcW w:w="1184" w:type="dxa"/>
          </w:tcPr>
          <w:p w14:paraId="52A62F87" w14:textId="77777777" w:rsidR="00971B95" w:rsidRDefault="005F3B99">
            <w:pPr>
              <w:pStyle w:val="0Maintext"/>
              <w:spacing w:after="0" w:afterAutospacing="0"/>
              <w:ind w:firstLine="0"/>
              <w:rPr>
                <w:rFonts w:eastAsia="Times New Roman" w:cs="Times New Roman"/>
                <w:b/>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4C7A3764"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1</w:t>
            </w:r>
          </w:p>
          <w:p w14:paraId="07ABE002" w14:textId="77777777" w:rsidR="00971B95" w:rsidRDefault="005F3B99">
            <w:r>
              <w:rPr>
                <w:rFonts w:eastAsiaTheme="minorEastAsia" w:hint="eastAsia"/>
                <w:lang w:eastAsia="zh-CN"/>
              </w:rPr>
              <w:t>W</w:t>
            </w:r>
            <w:r>
              <w:rPr>
                <w:rFonts w:eastAsiaTheme="minorEastAsia"/>
                <w:lang w:eastAsia="zh-CN"/>
              </w:rPr>
              <w:t>e cannot see the strong motivation to introduce 1 symbol PSCCH</w:t>
            </w:r>
          </w:p>
        </w:tc>
      </w:tr>
      <w:tr w:rsidR="00F603A3" w14:paraId="6808F2DD" w14:textId="77777777">
        <w:tc>
          <w:tcPr>
            <w:tcW w:w="1184" w:type="dxa"/>
          </w:tcPr>
          <w:p w14:paraId="65B36CFC" w14:textId="77777777" w:rsidR="00F603A3" w:rsidRDefault="00F603A3" w:rsidP="00F603A3">
            <w:pPr>
              <w:pStyle w:val="0Maintext"/>
              <w:spacing w:after="0" w:afterAutospacing="0"/>
              <w:ind w:firstLine="0"/>
              <w:rPr>
                <w:rFonts w:eastAsiaTheme="minorEastAsia" w:cs="Times New Roman"/>
                <w:sz w:val="24"/>
                <w:szCs w:val="24"/>
                <w:lang w:val="en-US" w:eastAsia="zh-CN"/>
              </w:rPr>
            </w:pPr>
            <w:r w:rsidRPr="0029495B">
              <w:rPr>
                <w:rFonts w:eastAsiaTheme="minorEastAsia" w:cs="Times New Roman"/>
                <w:sz w:val="24"/>
                <w:szCs w:val="24"/>
                <w:lang w:val="en-US" w:eastAsia="zh-CN"/>
              </w:rPr>
              <w:t xml:space="preserve">Huawei, </w:t>
            </w:r>
            <w:proofErr w:type="spellStart"/>
            <w:r w:rsidRPr="0029495B">
              <w:rPr>
                <w:rFonts w:eastAsiaTheme="minorEastAsia" w:cs="Times New Roman"/>
                <w:sz w:val="24"/>
                <w:szCs w:val="24"/>
                <w:lang w:val="en-US" w:eastAsia="zh-CN"/>
              </w:rPr>
              <w:t>HiSilicon</w:t>
            </w:r>
            <w:proofErr w:type="spellEnd"/>
          </w:p>
        </w:tc>
        <w:tc>
          <w:tcPr>
            <w:tcW w:w="8742" w:type="dxa"/>
          </w:tcPr>
          <w:p w14:paraId="2F68F197" w14:textId="77777777" w:rsidR="00F603A3" w:rsidRDefault="00F603A3" w:rsidP="00F603A3">
            <w:pPr>
              <w:rPr>
                <w:rFonts w:eastAsiaTheme="minorEastAsia"/>
                <w:lang w:eastAsia="zh-CN"/>
              </w:rPr>
            </w:pPr>
            <w:r w:rsidRPr="0029495B">
              <w:rPr>
                <w:rFonts w:eastAsiaTheme="minorEastAsia"/>
                <w:lang w:eastAsia="zh-CN"/>
              </w:rPr>
              <w:t>We support Alt.1: 2 or 3 symbols (same as legacy). We support to follow the legacy way, 1 symbol PSCCH may require larger bandwidth and reduce the PSCCH capacity.</w:t>
            </w:r>
          </w:p>
        </w:tc>
      </w:tr>
      <w:tr w:rsidR="00ED11D6" w14:paraId="7E62546F" w14:textId="77777777" w:rsidTr="00ED11D6">
        <w:tc>
          <w:tcPr>
            <w:tcW w:w="1184" w:type="dxa"/>
          </w:tcPr>
          <w:p w14:paraId="3A59ED4A"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742" w:type="dxa"/>
          </w:tcPr>
          <w:p w14:paraId="26F10407" w14:textId="77777777" w:rsidR="00ED11D6" w:rsidRDefault="00ED11D6" w:rsidP="00872BB1">
            <w:pPr>
              <w:rPr>
                <w:rFonts w:eastAsiaTheme="minorEastAsia"/>
                <w:lang w:eastAsia="zh-CN"/>
              </w:rPr>
            </w:pPr>
            <w:r>
              <w:rPr>
                <w:rFonts w:eastAsiaTheme="minorEastAsia" w:hint="eastAsia"/>
                <w:lang w:eastAsia="zh-CN"/>
              </w:rPr>
              <w:t>Alt. 2</w:t>
            </w:r>
          </w:p>
          <w:p w14:paraId="073459B6" w14:textId="77777777" w:rsidR="00ED11D6" w:rsidRDefault="00ED11D6" w:rsidP="00872BB1">
            <w:pPr>
              <w:rPr>
                <w:rFonts w:eastAsiaTheme="minorEastAsia"/>
                <w:lang w:eastAsia="zh-CN"/>
              </w:rPr>
            </w:pPr>
            <w:r>
              <w:rPr>
                <w:rFonts w:eastAsiaTheme="minorEastAsia" w:hint="eastAsia"/>
                <w:lang w:eastAsia="zh-CN"/>
              </w:rPr>
              <w:t>1 symbol can leave more symbols for the resource allocation of SL-PRS</w:t>
            </w:r>
          </w:p>
        </w:tc>
      </w:tr>
      <w:tr w:rsidR="004522CD" w14:paraId="38420E19" w14:textId="77777777" w:rsidTr="00ED11D6">
        <w:tc>
          <w:tcPr>
            <w:tcW w:w="1184" w:type="dxa"/>
          </w:tcPr>
          <w:p w14:paraId="7E7D7CDA" w14:textId="23D165A3"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Lenovo</w:t>
            </w:r>
          </w:p>
        </w:tc>
        <w:tc>
          <w:tcPr>
            <w:tcW w:w="8742" w:type="dxa"/>
          </w:tcPr>
          <w:p w14:paraId="2F2BA412" w14:textId="3334DC08" w:rsidR="004522CD" w:rsidRDefault="004522CD" w:rsidP="004522CD">
            <w:pPr>
              <w:rPr>
                <w:rFonts w:eastAsiaTheme="minorEastAsia"/>
                <w:lang w:eastAsia="zh-CN"/>
              </w:rPr>
            </w:pPr>
            <w:r>
              <w:rPr>
                <w:rFonts w:eastAsiaTheme="minorEastAsia"/>
                <w:lang w:eastAsia="zh-CN"/>
              </w:rPr>
              <w:t>Also support Alt. 1 – legacy PSCCH symbol configuration for simplicity.</w:t>
            </w:r>
          </w:p>
        </w:tc>
      </w:tr>
      <w:tr w:rsidR="00DC6E00" w14:paraId="2E625AAD" w14:textId="77777777" w:rsidTr="00ED11D6">
        <w:tc>
          <w:tcPr>
            <w:tcW w:w="1184" w:type="dxa"/>
          </w:tcPr>
          <w:p w14:paraId="43E6BBB9" w14:textId="2887DE8E" w:rsidR="00DC6E00" w:rsidRPr="00DC6E00" w:rsidRDefault="00DC6E00" w:rsidP="00DC6E00">
            <w:pPr>
              <w:pStyle w:val="0Maintext"/>
              <w:spacing w:after="0" w:afterAutospacing="0"/>
              <w:ind w:firstLine="0"/>
              <w:rPr>
                <w:rFonts w:eastAsiaTheme="minorEastAsia" w:cs="Times New Roman"/>
                <w:sz w:val="24"/>
                <w:szCs w:val="24"/>
                <w:lang w:val="en-US" w:eastAsia="zh-CN"/>
              </w:rPr>
            </w:pPr>
            <w:r w:rsidRPr="004E6806">
              <w:rPr>
                <w:rFonts w:eastAsia="Times New Roman" w:cs="Times New Roman" w:hint="eastAsia"/>
                <w:bCs/>
                <w:szCs w:val="24"/>
                <w:lang w:val="en-US" w:eastAsia="ko-KR"/>
              </w:rPr>
              <w:t>L</w:t>
            </w:r>
            <w:r w:rsidRPr="004E6806">
              <w:rPr>
                <w:rFonts w:eastAsia="Times New Roman" w:cs="Times New Roman"/>
                <w:bCs/>
                <w:szCs w:val="24"/>
                <w:lang w:val="en-US" w:eastAsia="ko-KR"/>
              </w:rPr>
              <w:t>GE</w:t>
            </w:r>
          </w:p>
        </w:tc>
        <w:tc>
          <w:tcPr>
            <w:tcW w:w="8742" w:type="dxa"/>
          </w:tcPr>
          <w:p w14:paraId="05BC930F" w14:textId="7F71C1CD" w:rsidR="00DC6E00" w:rsidRDefault="00DC6E00" w:rsidP="00DC6E00">
            <w:pPr>
              <w:rPr>
                <w:rFonts w:eastAsiaTheme="minorEastAsia"/>
                <w:lang w:eastAsia="zh-CN"/>
              </w:rPr>
            </w:pPr>
            <w:r w:rsidRPr="004E6806">
              <w:rPr>
                <w:rFonts w:hint="eastAsia"/>
                <w:sz w:val="20"/>
                <w:lang w:eastAsia="ko-KR"/>
              </w:rPr>
              <w:t xml:space="preserve">We support Alt. </w:t>
            </w:r>
            <w:r w:rsidRPr="004E6806">
              <w:rPr>
                <w:sz w:val="20"/>
                <w:lang w:eastAsia="ko-KR"/>
              </w:rPr>
              <w:t>1.</w:t>
            </w:r>
          </w:p>
        </w:tc>
      </w:tr>
    </w:tbl>
    <w:p w14:paraId="1D4E24CE" w14:textId="77777777" w:rsidR="00971B95" w:rsidRDefault="00971B95">
      <w:pPr>
        <w:pStyle w:val="0Maintext"/>
        <w:spacing w:after="0" w:afterAutospacing="0"/>
        <w:ind w:firstLine="0"/>
        <w:rPr>
          <w:rFonts w:eastAsia="Times New Roman" w:cs="Times New Roman"/>
          <w:sz w:val="22"/>
          <w:szCs w:val="22"/>
          <w:lang w:val="en-US"/>
        </w:rPr>
      </w:pPr>
    </w:p>
    <w:p w14:paraId="59E6BDB0" w14:textId="3B294276" w:rsidR="00971B95" w:rsidRDefault="005F3B99" w:rsidP="001D0287">
      <w:pPr>
        <w:pStyle w:val="0Maintext"/>
        <w:rPr>
          <w:highlight w:val="yellow"/>
        </w:rPr>
      </w:pPr>
      <w:r>
        <w:rPr>
          <w:highlight w:val="yellow"/>
        </w:rPr>
        <w:t>[HIGH] Proposal 3.2.2.3.B-v0</w:t>
      </w:r>
    </w:p>
    <w:p w14:paraId="0407F463" w14:textId="77777777" w:rsidR="00971B95" w:rsidRDefault="005F3B99">
      <w:pPr>
        <w:rPr>
          <w:sz w:val="22"/>
          <w:szCs w:val="22"/>
        </w:rPr>
      </w:pPr>
      <w:r>
        <w:rPr>
          <w:sz w:val="22"/>
          <w:szCs w:val="22"/>
        </w:rPr>
        <w:t>For PSCCH configuration in a dedicated resource pool,</w:t>
      </w:r>
    </w:p>
    <w:p w14:paraId="40373F93"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(pre-)configure the bandwidth of a PSCCH resource in the resource pool,</w:t>
      </w:r>
    </w:p>
    <w:p w14:paraId="228EBA6E"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starting position:</w:t>
      </w:r>
    </w:p>
    <w:p w14:paraId="5892C123"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A.1: The first PSCCH resource starts from the first PRB of the resource </w:t>
      </w:r>
      <w:proofErr w:type="gramStart"/>
      <w:r>
        <w:rPr>
          <w:rFonts w:ascii="Times New Roman" w:eastAsia="Times New Roman" w:hAnsi="Times New Roman" w:cs="Times New Roman"/>
        </w:rPr>
        <w:t>pool</w:t>
      </w:r>
      <w:proofErr w:type="gramEnd"/>
    </w:p>
    <w:p w14:paraId="110837E1" w14:textId="77777777" w:rsidR="00971B95" w:rsidRDefault="005F3B99">
      <w:pPr>
        <w:pStyle w:val="ListParagraph"/>
        <w:numPr>
          <w:ilvl w:val="1"/>
          <w:numId w:val="54"/>
        </w:numPr>
        <w:spacing w:after="0"/>
        <w:rPr>
          <w:rFonts w:ascii="Times New Roman" w:eastAsia="Times New Roman" w:hAnsi="Times New Roman" w:cs="Times New Roman"/>
        </w:rPr>
      </w:pPr>
      <w:r>
        <w:rPr>
          <w:rFonts w:ascii="Times New Roman" w:eastAsia="Times New Roman" w:hAnsi="Times New Roman" w:cs="Times New Roman"/>
        </w:rPr>
        <w:t>Alt. A.2: (</w:t>
      </w:r>
      <w:proofErr w:type="gramStart"/>
      <w:r>
        <w:rPr>
          <w:rFonts w:ascii="Times New Roman" w:eastAsia="Times New Roman" w:hAnsi="Times New Roman" w:cs="Times New Roman"/>
        </w:rPr>
        <w:t>Pre-)</w:t>
      </w:r>
      <w:proofErr w:type="gramEnd"/>
      <w:r>
        <w:rPr>
          <w:rFonts w:ascii="Times New Roman" w:eastAsia="Times New Roman" w:hAnsi="Times New Roman" w:cs="Times New Roman"/>
        </w:rPr>
        <w:t xml:space="preserve">configure the starting position of the first PSCCH resource in the frequency domain, </w:t>
      </w:r>
    </w:p>
    <w:p w14:paraId="03547641"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interval between adjacent PSCCH resources:</w:t>
      </w:r>
    </w:p>
    <w:p w14:paraId="5A4941FA"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B.1: the frequency domain interval is part of the (pre-)</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w:t>
      </w:r>
    </w:p>
    <w:p w14:paraId="4774EDA9"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B.2: PSCCH candidates are mapped continuously in the frequency domain starting from the starting position of the first PSCCH </w:t>
      </w:r>
      <w:proofErr w:type="gramStart"/>
      <w:r>
        <w:rPr>
          <w:rFonts w:ascii="Times New Roman" w:eastAsia="Times New Roman" w:hAnsi="Times New Roman" w:cs="Times New Roman"/>
        </w:rPr>
        <w:t>resource</w:t>
      </w:r>
      <w:proofErr w:type="gramEnd"/>
    </w:p>
    <w:p w14:paraId="6BCE5511"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65A263DC" w14:textId="77777777" w:rsidR="00971B95" w:rsidRDefault="005F3B99">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Alt. C.1: Do not introduce multiple intervals beyond the single interval already agreed in the previous agreement (legacy behavior)</w:t>
      </w:r>
    </w:p>
    <w:p w14:paraId="21DDE456" w14:textId="77777777" w:rsidR="00971B95" w:rsidRDefault="005F3B99">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p w14:paraId="588D82EB" w14:textId="77777777" w:rsidR="00971B95" w:rsidRDefault="005F3B99" w:rsidP="001D028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63"/>
        <w:gridCol w:w="8563"/>
      </w:tblGrid>
      <w:tr w:rsidR="00971B95" w14:paraId="21A8331B" w14:textId="77777777" w:rsidTr="00FF222D">
        <w:tc>
          <w:tcPr>
            <w:tcW w:w="1363" w:type="dxa"/>
          </w:tcPr>
          <w:p w14:paraId="47E45CBE" w14:textId="77777777" w:rsidR="00971B95" w:rsidRDefault="005F3B99">
            <w:pPr>
              <w:rPr>
                <w:sz w:val="14"/>
                <w:szCs w:val="14"/>
                <w:lang w:eastAsia="zh-CN"/>
              </w:rPr>
            </w:pPr>
            <w:r>
              <w:rPr>
                <w:rFonts w:eastAsiaTheme="minorEastAsia" w:hint="eastAsia"/>
                <w:lang w:eastAsia="zh-CN"/>
              </w:rPr>
              <w:t>vivo</w:t>
            </w:r>
          </w:p>
        </w:tc>
        <w:tc>
          <w:tcPr>
            <w:tcW w:w="8563" w:type="dxa"/>
          </w:tcPr>
          <w:p w14:paraId="1EC6CA07" w14:textId="77777777" w:rsidR="00971B95" w:rsidRDefault="005F3B99">
            <w:pPr>
              <w:rPr>
                <w:rFonts w:eastAsiaTheme="minorEastAsia"/>
                <w:lang w:eastAsia="zh-CN"/>
              </w:rPr>
            </w:pPr>
            <w:r>
              <w:rPr>
                <w:rFonts w:eastAsiaTheme="minorEastAsia"/>
                <w:lang w:eastAsia="zh-CN"/>
              </w:rPr>
              <w:t xml:space="preserve">For the first bullet, </w:t>
            </w:r>
            <w:r>
              <w:rPr>
                <w:rFonts w:eastAsiaTheme="minorEastAsia" w:hint="eastAsia"/>
                <w:lang w:eastAsia="zh-CN"/>
              </w:rPr>
              <w:t>Alt</w:t>
            </w:r>
            <w:r>
              <w:rPr>
                <w:rFonts w:eastAsiaTheme="minorEastAsia"/>
                <w:lang w:eastAsia="zh-CN"/>
              </w:rPr>
              <w:t xml:space="preserve"> A</w:t>
            </w:r>
            <w:r>
              <w:rPr>
                <w:rFonts w:eastAsiaTheme="minorEastAsia" w:hint="eastAsia"/>
                <w:lang w:eastAsia="zh-CN"/>
              </w:rPr>
              <w:t>.</w:t>
            </w:r>
            <w:r>
              <w:rPr>
                <w:rFonts w:eastAsiaTheme="minorEastAsia"/>
                <w:lang w:eastAsia="zh-CN"/>
              </w:rPr>
              <w:t xml:space="preserve">2 is </w:t>
            </w:r>
            <w:proofErr w:type="gramStart"/>
            <w:r>
              <w:rPr>
                <w:rFonts w:eastAsiaTheme="minorEastAsia"/>
                <w:lang w:eastAsia="zh-CN"/>
              </w:rPr>
              <w:t>preferred</w:t>
            </w:r>
            <w:proofErr w:type="gramEnd"/>
          </w:p>
          <w:p w14:paraId="4B4142B0" w14:textId="77777777" w:rsidR="00971B95" w:rsidRDefault="005F3B99">
            <w:pPr>
              <w:rPr>
                <w:rFonts w:eastAsiaTheme="minorEastAsia"/>
                <w:lang w:eastAsia="zh-CN"/>
              </w:rPr>
            </w:pPr>
            <w:r>
              <w:rPr>
                <w:rFonts w:eastAsiaTheme="minorEastAsia"/>
                <w:lang w:eastAsia="zh-CN"/>
              </w:rPr>
              <w:t xml:space="preserve">For the second bullet, we support Alt B.2 for sub-slot transmission and reception switching.  </w:t>
            </w:r>
          </w:p>
        </w:tc>
      </w:tr>
      <w:tr w:rsidR="00971B95" w14:paraId="45FA054A" w14:textId="77777777" w:rsidTr="00FF222D">
        <w:tc>
          <w:tcPr>
            <w:tcW w:w="1363" w:type="dxa"/>
          </w:tcPr>
          <w:p w14:paraId="4CBD4C21" w14:textId="77777777" w:rsidR="00971B95" w:rsidRDefault="005F3B99">
            <w:pPr>
              <w:pStyle w:val="0Maintext"/>
              <w:spacing w:after="0" w:afterAutospacing="0"/>
              <w:ind w:firstLine="0"/>
              <w:rPr>
                <w:rFonts w:eastAsiaTheme="minorEastAsia"/>
                <w:sz w:val="14"/>
                <w:szCs w:val="14"/>
                <w:lang w:eastAsia="zh-CN"/>
              </w:rPr>
            </w:pPr>
            <w:proofErr w:type="spellStart"/>
            <w:r>
              <w:rPr>
                <w:rFonts w:eastAsiaTheme="minorEastAsia" w:cs="Times New Roman"/>
                <w:sz w:val="24"/>
                <w:szCs w:val="24"/>
                <w:lang w:val="en-US" w:eastAsia="zh-CN"/>
              </w:rPr>
              <w:t>Spreadtrum</w:t>
            </w:r>
            <w:proofErr w:type="spellEnd"/>
          </w:p>
        </w:tc>
        <w:tc>
          <w:tcPr>
            <w:tcW w:w="8563" w:type="dxa"/>
          </w:tcPr>
          <w:p w14:paraId="151E661B"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are fine with the proposal.</w:t>
            </w:r>
          </w:p>
          <w:p w14:paraId="4A3FE4A9" w14:textId="77777777" w:rsidR="00971B95" w:rsidRDefault="005F3B99">
            <w:pPr>
              <w:rPr>
                <w:rFonts w:eastAsiaTheme="minorEastAsia"/>
                <w:lang w:eastAsia="zh-CN"/>
              </w:rPr>
            </w:pPr>
            <w:r>
              <w:rPr>
                <w:rFonts w:eastAsiaTheme="minorEastAsia"/>
                <w:lang w:eastAsia="zh-CN"/>
              </w:rPr>
              <w:t>For frequency domain starting position, we support Alt. A.2.</w:t>
            </w:r>
          </w:p>
          <w:p w14:paraId="103412D8" w14:textId="77777777" w:rsidR="00971B95" w:rsidRDefault="005F3B99">
            <w:pPr>
              <w:rPr>
                <w:rFonts w:eastAsiaTheme="minorEastAsia"/>
                <w:lang w:eastAsia="zh-CN"/>
              </w:rPr>
            </w:pPr>
            <w:r>
              <w:rPr>
                <w:rFonts w:eastAsiaTheme="minorEastAsia"/>
                <w:lang w:eastAsia="zh-CN"/>
              </w:rPr>
              <w:t>For the frequency domain interval between adjacent PSCCH resources, we prefer Alt. B.1.</w:t>
            </w:r>
          </w:p>
          <w:p w14:paraId="38C3AE14" w14:textId="77777777" w:rsidR="00971B95" w:rsidRDefault="005F3B99">
            <w:pPr>
              <w:rPr>
                <w:rFonts w:eastAsiaTheme="minorEastAsia"/>
                <w:lang w:eastAsia="zh-CN"/>
              </w:rPr>
            </w:pPr>
            <w:r>
              <w:rPr>
                <w:rFonts w:eastAsiaTheme="minorEastAsia"/>
                <w:lang w:eastAsia="zh-CN"/>
              </w:rPr>
              <w:t xml:space="preserve">For the time domain intervals in a slot which can be occupied with PSCCH resources, we support Alt. C.1. </w:t>
            </w:r>
          </w:p>
        </w:tc>
      </w:tr>
      <w:tr w:rsidR="00971B95" w14:paraId="5BF98841" w14:textId="77777777" w:rsidTr="00FF222D">
        <w:tc>
          <w:tcPr>
            <w:tcW w:w="1363" w:type="dxa"/>
          </w:tcPr>
          <w:p w14:paraId="23A9C16D" w14:textId="77777777" w:rsidR="00971B95" w:rsidRDefault="005F3B99">
            <w:pPr>
              <w:pStyle w:val="0Maintext"/>
              <w:spacing w:after="0" w:afterAutospacing="0"/>
              <w:ind w:firstLine="0"/>
              <w:rPr>
                <w:rFonts w:eastAsia="Times New Roman" w:cs="Times New Roman"/>
                <w:sz w:val="22"/>
                <w:szCs w:val="22"/>
                <w:lang w:val="en-US"/>
              </w:rPr>
            </w:pPr>
            <w:r>
              <w:rPr>
                <w:rFonts w:eastAsia="Times New Roman" w:cs="Times New Roman" w:hint="eastAsia"/>
                <w:sz w:val="22"/>
                <w:szCs w:val="22"/>
                <w:lang w:val="en-US"/>
              </w:rPr>
              <w:t>O</w:t>
            </w:r>
            <w:r>
              <w:rPr>
                <w:rFonts w:eastAsia="Times New Roman" w:cs="Times New Roman"/>
                <w:sz w:val="22"/>
                <w:szCs w:val="22"/>
                <w:lang w:val="en-US"/>
              </w:rPr>
              <w:t>PPO</w:t>
            </w:r>
          </w:p>
        </w:tc>
        <w:tc>
          <w:tcPr>
            <w:tcW w:w="8563" w:type="dxa"/>
          </w:tcPr>
          <w:p w14:paraId="426E2865" w14:textId="77777777" w:rsidR="00971B95" w:rsidRDefault="005F3B99">
            <w:pPr>
              <w:rPr>
                <w:rFonts w:eastAsiaTheme="minorEastAsia"/>
                <w:sz w:val="22"/>
                <w:szCs w:val="22"/>
                <w:lang w:eastAsia="zh-CN"/>
              </w:rPr>
            </w:pPr>
            <w:r>
              <w:rPr>
                <w:rFonts w:eastAsiaTheme="minorEastAsia"/>
                <w:sz w:val="22"/>
                <w:szCs w:val="22"/>
                <w:lang w:eastAsia="zh-CN"/>
              </w:rPr>
              <w:t xml:space="preserve">We propose that </w:t>
            </w:r>
            <w:r>
              <w:rPr>
                <w:rFonts w:eastAsiaTheme="minorEastAsia"/>
                <w:color w:val="00B050"/>
                <w:sz w:val="22"/>
                <w:szCs w:val="22"/>
                <w:lang w:eastAsia="zh-CN"/>
              </w:rPr>
              <w:t>the starting PRB and number of PRBs for each PSCCH are (pre-)configured</w:t>
            </w:r>
            <w:r>
              <w:rPr>
                <w:rFonts w:eastAsiaTheme="minorEastAsia"/>
                <w:sz w:val="22"/>
                <w:szCs w:val="22"/>
                <w:lang w:eastAsia="zh-CN"/>
              </w:rPr>
              <w:t>, this allows (pre-)configuring different PSCCH bandwidth (for different target coverage) and flexible PRB locations for a PSCCH.</w:t>
            </w:r>
          </w:p>
          <w:p w14:paraId="17109491" w14:textId="77777777" w:rsidR="00971B95" w:rsidRDefault="00971B95">
            <w:pPr>
              <w:rPr>
                <w:rFonts w:eastAsiaTheme="minorEastAsia"/>
                <w:sz w:val="22"/>
                <w:szCs w:val="22"/>
                <w:lang w:eastAsia="zh-CN"/>
              </w:rPr>
            </w:pPr>
          </w:p>
          <w:p w14:paraId="72204B66" w14:textId="77777777" w:rsidR="00971B95" w:rsidRDefault="005F3B99">
            <w:pPr>
              <w:rPr>
                <w:rFonts w:eastAsiaTheme="minorEastAsia"/>
                <w:sz w:val="22"/>
                <w:szCs w:val="22"/>
                <w:lang w:eastAsia="zh-CN"/>
              </w:rPr>
            </w:pPr>
            <w:r>
              <w:rPr>
                <w:rFonts w:eastAsiaTheme="minorEastAsia"/>
                <w:sz w:val="22"/>
                <w:szCs w:val="22"/>
                <w:lang w:eastAsia="zh-CN"/>
              </w:rPr>
              <w:t>Regarding the last sub-bullet, we propose to go with Alt. C.2 if companies have concern on the number of PSCCH resources in a slot.</w:t>
            </w:r>
          </w:p>
        </w:tc>
      </w:tr>
      <w:tr w:rsidR="00971B95" w14:paraId="796B6AC8" w14:textId="77777777" w:rsidTr="00FF222D">
        <w:tc>
          <w:tcPr>
            <w:tcW w:w="1363" w:type="dxa"/>
          </w:tcPr>
          <w:p w14:paraId="0EED1DBA" w14:textId="77777777" w:rsidR="00971B95" w:rsidRDefault="005F3B99">
            <w:pPr>
              <w:pStyle w:val="0Maintext"/>
              <w:spacing w:after="0" w:afterAutospacing="0"/>
              <w:ind w:firstLine="0"/>
              <w:jc w:val="left"/>
              <w:rPr>
                <w:rFonts w:eastAsiaTheme="minorEastAsia"/>
                <w:sz w:val="22"/>
                <w:szCs w:val="22"/>
                <w:lang w:eastAsia="zh-CN"/>
              </w:rPr>
            </w:pPr>
            <w:r>
              <w:rPr>
                <w:rFonts w:eastAsiaTheme="minorEastAsia"/>
                <w:sz w:val="22"/>
                <w:szCs w:val="22"/>
                <w:lang w:eastAsia="zh-CN"/>
              </w:rPr>
              <w:t>Xiaomi</w:t>
            </w:r>
          </w:p>
        </w:tc>
        <w:tc>
          <w:tcPr>
            <w:tcW w:w="8563" w:type="dxa"/>
          </w:tcPr>
          <w:p w14:paraId="399A2291" w14:textId="77777777" w:rsidR="00971B95" w:rsidRDefault="005F3B99">
            <w:pPr>
              <w:rPr>
                <w:rFonts w:eastAsiaTheme="minorEastAsia"/>
                <w:lang w:eastAsia="zh-CN"/>
              </w:rPr>
            </w:pPr>
            <w:r>
              <w:rPr>
                <w:rFonts w:eastAsiaTheme="minorEastAsia"/>
                <w:lang w:eastAsia="zh-CN"/>
              </w:rPr>
              <w:t xml:space="preserve">Alt A1, B2, </w:t>
            </w:r>
            <w:proofErr w:type="gramStart"/>
            <w:r>
              <w:rPr>
                <w:rFonts w:eastAsiaTheme="minorEastAsia"/>
                <w:lang w:eastAsia="zh-CN"/>
              </w:rPr>
              <w:t>C1;</w:t>
            </w:r>
            <w:proofErr w:type="gramEnd"/>
          </w:p>
          <w:p w14:paraId="692CDEC7" w14:textId="77777777" w:rsidR="00971B95" w:rsidRDefault="005F3B99">
            <w:pPr>
              <w:rPr>
                <w:rFonts w:eastAsiaTheme="minorEastAsia"/>
                <w:lang w:eastAsia="zh-CN"/>
              </w:rPr>
            </w:pPr>
            <w:r>
              <w:rPr>
                <w:rFonts w:eastAsiaTheme="minorEastAsia"/>
                <w:lang w:eastAsia="zh-CN"/>
              </w:rPr>
              <w:t>Since we support the BW of SL PRS can be smaller than resource pool, we think this PSCCH mapping rule should be done in a subchannel level.</w:t>
            </w:r>
          </w:p>
        </w:tc>
      </w:tr>
      <w:tr w:rsidR="00971B95" w14:paraId="67393CBE" w14:textId="77777777" w:rsidTr="00FF222D">
        <w:tc>
          <w:tcPr>
            <w:tcW w:w="1363" w:type="dxa"/>
          </w:tcPr>
          <w:p w14:paraId="28EC697A" w14:textId="77777777" w:rsidR="00971B95" w:rsidRDefault="005F3B99">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ZTE</w:t>
            </w:r>
          </w:p>
        </w:tc>
        <w:tc>
          <w:tcPr>
            <w:tcW w:w="8563" w:type="dxa"/>
          </w:tcPr>
          <w:p w14:paraId="109739AD" w14:textId="77777777" w:rsidR="00971B95" w:rsidRDefault="005F3B99">
            <w:pPr>
              <w:rPr>
                <w:rFonts w:eastAsiaTheme="minorEastAsia"/>
                <w:lang w:eastAsia="zh-CN"/>
              </w:rPr>
            </w:pPr>
            <w:r>
              <w:rPr>
                <w:rFonts w:eastAsiaTheme="minorEastAsia" w:hint="eastAsia"/>
                <w:lang w:eastAsia="zh-CN"/>
              </w:rPr>
              <w:t>Alt. A2, Alt. B.1 and Alt. C.2.</w:t>
            </w:r>
          </w:p>
          <w:p w14:paraId="148C58D9" w14:textId="77777777" w:rsidR="00971B95" w:rsidRDefault="005F3B99">
            <w:pPr>
              <w:contextualSpacing/>
              <w:rPr>
                <w:rFonts w:eastAsiaTheme="minorEastAsia"/>
                <w:lang w:eastAsia="zh-CN"/>
              </w:rPr>
            </w:pPr>
            <w:r>
              <w:rPr>
                <w:rFonts w:eastAsiaTheme="minorEastAsia" w:hint="eastAsia"/>
                <w:lang w:eastAsia="zh-CN"/>
              </w:rPr>
              <w:t>According to the agreement made in last RAN1 meeting, t</w:t>
            </w:r>
            <w:r>
              <w:rPr>
                <w:szCs w:val="20"/>
                <w:lang w:eastAsia="zh-CN"/>
              </w:rPr>
              <w:t>he first PSCCH symbol is mapped to the 2</w:t>
            </w:r>
            <w:r>
              <w:rPr>
                <w:szCs w:val="20"/>
                <w:vertAlign w:val="superscript"/>
                <w:lang w:eastAsia="zh-CN"/>
              </w:rPr>
              <w:t>nd</w:t>
            </w:r>
            <w:r>
              <w:rPr>
                <w:szCs w:val="20"/>
                <w:lang w:eastAsia="zh-CN"/>
              </w:rPr>
              <w:t xml:space="preserve"> symbol available for SL transmissions in a slot</w:t>
            </w:r>
            <w:r>
              <w:rPr>
                <w:rFonts w:hint="eastAsia"/>
                <w:szCs w:val="20"/>
                <w:lang w:eastAsia="zh-CN"/>
              </w:rPr>
              <w:t xml:space="preserve">, sub-slot structure was not supported since otherwise the </w:t>
            </w:r>
            <w:proofErr w:type="spellStart"/>
            <w:r>
              <w:rPr>
                <w:rFonts w:hint="eastAsia"/>
                <w:szCs w:val="20"/>
                <w:lang w:eastAsia="zh-CN"/>
              </w:rPr>
              <w:t>the</w:t>
            </w:r>
            <w:proofErr w:type="spellEnd"/>
            <w:r>
              <w:rPr>
                <w:rFonts w:hint="eastAsia"/>
                <w:szCs w:val="20"/>
                <w:lang w:eastAsia="zh-CN"/>
              </w:rPr>
              <w:t xml:space="preserve"> starting symbol of PSCCH should be additional (pre-)configured. Moreover, introducing sub-slot structure will increase the UE decoding complexity. </w:t>
            </w:r>
          </w:p>
        </w:tc>
      </w:tr>
      <w:tr w:rsidR="00670AF5" w14:paraId="30A1E6CE" w14:textId="77777777" w:rsidTr="00FF222D">
        <w:tc>
          <w:tcPr>
            <w:tcW w:w="1363" w:type="dxa"/>
          </w:tcPr>
          <w:p w14:paraId="19DC42E8"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0B7622">
              <w:rPr>
                <w:rFonts w:hint="eastAsia"/>
                <w:sz w:val="24"/>
                <w:szCs w:val="24"/>
                <w:lang w:eastAsia="ko-KR"/>
              </w:rPr>
              <w:t>S</w:t>
            </w:r>
            <w:r w:rsidRPr="000B7622">
              <w:rPr>
                <w:sz w:val="24"/>
                <w:szCs w:val="24"/>
                <w:lang w:eastAsia="ko-KR"/>
              </w:rPr>
              <w:t>amsung</w:t>
            </w:r>
          </w:p>
        </w:tc>
        <w:tc>
          <w:tcPr>
            <w:tcW w:w="8563" w:type="dxa"/>
          </w:tcPr>
          <w:p w14:paraId="31FF77C1" w14:textId="77777777" w:rsidR="00670AF5" w:rsidRPr="00670AF5" w:rsidRDefault="00670AF5" w:rsidP="00670AF5">
            <w:pPr>
              <w:rPr>
                <w:rFonts w:eastAsia="Malgun Gothic"/>
                <w:lang w:eastAsia="ko-KR"/>
              </w:rPr>
            </w:pPr>
            <w:r>
              <w:rPr>
                <w:rFonts w:eastAsia="Malgun Gothic" w:hint="eastAsia"/>
                <w:lang w:eastAsia="ko-KR"/>
              </w:rPr>
              <w:t>S</w:t>
            </w:r>
            <w:r>
              <w:rPr>
                <w:rFonts w:eastAsia="Malgun Gothic"/>
                <w:lang w:eastAsia="ko-KR"/>
              </w:rPr>
              <w:t>upport Alt A1, Alt B1 and Alt C1</w:t>
            </w:r>
          </w:p>
        </w:tc>
      </w:tr>
      <w:tr w:rsidR="00F603A3" w14:paraId="53EC3A1A" w14:textId="77777777" w:rsidTr="00FF222D">
        <w:tc>
          <w:tcPr>
            <w:tcW w:w="1363" w:type="dxa"/>
          </w:tcPr>
          <w:p w14:paraId="4E202F72" w14:textId="77777777" w:rsidR="00F603A3" w:rsidRPr="000B7622" w:rsidRDefault="00F603A3" w:rsidP="00F603A3">
            <w:pPr>
              <w:pStyle w:val="0Maintext"/>
              <w:spacing w:after="0" w:afterAutospacing="0"/>
              <w:ind w:firstLine="0"/>
              <w:rPr>
                <w:sz w:val="24"/>
                <w:szCs w:val="24"/>
                <w:lang w:eastAsia="ko-KR"/>
              </w:rPr>
            </w:pPr>
            <w:r>
              <w:rPr>
                <w:rFonts w:eastAsiaTheme="minorEastAsia" w:cs="Times New Roman" w:hint="eastAsia"/>
                <w:sz w:val="24"/>
                <w:szCs w:val="24"/>
                <w:lang w:val="en-US" w:eastAsia="zh-CN"/>
              </w:rPr>
              <w:t>H</w:t>
            </w:r>
            <w:r>
              <w:rPr>
                <w:rFonts w:eastAsiaTheme="minorEastAsia" w:cs="Times New Roman"/>
                <w:sz w:val="24"/>
                <w:szCs w:val="24"/>
                <w:lang w:val="en-US" w:eastAsia="zh-CN"/>
              </w:rPr>
              <w:t xml:space="preserve">uawei, </w:t>
            </w:r>
            <w:proofErr w:type="spellStart"/>
            <w:r>
              <w:rPr>
                <w:rFonts w:eastAsiaTheme="minorEastAsia" w:cs="Times New Roman"/>
                <w:sz w:val="24"/>
                <w:szCs w:val="24"/>
                <w:lang w:val="en-US" w:eastAsia="zh-CN"/>
              </w:rPr>
              <w:t>HiSilicon</w:t>
            </w:r>
            <w:proofErr w:type="spellEnd"/>
          </w:p>
        </w:tc>
        <w:tc>
          <w:tcPr>
            <w:tcW w:w="8563" w:type="dxa"/>
          </w:tcPr>
          <w:p w14:paraId="43C9149C" w14:textId="77777777" w:rsidR="00F603A3" w:rsidRDefault="00F603A3" w:rsidP="00F603A3">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w:t>
            </w:r>
            <w:r w:rsidRPr="00874BCD">
              <w:rPr>
                <w:rFonts w:ascii="Times New Roman" w:eastAsia="Times New Roman" w:hAnsi="Times New Roman" w:cs="Times New Roman"/>
              </w:rPr>
              <w:t>ith regards to the frequency domain</w:t>
            </w:r>
            <w:r>
              <w:rPr>
                <w:rFonts w:ascii="Times New Roman" w:eastAsia="Times New Roman" w:hAnsi="Times New Roman" w:cs="Times New Roman"/>
              </w:rPr>
              <w:t xml:space="preserve"> starting position: </w:t>
            </w:r>
          </w:p>
          <w:p w14:paraId="1428899A" w14:textId="77777777" w:rsidR="00F603A3" w:rsidRPr="00B638E1" w:rsidRDefault="00F603A3" w:rsidP="00F603A3">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we support Alt. A.1 to simp</w:t>
            </w:r>
            <w:r w:rsidRPr="00B638E1">
              <w:rPr>
                <w:rFonts w:ascii="Times New Roman" w:eastAsia="Times New Roman" w:hAnsi="Times New Roman" w:cs="Times New Roman"/>
              </w:rPr>
              <w:t>lify the design of PSCCH mapping.</w:t>
            </w:r>
            <w:r w:rsidRPr="003B47D3">
              <w:rPr>
                <w:rFonts w:ascii="Times New Roman" w:eastAsia="Times New Roman" w:hAnsi="Times New Roman" w:cs="Times New Roman"/>
              </w:rPr>
              <w:t xml:space="preserve"> We do not see necessity to configure the start PRB of the PSCCH resource.</w:t>
            </w:r>
          </w:p>
          <w:p w14:paraId="7233A61E" w14:textId="77777777" w:rsidR="00F603A3" w:rsidRPr="00B638E1" w:rsidRDefault="00F603A3" w:rsidP="00F603A3">
            <w:pPr>
              <w:pStyle w:val="ListParagraph"/>
              <w:numPr>
                <w:ilvl w:val="0"/>
                <w:numId w:val="54"/>
              </w:numPr>
              <w:rPr>
                <w:rFonts w:ascii="Times New Roman" w:eastAsia="Times New Roman" w:hAnsi="Times New Roman" w:cs="Times New Roman"/>
              </w:rPr>
            </w:pPr>
            <w:r w:rsidRPr="00B638E1">
              <w:rPr>
                <w:rFonts w:ascii="Times New Roman" w:eastAsia="Times New Roman" w:hAnsi="Times New Roman" w:cs="Times New Roman"/>
              </w:rPr>
              <w:t xml:space="preserve">with regards to the frequency domain interval between adjacent PSCCH resources: </w:t>
            </w:r>
          </w:p>
          <w:p w14:paraId="4278D08C" w14:textId="77777777" w:rsidR="00F603A3" w:rsidRPr="00B638E1" w:rsidRDefault="00F603A3" w:rsidP="00F603A3">
            <w:pPr>
              <w:pStyle w:val="ListParagraph"/>
              <w:numPr>
                <w:ilvl w:val="1"/>
                <w:numId w:val="54"/>
              </w:numPr>
              <w:rPr>
                <w:rFonts w:ascii="Times New Roman" w:eastAsia="Times New Roman" w:hAnsi="Times New Roman" w:cs="Times New Roman"/>
              </w:rPr>
            </w:pPr>
            <w:r w:rsidRPr="00B638E1">
              <w:rPr>
                <w:rFonts w:ascii="Times New Roman" w:eastAsia="Times New Roman" w:hAnsi="Times New Roman" w:cs="Times New Roman"/>
              </w:rPr>
              <w:t xml:space="preserve">we support Alt. B.1. </w:t>
            </w:r>
            <w:r w:rsidRPr="003B47D3">
              <w:rPr>
                <w:rFonts w:ascii="Times New Roman" w:eastAsiaTheme="minorEastAsia" w:hAnsi="Times New Roman" w:cs="Times New Roman"/>
                <w:lang w:eastAsia="zh-CN"/>
              </w:rPr>
              <w:t>We think that the frequency domain can be calculated according to certain parameters, such as number of SL PRS resources such that the PSCCH resource are uniformly distributed within the whole bandwidth.</w:t>
            </w:r>
          </w:p>
          <w:p w14:paraId="2FE56A3F" w14:textId="77777777" w:rsidR="00F603A3" w:rsidRPr="00B638E1" w:rsidRDefault="00F603A3" w:rsidP="00F603A3">
            <w:pPr>
              <w:pStyle w:val="ListParagraph"/>
              <w:numPr>
                <w:ilvl w:val="0"/>
                <w:numId w:val="54"/>
              </w:numPr>
              <w:rPr>
                <w:rFonts w:ascii="Times New Roman" w:eastAsia="Times New Roman" w:hAnsi="Times New Roman" w:cs="Times New Roman"/>
              </w:rPr>
            </w:pPr>
            <w:r w:rsidRPr="00B638E1">
              <w:rPr>
                <w:rFonts w:ascii="Times New Roman" w:eastAsia="Times New Roman" w:hAnsi="Times New Roman" w:cs="Times New Roman"/>
              </w:rPr>
              <w:t>With regards to the time domain intervals in a slot which can be occupied with PSCCH resources:</w:t>
            </w:r>
          </w:p>
          <w:p w14:paraId="0F29AF22" w14:textId="77777777" w:rsidR="00F603A3" w:rsidRPr="00B638E1" w:rsidRDefault="00F603A3" w:rsidP="00F603A3">
            <w:pPr>
              <w:pStyle w:val="ListParagraph"/>
              <w:numPr>
                <w:ilvl w:val="1"/>
                <w:numId w:val="54"/>
              </w:numPr>
              <w:rPr>
                <w:rFonts w:ascii="Times New Roman" w:eastAsia="Times New Roman" w:hAnsi="Times New Roman" w:cs="Times New Roman"/>
              </w:rPr>
            </w:pPr>
            <w:r w:rsidRPr="00B638E1">
              <w:rPr>
                <w:rFonts w:ascii="Times New Roman" w:eastAsia="Times New Roman" w:hAnsi="Times New Roman" w:cs="Times New Roman"/>
              </w:rPr>
              <w:t xml:space="preserve">we support Alt. C.1. </w:t>
            </w:r>
            <w:r w:rsidRPr="003B47D3">
              <w:rPr>
                <w:rFonts w:ascii="Times New Roman" w:eastAsiaTheme="minorEastAsia" w:hAnsi="Times New Roman" w:cs="Times New Roman"/>
                <w:lang w:eastAsia="zh-CN"/>
              </w:rPr>
              <w:t>Sub-slot structure will reduce resources for SL PRS transmission since more symbols are used for PSCCH, AGC and GAP symbols.</w:t>
            </w:r>
          </w:p>
          <w:p w14:paraId="4D306053" w14:textId="77777777" w:rsidR="00F603A3" w:rsidRDefault="00F603A3" w:rsidP="00F603A3">
            <w:pPr>
              <w:rPr>
                <w:rFonts w:eastAsia="Malgun Gothic"/>
                <w:lang w:eastAsia="ko-KR"/>
              </w:rPr>
            </w:pPr>
          </w:p>
        </w:tc>
      </w:tr>
      <w:tr w:rsidR="0092158C" w14:paraId="45AB4D26" w14:textId="77777777" w:rsidTr="00FF222D">
        <w:tc>
          <w:tcPr>
            <w:tcW w:w="1363" w:type="dxa"/>
          </w:tcPr>
          <w:p w14:paraId="287DCB24" w14:textId="77777777" w:rsidR="0092158C" w:rsidRDefault="0092158C" w:rsidP="00F603A3">
            <w:pPr>
              <w:pStyle w:val="0Maintext"/>
              <w:spacing w:after="0" w:afterAutospacing="0"/>
              <w:ind w:firstLine="0"/>
              <w:rPr>
                <w:rFonts w:eastAsiaTheme="minorEastAsia" w:cs="Times New Roman"/>
                <w:sz w:val="24"/>
                <w:szCs w:val="24"/>
                <w:lang w:val="en-US" w:eastAsia="zh-CN"/>
              </w:rPr>
            </w:pPr>
            <w:r w:rsidRPr="0092158C">
              <w:rPr>
                <w:rFonts w:eastAsiaTheme="minorEastAsia" w:cs="Times New Roman"/>
                <w:sz w:val="24"/>
                <w:szCs w:val="24"/>
                <w:lang w:val="en-US" w:eastAsia="zh-CN"/>
              </w:rPr>
              <w:t>Continental Automotive</w:t>
            </w:r>
          </w:p>
        </w:tc>
        <w:tc>
          <w:tcPr>
            <w:tcW w:w="8563" w:type="dxa"/>
          </w:tcPr>
          <w:p w14:paraId="7CE6F9CB" w14:textId="77777777" w:rsidR="001760E8" w:rsidRDefault="0092158C" w:rsidP="0092158C">
            <w:r w:rsidRPr="0092158C">
              <w:t>We prefer</w:t>
            </w:r>
            <w:r w:rsidR="001760E8">
              <w:t>:</w:t>
            </w:r>
          </w:p>
          <w:p w14:paraId="4409D928" w14:textId="77777777" w:rsidR="001760E8" w:rsidRPr="001760E8" w:rsidRDefault="0092158C" w:rsidP="001760E8">
            <w:pPr>
              <w:pStyle w:val="ListParagraph"/>
              <w:numPr>
                <w:ilvl w:val="0"/>
                <w:numId w:val="154"/>
              </w:numPr>
              <w:rPr>
                <w:rFonts w:ascii="Times New Roman" w:hAnsi="Times New Roman" w:cs="Times New Roman"/>
              </w:rPr>
            </w:pPr>
            <w:r w:rsidRPr="001760E8">
              <w:rPr>
                <w:rFonts w:ascii="Times New Roman" w:eastAsia="Times New Roman" w:hAnsi="Times New Roman" w:cs="Times New Roman"/>
              </w:rPr>
              <w:t>Alt. A.2</w:t>
            </w:r>
            <w:r w:rsidR="00B0204C" w:rsidRPr="001760E8">
              <w:rPr>
                <w:rFonts w:ascii="Times New Roman" w:hAnsi="Times New Roman" w:cs="Times New Roman"/>
              </w:rPr>
              <w:t xml:space="preserve"> (1</w:t>
            </w:r>
            <w:r w:rsidR="00B0204C" w:rsidRPr="001760E8">
              <w:rPr>
                <w:rFonts w:ascii="Times New Roman" w:hAnsi="Times New Roman" w:cs="Times New Roman"/>
                <w:vertAlign w:val="superscript"/>
              </w:rPr>
              <w:t>st</w:t>
            </w:r>
            <w:r w:rsidR="00B0204C" w:rsidRPr="001760E8">
              <w:rPr>
                <w:rFonts w:ascii="Times New Roman" w:hAnsi="Times New Roman" w:cs="Times New Roman"/>
              </w:rPr>
              <w:t>) and Alt. A.2 (2</w:t>
            </w:r>
            <w:r w:rsidR="00B0204C" w:rsidRPr="001760E8">
              <w:rPr>
                <w:rFonts w:ascii="Times New Roman" w:hAnsi="Times New Roman" w:cs="Times New Roman"/>
                <w:vertAlign w:val="superscript"/>
              </w:rPr>
              <w:t>nd</w:t>
            </w:r>
            <w:r w:rsidR="00B0204C" w:rsidRPr="001760E8">
              <w:rPr>
                <w:rFonts w:ascii="Times New Roman" w:hAnsi="Times New Roman" w:cs="Times New Roman"/>
              </w:rPr>
              <w:t>)</w:t>
            </w:r>
            <w:r w:rsidRPr="001760E8">
              <w:rPr>
                <w:rFonts w:ascii="Times New Roman" w:eastAsia="Times New Roman" w:hAnsi="Times New Roman" w:cs="Times New Roman"/>
              </w:rPr>
              <w:t xml:space="preserve">, </w:t>
            </w:r>
          </w:p>
          <w:p w14:paraId="48DCA979" w14:textId="77777777" w:rsidR="001760E8" w:rsidRPr="001760E8" w:rsidRDefault="0092158C" w:rsidP="001760E8">
            <w:pPr>
              <w:pStyle w:val="ListParagraph"/>
              <w:numPr>
                <w:ilvl w:val="0"/>
                <w:numId w:val="154"/>
              </w:numPr>
              <w:rPr>
                <w:rFonts w:ascii="Times New Roman" w:hAnsi="Times New Roman" w:cs="Times New Roman"/>
              </w:rPr>
            </w:pPr>
            <w:r w:rsidRPr="001760E8">
              <w:rPr>
                <w:rFonts w:ascii="Times New Roman" w:eastAsia="Times New Roman" w:hAnsi="Times New Roman" w:cs="Times New Roman"/>
              </w:rPr>
              <w:t>Alt. B.2</w:t>
            </w:r>
            <w:r w:rsidR="001760E8" w:rsidRPr="001760E8">
              <w:rPr>
                <w:rFonts w:ascii="Times New Roman" w:hAnsi="Times New Roman" w:cs="Times New Roman"/>
              </w:rPr>
              <w:t xml:space="preserve"> (1</w:t>
            </w:r>
            <w:r w:rsidR="001760E8" w:rsidRPr="001760E8">
              <w:rPr>
                <w:rFonts w:ascii="Times New Roman" w:hAnsi="Times New Roman" w:cs="Times New Roman"/>
                <w:vertAlign w:val="superscript"/>
              </w:rPr>
              <w:t>st</w:t>
            </w:r>
            <w:r w:rsidR="001760E8" w:rsidRPr="001760E8">
              <w:rPr>
                <w:rFonts w:ascii="Times New Roman" w:hAnsi="Times New Roman" w:cs="Times New Roman"/>
              </w:rPr>
              <w:t>) and Alt. B.2 (2</w:t>
            </w:r>
            <w:r w:rsidR="001760E8" w:rsidRPr="001760E8">
              <w:rPr>
                <w:rFonts w:ascii="Times New Roman" w:hAnsi="Times New Roman" w:cs="Times New Roman"/>
                <w:vertAlign w:val="superscript"/>
              </w:rPr>
              <w:t>nd</w:t>
            </w:r>
            <w:r w:rsidR="001760E8" w:rsidRPr="001760E8">
              <w:rPr>
                <w:rFonts w:ascii="Times New Roman" w:hAnsi="Times New Roman" w:cs="Times New Roman"/>
              </w:rPr>
              <w:t>),</w:t>
            </w:r>
            <w:r w:rsidRPr="001760E8">
              <w:rPr>
                <w:rFonts w:ascii="Times New Roman" w:eastAsia="Times New Roman" w:hAnsi="Times New Roman" w:cs="Times New Roman"/>
              </w:rPr>
              <w:t xml:space="preserve"> </w:t>
            </w:r>
          </w:p>
          <w:p w14:paraId="545E6DE8" w14:textId="77777777" w:rsidR="0092158C" w:rsidRPr="001760E8" w:rsidRDefault="0092158C" w:rsidP="001760E8">
            <w:pPr>
              <w:pStyle w:val="ListParagraph"/>
              <w:numPr>
                <w:ilvl w:val="0"/>
                <w:numId w:val="154"/>
              </w:numPr>
              <w:rPr>
                <w:rFonts w:ascii="Times New Roman" w:hAnsi="Times New Roman" w:cs="Times New Roman"/>
              </w:rPr>
            </w:pPr>
            <w:r w:rsidRPr="001760E8">
              <w:rPr>
                <w:rFonts w:ascii="Times New Roman" w:hAnsi="Times New Roman" w:cs="Times New Roman"/>
              </w:rPr>
              <w:t>Alt. C.1</w:t>
            </w:r>
          </w:p>
        </w:tc>
      </w:tr>
      <w:tr w:rsidR="00ED11D6" w14:paraId="474447AF" w14:textId="77777777" w:rsidTr="00FF222D">
        <w:tc>
          <w:tcPr>
            <w:tcW w:w="1363" w:type="dxa"/>
          </w:tcPr>
          <w:p w14:paraId="57BB8BE9"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63" w:type="dxa"/>
          </w:tcPr>
          <w:p w14:paraId="50F35311" w14:textId="77777777" w:rsidR="00ED11D6" w:rsidRDefault="00ED11D6" w:rsidP="00872BB1">
            <w:pPr>
              <w:rPr>
                <w:rFonts w:eastAsiaTheme="minorEastAsia"/>
                <w:lang w:eastAsia="zh-CN"/>
              </w:rPr>
            </w:pPr>
            <w:r>
              <w:rPr>
                <w:rFonts w:eastAsiaTheme="minorEastAsia" w:hint="eastAsia"/>
                <w:lang w:eastAsia="zh-CN"/>
              </w:rPr>
              <w:t>Support.</w:t>
            </w:r>
          </w:p>
          <w:p w14:paraId="21C6A2D2" w14:textId="77777777" w:rsidR="00ED11D6" w:rsidRDefault="00ED11D6" w:rsidP="00872BB1">
            <w:pPr>
              <w:rPr>
                <w:rFonts w:eastAsiaTheme="minorEastAsia"/>
                <w:lang w:eastAsia="zh-CN"/>
              </w:rPr>
            </w:pPr>
            <w:r>
              <w:rPr>
                <w:rFonts w:eastAsiaTheme="minorEastAsia" w:hint="eastAsia"/>
                <w:lang w:eastAsia="zh-CN"/>
              </w:rPr>
              <w:t>Alt. A2</w:t>
            </w:r>
          </w:p>
          <w:p w14:paraId="5C611E7D" w14:textId="77777777" w:rsidR="00ED11D6" w:rsidRDefault="00ED11D6" w:rsidP="00872BB1">
            <w:pPr>
              <w:rPr>
                <w:rFonts w:eastAsiaTheme="minorEastAsia"/>
                <w:lang w:eastAsia="zh-CN"/>
              </w:rPr>
            </w:pPr>
            <w:r>
              <w:rPr>
                <w:rFonts w:eastAsiaTheme="minorEastAsia" w:hint="eastAsia"/>
                <w:lang w:eastAsia="zh-CN"/>
              </w:rPr>
              <w:t>Alt. B.1</w:t>
            </w:r>
          </w:p>
          <w:p w14:paraId="14DB9733" w14:textId="77777777" w:rsidR="00ED11D6" w:rsidRDefault="00ED11D6" w:rsidP="00872BB1">
            <w:pPr>
              <w:rPr>
                <w:rFonts w:eastAsiaTheme="minorEastAsia"/>
                <w:lang w:eastAsia="zh-CN"/>
              </w:rPr>
            </w:pPr>
            <w:r>
              <w:rPr>
                <w:rFonts w:eastAsiaTheme="minorEastAsia" w:hint="eastAsia"/>
                <w:lang w:eastAsia="zh-CN"/>
              </w:rPr>
              <w:t>Alt. C.1</w:t>
            </w:r>
          </w:p>
        </w:tc>
      </w:tr>
      <w:tr w:rsidR="004522CD" w14:paraId="0DAE22F6" w14:textId="77777777" w:rsidTr="00FF222D">
        <w:tc>
          <w:tcPr>
            <w:tcW w:w="1363" w:type="dxa"/>
          </w:tcPr>
          <w:p w14:paraId="020DD80B" w14:textId="49B42271"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63" w:type="dxa"/>
          </w:tcPr>
          <w:p w14:paraId="6825D01F" w14:textId="1C305FDF" w:rsidR="004522CD" w:rsidRDefault="004522CD" w:rsidP="004522CD">
            <w:pPr>
              <w:rPr>
                <w:rFonts w:eastAsiaTheme="minorEastAsia"/>
                <w:lang w:eastAsia="zh-CN"/>
              </w:rPr>
            </w:pPr>
            <w:r>
              <w:rPr>
                <w:rFonts w:eastAsiaTheme="minorEastAsia"/>
                <w:lang w:eastAsia="zh-CN"/>
              </w:rPr>
              <w:t xml:space="preserve">Support </w:t>
            </w:r>
            <w:proofErr w:type="gramStart"/>
            <w:r>
              <w:rPr>
                <w:rFonts w:eastAsiaTheme="minorEastAsia"/>
                <w:lang w:eastAsia="zh-CN"/>
              </w:rPr>
              <w:t>A.1 ,</w:t>
            </w:r>
            <w:proofErr w:type="gramEnd"/>
            <w:r>
              <w:rPr>
                <w:rFonts w:eastAsiaTheme="minorEastAsia"/>
                <w:lang w:eastAsia="zh-CN"/>
              </w:rPr>
              <w:t xml:space="preserve"> B.2, C.1. Alt A.1 and B.2 are additionally in line with legacy </w:t>
            </w:r>
            <w:proofErr w:type="spellStart"/>
            <w:r>
              <w:rPr>
                <w:rFonts w:eastAsiaTheme="minorEastAsia"/>
                <w:lang w:eastAsia="zh-CN"/>
              </w:rPr>
              <w:t>behaviour</w:t>
            </w:r>
            <w:proofErr w:type="spellEnd"/>
            <w:r>
              <w:rPr>
                <w:rFonts w:eastAsiaTheme="minorEastAsia"/>
                <w:lang w:eastAsia="zh-CN"/>
              </w:rPr>
              <w:t>.</w:t>
            </w:r>
          </w:p>
        </w:tc>
      </w:tr>
      <w:tr w:rsidR="00DC6E00" w14:paraId="2C944174" w14:textId="77777777" w:rsidTr="00FF222D">
        <w:tc>
          <w:tcPr>
            <w:tcW w:w="1363" w:type="dxa"/>
          </w:tcPr>
          <w:p w14:paraId="789E633B" w14:textId="2C888B4F" w:rsidR="00DC6E00" w:rsidRDefault="00DC6E00" w:rsidP="00DC6E00">
            <w:pPr>
              <w:pStyle w:val="0Maintext"/>
              <w:spacing w:after="0" w:afterAutospacing="0"/>
              <w:ind w:firstLine="0"/>
              <w:rPr>
                <w:rFonts w:eastAsiaTheme="minorEastAsia"/>
                <w:sz w:val="22"/>
                <w:szCs w:val="22"/>
                <w:lang w:eastAsia="zh-CN"/>
              </w:rPr>
            </w:pPr>
            <w:r w:rsidRPr="004E6806">
              <w:rPr>
                <w:rFonts w:hint="eastAsia"/>
                <w:szCs w:val="14"/>
                <w:lang w:eastAsia="ko-KR"/>
              </w:rPr>
              <w:t>LGE</w:t>
            </w:r>
          </w:p>
        </w:tc>
        <w:tc>
          <w:tcPr>
            <w:tcW w:w="8563" w:type="dxa"/>
          </w:tcPr>
          <w:p w14:paraId="0D55134B" w14:textId="77777777" w:rsidR="00DC6E00" w:rsidRDefault="00DC6E00" w:rsidP="00DC6E00">
            <w:pPr>
              <w:rPr>
                <w:sz w:val="20"/>
                <w:lang w:eastAsia="ko-KR"/>
              </w:rPr>
            </w:pPr>
            <w:r>
              <w:rPr>
                <w:rFonts w:hint="eastAsia"/>
                <w:sz w:val="20"/>
                <w:lang w:eastAsia="ko-KR"/>
              </w:rPr>
              <w:t>We support A.1 as we don</w:t>
            </w:r>
            <w:r>
              <w:rPr>
                <w:sz w:val="20"/>
                <w:lang w:eastAsia="ko-KR"/>
              </w:rPr>
              <w:t>’t see the reason to have configurability for the first PSSCCH resource start.</w:t>
            </w:r>
          </w:p>
          <w:p w14:paraId="13D1E390" w14:textId="77777777" w:rsidR="00DC6E00" w:rsidRDefault="00DC6E00" w:rsidP="00DC6E00">
            <w:pPr>
              <w:rPr>
                <w:sz w:val="20"/>
                <w:lang w:eastAsia="ko-KR"/>
              </w:rPr>
            </w:pPr>
            <w:r>
              <w:rPr>
                <w:sz w:val="20"/>
                <w:lang w:eastAsia="ko-KR"/>
              </w:rPr>
              <w:t>We support B.1 that enables to partial overlapping between PSCCH resources based on (pre-)configuration.</w:t>
            </w:r>
          </w:p>
          <w:p w14:paraId="6F51B4DC" w14:textId="7613D171" w:rsidR="00DC6E00" w:rsidRDefault="00DC6E00" w:rsidP="00DC6E00">
            <w:pPr>
              <w:rPr>
                <w:rFonts w:eastAsiaTheme="minorEastAsia"/>
                <w:lang w:eastAsia="zh-CN"/>
              </w:rPr>
            </w:pPr>
            <w:r>
              <w:rPr>
                <w:sz w:val="20"/>
                <w:lang w:eastAsia="ko-KR"/>
              </w:rPr>
              <w:t xml:space="preserve">We </w:t>
            </w:r>
            <w:proofErr w:type="spellStart"/>
            <w:r>
              <w:rPr>
                <w:sz w:val="20"/>
                <w:lang w:eastAsia="ko-KR"/>
              </w:rPr>
              <w:t>suppor</w:t>
            </w:r>
            <w:proofErr w:type="spellEnd"/>
            <w:r>
              <w:rPr>
                <w:sz w:val="20"/>
                <w:lang w:eastAsia="ko-KR"/>
              </w:rPr>
              <w:t xml:space="preserve"> C.1 </w:t>
            </w:r>
            <w:proofErr w:type="gramStart"/>
            <w:r>
              <w:rPr>
                <w:sz w:val="20"/>
                <w:lang w:eastAsia="ko-KR"/>
              </w:rPr>
              <w:t>so as to</w:t>
            </w:r>
            <w:proofErr w:type="gramEnd"/>
            <w:r>
              <w:rPr>
                <w:sz w:val="20"/>
                <w:lang w:eastAsia="ko-KR"/>
              </w:rPr>
              <w:t xml:space="preserve"> follow the legacy SL slot structure also for PSCCH.</w:t>
            </w:r>
          </w:p>
        </w:tc>
      </w:tr>
      <w:tr w:rsidR="00FF222D" w14:paraId="446F43BD" w14:textId="77777777" w:rsidTr="00FF222D">
        <w:tc>
          <w:tcPr>
            <w:tcW w:w="1363" w:type="dxa"/>
          </w:tcPr>
          <w:p w14:paraId="4ADF31C0" w14:textId="76F59C0C" w:rsidR="00FF222D" w:rsidRPr="004E6806"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63" w:type="dxa"/>
          </w:tcPr>
          <w:p w14:paraId="47707783" w14:textId="77777777" w:rsidR="00FF222D" w:rsidRDefault="00FF222D" w:rsidP="00FF222D">
            <w:pPr>
              <w:pStyle w:val="ListParagraph"/>
              <w:numPr>
                <w:ilvl w:val="0"/>
                <w:numId w:val="154"/>
              </w:numPr>
            </w:pPr>
            <w:r>
              <w:t>Alt A2</w:t>
            </w:r>
          </w:p>
          <w:p w14:paraId="40A5BFDF" w14:textId="77777777" w:rsidR="00FF222D" w:rsidRDefault="00FF222D" w:rsidP="00FF222D">
            <w:pPr>
              <w:pStyle w:val="ListParagraph"/>
              <w:numPr>
                <w:ilvl w:val="0"/>
                <w:numId w:val="154"/>
              </w:numPr>
            </w:pPr>
            <w:r>
              <w:t>Alt B1</w:t>
            </w:r>
          </w:p>
          <w:p w14:paraId="6F84604C" w14:textId="31BE9B57" w:rsidR="00FF222D" w:rsidRPr="00FF222D" w:rsidRDefault="00FF222D" w:rsidP="00FF222D">
            <w:pPr>
              <w:pStyle w:val="ListParagraph"/>
              <w:numPr>
                <w:ilvl w:val="0"/>
                <w:numId w:val="154"/>
              </w:numPr>
              <w:rPr>
                <w:sz w:val="20"/>
                <w:lang w:eastAsia="ko-KR"/>
              </w:rPr>
            </w:pPr>
            <w:r>
              <w:t>Alt C1</w:t>
            </w:r>
          </w:p>
        </w:tc>
      </w:tr>
    </w:tbl>
    <w:p w14:paraId="217EDB58" w14:textId="77777777" w:rsidR="00971B95" w:rsidRDefault="00971B95">
      <w:pPr>
        <w:rPr>
          <w:rFonts w:eastAsiaTheme="minorEastAsia"/>
          <w:i/>
          <w:lang w:eastAsia="zh-CN"/>
        </w:rPr>
      </w:pPr>
    </w:p>
    <w:p w14:paraId="384CC5DD" w14:textId="77777777" w:rsidR="00AF763C" w:rsidRPr="00F00522" w:rsidRDefault="00AF763C" w:rsidP="00F00522">
      <w:pPr>
        <w:keepNext/>
        <w:keepLines/>
        <w:spacing w:before="40"/>
        <w:outlineLvl w:val="4"/>
        <w:rPr>
          <w:rFonts w:asciiTheme="majorHAnsi" w:eastAsiaTheme="majorEastAsia" w:hAnsiTheme="majorHAnsi" w:cstheme="majorBidi"/>
          <w:color w:val="2E74B5" w:themeColor="accent1" w:themeShade="BF"/>
          <w:highlight w:val="yellow"/>
        </w:rPr>
      </w:pPr>
      <w:r w:rsidRPr="00F00522">
        <w:rPr>
          <w:rFonts w:asciiTheme="majorHAnsi" w:eastAsiaTheme="majorEastAsia" w:hAnsiTheme="majorHAnsi" w:cstheme="majorBidi"/>
          <w:color w:val="2E74B5" w:themeColor="accent1" w:themeShade="BF"/>
          <w:highlight w:val="yellow"/>
        </w:rPr>
        <w:t>[HIGH] Feature Lead Proposal 3.2.2.3.B-v1</w:t>
      </w:r>
    </w:p>
    <w:p w14:paraId="744F72DE" w14:textId="77777777" w:rsidR="00AF763C" w:rsidRPr="007F63CB" w:rsidRDefault="00AF763C" w:rsidP="00AF763C">
      <w:r w:rsidRPr="007F63CB">
        <w:t xml:space="preserve">For </w:t>
      </w:r>
      <w:r>
        <w:t xml:space="preserve">the </w:t>
      </w:r>
      <w:r w:rsidRPr="007F63CB">
        <w:t>PSCCH configuration in a dedicated resource pool,</w:t>
      </w:r>
    </w:p>
    <w:p w14:paraId="26F6A8B5" w14:textId="77777777" w:rsidR="00AF763C" w:rsidRDefault="00AF763C" w:rsidP="00AF763C">
      <w:pPr>
        <w:numPr>
          <w:ilvl w:val="0"/>
          <w:numId w:val="54"/>
        </w:numPr>
        <w:contextualSpacing/>
      </w:pPr>
      <w:r>
        <w:t xml:space="preserve">Alt. 1: </w:t>
      </w:r>
    </w:p>
    <w:p w14:paraId="5FB2FD8C" w14:textId="77777777" w:rsidR="00AF763C" w:rsidRPr="007F63CB" w:rsidRDefault="00AF763C" w:rsidP="00AF763C">
      <w:pPr>
        <w:numPr>
          <w:ilvl w:val="1"/>
          <w:numId w:val="54"/>
        </w:numPr>
        <w:contextualSpacing/>
      </w:pPr>
      <w:r>
        <w:t>for</w:t>
      </w:r>
      <w:r w:rsidRPr="007F63CB">
        <w:t xml:space="preserve"> the frequency </w:t>
      </w:r>
      <w:r w:rsidRPr="0027402C">
        <w:t>domain starting position</w:t>
      </w:r>
      <w:r>
        <w:t xml:space="preserve"> of a PSCCH</w:t>
      </w:r>
      <w:r w:rsidRPr="007F63CB">
        <w:t>:</w:t>
      </w:r>
    </w:p>
    <w:p w14:paraId="70B5BCDF" w14:textId="27CB7F0C" w:rsidR="00AF763C" w:rsidRPr="007F63CB" w:rsidRDefault="00F00522" w:rsidP="00AF763C">
      <w:pPr>
        <w:numPr>
          <w:ilvl w:val="2"/>
          <w:numId w:val="54"/>
        </w:numPr>
        <w:contextualSpacing/>
      </w:pPr>
      <w:proofErr w:type="spellStart"/>
      <w:r>
        <w:t>c</w:t>
      </w:r>
      <w:r w:rsidR="00AF763C" w:rsidRPr="0086426D">
        <w:t>Alt</w:t>
      </w:r>
      <w:proofErr w:type="spellEnd"/>
      <w:r w:rsidR="00AF763C" w:rsidRPr="0086426D">
        <w:t>. A.1:</w:t>
      </w:r>
      <w:r w:rsidR="00AF763C" w:rsidRPr="007F63CB">
        <w:t xml:space="preserve"> The first PSCCH starts from the first PRB of the resource pool</w:t>
      </w:r>
    </w:p>
    <w:p w14:paraId="071BAF20" w14:textId="77777777" w:rsidR="00AF763C" w:rsidRPr="007F63CB" w:rsidRDefault="00AF763C" w:rsidP="00AF763C">
      <w:pPr>
        <w:numPr>
          <w:ilvl w:val="3"/>
          <w:numId w:val="54"/>
        </w:numPr>
        <w:contextualSpacing/>
      </w:pPr>
      <w:r w:rsidRPr="007F63CB">
        <w:t xml:space="preserve">Xiaomi, Huawei, </w:t>
      </w:r>
      <w:proofErr w:type="spellStart"/>
      <w:r w:rsidRPr="007F63CB">
        <w:t>HiSilicon</w:t>
      </w:r>
      <w:proofErr w:type="spellEnd"/>
      <w:r w:rsidRPr="007F63CB">
        <w:t>, LGE</w:t>
      </w:r>
      <w:r>
        <w:t>, Lenovo, CATT, Samsung (6)</w:t>
      </w:r>
    </w:p>
    <w:p w14:paraId="4C1A18B2" w14:textId="77777777" w:rsidR="00AF763C" w:rsidRPr="007E625F" w:rsidRDefault="00AF763C" w:rsidP="00AF763C">
      <w:pPr>
        <w:numPr>
          <w:ilvl w:val="2"/>
          <w:numId w:val="54"/>
        </w:numPr>
        <w:contextualSpacing/>
      </w:pPr>
      <w:r w:rsidRPr="007E625F">
        <w:t>Alt. A.2: (</w:t>
      </w:r>
      <w:proofErr w:type="gramStart"/>
      <w:r w:rsidRPr="007E625F">
        <w:t>Pre-)</w:t>
      </w:r>
      <w:proofErr w:type="gramEnd"/>
      <w:r w:rsidRPr="007E625F">
        <w:t xml:space="preserve">configure the starting </w:t>
      </w:r>
      <w:r w:rsidRPr="007E625F">
        <w:rPr>
          <w:color w:val="FF0000"/>
        </w:rPr>
        <w:t>position PRB</w:t>
      </w:r>
      <w:r w:rsidRPr="007E625F">
        <w:t xml:space="preserve"> of the first PSCCH in the frequency domain, </w:t>
      </w:r>
    </w:p>
    <w:p w14:paraId="203235BD" w14:textId="77777777" w:rsidR="00AF763C" w:rsidRPr="007E625F" w:rsidRDefault="00AF763C" w:rsidP="00AF763C">
      <w:pPr>
        <w:numPr>
          <w:ilvl w:val="3"/>
          <w:numId w:val="54"/>
        </w:numPr>
        <w:contextualSpacing/>
      </w:pPr>
      <w:r w:rsidRPr="007E625F">
        <w:t xml:space="preserve">Vivo (accept A.1), </w:t>
      </w:r>
      <w:proofErr w:type="spellStart"/>
      <w:r w:rsidRPr="007E625F">
        <w:t>Spreadtrum</w:t>
      </w:r>
      <w:proofErr w:type="spellEnd"/>
      <w:r w:rsidRPr="007E625F">
        <w:t>, ZTE, Continental, Apple, Panasonic (6)</w:t>
      </w:r>
    </w:p>
    <w:p w14:paraId="41445BAB" w14:textId="77777777" w:rsidR="00AF763C" w:rsidRPr="007F63CB" w:rsidRDefault="00AF763C" w:rsidP="00AF763C">
      <w:pPr>
        <w:numPr>
          <w:ilvl w:val="1"/>
          <w:numId w:val="54"/>
        </w:numPr>
        <w:contextualSpacing/>
      </w:pPr>
      <w:r>
        <w:t>for</w:t>
      </w:r>
      <w:r w:rsidRPr="007F63CB">
        <w:t xml:space="preserve"> the frequency domain interval between adjacent PSCCH</w:t>
      </w:r>
      <w:r>
        <w:t>s</w:t>
      </w:r>
      <w:r w:rsidRPr="007F63CB">
        <w:t>:</w:t>
      </w:r>
    </w:p>
    <w:p w14:paraId="767D77F3" w14:textId="77777777" w:rsidR="00AF763C" w:rsidRPr="007F63CB" w:rsidRDefault="00AF763C" w:rsidP="00AF763C">
      <w:pPr>
        <w:numPr>
          <w:ilvl w:val="2"/>
          <w:numId w:val="54"/>
        </w:numPr>
        <w:contextualSpacing/>
        <w:rPr>
          <w:color w:val="FF0000"/>
        </w:rPr>
      </w:pPr>
      <w:r w:rsidRPr="007F63CB">
        <w:t>Alt. B.1: the frequency domain interval is part of the (pre-)</w:t>
      </w:r>
      <w:proofErr w:type="gramStart"/>
      <w:r w:rsidRPr="007F63CB">
        <w:t>configuration</w:t>
      </w:r>
      <w:proofErr w:type="gramEnd"/>
      <w:r w:rsidRPr="007F63CB">
        <w:t xml:space="preserve"> </w:t>
      </w:r>
    </w:p>
    <w:p w14:paraId="466F9465" w14:textId="77777777" w:rsidR="00AF763C" w:rsidRDefault="00AF763C" w:rsidP="00AF763C">
      <w:pPr>
        <w:numPr>
          <w:ilvl w:val="3"/>
          <w:numId w:val="54"/>
        </w:numPr>
        <w:contextualSpacing/>
      </w:pPr>
      <w:proofErr w:type="spellStart"/>
      <w:r w:rsidRPr="007F63CB">
        <w:t>Spreadtrum</w:t>
      </w:r>
      <w:proofErr w:type="spellEnd"/>
      <w:r w:rsidRPr="007F63CB">
        <w:t>, ZTE, CATT, Samsung, ZTE, Continental, LGE</w:t>
      </w:r>
      <w:r>
        <w:t>, Nokia, NSB (</w:t>
      </w:r>
      <w:proofErr w:type="spellStart"/>
      <w:r>
        <w:t>implicity</w:t>
      </w:r>
      <w:proofErr w:type="spellEnd"/>
      <w:r>
        <w:t>), Panasonic</w:t>
      </w:r>
    </w:p>
    <w:p w14:paraId="419CCEEB" w14:textId="77777777" w:rsidR="00AF763C" w:rsidRDefault="00AF763C" w:rsidP="00AF763C">
      <w:pPr>
        <w:numPr>
          <w:ilvl w:val="2"/>
          <w:numId w:val="54"/>
        </w:numPr>
        <w:contextualSpacing/>
      </w:pPr>
      <w:r>
        <w:t>Alt. B.1b: the frequency domain internal is derived from other (pre-)configuration parameters (</w:t>
      </w:r>
      <w:proofErr w:type="gramStart"/>
      <w:r>
        <w:t>E.g.</w:t>
      </w:r>
      <w:proofErr w:type="gramEnd"/>
      <w:r>
        <w:t xml:space="preserve"> total number of PRBs and total number of PRS resources configured in the resource pool)</w:t>
      </w:r>
    </w:p>
    <w:p w14:paraId="37BADA40" w14:textId="77777777" w:rsidR="00AF763C" w:rsidRPr="007D4836" w:rsidRDefault="00AF763C" w:rsidP="00AF763C">
      <w:pPr>
        <w:numPr>
          <w:ilvl w:val="3"/>
          <w:numId w:val="54"/>
        </w:numPr>
        <w:contextualSpacing/>
      </w:pPr>
      <w:r w:rsidRPr="007F63CB">
        <w:t xml:space="preserve">Huawei, </w:t>
      </w:r>
      <w:proofErr w:type="spellStart"/>
      <w:r w:rsidRPr="007F63CB">
        <w:t>HiSilicon</w:t>
      </w:r>
      <w:proofErr w:type="spellEnd"/>
      <w:r>
        <w:t xml:space="preserve"> (?), Nokia, NSB (?)</w:t>
      </w:r>
    </w:p>
    <w:p w14:paraId="16538AAA" w14:textId="77777777" w:rsidR="00AF763C" w:rsidRPr="007D4836" w:rsidRDefault="00AF763C" w:rsidP="00AF763C">
      <w:pPr>
        <w:pStyle w:val="ListParagraph"/>
        <w:numPr>
          <w:ilvl w:val="1"/>
          <w:numId w:val="54"/>
        </w:numPr>
        <w:rPr>
          <w:rFonts w:ascii="Times New Roman" w:eastAsia="Times New Roman" w:hAnsi="Times New Roman" w:cs="Times New Roman"/>
          <w:sz w:val="24"/>
          <w:szCs w:val="24"/>
        </w:rPr>
      </w:pPr>
      <w:r w:rsidRPr="007D4836">
        <w:rPr>
          <w:rFonts w:ascii="Times New Roman" w:eastAsia="Times New Roman" w:hAnsi="Times New Roman" w:cs="Times New Roman"/>
          <w:sz w:val="24"/>
          <w:szCs w:val="24"/>
        </w:rPr>
        <w:t xml:space="preserve">The PSCCH in the </w:t>
      </w:r>
      <w:proofErr w:type="spellStart"/>
      <w:r w:rsidRPr="007D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interval is associated with the </w:t>
      </w:r>
      <w:proofErr w:type="spellStart"/>
      <w:r w:rsidRPr="007D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SL-PRS </w:t>
      </w:r>
    </w:p>
    <w:p w14:paraId="1DFB6531" w14:textId="77777777" w:rsidR="00AF763C" w:rsidRPr="00A6258C" w:rsidRDefault="00AF763C" w:rsidP="00AF763C">
      <w:pPr>
        <w:ind w:left="720"/>
        <w:contextualSpacing/>
        <w:rPr>
          <w:strike/>
        </w:rPr>
      </w:pPr>
    </w:p>
    <w:p w14:paraId="5065BC93" w14:textId="77777777" w:rsidR="00AF763C" w:rsidRDefault="00AF763C" w:rsidP="00AF763C">
      <w:pPr>
        <w:numPr>
          <w:ilvl w:val="0"/>
          <w:numId w:val="54"/>
        </w:numPr>
        <w:contextualSpacing/>
      </w:pPr>
      <w:r>
        <w:t xml:space="preserve">Alt. 2: </w:t>
      </w:r>
      <w:r w:rsidRPr="00A60C2D">
        <w:t>A PSCCH is mapped in a single subchannel</w:t>
      </w:r>
      <w:r>
        <w:t xml:space="preserve"> </w:t>
      </w:r>
      <w:proofErr w:type="gramStart"/>
      <w:r>
        <w:t>similar to</w:t>
      </w:r>
      <w:proofErr w:type="gramEnd"/>
      <w:r>
        <w:t xml:space="preserve"> shared resource pool and:</w:t>
      </w:r>
    </w:p>
    <w:p w14:paraId="6A0040F2" w14:textId="77777777" w:rsidR="00AF763C" w:rsidRDefault="00AF763C" w:rsidP="00AF763C">
      <w:pPr>
        <w:numPr>
          <w:ilvl w:val="1"/>
          <w:numId w:val="54"/>
        </w:numPr>
        <w:contextualSpacing/>
      </w:pPr>
      <w:r>
        <w:t>t</w:t>
      </w:r>
      <w:r w:rsidRPr="00A60C2D">
        <w:t xml:space="preserve">he resource pool is </w:t>
      </w:r>
      <w:r>
        <w:t>(</w:t>
      </w:r>
      <w:r w:rsidRPr="00A60C2D">
        <w:t>pre</w:t>
      </w:r>
      <w:r>
        <w:t>-)</w:t>
      </w:r>
      <w:r w:rsidRPr="00A60C2D">
        <w:t>configured with the size of a subchannel in PRBs and the number of subchannels</w:t>
      </w:r>
      <w:r>
        <w:t>, and follow the legacy PSCCH mapping to resources of NR SL.</w:t>
      </w:r>
    </w:p>
    <w:p w14:paraId="26C8732F" w14:textId="77777777" w:rsidR="00AF763C" w:rsidRDefault="00AF763C" w:rsidP="00AF763C">
      <w:pPr>
        <w:numPr>
          <w:ilvl w:val="2"/>
          <w:numId w:val="54"/>
        </w:numPr>
        <w:contextualSpacing/>
      </w:pPr>
      <w:r>
        <w:t>FFS: Add additional values for the subchannel (pre-)configuration</w:t>
      </w:r>
    </w:p>
    <w:p w14:paraId="72F7A1CC" w14:textId="77777777" w:rsidR="00AF763C" w:rsidRDefault="00AF763C" w:rsidP="00AF763C">
      <w:pPr>
        <w:numPr>
          <w:ilvl w:val="1"/>
          <w:numId w:val="54"/>
        </w:numPr>
        <w:contextualSpacing/>
      </w:pPr>
      <w:r>
        <w:t>t</w:t>
      </w:r>
      <w:r w:rsidRPr="00A60C2D">
        <w:t>he PSCCH</w:t>
      </w:r>
      <w:r>
        <w:t xml:space="preserve"> in the </w:t>
      </w:r>
      <w:proofErr w:type="spellStart"/>
      <w:r>
        <w:t>ith</w:t>
      </w:r>
      <w:proofErr w:type="spellEnd"/>
      <w:r>
        <w:t xml:space="preserve"> subchannel</w:t>
      </w:r>
      <w:r w:rsidRPr="00A60C2D">
        <w:t xml:space="preserve"> is associated with the </w:t>
      </w:r>
      <w:proofErr w:type="spellStart"/>
      <w:r w:rsidRPr="00A60C2D">
        <w:t>ith</w:t>
      </w:r>
      <w:proofErr w:type="spellEnd"/>
      <w:r w:rsidRPr="00A60C2D">
        <w:t xml:space="preserve"> SL-PRS </w:t>
      </w:r>
    </w:p>
    <w:p w14:paraId="2106F324" w14:textId="77777777" w:rsidR="00AF763C" w:rsidRPr="00A60C2D" w:rsidRDefault="00AF763C" w:rsidP="00AF763C">
      <w:pPr>
        <w:numPr>
          <w:ilvl w:val="1"/>
          <w:numId w:val="54"/>
        </w:numPr>
        <w:contextualSpacing/>
      </w:pPr>
      <w:r>
        <w:t>Qualcomm</w:t>
      </w:r>
    </w:p>
    <w:p w14:paraId="49BC0341" w14:textId="77777777" w:rsidR="00AF763C" w:rsidRDefault="00AF763C">
      <w:pPr>
        <w:rPr>
          <w:rFonts w:eastAsiaTheme="minorEastAsia"/>
          <w:i/>
          <w:lang w:eastAsia="zh-CN"/>
        </w:rPr>
      </w:pPr>
    </w:p>
    <w:p w14:paraId="04DB8A43" w14:textId="599CE094" w:rsidR="00AF763C" w:rsidRPr="00AF763C" w:rsidRDefault="00AF763C" w:rsidP="00AF763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63"/>
        <w:gridCol w:w="8563"/>
      </w:tblGrid>
      <w:tr w:rsidR="00AF763C" w14:paraId="37C23640" w14:textId="77777777" w:rsidTr="00A40180">
        <w:tc>
          <w:tcPr>
            <w:tcW w:w="1363" w:type="dxa"/>
          </w:tcPr>
          <w:p w14:paraId="08F55490" w14:textId="537CEB8C" w:rsidR="00AF763C" w:rsidRDefault="00AF763C" w:rsidP="00A40180">
            <w:pPr>
              <w:rPr>
                <w:sz w:val="14"/>
                <w:szCs w:val="14"/>
                <w:lang w:eastAsia="zh-CN"/>
              </w:rPr>
            </w:pPr>
          </w:p>
        </w:tc>
        <w:tc>
          <w:tcPr>
            <w:tcW w:w="8563" w:type="dxa"/>
          </w:tcPr>
          <w:p w14:paraId="62DF9E21" w14:textId="683850B4" w:rsidR="00AF763C" w:rsidRDefault="00AF763C" w:rsidP="00A40180">
            <w:pPr>
              <w:rPr>
                <w:rFonts w:eastAsiaTheme="minorEastAsia"/>
                <w:lang w:eastAsia="zh-CN"/>
              </w:rPr>
            </w:pPr>
          </w:p>
        </w:tc>
      </w:tr>
    </w:tbl>
    <w:p w14:paraId="3D67203E" w14:textId="77777777" w:rsidR="00AF763C" w:rsidRDefault="00AF763C">
      <w:pPr>
        <w:rPr>
          <w:rFonts w:eastAsiaTheme="minorEastAsia"/>
          <w:i/>
          <w:lang w:eastAsia="zh-CN"/>
        </w:rPr>
      </w:pPr>
    </w:p>
    <w:p w14:paraId="1AB17F7C" w14:textId="77777777" w:rsidR="00971B95" w:rsidRDefault="005F3B99">
      <w:pPr>
        <w:pStyle w:val="Heading3"/>
      </w:pPr>
      <w:r>
        <w:t>3.2.3 Mapping Relationship b/w PSCCH and SL-PRS resources</w:t>
      </w:r>
    </w:p>
    <w:p w14:paraId="26747A96"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296B8183" w14:textId="77777777">
        <w:tc>
          <w:tcPr>
            <w:tcW w:w="9926" w:type="dxa"/>
          </w:tcPr>
          <w:p w14:paraId="5D8F8B5B" w14:textId="77777777" w:rsidR="00971B95" w:rsidRDefault="005F3B99">
            <w:pPr>
              <w:rPr>
                <w:b/>
                <w:sz w:val="20"/>
                <w:szCs w:val="20"/>
              </w:rPr>
            </w:pPr>
            <w:r>
              <w:rPr>
                <w:b/>
                <w:sz w:val="20"/>
                <w:szCs w:val="20"/>
                <w:highlight w:val="green"/>
              </w:rPr>
              <w:t>Agreement</w:t>
            </w:r>
          </w:p>
          <w:p w14:paraId="66E20B1B" w14:textId="77777777" w:rsidR="00971B95" w:rsidRDefault="005F3B99">
            <w:pPr>
              <w:rPr>
                <w:sz w:val="20"/>
                <w:szCs w:val="20"/>
              </w:rPr>
            </w:pPr>
            <w:r>
              <w:rPr>
                <w:sz w:val="20"/>
                <w:szCs w:val="20"/>
              </w:rPr>
              <w:t xml:space="preserve">In the dedicated resource pool, </w:t>
            </w:r>
          </w:p>
          <w:p w14:paraId="08D0FDFA"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54AC1A43"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69787040"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4C774760" w14:textId="77777777" w:rsidR="00971B95" w:rsidRDefault="005F3B99">
            <w:pPr>
              <w:numPr>
                <w:ilvl w:val="1"/>
                <w:numId w:val="56"/>
              </w:numPr>
              <w:snapToGrid w:val="0"/>
              <w:rPr>
                <w:sz w:val="20"/>
                <w:szCs w:val="20"/>
              </w:rPr>
            </w:pPr>
            <w:r>
              <w:rPr>
                <w:sz w:val="20"/>
                <w:szCs w:val="20"/>
              </w:rPr>
              <w:t>Source ID</w:t>
            </w:r>
          </w:p>
          <w:p w14:paraId="16FA1EF2" w14:textId="77777777" w:rsidR="00971B95" w:rsidRDefault="005F3B99">
            <w:pPr>
              <w:numPr>
                <w:ilvl w:val="1"/>
                <w:numId w:val="56"/>
              </w:numPr>
              <w:snapToGrid w:val="0"/>
              <w:rPr>
                <w:sz w:val="20"/>
                <w:szCs w:val="20"/>
              </w:rPr>
            </w:pPr>
            <w:r>
              <w:rPr>
                <w:sz w:val="20"/>
                <w:szCs w:val="20"/>
              </w:rPr>
              <w:t>Destination ID</w:t>
            </w:r>
          </w:p>
          <w:p w14:paraId="1481E110" w14:textId="77777777" w:rsidR="00971B95" w:rsidRDefault="005F3B99">
            <w:pPr>
              <w:numPr>
                <w:ilvl w:val="1"/>
                <w:numId w:val="56"/>
              </w:numPr>
              <w:snapToGrid w:val="0"/>
              <w:rPr>
                <w:sz w:val="20"/>
                <w:szCs w:val="20"/>
              </w:rPr>
            </w:pPr>
            <w:r>
              <w:rPr>
                <w:sz w:val="20"/>
                <w:szCs w:val="20"/>
              </w:rPr>
              <w:t>Resource reservation period</w:t>
            </w:r>
          </w:p>
          <w:p w14:paraId="55A3F0A9" w14:textId="77777777" w:rsidR="00971B95" w:rsidRDefault="005F3B99">
            <w:pPr>
              <w:numPr>
                <w:ilvl w:val="1"/>
                <w:numId w:val="56"/>
              </w:numPr>
              <w:snapToGrid w:val="0"/>
              <w:rPr>
                <w:sz w:val="20"/>
                <w:szCs w:val="20"/>
              </w:rPr>
            </w:pPr>
            <w:r>
              <w:rPr>
                <w:sz w:val="20"/>
                <w:szCs w:val="20"/>
              </w:rPr>
              <w:t>SL-PRS Priority</w:t>
            </w:r>
          </w:p>
          <w:p w14:paraId="0D547909" w14:textId="77777777" w:rsidR="00971B95" w:rsidRDefault="005F3B99">
            <w:pPr>
              <w:numPr>
                <w:ilvl w:val="1"/>
                <w:numId w:val="56"/>
              </w:numPr>
              <w:snapToGrid w:val="0"/>
              <w:rPr>
                <w:sz w:val="20"/>
                <w:szCs w:val="20"/>
              </w:rPr>
            </w:pPr>
            <w:r>
              <w:rPr>
                <w:sz w:val="20"/>
                <w:szCs w:val="20"/>
              </w:rPr>
              <w:t xml:space="preserve">Cast </w:t>
            </w:r>
            <w:proofErr w:type="gramStart"/>
            <w:r>
              <w:rPr>
                <w:sz w:val="20"/>
                <w:szCs w:val="20"/>
              </w:rPr>
              <w:t>type</w:t>
            </w:r>
            <w:proofErr w:type="gramEnd"/>
          </w:p>
          <w:p w14:paraId="7CB4087C"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21B6826C"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1B628FF"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44FAE94"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2FE94BFE"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24151C3A"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58E8A573"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70201872"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1A56CE4B"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F34D6E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79255CF1" w14:textId="77777777" w:rsidR="00971B95" w:rsidRDefault="005F3B99">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1C545117" w14:textId="77777777" w:rsidR="00971B95" w:rsidRDefault="00971B95">
      <w:pPr>
        <w:rPr>
          <w:lang w:eastAsia="zh-CN"/>
        </w:rPr>
      </w:pPr>
    </w:p>
    <w:tbl>
      <w:tblPr>
        <w:tblStyle w:val="TableGrid"/>
        <w:tblW w:w="0" w:type="auto"/>
        <w:tblInd w:w="85" w:type="dxa"/>
        <w:tblLook w:val="04A0" w:firstRow="1" w:lastRow="0" w:firstColumn="1" w:lastColumn="0" w:noHBand="0" w:noVBand="1"/>
      </w:tblPr>
      <w:tblGrid>
        <w:gridCol w:w="1056"/>
        <w:gridCol w:w="8785"/>
      </w:tblGrid>
      <w:tr w:rsidR="00971B95" w14:paraId="4D252DF7" w14:textId="77777777">
        <w:tc>
          <w:tcPr>
            <w:tcW w:w="920" w:type="dxa"/>
          </w:tcPr>
          <w:p w14:paraId="69B7924E" w14:textId="77777777" w:rsidR="00971B95" w:rsidRDefault="005F3B99">
            <w:pPr>
              <w:pStyle w:val="0Maintext"/>
              <w:spacing w:after="0" w:afterAutospacing="0"/>
              <w:ind w:firstLine="0"/>
              <w:rPr>
                <w:sz w:val="18"/>
                <w:szCs w:val="18"/>
              </w:rPr>
            </w:pPr>
            <w:r>
              <w:rPr>
                <w:sz w:val="18"/>
                <w:szCs w:val="18"/>
              </w:rPr>
              <w:t>Nokia, NSB</w:t>
            </w:r>
          </w:p>
        </w:tc>
        <w:tc>
          <w:tcPr>
            <w:tcW w:w="8921" w:type="dxa"/>
          </w:tcPr>
          <w:p w14:paraId="4274A7F5" w14:textId="77777777" w:rsidR="00971B95" w:rsidRDefault="005F3B99">
            <w:pPr>
              <w:pStyle w:val="ListParagraph"/>
              <w:spacing w:after="0"/>
              <w:ind w:left="0"/>
              <w:jc w:val="both"/>
              <w:rPr>
                <w:sz w:val="18"/>
                <w:szCs w:val="18"/>
              </w:rPr>
            </w:pPr>
            <w:bookmarkStart w:id="28" w:name="Proposal96724"/>
            <w:bookmarkStart w:id="29" w:name="Proposal85230"/>
            <w:bookmarkStart w:id="30" w:name="Proposal83898"/>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1</w:t>
            </w:r>
            <w:r w:rsidR="00A62BB4">
              <w:rPr>
                <w:sz w:val="18"/>
                <w:szCs w:val="18"/>
                <w:shd w:val="clear" w:color="auto" w:fill="E6E6E6"/>
              </w:rPr>
              <w:fldChar w:fldCharType="end"/>
            </w:r>
            <w:r>
              <w:rPr>
                <w:sz w:val="18"/>
                <w:szCs w:val="18"/>
              </w:rPr>
              <w:t xml:space="preserve">: With regards to the SL-PRS configuration and/or SL-PRS time assignment information, support Alt. 3.3: a mapping relationship between a PSCCH resource and one or more associated SL-PRS resource(s) in the same slot. </w:t>
            </w:r>
          </w:p>
          <w:p w14:paraId="105C31E1" w14:textId="77777777" w:rsidR="00971B95" w:rsidRDefault="00971B95">
            <w:pPr>
              <w:pStyle w:val="ListParagraph"/>
              <w:spacing w:after="0"/>
              <w:ind w:left="0"/>
              <w:jc w:val="both"/>
              <w:rPr>
                <w:sz w:val="18"/>
                <w:szCs w:val="18"/>
              </w:rPr>
            </w:pPr>
          </w:p>
          <w:p w14:paraId="3BF25057" w14:textId="77777777" w:rsidR="00971B95" w:rsidRDefault="005F3B99">
            <w:pPr>
              <w:pStyle w:val="ListParagraph"/>
              <w:spacing w:after="0"/>
              <w:ind w:left="0"/>
              <w:jc w:val="both"/>
              <w:rPr>
                <w:sz w:val="18"/>
                <w:szCs w:val="18"/>
              </w:rPr>
            </w:pPr>
            <w:bookmarkStart w:id="31" w:name="Proposal96725"/>
            <w:bookmarkStart w:id="32" w:name="Proposal83899"/>
            <w:bookmarkEnd w:id="28"/>
            <w:bookmarkEnd w:id="29"/>
            <w:bookmarkEnd w:id="30"/>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2</w:t>
            </w:r>
            <w:r w:rsidR="00A62BB4">
              <w:rPr>
                <w:sz w:val="18"/>
                <w:szCs w:val="18"/>
                <w:shd w:val="clear" w:color="auto" w:fill="E6E6E6"/>
              </w:rPr>
              <w:fldChar w:fldCharType="end"/>
            </w:r>
            <w:r>
              <w:rPr>
                <w:sz w:val="18"/>
                <w:szCs w:val="18"/>
              </w:rPr>
              <w:t xml:space="preserve">: For a PSCCH resource with one-to-more mapping (Alt. 3.3), to mitigate PSCCH collisions, RAN1 supports PSCCHs reserving different associated SL PRS resources use different sets of DMRSs generated by frequency domain and/or time domain OCC.  </w:t>
            </w:r>
          </w:p>
          <w:bookmarkEnd w:id="31"/>
          <w:bookmarkEnd w:id="32"/>
          <w:p w14:paraId="5A00FE02" w14:textId="77777777" w:rsidR="00971B95" w:rsidRDefault="00971B95">
            <w:pPr>
              <w:pStyle w:val="ListParagraph"/>
              <w:spacing w:after="0"/>
              <w:ind w:left="0"/>
              <w:jc w:val="both"/>
              <w:rPr>
                <w:sz w:val="18"/>
                <w:szCs w:val="18"/>
              </w:rPr>
            </w:pPr>
          </w:p>
          <w:p w14:paraId="731D7BD9" w14:textId="77777777" w:rsidR="00971B95" w:rsidRDefault="005F3B99">
            <w:pPr>
              <w:pStyle w:val="ListParagraph"/>
              <w:spacing w:after="0"/>
              <w:ind w:left="0"/>
              <w:jc w:val="both"/>
              <w:rPr>
                <w:sz w:val="18"/>
                <w:szCs w:val="18"/>
              </w:rPr>
            </w:pPr>
            <w:bookmarkStart w:id="33" w:name="Proposal96726" w:colFirst="0" w:colLast="0"/>
            <w:bookmarkStart w:id="34" w:name="Proposal83900"/>
            <w:bookmarkStart w:id="35" w:name="Proposal85231" w:colFirst="0" w:colLast="0"/>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3</w:t>
            </w:r>
            <w:r w:rsidR="00A62BB4">
              <w:rPr>
                <w:sz w:val="18"/>
                <w:szCs w:val="18"/>
                <w:shd w:val="clear" w:color="auto" w:fill="E6E6E6"/>
              </w:rPr>
              <w:fldChar w:fldCharType="end"/>
            </w:r>
            <w:r>
              <w:rPr>
                <w:sz w:val="18"/>
                <w:szCs w:val="18"/>
              </w:rPr>
              <w:t xml:space="preserve">: For one-to-more mapping (Alt. 3.3), RAN1 supports implicit indication on an SL PRS resource by a PSCCH by introducing association between DMRS OCC patterns and SL PRS resource IDs.  </w:t>
            </w:r>
            <w:bookmarkEnd w:id="33"/>
            <w:bookmarkEnd w:id="34"/>
            <w:bookmarkEnd w:id="35"/>
          </w:p>
        </w:tc>
      </w:tr>
      <w:tr w:rsidR="00971B95" w14:paraId="0A0B1D50" w14:textId="77777777">
        <w:tc>
          <w:tcPr>
            <w:tcW w:w="920" w:type="dxa"/>
          </w:tcPr>
          <w:p w14:paraId="26613992" w14:textId="77777777" w:rsidR="00971B95" w:rsidRDefault="005F3B99">
            <w:pPr>
              <w:pStyle w:val="0Maintext"/>
              <w:spacing w:after="0" w:afterAutospacing="0"/>
              <w:ind w:firstLine="0"/>
              <w:rPr>
                <w:sz w:val="18"/>
                <w:szCs w:val="18"/>
                <w:lang w:val="en-US"/>
              </w:rPr>
            </w:pPr>
            <w:r>
              <w:rPr>
                <w:sz w:val="18"/>
                <w:szCs w:val="18"/>
                <w:lang w:val="en-US"/>
              </w:rPr>
              <w:t xml:space="preserve">Huawei, </w:t>
            </w:r>
            <w:proofErr w:type="spellStart"/>
            <w:r>
              <w:rPr>
                <w:sz w:val="18"/>
                <w:szCs w:val="18"/>
                <w:lang w:val="en-US"/>
              </w:rPr>
              <w:t>HiSilicon</w:t>
            </w:r>
            <w:proofErr w:type="spellEnd"/>
          </w:p>
        </w:tc>
        <w:tc>
          <w:tcPr>
            <w:tcW w:w="8921" w:type="dxa"/>
          </w:tcPr>
          <w:p w14:paraId="7AEA4B89" w14:textId="77777777" w:rsidR="00971B95" w:rsidRDefault="005F3B99">
            <w:pPr>
              <w:pStyle w:val="3GPPAgreements"/>
              <w:spacing w:before="0" w:after="0"/>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w:t>
            </w:r>
            <w:r w:rsidR="00A62BB4">
              <w:rPr>
                <w:i/>
                <w:sz w:val="18"/>
                <w:szCs w:val="18"/>
              </w:rPr>
              <w:fldChar w:fldCharType="end"/>
            </w:r>
            <w:r>
              <w:rPr>
                <w:i/>
                <w:sz w:val="18"/>
                <w:szCs w:val="18"/>
              </w:rPr>
              <w:t xml:space="preserve">: With regards to the SL-PRS configuration and/or SL-PRS time assignment information, support Alt. 3.1 </w:t>
            </w:r>
          </w:p>
          <w:p w14:paraId="0960BB23"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 xml:space="preserve">Alt. 3.1: support a one-to-one mapping relationship between a PSCCH resource and an associated SL-PRS resource in the same slot. </w:t>
            </w:r>
          </w:p>
          <w:p w14:paraId="5EF7E4A3" w14:textId="77777777" w:rsidR="00971B95" w:rsidRDefault="005F3B99">
            <w:pPr>
              <w:pStyle w:val="ListParagraph"/>
              <w:numPr>
                <w:ilvl w:val="1"/>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In this case, there is no need of an explicit signaling of which SL PRS resource for the same slot</w:t>
            </w:r>
          </w:p>
          <w:p w14:paraId="670B2086" w14:textId="77777777" w:rsidR="00971B95" w:rsidRDefault="005F3B99">
            <w:pPr>
              <w:pStyle w:val="ListParagraph"/>
              <w:numPr>
                <w:ilvl w:val="1"/>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Same number of PSCCH resource(s) and SL-PRS resource(s)</w:t>
            </w:r>
          </w:p>
          <w:p w14:paraId="30EB9051" w14:textId="77777777" w:rsidR="00971B95" w:rsidRDefault="00971B95">
            <w:pPr>
              <w:autoSpaceDE w:val="0"/>
              <w:autoSpaceDN w:val="0"/>
              <w:adjustRightInd w:val="0"/>
              <w:snapToGrid w:val="0"/>
              <w:jc w:val="both"/>
              <w:rPr>
                <w:i/>
                <w:sz w:val="18"/>
                <w:szCs w:val="18"/>
                <w:lang w:eastAsia="zh-CN"/>
              </w:rPr>
            </w:pPr>
          </w:p>
          <w:p w14:paraId="580C52E2" w14:textId="77777777" w:rsidR="00971B95" w:rsidRDefault="005F3B99">
            <w:pPr>
              <w:rPr>
                <w:sz w:val="18"/>
                <w:szCs w:val="18"/>
                <w:lang w:eastAsia="zh-CN"/>
              </w:rPr>
            </w:pPr>
            <w:r>
              <w:rPr>
                <w:i/>
                <w:sz w:val="18"/>
                <w:szCs w:val="18"/>
                <w:lang w:eastAsia="zh-CN"/>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2</w:t>
            </w:r>
            <w:r w:rsidR="00A62BB4">
              <w:rPr>
                <w:i/>
                <w:sz w:val="18"/>
                <w:szCs w:val="18"/>
              </w:rPr>
              <w:fldChar w:fldCharType="end"/>
            </w:r>
            <w:r>
              <w:rPr>
                <w:i/>
                <w:sz w:val="18"/>
                <w:szCs w:val="18"/>
              </w:rPr>
              <w:t xml:space="preserve">: The starting subchannel </w:t>
            </w:r>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oMath>
            <w:r>
              <w:rPr>
                <w:rFonts w:hint="eastAsia"/>
                <w:i/>
                <w:sz w:val="18"/>
                <w:szCs w:val="18"/>
                <w:lang w:eastAsia="zh-CN"/>
              </w:rPr>
              <w:t xml:space="preserve"> </w:t>
            </w:r>
            <w:r>
              <w:rPr>
                <w:i/>
                <w:sz w:val="18"/>
                <w:szCs w:val="18"/>
              </w:rPr>
              <w:t>of the PSCCH candidate resource associated with SL PRS resource index</w:t>
            </w:r>
            <m:oMath>
              <m:r>
                <m:rPr>
                  <m:sty m:val="p"/>
                </m:rP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ctrlPr>
                    <w:rPr>
                      <w:rFonts w:ascii="Cambria Math" w:hAnsi="Cambria Math"/>
                      <w:sz w:val="18"/>
                      <w:szCs w:val="18"/>
                    </w:rPr>
                  </m:ctrlPr>
                </m:e>
                <m:sub>
                  <m:r>
                    <w:rPr>
                      <w:rFonts w:ascii="Cambria Math" w:hAnsi="Cambria Math"/>
                      <w:sz w:val="18"/>
                      <w:szCs w:val="18"/>
                    </w:rPr>
                    <m:t>PRS</m:t>
                  </m:r>
                </m:sub>
              </m:sSub>
            </m:oMath>
            <w:r>
              <w:rPr>
                <w:i/>
                <w:sz w:val="18"/>
                <w:szCs w:val="18"/>
              </w:rPr>
              <w:t xml:space="preserve"> is given </w:t>
            </w:r>
            <w:proofErr w:type="gramStart"/>
            <w:r>
              <w:rPr>
                <w:i/>
                <w:sz w:val="18"/>
                <w:szCs w:val="18"/>
              </w:rPr>
              <w:t>by</w:t>
            </w:r>
            <w:proofErr w:type="gramEnd"/>
            <w:r>
              <w:rPr>
                <w:i/>
                <w:sz w:val="18"/>
                <w:szCs w:val="18"/>
              </w:rPr>
              <w:t xml:space="preserve"> </w:t>
            </w:r>
          </w:p>
          <w:p w14:paraId="6BD491AC" w14:textId="77777777" w:rsidR="00971B95" w:rsidRDefault="00405388">
            <w:pPr>
              <w:ind w:left="220"/>
              <w:rPr>
                <w:iCs/>
                <w:sz w:val="18"/>
                <w:szCs w:val="18"/>
              </w:rPr>
            </w:pPr>
            <m:oMathPara>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r>
                  <w:rPr>
                    <w:rFonts w:ascii="Cambria Math" w:eastAsia="Cambria Math" w:hAnsi="Cambria Math"/>
                    <w:sz w:val="18"/>
                    <w:szCs w:val="18"/>
                    <w:lang w:eastAsia="zh-CN"/>
                  </w:rPr>
                  <m:t>=</m:t>
                </m:r>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
                  <m:dPr>
                    <m:begChr m:val="⌊"/>
                    <m:endChr m:val="⌋"/>
                    <m:ctrlPr>
                      <w:rPr>
                        <w:rFonts w:ascii="Cambria Math" w:eastAsia="KaiTi_GB2312" w:hAnsi="Cambria Math"/>
                        <w:i/>
                        <w:iCs/>
                        <w:sz w:val="18"/>
                        <w:szCs w:val="18"/>
                      </w:rPr>
                    </m:ctrlPr>
                  </m:dPr>
                  <m:e>
                    <m:f>
                      <m:fPr>
                        <m:ctrlPr>
                          <w:rPr>
                            <w:rFonts w:ascii="Cambria Math" w:eastAsia="KaiTi_GB2312" w:hAnsi="Cambria Math"/>
                            <w:iCs/>
                            <w:sz w:val="18"/>
                            <w:szCs w:val="18"/>
                          </w:rPr>
                        </m:ctrlPr>
                      </m:fPr>
                      <m:num>
                        <m:sSubSup>
                          <m:sSubSupPr>
                            <m:ctrlPr>
                              <w:rPr>
                                <w:rFonts w:ascii="Cambria Math" w:eastAsia="KaiTi_GB2312" w:hAnsi="Cambria Math"/>
                                <w:iCs/>
                                <w:sz w:val="18"/>
                                <w:szCs w:val="18"/>
                              </w:rPr>
                            </m:ctrlPr>
                          </m:sSubSupPr>
                          <m:e>
                            <m:r>
                              <w:rPr>
                                <w:rFonts w:ascii="Cambria Math" w:eastAsia="KaiTi_GB2312" w:hAnsi="Cambria Math"/>
                                <w:sz w:val="18"/>
                                <w:szCs w:val="18"/>
                              </w:rPr>
                              <m:t>N</m:t>
                            </m:r>
                          </m:e>
                          <m:sub>
                            <m:r>
                              <w:rPr>
                                <w:rFonts w:ascii="Cambria Math" w:eastAsia="KaiTi_GB2312" w:hAnsi="Cambria Math"/>
                                <w:sz w:val="18"/>
                                <w:szCs w:val="18"/>
                              </w:rPr>
                              <m:t>sub</m:t>
                            </m:r>
                          </m:sub>
                          <m:sup>
                            <m:r>
                              <w:rPr>
                                <w:rFonts w:ascii="Cambria Math" w:eastAsia="KaiTi_GB2312" w:hAnsi="Cambria Math"/>
                                <w:sz w:val="18"/>
                                <w:szCs w:val="18"/>
                              </w:rPr>
                              <m:t>Total</m:t>
                            </m:r>
                          </m:sup>
                        </m:sSubSup>
                      </m:num>
                      <m:den>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en>
                    </m:f>
                  </m:e>
                </m:d>
              </m:oMath>
            </m:oMathPara>
          </w:p>
          <w:p w14:paraId="54E57110"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sz w:val="18"/>
                <w:szCs w:val="18"/>
                <w:lang w:eastAsia="zh-CN"/>
              </w:rPr>
              <w:t xml:space="preserve">where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start</m:t>
                  </m:r>
                </m:sup>
              </m:sSubSup>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and </w:t>
            </w:r>
          </w:p>
          <w:p w14:paraId="012F5D24" w14:textId="77777777" w:rsidR="00971B95" w:rsidRDefault="00405388">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Total</m:t>
                  </m:r>
                </m:sup>
              </m:sSubSup>
            </m:oMath>
            <w:r w:rsidR="005F3B99">
              <w:rPr>
                <w:i/>
                <w:sz w:val="18"/>
                <w:szCs w:val="18"/>
                <w:lang w:eastAsia="zh-CN"/>
              </w:rPr>
              <w:t xml:space="preserve"> denotes the total number of subchannels within the dedicated resource pool and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oMath>
            <w:r w:rsidR="005F3B99">
              <w:rPr>
                <w:i/>
                <w:sz w:val="18"/>
                <w:szCs w:val="18"/>
                <w:lang w:eastAsia="zh-CN"/>
              </w:rPr>
              <w:t xml:space="preserve"> denotes the number of SL PRS resources wherein.</w:t>
            </w:r>
          </w:p>
          <w:p w14:paraId="1114D7E4" w14:textId="77777777" w:rsidR="00971B95" w:rsidRDefault="00971B95">
            <w:pPr>
              <w:autoSpaceDE w:val="0"/>
              <w:autoSpaceDN w:val="0"/>
              <w:adjustRightInd w:val="0"/>
              <w:snapToGrid w:val="0"/>
              <w:jc w:val="both"/>
              <w:rPr>
                <w:i/>
                <w:sz w:val="18"/>
                <w:szCs w:val="18"/>
                <w:lang w:eastAsia="zh-CN"/>
              </w:rPr>
            </w:pPr>
          </w:p>
          <w:p w14:paraId="67AB06F1" w14:textId="77777777" w:rsidR="00971B95" w:rsidRDefault="005F3B99">
            <w:pPr>
              <w:pStyle w:val="3GPPAgreements"/>
              <w:spacing w:before="0" w:after="0"/>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3</w:t>
            </w:r>
            <w:r w:rsidR="00A62BB4">
              <w:rPr>
                <w:i/>
                <w:sz w:val="18"/>
                <w:szCs w:val="18"/>
              </w:rPr>
              <w:fldChar w:fldCharType="end"/>
            </w:r>
            <w:r>
              <w:rPr>
                <w:i/>
                <w:sz w:val="18"/>
                <w:szCs w:val="18"/>
              </w:rPr>
              <w:t>: Support to use SCI to indicate SL PRS resources within future slots.</w:t>
            </w:r>
          </w:p>
          <w:p w14:paraId="27362AF9"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rFonts w:hint="eastAsia"/>
                <w:i/>
                <w:sz w:val="18"/>
                <w:szCs w:val="18"/>
              </w:rPr>
              <w:t>I</w:t>
            </w:r>
            <w:r>
              <w:rPr>
                <w:i/>
                <w:sz w:val="18"/>
                <w:szCs w:val="18"/>
              </w:rPr>
              <w:t>t is noted that the reserved SL PRS resources could be different within different slots</w:t>
            </w:r>
            <w:r>
              <w:rPr>
                <w:i/>
                <w:sz w:val="18"/>
                <w:szCs w:val="18"/>
                <w:lang w:eastAsia="zh-CN"/>
              </w:rPr>
              <w:t>.</w:t>
            </w:r>
          </w:p>
          <w:p w14:paraId="641B6553" w14:textId="77777777" w:rsidR="00971B95" w:rsidRDefault="00971B95">
            <w:pPr>
              <w:pStyle w:val="ListParagraph"/>
              <w:numPr>
                <w:ilvl w:val="0"/>
                <w:numId w:val="58"/>
              </w:numPr>
              <w:autoSpaceDE w:val="0"/>
              <w:autoSpaceDN w:val="0"/>
              <w:adjustRightInd w:val="0"/>
              <w:snapToGrid w:val="0"/>
              <w:spacing w:after="0" w:line="240" w:lineRule="auto"/>
              <w:contextualSpacing w:val="0"/>
              <w:jc w:val="both"/>
              <w:rPr>
                <w:i/>
                <w:sz w:val="18"/>
                <w:szCs w:val="18"/>
              </w:rPr>
            </w:pPr>
          </w:p>
        </w:tc>
      </w:tr>
      <w:tr w:rsidR="00971B95" w14:paraId="57708D4D" w14:textId="77777777">
        <w:tc>
          <w:tcPr>
            <w:tcW w:w="920" w:type="dxa"/>
          </w:tcPr>
          <w:p w14:paraId="677038B6" w14:textId="77777777" w:rsidR="00971B95" w:rsidRDefault="005F3B99">
            <w:pPr>
              <w:pStyle w:val="0Maintext"/>
              <w:spacing w:after="0" w:afterAutospacing="0"/>
              <w:ind w:firstLine="0"/>
              <w:rPr>
                <w:sz w:val="18"/>
                <w:szCs w:val="18"/>
                <w:lang w:val="en-US"/>
              </w:rPr>
            </w:pPr>
            <w:proofErr w:type="spellStart"/>
            <w:r>
              <w:rPr>
                <w:sz w:val="18"/>
                <w:szCs w:val="18"/>
                <w:lang w:val="en-US"/>
              </w:rPr>
              <w:t>Ruijie</w:t>
            </w:r>
            <w:proofErr w:type="spellEnd"/>
            <w:r>
              <w:rPr>
                <w:sz w:val="18"/>
                <w:szCs w:val="18"/>
                <w:lang w:val="en-US"/>
              </w:rPr>
              <w:t xml:space="preserve"> networks</w:t>
            </w:r>
          </w:p>
        </w:tc>
        <w:tc>
          <w:tcPr>
            <w:tcW w:w="8921" w:type="dxa"/>
          </w:tcPr>
          <w:p w14:paraId="573C963A" w14:textId="77777777" w:rsidR="00971B95" w:rsidRDefault="005F3B99">
            <w:pPr>
              <w:rPr>
                <w:i/>
                <w:iCs/>
                <w:sz w:val="18"/>
                <w:szCs w:val="18"/>
                <w:lang w:eastAsia="zh-CN"/>
              </w:rPr>
            </w:pPr>
            <w:r>
              <w:rPr>
                <w:i/>
                <w:iCs/>
                <w:sz w:val="18"/>
                <w:szCs w:val="18"/>
                <w:lang w:eastAsia="zh-CN"/>
              </w:rPr>
              <w:t xml:space="preserve">Proposal 1: In the dedicated resource pool, with regards to the SL-PRS configuration and/or SL-PRS time assignment information, </w:t>
            </w:r>
            <w:r>
              <w:rPr>
                <w:i/>
                <w:iCs/>
                <w:sz w:val="18"/>
                <w:szCs w:val="18"/>
                <w:lang w:val="en-GB" w:eastAsia="zh-CN"/>
              </w:rPr>
              <w:t>support</w:t>
            </w:r>
          </w:p>
          <w:p w14:paraId="4A5C0F6E" w14:textId="77777777" w:rsidR="00971B95" w:rsidRDefault="005F3B99">
            <w:pPr>
              <w:numPr>
                <w:ilvl w:val="0"/>
                <w:numId w:val="59"/>
              </w:numPr>
              <w:autoSpaceDE w:val="0"/>
              <w:autoSpaceDN w:val="0"/>
              <w:adjustRightInd w:val="0"/>
              <w:snapToGrid w:val="0"/>
              <w:ind w:left="714" w:hanging="357"/>
              <w:jc w:val="both"/>
              <w:rPr>
                <w:i/>
                <w:iCs/>
                <w:sz w:val="18"/>
                <w:szCs w:val="18"/>
                <w:lang w:val="en-GB" w:eastAsia="zh-CN"/>
              </w:rPr>
            </w:pPr>
            <w:r>
              <w:rPr>
                <w:i/>
                <w:iCs/>
                <w:sz w:val="18"/>
                <w:szCs w:val="18"/>
                <w:lang w:val="en-GB" w:eastAsia="zh-CN"/>
              </w:rPr>
              <w:t>Alt. 3.1:</w:t>
            </w:r>
            <w:r>
              <w:rPr>
                <w:rFonts w:hint="eastAsia"/>
                <w:i/>
                <w:iCs/>
                <w:sz w:val="18"/>
                <w:szCs w:val="18"/>
                <w:lang w:val="en-GB" w:eastAsia="zh-CN"/>
              </w:rPr>
              <w:t xml:space="preserve"> </w:t>
            </w:r>
            <w:r>
              <w:rPr>
                <w:i/>
                <w:iCs/>
                <w:sz w:val="18"/>
                <w:szCs w:val="18"/>
                <w:lang w:eastAsia="zh-CN"/>
              </w:rPr>
              <w:t>support a one-to-one mapping relationship between a PSCCH resource and an associated SL-PRS resource in the same slot.</w:t>
            </w:r>
          </w:p>
          <w:p w14:paraId="48C8B911" w14:textId="77777777" w:rsidR="00971B95" w:rsidRDefault="00971B95">
            <w:pPr>
              <w:pStyle w:val="3GPPAgreements"/>
              <w:numPr>
                <w:ilvl w:val="0"/>
                <w:numId w:val="0"/>
              </w:numPr>
              <w:spacing w:before="0" w:after="0"/>
              <w:ind w:left="284" w:hanging="284"/>
              <w:rPr>
                <w:i/>
                <w:sz w:val="18"/>
                <w:szCs w:val="18"/>
                <w:lang w:val="en-GB"/>
              </w:rPr>
            </w:pPr>
          </w:p>
        </w:tc>
      </w:tr>
      <w:tr w:rsidR="00971B95" w14:paraId="43CE83CE" w14:textId="77777777">
        <w:tc>
          <w:tcPr>
            <w:tcW w:w="920" w:type="dxa"/>
          </w:tcPr>
          <w:p w14:paraId="13E9B1CB" w14:textId="77777777" w:rsidR="00971B95" w:rsidRDefault="005F3B99">
            <w:pPr>
              <w:pStyle w:val="0Maintext"/>
              <w:spacing w:after="0" w:afterAutospacing="0"/>
              <w:ind w:firstLine="0"/>
              <w:rPr>
                <w:sz w:val="18"/>
                <w:szCs w:val="18"/>
                <w:lang w:val="en-US"/>
              </w:rPr>
            </w:pPr>
            <w:proofErr w:type="spellStart"/>
            <w:r>
              <w:rPr>
                <w:sz w:val="18"/>
                <w:szCs w:val="18"/>
                <w:lang w:val="en-US"/>
              </w:rPr>
              <w:t>Spreadtrum</w:t>
            </w:r>
            <w:proofErr w:type="spellEnd"/>
          </w:p>
        </w:tc>
        <w:tc>
          <w:tcPr>
            <w:tcW w:w="8921" w:type="dxa"/>
          </w:tcPr>
          <w:p w14:paraId="07568507" w14:textId="77777777" w:rsidR="00971B95" w:rsidRDefault="005F3B99">
            <w:pPr>
              <w:rPr>
                <w:i/>
                <w:sz w:val="18"/>
                <w:szCs w:val="18"/>
                <w:lang w:eastAsia="zh-CN"/>
              </w:rPr>
            </w:pPr>
            <w:r>
              <w:rPr>
                <w:i/>
                <w:sz w:val="18"/>
                <w:szCs w:val="18"/>
                <w:lang w:eastAsia="zh-CN"/>
              </w:rPr>
              <w:t>Proposal 3: A one-to-one mapping relationship between a PSCCH resource and an associated SL-PRS resource in the same slot should be supported.</w:t>
            </w:r>
          </w:p>
          <w:p w14:paraId="1D3A0D93" w14:textId="77777777" w:rsidR="00971B95" w:rsidRDefault="00971B95">
            <w:pPr>
              <w:rPr>
                <w:i/>
                <w:sz w:val="18"/>
                <w:szCs w:val="18"/>
                <w:lang w:eastAsia="zh-CN"/>
              </w:rPr>
            </w:pPr>
          </w:p>
          <w:p w14:paraId="57278470" w14:textId="77777777" w:rsidR="00971B95" w:rsidRDefault="005F3B99">
            <w:pPr>
              <w:rPr>
                <w:i/>
                <w:sz w:val="18"/>
                <w:szCs w:val="18"/>
                <w:lang w:eastAsia="zh-CN"/>
              </w:rPr>
            </w:pPr>
            <w:r>
              <w:rPr>
                <w:rFonts w:hint="eastAsia"/>
                <w:i/>
                <w:sz w:val="18"/>
                <w:szCs w:val="18"/>
                <w:lang w:eastAsia="zh-CN"/>
              </w:rPr>
              <w:t>P</w:t>
            </w:r>
            <w:r>
              <w:rPr>
                <w:i/>
                <w:sz w:val="18"/>
                <w:szCs w:val="18"/>
                <w:lang w:eastAsia="zh-CN"/>
              </w:rPr>
              <w:t>roposal 4:</w:t>
            </w:r>
            <w:r>
              <w:rPr>
                <w:i/>
                <w:sz w:val="18"/>
                <w:szCs w:val="18"/>
              </w:rPr>
              <w:t xml:space="preserve"> </w:t>
            </w:r>
            <w:r>
              <w:rPr>
                <w:i/>
                <w:sz w:val="18"/>
                <w:szCs w:val="18"/>
                <w:lang w:eastAsia="zh-CN"/>
              </w:rPr>
              <w:t>The mapping rules between PSCCH and SL-PRS resources in one slot should be defined in specification.</w:t>
            </w:r>
          </w:p>
          <w:p w14:paraId="221093D5" w14:textId="77777777" w:rsidR="00971B95" w:rsidRDefault="00971B95">
            <w:pPr>
              <w:rPr>
                <w:i/>
                <w:sz w:val="18"/>
                <w:szCs w:val="18"/>
                <w:lang w:eastAsia="zh-CN"/>
              </w:rPr>
            </w:pPr>
          </w:p>
          <w:p w14:paraId="71040F5E" w14:textId="77777777" w:rsidR="00971B95" w:rsidRDefault="005F3B99">
            <w:pPr>
              <w:rPr>
                <w:i/>
                <w:sz w:val="18"/>
                <w:szCs w:val="18"/>
                <w:lang w:eastAsia="zh-CN"/>
              </w:rPr>
            </w:pPr>
            <w:r>
              <w:rPr>
                <w:i/>
                <w:sz w:val="18"/>
                <w:szCs w:val="18"/>
                <w:lang w:eastAsia="zh-CN"/>
              </w:rPr>
              <w:t>Proposal 5: For mapping order between PSCCH resources and SL-PRS resources, the above three Alts can be considered.</w:t>
            </w:r>
          </w:p>
        </w:tc>
      </w:tr>
      <w:tr w:rsidR="00971B95" w14:paraId="62C60953" w14:textId="77777777">
        <w:tc>
          <w:tcPr>
            <w:tcW w:w="920" w:type="dxa"/>
          </w:tcPr>
          <w:p w14:paraId="64A35D03" w14:textId="77777777" w:rsidR="00971B95" w:rsidRDefault="005F3B99">
            <w:pPr>
              <w:pStyle w:val="0Maintext"/>
              <w:spacing w:after="0" w:afterAutospacing="0"/>
              <w:ind w:firstLine="0"/>
              <w:rPr>
                <w:sz w:val="18"/>
                <w:szCs w:val="18"/>
                <w:lang w:val="en-US"/>
              </w:rPr>
            </w:pPr>
            <w:r>
              <w:rPr>
                <w:sz w:val="18"/>
                <w:szCs w:val="18"/>
                <w:lang w:val="en-US"/>
              </w:rPr>
              <w:t>vivo</w:t>
            </w:r>
          </w:p>
        </w:tc>
        <w:tc>
          <w:tcPr>
            <w:tcW w:w="8921" w:type="dxa"/>
          </w:tcPr>
          <w:p w14:paraId="6A341A7F" w14:textId="77777777" w:rsidR="00971B95" w:rsidRDefault="00971B95">
            <w:pPr>
              <w:pStyle w:val="ListParagraph"/>
              <w:widowControl w:val="0"/>
              <w:numPr>
                <w:ilvl w:val="0"/>
                <w:numId w:val="45"/>
              </w:numPr>
              <w:spacing w:after="0" w:line="240" w:lineRule="auto"/>
              <w:contextualSpacing w:val="0"/>
              <w:jc w:val="both"/>
              <w:rPr>
                <w:i/>
                <w:sz w:val="18"/>
                <w:szCs w:val="18"/>
                <w:lang w:eastAsia="zh-CN"/>
              </w:rPr>
            </w:pPr>
            <w:bookmarkStart w:id="36" w:name="_Hlk142637702"/>
          </w:p>
          <w:p w14:paraId="6BE9753E" w14:textId="77777777" w:rsidR="00971B95" w:rsidRDefault="005F3B99">
            <w:pPr>
              <w:pStyle w:val="BodyText"/>
              <w:numPr>
                <w:ilvl w:val="0"/>
                <w:numId w:val="38"/>
              </w:numPr>
              <w:spacing w:after="0" w:line="260" w:lineRule="exact"/>
              <w:jc w:val="both"/>
              <w:rPr>
                <w:i/>
                <w:sz w:val="18"/>
                <w:szCs w:val="18"/>
              </w:rPr>
            </w:pPr>
            <w:r>
              <w:rPr>
                <w:i/>
                <w:sz w:val="18"/>
                <w:szCs w:val="18"/>
              </w:rPr>
              <w:t xml:space="preserve">With regards to the SL-PRS configuration and/or SL-PRS time assignment information, </w:t>
            </w:r>
            <w:proofErr w:type="gramStart"/>
            <w:r>
              <w:rPr>
                <w:i/>
                <w:sz w:val="18"/>
                <w:szCs w:val="18"/>
              </w:rPr>
              <w:t>select</w:t>
            </w:r>
            <w:proofErr w:type="gramEnd"/>
            <w:r>
              <w:rPr>
                <w:i/>
                <w:sz w:val="18"/>
                <w:szCs w:val="18"/>
              </w:rPr>
              <w:t xml:space="preserve"> </w:t>
            </w:r>
          </w:p>
          <w:p w14:paraId="7643B612" w14:textId="77777777" w:rsidR="00971B95" w:rsidRDefault="005F3B99">
            <w:pPr>
              <w:numPr>
                <w:ilvl w:val="1"/>
                <w:numId w:val="57"/>
              </w:numPr>
              <w:contextualSpacing/>
              <w:rPr>
                <w:i/>
                <w:sz w:val="18"/>
                <w:szCs w:val="18"/>
                <w:lang w:eastAsia="zh-CN"/>
              </w:rPr>
            </w:pPr>
            <w:r>
              <w:rPr>
                <w:i/>
                <w:sz w:val="18"/>
                <w:szCs w:val="18"/>
                <w:lang w:eastAsia="zh-CN"/>
              </w:rPr>
              <w:t xml:space="preserve">Alt. 3.3: support a one-to-more mapping relationship between a PSCCH frequency resource and an associated SL-PRS resource in the same slot. </w:t>
            </w:r>
          </w:p>
          <w:p w14:paraId="1EACB5C5" w14:textId="77777777" w:rsidR="00971B95" w:rsidRDefault="005F3B99">
            <w:pPr>
              <w:numPr>
                <w:ilvl w:val="2"/>
                <w:numId w:val="57"/>
              </w:numPr>
              <w:contextualSpacing/>
              <w:rPr>
                <w:i/>
                <w:sz w:val="18"/>
                <w:szCs w:val="18"/>
                <w:lang w:eastAsia="zh-CN"/>
              </w:rPr>
            </w:pPr>
            <w:r>
              <w:rPr>
                <w:rFonts w:eastAsiaTheme="minorEastAsia"/>
                <w:i/>
                <w:sz w:val="18"/>
                <w:szCs w:val="18"/>
                <w:lang w:eastAsia="zh-CN"/>
              </w:rPr>
              <w:t>C</w:t>
            </w:r>
            <w:r>
              <w:rPr>
                <w:rFonts w:eastAsiaTheme="minorEastAsia" w:hint="eastAsia"/>
                <w:i/>
                <w:sz w:val="18"/>
                <w:szCs w:val="18"/>
                <w:lang w:eastAsia="zh-CN"/>
              </w:rPr>
              <w:t>y</w:t>
            </w:r>
            <w:r>
              <w:rPr>
                <w:rFonts w:eastAsiaTheme="minorEastAsia"/>
                <w:i/>
                <w:sz w:val="18"/>
                <w:szCs w:val="18"/>
                <w:lang w:eastAsia="zh-CN"/>
              </w:rPr>
              <w:t xml:space="preserve">clic shift between PSCCH DMRS can be further considered for one-to-more mapping to decode one or more PSCCH in a PSCCH </w:t>
            </w:r>
            <w:r>
              <w:rPr>
                <w:i/>
                <w:sz w:val="18"/>
                <w:szCs w:val="18"/>
                <w:lang w:eastAsia="zh-CN"/>
              </w:rPr>
              <w:t xml:space="preserve">frequency </w:t>
            </w:r>
            <w:r>
              <w:rPr>
                <w:rFonts w:eastAsiaTheme="minorEastAsia"/>
                <w:i/>
                <w:sz w:val="18"/>
                <w:szCs w:val="18"/>
                <w:lang w:eastAsia="zh-CN"/>
              </w:rPr>
              <w:t>resource.</w:t>
            </w:r>
            <w:bookmarkEnd w:id="36"/>
          </w:p>
        </w:tc>
      </w:tr>
      <w:tr w:rsidR="00971B95" w14:paraId="47D2E479" w14:textId="77777777">
        <w:tc>
          <w:tcPr>
            <w:tcW w:w="920" w:type="dxa"/>
          </w:tcPr>
          <w:p w14:paraId="6260AF49" w14:textId="77777777" w:rsidR="00971B95" w:rsidRDefault="005F3B99">
            <w:pPr>
              <w:pStyle w:val="0Maintext"/>
              <w:spacing w:after="0" w:afterAutospacing="0"/>
              <w:ind w:firstLine="0"/>
              <w:rPr>
                <w:sz w:val="18"/>
                <w:szCs w:val="18"/>
                <w:lang w:val="en-US"/>
              </w:rPr>
            </w:pPr>
            <w:r>
              <w:rPr>
                <w:sz w:val="18"/>
                <w:szCs w:val="18"/>
                <w:lang w:val="en-US"/>
              </w:rPr>
              <w:t>Intel</w:t>
            </w:r>
          </w:p>
        </w:tc>
        <w:tc>
          <w:tcPr>
            <w:tcW w:w="8921" w:type="dxa"/>
          </w:tcPr>
          <w:p w14:paraId="32316035" w14:textId="77777777" w:rsidR="00971B95" w:rsidRDefault="00971B95">
            <w:pPr>
              <w:pStyle w:val="BodyText"/>
              <w:spacing w:after="0"/>
              <w:rPr>
                <w:sz w:val="18"/>
                <w:szCs w:val="18"/>
              </w:rPr>
            </w:pPr>
          </w:p>
          <w:p w14:paraId="2B449F2E"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029B7DF5" w14:textId="77777777" w:rsidR="00971B95" w:rsidRDefault="005F3B99">
            <w:pPr>
              <w:pStyle w:val="Style3GPPTextBold4"/>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w:t>
            </w:r>
            <w:r>
              <w:rPr>
                <w:rFonts w:ascii="Times New Roman" w:hAnsi="Times New Roman" w:cs="Times New Roman"/>
                <w:b w:val="0"/>
                <w:bCs w:val="0"/>
                <w:sz w:val="18"/>
                <w:szCs w:val="18"/>
                <w:lang w:val="en-GB"/>
              </w:rPr>
              <w:t>Scheme 2 SL PRS resource allocation in a dedicated resource pool</w:t>
            </w:r>
            <w:r>
              <w:rPr>
                <w:rFonts w:ascii="Times New Roman" w:hAnsi="Times New Roman" w:cs="Times New Roman"/>
                <w:b w:val="0"/>
                <w:bCs w:val="0"/>
                <w:sz w:val="18"/>
                <w:szCs w:val="18"/>
              </w:rPr>
              <w:t>,</w:t>
            </w:r>
          </w:p>
          <w:p w14:paraId="223BD61B" w14:textId="77777777" w:rsidR="00971B95" w:rsidRDefault="005F3B99">
            <w:pPr>
              <w:pStyle w:val="Style3GPPTextBold4"/>
              <w:numPr>
                <w:ilvl w:val="2"/>
                <w:numId w:val="33"/>
              </w:numPr>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SL PRS time resource assignment/reservation for subsequent slots and SL PRS resource assignment/reservation for subsequent slots are included in the SCI format 1-B.</w:t>
            </w:r>
          </w:p>
          <w:p w14:paraId="6C9182D4"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Support a mapping relationship between a PSCCH resource and one or more associated SL PRS resource(s) and </w:t>
            </w:r>
            <w:r>
              <w:rPr>
                <w:rFonts w:ascii="Times New Roman" w:hAnsi="Times New Roman" w:cs="Times New Roman"/>
                <w:b w:val="0"/>
                <w:bCs w:val="0"/>
                <w:sz w:val="18"/>
                <w:szCs w:val="18"/>
                <w:lang w:eastAsia="zh-CN"/>
              </w:rPr>
              <w:t>explicit signaling of SL PRS resource</w:t>
            </w:r>
            <w:r>
              <w:rPr>
                <w:rFonts w:ascii="Times New Roman" w:hAnsi="Times New Roman" w:cs="Times New Roman"/>
                <w:b w:val="0"/>
                <w:bCs w:val="0"/>
                <w:sz w:val="18"/>
                <w:szCs w:val="18"/>
                <w:lang w:val="en-GB"/>
              </w:rPr>
              <w:t xml:space="preserve"> (Alt. 3.3).</w:t>
            </w:r>
          </w:p>
          <w:p w14:paraId="2554F8A0"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When the number of PSCCH resources is less than the number of SL PRS resources, PSCCH resource is mapped to a SL PRS resource group, while one field in the SCI is used to indicate a SL PRS resource within the SL PRS resource group. </w:t>
            </w:r>
          </w:p>
        </w:tc>
      </w:tr>
      <w:tr w:rsidR="00971B95" w14:paraId="4E71FD31" w14:textId="77777777">
        <w:tc>
          <w:tcPr>
            <w:tcW w:w="920" w:type="dxa"/>
          </w:tcPr>
          <w:p w14:paraId="0093C157" w14:textId="77777777" w:rsidR="00971B95" w:rsidRDefault="005F3B99">
            <w:pPr>
              <w:pStyle w:val="0Maintext"/>
              <w:spacing w:after="0" w:afterAutospacing="0"/>
              <w:ind w:firstLine="0"/>
              <w:rPr>
                <w:sz w:val="18"/>
                <w:szCs w:val="18"/>
                <w:lang w:val="en-US"/>
              </w:rPr>
            </w:pPr>
            <w:r>
              <w:rPr>
                <w:sz w:val="18"/>
                <w:szCs w:val="18"/>
                <w:lang w:val="en-US"/>
              </w:rPr>
              <w:t>ZTE</w:t>
            </w:r>
          </w:p>
        </w:tc>
        <w:tc>
          <w:tcPr>
            <w:tcW w:w="8921" w:type="dxa"/>
          </w:tcPr>
          <w:p w14:paraId="3F6CCFBE" w14:textId="77777777" w:rsidR="00971B95" w:rsidRDefault="005F3B99">
            <w:pPr>
              <w:snapToGrid w:val="0"/>
              <w:rPr>
                <w:i/>
                <w:iCs/>
                <w:sz w:val="18"/>
                <w:szCs w:val="18"/>
              </w:rPr>
            </w:pPr>
            <w:r>
              <w:rPr>
                <w:i/>
                <w:iCs/>
                <w:sz w:val="18"/>
                <w:szCs w:val="18"/>
              </w:rPr>
              <w:t>Proposal 1: Support a one-to one mapping between a PSCCH/SCI configuration and an associated SL-PRS resource in the same slot for a dedicated resource pool, where:</w:t>
            </w:r>
          </w:p>
          <w:p w14:paraId="4C6A7B26" w14:textId="77777777" w:rsidR="00971B95" w:rsidRDefault="005F3B99">
            <w:pPr>
              <w:pStyle w:val="ListParagraph"/>
              <w:numPr>
                <w:ilvl w:val="0"/>
                <w:numId w:val="60"/>
              </w:numPr>
              <w:overflowPunct w:val="0"/>
              <w:autoSpaceDE w:val="0"/>
              <w:autoSpaceDN w:val="0"/>
              <w:adjustRightInd w:val="0"/>
              <w:snapToGrid w:val="0"/>
              <w:spacing w:after="0" w:line="240" w:lineRule="auto"/>
              <w:textAlignment w:val="baseline"/>
              <w:rPr>
                <w:i/>
                <w:iCs/>
                <w:sz w:val="18"/>
                <w:szCs w:val="18"/>
              </w:rPr>
            </w:pPr>
            <w:r>
              <w:rPr>
                <w:i/>
                <w:iCs/>
                <w:sz w:val="18"/>
                <w:szCs w:val="18"/>
              </w:rPr>
              <w:t xml:space="preserve">Frequency resource occupied by SCI is limited to a range of bandwidth of dedicated resource </w:t>
            </w:r>
            <w:proofErr w:type="gramStart"/>
            <w:r>
              <w:rPr>
                <w:i/>
                <w:iCs/>
                <w:sz w:val="18"/>
                <w:szCs w:val="18"/>
              </w:rPr>
              <w:t>pool</w:t>
            </w:r>
            <w:proofErr w:type="gramEnd"/>
            <w:r>
              <w:rPr>
                <w:i/>
                <w:iCs/>
                <w:sz w:val="18"/>
                <w:szCs w:val="18"/>
              </w:rPr>
              <w:t xml:space="preserve"> </w:t>
            </w:r>
          </w:p>
          <w:p w14:paraId="2C033EEB" w14:textId="77777777" w:rsidR="00971B95" w:rsidRDefault="005F3B99">
            <w:pPr>
              <w:pStyle w:val="ListParagraph"/>
              <w:numPr>
                <w:ilvl w:val="0"/>
                <w:numId w:val="60"/>
              </w:numPr>
              <w:overflowPunct w:val="0"/>
              <w:autoSpaceDE w:val="0"/>
              <w:autoSpaceDN w:val="0"/>
              <w:adjustRightInd w:val="0"/>
              <w:snapToGrid w:val="0"/>
              <w:spacing w:after="0" w:line="240" w:lineRule="auto"/>
              <w:textAlignment w:val="baseline"/>
              <w:rPr>
                <w:i/>
                <w:iCs/>
                <w:sz w:val="18"/>
                <w:szCs w:val="18"/>
              </w:rPr>
            </w:pPr>
            <w:r>
              <w:rPr>
                <w:i/>
                <w:iCs/>
                <w:sz w:val="18"/>
                <w:szCs w:val="18"/>
              </w:rPr>
              <w:t>Multiple SCIs can be multiplexed in FDM manner.</w:t>
            </w:r>
          </w:p>
          <w:p w14:paraId="1391763F" w14:textId="77777777" w:rsidR="00971B95" w:rsidRDefault="00971B95">
            <w:pPr>
              <w:pStyle w:val="BodyText"/>
              <w:spacing w:after="0"/>
              <w:rPr>
                <w:sz w:val="18"/>
                <w:szCs w:val="18"/>
              </w:rPr>
            </w:pPr>
          </w:p>
        </w:tc>
      </w:tr>
      <w:tr w:rsidR="00971B95" w14:paraId="6B4D486D" w14:textId="77777777">
        <w:tc>
          <w:tcPr>
            <w:tcW w:w="920" w:type="dxa"/>
          </w:tcPr>
          <w:p w14:paraId="060B2462" w14:textId="77777777" w:rsidR="00971B95" w:rsidRDefault="005F3B99">
            <w:pPr>
              <w:pStyle w:val="0Maintext"/>
              <w:spacing w:after="0" w:afterAutospacing="0"/>
              <w:ind w:firstLine="0"/>
              <w:rPr>
                <w:sz w:val="18"/>
                <w:szCs w:val="18"/>
                <w:lang w:val="en-US"/>
              </w:rPr>
            </w:pPr>
            <w:r>
              <w:rPr>
                <w:sz w:val="18"/>
                <w:szCs w:val="18"/>
                <w:lang w:val="en-US"/>
              </w:rPr>
              <w:t>Sony</w:t>
            </w:r>
          </w:p>
        </w:tc>
        <w:tc>
          <w:tcPr>
            <w:tcW w:w="8921" w:type="dxa"/>
          </w:tcPr>
          <w:p w14:paraId="747F866F" w14:textId="77777777" w:rsidR="00971B95" w:rsidRDefault="005F3B99">
            <w:pPr>
              <w:pStyle w:val="Caption"/>
              <w:wordWrap/>
              <w:spacing w:after="0"/>
              <w:rPr>
                <w:b w:val="0"/>
                <w:bCs w:val="0"/>
                <w:sz w:val="18"/>
                <w:szCs w:val="18"/>
              </w:rPr>
            </w:pPr>
            <w:bookmarkStart w:id="37" w:name="_Toc142573732"/>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5</w:t>
            </w:r>
            <w:r w:rsidR="00A62BB4">
              <w:rPr>
                <w:b w:val="0"/>
                <w:bCs w:val="0"/>
                <w:sz w:val="18"/>
                <w:szCs w:val="18"/>
              </w:rPr>
              <w:fldChar w:fldCharType="end"/>
            </w:r>
            <w:r>
              <w:rPr>
                <w:b w:val="0"/>
                <w:bCs w:val="0"/>
                <w:sz w:val="18"/>
                <w:szCs w:val="18"/>
              </w:rPr>
              <w:t>: Support explicit signaling of SL PRS resource in the same slot (known as Alt3-2 in RAN1#113).</w:t>
            </w:r>
            <w:bookmarkEnd w:id="37"/>
          </w:p>
          <w:p w14:paraId="5B55516D" w14:textId="77777777" w:rsidR="00971B95" w:rsidRDefault="005F3B99">
            <w:pPr>
              <w:pStyle w:val="Caption"/>
              <w:wordWrap/>
              <w:spacing w:after="0"/>
              <w:rPr>
                <w:b w:val="0"/>
                <w:bCs w:val="0"/>
                <w:sz w:val="18"/>
                <w:szCs w:val="18"/>
              </w:rPr>
            </w:pPr>
            <w:bookmarkStart w:id="38" w:name="_Toc142573733"/>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6</w:t>
            </w:r>
            <w:r w:rsidR="00A62BB4">
              <w:rPr>
                <w:b w:val="0"/>
                <w:bCs w:val="0"/>
                <w:sz w:val="18"/>
                <w:szCs w:val="18"/>
              </w:rPr>
              <w:fldChar w:fldCharType="end"/>
            </w:r>
            <w:r>
              <w:rPr>
                <w:b w:val="0"/>
                <w:bCs w:val="0"/>
                <w:sz w:val="18"/>
                <w:szCs w:val="18"/>
              </w:rPr>
              <w:t>: Support an indication of future SCI resource(s) for possible SL-PRS in the future slot(s).</w:t>
            </w:r>
            <w:bookmarkEnd w:id="38"/>
          </w:p>
          <w:p w14:paraId="73219B3C" w14:textId="77777777" w:rsidR="00971B95" w:rsidRDefault="005F3B99">
            <w:pPr>
              <w:pStyle w:val="Caption"/>
              <w:wordWrap/>
              <w:spacing w:after="0"/>
              <w:rPr>
                <w:b w:val="0"/>
                <w:bCs w:val="0"/>
                <w:sz w:val="18"/>
                <w:szCs w:val="18"/>
              </w:rPr>
            </w:pPr>
            <w:bookmarkStart w:id="39" w:name="_Toc14257373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7</w:t>
            </w:r>
            <w:r w:rsidR="00A62BB4">
              <w:rPr>
                <w:b w:val="0"/>
                <w:bCs w:val="0"/>
                <w:sz w:val="18"/>
                <w:szCs w:val="18"/>
              </w:rPr>
              <w:fldChar w:fldCharType="end"/>
            </w:r>
            <w:r>
              <w:rPr>
                <w:b w:val="0"/>
                <w:bCs w:val="0"/>
                <w:sz w:val="18"/>
                <w:szCs w:val="18"/>
              </w:rPr>
              <w:t>: Support SL-PRS request as part of the SCI in SL positioning in dedicated resource pool.</w:t>
            </w:r>
            <w:bookmarkEnd w:id="39"/>
          </w:p>
        </w:tc>
      </w:tr>
      <w:tr w:rsidR="00971B95" w14:paraId="54F6E47C" w14:textId="77777777">
        <w:tc>
          <w:tcPr>
            <w:tcW w:w="920" w:type="dxa"/>
          </w:tcPr>
          <w:p w14:paraId="0EE072B7" w14:textId="77777777" w:rsidR="00971B95" w:rsidRDefault="005F3B99">
            <w:pPr>
              <w:pStyle w:val="0Maintext"/>
              <w:spacing w:after="0" w:afterAutospacing="0"/>
              <w:ind w:firstLine="0"/>
              <w:rPr>
                <w:sz w:val="18"/>
                <w:szCs w:val="18"/>
                <w:lang w:val="en-US"/>
              </w:rPr>
            </w:pPr>
            <w:r>
              <w:rPr>
                <w:sz w:val="18"/>
                <w:szCs w:val="18"/>
                <w:lang w:val="en-US"/>
              </w:rPr>
              <w:t>CATT, GOHIGH</w:t>
            </w:r>
          </w:p>
        </w:tc>
        <w:tc>
          <w:tcPr>
            <w:tcW w:w="8921" w:type="dxa"/>
          </w:tcPr>
          <w:p w14:paraId="539D865C" w14:textId="77777777" w:rsidR="00971B95" w:rsidRDefault="005F3B99">
            <w:pPr>
              <w:jc w:val="both"/>
              <w:rPr>
                <w:sz w:val="18"/>
                <w:szCs w:val="18"/>
                <w:lang w:eastAsia="zh-CN"/>
              </w:rPr>
            </w:pPr>
            <w:r>
              <w:rPr>
                <w:sz w:val="18"/>
                <w:szCs w:val="18"/>
                <w:lang w:eastAsia="zh-CN"/>
              </w:rPr>
              <w:t xml:space="preserve">Proposal </w:t>
            </w:r>
            <w:r>
              <w:rPr>
                <w:rFonts w:eastAsiaTheme="minorEastAsia" w:hint="eastAsia"/>
                <w:sz w:val="18"/>
                <w:szCs w:val="18"/>
                <w:lang w:eastAsia="zh-CN"/>
              </w:rPr>
              <w:t>14</w:t>
            </w:r>
            <w:r>
              <w:rPr>
                <w:sz w:val="18"/>
                <w:szCs w:val="18"/>
                <w:lang w:eastAsia="zh-CN"/>
              </w:rPr>
              <w:t xml:space="preserve">: </w:t>
            </w:r>
            <w:r>
              <w:rPr>
                <w:rFonts w:hint="eastAsia"/>
                <w:sz w:val="18"/>
                <w:szCs w:val="18"/>
                <w:lang w:eastAsia="zh-CN"/>
              </w:rPr>
              <w:t>S</w:t>
            </w:r>
            <w:r>
              <w:rPr>
                <w:sz w:val="18"/>
                <w:szCs w:val="18"/>
                <w:lang w:eastAsia="zh-CN"/>
              </w:rPr>
              <w:t xml:space="preserve">upport a mapping relationship between a PSCCH resource and one or more associated SL-PRS resource(s) in the same slot and explicit signaling of SL PRS resource. </w:t>
            </w:r>
          </w:p>
          <w:p w14:paraId="5D3853E2" w14:textId="77777777" w:rsidR="00971B95" w:rsidRDefault="005F3B99">
            <w:pPr>
              <w:numPr>
                <w:ilvl w:val="0"/>
                <w:numId w:val="36"/>
              </w:numPr>
              <w:contextualSpacing/>
              <w:rPr>
                <w:iCs/>
                <w:sz w:val="18"/>
                <w:szCs w:val="18"/>
              </w:rPr>
            </w:pPr>
            <w:r>
              <w:rPr>
                <w:iCs/>
                <w:sz w:val="18"/>
                <w:szCs w:val="18"/>
              </w:rPr>
              <w:t>The mapping rule can be based on the number of PSCCH resources and SL-PRS resources in a slot</w:t>
            </w:r>
            <w:r>
              <w:rPr>
                <w:rFonts w:eastAsiaTheme="minorEastAsia" w:hint="eastAsia"/>
                <w:iCs/>
                <w:sz w:val="18"/>
                <w:szCs w:val="18"/>
                <w:lang w:eastAsia="zh-CN"/>
              </w:rPr>
              <w:t>.</w:t>
            </w:r>
          </w:p>
        </w:tc>
      </w:tr>
      <w:tr w:rsidR="00971B95" w14:paraId="2AB189C2" w14:textId="77777777">
        <w:tc>
          <w:tcPr>
            <w:tcW w:w="920" w:type="dxa"/>
          </w:tcPr>
          <w:p w14:paraId="1EA84BA8" w14:textId="77777777" w:rsidR="00971B95" w:rsidRDefault="005F3B99">
            <w:pPr>
              <w:pStyle w:val="0Maintext"/>
              <w:spacing w:after="0" w:afterAutospacing="0"/>
              <w:ind w:firstLine="0"/>
              <w:rPr>
                <w:sz w:val="18"/>
                <w:szCs w:val="18"/>
                <w:lang w:val="en-US"/>
              </w:rPr>
            </w:pPr>
            <w:r>
              <w:rPr>
                <w:sz w:val="18"/>
                <w:szCs w:val="18"/>
                <w:lang w:val="en-US"/>
              </w:rPr>
              <w:t>NEC</w:t>
            </w:r>
          </w:p>
        </w:tc>
        <w:tc>
          <w:tcPr>
            <w:tcW w:w="8921" w:type="dxa"/>
          </w:tcPr>
          <w:p w14:paraId="396B2102" w14:textId="77777777" w:rsidR="00971B95" w:rsidRDefault="005F3B99">
            <w:pPr>
              <w:jc w:val="both"/>
              <w:rPr>
                <w:rFonts w:eastAsia="SimSun"/>
                <w:strike/>
                <w:sz w:val="18"/>
                <w:szCs w:val="18"/>
              </w:rPr>
            </w:pPr>
            <w:r>
              <w:rPr>
                <w:rFonts w:eastAsia="SimSun"/>
                <w:kern w:val="2"/>
                <w:sz w:val="18"/>
                <w:szCs w:val="18"/>
                <w:lang w:eastAsia="zh-CN"/>
              </w:rPr>
              <w:t xml:space="preserve">Further, a mapping between </w:t>
            </w:r>
            <w:r>
              <w:rPr>
                <w:rFonts w:eastAsia="SimSun" w:hint="eastAsia"/>
                <w:kern w:val="2"/>
                <w:sz w:val="18"/>
                <w:szCs w:val="18"/>
                <w:lang w:eastAsia="zh-CN"/>
              </w:rPr>
              <w:t>m</w:t>
            </w:r>
            <w:r>
              <w:rPr>
                <w:rFonts w:eastAsia="SimSun"/>
                <w:kern w:val="2"/>
                <w:sz w:val="18"/>
                <w:szCs w:val="18"/>
                <w:lang w:eastAsia="zh-CN"/>
              </w:rPr>
              <w:t xml:space="preserve">ultiple TDM-based SL PRSs and their associated PSCCHs </w:t>
            </w:r>
            <w:r>
              <w:rPr>
                <w:rFonts w:eastAsia="SimSun" w:hint="eastAsia"/>
                <w:kern w:val="2"/>
                <w:sz w:val="18"/>
                <w:szCs w:val="18"/>
                <w:lang w:eastAsia="zh-CN"/>
              </w:rPr>
              <w:t>shou</w:t>
            </w:r>
            <w:r>
              <w:rPr>
                <w:rFonts w:eastAsia="SimSun"/>
                <w:kern w:val="2"/>
                <w:sz w:val="18"/>
                <w:szCs w:val="18"/>
                <w:lang w:eastAsia="zh-CN"/>
              </w:rPr>
              <w:t xml:space="preserve">ld be defined accordingly, including the PSCCH resource allocation at least, such as in a manner of sub-channel based </w:t>
            </w:r>
            <w:proofErr w:type="spellStart"/>
            <w:r>
              <w:rPr>
                <w:rFonts w:eastAsia="SimSun"/>
                <w:kern w:val="2"/>
                <w:sz w:val="18"/>
                <w:szCs w:val="18"/>
                <w:lang w:eastAsia="zh-CN"/>
              </w:rPr>
              <w:t>FDMed</w:t>
            </w:r>
            <w:proofErr w:type="spellEnd"/>
            <w:r>
              <w:rPr>
                <w:rFonts w:eastAsia="SimSun"/>
                <w:kern w:val="2"/>
                <w:sz w:val="18"/>
                <w:szCs w:val="18"/>
                <w:lang w:eastAsia="zh-CN"/>
              </w:rPr>
              <w:t xml:space="preserve"> multiplexing.</w:t>
            </w:r>
          </w:p>
          <w:p w14:paraId="5DDE0D4F" w14:textId="77777777" w:rsidR="00971B95" w:rsidRDefault="005F3B99">
            <w:pPr>
              <w:pStyle w:val="1st-Proposal-YJ"/>
              <w:spacing w:beforeLines="0" w:afterLines="0"/>
              <w:rPr>
                <w:rFonts w:eastAsia="SimSun"/>
                <w:b w:val="0"/>
                <w:sz w:val="18"/>
                <w:szCs w:val="18"/>
              </w:rPr>
            </w:pPr>
            <w:r>
              <w:rPr>
                <w:rFonts w:eastAsia="SimSun"/>
                <w:b w:val="0"/>
                <w:sz w:val="18"/>
                <w:szCs w:val="18"/>
              </w:rPr>
              <w:t>Proposal 2: At least for TDM-ed multiplexing of SL PRS transmissions from different UEs in a dedicated resource pool, the mapping between each SL PRS and associated PSCCH should be defined.</w:t>
            </w:r>
          </w:p>
        </w:tc>
      </w:tr>
      <w:tr w:rsidR="00971B95" w14:paraId="0BE77084" w14:textId="77777777">
        <w:tc>
          <w:tcPr>
            <w:tcW w:w="920" w:type="dxa"/>
          </w:tcPr>
          <w:p w14:paraId="77FEAD31" w14:textId="77777777" w:rsidR="00971B95" w:rsidRDefault="005F3B99">
            <w:pPr>
              <w:pStyle w:val="0Maintext"/>
              <w:spacing w:after="0" w:afterAutospacing="0"/>
              <w:ind w:firstLine="0"/>
              <w:rPr>
                <w:sz w:val="18"/>
                <w:szCs w:val="18"/>
                <w:lang w:val="en-US"/>
              </w:rPr>
            </w:pPr>
            <w:r>
              <w:rPr>
                <w:sz w:val="18"/>
                <w:szCs w:val="18"/>
                <w:lang w:val="en-US"/>
              </w:rPr>
              <w:t>CMCC</w:t>
            </w:r>
          </w:p>
        </w:tc>
        <w:tc>
          <w:tcPr>
            <w:tcW w:w="8921" w:type="dxa"/>
          </w:tcPr>
          <w:p w14:paraId="00472937"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2: In a dedicated resource pool, with regards to the SL-PRS configuration and/or SL-PRS time assignment information, support one of the following alternatives:</w:t>
            </w:r>
          </w:p>
          <w:p w14:paraId="4504D28F"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Alt. 3.1 (1st preference): support a one-to-one mapping relationship between a PSCCH resource and an associated SL-PRS resource in the same slot. </w:t>
            </w:r>
          </w:p>
          <w:p w14:paraId="650E9EE6"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Alt. 3.3 (2nd preference): support a mapping relationship between a PSCCH resource and one or more associated SL-PRS resource(s) in the same slot and explicit signaling of SL PRS resource</w:t>
            </w:r>
            <w:r>
              <w:rPr>
                <w:rFonts w:ascii="SimSun" w:hAnsi="SimSun" w:cs="SimSun" w:hint="eastAsia"/>
                <w:sz w:val="18"/>
                <w:szCs w:val="18"/>
                <w:lang w:eastAsia="zh-CN"/>
              </w:rPr>
              <w:t>.</w:t>
            </w:r>
          </w:p>
          <w:p w14:paraId="7CF2DBCE" w14:textId="77777777" w:rsidR="00971B95" w:rsidRDefault="005F3B99">
            <w:pPr>
              <w:pStyle w:val="ListParagraph"/>
              <w:widowControl w:val="0"/>
              <w:numPr>
                <w:ilvl w:val="1"/>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Only a one-to-one mapping is used between a PSCCH resource and an associated SL-PRS resource in the same slot if explicit </w:t>
            </w:r>
            <w:proofErr w:type="spellStart"/>
            <w:r>
              <w:rPr>
                <w:rFonts w:ascii="Arial" w:hAnsi="Arial" w:cs="Arial"/>
                <w:sz w:val="18"/>
                <w:szCs w:val="18"/>
                <w:lang w:eastAsia="zh-CN"/>
              </w:rPr>
              <w:t>signalling</w:t>
            </w:r>
            <w:proofErr w:type="spellEnd"/>
            <w:r>
              <w:rPr>
                <w:rFonts w:ascii="Arial" w:hAnsi="Arial" w:cs="Arial"/>
                <w:sz w:val="18"/>
                <w:szCs w:val="18"/>
                <w:lang w:eastAsia="zh-CN"/>
              </w:rPr>
              <w:t xml:space="preserve"> is not used.</w:t>
            </w:r>
          </w:p>
        </w:tc>
      </w:tr>
      <w:tr w:rsidR="00971B95" w14:paraId="4AE31381" w14:textId="77777777">
        <w:tc>
          <w:tcPr>
            <w:tcW w:w="920" w:type="dxa"/>
          </w:tcPr>
          <w:p w14:paraId="48D42309" w14:textId="77777777" w:rsidR="00971B95" w:rsidRDefault="005F3B99">
            <w:pPr>
              <w:pStyle w:val="0Maintext"/>
              <w:spacing w:after="0" w:afterAutospacing="0"/>
              <w:ind w:firstLine="0"/>
              <w:rPr>
                <w:sz w:val="18"/>
                <w:szCs w:val="18"/>
                <w:lang w:val="en-US"/>
              </w:rPr>
            </w:pPr>
            <w:r>
              <w:rPr>
                <w:sz w:val="18"/>
                <w:szCs w:val="18"/>
                <w:lang w:val="en-US"/>
              </w:rPr>
              <w:t>Apple</w:t>
            </w:r>
          </w:p>
        </w:tc>
        <w:tc>
          <w:tcPr>
            <w:tcW w:w="8921" w:type="dxa"/>
          </w:tcPr>
          <w:p w14:paraId="0D50FB1F"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 xml:space="preserve">Proposal 2: A mapping relationship between PSCCH and SL-PRS in a slot should be specified. On the frame structure for a dedicated resource pool for SL positioning, regarding the mapping from PSCCH resource to SL-PRS resource: </w:t>
            </w:r>
          </w:p>
          <w:p w14:paraId="76BE887C"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PSCCH resources in a slot (X)</w:t>
            </w:r>
          </w:p>
          <w:p w14:paraId="0686EE0B"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Index </w:t>
            </w:r>
            <w:proofErr w:type="gramStart"/>
            <w:r>
              <w:rPr>
                <w:rFonts w:ascii="Arial" w:hAnsi="Arial" w:cs="Arial"/>
                <w:sz w:val="18"/>
                <w:szCs w:val="18"/>
                <w:lang w:eastAsia="zh-CN"/>
              </w:rPr>
              <w:t>the  SL</w:t>
            </w:r>
            <w:proofErr w:type="gramEnd"/>
            <w:r>
              <w:rPr>
                <w:rFonts w:ascii="Arial" w:hAnsi="Arial" w:cs="Arial"/>
                <w:sz w:val="18"/>
                <w:szCs w:val="18"/>
                <w:lang w:eastAsia="zh-CN"/>
              </w:rPr>
              <w:t>-PRS resources in a slot (Y, where  Y ≥ X )</w:t>
            </w:r>
          </w:p>
          <w:p w14:paraId="0166CC2E"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 X, set one-to-one mapping relationship between PSCCH resource and an associated SL-PRS resource</w:t>
            </w:r>
          </w:p>
          <w:p w14:paraId="5FB3AC51"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 xml:space="preserve">If Y &gt; </w:t>
            </w:r>
            <w:proofErr w:type="gramStart"/>
            <w:r>
              <w:rPr>
                <w:rFonts w:ascii="Arial" w:hAnsi="Arial" w:cs="Arial"/>
                <w:sz w:val="18"/>
                <w:szCs w:val="18"/>
                <w:lang w:eastAsia="zh-CN"/>
              </w:rPr>
              <w:t>X ,</w:t>
            </w:r>
            <w:proofErr w:type="gramEnd"/>
            <w:r>
              <w:rPr>
                <w:rFonts w:ascii="Arial" w:hAnsi="Arial" w:cs="Arial"/>
                <w:sz w:val="18"/>
                <w:szCs w:val="18"/>
                <w:lang w:eastAsia="zh-CN"/>
              </w:rPr>
              <w:t xml:space="preserve"> set one-to-many mapping relationship between PSCCH resource and a set of associated SL-PRS resources</w:t>
            </w:r>
          </w:p>
          <w:p w14:paraId="0AE694B1"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additional parameter may be signaled to indicate the specific resource in the set of resources in </w:t>
            </w:r>
            <w:proofErr w:type="gramStart"/>
            <w:r>
              <w:rPr>
                <w:rFonts w:ascii="Arial" w:hAnsi="Arial" w:cs="Arial"/>
                <w:sz w:val="18"/>
                <w:szCs w:val="18"/>
                <w:lang w:eastAsia="zh-CN"/>
              </w:rPr>
              <w:t>a  mapping</w:t>
            </w:r>
            <w:proofErr w:type="gramEnd"/>
          </w:p>
        </w:tc>
      </w:tr>
      <w:tr w:rsidR="00971B95" w14:paraId="6BF8D51A" w14:textId="77777777">
        <w:tc>
          <w:tcPr>
            <w:tcW w:w="920" w:type="dxa"/>
          </w:tcPr>
          <w:p w14:paraId="04702777" w14:textId="77777777" w:rsidR="00971B95" w:rsidRDefault="005F3B99">
            <w:pPr>
              <w:pStyle w:val="0Maintext"/>
              <w:spacing w:after="0" w:afterAutospacing="0"/>
              <w:ind w:firstLine="0"/>
              <w:rPr>
                <w:sz w:val="18"/>
                <w:szCs w:val="18"/>
                <w:lang w:val="en-US"/>
              </w:rPr>
            </w:pPr>
            <w:r>
              <w:rPr>
                <w:sz w:val="18"/>
                <w:szCs w:val="18"/>
                <w:lang w:val="en-US"/>
              </w:rPr>
              <w:t>Xiaomi</w:t>
            </w:r>
          </w:p>
        </w:tc>
        <w:tc>
          <w:tcPr>
            <w:tcW w:w="8921" w:type="dxa"/>
          </w:tcPr>
          <w:p w14:paraId="5DA6AD69" w14:textId="77777777" w:rsidR="00971B95" w:rsidRDefault="005F3B99">
            <w:pPr>
              <w:jc w:val="both"/>
              <w:rPr>
                <w:rFonts w:eastAsia="SimSun"/>
                <w:color w:val="000000"/>
                <w:sz w:val="18"/>
                <w:szCs w:val="18"/>
                <w:lang w:eastAsia="zh-CN"/>
              </w:rPr>
            </w:pPr>
            <w:bookmarkStart w:id="40" w:name="OLE_LINK28"/>
            <w:r>
              <w:rPr>
                <w:rFonts w:eastAsia="SimSun"/>
                <w:color w:val="000000"/>
                <w:sz w:val="18"/>
                <w:szCs w:val="18"/>
                <w:lang w:eastAsia="zh-CN"/>
              </w:rPr>
              <w:t>Proposal 6: Support a one-to-one mapping relationship between a PSCCH resource and an associated SL-PRS resource in the same slot (Alt 3.1 is supported).</w:t>
            </w:r>
          </w:p>
          <w:p w14:paraId="5E57834A" w14:textId="77777777" w:rsidR="00971B95" w:rsidRDefault="005F3B99">
            <w:pPr>
              <w:pStyle w:val="ListParagraph"/>
              <w:numPr>
                <w:ilvl w:val="0"/>
                <w:numId w:val="63"/>
              </w:numPr>
              <w:spacing w:after="0" w:line="240" w:lineRule="auto"/>
              <w:contextualSpacing w:val="0"/>
              <w:jc w:val="both"/>
              <w:rPr>
                <w:rFonts w:ascii="Times New Roman" w:hAnsi="Times New Roman"/>
                <w:color w:val="000000"/>
                <w:sz w:val="18"/>
                <w:szCs w:val="18"/>
              </w:rPr>
            </w:pPr>
            <w:bookmarkStart w:id="41" w:name="OLE_LINK57"/>
            <w:r>
              <w:rPr>
                <w:rFonts w:ascii="Times New Roman" w:hAnsi="Times New Roman"/>
                <w:color w:val="000000"/>
                <w:sz w:val="18"/>
                <w:szCs w:val="18"/>
              </w:rPr>
              <w:t>PSCCH locates at the corresponding resource in the lowest SL PRS subchannel if more than one subchannels are allocated.</w:t>
            </w:r>
          </w:p>
          <w:bookmarkEnd w:id="40"/>
          <w:bookmarkEnd w:id="41"/>
          <w:p w14:paraId="5E54882B" w14:textId="77777777" w:rsidR="00971B95" w:rsidRDefault="00971B95">
            <w:pPr>
              <w:widowControl w:val="0"/>
              <w:spacing w:line="288" w:lineRule="auto"/>
              <w:jc w:val="both"/>
              <w:rPr>
                <w:rFonts w:ascii="Arial" w:hAnsi="Arial" w:cs="Arial"/>
                <w:sz w:val="18"/>
                <w:szCs w:val="18"/>
                <w:lang w:eastAsia="zh-CN"/>
              </w:rPr>
            </w:pPr>
          </w:p>
        </w:tc>
      </w:tr>
      <w:tr w:rsidR="00971B95" w14:paraId="795A77D0" w14:textId="77777777">
        <w:tc>
          <w:tcPr>
            <w:tcW w:w="920" w:type="dxa"/>
          </w:tcPr>
          <w:p w14:paraId="44142D79" w14:textId="77777777" w:rsidR="00971B95" w:rsidRDefault="005F3B99">
            <w:pPr>
              <w:pStyle w:val="0Maintext"/>
              <w:spacing w:after="0" w:afterAutospacing="0"/>
              <w:ind w:firstLine="0"/>
              <w:rPr>
                <w:sz w:val="18"/>
                <w:szCs w:val="18"/>
                <w:lang w:val="en-US"/>
              </w:rPr>
            </w:pPr>
            <w:r>
              <w:rPr>
                <w:sz w:val="18"/>
                <w:szCs w:val="18"/>
                <w:lang w:val="en-US"/>
              </w:rPr>
              <w:t>OPPO</w:t>
            </w:r>
          </w:p>
        </w:tc>
        <w:tc>
          <w:tcPr>
            <w:tcW w:w="8921" w:type="dxa"/>
          </w:tcPr>
          <w:p w14:paraId="55214B81" w14:textId="77777777" w:rsidR="00971B95" w:rsidRDefault="005F3B99">
            <w:pPr>
              <w:pStyle w:val="Caption"/>
              <w:wordWrap/>
              <w:spacing w:after="0"/>
              <w:rPr>
                <w:rFonts w:eastAsiaTheme="minorEastAsia"/>
                <w:b w:val="0"/>
                <w:bCs w:val="0"/>
                <w:color w:val="000000"/>
                <w:sz w:val="18"/>
                <w:szCs w:val="18"/>
              </w:rPr>
            </w:pPr>
            <w:bookmarkStart w:id="42" w:name="_Toc131693944"/>
            <w:bookmarkStart w:id="43" w:name="_Toc142518711"/>
            <w:r>
              <w:rPr>
                <w:rFonts w:eastAsiaTheme="minorEastAsia"/>
                <w:b w:val="0"/>
                <w:bCs w:val="0"/>
                <w:color w:val="000000"/>
                <w:sz w:val="18"/>
                <w:szCs w:val="18"/>
              </w:rPr>
              <w:t xml:space="preserve">Proposal </w:t>
            </w:r>
            <w:r w:rsidR="00A62BB4">
              <w:rPr>
                <w:rFonts w:eastAsiaTheme="minorEastAsia"/>
                <w:b w:val="0"/>
                <w:bCs w:val="0"/>
                <w:color w:val="000000"/>
                <w:sz w:val="18"/>
                <w:szCs w:val="18"/>
              </w:rPr>
              <w:fldChar w:fldCharType="begin"/>
            </w:r>
            <w:r>
              <w:rPr>
                <w:rFonts w:eastAsiaTheme="minorEastAsia"/>
                <w:b w:val="0"/>
                <w:bCs w:val="0"/>
                <w:color w:val="000000"/>
                <w:sz w:val="18"/>
                <w:szCs w:val="18"/>
              </w:rPr>
              <w:instrText xml:space="preserve"> SEQ Proposal \* ARABIC </w:instrText>
            </w:r>
            <w:r w:rsidR="00A62BB4">
              <w:rPr>
                <w:rFonts w:eastAsiaTheme="minorEastAsia"/>
                <w:b w:val="0"/>
                <w:bCs w:val="0"/>
                <w:color w:val="000000"/>
                <w:sz w:val="18"/>
                <w:szCs w:val="18"/>
              </w:rPr>
              <w:fldChar w:fldCharType="separate"/>
            </w:r>
            <w:r>
              <w:rPr>
                <w:rFonts w:eastAsiaTheme="minorEastAsia"/>
                <w:b w:val="0"/>
                <w:bCs w:val="0"/>
                <w:color w:val="000000"/>
                <w:sz w:val="18"/>
                <w:szCs w:val="18"/>
              </w:rPr>
              <w:t>3</w:t>
            </w:r>
            <w:r w:rsidR="00A62BB4">
              <w:rPr>
                <w:rFonts w:eastAsiaTheme="minorEastAsia"/>
                <w:b w:val="0"/>
                <w:bCs w:val="0"/>
                <w:color w:val="000000"/>
                <w:sz w:val="18"/>
                <w:szCs w:val="18"/>
              </w:rPr>
              <w:fldChar w:fldCharType="end"/>
            </w:r>
            <w:r>
              <w:rPr>
                <w:rFonts w:eastAsiaTheme="minorEastAsia"/>
                <w:b w:val="0"/>
                <w:bCs w:val="0"/>
                <w:color w:val="000000"/>
                <w:sz w:val="18"/>
                <w:szCs w:val="18"/>
              </w:rPr>
              <w:t>: In a dedicated resource pool number of (pre-)configured PSCCH resources is same as number of (pre-)configured SL PRS resources, and one-to-one mapping relationship between PSCCH and SL PRS resource is supported.</w:t>
            </w:r>
            <w:bookmarkEnd w:id="42"/>
            <w:bookmarkEnd w:id="43"/>
          </w:p>
        </w:tc>
      </w:tr>
      <w:tr w:rsidR="00971B95" w14:paraId="72E3475A" w14:textId="77777777">
        <w:tc>
          <w:tcPr>
            <w:tcW w:w="920" w:type="dxa"/>
          </w:tcPr>
          <w:p w14:paraId="1EB3729B" w14:textId="77777777" w:rsidR="00971B95" w:rsidRDefault="005F3B99">
            <w:pPr>
              <w:pStyle w:val="0Maintext"/>
              <w:spacing w:after="0" w:afterAutospacing="0"/>
              <w:ind w:firstLine="0"/>
              <w:rPr>
                <w:sz w:val="18"/>
                <w:szCs w:val="18"/>
                <w:lang w:val="en-US"/>
              </w:rPr>
            </w:pPr>
            <w:r>
              <w:rPr>
                <w:sz w:val="18"/>
                <w:szCs w:val="18"/>
                <w:lang w:val="en-US"/>
              </w:rPr>
              <w:t>Interdigital</w:t>
            </w:r>
          </w:p>
        </w:tc>
        <w:tc>
          <w:tcPr>
            <w:tcW w:w="8921" w:type="dxa"/>
          </w:tcPr>
          <w:p w14:paraId="65406A84" w14:textId="77777777" w:rsidR="00971B95" w:rsidRDefault="005F3B99">
            <w:pPr>
              <w:rPr>
                <w:sz w:val="18"/>
                <w:szCs w:val="18"/>
                <w:lang w:val="en-GB" w:eastAsia="zh-CN"/>
              </w:rPr>
            </w:pPr>
            <w:r>
              <w:rPr>
                <w:sz w:val="18"/>
                <w:szCs w:val="18"/>
                <w:lang w:val="en-GB" w:eastAsia="zh-CN"/>
              </w:rPr>
              <w:t xml:space="preserve">Proposal 3: Support one-to-one mapping relationship between a PSCCH resource and an associated SL-PRS resource in the same slot, Alt. 3.1. </w:t>
            </w:r>
          </w:p>
          <w:p w14:paraId="73432B5B" w14:textId="77777777" w:rsidR="00971B95" w:rsidRDefault="00971B95">
            <w:pPr>
              <w:pStyle w:val="Caption"/>
              <w:wordWrap/>
              <w:spacing w:after="0"/>
              <w:rPr>
                <w:rFonts w:eastAsiaTheme="minorEastAsia"/>
                <w:b w:val="0"/>
                <w:bCs w:val="0"/>
                <w:color w:val="000000"/>
                <w:sz w:val="18"/>
                <w:szCs w:val="18"/>
                <w:lang w:val="en-GB"/>
              </w:rPr>
            </w:pPr>
          </w:p>
        </w:tc>
      </w:tr>
      <w:tr w:rsidR="00971B95" w14:paraId="41B24B95" w14:textId="77777777">
        <w:tc>
          <w:tcPr>
            <w:tcW w:w="920" w:type="dxa"/>
          </w:tcPr>
          <w:p w14:paraId="14354D4C" w14:textId="77777777" w:rsidR="00971B95" w:rsidRDefault="005F3B99">
            <w:pPr>
              <w:pStyle w:val="0Maintext"/>
              <w:spacing w:after="0" w:afterAutospacing="0"/>
              <w:ind w:firstLine="0"/>
              <w:rPr>
                <w:sz w:val="18"/>
                <w:szCs w:val="18"/>
                <w:lang w:val="en-US"/>
              </w:rPr>
            </w:pPr>
            <w:r>
              <w:rPr>
                <w:sz w:val="18"/>
                <w:szCs w:val="18"/>
                <w:lang w:val="en-US"/>
              </w:rPr>
              <w:t>China Telecom</w:t>
            </w:r>
          </w:p>
        </w:tc>
        <w:tc>
          <w:tcPr>
            <w:tcW w:w="8921" w:type="dxa"/>
          </w:tcPr>
          <w:p w14:paraId="5BE30AFD" w14:textId="77777777" w:rsidR="00971B95" w:rsidRDefault="005F3B99">
            <w:pPr>
              <w:jc w:val="both"/>
              <w:rPr>
                <w:i/>
                <w:sz w:val="18"/>
                <w:szCs w:val="18"/>
              </w:rPr>
            </w:pPr>
            <w:r>
              <w:rPr>
                <w:i/>
                <w:sz w:val="18"/>
                <w:szCs w:val="18"/>
              </w:rPr>
              <w:t>Proposal 1: With regards to the SL-PRS configuration and/or SL-PRS time assignment information, support Alt. 3.1, i.e., a one-to-one mapping relationship between a PSCCH resource and an associated SL-PRS resource in the same slot.</w:t>
            </w:r>
          </w:p>
          <w:p w14:paraId="30297676" w14:textId="77777777" w:rsidR="00971B95" w:rsidRDefault="00971B95">
            <w:pPr>
              <w:rPr>
                <w:sz w:val="18"/>
                <w:szCs w:val="18"/>
                <w:lang w:eastAsia="zh-CN"/>
              </w:rPr>
            </w:pPr>
          </w:p>
        </w:tc>
      </w:tr>
      <w:tr w:rsidR="00971B95" w14:paraId="61C79A3D" w14:textId="77777777">
        <w:tc>
          <w:tcPr>
            <w:tcW w:w="920" w:type="dxa"/>
          </w:tcPr>
          <w:p w14:paraId="700A6E3D" w14:textId="77777777" w:rsidR="00971B95" w:rsidRDefault="005F3B99">
            <w:pPr>
              <w:pStyle w:val="0Maintext"/>
              <w:spacing w:after="0" w:afterAutospacing="0"/>
              <w:ind w:firstLine="0"/>
              <w:rPr>
                <w:sz w:val="18"/>
                <w:szCs w:val="18"/>
                <w:lang w:val="en-US"/>
              </w:rPr>
            </w:pPr>
            <w:r>
              <w:rPr>
                <w:sz w:val="18"/>
                <w:szCs w:val="18"/>
                <w:lang w:val="en-US"/>
              </w:rPr>
              <w:t>Samsung</w:t>
            </w:r>
          </w:p>
        </w:tc>
        <w:tc>
          <w:tcPr>
            <w:tcW w:w="8921" w:type="dxa"/>
          </w:tcPr>
          <w:p w14:paraId="5B341591"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2</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When comb-based multiplexing is applied, the resource pool contains multiple PSCCH occasions </w:t>
            </w:r>
            <w:proofErr w:type="spellStart"/>
            <w:r>
              <w:rPr>
                <w:i/>
                <w:spacing w:val="-2"/>
                <w:sz w:val="18"/>
                <w:szCs w:val="18"/>
              </w:rPr>
              <w:t>FDMed</w:t>
            </w:r>
            <w:proofErr w:type="spellEnd"/>
            <w:r>
              <w:rPr>
                <w:i/>
                <w:spacing w:val="-2"/>
                <w:sz w:val="18"/>
                <w:szCs w:val="18"/>
              </w:rPr>
              <w:t xml:space="preserve"> on same symbols that used for PSCCHs associated with comb-based multiplexed SL PRS. </w:t>
            </w:r>
          </w:p>
          <w:p w14:paraId="782C3BCE"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SimSun" w:hint="eastAsia"/>
                <w:i/>
                <w:sz w:val="18"/>
                <w:szCs w:val="18"/>
                <w:lang w:eastAsia="zh-CN"/>
              </w:rPr>
              <w:t>W</w:t>
            </w:r>
            <w:r>
              <w:rPr>
                <w:rFonts w:eastAsia="SimSun"/>
                <w:i/>
                <w:sz w:val="18"/>
                <w:szCs w:val="18"/>
                <w:lang w:eastAsia="zh-CN"/>
              </w:rPr>
              <w:t xml:space="preserve">hen SL PRS bandwidth is always equal to resource pool bandwidth, there are multiple PSCCH occasions </w:t>
            </w:r>
            <w:proofErr w:type="spellStart"/>
            <w:r>
              <w:rPr>
                <w:rFonts w:eastAsia="SimSun"/>
                <w:i/>
                <w:sz w:val="18"/>
                <w:szCs w:val="18"/>
                <w:lang w:eastAsia="zh-CN"/>
              </w:rPr>
              <w:t>FDMed</w:t>
            </w:r>
            <w:proofErr w:type="spellEnd"/>
            <w:r>
              <w:rPr>
                <w:rFonts w:eastAsia="SimSun"/>
                <w:i/>
                <w:sz w:val="18"/>
                <w:szCs w:val="18"/>
                <w:lang w:eastAsia="zh-CN"/>
              </w:rPr>
              <w:t xml:space="preserve"> in a resource pool, and the multiple PSCCH occasions </w:t>
            </w:r>
            <w:proofErr w:type="gramStart"/>
            <w:r>
              <w:rPr>
                <w:rFonts w:eastAsia="SimSun"/>
                <w:i/>
                <w:sz w:val="18"/>
                <w:szCs w:val="18"/>
                <w:lang w:eastAsia="zh-CN"/>
              </w:rPr>
              <w:t>are located in</w:t>
            </w:r>
            <w:proofErr w:type="gramEnd"/>
            <w:r>
              <w:rPr>
                <w:rFonts w:eastAsia="SimSun"/>
                <w:i/>
                <w:sz w:val="18"/>
                <w:szCs w:val="18"/>
                <w:lang w:eastAsia="zh-CN"/>
              </w:rPr>
              <w:t xml:space="preserve"> different subchannels.</w:t>
            </w:r>
          </w:p>
          <w:p w14:paraId="53FF4FC3" w14:textId="77777777" w:rsidR="00971B95" w:rsidRDefault="005F3B99">
            <w:pPr>
              <w:numPr>
                <w:ilvl w:val="1"/>
                <w:numId w:val="64"/>
              </w:numPr>
              <w:overflowPunct w:val="0"/>
              <w:autoSpaceDE w:val="0"/>
              <w:autoSpaceDN w:val="0"/>
              <w:adjustRightInd w:val="0"/>
              <w:jc w:val="both"/>
              <w:textAlignment w:val="baseline"/>
              <w:rPr>
                <w:rFonts w:eastAsia="MS Mincho"/>
                <w:i/>
                <w:sz w:val="18"/>
                <w:szCs w:val="18"/>
                <w:lang w:eastAsia="en-GB"/>
              </w:rPr>
            </w:pPr>
            <w:r>
              <w:rPr>
                <w:rFonts w:eastAsia="SimSun"/>
                <w:i/>
                <w:sz w:val="18"/>
                <w:szCs w:val="18"/>
                <w:lang w:eastAsia="zh-CN"/>
              </w:rPr>
              <w:t xml:space="preserve">If SL PRS bandwidth can be smaller than resource pool bandwidth, the multiple PSCCH occasions are </w:t>
            </w:r>
            <w:proofErr w:type="spellStart"/>
            <w:r>
              <w:rPr>
                <w:rFonts w:eastAsia="SimSun"/>
                <w:i/>
                <w:sz w:val="18"/>
                <w:szCs w:val="18"/>
                <w:lang w:eastAsia="zh-CN"/>
              </w:rPr>
              <w:t>FDMed</w:t>
            </w:r>
            <w:proofErr w:type="spellEnd"/>
            <w:r>
              <w:rPr>
                <w:rFonts w:eastAsia="SimSun"/>
                <w:i/>
                <w:sz w:val="18"/>
                <w:szCs w:val="18"/>
                <w:lang w:eastAsia="zh-CN"/>
              </w:rPr>
              <w:t xml:space="preserve"> in each subchannel or each subchannel group.</w:t>
            </w:r>
          </w:p>
          <w:p w14:paraId="04A3C47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 xml:space="preserve">Both PSCCH occasions and SL PRS resources are indexed by frequency domain position, </w:t>
            </w:r>
            <w:proofErr w:type="gramStart"/>
            <w:r>
              <w:rPr>
                <w:rFonts w:eastAsia="MS Mincho"/>
                <w:i/>
                <w:sz w:val="18"/>
                <w:szCs w:val="18"/>
                <w:lang w:eastAsia="en-GB"/>
              </w:rPr>
              <w:t>and also</w:t>
            </w:r>
            <w:proofErr w:type="gramEnd"/>
            <w:r>
              <w:rPr>
                <w:rFonts w:eastAsia="MS Mincho"/>
                <w:i/>
                <w:sz w:val="18"/>
                <w:szCs w:val="18"/>
                <w:lang w:eastAsia="en-GB"/>
              </w:rPr>
              <w:t xml:space="preserve"> by time domain position if TDM-based multiplexing is also applied in a slot. The mapping relationship between PSCCH occasion and SL PRS resource are based on index.</w:t>
            </w:r>
          </w:p>
          <w:p w14:paraId="19B577F4"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3</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Strive to support </w:t>
            </w:r>
            <w:r>
              <w:rPr>
                <w:rFonts w:eastAsia="MS Mincho"/>
                <w:i/>
                <w:sz w:val="18"/>
                <w:szCs w:val="18"/>
                <w:lang w:eastAsia="en-GB"/>
              </w:rPr>
              <w:t xml:space="preserve">only 1-to-1 mapping between PSCCH resource and associated SL PRS resource in the same slot, </w:t>
            </w:r>
            <w:proofErr w:type="gramStart"/>
            <w:r>
              <w:rPr>
                <w:rFonts w:eastAsia="MS Mincho"/>
                <w:i/>
                <w:sz w:val="18"/>
                <w:szCs w:val="18"/>
                <w:lang w:eastAsia="en-GB"/>
              </w:rPr>
              <w:t>i.e.</w:t>
            </w:r>
            <w:proofErr w:type="gramEnd"/>
            <w:r>
              <w:rPr>
                <w:rFonts w:eastAsia="MS Mincho"/>
                <w:i/>
                <w:sz w:val="18"/>
                <w:szCs w:val="18"/>
                <w:lang w:eastAsia="en-GB"/>
              </w:rPr>
              <w:t xml:space="preserve"> Alt 3.1.</w:t>
            </w:r>
          </w:p>
        </w:tc>
      </w:tr>
      <w:tr w:rsidR="00971B95" w14:paraId="5A88B3C4" w14:textId="77777777">
        <w:tc>
          <w:tcPr>
            <w:tcW w:w="920" w:type="dxa"/>
          </w:tcPr>
          <w:p w14:paraId="417504C1" w14:textId="77777777" w:rsidR="00971B95" w:rsidRDefault="005F3B99">
            <w:pPr>
              <w:pStyle w:val="0Maintext"/>
              <w:spacing w:after="0" w:afterAutospacing="0"/>
              <w:ind w:firstLine="0"/>
              <w:rPr>
                <w:sz w:val="18"/>
                <w:szCs w:val="18"/>
                <w:lang w:val="en-US"/>
              </w:rPr>
            </w:pPr>
            <w:r>
              <w:rPr>
                <w:sz w:val="18"/>
                <w:szCs w:val="18"/>
                <w:lang w:val="en-US"/>
              </w:rPr>
              <w:t>Lenovo</w:t>
            </w:r>
          </w:p>
        </w:tc>
        <w:tc>
          <w:tcPr>
            <w:tcW w:w="8921" w:type="dxa"/>
          </w:tcPr>
          <w:p w14:paraId="41443DD9" w14:textId="77777777" w:rsidR="00971B95" w:rsidRDefault="005F3B99">
            <w:pPr>
              <w:rPr>
                <w:i/>
                <w:iCs/>
                <w:sz w:val="18"/>
                <w:szCs w:val="18"/>
              </w:rPr>
            </w:pPr>
            <w:r>
              <w:rPr>
                <w:i/>
                <w:iCs/>
                <w:sz w:val="18"/>
                <w:szCs w:val="18"/>
              </w:rPr>
              <w:t xml:space="preserve">Proposal 12: On the mapping relationship between a PSCCH resource and an associated SL-PRS resource in the same slot, support Alt 3.2-Explcit </w:t>
            </w:r>
            <w:proofErr w:type="spellStart"/>
            <w:r>
              <w:rPr>
                <w:i/>
                <w:iCs/>
                <w:sz w:val="18"/>
                <w:szCs w:val="18"/>
              </w:rPr>
              <w:t>signalling</w:t>
            </w:r>
            <w:proofErr w:type="spellEnd"/>
            <w:r>
              <w:rPr>
                <w:i/>
                <w:iCs/>
                <w:sz w:val="18"/>
                <w:szCs w:val="18"/>
              </w:rPr>
              <w:t xml:space="preserve"> of SL PRS resources within a slot.</w:t>
            </w:r>
          </w:p>
          <w:p w14:paraId="72059096" w14:textId="77777777" w:rsidR="00971B95" w:rsidRDefault="00971B95">
            <w:pPr>
              <w:pStyle w:val="maintext"/>
              <w:spacing w:before="0" w:after="0"/>
              <w:ind w:firstLineChars="0" w:firstLine="0"/>
              <w:rPr>
                <w:i/>
                <w:spacing w:val="-2"/>
                <w:sz w:val="18"/>
                <w:szCs w:val="18"/>
                <w:u w:val="single"/>
                <w:lang w:val="en-US"/>
              </w:rPr>
            </w:pPr>
          </w:p>
        </w:tc>
      </w:tr>
      <w:tr w:rsidR="00971B95" w14:paraId="77F20745" w14:textId="77777777">
        <w:tc>
          <w:tcPr>
            <w:tcW w:w="920" w:type="dxa"/>
          </w:tcPr>
          <w:p w14:paraId="496547FC" w14:textId="77777777" w:rsidR="00971B95" w:rsidRDefault="005F3B99">
            <w:pPr>
              <w:pStyle w:val="0Maintext"/>
              <w:spacing w:after="0" w:afterAutospacing="0"/>
              <w:ind w:firstLine="0"/>
              <w:rPr>
                <w:sz w:val="18"/>
                <w:szCs w:val="18"/>
                <w:lang w:val="en-US"/>
              </w:rPr>
            </w:pPr>
            <w:r>
              <w:rPr>
                <w:sz w:val="18"/>
                <w:szCs w:val="18"/>
                <w:lang w:val="en-US"/>
              </w:rPr>
              <w:t>Sharp</w:t>
            </w:r>
          </w:p>
        </w:tc>
        <w:tc>
          <w:tcPr>
            <w:tcW w:w="8921" w:type="dxa"/>
          </w:tcPr>
          <w:p w14:paraId="4D8769F5"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5</w:t>
            </w:r>
            <w:r w:rsidR="00A62BB4">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3.2 (</w:t>
            </w:r>
            <w:proofErr w:type="gramStart"/>
            <w:r>
              <w:rPr>
                <w:rFonts w:eastAsia="SimSun"/>
                <w:sz w:val="18"/>
                <w:szCs w:val="18"/>
                <w:lang w:eastAsia="zh-CN"/>
              </w:rPr>
              <w:t>i.e.</w:t>
            </w:r>
            <w:proofErr w:type="gramEnd"/>
            <w:r>
              <w:rPr>
                <w:rFonts w:eastAsia="SimSun"/>
                <w:sz w:val="18"/>
                <w:szCs w:val="18"/>
                <w:lang w:eastAsia="zh-CN"/>
              </w:rPr>
              <w:t xml:space="preserve"> “</w:t>
            </w:r>
            <w:r>
              <w:rPr>
                <w:sz w:val="18"/>
                <w:szCs w:val="18"/>
              </w:rPr>
              <w:t>explicit signaling of SL PRS resource in the same slot</w:t>
            </w:r>
            <w:r>
              <w:rPr>
                <w:rFonts w:eastAsia="SimSun"/>
                <w:sz w:val="18"/>
                <w:szCs w:val="18"/>
                <w:lang w:eastAsia="zh-CN"/>
              </w:rPr>
              <w:t>”)</w:t>
            </w:r>
            <w:r>
              <w:rPr>
                <w:rFonts w:eastAsia="SimSun" w:hint="eastAsia"/>
                <w:sz w:val="18"/>
                <w:szCs w:val="18"/>
                <w:lang w:eastAsia="zh-CN"/>
              </w:rPr>
              <w:t xml:space="preserve"> is not supported</w:t>
            </w:r>
            <w:r>
              <w:rPr>
                <w:rFonts w:eastAsia="SimSun"/>
                <w:sz w:val="18"/>
                <w:szCs w:val="18"/>
                <w:lang w:eastAsia="zh-CN"/>
              </w:rPr>
              <w:t>.</w:t>
            </w:r>
          </w:p>
          <w:p w14:paraId="5EF8CCEB" w14:textId="77777777" w:rsidR="00971B95" w:rsidRDefault="00971B95">
            <w:pPr>
              <w:rPr>
                <w:i/>
                <w:iCs/>
                <w:sz w:val="18"/>
                <w:szCs w:val="18"/>
              </w:rPr>
            </w:pPr>
          </w:p>
          <w:p w14:paraId="09DA4950"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6</w:t>
            </w:r>
            <w:r w:rsidR="00A62BB4">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3.1 (</w:t>
            </w:r>
            <w:proofErr w:type="gramStart"/>
            <w:r>
              <w:rPr>
                <w:rFonts w:eastAsia="SimSun"/>
                <w:sz w:val="18"/>
                <w:szCs w:val="18"/>
                <w:lang w:eastAsia="zh-CN"/>
              </w:rPr>
              <w:t>i.e.</w:t>
            </w:r>
            <w:proofErr w:type="gramEnd"/>
            <w:r>
              <w:rPr>
                <w:rFonts w:eastAsia="SimSun"/>
                <w:sz w:val="18"/>
                <w:szCs w:val="18"/>
                <w:lang w:eastAsia="zh-CN"/>
              </w:rPr>
              <w:t xml:space="preserve"> “support a one-to-one mapping relationship between a PSCCH resource and an associated SL PRS resource in the same slot”)</w:t>
            </w:r>
            <w:r>
              <w:rPr>
                <w:rFonts w:eastAsia="SimSun" w:hint="eastAsia"/>
                <w:sz w:val="18"/>
                <w:szCs w:val="18"/>
                <w:lang w:eastAsia="zh-CN"/>
              </w:rPr>
              <w:t xml:space="preserve"> is supported</w:t>
            </w:r>
            <w:r>
              <w:rPr>
                <w:rFonts w:eastAsia="SimSun"/>
                <w:sz w:val="18"/>
                <w:szCs w:val="18"/>
                <w:lang w:eastAsia="zh-CN"/>
              </w:rPr>
              <w:t>.</w:t>
            </w:r>
          </w:p>
          <w:p w14:paraId="163B31CB" w14:textId="77777777" w:rsidR="00971B95" w:rsidRDefault="00971B95">
            <w:pPr>
              <w:rPr>
                <w:i/>
                <w:iCs/>
                <w:sz w:val="18"/>
                <w:szCs w:val="18"/>
              </w:rPr>
            </w:pPr>
          </w:p>
        </w:tc>
      </w:tr>
      <w:tr w:rsidR="00971B95" w14:paraId="340E59C9" w14:textId="77777777">
        <w:tc>
          <w:tcPr>
            <w:tcW w:w="920" w:type="dxa"/>
          </w:tcPr>
          <w:p w14:paraId="1B0DC9B2" w14:textId="77777777" w:rsidR="00971B95" w:rsidRDefault="005F3B99">
            <w:pPr>
              <w:pStyle w:val="0Maintext"/>
              <w:spacing w:after="0" w:afterAutospacing="0"/>
              <w:ind w:firstLine="0"/>
              <w:rPr>
                <w:sz w:val="18"/>
                <w:szCs w:val="18"/>
                <w:lang w:val="en-US"/>
              </w:rPr>
            </w:pPr>
            <w:r>
              <w:rPr>
                <w:sz w:val="18"/>
                <w:szCs w:val="18"/>
                <w:lang w:val="en-US"/>
              </w:rPr>
              <w:t>Panasonic</w:t>
            </w:r>
          </w:p>
        </w:tc>
        <w:tc>
          <w:tcPr>
            <w:tcW w:w="8921" w:type="dxa"/>
          </w:tcPr>
          <w:p w14:paraId="7AFF6D3B" w14:textId="77777777" w:rsidR="00971B95" w:rsidRDefault="005F3B99">
            <w:pPr>
              <w:pStyle w:val="Caption"/>
              <w:wordWrap/>
              <w:spacing w:after="0"/>
              <w:rPr>
                <w:rFonts w:eastAsia="Yu Mincho"/>
                <w:b w:val="0"/>
                <w:bCs w:val="0"/>
                <w:iCs/>
                <w:sz w:val="18"/>
                <w:szCs w:val="18"/>
                <w:lang w:eastAsia="ja-JP"/>
              </w:rPr>
            </w:pPr>
            <w:bookmarkStart w:id="44" w:name="_Toc14239549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9</w:t>
            </w:r>
            <w:r w:rsidR="00A62BB4">
              <w:rPr>
                <w:b w:val="0"/>
                <w:bCs w:val="0"/>
                <w:sz w:val="18"/>
                <w:szCs w:val="18"/>
              </w:rPr>
              <w:fldChar w:fldCharType="end"/>
            </w:r>
            <w:r>
              <w:rPr>
                <w:b w:val="0"/>
                <w:bCs w:val="0"/>
                <w:sz w:val="18"/>
                <w:szCs w:val="18"/>
              </w:rPr>
              <w:t xml:space="preserve">: With regards to the SL-PRS configuration and/or SL-PRS time assignment information, support </w:t>
            </w:r>
            <w:r>
              <w:rPr>
                <w:rFonts w:eastAsia="Yu Mincho"/>
                <w:b w:val="0"/>
                <w:bCs w:val="0"/>
                <w:iCs/>
                <w:sz w:val="18"/>
                <w:szCs w:val="18"/>
                <w:lang w:eastAsia="ja-JP"/>
              </w:rPr>
              <w:t>Alt. 3.3 that a mapping relationship between a PSCCH resource and one or more associated SL-PRS resource(s) in the same slot and explicit signaling of SL PRS resource</w:t>
            </w:r>
            <w:bookmarkEnd w:id="44"/>
          </w:p>
        </w:tc>
      </w:tr>
      <w:tr w:rsidR="00971B95" w14:paraId="52830EDE" w14:textId="77777777">
        <w:tc>
          <w:tcPr>
            <w:tcW w:w="920" w:type="dxa"/>
          </w:tcPr>
          <w:p w14:paraId="2597367C" w14:textId="77777777" w:rsidR="00971B95" w:rsidRDefault="005F3B99">
            <w:pPr>
              <w:pStyle w:val="0Maintext"/>
              <w:spacing w:after="0" w:afterAutospacing="0"/>
              <w:ind w:firstLine="0"/>
              <w:rPr>
                <w:sz w:val="18"/>
                <w:szCs w:val="18"/>
                <w:lang w:val="en-US"/>
              </w:rPr>
            </w:pPr>
            <w:r>
              <w:rPr>
                <w:sz w:val="18"/>
                <w:szCs w:val="18"/>
                <w:lang w:val="en-US"/>
              </w:rPr>
              <w:t>Continental</w:t>
            </w:r>
          </w:p>
        </w:tc>
        <w:tc>
          <w:tcPr>
            <w:tcW w:w="8921" w:type="dxa"/>
          </w:tcPr>
          <w:p w14:paraId="3511EAF2" w14:textId="77777777" w:rsidR="00971B95" w:rsidRDefault="005F3B99">
            <w:pPr>
              <w:rPr>
                <w:rFonts w:ascii="Arial" w:hAnsi="Arial" w:cs="Arial"/>
                <w:sz w:val="18"/>
                <w:szCs w:val="18"/>
              </w:rPr>
            </w:pPr>
            <w:r>
              <w:rPr>
                <w:rFonts w:ascii="Arial" w:hAnsi="Arial" w:cs="Arial"/>
                <w:sz w:val="18"/>
                <w:szCs w:val="18"/>
                <w:u w:val="single"/>
              </w:rPr>
              <w:t>Proposal 1.1</w:t>
            </w:r>
            <w:r>
              <w:rPr>
                <w:rFonts w:ascii="Arial" w:hAnsi="Arial" w:cs="Arial"/>
                <w:sz w:val="18"/>
                <w:szCs w:val="18"/>
              </w:rPr>
              <w:t>: Support a mapping relationship between the PSCCH/SCI and SL PRS, whereby multiple SL PRS resources may be indicated by a single PSCCH (in the dedicated RP) or 2</w:t>
            </w:r>
            <w:r>
              <w:rPr>
                <w:rFonts w:ascii="Arial" w:hAnsi="Arial" w:cs="Arial"/>
                <w:sz w:val="18"/>
                <w:szCs w:val="18"/>
                <w:vertAlign w:val="superscript"/>
              </w:rPr>
              <w:t>nd</w:t>
            </w:r>
            <w:r>
              <w:rPr>
                <w:rFonts w:ascii="Arial" w:hAnsi="Arial" w:cs="Arial"/>
                <w:sz w:val="18"/>
                <w:szCs w:val="18"/>
              </w:rPr>
              <w:t xml:space="preserve">-stage SCI (in the shared RP), i.e., support a one-to-many mapping relationship. </w:t>
            </w:r>
          </w:p>
          <w:p w14:paraId="0B6F0CBA" w14:textId="77777777" w:rsidR="00971B95" w:rsidRDefault="00971B95">
            <w:pPr>
              <w:rPr>
                <w:rFonts w:ascii="Arial" w:hAnsi="Arial" w:cs="Arial"/>
                <w:sz w:val="18"/>
                <w:szCs w:val="18"/>
              </w:rPr>
            </w:pPr>
          </w:p>
          <w:p w14:paraId="3E47E1A2" w14:textId="77777777" w:rsidR="00971B95" w:rsidRDefault="005F3B99">
            <w:pPr>
              <w:rPr>
                <w:sz w:val="18"/>
                <w:szCs w:val="18"/>
              </w:rPr>
            </w:pPr>
            <w:r>
              <w:rPr>
                <w:rFonts w:ascii="Arial" w:hAnsi="Arial" w:cs="Arial"/>
                <w:sz w:val="18"/>
                <w:szCs w:val="18"/>
                <w:u w:val="single"/>
              </w:rPr>
              <w:t>Proposal 1.2</w:t>
            </w:r>
            <w:r>
              <w:rPr>
                <w:rFonts w:ascii="Arial" w:hAnsi="Arial" w:cs="Arial"/>
                <w:sz w:val="18"/>
                <w:szCs w:val="18"/>
              </w:rPr>
              <w:t>: The mapping can exploit a relationship in terms of a parameter between the multiple SL PRS resources to implicitly signal all the parameters necessary to establish the location of the multiple SL PRS resources.</w:t>
            </w:r>
          </w:p>
          <w:p w14:paraId="66A7E82E" w14:textId="77777777" w:rsidR="00971B95" w:rsidRDefault="00971B95">
            <w:pPr>
              <w:rPr>
                <w:rFonts w:ascii="Arial" w:hAnsi="Arial" w:cs="Arial"/>
                <w:sz w:val="18"/>
                <w:szCs w:val="18"/>
              </w:rPr>
            </w:pPr>
          </w:p>
        </w:tc>
      </w:tr>
      <w:tr w:rsidR="00971B95" w14:paraId="64CCC4C5" w14:textId="77777777">
        <w:tc>
          <w:tcPr>
            <w:tcW w:w="920" w:type="dxa"/>
          </w:tcPr>
          <w:p w14:paraId="08DE328B" w14:textId="77777777" w:rsidR="00971B95" w:rsidRDefault="005F3B99">
            <w:pPr>
              <w:pStyle w:val="0Maintext"/>
              <w:spacing w:after="0" w:afterAutospacing="0"/>
              <w:ind w:firstLine="0"/>
              <w:rPr>
                <w:sz w:val="18"/>
                <w:szCs w:val="18"/>
                <w:lang w:val="en-US"/>
              </w:rPr>
            </w:pPr>
            <w:r>
              <w:rPr>
                <w:sz w:val="18"/>
                <w:szCs w:val="18"/>
                <w:lang w:val="en-US"/>
              </w:rPr>
              <w:t>Qualcomm</w:t>
            </w:r>
          </w:p>
        </w:tc>
        <w:tc>
          <w:tcPr>
            <w:tcW w:w="8921" w:type="dxa"/>
          </w:tcPr>
          <w:p w14:paraId="4F45B472" w14:textId="77777777" w:rsidR="00971B95" w:rsidRDefault="005F3B99">
            <w:pPr>
              <w:pStyle w:val="Caption"/>
              <w:wordWrap/>
              <w:spacing w:after="0"/>
              <w:rPr>
                <w:b w:val="0"/>
                <w:bCs w:val="0"/>
                <w:sz w:val="18"/>
                <w:szCs w:val="18"/>
              </w:rPr>
            </w:pPr>
            <w:bookmarkStart w:id="45" w:name="_Toc14264239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14</w:t>
            </w:r>
            <w:r w:rsidR="00A62BB4">
              <w:rPr>
                <w:b w:val="0"/>
                <w:bCs w:val="0"/>
                <w:sz w:val="18"/>
                <w:szCs w:val="18"/>
              </w:rPr>
              <w:fldChar w:fldCharType="end"/>
            </w:r>
            <w:r>
              <w:rPr>
                <w:b w:val="0"/>
                <w:bCs w:val="0"/>
                <w:sz w:val="18"/>
                <w:szCs w:val="18"/>
              </w:rPr>
              <w:t>: In the dedicated resource pool, support a one-to-one mapping relationship between a PSCCH resource and an associated SL-PRS resource in the same slot.</w:t>
            </w:r>
            <w:bookmarkEnd w:id="45"/>
          </w:p>
          <w:p w14:paraId="40284ADD" w14:textId="77777777" w:rsidR="00971B95" w:rsidRDefault="00971B95">
            <w:pPr>
              <w:rPr>
                <w:rFonts w:ascii="Arial" w:hAnsi="Arial" w:cs="Arial"/>
                <w:sz w:val="18"/>
                <w:szCs w:val="18"/>
                <w:u w:val="single"/>
              </w:rPr>
            </w:pPr>
          </w:p>
        </w:tc>
      </w:tr>
      <w:tr w:rsidR="00971B95" w14:paraId="77579105" w14:textId="77777777">
        <w:tc>
          <w:tcPr>
            <w:tcW w:w="920" w:type="dxa"/>
          </w:tcPr>
          <w:p w14:paraId="1EA59428" w14:textId="77777777" w:rsidR="00971B95" w:rsidRDefault="005F3B99">
            <w:pPr>
              <w:pStyle w:val="0Maintext"/>
              <w:spacing w:after="0" w:afterAutospacing="0"/>
              <w:ind w:firstLine="0"/>
              <w:rPr>
                <w:sz w:val="18"/>
                <w:szCs w:val="18"/>
                <w:lang w:val="en-US"/>
              </w:rPr>
            </w:pPr>
            <w:r>
              <w:rPr>
                <w:sz w:val="18"/>
                <w:szCs w:val="18"/>
                <w:lang w:val="en-US"/>
              </w:rPr>
              <w:t>LGE</w:t>
            </w:r>
          </w:p>
        </w:tc>
        <w:tc>
          <w:tcPr>
            <w:tcW w:w="8921" w:type="dxa"/>
          </w:tcPr>
          <w:p w14:paraId="51318D29"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 For a dedicated resource pool, support one-to-one mapping between a PSCCH resource and an associated SL-PRS resource in the same slot (Alt 3.1).</w:t>
            </w:r>
          </w:p>
          <w:p w14:paraId="7501346F"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5: For a dedicated resource pool, SL PRS TDM configuration within a slot is (pre-)configured. TDM configuration includes at least the following fields.</w:t>
            </w:r>
          </w:p>
          <w:p w14:paraId="4A457EA9"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TDM index</w:t>
            </w:r>
          </w:p>
          <w:p w14:paraId="6718E871"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Starting symbol index of TDM duration</w:t>
            </w:r>
          </w:p>
          <w:p w14:paraId="419A2918"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symbols in TDM duration</w:t>
            </w:r>
          </w:p>
          <w:p w14:paraId="522742BA"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Comb pattern used in TDM </w:t>
            </w:r>
            <w:proofErr w:type="gramStart"/>
            <w:r>
              <w:rPr>
                <w:rFonts w:ascii="Calibri" w:eastAsia="Batang" w:hAnsi="Calibri" w:cs="Calibri"/>
                <w:i/>
                <w:sz w:val="18"/>
                <w:szCs w:val="18"/>
              </w:rPr>
              <w:t>duration</w:t>
            </w:r>
            <w:proofErr w:type="gramEnd"/>
          </w:p>
          <w:p w14:paraId="4737BE93" w14:textId="77777777" w:rsidR="00971B95" w:rsidRDefault="005F3B99">
            <w:pPr>
              <w:pStyle w:val="ListParagraph"/>
              <w:widowControl w:val="0"/>
              <w:numPr>
                <w:ilvl w:val="1"/>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SL PRS symbols (M)</w:t>
            </w:r>
          </w:p>
          <w:p w14:paraId="4096E18C" w14:textId="77777777" w:rsidR="00971B95" w:rsidRDefault="005F3B99">
            <w:pPr>
              <w:pStyle w:val="ListParagraph"/>
              <w:widowControl w:val="0"/>
              <w:numPr>
                <w:ilvl w:val="1"/>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size (N)</w:t>
            </w:r>
          </w:p>
        </w:tc>
      </w:tr>
      <w:tr w:rsidR="00971B95" w14:paraId="06C6CA63" w14:textId="77777777">
        <w:tc>
          <w:tcPr>
            <w:tcW w:w="920" w:type="dxa"/>
          </w:tcPr>
          <w:p w14:paraId="756372DC" w14:textId="77777777" w:rsidR="00971B95" w:rsidRDefault="005F3B99">
            <w:pPr>
              <w:pStyle w:val="0Maintext"/>
              <w:spacing w:after="0" w:afterAutospacing="0"/>
              <w:ind w:firstLine="0"/>
              <w:rPr>
                <w:sz w:val="18"/>
                <w:szCs w:val="18"/>
                <w:lang w:val="en-US"/>
              </w:rPr>
            </w:pPr>
            <w:proofErr w:type="spellStart"/>
            <w:r>
              <w:rPr>
                <w:sz w:val="18"/>
                <w:szCs w:val="18"/>
                <w:lang w:val="en-US"/>
              </w:rPr>
              <w:t>CEWiT</w:t>
            </w:r>
            <w:proofErr w:type="spellEnd"/>
          </w:p>
        </w:tc>
        <w:tc>
          <w:tcPr>
            <w:tcW w:w="8921" w:type="dxa"/>
          </w:tcPr>
          <w:p w14:paraId="033A607B" w14:textId="77777777" w:rsidR="00971B95" w:rsidRDefault="005F3B99">
            <w:pPr>
              <w:tabs>
                <w:tab w:val="left" w:pos="2847"/>
                <w:tab w:val="left" w:pos="3697"/>
                <w:tab w:val="right" w:pos="9934"/>
                <w:tab w:val="right" w:pos="11068"/>
              </w:tabs>
              <w:jc w:val="both"/>
              <w:rPr>
                <w:sz w:val="18"/>
                <w:szCs w:val="18"/>
              </w:rPr>
            </w:pPr>
            <w:r>
              <w:rPr>
                <w:sz w:val="18"/>
                <w:szCs w:val="18"/>
              </w:rPr>
              <w:t>Proposal 2: With regards to the SL-PRS configuration and/or SL-PRS time assignment information in first stage SCI, support a mapping relationship between a PSCCH resource and one or more associated SL-PRS resource(s) in the same slot. Explicit signaling of SL PRS resource should be supported in dedicated resource pool.</w:t>
            </w:r>
          </w:p>
          <w:p w14:paraId="7193FA37" w14:textId="77777777" w:rsidR="00971B95" w:rsidRDefault="005F3B99">
            <w:pPr>
              <w:pStyle w:val="ListParagraph"/>
              <w:numPr>
                <w:ilvl w:val="0"/>
                <w:numId w:val="66"/>
              </w:numPr>
              <w:tabs>
                <w:tab w:val="left" w:pos="2847"/>
                <w:tab w:val="left" w:pos="3697"/>
                <w:tab w:val="right" w:pos="9934"/>
                <w:tab w:val="right" w:pos="11068"/>
              </w:tabs>
              <w:suppressAutoHyphens/>
              <w:spacing w:after="0" w:line="240" w:lineRule="auto"/>
              <w:jc w:val="both"/>
              <w:rPr>
                <w:rFonts w:eastAsia="Times New Roman"/>
                <w:sz w:val="18"/>
                <w:szCs w:val="18"/>
              </w:rPr>
            </w:pPr>
            <w:r>
              <w:rPr>
                <w:rFonts w:eastAsia="Times New Roman"/>
                <w:sz w:val="18"/>
                <w:szCs w:val="18"/>
              </w:rPr>
              <w:t xml:space="preserve">If explicit </w:t>
            </w:r>
            <w:proofErr w:type="spellStart"/>
            <w:r>
              <w:rPr>
                <w:rFonts w:eastAsia="Times New Roman"/>
                <w:sz w:val="18"/>
                <w:szCs w:val="18"/>
              </w:rPr>
              <w:t>signalling</w:t>
            </w:r>
            <w:proofErr w:type="spellEnd"/>
            <w:r>
              <w:rPr>
                <w:rFonts w:eastAsia="Times New Roman"/>
                <w:sz w:val="18"/>
                <w:szCs w:val="18"/>
              </w:rPr>
              <w:t xml:space="preserve"> is not used, then a one-to-one mapping is assumed between a PSCCH resource and an associated SL-PRS resource in the same slot.</w:t>
            </w:r>
          </w:p>
          <w:p w14:paraId="54F2FE47" w14:textId="77777777" w:rsidR="00971B95" w:rsidRDefault="005F3B99">
            <w:pPr>
              <w:pStyle w:val="ListParagraph"/>
              <w:numPr>
                <w:ilvl w:val="1"/>
                <w:numId w:val="66"/>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Note: with a one-to-one mapping, some SL-PRS resources might not be mapped</w:t>
            </w:r>
          </w:p>
          <w:p w14:paraId="0911C2BD" w14:textId="77777777" w:rsidR="00971B95" w:rsidRDefault="005F3B99">
            <w:pPr>
              <w:pStyle w:val="ListParagraph"/>
              <w:numPr>
                <w:ilvl w:val="0"/>
                <w:numId w:val="66"/>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 xml:space="preserve">Resource ID should be included in SCI. Maximum 8 SL-PRS can be configured. This indication is </w:t>
            </w:r>
            <w:proofErr w:type="spellStart"/>
            <w:r>
              <w:rPr>
                <w:rFonts w:eastAsia="Times New Roman"/>
                <w:sz w:val="18"/>
                <w:szCs w:val="18"/>
              </w:rPr>
              <w:t>signalled</w:t>
            </w:r>
            <w:proofErr w:type="spellEnd"/>
            <w:r>
              <w:rPr>
                <w:rFonts w:eastAsia="Times New Roman"/>
                <w:sz w:val="18"/>
                <w:szCs w:val="18"/>
              </w:rPr>
              <w:t xml:space="preserve"> using bit map.</w:t>
            </w:r>
          </w:p>
          <w:p w14:paraId="09687114" w14:textId="77777777" w:rsidR="00971B95" w:rsidRDefault="00971B95">
            <w:pPr>
              <w:adjustRightInd w:val="0"/>
              <w:snapToGrid w:val="0"/>
              <w:spacing w:line="264" w:lineRule="auto"/>
              <w:rPr>
                <w:rFonts w:ascii="Calibri" w:eastAsia="Batang" w:hAnsi="Calibri" w:cs="Calibri"/>
                <w:i/>
                <w:sz w:val="18"/>
                <w:szCs w:val="18"/>
              </w:rPr>
            </w:pPr>
          </w:p>
        </w:tc>
      </w:tr>
      <w:tr w:rsidR="00971B95" w14:paraId="11672236" w14:textId="77777777">
        <w:tc>
          <w:tcPr>
            <w:tcW w:w="920" w:type="dxa"/>
          </w:tcPr>
          <w:p w14:paraId="134EDB56" w14:textId="77777777" w:rsidR="00971B95" w:rsidRDefault="005F3B99">
            <w:pPr>
              <w:pStyle w:val="0Maintext"/>
              <w:spacing w:after="0" w:afterAutospacing="0"/>
              <w:ind w:firstLine="0"/>
              <w:rPr>
                <w:sz w:val="18"/>
                <w:szCs w:val="18"/>
                <w:lang w:val="en-US"/>
              </w:rPr>
            </w:pPr>
            <w:r>
              <w:rPr>
                <w:sz w:val="18"/>
                <w:szCs w:val="18"/>
                <w:lang w:val="en-US"/>
              </w:rPr>
              <w:t>Asustek</w:t>
            </w:r>
          </w:p>
        </w:tc>
        <w:tc>
          <w:tcPr>
            <w:tcW w:w="8921" w:type="dxa"/>
          </w:tcPr>
          <w:p w14:paraId="53411B87"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1</w:t>
            </w:r>
            <w:r>
              <w:rPr>
                <w:rFonts w:hint="eastAsia"/>
                <w:sz w:val="18"/>
                <w:szCs w:val="18"/>
              </w:rPr>
              <w:t xml:space="preserve">: </w:t>
            </w:r>
            <w:r>
              <w:rPr>
                <w:sz w:val="18"/>
                <w:szCs w:val="18"/>
              </w:rPr>
              <w:t xml:space="preserve"> With regards to the SL-PRS configuration and/or SL-PRS time assignment information in dedicated SL PRS resource pool, select </w:t>
            </w:r>
            <w:r>
              <w:rPr>
                <w:rFonts w:hint="eastAsia"/>
                <w:sz w:val="18"/>
                <w:szCs w:val="18"/>
              </w:rPr>
              <w:t>Alt. 3.1</w:t>
            </w:r>
            <w:r>
              <w:rPr>
                <w:sz w:val="18"/>
                <w:szCs w:val="18"/>
              </w:rPr>
              <w:t>.</w:t>
            </w:r>
          </w:p>
          <w:p w14:paraId="03C9E71C" w14:textId="77777777" w:rsidR="00971B95" w:rsidRDefault="005F3B99">
            <w:pPr>
              <w:ind w:left="1080" w:hangingChars="600" w:hanging="1080"/>
              <w:rPr>
                <w:sz w:val="18"/>
                <w:szCs w:val="18"/>
              </w:rPr>
            </w:pPr>
            <w:r>
              <w:rPr>
                <w:rFonts w:hint="eastAsia"/>
                <w:sz w:val="18"/>
                <w:szCs w:val="18"/>
              </w:rPr>
              <w:tab/>
              <w:t>Alt. 3.1: support a one-to-one mapping relationship between a PSCCH resource and an associated SL-PRS resource in the same slot.</w:t>
            </w:r>
          </w:p>
          <w:p w14:paraId="73B3C136"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2</w:t>
            </w:r>
            <w:r>
              <w:rPr>
                <w:rFonts w:hint="eastAsia"/>
                <w:sz w:val="18"/>
                <w:szCs w:val="18"/>
              </w:rPr>
              <w:t xml:space="preserve">: </w:t>
            </w:r>
            <w:r>
              <w:rPr>
                <w:sz w:val="18"/>
                <w:szCs w:val="18"/>
              </w:rPr>
              <w:t xml:space="preserve"> O</w:t>
            </w:r>
            <w:r>
              <w:rPr>
                <w:rFonts w:hint="eastAsia"/>
                <w:sz w:val="18"/>
                <w:szCs w:val="18"/>
              </w:rPr>
              <w:t>ne-to-one mapping relationship between PSCCH resource and an associated SL-PRS resource in the same slot</w:t>
            </w:r>
            <w:r>
              <w:rPr>
                <w:sz w:val="18"/>
                <w:szCs w:val="18"/>
              </w:rPr>
              <w:t xml:space="preserve"> is designed based on either 2(a) or 2(b)</w:t>
            </w:r>
            <w:r>
              <w:rPr>
                <w:rFonts w:hint="eastAsia"/>
                <w:sz w:val="18"/>
                <w:szCs w:val="18"/>
              </w:rPr>
              <w:t>:</w:t>
            </w:r>
          </w:p>
          <w:p w14:paraId="52081C9E" w14:textId="77777777" w:rsidR="00971B95" w:rsidRDefault="005F3B99">
            <w:pPr>
              <w:pStyle w:val="ListParagraph"/>
              <w:numPr>
                <w:ilvl w:val="0"/>
                <w:numId w:val="67"/>
              </w:numPr>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2(a): SL PRS resource ID</w:t>
            </w:r>
          </w:p>
          <w:p w14:paraId="1C3EB7BC" w14:textId="77777777" w:rsidR="00971B95" w:rsidRDefault="005F3B99">
            <w:pPr>
              <w:pStyle w:val="ListParagraph"/>
              <w:numPr>
                <w:ilvl w:val="0"/>
                <w:numId w:val="67"/>
              </w:numPr>
              <w:tabs>
                <w:tab w:val="left" w:pos="1843"/>
              </w:tabs>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 xml:space="preserve">2(b): SL PRS comb offset and SL PRS occasion index, which corresponds to </w:t>
            </w:r>
            <w:r>
              <w:rPr>
                <w:sz w:val="18"/>
                <w:szCs w:val="18"/>
              </w:rPr>
              <w:br/>
              <w:t xml:space="preserve">     SL PRS starting symbol and number of SL PRS symbols (M).</w:t>
            </w:r>
          </w:p>
          <w:p w14:paraId="2D1B7513" w14:textId="77777777" w:rsidR="00971B95" w:rsidRDefault="00971B95">
            <w:pPr>
              <w:rPr>
                <w:sz w:val="18"/>
                <w:szCs w:val="18"/>
              </w:rPr>
            </w:pPr>
          </w:p>
        </w:tc>
      </w:tr>
      <w:tr w:rsidR="00971B95" w14:paraId="01AFD1A9" w14:textId="77777777">
        <w:tc>
          <w:tcPr>
            <w:tcW w:w="920" w:type="dxa"/>
          </w:tcPr>
          <w:p w14:paraId="3C982FF5" w14:textId="77777777" w:rsidR="00971B95" w:rsidRDefault="005F3B99">
            <w:pPr>
              <w:pStyle w:val="0Maintext"/>
              <w:spacing w:after="0" w:afterAutospacing="0"/>
              <w:ind w:firstLine="0"/>
              <w:rPr>
                <w:sz w:val="18"/>
                <w:szCs w:val="18"/>
                <w:lang w:val="en-US"/>
              </w:rPr>
            </w:pPr>
            <w:proofErr w:type="spellStart"/>
            <w:r>
              <w:rPr>
                <w:sz w:val="18"/>
                <w:szCs w:val="18"/>
                <w:lang w:val="en-US"/>
              </w:rPr>
              <w:t>Mediatek</w:t>
            </w:r>
            <w:proofErr w:type="spellEnd"/>
          </w:p>
        </w:tc>
        <w:tc>
          <w:tcPr>
            <w:tcW w:w="8921" w:type="dxa"/>
          </w:tcPr>
          <w:p w14:paraId="3574A8A4" w14:textId="77777777" w:rsidR="00971B95" w:rsidRDefault="005F3B99">
            <w:pPr>
              <w:contextualSpacing/>
              <w:jc w:val="both"/>
              <w:rPr>
                <w:rFonts w:cstheme="minorHAnsi"/>
                <w:sz w:val="18"/>
                <w:szCs w:val="18"/>
              </w:rPr>
            </w:pPr>
            <w:r>
              <w:rPr>
                <w:rFonts w:cstheme="minorHAnsi"/>
                <w:sz w:val="18"/>
                <w:szCs w:val="18"/>
              </w:rPr>
              <w:t xml:space="preserve">Proposal 2-1: The Alt. 3.1 of one-to-one mapping between PSCCH and SL-PRS is </w:t>
            </w:r>
            <w:proofErr w:type="gramStart"/>
            <w:r>
              <w:rPr>
                <w:rFonts w:cstheme="minorHAnsi"/>
                <w:sz w:val="18"/>
                <w:szCs w:val="18"/>
              </w:rPr>
              <w:t>supported</w:t>
            </w:r>
            <w:proofErr w:type="gramEnd"/>
          </w:p>
          <w:p w14:paraId="57765EDD" w14:textId="77777777" w:rsidR="00971B95" w:rsidRDefault="00971B95">
            <w:pPr>
              <w:contextualSpacing/>
              <w:jc w:val="both"/>
              <w:rPr>
                <w:rFonts w:cstheme="minorHAnsi"/>
                <w:sz w:val="18"/>
                <w:szCs w:val="18"/>
              </w:rPr>
            </w:pPr>
          </w:p>
          <w:p w14:paraId="73222278" w14:textId="77777777" w:rsidR="00971B95" w:rsidRDefault="005F3B99">
            <w:pPr>
              <w:contextualSpacing/>
              <w:jc w:val="both"/>
              <w:rPr>
                <w:rFonts w:cstheme="minorHAnsi"/>
                <w:sz w:val="18"/>
                <w:szCs w:val="18"/>
              </w:rPr>
            </w:pPr>
            <w:r>
              <w:rPr>
                <w:rFonts w:cstheme="minorHAnsi"/>
                <w:sz w:val="18"/>
                <w:szCs w:val="18"/>
              </w:rPr>
              <w:t xml:space="preserve">Proposal 2-2: The SCI could also indicate the SL-PRS request and number of resource reservation </w:t>
            </w:r>
            <w:proofErr w:type="gramStart"/>
            <w:r>
              <w:rPr>
                <w:rFonts w:cstheme="minorHAnsi"/>
                <w:sz w:val="18"/>
                <w:szCs w:val="18"/>
              </w:rPr>
              <w:t>periods</w:t>
            </w:r>
            <w:proofErr w:type="gramEnd"/>
          </w:p>
          <w:p w14:paraId="7F913BCB" w14:textId="77777777" w:rsidR="00971B95" w:rsidRDefault="00971B95">
            <w:pPr>
              <w:ind w:left="1080" w:hangingChars="600" w:hanging="1080"/>
              <w:rPr>
                <w:sz w:val="18"/>
                <w:szCs w:val="18"/>
              </w:rPr>
            </w:pPr>
          </w:p>
        </w:tc>
      </w:tr>
      <w:tr w:rsidR="00971B95" w14:paraId="3B0417DA" w14:textId="77777777">
        <w:tc>
          <w:tcPr>
            <w:tcW w:w="920" w:type="dxa"/>
          </w:tcPr>
          <w:p w14:paraId="510AFE0F" w14:textId="77777777" w:rsidR="00971B95" w:rsidRDefault="005F3B99">
            <w:pPr>
              <w:pStyle w:val="0Maintext"/>
              <w:spacing w:after="0" w:afterAutospacing="0"/>
              <w:ind w:firstLine="0"/>
              <w:rPr>
                <w:sz w:val="18"/>
                <w:szCs w:val="18"/>
                <w:lang w:val="en-US"/>
              </w:rPr>
            </w:pPr>
            <w:r>
              <w:rPr>
                <w:sz w:val="18"/>
                <w:szCs w:val="18"/>
                <w:lang w:val="en-US"/>
              </w:rPr>
              <w:t>Ericsson</w:t>
            </w:r>
          </w:p>
        </w:tc>
        <w:tc>
          <w:tcPr>
            <w:tcW w:w="8921" w:type="dxa"/>
          </w:tcPr>
          <w:p w14:paraId="2DC17219" w14:textId="77777777" w:rsidR="00971B95" w:rsidRDefault="005F3B99">
            <w:pPr>
              <w:pStyle w:val="Proposal"/>
              <w:numPr>
                <w:ilvl w:val="0"/>
                <w:numId w:val="68"/>
              </w:numPr>
              <w:overflowPunct/>
              <w:autoSpaceDE/>
              <w:autoSpaceDN/>
              <w:adjustRightInd/>
              <w:spacing w:after="0" w:line="259" w:lineRule="auto"/>
              <w:textAlignment w:val="auto"/>
              <w:rPr>
                <w:b w:val="0"/>
                <w:bCs w:val="0"/>
                <w:sz w:val="18"/>
                <w:szCs w:val="18"/>
              </w:rPr>
            </w:pPr>
            <w:bookmarkStart w:id="46" w:name="_Toc138627532"/>
            <w:r>
              <w:rPr>
                <w:b w:val="0"/>
                <w:bCs w:val="0"/>
                <w:sz w:val="18"/>
                <w:szCs w:val="18"/>
              </w:rPr>
              <w:t>In the dedicated pool, for the location of the starting position in frequency of PSCCH and SL-PRS in the dedicated pool, support both the following options in network configuration:</w:t>
            </w:r>
            <w:bookmarkEnd w:id="46"/>
          </w:p>
          <w:p w14:paraId="71430218" w14:textId="77777777" w:rsidR="00971B95" w:rsidRDefault="005F3B99">
            <w:pPr>
              <w:pStyle w:val="Proposal"/>
              <w:numPr>
                <w:ilvl w:val="1"/>
                <w:numId w:val="68"/>
              </w:numPr>
              <w:overflowPunct/>
              <w:autoSpaceDE/>
              <w:autoSpaceDN/>
              <w:adjustRightInd/>
              <w:spacing w:after="0" w:line="259" w:lineRule="auto"/>
              <w:ind w:left="960" w:firstLine="200"/>
              <w:textAlignment w:val="auto"/>
              <w:rPr>
                <w:b w:val="0"/>
                <w:bCs w:val="0"/>
                <w:sz w:val="18"/>
                <w:szCs w:val="18"/>
              </w:rPr>
            </w:pPr>
            <w:bookmarkStart w:id="47" w:name="_Toc138627533"/>
            <w:r>
              <w:rPr>
                <w:b w:val="0"/>
                <w:bCs w:val="0"/>
                <w:sz w:val="18"/>
                <w:szCs w:val="18"/>
              </w:rPr>
              <w:t xml:space="preserve">Option 1 (alt 3.1 from RAN1#113): there is a </w:t>
            </w:r>
            <w:proofErr w:type="gramStart"/>
            <w:r>
              <w:rPr>
                <w:b w:val="0"/>
                <w:bCs w:val="0"/>
                <w:sz w:val="18"/>
                <w:szCs w:val="18"/>
              </w:rPr>
              <w:t>one to one</w:t>
            </w:r>
            <w:proofErr w:type="gramEnd"/>
            <w:r>
              <w:rPr>
                <w:b w:val="0"/>
                <w:bCs w:val="0"/>
                <w:sz w:val="18"/>
                <w:szCs w:val="18"/>
              </w:rPr>
              <w:t xml:space="preserve"> mapping between a PSCCH candidate in frequency and a SL PRS resource in the dedicated resource pool, provided in the SL PRS resource configuration</w:t>
            </w:r>
            <w:bookmarkEnd w:id="47"/>
          </w:p>
          <w:p w14:paraId="32B44AD4" w14:textId="77777777" w:rsidR="00971B95" w:rsidRDefault="005F3B99">
            <w:pPr>
              <w:pStyle w:val="Proposal"/>
              <w:numPr>
                <w:ilvl w:val="1"/>
                <w:numId w:val="68"/>
              </w:numPr>
              <w:overflowPunct/>
              <w:autoSpaceDE/>
              <w:autoSpaceDN/>
              <w:adjustRightInd/>
              <w:spacing w:after="0" w:line="259" w:lineRule="auto"/>
              <w:ind w:left="960" w:firstLine="200"/>
              <w:textAlignment w:val="auto"/>
              <w:rPr>
                <w:b w:val="0"/>
                <w:bCs w:val="0"/>
                <w:sz w:val="18"/>
                <w:szCs w:val="18"/>
              </w:rPr>
            </w:pPr>
            <w:bookmarkStart w:id="48" w:name="_Toc138627534"/>
            <w:r>
              <w:rPr>
                <w:b w:val="0"/>
                <w:bCs w:val="0"/>
                <w:sz w:val="18"/>
                <w:szCs w:val="18"/>
              </w:rPr>
              <w:t>Option 2 (alt3.2 from RAN1#113): the PSCCH is mapped to one of N PSCCH candidate position in frequency, where N is less or equal to the number of PRS resources in the pool, and the PRS ID is provided in SCI.</w:t>
            </w:r>
            <w:bookmarkEnd w:id="48"/>
          </w:p>
          <w:p w14:paraId="49A78773" w14:textId="77777777" w:rsidR="00971B95" w:rsidRDefault="005F3B99">
            <w:pPr>
              <w:pStyle w:val="Proposal"/>
              <w:numPr>
                <w:ilvl w:val="2"/>
                <w:numId w:val="68"/>
              </w:numPr>
              <w:tabs>
                <w:tab w:val="left" w:pos="2160"/>
              </w:tabs>
              <w:overflowPunct/>
              <w:autoSpaceDE/>
              <w:autoSpaceDN/>
              <w:adjustRightInd/>
              <w:spacing w:after="0" w:line="259" w:lineRule="auto"/>
              <w:ind w:left="960" w:firstLine="200"/>
              <w:textAlignment w:val="auto"/>
              <w:rPr>
                <w:b w:val="0"/>
                <w:bCs w:val="0"/>
                <w:sz w:val="18"/>
                <w:szCs w:val="18"/>
              </w:rPr>
            </w:pPr>
            <w:bookmarkStart w:id="49" w:name="_Toc138627535"/>
            <w:r>
              <w:rPr>
                <w:b w:val="0"/>
                <w:bCs w:val="0"/>
                <w:sz w:val="18"/>
                <w:szCs w:val="18"/>
              </w:rPr>
              <w:t>If the SL PRS can have a flexible bandwidth in the dedicated pool, the lowest subchannel index for the DL PRS is signalled to the listening UE in SCI and to the transmitting UE in DCI.</w:t>
            </w:r>
            <w:bookmarkEnd w:id="49"/>
            <w:r>
              <w:rPr>
                <w:b w:val="0"/>
                <w:bCs w:val="0"/>
                <w:sz w:val="18"/>
                <w:szCs w:val="18"/>
              </w:rPr>
              <w:t xml:space="preserve"> </w:t>
            </w:r>
          </w:p>
        </w:tc>
      </w:tr>
    </w:tbl>
    <w:p w14:paraId="2713CE34" w14:textId="77777777" w:rsidR="00971B95" w:rsidRDefault="00971B95"/>
    <w:p w14:paraId="3DDA69B9" w14:textId="77777777" w:rsidR="00971B95" w:rsidRDefault="00971B95">
      <w:pPr>
        <w:snapToGrid w:val="0"/>
        <w:ind w:left="1639" w:hanging="420"/>
      </w:pPr>
    </w:p>
    <w:p w14:paraId="7F16A6F5" w14:textId="77777777" w:rsidR="00971B95" w:rsidRDefault="005F3B99">
      <w:pPr>
        <w:tabs>
          <w:tab w:val="left" w:pos="992"/>
        </w:tabs>
        <w:snapToGrid w:val="0"/>
        <w:rPr>
          <w:b/>
          <w:bCs/>
          <w:sz w:val="20"/>
          <w:szCs w:val="20"/>
        </w:rPr>
      </w:pPr>
      <w:r>
        <w:rPr>
          <w:b/>
          <w:bCs/>
          <w:sz w:val="20"/>
          <w:szCs w:val="20"/>
        </w:rPr>
        <w:t>FL Summary:</w:t>
      </w:r>
    </w:p>
    <w:p w14:paraId="23101385" w14:textId="77777777" w:rsidR="00971B95" w:rsidRDefault="005F3B99">
      <w:pPr>
        <w:numPr>
          <w:ilvl w:val="1"/>
          <w:numId w:val="56"/>
        </w:numPr>
        <w:snapToGrid w:val="0"/>
        <w:ind w:left="420"/>
        <w:rPr>
          <w:sz w:val="20"/>
          <w:szCs w:val="20"/>
        </w:rPr>
      </w:pPr>
      <w:r>
        <w:rPr>
          <w:sz w:val="20"/>
          <w:szCs w:val="20"/>
        </w:rPr>
        <w:t>With regards to the SL-PRS configuration and/or SL-PRS time assignment information, select one alternative at RAN1#114:</w:t>
      </w:r>
    </w:p>
    <w:p w14:paraId="3AC99B60" w14:textId="77777777" w:rsidR="00971B95" w:rsidRDefault="005F3B99">
      <w:pPr>
        <w:numPr>
          <w:ilvl w:val="2"/>
          <w:numId w:val="57"/>
        </w:numPr>
        <w:ind w:left="941"/>
        <w:contextualSpacing/>
        <w:rPr>
          <w:sz w:val="20"/>
          <w:szCs w:val="20"/>
        </w:rPr>
      </w:pPr>
      <w:r>
        <w:rPr>
          <w:sz w:val="20"/>
          <w:szCs w:val="20"/>
        </w:rPr>
        <w:t>Alt. 3.1</w:t>
      </w:r>
    </w:p>
    <w:p w14:paraId="635A8558" w14:textId="77777777" w:rsidR="00971B95" w:rsidRDefault="005F3B99">
      <w:pPr>
        <w:numPr>
          <w:ilvl w:val="3"/>
          <w:numId w:val="57"/>
        </w:numPr>
        <w:ind w:left="1661"/>
        <w:contextualSpacing/>
        <w:rPr>
          <w:sz w:val="20"/>
          <w:szCs w:val="20"/>
        </w:rPr>
      </w:pPr>
      <w:r>
        <w:rPr>
          <w:sz w:val="20"/>
          <w:szCs w:val="20"/>
        </w:rPr>
        <w:t xml:space="preserve"> Huawei, </w:t>
      </w:r>
      <w:proofErr w:type="spellStart"/>
      <w:r>
        <w:rPr>
          <w:sz w:val="20"/>
          <w:szCs w:val="20"/>
        </w:rPr>
        <w:t>HiSilicon</w:t>
      </w:r>
      <w:proofErr w:type="spellEnd"/>
      <w:r>
        <w:rPr>
          <w:sz w:val="20"/>
          <w:szCs w:val="20"/>
        </w:rPr>
        <w:t xml:space="preserve">, </w:t>
      </w:r>
      <w:proofErr w:type="spellStart"/>
      <w:r>
        <w:rPr>
          <w:sz w:val="20"/>
          <w:szCs w:val="20"/>
        </w:rPr>
        <w:t>Rujie</w:t>
      </w:r>
      <w:proofErr w:type="spellEnd"/>
      <w:r>
        <w:rPr>
          <w:sz w:val="20"/>
          <w:szCs w:val="20"/>
        </w:rPr>
        <w:t xml:space="preserve"> networks, </w:t>
      </w:r>
      <w:proofErr w:type="spellStart"/>
      <w:r>
        <w:rPr>
          <w:sz w:val="20"/>
          <w:szCs w:val="20"/>
        </w:rPr>
        <w:t>Spreadtrum</w:t>
      </w:r>
      <w:proofErr w:type="spellEnd"/>
      <w:r>
        <w:rPr>
          <w:sz w:val="20"/>
          <w:szCs w:val="20"/>
        </w:rPr>
        <w:t>, ZTE, CMCC (1</w:t>
      </w:r>
      <w:r>
        <w:rPr>
          <w:sz w:val="20"/>
          <w:szCs w:val="20"/>
          <w:vertAlign w:val="superscript"/>
        </w:rPr>
        <w:t>st</w:t>
      </w:r>
      <w:r>
        <w:rPr>
          <w:sz w:val="20"/>
          <w:szCs w:val="20"/>
        </w:rPr>
        <w:t xml:space="preserve"> preference), Xiaomi, OPPO, Interdigital, China Telecom, Samsung, Sharp, Qualcomm, LGE, Asustek, </w:t>
      </w:r>
      <w:proofErr w:type="spellStart"/>
      <w:r>
        <w:rPr>
          <w:sz w:val="20"/>
          <w:szCs w:val="20"/>
        </w:rPr>
        <w:t>Mediatek</w:t>
      </w:r>
      <w:proofErr w:type="spellEnd"/>
      <w:r>
        <w:rPr>
          <w:sz w:val="20"/>
          <w:szCs w:val="20"/>
        </w:rPr>
        <w:t>, Ericsson (16)</w:t>
      </w:r>
    </w:p>
    <w:p w14:paraId="22BA6826" w14:textId="77777777" w:rsidR="00971B95" w:rsidRDefault="005F3B99">
      <w:pPr>
        <w:numPr>
          <w:ilvl w:val="2"/>
          <w:numId w:val="57"/>
        </w:numPr>
        <w:ind w:left="941"/>
        <w:contextualSpacing/>
        <w:rPr>
          <w:sz w:val="20"/>
          <w:szCs w:val="20"/>
        </w:rPr>
      </w:pPr>
      <w:r>
        <w:rPr>
          <w:sz w:val="20"/>
          <w:szCs w:val="20"/>
        </w:rPr>
        <w:t xml:space="preserve">Alt. 3.2: </w:t>
      </w:r>
    </w:p>
    <w:p w14:paraId="643A31D9" w14:textId="77777777" w:rsidR="00971B95" w:rsidRDefault="005F3B99">
      <w:pPr>
        <w:numPr>
          <w:ilvl w:val="3"/>
          <w:numId w:val="57"/>
        </w:numPr>
        <w:ind w:left="1661"/>
        <w:contextualSpacing/>
        <w:rPr>
          <w:sz w:val="20"/>
          <w:szCs w:val="20"/>
        </w:rPr>
      </w:pPr>
      <w:r>
        <w:rPr>
          <w:sz w:val="20"/>
          <w:szCs w:val="20"/>
        </w:rPr>
        <w:t>Sony, Lenovo, Ericsson (3)</w:t>
      </w:r>
    </w:p>
    <w:p w14:paraId="27974CF1" w14:textId="77777777" w:rsidR="00971B95" w:rsidRDefault="005F3B99">
      <w:pPr>
        <w:numPr>
          <w:ilvl w:val="2"/>
          <w:numId w:val="57"/>
        </w:numPr>
        <w:ind w:left="941"/>
        <w:contextualSpacing/>
        <w:rPr>
          <w:sz w:val="20"/>
          <w:szCs w:val="20"/>
        </w:rPr>
      </w:pPr>
      <w:r>
        <w:rPr>
          <w:sz w:val="20"/>
          <w:szCs w:val="20"/>
        </w:rPr>
        <w:t xml:space="preserve">Alt. 3.3: </w:t>
      </w:r>
    </w:p>
    <w:p w14:paraId="726F7DBC" w14:textId="77777777" w:rsidR="00971B95" w:rsidRDefault="005F3B99">
      <w:pPr>
        <w:pStyle w:val="ListParagraph"/>
        <w:numPr>
          <w:ilvl w:val="3"/>
          <w:numId w:val="57"/>
        </w:numPr>
        <w:spacing w:after="0" w:line="240" w:lineRule="auto"/>
        <w:ind w:left="1661"/>
        <w:rPr>
          <w:rFonts w:ascii="Times New Roman" w:eastAsia="Times New Roman" w:hAnsi="Times New Roman"/>
          <w:sz w:val="20"/>
          <w:szCs w:val="20"/>
        </w:rPr>
      </w:pPr>
      <w:r>
        <w:rPr>
          <w:rFonts w:ascii="Times New Roman" w:eastAsia="Times New Roman" w:hAnsi="Times New Roman"/>
          <w:sz w:val="20"/>
          <w:szCs w:val="20"/>
        </w:rPr>
        <w:t xml:space="preserve">Nokia, NSB, vivo, Intel, CATT, GOHIGH, </w:t>
      </w:r>
      <w:r>
        <w:rPr>
          <w:sz w:val="20"/>
          <w:szCs w:val="20"/>
        </w:rPr>
        <w:t>CMCC (2</w:t>
      </w:r>
      <w:r>
        <w:rPr>
          <w:sz w:val="20"/>
          <w:szCs w:val="20"/>
          <w:vertAlign w:val="superscript"/>
        </w:rPr>
        <w:t>nd</w:t>
      </w:r>
      <w:r>
        <w:rPr>
          <w:sz w:val="20"/>
          <w:szCs w:val="20"/>
        </w:rPr>
        <w:t xml:space="preserve"> preference), Apple, Panasonic, Continental, </w:t>
      </w:r>
      <w:proofErr w:type="spellStart"/>
      <w:r>
        <w:rPr>
          <w:sz w:val="20"/>
          <w:szCs w:val="20"/>
        </w:rPr>
        <w:t>CEWiT</w:t>
      </w:r>
      <w:proofErr w:type="spellEnd"/>
      <w:r>
        <w:rPr>
          <w:sz w:val="20"/>
          <w:szCs w:val="20"/>
        </w:rPr>
        <w:t xml:space="preserve"> (9)</w:t>
      </w:r>
    </w:p>
    <w:p w14:paraId="3A377A60" w14:textId="77777777" w:rsidR="00971B95" w:rsidRDefault="00971B95">
      <w:pPr>
        <w:ind w:left="2880"/>
        <w:contextualSpacing/>
        <w:rPr>
          <w:sz w:val="20"/>
          <w:szCs w:val="20"/>
        </w:rPr>
      </w:pPr>
    </w:p>
    <w:p w14:paraId="7D5E900F" w14:textId="77777777" w:rsidR="00971B95" w:rsidRDefault="00971B95"/>
    <w:p w14:paraId="2FC991D3" w14:textId="77777777" w:rsidR="00971B95" w:rsidRDefault="005F3B99">
      <w:r>
        <w:t xml:space="preserve">My suggestion is to go with the majority view (Alt. 3.1) which also results to a simpler specification. All three options could potentially work and have their pros and cons. </w:t>
      </w:r>
    </w:p>
    <w:p w14:paraId="62EC2796" w14:textId="77777777" w:rsidR="00971B95" w:rsidRDefault="00971B95"/>
    <w:p w14:paraId="18B7A0D4" w14:textId="7FA74395" w:rsidR="00971B95" w:rsidRDefault="005F3B99" w:rsidP="00AF3E4B">
      <w:pPr>
        <w:pStyle w:val="0Maintext"/>
        <w:rPr>
          <w:highlight w:val="yellow"/>
        </w:rPr>
      </w:pPr>
      <w:r>
        <w:rPr>
          <w:highlight w:val="yellow"/>
        </w:rPr>
        <w:t>[</w:t>
      </w:r>
      <w:proofErr w:type="gramStart"/>
      <w:r>
        <w:rPr>
          <w:highlight w:val="yellow"/>
        </w:rPr>
        <w:t>HIGH]  Proposal</w:t>
      </w:r>
      <w:proofErr w:type="gramEnd"/>
      <w:r>
        <w:rPr>
          <w:highlight w:val="yellow"/>
        </w:rPr>
        <w:t xml:space="preserve"> 3.2.3-v0</w:t>
      </w:r>
    </w:p>
    <w:p w14:paraId="57A197BE" w14:textId="77777777" w:rsidR="00971B95" w:rsidRDefault="005F3B99">
      <w:pPr>
        <w:numPr>
          <w:ilvl w:val="1"/>
          <w:numId w:val="56"/>
        </w:numPr>
        <w:snapToGrid w:val="0"/>
        <w:ind w:left="420"/>
      </w:pPr>
      <w:r>
        <w:t>With regards to the SL-PRS configuration and/or SL-PRS time assignment information, support Alt. 3.1, i.e.</w:t>
      </w:r>
    </w:p>
    <w:p w14:paraId="6D472CBC" w14:textId="77777777" w:rsidR="00971B95" w:rsidRDefault="005F3B99">
      <w:pPr>
        <w:pStyle w:val="ListParagraph"/>
        <w:numPr>
          <w:ilvl w:val="0"/>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support a one-to-one mapping relationship between a PSCCH resource and an associated SL-PRS resource in the same slot. </w:t>
      </w:r>
    </w:p>
    <w:p w14:paraId="5E8C2AE5" w14:textId="77777777" w:rsidR="00971B95" w:rsidRDefault="005F3B99">
      <w:pPr>
        <w:pStyle w:val="ListParagraph"/>
        <w:numPr>
          <w:ilvl w:val="1"/>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Note: In this case, there is no need of an explicit signaling of which SL PRS resource for the same slot</w:t>
      </w:r>
    </w:p>
    <w:p w14:paraId="4256841C" w14:textId="77777777" w:rsidR="00971B95" w:rsidRDefault="005F3B99">
      <w:pPr>
        <w:pStyle w:val="ListParagraph"/>
        <w:numPr>
          <w:ilvl w:val="1"/>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Note: Same number of PSCCH resource(s) and SL-PRS resource(s) </w:t>
      </w:r>
    </w:p>
    <w:p w14:paraId="1B625763" w14:textId="77777777" w:rsidR="00334FA0" w:rsidRPr="00334FA0" w:rsidRDefault="00334FA0" w:rsidP="00334FA0"/>
    <w:p w14:paraId="0C16F5C0" w14:textId="77777777" w:rsidR="00971B95" w:rsidRDefault="00971B95"/>
    <w:p w14:paraId="67DE767A" w14:textId="77777777" w:rsidR="00971B95" w:rsidRDefault="005F3B99" w:rsidP="00AF3E4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323"/>
        <w:gridCol w:w="7603"/>
      </w:tblGrid>
      <w:tr w:rsidR="00971B95" w14:paraId="7DE94497" w14:textId="77777777" w:rsidTr="00F1177A">
        <w:tc>
          <w:tcPr>
            <w:tcW w:w="2323" w:type="dxa"/>
          </w:tcPr>
          <w:p w14:paraId="5C741B35" w14:textId="77777777" w:rsidR="00971B95" w:rsidRDefault="005F3B99">
            <w:pPr>
              <w:rPr>
                <w:rFonts w:eastAsiaTheme="minorEastAsia"/>
                <w:lang w:eastAsia="zh-CN"/>
              </w:rPr>
            </w:pPr>
            <w:r>
              <w:rPr>
                <w:rFonts w:eastAsiaTheme="minorEastAsia" w:hint="eastAsia"/>
                <w:lang w:eastAsia="zh-CN"/>
              </w:rPr>
              <w:t>v</w:t>
            </w:r>
            <w:r>
              <w:rPr>
                <w:rFonts w:eastAsiaTheme="minorEastAsia"/>
                <w:lang w:eastAsia="zh-CN"/>
              </w:rPr>
              <w:t>ivo</w:t>
            </w:r>
          </w:p>
        </w:tc>
        <w:tc>
          <w:tcPr>
            <w:tcW w:w="7603" w:type="dxa"/>
          </w:tcPr>
          <w:p w14:paraId="6D44A7E1" w14:textId="77777777" w:rsidR="00971B95" w:rsidRDefault="005F3B99">
            <w:pPr>
              <w:rPr>
                <w:rFonts w:eastAsiaTheme="minorEastAsia"/>
                <w:lang w:eastAsia="zh-CN"/>
              </w:rPr>
            </w:pPr>
            <w:r>
              <w:rPr>
                <w:rFonts w:eastAsiaTheme="minorEastAsia"/>
                <w:lang w:eastAsia="zh-CN"/>
              </w:rPr>
              <w:t>We can accept the proposal for the progress</w:t>
            </w:r>
          </w:p>
        </w:tc>
      </w:tr>
      <w:tr w:rsidR="00971B95" w14:paraId="1E8043EB" w14:textId="77777777" w:rsidTr="00F1177A">
        <w:tc>
          <w:tcPr>
            <w:tcW w:w="2323" w:type="dxa"/>
          </w:tcPr>
          <w:p w14:paraId="78F95DBF" w14:textId="77777777" w:rsidR="00971B95" w:rsidRDefault="005F3B99">
            <w:pPr>
              <w:pStyle w:val="0Maintext"/>
              <w:spacing w:after="0" w:afterAutospacing="0"/>
              <w:ind w:firstLine="0"/>
              <w:rPr>
                <w:rFonts w:eastAsiaTheme="minorEastAsia" w:cs="Times New Roman"/>
                <w:sz w:val="24"/>
                <w:szCs w:val="24"/>
                <w:lang w:val="en-US"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preadturm</w:t>
            </w:r>
            <w:proofErr w:type="spellEnd"/>
            <w:r>
              <w:rPr>
                <w:rFonts w:eastAsiaTheme="minorEastAsia" w:cs="Times New Roman"/>
                <w:sz w:val="24"/>
                <w:szCs w:val="24"/>
                <w:lang w:val="en-US" w:eastAsia="zh-CN"/>
              </w:rPr>
              <w:t xml:space="preserve"> </w:t>
            </w:r>
          </w:p>
        </w:tc>
        <w:tc>
          <w:tcPr>
            <w:tcW w:w="7603" w:type="dxa"/>
          </w:tcPr>
          <w:p w14:paraId="118E6333"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971B95" w14:paraId="6E1C309C" w14:textId="77777777" w:rsidTr="00F1177A">
        <w:tc>
          <w:tcPr>
            <w:tcW w:w="2323" w:type="dxa"/>
          </w:tcPr>
          <w:p w14:paraId="39BA3E2D" w14:textId="77777777" w:rsidR="00971B95" w:rsidRDefault="005F3B99">
            <w:pPr>
              <w:pStyle w:val="0Maintext"/>
              <w:spacing w:after="0" w:afterAutospacing="0"/>
              <w:ind w:firstLine="0"/>
              <w:rPr>
                <w:rFonts w:eastAsia="Times New Roman" w:cstheme="minorBidi"/>
                <w:sz w:val="24"/>
                <w:szCs w:val="24"/>
                <w:lang w:val="en-US"/>
              </w:rPr>
            </w:pPr>
            <w:r>
              <w:rPr>
                <w:rFonts w:eastAsia="Times New Roman" w:cstheme="minorBidi" w:hint="eastAsia"/>
                <w:sz w:val="24"/>
                <w:szCs w:val="24"/>
                <w:lang w:val="en-US"/>
              </w:rPr>
              <w:t>O</w:t>
            </w:r>
            <w:r>
              <w:rPr>
                <w:rFonts w:eastAsia="Times New Roman" w:cstheme="minorBidi"/>
                <w:sz w:val="24"/>
                <w:szCs w:val="24"/>
                <w:lang w:val="en-US"/>
              </w:rPr>
              <w:t>PPO</w:t>
            </w:r>
          </w:p>
        </w:tc>
        <w:tc>
          <w:tcPr>
            <w:tcW w:w="7603" w:type="dxa"/>
          </w:tcPr>
          <w:p w14:paraId="38F019D7" w14:textId="77777777" w:rsidR="00971B95" w:rsidRDefault="005F3B99">
            <w:pPr>
              <w:rPr>
                <w:rFonts w:cstheme="minorBidi"/>
              </w:rPr>
            </w:pPr>
            <w:r>
              <w:rPr>
                <w:rFonts w:cstheme="minorBidi" w:hint="eastAsia"/>
              </w:rPr>
              <w:t>O</w:t>
            </w:r>
            <w:r>
              <w:rPr>
                <w:rFonts w:cstheme="minorBidi"/>
              </w:rPr>
              <w:t>K</w:t>
            </w:r>
          </w:p>
        </w:tc>
      </w:tr>
      <w:tr w:rsidR="00971B95" w14:paraId="258E68E9" w14:textId="77777777" w:rsidTr="00F1177A">
        <w:tc>
          <w:tcPr>
            <w:tcW w:w="2323" w:type="dxa"/>
          </w:tcPr>
          <w:p w14:paraId="4A81B2E7" w14:textId="77777777" w:rsidR="00971B95" w:rsidRDefault="005F3B99">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iaomi</w:t>
            </w:r>
          </w:p>
        </w:tc>
        <w:tc>
          <w:tcPr>
            <w:tcW w:w="7603" w:type="dxa"/>
          </w:tcPr>
          <w:p w14:paraId="6CB926DA" w14:textId="77777777" w:rsidR="00971B95" w:rsidRDefault="005F3B99">
            <w:pPr>
              <w:rPr>
                <w:rFonts w:eastAsiaTheme="minorEastAsia"/>
                <w:lang w:eastAsia="zh-CN"/>
              </w:rPr>
            </w:pPr>
            <w:r>
              <w:rPr>
                <w:rFonts w:eastAsiaTheme="minorEastAsia"/>
                <w:lang w:eastAsia="zh-CN"/>
              </w:rPr>
              <w:t>Agree.</w:t>
            </w:r>
          </w:p>
          <w:p w14:paraId="1614585B" w14:textId="77777777" w:rsidR="00971B95" w:rsidRDefault="005F3B99">
            <w:r>
              <w:rPr>
                <w:rFonts w:eastAsiaTheme="minorEastAsia" w:hint="eastAsia"/>
                <w:lang w:eastAsia="zh-CN"/>
              </w:rPr>
              <w:t>S</w:t>
            </w:r>
            <w:r>
              <w:rPr>
                <w:rFonts w:eastAsiaTheme="minorEastAsia"/>
                <w:lang w:eastAsia="zh-CN"/>
              </w:rPr>
              <w:t>ince we support the BW of SL PRS can be smaller than resource pool, we think this PSCCH mapping rule can be done in a subchannel or sub-BW level.</w:t>
            </w:r>
          </w:p>
        </w:tc>
      </w:tr>
      <w:tr w:rsidR="00971B95" w14:paraId="6F2913A6" w14:textId="77777777" w:rsidTr="00F1177A">
        <w:tc>
          <w:tcPr>
            <w:tcW w:w="2323" w:type="dxa"/>
          </w:tcPr>
          <w:p w14:paraId="635B81EB" w14:textId="77777777" w:rsidR="00971B95" w:rsidRDefault="005F3B99">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7603" w:type="dxa"/>
          </w:tcPr>
          <w:p w14:paraId="4893F4F4" w14:textId="77777777" w:rsidR="00971B95" w:rsidRDefault="005F3B99">
            <w:pPr>
              <w:rPr>
                <w:rFonts w:eastAsiaTheme="minorEastAsia"/>
                <w:lang w:eastAsia="zh-CN"/>
              </w:rPr>
            </w:pPr>
            <w:r>
              <w:rPr>
                <w:rFonts w:eastAsiaTheme="minorEastAsia" w:hint="eastAsia"/>
                <w:lang w:eastAsia="zh-CN"/>
              </w:rPr>
              <w:t>Support.</w:t>
            </w:r>
          </w:p>
        </w:tc>
      </w:tr>
      <w:tr w:rsidR="00670AF5" w14:paraId="2C4019DE" w14:textId="77777777" w:rsidTr="00F1177A">
        <w:tc>
          <w:tcPr>
            <w:tcW w:w="2323" w:type="dxa"/>
          </w:tcPr>
          <w:p w14:paraId="15E3AD6F"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0B7622">
              <w:rPr>
                <w:rFonts w:hint="eastAsia"/>
                <w:sz w:val="24"/>
                <w:szCs w:val="24"/>
                <w:lang w:eastAsia="ko-KR"/>
              </w:rPr>
              <w:t>S</w:t>
            </w:r>
            <w:r w:rsidRPr="000B7622">
              <w:rPr>
                <w:sz w:val="24"/>
                <w:szCs w:val="24"/>
                <w:lang w:eastAsia="ko-KR"/>
              </w:rPr>
              <w:t>amsung</w:t>
            </w:r>
          </w:p>
        </w:tc>
        <w:tc>
          <w:tcPr>
            <w:tcW w:w="7603" w:type="dxa"/>
          </w:tcPr>
          <w:p w14:paraId="5A8144FA"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upport</w:t>
            </w:r>
          </w:p>
        </w:tc>
      </w:tr>
      <w:tr w:rsidR="00F603A3" w14:paraId="74F657FB" w14:textId="77777777" w:rsidTr="00F1177A">
        <w:tc>
          <w:tcPr>
            <w:tcW w:w="2323" w:type="dxa"/>
          </w:tcPr>
          <w:p w14:paraId="322D1478" w14:textId="77777777" w:rsidR="00F603A3" w:rsidRPr="000B7622" w:rsidRDefault="00F603A3" w:rsidP="00F603A3">
            <w:pPr>
              <w:pStyle w:val="0Maintext"/>
              <w:spacing w:after="0" w:afterAutospacing="0"/>
              <w:ind w:firstLine="0"/>
              <w:rPr>
                <w:sz w:val="24"/>
                <w:szCs w:val="24"/>
                <w:lang w:eastAsia="ko-KR"/>
              </w:rPr>
            </w:pPr>
            <w:r w:rsidRPr="0029495B">
              <w:rPr>
                <w:rFonts w:eastAsiaTheme="minorEastAsia" w:cs="Times New Roman"/>
                <w:sz w:val="24"/>
                <w:szCs w:val="24"/>
                <w:lang w:val="en-US" w:eastAsia="zh-CN"/>
              </w:rPr>
              <w:t xml:space="preserve">Huawei, </w:t>
            </w:r>
            <w:proofErr w:type="spellStart"/>
            <w:r w:rsidRPr="0029495B">
              <w:rPr>
                <w:rFonts w:eastAsiaTheme="minorEastAsia" w:cs="Times New Roman"/>
                <w:sz w:val="24"/>
                <w:szCs w:val="24"/>
                <w:lang w:val="en-US" w:eastAsia="zh-CN"/>
              </w:rPr>
              <w:t>HiSilicon</w:t>
            </w:r>
            <w:proofErr w:type="spellEnd"/>
          </w:p>
        </w:tc>
        <w:tc>
          <w:tcPr>
            <w:tcW w:w="7603" w:type="dxa"/>
          </w:tcPr>
          <w:p w14:paraId="067709A0" w14:textId="77777777" w:rsidR="00F603A3" w:rsidRDefault="00F603A3" w:rsidP="00F603A3">
            <w:pPr>
              <w:rPr>
                <w:rFonts w:eastAsiaTheme="minorEastAsia"/>
                <w:lang w:eastAsia="zh-CN"/>
              </w:rPr>
            </w:pPr>
            <w:r w:rsidRPr="00FF3927">
              <w:rPr>
                <w:rFonts w:eastAsiaTheme="minorEastAsia"/>
                <w:lang w:eastAsia="zh-CN"/>
              </w:rPr>
              <w:t xml:space="preserve">OK with the proposal. </w:t>
            </w:r>
          </w:p>
          <w:p w14:paraId="1FB90449" w14:textId="77777777" w:rsidR="00F603A3" w:rsidRDefault="00F603A3" w:rsidP="00F603A3">
            <w:pPr>
              <w:rPr>
                <w:rFonts w:eastAsiaTheme="minorEastAsia"/>
                <w:lang w:eastAsia="zh-CN"/>
              </w:rPr>
            </w:pPr>
          </w:p>
          <w:p w14:paraId="17E63119" w14:textId="77777777" w:rsidR="00F603A3" w:rsidRDefault="00F603A3" w:rsidP="00F603A3">
            <w:pPr>
              <w:rPr>
                <w:rFonts w:eastAsia="Malgun Gothic"/>
                <w:lang w:eastAsia="ko-KR"/>
              </w:rPr>
            </w:pPr>
            <w:r w:rsidRPr="00FF3927">
              <w:rPr>
                <w:rFonts w:eastAsiaTheme="minorEastAsia"/>
                <w:lang w:eastAsia="zh-CN"/>
              </w:rPr>
              <w:t xml:space="preserve">One to one mapping </w:t>
            </w:r>
            <w:proofErr w:type="gramStart"/>
            <w:r w:rsidRPr="00FF3927">
              <w:rPr>
                <w:rFonts w:eastAsiaTheme="minorEastAsia"/>
                <w:lang w:eastAsia="zh-CN"/>
              </w:rPr>
              <w:t>simplify</w:t>
            </w:r>
            <w:proofErr w:type="gramEnd"/>
            <w:r w:rsidRPr="00FF3927">
              <w:rPr>
                <w:rFonts w:eastAsiaTheme="minorEastAsia"/>
                <w:lang w:eastAsia="zh-CN"/>
              </w:rPr>
              <w:t xml:space="preserve"> the design and reduce the SCI overhead.</w:t>
            </w:r>
          </w:p>
        </w:tc>
      </w:tr>
      <w:tr w:rsidR="00F1177A" w14:paraId="4AAF537F" w14:textId="77777777" w:rsidTr="00F1177A">
        <w:tc>
          <w:tcPr>
            <w:tcW w:w="2323" w:type="dxa"/>
          </w:tcPr>
          <w:p w14:paraId="299A3876" w14:textId="77777777" w:rsidR="00F1177A" w:rsidRDefault="00F1177A" w:rsidP="00337646">
            <w:pPr>
              <w:pStyle w:val="0Maintext"/>
              <w:spacing w:after="0" w:afterAutospacing="0"/>
              <w:ind w:left="960" w:hanging="480"/>
              <w:rPr>
                <w:rFonts w:eastAsiaTheme="minorEastAsia" w:cs="Times New Roman"/>
                <w:sz w:val="24"/>
                <w:szCs w:val="24"/>
                <w:lang w:val="en-US" w:eastAsia="zh-CN"/>
              </w:rPr>
            </w:pPr>
            <w:r>
              <w:rPr>
                <w:rFonts w:eastAsiaTheme="minorEastAsia" w:cs="Times New Roman"/>
                <w:sz w:val="24"/>
                <w:szCs w:val="24"/>
                <w:lang w:val="en-US" w:eastAsia="zh-CN"/>
              </w:rPr>
              <w:t>Continental</w:t>
            </w:r>
            <w:r w:rsidR="00F20E4A">
              <w:rPr>
                <w:rFonts w:eastAsiaTheme="minorEastAsia" w:cs="Times New Roman"/>
                <w:sz w:val="24"/>
                <w:szCs w:val="24"/>
                <w:lang w:val="en-US" w:eastAsia="zh-CN"/>
              </w:rPr>
              <w:t xml:space="preserve"> </w:t>
            </w:r>
            <w:r>
              <w:rPr>
                <w:rFonts w:eastAsiaTheme="minorEastAsia" w:cs="Times New Roman"/>
                <w:sz w:val="24"/>
                <w:szCs w:val="24"/>
                <w:lang w:val="en-US" w:eastAsia="zh-CN"/>
              </w:rPr>
              <w:t>Automotive</w:t>
            </w:r>
          </w:p>
        </w:tc>
        <w:tc>
          <w:tcPr>
            <w:tcW w:w="7603" w:type="dxa"/>
          </w:tcPr>
          <w:p w14:paraId="1C74DF83" w14:textId="77777777" w:rsidR="00F1177A" w:rsidRDefault="00F1177A" w:rsidP="00337646">
            <w:pPr>
              <w:rPr>
                <w:rFonts w:eastAsiaTheme="minorEastAsia"/>
                <w:lang w:eastAsia="zh-CN"/>
              </w:rPr>
            </w:pPr>
            <w:r>
              <w:rPr>
                <w:rFonts w:eastAsiaTheme="minorEastAsia"/>
                <w:lang w:eastAsia="zh-CN"/>
              </w:rPr>
              <w:t>We do not support the proposal, since we believe it maybe redundant</w:t>
            </w:r>
            <w:r w:rsidR="00F20E4A">
              <w:rPr>
                <w:rFonts w:eastAsiaTheme="minorEastAsia"/>
                <w:lang w:eastAsia="zh-CN"/>
              </w:rPr>
              <w:t xml:space="preserve"> and adding to overhead</w:t>
            </w:r>
            <w:r>
              <w:rPr>
                <w:rFonts w:eastAsiaTheme="minorEastAsia"/>
                <w:lang w:eastAsia="zh-CN"/>
              </w:rPr>
              <w:t xml:space="preserve"> to transmit the same number of PSCCHs as SL PRS resources for indicating multiple SL PRS resources; it is possible to indicate multiple SL PRS resources with fewer PSCCHs as detailed in our contribution and we therefore support Alt 3.3. </w:t>
            </w:r>
          </w:p>
        </w:tc>
      </w:tr>
      <w:tr w:rsidR="00ED11D6" w14:paraId="613B1F90" w14:textId="77777777" w:rsidTr="00ED11D6">
        <w:tc>
          <w:tcPr>
            <w:tcW w:w="2323" w:type="dxa"/>
          </w:tcPr>
          <w:p w14:paraId="4322FDBD"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7603" w:type="dxa"/>
          </w:tcPr>
          <w:p w14:paraId="306D03E4" w14:textId="77777777" w:rsidR="00ED11D6" w:rsidRDefault="00ED11D6" w:rsidP="00872BB1">
            <w:pPr>
              <w:rPr>
                <w:rFonts w:eastAsiaTheme="minorEastAsia"/>
                <w:lang w:eastAsia="zh-CN"/>
              </w:rPr>
            </w:pPr>
            <w:r>
              <w:rPr>
                <w:rFonts w:eastAsiaTheme="minorEastAsia" w:hint="eastAsia"/>
                <w:lang w:eastAsia="zh-CN"/>
              </w:rPr>
              <w:t xml:space="preserve">We prefer Alt.3.3, since </w:t>
            </w:r>
            <w:r>
              <w:rPr>
                <w:rFonts w:eastAsiaTheme="minorEastAsia"/>
                <w:lang w:eastAsia="zh-CN"/>
              </w:rPr>
              <w:t>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p>
        </w:tc>
      </w:tr>
      <w:tr w:rsidR="004522CD" w14:paraId="3873DE6E" w14:textId="77777777" w:rsidTr="00ED11D6">
        <w:tc>
          <w:tcPr>
            <w:tcW w:w="2323" w:type="dxa"/>
          </w:tcPr>
          <w:p w14:paraId="1F302C70" w14:textId="550A7F39"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7603" w:type="dxa"/>
          </w:tcPr>
          <w:p w14:paraId="16258534" w14:textId="4AE5BA4A" w:rsidR="004522CD" w:rsidRDefault="004522CD" w:rsidP="004522CD">
            <w:pPr>
              <w:rPr>
                <w:rFonts w:eastAsiaTheme="minorEastAsia"/>
                <w:lang w:eastAsia="zh-CN"/>
              </w:rPr>
            </w:pPr>
            <w:r>
              <w:rPr>
                <w:rFonts w:eastAsiaTheme="minorEastAsia"/>
                <w:lang w:eastAsia="zh-CN"/>
              </w:rPr>
              <w:t>We could also live with Alt 3.3 for flexibility, but would Alt 3.1 imply that the PSCCH and SL-PRS cannot be configured independently?</w:t>
            </w:r>
          </w:p>
        </w:tc>
      </w:tr>
      <w:tr w:rsidR="00DC6E00" w14:paraId="0ADAE3CD" w14:textId="77777777" w:rsidTr="00ED11D6">
        <w:tc>
          <w:tcPr>
            <w:tcW w:w="2323" w:type="dxa"/>
          </w:tcPr>
          <w:p w14:paraId="0E4249E4" w14:textId="07CE3433" w:rsidR="00DC6E00" w:rsidRDefault="00DC6E00" w:rsidP="00DC6E00">
            <w:pPr>
              <w:pStyle w:val="0Maintext"/>
              <w:spacing w:after="0" w:afterAutospacing="0"/>
              <w:ind w:firstLine="0"/>
              <w:rPr>
                <w:rFonts w:eastAsiaTheme="minorEastAsia"/>
                <w:sz w:val="22"/>
                <w:szCs w:val="22"/>
                <w:lang w:eastAsia="zh-CN"/>
              </w:rPr>
            </w:pPr>
            <w:r w:rsidRPr="004E6806">
              <w:rPr>
                <w:rFonts w:hint="eastAsia"/>
                <w:szCs w:val="14"/>
                <w:lang w:eastAsia="ko-KR"/>
              </w:rPr>
              <w:t>LGE</w:t>
            </w:r>
          </w:p>
        </w:tc>
        <w:tc>
          <w:tcPr>
            <w:tcW w:w="7603" w:type="dxa"/>
          </w:tcPr>
          <w:p w14:paraId="20196F98" w14:textId="0CB52C32" w:rsidR="00DC6E00" w:rsidRDefault="00DC6E00" w:rsidP="00DC6E00">
            <w:pPr>
              <w:rPr>
                <w:rFonts w:eastAsiaTheme="minorEastAsia"/>
                <w:lang w:eastAsia="zh-CN"/>
              </w:rPr>
            </w:pPr>
            <w:r>
              <w:rPr>
                <w:rFonts w:hint="eastAsia"/>
                <w:sz w:val="20"/>
                <w:lang w:eastAsia="ko-KR"/>
              </w:rPr>
              <w:t>Support</w:t>
            </w:r>
          </w:p>
        </w:tc>
      </w:tr>
      <w:tr w:rsidR="00FF222D" w14:paraId="6386DC01" w14:textId="77777777" w:rsidTr="00ED11D6">
        <w:tc>
          <w:tcPr>
            <w:tcW w:w="2323" w:type="dxa"/>
          </w:tcPr>
          <w:p w14:paraId="72A0DA06" w14:textId="5D6D2367" w:rsidR="00FF222D" w:rsidRPr="004E6806"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7603" w:type="dxa"/>
          </w:tcPr>
          <w:p w14:paraId="1FD9044E" w14:textId="56379C36" w:rsidR="00FF222D" w:rsidRDefault="00FF222D" w:rsidP="00FF222D">
            <w:pPr>
              <w:rPr>
                <w:sz w:val="20"/>
                <w:lang w:eastAsia="ko-KR"/>
              </w:rPr>
            </w:pPr>
            <w:r>
              <w:rPr>
                <w:rFonts w:eastAsiaTheme="minorEastAsia"/>
                <w:lang w:eastAsia="zh-CN"/>
              </w:rPr>
              <w:t xml:space="preserve">Prefer Alt 3.3. For Alt 3.1, if 1:1 mapping then there is a need to ensure that we have enough PSCCH to map to all the SL-PRS resources. This implies (a) option C2 in proposal </w:t>
            </w:r>
            <w:r w:rsidRPr="00D87634">
              <w:rPr>
                <w:rFonts w:eastAsiaTheme="minorEastAsia"/>
                <w:lang w:eastAsia="zh-CN"/>
              </w:rPr>
              <w:t>3.2.2.3.B-v0</w:t>
            </w:r>
            <w:r>
              <w:rPr>
                <w:rFonts w:eastAsiaTheme="minorEastAsia"/>
                <w:lang w:eastAsia="zh-CN"/>
              </w:rPr>
              <w:t xml:space="preserve"> or (b) a limitation in the # of resources in the slot.</w:t>
            </w:r>
          </w:p>
        </w:tc>
      </w:tr>
    </w:tbl>
    <w:p w14:paraId="3436BA12" w14:textId="77777777" w:rsidR="00971B95" w:rsidRDefault="00971B95"/>
    <w:p w14:paraId="328D0774" w14:textId="77777777" w:rsidR="00971B95" w:rsidRDefault="005F3B99">
      <w:pPr>
        <w:pStyle w:val="Heading3"/>
      </w:pPr>
      <w:r>
        <w:t>3.2.4 Fields in the SCI</w:t>
      </w:r>
    </w:p>
    <w:tbl>
      <w:tblPr>
        <w:tblStyle w:val="TableGrid"/>
        <w:tblW w:w="0" w:type="auto"/>
        <w:tblLook w:val="04A0" w:firstRow="1" w:lastRow="0" w:firstColumn="1" w:lastColumn="0" w:noHBand="0" w:noVBand="1"/>
      </w:tblPr>
      <w:tblGrid>
        <w:gridCol w:w="9926"/>
      </w:tblGrid>
      <w:tr w:rsidR="00971B95" w14:paraId="1EBEB3F6" w14:textId="77777777">
        <w:tc>
          <w:tcPr>
            <w:tcW w:w="9926" w:type="dxa"/>
          </w:tcPr>
          <w:p w14:paraId="6763A87B" w14:textId="77777777" w:rsidR="00971B95" w:rsidRDefault="005F3B99">
            <w:pPr>
              <w:rPr>
                <w:b/>
                <w:sz w:val="20"/>
                <w:szCs w:val="20"/>
              </w:rPr>
            </w:pPr>
            <w:r>
              <w:rPr>
                <w:b/>
                <w:sz w:val="20"/>
                <w:szCs w:val="20"/>
                <w:highlight w:val="green"/>
              </w:rPr>
              <w:t>Agreement</w:t>
            </w:r>
          </w:p>
          <w:p w14:paraId="7543717D" w14:textId="77777777" w:rsidR="00971B95" w:rsidRDefault="005F3B99">
            <w:pPr>
              <w:rPr>
                <w:sz w:val="20"/>
                <w:szCs w:val="20"/>
              </w:rPr>
            </w:pPr>
            <w:r>
              <w:rPr>
                <w:sz w:val="20"/>
                <w:szCs w:val="20"/>
              </w:rPr>
              <w:t xml:space="preserve">In the dedicated resource pool, </w:t>
            </w:r>
          </w:p>
          <w:p w14:paraId="3765BD73"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5521B420"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0908172E"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166DF43D" w14:textId="77777777" w:rsidR="00971B95" w:rsidRDefault="005F3B99">
            <w:pPr>
              <w:numPr>
                <w:ilvl w:val="1"/>
                <w:numId w:val="56"/>
              </w:numPr>
              <w:snapToGrid w:val="0"/>
              <w:rPr>
                <w:sz w:val="20"/>
                <w:szCs w:val="20"/>
              </w:rPr>
            </w:pPr>
            <w:r>
              <w:rPr>
                <w:sz w:val="20"/>
                <w:szCs w:val="20"/>
              </w:rPr>
              <w:t>Source ID</w:t>
            </w:r>
          </w:p>
          <w:p w14:paraId="133F884D" w14:textId="77777777" w:rsidR="00971B95" w:rsidRDefault="005F3B99">
            <w:pPr>
              <w:numPr>
                <w:ilvl w:val="1"/>
                <w:numId w:val="56"/>
              </w:numPr>
              <w:snapToGrid w:val="0"/>
              <w:rPr>
                <w:sz w:val="20"/>
                <w:szCs w:val="20"/>
              </w:rPr>
            </w:pPr>
            <w:r>
              <w:rPr>
                <w:sz w:val="20"/>
                <w:szCs w:val="20"/>
              </w:rPr>
              <w:t>Destination ID</w:t>
            </w:r>
          </w:p>
          <w:p w14:paraId="075CB809" w14:textId="77777777" w:rsidR="00971B95" w:rsidRDefault="005F3B99">
            <w:pPr>
              <w:numPr>
                <w:ilvl w:val="1"/>
                <w:numId w:val="56"/>
              </w:numPr>
              <w:snapToGrid w:val="0"/>
              <w:rPr>
                <w:sz w:val="20"/>
                <w:szCs w:val="20"/>
              </w:rPr>
            </w:pPr>
            <w:r>
              <w:rPr>
                <w:sz w:val="20"/>
                <w:szCs w:val="20"/>
              </w:rPr>
              <w:t>Resource reservation period</w:t>
            </w:r>
          </w:p>
          <w:p w14:paraId="0B0CDE61" w14:textId="77777777" w:rsidR="00971B95" w:rsidRDefault="005F3B99">
            <w:pPr>
              <w:numPr>
                <w:ilvl w:val="1"/>
                <w:numId w:val="56"/>
              </w:numPr>
              <w:snapToGrid w:val="0"/>
              <w:rPr>
                <w:sz w:val="20"/>
                <w:szCs w:val="20"/>
              </w:rPr>
            </w:pPr>
            <w:r>
              <w:rPr>
                <w:sz w:val="20"/>
                <w:szCs w:val="20"/>
              </w:rPr>
              <w:t>SL-PRS Priority</w:t>
            </w:r>
          </w:p>
          <w:p w14:paraId="07BBF00E" w14:textId="77777777" w:rsidR="00971B95" w:rsidRDefault="005F3B99">
            <w:pPr>
              <w:numPr>
                <w:ilvl w:val="1"/>
                <w:numId w:val="56"/>
              </w:numPr>
              <w:snapToGrid w:val="0"/>
              <w:rPr>
                <w:sz w:val="20"/>
                <w:szCs w:val="20"/>
              </w:rPr>
            </w:pPr>
            <w:r>
              <w:rPr>
                <w:sz w:val="20"/>
                <w:szCs w:val="20"/>
              </w:rPr>
              <w:t xml:space="preserve">Cast </w:t>
            </w:r>
            <w:proofErr w:type="gramStart"/>
            <w:r>
              <w:rPr>
                <w:sz w:val="20"/>
                <w:szCs w:val="20"/>
              </w:rPr>
              <w:t>type</w:t>
            </w:r>
            <w:proofErr w:type="gramEnd"/>
          </w:p>
          <w:p w14:paraId="4FF50122"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05394A1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01DC6545"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F25C6C7"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6747C1C5"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6E18EB0"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562BD3E6"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6A6CEFDA"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03A5B1B"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9C5FDA5"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BA04689" w14:textId="77777777" w:rsidR="00971B95" w:rsidRDefault="005F3B99">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150AB511" w14:textId="77777777" w:rsidR="00971B95" w:rsidRDefault="00971B95">
      <w:pPr>
        <w:rPr>
          <w:lang w:eastAsia="zh-CN"/>
        </w:rPr>
      </w:pPr>
    </w:p>
    <w:tbl>
      <w:tblPr>
        <w:tblStyle w:val="TableGrid"/>
        <w:tblW w:w="0" w:type="auto"/>
        <w:tblLook w:val="04A0" w:firstRow="1" w:lastRow="0" w:firstColumn="1" w:lastColumn="0" w:noHBand="0" w:noVBand="1"/>
      </w:tblPr>
      <w:tblGrid>
        <w:gridCol w:w="1175"/>
        <w:gridCol w:w="8175"/>
      </w:tblGrid>
      <w:tr w:rsidR="00971B95" w14:paraId="2D5B6B76" w14:textId="77777777">
        <w:tc>
          <w:tcPr>
            <w:tcW w:w="1175" w:type="dxa"/>
          </w:tcPr>
          <w:p w14:paraId="56D118B4" w14:textId="77777777" w:rsidR="00971B95" w:rsidRDefault="005F3B99">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175" w:type="dxa"/>
          </w:tcPr>
          <w:p w14:paraId="2EAD8ED4" w14:textId="77777777" w:rsidR="00971B95" w:rsidRDefault="00971B95">
            <w:pPr>
              <w:autoSpaceDE w:val="0"/>
              <w:autoSpaceDN w:val="0"/>
              <w:adjustRightInd w:val="0"/>
              <w:snapToGrid w:val="0"/>
              <w:jc w:val="both"/>
              <w:rPr>
                <w:i/>
                <w:sz w:val="14"/>
                <w:szCs w:val="14"/>
                <w:lang w:eastAsia="zh-CN"/>
              </w:rPr>
            </w:pPr>
          </w:p>
          <w:p w14:paraId="534D21E6" w14:textId="77777777" w:rsidR="00971B95" w:rsidRDefault="005F3B99">
            <w:pPr>
              <w:pStyle w:val="3GPPAgreements"/>
              <w:spacing w:before="0" w:after="0"/>
              <w:rPr>
                <w:i/>
                <w:sz w:val="14"/>
                <w:szCs w:val="14"/>
              </w:rPr>
            </w:pPr>
            <w:r>
              <w:rPr>
                <w:i/>
                <w:sz w:val="14"/>
                <w:szCs w:val="14"/>
              </w:rPr>
              <w:t xml:space="preserve">Proposal </w:t>
            </w:r>
            <w:r w:rsidR="00A62BB4">
              <w:rPr>
                <w:i/>
                <w:sz w:val="14"/>
                <w:szCs w:val="14"/>
              </w:rPr>
              <w:fldChar w:fldCharType="begin"/>
            </w:r>
            <w:r>
              <w:rPr>
                <w:i/>
                <w:sz w:val="14"/>
                <w:szCs w:val="14"/>
              </w:rPr>
              <w:instrText xml:space="preserve"> SEQ Proposal \* ARABIC </w:instrText>
            </w:r>
            <w:r w:rsidR="00A62BB4">
              <w:rPr>
                <w:i/>
                <w:sz w:val="14"/>
                <w:szCs w:val="14"/>
              </w:rPr>
              <w:fldChar w:fldCharType="separate"/>
            </w:r>
            <w:r>
              <w:rPr>
                <w:i/>
                <w:sz w:val="14"/>
                <w:szCs w:val="14"/>
              </w:rPr>
              <w:t>4</w:t>
            </w:r>
            <w:r w:rsidR="00A62BB4">
              <w:rPr>
                <w:i/>
                <w:sz w:val="14"/>
                <w:szCs w:val="14"/>
              </w:rPr>
              <w:fldChar w:fldCharType="end"/>
            </w:r>
            <w:r>
              <w:rPr>
                <w:i/>
                <w:sz w:val="14"/>
                <w:szCs w:val="14"/>
              </w:rPr>
              <w:t xml:space="preserve">: In the dedicated resource pool, the SCI should include the field “SL PRS resource assignment”. </w:t>
            </w:r>
          </w:p>
          <w:p w14:paraId="511A47F3"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rFonts w:hint="eastAsia"/>
                <w:i/>
                <w:sz w:val="14"/>
                <w:szCs w:val="14"/>
              </w:rPr>
              <w:t>T</w:t>
            </w:r>
            <w:r>
              <w:rPr>
                <w:i/>
                <w:sz w:val="14"/>
                <w:szCs w:val="14"/>
              </w:rPr>
              <w:t>he SL-PRS resources in a slot are (pre-)configured for a dedicated RP.</w:t>
            </w:r>
          </w:p>
          <w:p w14:paraId="7847157B" w14:textId="77777777" w:rsidR="00971B95" w:rsidRDefault="005F3B99">
            <w:pPr>
              <w:pStyle w:val="BodyText"/>
              <w:spacing w:after="0" w:line="260" w:lineRule="exact"/>
              <w:jc w:val="both"/>
              <w:rPr>
                <w:i/>
                <w:sz w:val="14"/>
                <w:szCs w:val="14"/>
              </w:rPr>
            </w:pPr>
            <w:r>
              <w:rPr>
                <w:i/>
                <w:sz w:val="14"/>
                <w:szCs w:val="14"/>
              </w:rPr>
              <w:t xml:space="preserve">The number of bits of the “SL PRS resource assignment” field should be calculated by </w:t>
            </w:r>
            <m:oMath>
              <m:d>
                <m:dPr>
                  <m:begChr m:val="⌈"/>
                  <m:endChr m:val="⌉"/>
                  <m:ctrlPr>
                    <w:rPr>
                      <w:rFonts w:ascii="Cambria Math" w:hAnsi="Cambria Math"/>
                      <w:i/>
                      <w:sz w:val="14"/>
                      <w:szCs w:val="14"/>
                    </w:rPr>
                  </m:ctrlPr>
                </m:dPr>
                <m:e>
                  <m:func>
                    <m:funcPr>
                      <m:ctrlPr>
                        <w:rPr>
                          <w:rFonts w:ascii="Cambria Math" w:hAnsi="Cambria Math"/>
                          <w:i/>
                          <w:sz w:val="14"/>
                          <w:szCs w:val="14"/>
                        </w:rPr>
                      </m:ctrlPr>
                    </m:funcPr>
                    <m:fName>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2</m:t>
                          </m:r>
                        </m:sub>
                      </m:sSub>
                    </m:fName>
                    <m:e>
                      <m:sSup>
                        <m:sSupPr>
                          <m:ctrlPr>
                            <w:rPr>
                              <w:rFonts w:ascii="Cambria Math" w:hAnsi="Cambria Math"/>
                              <w:i/>
                              <w:sz w:val="14"/>
                              <w:szCs w:val="14"/>
                            </w:rPr>
                          </m:ctrlPr>
                        </m:sSupPr>
                        <m:e>
                          <m:d>
                            <m:dPr>
                              <m:ctrlPr>
                                <w:rPr>
                                  <w:rFonts w:ascii="Cambria Math" w:hAnsi="Cambria Math"/>
                                  <w:i/>
                                  <w:sz w:val="14"/>
                                  <w:szCs w:val="14"/>
                                </w:rPr>
                              </m:ctrlPr>
                            </m:dPr>
                            <m:e>
                              <m:sSub>
                                <m:sSubPr>
                                  <m:ctrlPr>
                                    <w:rPr>
                                      <w:rFonts w:ascii="Cambria Math" w:hAnsi="Cambria Math"/>
                                      <w:i/>
                                      <w:sz w:val="14"/>
                                      <w:szCs w:val="14"/>
                                    </w:rPr>
                                  </m:ctrlPr>
                                </m:sSubPr>
                                <m:e>
                                  <m:r>
                                    <w:rPr>
                                      <w:rFonts w:ascii="Cambria Math" w:hAnsi="Cambria Math"/>
                                      <w:sz w:val="14"/>
                                      <w:szCs w:val="14"/>
                                    </w:rPr>
                                    <m:t>K</m:t>
                                  </m:r>
                                </m:e>
                                <m:sub>
                                  <m:r>
                                    <w:rPr>
                                      <w:rFonts w:ascii="Cambria Math" w:hAnsi="Cambria Math"/>
                                      <w:sz w:val="14"/>
                                      <w:szCs w:val="14"/>
                                    </w:rPr>
                                    <m:t>prs</m:t>
                                  </m:r>
                                </m:sub>
                              </m:sSub>
                            </m:e>
                          </m:d>
                        </m:e>
                        <m:sup>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r>
                            <w:rPr>
                              <w:rFonts w:ascii="Cambria Math" w:hAnsi="Cambria Math"/>
                              <w:sz w:val="14"/>
                              <w:szCs w:val="14"/>
                            </w:rPr>
                            <m:t>-1</m:t>
                          </m:r>
                        </m:sup>
                      </m:sSup>
                    </m:e>
                  </m:func>
                </m:e>
              </m:d>
            </m:oMath>
            <w:r>
              <w:rPr>
                <w:i/>
                <w:sz w:val="14"/>
                <w:szCs w:val="14"/>
              </w:rPr>
              <w:t>.</w:t>
            </w:r>
          </w:p>
          <w:p w14:paraId="5A101894" w14:textId="77777777" w:rsidR="00971B95" w:rsidRDefault="00971B95">
            <w:pPr>
              <w:pStyle w:val="BodyText"/>
              <w:spacing w:after="0" w:line="260" w:lineRule="exact"/>
              <w:jc w:val="both"/>
              <w:rPr>
                <w:rFonts w:ascii="Times" w:hAnsi="Times"/>
                <w:i/>
                <w:iCs/>
                <w:sz w:val="14"/>
                <w:szCs w:val="14"/>
              </w:rPr>
            </w:pPr>
          </w:p>
          <w:p w14:paraId="368BBA36" w14:textId="77777777" w:rsidR="00971B95" w:rsidRDefault="005F3B99">
            <w:pPr>
              <w:pStyle w:val="3GPPAgreements"/>
              <w:spacing w:before="0" w:after="0"/>
              <w:rPr>
                <w:i/>
                <w:sz w:val="14"/>
                <w:szCs w:val="14"/>
              </w:rPr>
            </w:pPr>
            <w:r>
              <w:rPr>
                <w:i/>
                <w:sz w:val="14"/>
                <w:szCs w:val="14"/>
              </w:rPr>
              <w:t xml:space="preserve">Proposal </w:t>
            </w:r>
            <w:r w:rsidR="00A62BB4">
              <w:rPr>
                <w:i/>
                <w:sz w:val="14"/>
                <w:szCs w:val="14"/>
              </w:rPr>
              <w:fldChar w:fldCharType="begin"/>
            </w:r>
            <w:r>
              <w:rPr>
                <w:i/>
                <w:sz w:val="14"/>
                <w:szCs w:val="14"/>
              </w:rPr>
              <w:instrText xml:space="preserve"> SEQ Proposal \* ARABIC </w:instrText>
            </w:r>
            <w:r w:rsidR="00A62BB4">
              <w:rPr>
                <w:i/>
                <w:sz w:val="14"/>
                <w:szCs w:val="14"/>
              </w:rPr>
              <w:fldChar w:fldCharType="separate"/>
            </w:r>
            <w:r>
              <w:rPr>
                <w:i/>
                <w:sz w:val="14"/>
                <w:szCs w:val="14"/>
              </w:rPr>
              <w:t>5</w:t>
            </w:r>
            <w:r w:rsidR="00A62BB4">
              <w:rPr>
                <w:i/>
                <w:sz w:val="14"/>
                <w:szCs w:val="14"/>
              </w:rPr>
              <w:fldChar w:fldCharType="end"/>
            </w:r>
            <w:r>
              <w:rPr>
                <w:i/>
                <w:sz w:val="14"/>
                <w:szCs w:val="14"/>
              </w:rPr>
              <w:t>: Support the following procedure of determining the SL PRS resources within the dedicated resource pool:</w:t>
            </w:r>
          </w:p>
          <w:p w14:paraId="2973784B"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2,</w:t>
            </w:r>
          </w:p>
          <w:p w14:paraId="4DDAA472" w14:textId="77777777" w:rsidR="00971B95" w:rsidRDefault="005F3B99">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Cs/>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57E38307" w14:textId="77777777" w:rsidR="00971B95" w:rsidRDefault="005F3B99">
            <w:pPr>
              <w:pStyle w:val="3GPPAgreements"/>
              <w:spacing w:before="0" w:after="0"/>
              <w:ind w:leftChars="100" w:left="524"/>
              <w:rPr>
                <w:i/>
                <w:sz w:val="14"/>
                <w:szCs w:val="14"/>
              </w:rPr>
            </w:pPr>
            <w:r>
              <w:rPr>
                <w:i/>
                <w:sz w:val="14"/>
                <w:szCs w:val="14"/>
              </w:rPr>
              <w:t>i.e., SL PRS resource within the same slot is indicated by the position of PSCCH resource, and the other is indicated by the PRIV.</w:t>
            </w:r>
          </w:p>
          <w:p w14:paraId="4E2686AC"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3,</w:t>
            </w:r>
          </w:p>
          <w:p w14:paraId="37095A3D" w14:textId="77777777" w:rsidR="00971B95" w:rsidRDefault="005F3B99">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
                        <w:sz w:val="14"/>
                        <w:szCs w:val="14"/>
                        <w:lang w:eastAsia="zh-CN"/>
                      </w:rPr>
                    </m:ctrlPr>
                  </m:sSubPr>
                  <m:e>
                    <m:r>
                      <w:rPr>
                        <w:rFonts w:ascii="Cambria Math" w:eastAsia="KaiTi_GB2312" w:hAnsi="Cambria Math"/>
                        <w:sz w:val="14"/>
                        <w:szCs w:val="14"/>
                      </w:rPr>
                      <m:t>k</m:t>
                    </m:r>
                    <m:ctrlPr>
                      <w:rPr>
                        <w:rFonts w:ascii="Cambria Math" w:eastAsia="KaiTi_GB2312" w:hAnsi="Cambria Math"/>
                        <w:i/>
                        <w:sz w:val="14"/>
                        <w:szCs w:val="14"/>
                      </w:rPr>
                    </m:ctrlPr>
                  </m:e>
                  <m:sub>
                    <m:r>
                      <w:rPr>
                        <w:rFonts w:ascii="Cambria Math" w:eastAsia="KaiTi_GB2312" w:hAnsi="Cambria Math"/>
                        <w:sz w:val="14"/>
                        <w:szCs w:val="14"/>
                        <w:lang w:eastAsia="zh-CN"/>
                      </w:rPr>
                      <m:t>prs,1</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7CD7A342" w14:textId="77777777" w:rsidR="00971B95" w:rsidRDefault="005F3B99">
            <w:pPr>
              <w:pStyle w:val="3GPPAgreements"/>
              <w:spacing w:before="0" w:after="0"/>
              <w:ind w:leftChars="100" w:left="524"/>
              <w:rPr>
                <w:i/>
                <w:sz w:val="14"/>
                <w:szCs w:val="14"/>
              </w:rPr>
            </w:pPr>
            <w:r>
              <w:rPr>
                <w:i/>
                <w:iCs/>
                <w:sz w:val="14"/>
                <w:szCs w:val="14"/>
              </w:rPr>
              <w:t xml:space="preserve">Where </w:t>
            </w:r>
            <m:oMath>
              <m:sSub>
                <m:sSubPr>
                  <m:ctrlPr>
                    <w:rPr>
                      <w:rFonts w:ascii="Cambria Math" w:eastAsia="KaiTi_GB2312" w:hAnsi="Cambria Math"/>
                      <w:i/>
                      <w:iCs/>
                      <w:sz w:val="14"/>
                      <w:szCs w:val="14"/>
                    </w:rPr>
                  </m:ctrlPr>
                </m:sSubPr>
                <m:e>
                  <m:r>
                    <w:rPr>
                      <w:rFonts w:ascii="Cambria Math" w:eastAsia="KaiTi_GB2312" w:hAnsi="Cambria Math"/>
                      <w:sz w:val="14"/>
                      <w:szCs w:val="14"/>
                    </w:rPr>
                    <m:t>M</m:t>
                  </m:r>
                </m:e>
                <m:sub>
                  <m:r>
                    <w:rPr>
                      <w:rFonts w:ascii="Cambria Math" w:eastAsia="KaiTi_GB2312" w:hAnsi="Cambria Math"/>
                      <w:sz w:val="14"/>
                      <w:szCs w:val="14"/>
                    </w:rPr>
                    <m:t>reserv</m:t>
                  </m:r>
                </m:sub>
              </m:sSub>
            </m:oMath>
            <w:r>
              <w:rPr>
                <w:rFonts w:hint="eastAsia"/>
                <w:i/>
                <w:iCs/>
                <w:sz w:val="14"/>
                <w:szCs w:val="14"/>
              </w:rPr>
              <w:t xml:space="preserve"> </w:t>
            </w:r>
            <w:r>
              <w:rPr>
                <w:i/>
                <w:iCs/>
                <w:sz w:val="14"/>
                <w:szCs w:val="14"/>
              </w:rPr>
              <w:t>is the maximum reservation number indicated by high layer signaling</w:t>
            </w:r>
            <w:r>
              <w:rPr>
                <w:rFonts w:hint="eastAsia"/>
                <w:i/>
                <w:iCs/>
                <w:sz w:val="14"/>
                <w:szCs w:val="14"/>
              </w:rPr>
              <w:t>,</w:t>
            </w:r>
            <w:r>
              <w:rPr>
                <w:i/>
                <w:sz w:val="14"/>
                <w:szCs w:val="14"/>
              </w:rPr>
              <w:t xml:space="preserve">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prs,1</m:t>
                  </m:r>
                </m:sub>
              </m:sSub>
            </m:oMath>
            <w:r>
              <w:rPr>
                <w:rFonts w:hint="eastAsia"/>
                <w:i/>
                <w:sz w:val="14"/>
                <w:szCs w:val="14"/>
              </w:rPr>
              <w:t xml:space="preserve"> </w:t>
            </w:r>
            <w:r>
              <w:rPr>
                <w:i/>
                <w:sz w:val="14"/>
                <w:szCs w:val="14"/>
              </w:rPr>
              <w:t xml:space="preserve">denotes the index of the first reserved SL PRS resource and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oMath>
            <w:r>
              <w:rPr>
                <w:rFonts w:hint="eastAsia"/>
                <w:i/>
                <w:sz w:val="14"/>
                <w:szCs w:val="14"/>
              </w:rPr>
              <w:t xml:space="preserve"> </w:t>
            </w:r>
            <w:r>
              <w:rPr>
                <w:i/>
                <w:sz w:val="14"/>
                <w:szCs w:val="14"/>
              </w:rPr>
              <w:t>denotes the index of the second reserved SL PRS resource in future slots.</w:t>
            </w:r>
          </w:p>
          <w:p w14:paraId="779F17A7" w14:textId="77777777" w:rsidR="00971B95" w:rsidRDefault="00971B95">
            <w:pPr>
              <w:pStyle w:val="BodyText"/>
              <w:spacing w:after="0" w:line="260" w:lineRule="exact"/>
              <w:jc w:val="both"/>
              <w:rPr>
                <w:rFonts w:ascii="Times" w:hAnsi="Times"/>
                <w:i/>
                <w:iCs/>
                <w:sz w:val="14"/>
                <w:szCs w:val="14"/>
              </w:rPr>
            </w:pPr>
          </w:p>
        </w:tc>
      </w:tr>
      <w:tr w:rsidR="00971B95" w14:paraId="2757EC32" w14:textId="77777777">
        <w:tc>
          <w:tcPr>
            <w:tcW w:w="1175" w:type="dxa"/>
          </w:tcPr>
          <w:p w14:paraId="27366935" w14:textId="77777777" w:rsidR="00971B95" w:rsidRDefault="005F3B99">
            <w:pPr>
              <w:pStyle w:val="0Maintext"/>
              <w:spacing w:after="0" w:afterAutospacing="0"/>
              <w:ind w:firstLine="0"/>
              <w:rPr>
                <w:sz w:val="14"/>
                <w:szCs w:val="14"/>
              </w:rPr>
            </w:pPr>
            <w:r>
              <w:rPr>
                <w:sz w:val="14"/>
                <w:szCs w:val="14"/>
              </w:rPr>
              <w:t>vivo</w:t>
            </w:r>
          </w:p>
        </w:tc>
        <w:tc>
          <w:tcPr>
            <w:tcW w:w="8175" w:type="dxa"/>
          </w:tcPr>
          <w:p w14:paraId="6D6ED9D6" w14:textId="77777777" w:rsidR="00971B95" w:rsidRDefault="00971B95">
            <w:pPr>
              <w:pStyle w:val="ListParagraph"/>
              <w:widowControl w:val="0"/>
              <w:numPr>
                <w:ilvl w:val="0"/>
                <w:numId w:val="45"/>
              </w:numPr>
              <w:spacing w:after="0" w:line="240" w:lineRule="auto"/>
              <w:contextualSpacing w:val="0"/>
              <w:jc w:val="both"/>
              <w:rPr>
                <w:i/>
                <w:sz w:val="14"/>
                <w:szCs w:val="14"/>
                <w:lang w:eastAsia="zh-CN"/>
              </w:rPr>
            </w:pPr>
            <w:bookmarkStart w:id="50" w:name="_Hlk142637724"/>
          </w:p>
          <w:p w14:paraId="50A7E0CD" w14:textId="77777777" w:rsidR="00971B95" w:rsidRDefault="005F3B99">
            <w:pPr>
              <w:pStyle w:val="BodyText"/>
              <w:numPr>
                <w:ilvl w:val="0"/>
                <w:numId w:val="38"/>
              </w:numPr>
              <w:spacing w:after="0" w:line="260" w:lineRule="exact"/>
              <w:jc w:val="both"/>
              <w:rPr>
                <w:i/>
                <w:sz w:val="14"/>
                <w:szCs w:val="14"/>
              </w:rPr>
            </w:pPr>
            <w:r>
              <w:rPr>
                <w:i/>
                <w:sz w:val="14"/>
                <w:szCs w:val="14"/>
              </w:rPr>
              <w:t xml:space="preserve">In the dedicated resource pool, SCI 1-B can additionally include the following </w:t>
            </w:r>
            <w:proofErr w:type="gramStart"/>
            <w:r>
              <w:rPr>
                <w:i/>
                <w:sz w:val="14"/>
                <w:szCs w:val="14"/>
              </w:rPr>
              <w:t>information</w:t>
            </w:r>
            <w:proofErr w:type="gramEnd"/>
          </w:p>
          <w:p w14:paraId="5367EE44" w14:textId="77777777" w:rsidR="00971B95" w:rsidRDefault="005F3B99">
            <w:pPr>
              <w:pStyle w:val="BodyText"/>
              <w:numPr>
                <w:ilvl w:val="1"/>
                <w:numId w:val="38"/>
              </w:numPr>
              <w:spacing w:after="0" w:line="260" w:lineRule="exact"/>
              <w:jc w:val="both"/>
              <w:rPr>
                <w:i/>
                <w:sz w:val="14"/>
                <w:szCs w:val="14"/>
              </w:rPr>
            </w:pPr>
            <w:r>
              <w:rPr>
                <w:rFonts w:eastAsiaTheme="minorEastAsia" w:hint="eastAsia"/>
                <w:i/>
                <w:sz w:val="14"/>
                <w:szCs w:val="14"/>
              </w:rPr>
              <w:t>A</w:t>
            </w:r>
            <w:r>
              <w:rPr>
                <w:rFonts w:eastAsiaTheme="minorEastAsia"/>
                <w:i/>
                <w:sz w:val="14"/>
                <w:szCs w:val="14"/>
              </w:rPr>
              <w:t>RP ID</w:t>
            </w:r>
          </w:p>
          <w:p w14:paraId="552C7FB8" w14:textId="77777777" w:rsidR="00971B95" w:rsidRDefault="005F3B99">
            <w:pPr>
              <w:pStyle w:val="BodyText"/>
              <w:numPr>
                <w:ilvl w:val="1"/>
                <w:numId w:val="38"/>
              </w:numPr>
              <w:spacing w:after="0" w:line="260" w:lineRule="exact"/>
              <w:jc w:val="both"/>
              <w:rPr>
                <w:i/>
                <w:sz w:val="14"/>
                <w:szCs w:val="14"/>
              </w:rPr>
            </w:pPr>
            <w:r>
              <w:rPr>
                <w:i/>
                <w:sz w:val="14"/>
                <w:szCs w:val="14"/>
              </w:rPr>
              <w:t xml:space="preserve">SL-PRS request </w:t>
            </w:r>
          </w:p>
          <w:p w14:paraId="272C8798" w14:textId="77777777" w:rsidR="00971B95" w:rsidRDefault="005F3B99">
            <w:pPr>
              <w:pStyle w:val="BodyText"/>
              <w:numPr>
                <w:ilvl w:val="1"/>
                <w:numId w:val="38"/>
              </w:numPr>
              <w:spacing w:after="0" w:line="260" w:lineRule="exact"/>
              <w:jc w:val="both"/>
              <w:rPr>
                <w:rFonts w:eastAsiaTheme="minorEastAsia"/>
                <w:i/>
                <w:sz w:val="14"/>
                <w:szCs w:val="14"/>
              </w:rPr>
            </w:pPr>
            <w:r>
              <w:rPr>
                <w:i/>
                <w:sz w:val="14"/>
                <w:szCs w:val="14"/>
                <w:lang w:eastAsia="ko-KR"/>
              </w:rPr>
              <w:t>Time resource assignment</w:t>
            </w:r>
          </w:p>
          <w:p w14:paraId="725A8C36" w14:textId="77777777" w:rsidR="00971B95" w:rsidRDefault="005F3B99">
            <w:pPr>
              <w:pStyle w:val="BodyText"/>
              <w:numPr>
                <w:ilvl w:val="1"/>
                <w:numId w:val="38"/>
              </w:numPr>
              <w:spacing w:after="0" w:line="260" w:lineRule="exact"/>
              <w:jc w:val="both"/>
              <w:rPr>
                <w:rFonts w:eastAsiaTheme="minorEastAsia"/>
                <w:i/>
                <w:sz w:val="14"/>
                <w:szCs w:val="14"/>
              </w:rPr>
            </w:pPr>
            <w:r>
              <w:rPr>
                <w:rFonts w:eastAsiaTheme="minorEastAsia" w:hint="eastAsia"/>
                <w:i/>
                <w:sz w:val="14"/>
                <w:szCs w:val="14"/>
              </w:rPr>
              <w:t>S</w:t>
            </w:r>
            <w:r>
              <w:rPr>
                <w:rFonts w:eastAsiaTheme="minorEastAsia"/>
                <w:i/>
                <w:sz w:val="14"/>
                <w:szCs w:val="14"/>
              </w:rPr>
              <w:t xml:space="preserve">L PRS </w:t>
            </w:r>
            <w:r>
              <w:rPr>
                <w:rFonts w:eastAsiaTheme="minorEastAsia" w:hint="eastAsia"/>
                <w:i/>
                <w:sz w:val="14"/>
                <w:szCs w:val="14"/>
              </w:rPr>
              <w:t>resource</w:t>
            </w:r>
            <w:r>
              <w:rPr>
                <w:rFonts w:eastAsiaTheme="minorEastAsia"/>
                <w:i/>
                <w:sz w:val="14"/>
                <w:szCs w:val="14"/>
              </w:rPr>
              <w:t xml:space="preserve"> </w:t>
            </w:r>
            <w:r>
              <w:rPr>
                <w:rFonts w:eastAsiaTheme="minorEastAsia" w:hint="eastAsia"/>
                <w:i/>
                <w:sz w:val="14"/>
                <w:szCs w:val="14"/>
              </w:rPr>
              <w:t>index</w:t>
            </w:r>
            <w:r>
              <w:rPr>
                <w:rFonts w:eastAsiaTheme="minorEastAsia"/>
                <w:i/>
                <w:sz w:val="14"/>
                <w:szCs w:val="14"/>
              </w:rPr>
              <w:t xml:space="preserve"> </w:t>
            </w:r>
            <w:r>
              <w:rPr>
                <w:rFonts w:eastAsiaTheme="minorEastAsia" w:hint="eastAsia"/>
                <w:i/>
                <w:sz w:val="14"/>
                <w:szCs w:val="14"/>
              </w:rPr>
              <w:t>for</w:t>
            </w:r>
            <w:r>
              <w:rPr>
                <w:rFonts w:eastAsiaTheme="minorEastAsia"/>
                <w:i/>
                <w:sz w:val="14"/>
                <w:szCs w:val="14"/>
              </w:rPr>
              <w:t xml:space="preserve"> </w:t>
            </w:r>
            <w:r>
              <w:rPr>
                <w:rFonts w:eastAsiaTheme="minorEastAsia" w:hint="eastAsia"/>
                <w:i/>
                <w:sz w:val="14"/>
                <w:szCs w:val="14"/>
              </w:rPr>
              <w:t>reservation</w:t>
            </w:r>
          </w:p>
          <w:p w14:paraId="16C1E416" w14:textId="77777777" w:rsidR="00971B95" w:rsidRDefault="005F3B99">
            <w:pPr>
              <w:pStyle w:val="BodyText"/>
              <w:numPr>
                <w:ilvl w:val="1"/>
                <w:numId w:val="38"/>
              </w:numPr>
              <w:spacing w:after="0" w:line="260" w:lineRule="exact"/>
              <w:jc w:val="both"/>
              <w:rPr>
                <w:rFonts w:eastAsiaTheme="minorEastAsia"/>
                <w:i/>
                <w:sz w:val="14"/>
                <w:szCs w:val="14"/>
              </w:rPr>
            </w:pPr>
            <w:r>
              <w:rPr>
                <w:rFonts w:eastAsiaTheme="minorEastAsia"/>
                <w:i/>
                <w:sz w:val="14"/>
                <w:szCs w:val="14"/>
              </w:rPr>
              <w:t>Reserved bits</w:t>
            </w:r>
            <w:bookmarkEnd w:id="50"/>
          </w:p>
        </w:tc>
      </w:tr>
      <w:tr w:rsidR="00971B95" w14:paraId="54734046" w14:textId="77777777">
        <w:tc>
          <w:tcPr>
            <w:tcW w:w="1175" w:type="dxa"/>
          </w:tcPr>
          <w:p w14:paraId="730D0996" w14:textId="77777777" w:rsidR="00971B95" w:rsidRDefault="005F3B99">
            <w:pPr>
              <w:pStyle w:val="0Maintext"/>
              <w:spacing w:after="0" w:afterAutospacing="0"/>
              <w:ind w:firstLine="0"/>
              <w:rPr>
                <w:sz w:val="14"/>
                <w:szCs w:val="14"/>
              </w:rPr>
            </w:pPr>
            <w:r>
              <w:rPr>
                <w:sz w:val="14"/>
                <w:szCs w:val="14"/>
              </w:rPr>
              <w:t>ZTE</w:t>
            </w:r>
          </w:p>
        </w:tc>
        <w:tc>
          <w:tcPr>
            <w:tcW w:w="8175" w:type="dxa"/>
          </w:tcPr>
          <w:p w14:paraId="5635AE03" w14:textId="77777777" w:rsidR="00971B95" w:rsidRDefault="005F3B99">
            <w:pPr>
              <w:autoSpaceDE w:val="0"/>
              <w:autoSpaceDN w:val="0"/>
              <w:adjustRightInd w:val="0"/>
              <w:snapToGrid w:val="0"/>
              <w:contextualSpacing/>
              <w:jc w:val="both"/>
              <w:rPr>
                <w:i/>
                <w:sz w:val="14"/>
                <w:szCs w:val="14"/>
              </w:rPr>
            </w:pPr>
            <w:r>
              <w:rPr>
                <w:i/>
                <w:iCs/>
                <w:sz w:val="14"/>
                <w:szCs w:val="14"/>
              </w:rPr>
              <w:t xml:space="preserve">Proposal 3: In the dedicated resource pool for positioning, with regards to the SCI for SL-PRS, </w:t>
            </w:r>
            <w:r>
              <w:rPr>
                <w:i/>
                <w:sz w:val="14"/>
                <w:szCs w:val="14"/>
              </w:rPr>
              <w:t>information carried in SCI for SL-PRS should at least include:</w:t>
            </w:r>
          </w:p>
          <w:p w14:paraId="64617FEE"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SL-PRS priority</w:t>
            </w:r>
          </w:p>
          <w:p w14:paraId="0B75BB4F"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The priority value of SL-PRS can be configured as decimal to distinguish the service priority between positioning and </w:t>
            </w:r>
            <w:proofErr w:type="gramStart"/>
            <w:r>
              <w:rPr>
                <w:i/>
                <w:iCs/>
                <w:sz w:val="14"/>
                <w:szCs w:val="14"/>
              </w:rPr>
              <w:t>communication</w:t>
            </w:r>
            <w:proofErr w:type="gramEnd"/>
          </w:p>
          <w:p w14:paraId="3E9F841D"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Source ID (24 bits)</w:t>
            </w:r>
          </w:p>
          <w:p w14:paraId="089C3224"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Destination ID (24 bits)</w:t>
            </w:r>
          </w:p>
          <w:p w14:paraId="6B3C4E3E"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 xml:space="preserve">Cast </w:t>
            </w:r>
            <w:proofErr w:type="gramStart"/>
            <w:r>
              <w:rPr>
                <w:i/>
                <w:sz w:val="14"/>
                <w:szCs w:val="14"/>
              </w:rPr>
              <w:t>type</w:t>
            </w:r>
            <w:proofErr w:type="gramEnd"/>
          </w:p>
          <w:p w14:paraId="03927F16"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i/>
                <w:iCs/>
                <w:sz w:val="14"/>
                <w:szCs w:val="14"/>
                <w:lang w:eastAsia="zh-CN"/>
              </w:rPr>
              <w:t xml:space="preserve">Indicating either unicast, groupcast or broadcast SL-PRS </w:t>
            </w:r>
            <w:proofErr w:type="gramStart"/>
            <w:r>
              <w:rPr>
                <w:rFonts w:eastAsiaTheme="minorEastAsia"/>
                <w:i/>
                <w:iCs/>
                <w:sz w:val="14"/>
                <w:szCs w:val="14"/>
                <w:lang w:eastAsia="zh-CN"/>
              </w:rPr>
              <w:t>transmission</w:t>
            </w:r>
            <w:proofErr w:type="gramEnd"/>
          </w:p>
          <w:p w14:paraId="26222B76"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Resource reservation period</w:t>
            </w:r>
          </w:p>
          <w:p w14:paraId="07EA17C0" w14:textId="77777777" w:rsidR="00971B95" w:rsidRDefault="005F3B99">
            <w:pPr>
              <w:pStyle w:val="ListParagraph"/>
              <w:numPr>
                <w:ilvl w:val="0"/>
                <w:numId w:val="70"/>
              </w:numPr>
              <w:overflowPunct w:val="0"/>
              <w:autoSpaceDE w:val="0"/>
              <w:autoSpaceDN w:val="0"/>
              <w:adjustRightInd w:val="0"/>
              <w:snapToGrid w:val="0"/>
              <w:spacing w:after="0" w:line="240" w:lineRule="auto"/>
              <w:textAlignment w:val="baseline"/>
              <w:rPr>
                <w:i/>
                <w:sz w:val="14"/>
                <w:szCs w:val="14"/>
              </w:rPr>
            </w:pPr>
            <w:r>
              <w:rPr>
                <w:i/>
                <w:sz w:val="14"/>
                <w:szCs w:val="14"/>
              </w:rPr>
              <w:t>Time resource assignment</w:t>
            </w:r>
            <w:r>
              <w:rPr>
                <w:rFonts w:hint="eastAsia"/>
                <w:i/>
                <w:sz w:val="14"/>
                <w:szCs w:val="14"/>
                <w:lang w:eastAsia="zh-CN"/>
              </w:rPr>
              <w:t xml:space="preserve"> for the SL-PRS repetition</w:t>
            </w:r>
            <w:r>
              <w:rPr>
                <w:i/>
                <w:sz w:val="14"/>
                <w:szCs w:val="14"/>
              </w:rPr>
              <w:t xml:space="preserve"> </w:t>
            </w:r>
          </w:p>
          <w:p w14:paraId="3A9DD7F9" w14:textId="77777777" w:rsidR="00971B95" w:rsidRDefault="005F3B99">
            <w:pPr>
              <w:snapToGrid w:val="0"/>
              <w:rPr>
                <w:i/>
                <w:sz w:val="14"/>
                <w:szCs w:val="14"/>
              </w:rPr>
            </w:pPr>
            <w:r>
              <w:rPr>
                <w:rFonts w:eastAsiaTheme="minorEastAsia" w:hint="eastAsia"/>
                <w:i/>
                <w:sz w:val="14"/>
                <w:szCs w:val="14"/>
              </w:rPr>
              <w:t>N</w:t>
            </w:r>
            <w:r>
              <w:rPr>
                <w:rFonts w:eastAsiaTheme="minorEastAsia"/>
                <w:i/>
                <w:sz w:val="14"/>
                <w:szCs w:val="14"/>
              </w:rPr>
              <w:t>ote: explicit signaling of which SL-PRS resource are transmitted is not needed in SCI</w:t>
            </w:r>
          </w:p>
        </w:tc>
      </w:tr>
      <w:tr w:rsidR="00971B95" w14:paraId="66E4A7AD" w14:textId="77777777">
        <w:tc>
          <w:tcPr>
            <w:tcW w:w="1175" w:type="dxa"/>
          </w:tcPr>
          <w:p w14:paraId="6475AEF2" w14:textId="77777777" w:rsidR="00971B95" w:rsidRDefault="005F3B99">
            <w:pPr>
              <w:pStyle w:val="0Maintext"/>
              <w:spacing w:after="0" w:afterAutospacing="0"/>
              <w:ind w:firstLine="0"/>
              <w:rPr>
                <w:sz w:val="14"/>
                <w:szCs w:val="14"/>
              </w:rPr>
            </w:pPr>
            <w:r>
              <w:rPr>
                <w:sz w:val="14"/>
                <w:szCs w:val="14"/>
              </w:rPr>
              <w:t>CATT, GOHIGH</w:t>
            </w:r>
          </w:p>
        </w:tc>
        <w:tc>
          <w:tcPr>
            <w:tcW w:w="8175" w:type="dxa"/>
          </w:tcPr>
          <w:p w14:paraId="11C55AE0" w14:textId="77777777" w:rsidR="00971B95" w:rsidRDefault="005F3B99">
            <w:pPr>
              <w:pStyle w:val="NormalWeb"/>
              <w:spacing w:before="0" w:beforeAutospacing="0" w:after="0" w:afterAutospacing="0"/>
              <w:rPr>
                <w:rFonts w:eastAsiaTheme="minorEastAsia" w:cs="+mn-cs"/>
                <w:kern w:val="24"/>
                <w:sz w:val="14"/>
                <w:szCs w:val="14"/>
              </w:rPr>
            </w:pPr>
            <w:r>
              <w:rPr>
                <w:iCs/>
                <w:sz w:val="14"/>
                <w:szCs w:val="14"/>
              </w:rPr>
              <w:t xml:space="preserve">Proposal </w:t>
            </w:r>
            <w:r>
              <w:rPr>
                <w:rFonts w:hint="eastAsia"/>
                <w:iCs/>
                <w:sz w:val="14"/>
                <w:szCs w:val="14"/>
              </w:rPr>
              <w:t>16</w:t>
            </w:r>
            <w:r>
              <w:rPr>
                <w:iCs/>
                <w:sz w:val="14"/>
                <w:szCs w:val="14"/>
              </w:rPr>
              <w:t xml:space="preserve">: </w:t>
            </w:r>
            <w:r>
              <w:rPr>
                <w:rFonts w:cs="+mn-cs"/>
                <w:kern w:val="24"/>
                <w:sz w:val="14"/>
                <w:szCs w:val="14"/>
              </w:rPr>
              <w:t xml:space="preserve">In </w:t>
            </w:r>
            <w:r>
              <w:rPr>
                <w:rFonts w:eastAsiaTheme="minorEastAsia" w:cs="+mn-cs" w:hint="eastAsia"/>
                <w:kern w:val="24"/>
                <w:sz w:val="14"/>
                <w:szCs w:val="14"/>
              </w:rPr>
              <w:t xml:space="preserve">a </w:t>
            </w:r>
            <w:r>
              <w:rPr>
                <w:rFonts w:cs="+mn-cs"/>
                <w:kern w:val="24"/>
                <w:sz w:val="14"/>
                <w:szCs w:val="14"/>
              </w:rPr>
              <w:t>dedicated resource pool, SCI for SL-PRS should at least include the following fields:</w:t>
            </w:r>
          </w:p>
          <w:p w14:paraId="5B3BF87F" w14:textId="77777777" w:rsidR="00971B95" w:rsidRDefault="005F3B99">
            <w:pPr>
              <w:numPr>
                <w:ilvl w:val="0"/>
                <w:numId w:val="40"/>
              </w:numPr>
              <w:jc w:val="both"/>
              <w:rPr>
                <w:sz w:val="14"/>
                <w:szCs w:val="14"/>
              </w:rPr>
            </w:pPr>
            <w:r>
              <w:rPr>
                <w:sz w:val="14"/>
                <w:szCs w:val="14"/>
              </w:rPr>
              <w:t>Source ID</w:t>
            </w:r>
          </w:p>
          <w:p w14:paraId="26B91806" w14:textId="77777777" w:rsidR="00971B95" w:rsidRDefault="005F3B99">
            <w:pPr>
              <w:numPr>
                <w:ilvl w:val="0"/>
                <w:numId w:val="40"/>
              </w:numPr>
              <w:jc w:val="both"/>
              <w:rPr>
                <w:sz w:val="14"/>
                <w:szCs w:val="14"/>
              </w:rPr>
            </w:pPr>
            <w:r>
              <w:rPr>
                <w:sz w:val="14"/>
                <w:szCs w:val="14"/>
              </w:rPr>
              <w:t>Destination ID</w:t>
            </w:r>
          </w:p>
          <w:p w14:paraId="25DB69A2" w14:textId="77777777" w:rsidR="00971B95" w:rsidRDefault="005F3B99">
            <w:pPr>
              <w:numPr>
                <w:ilvl w:val="0"/>
                <w:numId w:val="40"/>
              </w:numPr>
              <w:jc w:val="both"/>
              <w:rPr>
                <w:sz w:val="14"/>
                <w:szCs w:val="14"/>
              </w:rPr>
            </w:pPr>
            <w:r>
              <w:rPr>
                <w:sz w:val="14"/>
                <w:szCs w:val="14"/>
              </w:rPr>
              <w:t>Resource reservation period</w:t>
            </w:r>
          </w:p>
          <w:p w14:paraId="6D704251" w14:textId="77777777" w:rsidR="00971B95" w:rsidRDefault="005F3B99">
            <w:pPr>
              <w:numPr>
                <w:ilvl w:val="0"/>
                <w:numId w:val="40"/>
              </w:numPr>
              <w:jc w:val="both"/>
              <w:rPr>
                <w:sz w:val="14"/>
                <w:szCs w:val="14"/>
              </w:rPr>
            </w:pPr>
            <w:r>
              <w:rPr>
                <w:sz w:val="14"/>
                <w:szCs w:val="14"/>
              </w:rPr>
              <w:t>SL-PRS Priority</w:t>
            </w:r>
          </w:p>
          <w:p w14:paraId="06AD0ECC" w14:textId="77777777" w:rsidR="00971B95" w:rsidRDefault="005F3B99">
            <w:pPr>
              <w:numPr>
                <w:ilvl w:val="0"/>
                <w:numId w:val="40"/>
              </w:numPr>
              <w:jc w:val="both"/>
              <w:rPr>
                <w:sz w:val="14"/>
                <w:szCs w:val="14"/>
              </w:rPr>
            </w:pPr>
            <w:r>
              <w:rPr>
                <w:sz w:val="14"/>
                <w:szCs w:val="14"/>
              </w:rPr>
              <w:t xml:space="preserve">Cast </w:t>
            </w:r>
            <w:proofErr w:type="gramStart"/>
            <w:r>
              <w:rPr>
                <w:sz w:val="14"/>
                <w:szCs w:val="14"/>
              </w:rPr>
              <w:t>type</w:t>
            </w:r>
            <w:proofErr w:type="gramEnd"/>
          </w:p>
          <w:p w14:paraId="381D54D8" w14:textId="77777777" w:rsidR="00971B95" w:rsidRDefault="005F3B99">
            <w:pPr>
              <w:numPr>
                <w:ilvl w:val="0"/>
                <w:numId w:val="40"/>
              </w:numPr>
              <w:jc w:val="both"/>
              <w:rPr>
                <w:sz w:val="14"/>
                <w:szCs w:val="14"/>
              </w:rPr>
            </w:pPr>
            <w:r>
              <w:rPr>
                <w:sz w:val="14"/>
                <w:szCs w:val="14"/>
              </w:rPr>
              <w:t>Time-domain resource assignment (slot-level)</w:t>
            </w:r>
          </w:p>
          <w:p w14:paraId="584CA6CD" w14:textId="77777777" w:rsidR="00971B95" w:rsidRDefault="005F3B99">
            <w:pPr>
              <w:numPr>
                <w:ilvl w:val="0"/>
                <w:numId w:val="40"/>
              </w:numPr>
              <w:jc w:val="both"/>
              <w:rPr>
                <w:sz w:val="14"/>
                <w:szCs w:val="14"/>
              </w:rPr>
            </w:pPr>
            <w:r>
              <w:rPr>
                <w:sz w:val="14"/>
                <w:szCs w:val="14"/>
              </w:rPr>
              <w:t>Frequency-domain resource assignment (slot-level)</w:t>
            </w:r>
          </w:p>
          <w:p w14:paraId="0FA7F97E" w14:textId="77777777" w:rsidR="00971B95" w:rsidRDefault="005F3B99">
            <w:pPr>
              <w:numPr>
                <w:ilvl w:val="0"/>
                <w:numId w:val="40"/>
              </w:numPr>
              <w:jc w:val="both"/>
              <w:rPr>
                <w:sz w:val="14"/>
                <w:szCs w:val="14"/>
              </w:rPr>
            </w:pPr>
            <w:r>
              <w:rPr>
                <w:sz w:val="14"/>
                <w:szCs w:val="14"/>
              </w:rPr>
              <w:t>SL-PRS configuration and/or time-frequency assignment information in a slot, consider further the following options (or combination of them):</w:t>
            </w:r>
          </w:p>
          <w:p w14:paraId="3A1B0348" w14:textId="77777777" w:rsidR="00971B95" w:rsidRDefault="005F3B99">
            <w:pPr>
              <w:numPr>
                <w:ilvl w:val="1"/>
                <w:numId w:val="40"/>
              </w:numPr>
              <w:jc w:val="both"/>
              <w:rPr>
                <w:sz w:val="14"/>
                <w:szCs w:val="14"/>
              </w:rPr>
            </w:pPr>
            <w:r>
              <w:rPr>
                <w:sz w:val="14"/>
                <w:szCs w:val="14"/>
              </w:rPr>
              <w:t xml:space="preserve">Alt. 3.3: support a mapping relationship between a PSCCH resource and one or more associated SL-PRS resource(s) in the same slot and explicit signaling of SL PRS </w:t>
            </w:r>
            <w:proofErr w:type="gramStart"/>
            <w:r>
              <w:rPr>
                <w:sz w:val="14"/>
                <w:szCs w:val="14"/>
              </w:rPr>
              <w:t>resource</w:t>
            </w:r>
            <w:proofErr w:type="gramEnd"/>
          </w:p>
          <w:p w14:paraId="3959B6F3" w14:textId="77777777" w:rsidR="00971B95" w:rsidRDefault="005F3B99">
            <w:pPr>
              <w:numPr>
                <w:ilvl w:val="2"/>
                <w:numId w:val="40"/>
              </w:numPr>
              <w:jc w:val="both"/>
              <w:rPr>
                <w:sz w:val="14"/>
                <w:szCs w:val="14"/>
              </w:rPr>
            </w:pPr>
            <w:r>
              <w:rPr>
                <w:sz w:val="14"/>
                <w:szCs w:val="14"/>
              </w:rPr>
              <w:t xml:space="preserve">Only a one-to-one mapping is used between a PSCCH resource and an associated SL-PRS resource in the same slot if explicit </w:t>
            </w:r>
            <w:proofErr w:type="spellStart"/>
            <w:r>
              <w:rPr>
                <w:sz w:val="14"/>
                <w:szCs w:val="14"/>
              </w:rPr>
              <w:t>signalling</w:t>
            </w:r>
            <w:proofErr w:type="spellEnd"/>
            <w:r>
              <w:rPr>
                <w:sz w:val="14"/>
                <w:szCs w:val="14"/>
              </w:rPr>
              <w:t xml:space="preserve"> is not </w:t>
            </w:r>
            <w:proofErr w:type="gramStart"/>
            <w:r>
              <w:rPr>
                <w:sz w:val="14"/>
                <w:szCs w:val="14"/>
              </w:rPr>
              <w:t>used</w:t>
            </w:r>
            <w:proofErr w:type="gramEnd"/>
          </w:p>
          <w:p w14:paraId="41CC614B" w14:textId="77777777" w:rsidR="00971B95" w:rsidRDefault="005F3B99">
            <w:pPr>
              <w:numPr>
                <w:ilvl w:val="3"/>
                <w:numId w:val="71"/>
              </w:numPr>
              <w:jc w:val="both"/>
              <w:rPr>
                <w:sz w:val="14"/>
                <w:szCs w:val="14"/>
              </w:rPr>
            </w:pPr>
            <w:r>
              <w:rPr>
                <w:sz w:val="14"/>
                <w:szCs w:val="14"/>
              </w:rPr>
              <w:t>Note: with a one-to-one mapping, some SL-PRS resources might not be mapped</w:t>
            </w:r>
          </w:p>
          <w:p w14:paraId="58BD4BFE" w14:textId="77777777" w:rsidR="00971B95" w:rsidRDefault="005F3B99">
            <w:pPr>
              <w:numPr>
                <w:ilvl w:val="3"/>
                <w:numId w:val="71"/>
              </w:numPr>
              <w:jc w:val="both"/>
              <w:rPr>
                <w:sz w:val="14"/>
                <w:szCs w:val="14"/>
              </w:rPr>
            </w:pPr>
            <w:r>
              <w:rPr>
                <w:rFonts w:hint="eastAsia"/>
                <w:sz w:val="14"/>
                <w:szCs w:val="14"/>
              </w:rPr>
              <w:t>(</w:t>
            </w:r>
            <w:r>
              <w:rPr>
                <w:sz w:val="14"/>
                <w:szCs w:val="14"/>
              </w:rPr>
              <w:t xml:space="preserve">Pre-)configure that the number of PSCCH resources is equal to/larger than that of SL-PRS </w:t>
            </w:r>
            <w:proofErr w:type="gramStart"/>
            <w:r>
              <w:rPr>
                <w:sz w:val="14"/>
                <w:szCs w:val="14"/>
              </w:rPr>
              <w:t>resources</w:t>
            </w:r>
            <w:proofErr w:type="gramEnd"/>
          </w:p>
          <w:p w14:paraId="71192FA1" w14:textId="77777777" w:rsidR="00971B95" w:rsidRDefault="005F3B99">
            <w:pPr>
              <w:numPr>
                <w:ilvl w:val="0"/>
                <w:numId w:val="40"/>
              </w:numPr>
              <w:jc w:val="both"/>
              <w:rPr>
                <w:sz w:val="14"/>
                <w:szCs w:val="14"/>
              </w:rPr>
            </w:pPr>
            <w:r>
              <w:rPr>
                <w:sz w:val="14"/>
                <w:szCs w:val="14"/>
              </w:rPr>
              <w:t xml:space="preserve">SL-PRS request </w:t>
            </w:r>
          </w:p>
          <w:p w14:paraId="6E4523F4" w14:textId="77777777" w:rsidR="00971B95" w:rsidRDefault="005F3B99">
            <w:pPr>
              <w:numPr>
                <w:ilvl w:val="0"/>
                <w:numId w:val="40"/>
              </w:numPr>
              <w:jc w:val="both"/>
              <w:rPr>
                <w:sz w:val="14"/>
                <w:szCs w:val="14"/>
              </w:rPr>
            </w:pPr>
            <w:r>
              <w:rPr>
                <w:sz w:val="14"/>
                <w:szCs w:val="14"/>
              </w:rPr>
              <w:t>Positioning Session ID</w:t>
            </w:r>
          </w:p>
          <w:p w14:paraId="6D813A34" w14:textId="77777777" w:rsidR="00971B95" w:rsidRDefault="005F3B99">
            <w:pPr>
              <w:numPr>
                <w:ilvl w:val="0"/>
                <w:numId w:val="40"/>
              </w:numPr>
              <w:jc w:val="both"/>
              <w:rPr>
                <w:sz w:val="14"/>
                <w:szCs w:val="14"/>
              </w:rPr>
            </w:pPr>
            <w:r>
              <w:rPr>
                <w:sz w:val="14"/>
                <w:szCs w:val="14"/>
              </w:rPr>
              <w:t>24-bit CRC Field</w:t>
            </w:r>
          </w:p>
          <w:p w14:paraId="11A2D2C2" w14:textId="77777777" w:rsidR="00971B95" w:rsidRDefault="005F3B99">
            <w:pPr>
              <w:jc w:val="both"/>
              <w:rPr>
                <w:sz w:val="14"/>
                <w:szCs w:val="14"/>
                <w:lang w:eastAsia="zh-CN"/>
              </w:rPr>
            </w:pPr>
            <w:r>
              <w:rPr>
                <w:rFonts w:eastAsiaTheme="minorEastAsia"/>
                <w:sz w:val="14"/>
                <w:szCs w:val="14"/>
                <w:lang w:eastAsia="zh-CN"/>
              </w:rPr>
              <w:t xml:space="preserve">Proposal </w:t>
            </w:r>
            <w:r>
              <w:rPr>
                <w:rFonts w:eastAsiaTheme="minorEastAsia" w:hint="eastAsia"/>
                <w:sz w:val="14"/>
                <w:szCs w:val="14"/>
                <w:lang w:eastAsia="zh-CN"/>
              </w:rPr>
              <w:t>37</w:t>
            </w:r>
            <w:r>
              <w:rPr>
                <w:rFonts w:eastAsiaTheme="minorEastAsia"/>
                <w:sz w:val="14"/>
                <w:szCs w:val="14"/>
                <w:lang w:eastAsia="zh-CN"/>
              </w:rPr>
              <w:t xml:space="preserve">: </w:t>
            </w:r>
            <w:r>
              <w:rPr>
                <w:rFonts w:eastAsiaTheme="minorEastAsia" w:hint="eastAsia"/>
                <w:sz w:val="14"/>
                <w:szCs w:val="14"/>
                <w:lang w:eastAsia="zh-CN"/>
              </w:rPr>
              <w:t>A field with 2 bits should be included in SCI to indicate</w:t>
            </w:r>
            <w:r>
              <w:rPr>
                <w:rFonts w:eastAsiaTheme="minorEastAsia"/>
                <w:sz w:val="14"/>
                <w:szCs w:val="14"/>
                <w:lang w:eastAsia="zh-CN"/>
              </w:rPr>
              <w:t xml:space="preserve"> unicast, groupcast </w:t>
            </w:r>
            <w:r>
              <w:rPr>
                <w:rFonts w:eastAsiaTheme="minorEastAsia" w:hint="eastAsia"/>
                <w:sz w:val="14"/>
                <w:szCs w:val="14"/>
                <w:lang w:eastAsia="zh-CN"/>
              </w:rPr>
              <w:t>or</w:t>
            </w:r>
            <w:r>
              <w:rPr>
                <w:rFonts w:eastAsiaTheme="minorEastAsia"/>
                <w:sz w:val="14"/>
                <w:szCs w:val="14"/>
                <w:lang w:eastAsia="zh-CN"/>
              </w:rPr>
              <w:t xml:space="preserve"> broadcast SL-PRS transmissions.</w:t>
            </w:r>
          </w:p>
          <w:p w14:paraId="2E7C0550" w14:textId="77777777" w:rsidR="00971B95" w:rsidRDefault="00971B95">
            <w:pPr>
              <w:autoSpaceDE w:val="0"/>
              <w:autoSpaceDN w:val="0"/>
              <w:adjustRightInd w:val="0"/>
              <w:snapToGrid w:val="0"/>
              <w:contextualSpacing/>
              <w:jc w:val="both"/>
              <w:rPr>
                <w:i/>
                <w:iCs/>
                <w:sz w:val="14"/>
                <w:szCs w:val="14"/>
              </w:rPr>
            </w:pPr>
          </w:p>
        </w:tc>
      </w:tr>
      <w:tr w:rsidR="00971B95" w14:paraId="2893FB32" w14:textId="77777777">
        <w:tc>
          <w:tcPr>
            <w:tcW w:w="1175" w:type="dxa"/>
          </w:tcPr>
          <w:p w14:paraId="6D017AFA" w14:textId="77777777" w:rsidR="00971B95" w:rsidRDefault="005F3B99">
            <w:pPr>
              <w:pStyle w:val="0Maintext"/>
              <w:spacing w:after="0" w:afterAutospacing="0"/>
              <w:ind w:firstLine="0"/>
              <w:rPr>
                <w:sz w:val="14"/>
                <w:szCs w:val="14"/>
              </w:rPr>
            </w:pPr>
            <w:r>
              <w:rPr>
                <w:sz w:val="14"/>
                <w:szCs w:val="14"/>
              </w:rPr>
              <w:t>CMCC</w:t>
            </w:r>
          </w:p>
        </w:tc>
        <w:tc>
          <w:tcPr>
            <w:tcW w:w="8175" w:type="dxa"/>
          </w:tcPr>
          <w:p w14:paraId="6CD7AE92"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a dedicated resource pool, for the indication of SCI resources and SL PRS resources for future slots, consider the following:</w:t>
            </w:r>
          </w:p>
          <w:p w14:paraId="29510AA8"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Option 1: Up to 2 SL PRS resources and the associated SCI can be indicated by an SCI within 32 logical slots. </w:t>
            </w:r>
          </w:p>
          <w:p w14:paraId="25128D00"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Option 2: Only the SL PRS resources and the associated SCI in the next reservation period can be indicated by an SCI.</w:t>
            </w:r>
          </w:p>
          <w:p w14:paraId="53B7F4CB"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 xml:space="preserve">Proposal 4: In a dedicated resource pool, for the indication of up to 2 SL PRS resources and the associated SCI, if supported, </w:t>
            </w:r>
          </w:p>
          <w:p w14:paraId="5336E7A3"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For time domain resource assignment, reuse the TRIV in R16/R17 </w:t>
            </w:r>
            <w:proofErr w:type="spellStart"/>
            <w:r>
              <w:rPr>
                <w:rFonts w:ascii="Arial" w:hAnsi="Arial" w:cs="Arial"/>
                <w:sz w:val="14"/>
                <w:szCs w:val="14"/>
                <w:lang w:eastAsia="zh-CN"/>
              </w:rPr>
              <w:t>sidelink</w:t>
            </w:r>
            <w:proofErr w:type="spellEnd"/>
            <w:r>
              <w:rPr>
                <w:rFonts w:ascii="Arial" w:hAnsi="Arial" w:cs="Arial"/>
                <w:sz w:val="14"/>
                <w:szCs w:val="14"/>
                <w:lang w:eastAsia="zh-CN"/>
              </w:rPr>
              <w:t xml:space="preserve"> to indicate the slot offset with respect to the slot where the first SCI is received.</w:t>
            </w:r>
          </w:p>
          <w:p w14:paraId="7C613486"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frequency domain resource assignment, consider the following:</w:t>
            </w:r>
          </w:p>
          <w:p w14:paraId="3828F07E" w14:textId="77777777" w:rsidR="00971B95" w:rsidRDefault="005F3B99">
            <w:pPr>
              <w:pStyle w:val="ListParagraph"/>
              <w:widowControl w:val="0"/>
              <w:numPr>
                <w:ilvl w:val="1"/>
                <w:numId w:val="7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Alt. 1: Using FRIV to indicate the starting subchannel/PRB index of the PSCCH reserved by the SCI. The SL PRS resources are derived from the location of PSCCH in the frequency </w:t>
            </w:r>
            <w:proofErr w:type="gramStart"/>
            <w:r>
              <w:rPr>
                <w:rFonts w:ascii="Arial" w:hAnsi="Arial" w:cs="Arial"/>
                <w:sz w:val="14"/>
                <w:szCs w:val="14"/>
                <w:lang w:eastAsia="zh-CN"/>
              </w:rPr>
              <w:t>domain;</w:t>
            </w:r>
            <w:proofErr w:type="gramEnd"/>
          </w:p>
          <w:p w14:paraId="159ED656" w14:textId="77777777" w:rsidR="00971B95" w:rsidRDefault="005F3B99">
            <w:pPr>
              <w:pStyle w:val="ListParagraph"/>
              <w:widowControl w:val="0"/>
              <w:numPr>
                <w:ilvl w:val="1"/>
                <w:numId w:val="7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2: Using resource ID to indicate the SL PRS resources reserved by the SCI. The associated PSCCH are derived from the resource ID of SL PRS.</w:t>
            </w:r>
          </w:p>
          <w:p w14:paraId="09915C70" w14:textId="77777777" w:rsidR="00971B95" w:rsidRDefault="00971B95">
            <w:pPr>
              <w:pStyle w:val="NormalWeb"/>
              <w:spacing w:before="0" w:beforeAutospacing="0" w:after="0" w:afterAutospacing="0"/>
              <w:rPr>
                <w:iCs/>
                <w:sz w:val="14"/>
                <w:szCs w:val="14"/>
              </w:rPr>
            </w:pPr>
          </w:p>
        </w:tc>
      </w:tr>
      <w:tr w:rsidR="00971B95" w14:paraId="46C727EC" w14:textId="77777777">
        <w:tc>
          <w:tcPr>
            <w:tcW w:w="1175" w:type="dxa"/>
          </w:tcPr>
          <w:p w14:paraId="50188415" w14:textId="77777777" w:rsidR="00971B95" w:rsidRDefault="005F3B99">
            <w:pPr>
              <w:pStyle w:val="0Maintext"/>
              <w:spacing w:after="0" w:afterAutospacing="0"/>
              <w:ind w:firstLine="0"/>
              <w:rPr>
                <w:sz w:val="14"/>
                <w:szCs w:val="14"/>
              </w:rPr>
            </w:pPr>
            <w:r>
              <w:rPr>
                <w:sz w:val="14"/>
                <w:szCs w:val="14"/>
              </w:rPr>
              <w:t>Apple</w:t>
            </w:r>
          </w:p>
        </w:tc>
        <w:tc>
          <w:tcPr>
            <w:tcW w:w="8175" w:type="dxa"/>
          </w:tcPr>
          <w:p w14:paraId="578FE814"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the dedicated RP, the SCI should contain the fields that allow indication of future SCI(s) and SL-PRS resource(s).</w:t>
            </w:r>
          </w:p>
        </w:tc>
      </w:tr>
      <w:tr w:rsidR="00971B95" w14:paraId="2E0229EC" w14:textId="77777777">
        <w:tc>
          <w:tcPr>
            <w:tcW w:w="1175" w:type="dxa"/>
          </w:tcPr>
          <w:p w14:paraId="61536EB6" w14:textId="77777777" w:rsidR="00971B95" w:rsidRDefault="005F3B99">
            <w:pPr>
              <w:pStyle w:val="0Maintext"/>
              <w:spacing w:after="0" w:afterAutospacing="0"/>
              <w:ind w:firstLine="0"/>
              <w:rPr>
                <w:sz w:val="14"/>
                <w:szCs w:val="14"/>
              </w:rPr>
            </w:pPr>
            <w:r>
              <w:rPr>
                <w:sz w:val="14"/>
                <w:szCs w:val="14"/>
              </w:rPr>
              <w:t>Xiaomi</w:t>
            </w:r>
          </w:p>
        </w:tc>
        <w:tc>
          <w:tcPr>
            <w:tcW w:w="8175" w:type="dxa"/>
          </w:tcPr>
          <w:p w14:paraId="58CB1E1F" w14:textId="77777777" w:rsidR="00971B95" w:rsidRDefault="005F3B99">
            <w:pPr>
              <w:jc w:val="both"/>
              <w:rPr>
                <w:rFonts w:eastAsia="SimSun"/>
                <w:sz w:val="14"/>
                <w:szCs w:val="14"/>
              </w:rPr>
            </w:pPr>
            <w:bookmarkStart w:id="51" w:name="OLE_LINK25"/>
            <w:r>
              <w:rPr>
                <w:rFonts w:eastAsiaTheme="minorEastAsia"/>
                <w:sz w:val="14"/>
                <w:szCs w:val="14"/>
                <w:lang w:eastAsia="zh-CN"/>
              </w:rPr>
              <w:t xml:space="preserve">Proposal 5: The following information elements </w:t>
            </w:r>
            <w:bookmarkStart w:id="52" w:name="OLE_LINK37"/>
            <w:r>
              <w:rPr>
                <w:rFonts w:eastAsiaTheme="minorEastAsia"/>
                <w:sz w:val="14"/>
                <w:szCs w:val="14"/>
                <w:lang w:eastAsia="zh-CN"/>
              </w:rPr>
              <w:t>should be additionally included in the SCI for SL-PRS (SCI format 1-B):</w:t>
            </w:r>
          </w:p>
          <w:bookmarkEnd w:id="52"/>
          <w:p w14:paraId="034F7B95"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 xml:space="preserve">Time resource </w:t>
            </w:r>
            <w:proofErr w:type="gramStart"/>
            <w:r>
              <w:rPr>
                <w:sz w:val="14"/>
                <w:szCs w:val="14"/>
              </w:rPr>
              <w:t>assignment;</w:t>
            </w:r>
            <w:proofErr w:type="gramEnd"/>
          </w:p>
          <w:p w14:paraId="1B44C152"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 xml:space="preserve">SL PRS resource ID for each of the current slot used for SCI transmission and the reserved </w:t>
            </w:r>
            <w:proofErr w:type="gramStart"/>
            <w:r>
              <w:rPr>
                <w:sz w:val="14"/>
                <w:szCs w:val="14"/>
              </w:rPr>
              <w:t>slots;</w:t>
            </w:r>
            <w:proofErr w:type="gramEnd"/>
          </w:p>
          <w:p w14:paraId="37B9377D"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Frequency resource assignment if the SL PRS subchannel is configured as 1/2 or 1/4 of the resource pool bandwidth.</w:t>
            </w:r>
          </w:p>
          <w:bookmarkEnd w:id="51"/>
          <w:p w14:paraId="579298F1" w14:textId="77777777" w:rsidR="00971B95" w:rsidRDefault="00971B95">
            <w:pPr>
              <w:widowControl w:val="0"/>
              <w:spacing w:line="288" w:lineRule="auto"/>
              <w:jc w:val="both"/>
              <w:rPr>
                <w:rFonts w:ascii="Arial" w:hAnsi="Arial" w:cs="Arial"/>
                <w:sz w:val="14"/>
                <w:szCs w:val="14"/>
                <w:lang w:eastAsia="zh-CN"/>
              </w:rPr>
            </w:pPr>
          </w:p>
        </w:tc>
      </w:tr>
      <w:tr w:rsidR="00971B95" w14:paraId="3FE769C0" w14:textId="77777777">
        <w:tc>
          <w:tcPr>
            <w:tcW w:w="1175" w:type="dxa"/>
          </w:tcPr>
          <w:p w14:paraId="240F0A71" w14:textId="77777777" w:rsidR="00971B95" w:rsidRDefault="005F3B99">
            <w:pPr>
              <w:pStyle w:val="0Maintext"/>
              <w:spacing w:after="0" w:afterAutospacing="0"/>
              <w:ind w:firstLine="0"/>
              <w:rPr>
                <w:sz w:val="14"/>
                <w:szCs w:val="14"/>
              </w:rPr>
            </w:pPr>
            <w:r>
              <w:rPr>
                <w:sz w:val="14"/>
                <w:szCs w:val="14"/>
              </w:rPr>
              <w:t>Interdigital</w:t>
            </w:r>
          </w:p>
        </w:tc>
        <w:tc>
          <w:tcPr>
            <w:tcW w:w="8175" w:type="dxa"/>
          </w:tcPr>
          <w:p w14:paraId="7010645E" w14:textId="77777777" w:rsidR="00971B95" w:rsidRDefault="005F3B99">
            <w:pPr>
              <w:rPr>
                <w:sz w:val="14"/>
                <w:szCs w:val="14"/>
                <w:lang w:val="en-GB" w:eastAsia="zh-CN"/>
              </w:rPr>
            </w:pPr>
            <w:r>
              <w:rPr>
                <w:sz w:val="14"/>
                <w:szCs w:val="14"/>
                <w:lang w:val="en-GB" w:eastAsia="zh-CN"/>
              </w:rPr>
              <w:t xml:space="preserve">Proposal 4: Include SL-PRS request and number of resource reservation periods in SCI in a dedicated resource pool. </w:t>
            </w:r>
          </w:p>
        </w:tc>
      </w:tr>
      <w:tr w:rsidR="00971B95" w14:paraId="47C31591" w14:textId="77777777">
        <w:tc>
          <w:tcPr>
            <w:tcW w:w="1175" w:type="dxa"/>
          </w:tcPr>
          <w:p w14:paraId="2BD0D17A" w14:textId="77777777" w:rsidR="00971B95" w:rsidRDefault="005F3B99">
            <w:pPr>
              <w:pStyle w:val="0Maintext"/>
              <w:spacing w:after="0" w:afterAutospacing="0"/>
              <w:ind w:firstLine="0"/>
              <w:rPr>
                <w:sz w:val="14"/>
                <w:szCs w:val="14"/>
              </w:rPr>
            </w:pPr>
            <w:r>
              <w:rPr>
                <w:sz w:val="14"/>
                <w:szCs w:val="14"/>
              </w:rPr>
              <w:t>Samsung</w:t>
            </w:r>
          </w:p>
        </w:tc>
        <w:tc>
          <w:tcPr>
            <w:tcW w:w="8175" w:type="dxa"/>
          </w:tcPr>
          <w:p w14:paraId="0501104A" w14:textId="77777777" w:rsidR="00971B95" w:rsidRDefault="005F3B99">
            <w:pPr>
              <w:rPr>
                <w:sz w:val="14"/>
                <w:szCs w:val="14"/>
                <w:lang w:eastAsia="ko-KR"/>
              </w:rPr>
            </w:pPr>
            <w:r>
              <w:rPr>
                <w:rFonts w:hint="eastAsia"/>
                <w:i/>
                <w:spacing w:val="-2"/>
                <w:sz w:val="14"/>
                <w:szCs w:val="14"/>
                <w:u w:val="single"/>
              </w:rPr>
              <w:t xml:space="preserve">Proposal </w:t>
            </w:r>
            <w:r>
              <w:rPr>
                <w:i/>
                <w:spacing w:val="-2"/>
                <w:sz w:val="14"/>
                <w:szCs w:val="14"/>
                <w:u w:val="single"/>
              </w:rPr>
              <w:t>12</w:t>
            </w:r>
            <w:r>
              <w:rPr>
                <w:rFonts w:hint="eastAsia"/>
                <w:i/>
                <w:spacing w:val="-2"/>
                <w:sz w:val="14"/>
                <w:szCs w:val="14"/>
                <w:u w:val="single"/>
              </w:rPr>
              <w:t>:</w:t>
            </w:r>
            <w:r>
              <w:rPr>
                <w:sz w:val="14"/>
                <w:szCs w:val="14"/>
              </w:rPr>
              <w:t xml:space="preserve"> </w:t>
            </w:r>
            <w:r>
              <w:rPr>
                <w:i/>
                <w:spacing w:val="-2"/>
                <w:sz w:val="14"/>
                <w:szCs w:val="14"/>
              </w:rPr>
              <w:t>In the dedicated resource pool, SCI for SL PRS</w:t>
            </w:r>
            <w:r>
              <w:rPr>
                <w:i/>
                <w:spacing w:val="-2"/>
                <w:sz w:val="14"/>
                <w:szCs w:val="14"/>
              </w:rPr>
              <w:tab/>
            </w:r>
            <w:r>
              <w:rPr>
                <w:rFonts w:hint="eastAsia"/>
                <w:i/>
                <w:spacing w:val="-2"/>
                <w:sz w:val="14"/>
                <w:szCs w:val="14"/>
                <w:lang w:eastAsia="ko-KR"/>
              </w:rPr>
              <w:t>i</w:t>
            </w:r>
            <w:r>
              <w:rPr>
                <w:i/>
                <w:spacing w:val="-2"/>
                <w:sz w:val="14"/>
                <w:szCs w:val="14"/>
                <w:lang w:eastAsia="ko-KR"/>
              </w:rPr>
              <w:t>ncludes the following additional information as:</w:t>
            </w:r>
          </w:p>
          <w:p w14:paraId="14DA87A1"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hint="eastAsia"/>
                <w:i/>
                <w:sz w:val="14"/>
                <w:szCs w:val="14"/>
                <w:lang w:eastAsia="en-GB"/>
              </w:rPr>
              <w:t xml:space="preserve">Time resource </w:t>
            </w:r>
            <w:r>
              <w:rPr>
                <w:rFonts w:eastAsia="MS Mincho"/>
                <w:i/>
                <w:sz w:val="14"/>
                <w:szCs w:val="14"/>
                <w:lang w:eastAsia="en-GB"/>
              </w:rPr>
              <w:t>assignment</w:t>
            </w:r>
          </w:p>
          <w:p w14:paraId="1E91ED6D"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request</w:t>
            </w:r>
          </w:p>
          <w:p w14:paraId="5F4E4271"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measurement report request</w:t>
            </w:r>
          </w:p>
          <w:p w14:paraId="5857CCB4"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w:t>
            </w:r>
          </w:p>
          <w:p w14:paraId="3B55058F"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TDM offset</w:t>
            </w:r>
          </w:p>
        </w:tc>
      </w:tr>
      <w:tr w:rsidR="00971B95" w14:paraId="0D4D030A" w14:textId="77777777">
        <w:tc>
          <w:tcPr>
            <w:tcW w:w="1175" w:type="dxa"/>
          </w:tcPr>
          <w:p w14:paraId="221F349E" w14:textId="77777777" w:rsidR="00971B95" w:rsidRDefault="005F3B99">
            <w:pPr>
              <w:pStyle w:val="0Maintext"/>
              <w:spacing w:after="0" w:afterAutospacing="0"/>
              <w:ind w:firstLine="0"/>
              <w:rPr>
                <w:sz w:val="14"/>
                <w:szCs w:val="14"/>
              </w:rPr>
            </w:pPr>
            <w:r>
              <w:rPr>
                <w:sz w:val="14"/>
                <w:szCs w:val="14"/>
              </w:rPr>
              <w:t>Sharp</w:t>
            </w:r>
          </w:p>
        </w:tc>
        <w:tc>
          <w:tcPr>
            <w:tcW w:w="8175" w:type="dxa"/>
          </w:tcPr>
          <w:p w14:paraId="22325C2E" w14:textId="77777777" w:rsidR="00971B95" w:rsidRDefault="005F3B99">
            <w:pPr>
              <w:rPr>
                <w:rFonts w:eastAsia="SimSun"/>
                <w:sz w:val="14"/>
                <w:szCs w:val="14"/>
                <w:lang w:eastAsia="zh-CN"/>
              </w:rPr>
            </w:pPr>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7</w:t>
            </w:r>
            <w:r w:rsidR="00A62BB4">
              <w:rPr>
                <w:sz w:val="14"/>
                <w:szCs w:val="14"/>
              </w:rPr>
              <w:fldChar w:fldCharType="end"/>
            </w:r>
            <w:r>
              <w:rPr>
                <w:sz w:val="14"/>
                <w:szCs w:val="14"/>
              </w:rPr>
              <w:t xml:space="preserve">: </w:t>
            </w:r>
            <w:r>
              <w:rPr>
                <w:rFonts w:eastAsia="SimSun"/>
                <w:sz w:val="14"/>
                <w:szCs w:val="14"/>
                <w:lang w:eastAsia="zh-CN"/>
              </w:rPr>
              <w:t>In a dedicated resource pool, with regards to the SL PRS configuration and/or SL PRS time assignment information, reservation of SL PRS resource(s) in future slot(s) is supported.</w:t>
            </w:r>
          </w:p>
          <w:p w14:paraId="01070ED5" w14:textId="77777777" w:rsidR="00971B95" w:rsidRDefault="005F3B99">
            <w:pPr>
              <w:numPr>
                <w:ilvl w:val="0"/>
                <w:numId w:val="42"/>
              </w:numPr>
              <w:snapToGrid w:val="0"/>
              <w:ind w:left="476" w:hanging="238"/>
              <w:jc w:val="both"/>
              <w:rPr>
                <w:rFonts w:eastAsiaTheme="minorEastAsia"/>
                <w:sz w:val="14"/>
                <w:szCs w:val="14"/>
                <w:lang w:eastAsia="zh-CN"/>
              </w:rPr>
            </w:pPr>
            <w:r>
              <w:rPr>
                <w:rFonts w:eastAsia="SimSun"/>
                <w:sz w:val="14"/>
                <w:szCs w:val="14"/>
                <w:lang w:eastAsia="zh-CN"/>
              </w:rPr>
              <w:t>A “TRIV” field in legacy SCI format 1-A is reused for indication of the future slot(s).</w:t>
            </w:r>
          </w:p>
          <w:p w14:paraId="06D0A4C0" w14:textId="77777777" w:rsidR="00971B95" w:rsidRDefault="00971B95">
            <w:pPr>
              <w:rPr>
                <w:i/>
                <w:spacing w:val="-2"/>
                <w:sz w:val="14"/>
                <w:szCs w:val="14"/>
                <w:u w:val="single"/>
              </w:rPr>
            </w:pPr>
          </w:p>
        </w:tc>
      </w:tr>
      <w:tr w:rsidR="00971B95" w14:paraId="35149883" w14:textId="77777777">
        <w:tc>
          <w:tcPr>
            <w:tcW w:w="1175" w:type="dxa"/>
          </w:tcPr>
          <w:p w14:paraId="5E7A58D5" w14:textId="77777777" w:rsidR="00971B95" w:rsidRDefault="005F3B99">
            <w:pPr>
              <w:pStyle w:val="0Maintext"/>
              <w:spacing w:after="0" w:afterAutospacing="0"/>
              <w:ind w:firstLine="0"/>
              <w:rPr>
                <w:sz w:val="14"/>
                <w:szCs w:val="14"/>
              </w:rPr>
            </w:pPr>
            <w:r>
              <w:rPr>
                <w:sz w:val="14"/>
                <w:szCs w:val="14"/>
              </w:rPr>
              <w:t>Qualcomm</w:t>
            </w:r>
          </w:p>
        </w:tc>
        <w:tc>
          <w:tcPr>
            <w:tcW w:w="8175" w:type="dxa"/>
          </w:tcPr>
          <w:p w14:paraId="16AEBC6F" w14:textId="77777777" w:rsidR="00971B95" w:rsidRDefault="005F3B99">
            <w:pPr>
              <w:pStyle w:val="Caption"/>
              <w:wordWrap/>
              <w:spacing w:after="0"/>
              <w:rPr>
                <w:b w:val="0"/>
                <w:bCs w:val="0"/>
                <w:sz w:val="14"/>
                <w:szCs w:val="14"/>
              </w:rPr>
            </w:pPr>
            <w:bookmarkStart w:id="53" w:name="_Toc142642399"/>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separate"/>
            </w:r>
            <w:r>
              <w:rPr>
                <w:b w:val="0"/>
                <w:bCs w:val="0"/>
                <w:sz w:val="14"/>
                <w:szCs w:val="14"/>
              </w:rPr>
              <w:t>15</w:t>
            </w:r>
            <w:r w:rsidR="00A62BB4">
              <w:rPr>
                <w:b w:val="0"/>
                <w:bCs w:val="0"/>
                <w:sz w:val="14"/>
                <w:szCs w:val="14"/>
              </w:rPr>
              <w:fldChar w:fldCharType="end"/>
            </w:r>
            <w:r>
              <w:rPr>
                <w:b w:val="0"/>
                <w:bCs w:val="0"/>
                <w:sz w:val="14"/>
                <w:szCs w:val="14"/>
              </w:rPr>
              <w:t>: In the dedicated resource pool, reservation(s) for PRS resources in future slots are explicitly indicated using the SL-PRS resource ID and slot offset.</w:t>
            </w:r>
            <w:bookmarkEnd w:id="53"/>
          </w:p>
          <w:p w14:paraId="487FB069" w14:textId="77777777" w:rsidR="00971B95" w:rsidRDefault="005F3B99">
            <w:pPr>
              <w:pStyle w:val="Caption"/>
              <w:wordWrap/>
              <w:spacing w:after="0"/>
              <w:rPr>
                <w:b w:val="0"/>
                <w:bCs w:val="0"/>
                <w:sz w:val="14"/>
                <w:szCs w:val="14"/>
              </w:rPr>
            </w:pPr>
            <w:bookmarkStart w:id="54" w:name="_Toc142642407"/>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In a dedicated resource pool, the new SCI includes SL-PRS time and frequency allocation, periodicity, positioning session identifiers, and an index to an SL-PRS configuration provided by SLPP/LPP.</w:t>
            </w:r>
            <w:bookmarkEnd w:id="54"/>
          </w:p>
          <w:p w14:paraId="659F8DED" w14:textId="77777777" w:rsidR="00971B95" w:rsidRDefault="00971B95">
            <w:pPr>
              <w:rPr>
                <w:sz w:val="14"/>
                <w:szCs w:val="14"/>
              </w:rPr>
            </w:pPr>
          </w:p>
        </w:tc>
      </w:tr>
      <w:tr w:rsidR="00971B95" w14:paraId="2342A04E" w14:textId="77777777">
        <w:tc>
          <w:tcPr>
            <w:tcW w:w="1175" w:type="dxa"/>
          </w:tcPr>
          <w:p w14:paraId="722BA424" w14:textId="77777777" w:rsidR="00971B95" w:rsidRDefault="005F3B99">
            <w:pPr>
              <w:pStyle w:val="0Maintext"/>
              <w:spacing w:after="0" w:afterAutospacing="0"/>
              <w:ind w:firstLine="0"/>
              <w:rPr>
                <w:sz w:val="14"/>
                <w:szCs w:val="14"/>
              </w:rPr>
            </w:pPr>
            <w:r>
              <w:rPr>
                <w:sz w:val="14"/>
                <w:szCs w:val="14"/>
              </w:rPr>
              <w:t>LGE</w:t>
            </w:r>
          </w:p>
        </w:tc>
        <w:tc>
          <w:tcPr>
            <w:tcW w:w="8175" w:type="dxa"/>
          </w:tcPr>
          <w:p w14:paraId="0F44EF05"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17: For a dedicated resource pool, a new SCI format 1-X includes at least the followings.</w:t>
            </w:r>
          </w:p>
          <w:p w14:paraId="629242B2"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Priority</w:t>
            </w:r>
            <w:r>
              <w:rPr>
                <w:rFonts w:ascii="Calibri" w:eastAsia="Batang" w:hAnsi="Calibri" w:cs="Calibri"/>
                <w:i/>
                <w:sz w:val="14"/>
                <w:szCs w:val="14"/>
              </w:rPr>
              <w:t>- 3 bits</w:t>
            </w:r>
          </w:p>
          <w:p w14:paraId="20158321"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repetition period – 14 bits</w:t>
            </w:r>
          </w:p>
          <w:p w14:paraId="74544201"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remaining repetitions</w:t>
            </w:r>
          </w:p>
          <w:p w14:paraId="5F75295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1 or 2 future slots within 32 slots (as in </w:t>
            </w:r>
            <w:r>
              <w:rPr>
                <w:rFonts w:ascii="Calibri" w:eastAsia="Batang" w:hAnsi="Calibri" w:cs="Calibri" w:hint="eastAsia"/>
                <w:i/>
                <w:sz w:val="14"/>
                <w:szCs w:val="14"/>
              </w:rPr>
              <w:t xml:space="preserve">SCI </w:t>
            </w:r>
            <w:r>
              <w:rPr>
                <w:rFonts w:ascii="Calibri" w:eastAsia="Batang" w:hAnsi="Calibri" w:cs="Calibri"/>
                <w:i/>
                <w:sz w:val="14"/>
                <w:szCs w:val="14"/>
              </w:rPr>
              <w:t xml:space="preserve">format </w:t>
            </w:r>
            <w:r>
              <w:rPr>
                <w:rFonts w:ascii="Calibri" w:eastAsia="Batang" w:hAnsi="Calibri" w:cs="Calibri" w:hint="eastAsia"/>
                <w:i/>
                <w:sz w:val="14"/>
                <w:szCs w:val="14"/>
              </w:rPr>
              <w:t xml:space="preserve">1-A) </w:t>
            </w:r>
            <w:r>
              <w:rPr>
                <w:rFonts w:ascii="Calibri" w:eastAsia="Batang" w:hAnsi="Calibri" w:cs="Calibri"/>
                <w:i/>
                <w:sz w:val="14"/>
                <w:szCs w:val="14"/>
              </w:rPr>
              <w:t>– 5bits/9 bits</w:t>
            </w:r>
          </w:p>
          <w:p w14:paraId="2CBF7D38"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2 or 3 </w:t>
            </w:r>
            <w:r>
              <w:rPr>
                <w:rFonts w:ascii="Calibri" w:eastAsia="Batang" w:hAnsi="Calibri" w:cs="Calibri" w:hint="eastAsia"/>
                <w:i/>
                <w:sz w:val="14"/>
                <w:szCs w:val="14"/>
              </w:rPr>
              <w:t>SL</w:t>
            </w:r>
            <w:r>
              <w:rPr>
                <w:rFonts w:ascii="Calibri" w:eastAsia="Batang" w:hAnsi="Calibri" w:cs="Calibri"/>
                <w:i/>
                <w:sz w:val="14"/>
                <w:szCs w:val="14"/>
              </w:rPr>
              <w:t xml:space="preserve"> PRS resource IDs of the current and 1 or 2 future slots – 8 bits/12bits</w:t>
            </w:r>
          </w:p>
          <w:p w14:paraId="493390EE"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SL PRS combining ID – 4 </w:t>
            </w:r>
            <w:proofErr w:type="gramStart"/>
            <w:r>
              <w:rPr>
                <w:rFonts w:ascii="Calibri" w:eastAsia="Batang" w:hAnsi="Calibri" w:cs="Calibri"/>
                <w:i/>
                <w:sz w:val="14"/>
                <w:szCs w:val="14"/>
              </w:rPr>
              <w:t>bits</w:t>
            </w:r>
            <w:proofErr w:type="gramEnd"/>
          </w:p>
          <w:p w14:paraId="5A4BCE28"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New SL PRS indicator – 1 bit</w:t>
            </w:r>
          </w:p>
          <w:p w14:paraId="2930AA40"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Cast </w:t>
            </w:r>
            <w:proofErr w:type="gramStart"/>
            <w:r>
              <w:rPr>
                <w:rFonts w:ascii="Calibri" w:eastAsia="Batang" w:hAnsi="Calibri" w:cs="Calibri"/>
                <w:i/>
                <w:sz w:val="14"/>
                <w:szCs w:val="14"/>
              </w:rPr>
              <w:t>type</w:t>
            </w:r>
            <w:proofErr w:type="gramEnd"/>
          </w:p>
          <w:p w14:paraId="4B002B4C"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ARP ID associated with SL PRS </w:t>
            </w:r>
            <w:proofErr w:type="gramStart"/>
            <w:r>
              <w:rPr>
                <w:rFonts w:ascii="Calibri" w:eastAsia="Batang" w:hAnsi="Calibri" w:cs="Calibri"/>
                <w:i/>
                <w:sz w:val="14"/>
                <w:szCs w:val="14"/>
              </w:rPr>
              <w:t>transmission</w:t>
            </w:r>
            <w:proofErr w:type="gramEnd"/>
          </w:p>
          <w:p w14:paraId="6089D87A" w14:textId="77777777" w:rsidR="00971B95" w:rsidRDefault="00971B95">
            <w:pPr>
              <w:pStyle w:val="Caption"/>
              <w:wordWrap/>
              <w:spacing w:after="0"/>
              <w:rPr>
                <w:b w:val="0"/>
                <w:bCs w:val="0"/>
                <w:sz w:val="14"/>
                <w:szCs w:val="14"/>
              </w:rPr>
            </w:pPr>
          </w:p>
        </w:tc>
      </w:tr>
      <w:tr w:rsidR="00971B95" w14:paraId="6A87F2EA" w14:textId="77777777">
        <w:tc>
          <w:tcPr>
            <w:tcW w:w="1175" w:type="dxa"/>
          </w:tcPr>
          <w:p w14:paraId="4E0C9DF6" w14:textId="77777777" w:rsidR="00971B95" w:rsidRDefault="005F3B99">
            <w:pPr>
              <w:pStyle w:val="0Maintext"/>
              <w:spacing w:after="0" w:afterAutospacing="0"/>
              <w:ind w:firstLine="0"/>
              <w:rPr>
                <w:sz w:val="14"/>
                <w:szCs w:val="14"/>
              </w:rPr>
            </w:pPr>
            <w:r>
              <w:rPr>
                <w:sz w:val="14"/>
                <w:szCs w:val="14"/>
              </w:rPr>
              <w:t>CEWIT</w:t>
            </w:r>
          </w:p>
        </w:tc>
        <w:tc>
          <w:tcPr>
            <w:tcW w:w="8175" w:type="dxa"/>
          </w:tcPr>
          <w:p w14:paraId="5514C719" w14:textId="77777777" w:rsidR="00971B95" w:rsidRDefault="005F3B99">
            <w:pPr>
              <w:tabs>
                <w:tab w:val="left" w:pos="2847"/>
                <w:tab w:val="left" w:pos="3697"/>
                <w:tab w:val="right" w:pos="9934"/>
                <w:tab w:val="right" w:pos="11068"/>
              </w:tabs>
              <w:jc w:val="both"/>
              <w:rPr>
                <w:sz w:val="14"/>
                <w:szCs w:val="14"/>
              </w:rPr>
            </w:pPr>
            <w:r>
              <w:rPr>
                <w:sz w:val="14"/>
                <w:szCs w:val="14"/>
              </w:rPr>
              <w:t>Proposal 3: In dedicated resource pool, the new 1</w:t>
            </w:r>
            <w:r>
              <w:rPr>
                <w:sz w:val="14"/>
                <w:szCs w:val="14"/>
                <w:vertAlign w:val="superscript"/>
              </w:rPr>
              <w:t>st</w:t>
            </w:r>
            <w:r>
              <w:rPr>
                <w:sz w:val="14"/>
                <w:szCs w:val="14"/>
              </w:rPr>
              <w:t xml:space="preserve"> stage SCI should include SL PRS trigger for Rx UE. The SL-PRS trigger can be one bit or multiple bits. </w:t>
            </w:r>
          </w:p>
          <w:p w14:paraId="1926F708" w14:textId="77777777" w:rsidR="00971B95" w:rsidRDefault="005F3B99">
            <w:pPr>
              <w:tabs>
                <w:tab w:val="left" w:pos="2847"/>
                <w:tab w:val="left" w:pos="3697"/>
                <w:tab w:val="right" w:pos="9934"/>
                <w:tab w:val="right" w:pos="11068"/>
              </w:tabs>
              <w:jc w:val="both"/>
              <w:rPr>
                <w:sz w:val="14"/>
                <w:szCs w:val="14"/>
              </w:rPr>
            </w:pPr>
            <w:r>
              <w:rPr>
                <w:sz w:val="14"/>
                <w:szCs w:val="14"/>
              </w:rPr>
              <w:t>Proposal 4: In dedicated resource pool, the new 1</w:t>
            </w:r>
            <w:r>
              <w:rPr>
                <w:sz w:val="14"/>
                <w:szCs w:val="14"/>
                <w:vertAlign w:val="superscript"/>
              </w:rPr>
              <w:t>st</w:t>
            </w:r>
            <w:r>
              <w:rPr>
                <w:sz w:val="14"/>
                <w:szCs w:val="14"/>
              </w:rPr>
              <w:t xml:space="preserve"> stage SCI should not include positioning session ID. </w:t>
            </w:r>
          </w:p>
          <w:p w14:paraId="06DFA56F" w14:textId="77777777" w:rsidR="00971B95" w:rsidRDefault="00971B95">
            <w:pPr>
              <w:tabs>
                <w:tab w:val="left" w:pos="2847"/>
                <w:tab w:val="left" w:pos="3697"/>
                <w:tab w:val="right" w:pos="9934"/>
                <w:tab w:val="right" w:pos="11068"/>
              </w:tabs>
              <w:jc w:val="both"/>
              <w:rPr>
                <w:sz w:val="14"/>
                <w:szCs w:val="14"/>
              </w:rPr>
            </w:pPr>
          </w:p>
          <w:p w14:paraId="4CDA374A" w14:textId="77777777" w:rsidR="00971B95" w:rsidRDefault="00971B95">
            <w:pPr>
              <w:adjustRightInd w:val="0"/>
              <w:snapToGrid w:val="0"/>
              <w:spacing w:line="264" w:lineRule="auto"/>
              <w:rPr>
                <w:rFonts w:ascii="Calibri" w:eastAsia="Batang" w:hAnsi="Calibri" w:cs="Calibri"/>
                <w:i/>
                <w:sz w:val="14"/>
                <w:szCs w:val="14"/>
              </w:rPr>
            </w:pPr>
          </w:p>
        </w:tc>
      </w:tr>
    </w:tbl>
    <w:p w14:paraId="7C7EDD76" w14:textId="77777777" w:rsidR="00971B95" w:rsidRDefault="00971B95">
      <w:pPr>
        <w:rPr>
          <w:b/>
          <w:i/>
          <w:sz w:val="18"/>
          <w:szCs w:val="18"/>
          <w:lang w:eastAsia="zh-CN"/>
        </w:rPr>
      </w:pPr>
    </w:p>
    <w:p w14:paraId="2A02EBA2" w14:textId="4ED8A689" w:rsidR="00971B95" w:rsidRDefault="005F3B99" w:rsidP="00D2459C">
      <w:pPr>
        <w:pStyle w:val="0Maintext"/>
        <w:rPr>
          <w:highlight w:val="yellow"/>
        </w:rPr>
      </w:pPr>
      <w:r>
        <w:rPr>
          <w:highlight w:val="yellow"/>
        </w:rPr>
        <w:t>[HIGH] Proposal 3.2.4-v0</w:t>
      </w:r>
    </w:p>
    <w:p w14:paraId="4D1671C1" w14:textId="77777777" w:rsidR="00971B95" w:rsidRDefault="005F3B99">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7116D30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 SL-PRS priority </w:t>
      </w:r>
      <w:proofErr w:type="gramStart"/>
      <w:r>
        <w:rPr>
          <w:rFonts w:ascii="Times New Roman" w:eastAsia="Times New Roman" w:hAnsi="Times New Roman" w:cs="Times New Roman"/>
          <w:sz w:val="24"/>
          <w:szCs w:val="24"/>
        </w:rPr>
        <w:t>-  3</w:t>
      </w:r>
      <w:proofErr w:type="gramEnd"/>
      <w:r>
        <w:rPr>
          <w:rFonts w:ascii="Times New Roman" w:eastAsia="Times New Roman" w:hAnsi="Times New Roman" w:cs="Times New Roman"/>
          <w:sz w:val="24"/>
          <w:szCs w:val="24"/>
        </w:rPr>
        <w:t xml:space="preserve"> bits</w:t>
      </w:r>
    </w:p>
    <w:p w14:paraId="13AA8C30"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2: Source ID - 24 bits</w:t>
      </w:r>
    </w:p>
    <w:p w14:paraId="10D0BC6C"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32D92A71"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503DF52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73F30400"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candidate values of reservation period can be </w:t>
      </w:r>
      <w:proofErr w:type="gramStart"/>
      <w:r>
        <w:rPr>
          <w:rFonts w:ascii="Times New Roman" w:eastAsia="Times New Roman" w:hAnsi="Times New Roman" w:cs="Times New Roman"/>
          <w:sz w:val="24"/>
          <w:szCs w:val="24"/>
        </w:rPr>
        <w:t>higher-layer</w:t>
      </w:r>
      <w:proofErr w:type="gramEnd"/>
      <w:r>
        <w:rPr>
          <w:rFonts w:ascii="Times New Roman" w:eastAsia="Times New Roman" w:hAnsi="Times New Roman" w:cs="Times New Roman"/>
          <w:sz w:val="24"/>
          <w:szCs w:val="24"/>
        </w:rPr>
        <w:t xml:space="preserve"> configured per resource pool with up to</w:t>
      </w:r>
    </w:p>
    <w:p w14:paraId="4CED7999"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w:t>
      </w:r>
      <w:proofErr w:type="spellStart"/>
      <w:r>
        <w:rPr>
          <w:rFonts w:ascii="Times New Roman" w:eastAsia="Times New Roman" w:hAnsi="Times New Roman" w:cs="Times New Roman"/>
          <w:sz w:val="24"/>
          <w:szCs w:val="24"/>
        </w:rPr>
        <w:t>uo</w:t>
      </w:r>
      <w:proofErr w:type="spellEnd"/>
      <w:r>
        <w:rPr>
          <w:rFonts w:ascii="Times New Roman" w:eastAsia="Times New Roman" w:hAnsi="Times New Roman" w:cs="Times New Roman"/>
          <w:sz w:val="24"/>
          <w:szCs w:val="24"/>
        </w:rPr>
        <w:t xml:space="preserve"> to 4 bits)</w:t>
      </w:r>
    </w:p>
    <w:p w14:paraId="4D5EB753"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45ABD5B3"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6C32191A" w14:textId="77777777" w:rsidR="00971B95" w:rsidRDefault="005F3B99">
      <w:pPr>
        <w:pStyle w:val="ListParagraph"/>
        <w:widowControl w:val="0"/>
        <w:numPr>
          <w:ilvl w:val="0"/>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58F9FBEC" w14:textId="77777777" w:rsidR="00971B95" w:rsidRDefault="005F3B99">
      <w:pPr>
        <w:pStyle w:val="ListParagraph"/>
        <w:widowControl w:val="0"/>
        <w:numPr>
          <w:ilvl w:val="1"/>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094261C8"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52ADEF5A"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w:t>
      </w:r>
      <w:proofErr w:type="spellStart"/>
      <w:r>
        <w:rPr>
          <w:rFonts w:ascii="Times New Roman" w:eastAsia="Times New Roman" w:hAnsi="Times New Roman" w:cs="Times New Roman"/>
          <w:sz w:val="24"/>
          <w:szCs w:val="24"/>
        </w:rPr>
        <w:t>proress</w:t>
      </w:r>
      <w:proofErr w:type="spellEnd"/>
      <w:r>
        <w:rPr>
          <w:rFonts w:ascii="Times New Roman" w:eastAsia="Times New Roman" w:hAnsi="Times New Roman" w:cs="Times New Roman"/>
          <w:sz w:val="24"/>
          <w:szCs w:val="24"/>
        </w:rPr>
        <w:t xml:space="preserve"> in Section 3.2.3</w:t>
      </w:r>
    </w:p>
    <w:p w14:paraId="75C4244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8: ARP ID associated with SL PRS </w:t>
      </w:r>
      <w:proofErr w:type="gramStart"/>
      <w:r>
        <w:rPr>
          <w:rFonts w:ascii="Times New Roman" w:eastAsia="Times New Roman" w:hAnsi="Times New Roman" w:cs="Times New Roman"/>
          <w:sz w:val="24"/>
          <w:szCs w:val="24"/>
        </w:rPr>
        <w:t>transmission</w:t>
      </w:r>
      <w:proofErr w:type="gramEnd"/>
    </w:p>
    <w:p w14:paraId="00B10780"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8.1: Support the introduction of such a </w:t>
      </w:r>
      <w:proofErr w:type="gramStart"/>
      <w:r>
        <w:rPr>
          <w:rFonts w:ascii="Times New Roman" w:eastAsia="Times New Roman" w:hAnsi="Times New Roman" w:cs="Times New Roman"/>
          <w:sz w:val="24"/>
          <w:szCs w:val="24"/>
        </w:rPr>
        <w:t>field</w:t>
      </w:r>
      <w:proofErr w:type="gramEnd"/>
    </w:p>
    <w:p w14:paraId="22795A19"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8.2: Do not support introducing ARP ID in the SCI, but support the </w:t>
      </w:r>
      <w:proofErr w:type="spellStart"/>
      <w:r>
        <w:rPr>
          <w:rFonts w:ascii="Times New Roman" w:eastAsia="Times New Roman" w:hAnsi="Times New Roman" w:cs="Times New Roman"/>
          <w:sz w:val="24"/>
          <w:szCs w:val="24"/>
        </w:rPr>
        <w:t>transmiting</w:t>
      </w:r>
      <w:proofErr w:type="spellEnd"/>
      <w:r>
        <w:rPr>
          <w:rFonts w:ascii="Times New Roman" w:eastAsia="Times New Roman" w:hAnsi="Times New Roman" w:cs="Times New Roman"/>
          <w:sz w:val="24"/>
          <w:szCs w:val="24"/>
        </w:rPr>
        <w:t xml:space="preserve"> UE to be able to report the ARP ID-to-SL PRS resource association through higher layers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SLPP).</w:t>
      </w:r>
    </w:p>
    <w:p w14:paraId="2482251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9: SL PRS combining ID – 4 </w:t>
      </w:r>
      <w:proofErr w:type="gramStart"/>
      <w:r>
        <w:rPr>
          <w:rFonts w:ascii="Times New Roman" w:eastAsia="Times New Roman" w:hAnsi="Times New Roman" w:cs="Times New Roman"/>
          <w:sz w:val="24"/>
          <w:szCs w:val="24"/>
        </w:rPr>
        <w:t>bits</w:t>
      </w:r>
      <w:proofErr w:type="gramEnd"/>
    </w:p>
    <w:p w14:paraId="2FD57E38"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2C57F58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45735A07"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12: SL-PRS </w:t>
      </w:r>
      <w:proofErr w:type="gramStart"/>
      <w:r>
        <w:rPr>
          <w:rFonts w:ascii="Times New Roman" w:eastAsia="Times New Roman" w:hAnsi="Times New Roman" w:cs="Times New Roman"/>
          <w:sz w:val="24"/>
          <w:szCs w:val="24"/>
        </w:rPr>
        <w:t>request  -</w:t>
      </w:r>
      <w:proofErr w:type="gramEnd"/>
      <w:r>
        <w:rPr>
          <w:rFonts w:ascii="Times New Roman" w:eastAsia="Times New Roman" w:hAnsi="Times New Roman" w:cs="Times New Roman"/>
          <w:sz w:val="24"/>
          <w:szCs w:val="24"/>
        </w:rPr>
        <w:t xml:space="preserve"> X bits (discussed in Section 5.1)</w:t>
      </w:r>
    </w:p>
    <w:p w14:paraId="7551AB2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2 bits </w:t>
      </w:r>
    </w:p>
    <w:p w14:paraId="591FC8D7" w14:textId="77777777" w:rsidR="00971B95" w:rsidRDefault="00971B95">
      <w:pPr>
        <w:overflowPunct w:val="0"/>
        <w:autoSpaceDE w:val="0"/>
        <w:autoSpaceDN w:val="0"/>
        <w:adjustRightInd w:val="0"/>
        <w:snapToGrid w:val="0"/>
        <w:jc w:val="both"/>
        <w:textAlignment w:val="baseline"/>
        <w:rPr>
          <w:sz w:val="20"/>
          <w:szCs w:val="20"/>
        </w:rPr>
      </w:pPr>
    </w:p>
    <w:p w14:paraId="3368B9A5" w14:textId="77777777" w:rsidR="00971B95" w:rsidRDefault="005F3B99" w:rsidP="00D2459C">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971B95" w14:paraId="35C2AC84" w14:textId="77777777" w:rsidTr="00710971">
        <w:tc>
          <w:tcPr>
            <w:tcW w:w="1184" w:type="dxa"/>
          </w:tcPr>
          <w:p w14:paraId="53A6CB1A" w14:textId="77777777" w:rsidR="00971B95" w:rsidRDefault="005F3B99">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0CA8E52" w14:textId="77777777" w:rsidR="00971B95" w:rsidRDefault="005F3B99">
            <w:r>
              <w:t xml:space="preserve">Please comment which fields you do not support to be included and provide your views on the alternatives. </w:t>
            </w:r>
          </w:p>
        </w:tc>
      </w:tr>
      <w:tr w:rsidR="00971B95" w14:paraId="71AA6890" w14:textId="77777777" w:rsidTr="00710971">
        <w:tc>
          <w:tcPr>
            <w:tcW w:w="1184" w:type="dxa"/>
          </w:tcPr>
          <w:p w14:paraId="08611DCC" w14:textId="77777777" w:rsidR="00971B95" w:rsidRDefault="005F3B99">
            <w:pPr>
              <w:rPr>
                <w:rFonts w:eastAsiaTheme="minorEastAsia"/>
                <w:sz w:val="14"/>
                <w:szCs w:val="14"/>
                <w:lang w:eastAsia="zh-CN"/>
              </w:rPr>
            </w:pPr>
            <w:r>
              <w:rPr>
                <w:rFonts w:hint="eastAsia"/>
              </w:rPr>
              <w:t>v</w:t>
            </w:r>
            <w:r>
              <w:t>ivo</w:t>
            </w:r>
          </w:p>
        </w:tc>
        <w:tc>
          <w:tcPr>
            <w:tcW w:w="8742" w:type="dxa"/>
          </w:tcPr>
          <w:p w14:paraId="10C0C66C" w14:textId="77777777" w:rsidR="00971B95" w:rsidRDefault="005F3B99">
            <w:pPr>
              <w:rPr>
                <w:rFonts w:eastAsiaTheme="minorEastAsia"/>
                <w:lang w:eastAsia="zh-CN"/>
              </w:rPr>
            </w:pPr>
            <w:r>
              <w:rPr>
                <w:rFonts w:eastAsiaTheme="minorEastAsia" w:hint="eastAsia"/>
                <w:lang w:eastAsia="zh-CN"/>
              </w:rPr>
              <w:t>I</w:t>
            </w:r>
            <w:r>
              <w:rPr>
                <w:rFonts w:eastAsiaTheme="minorEastAsia"/>
                <w:lang w:eastAsia="zh-CN"/>
              </w:rPr>
              <w:t xml:space="preserve">n our view, Field 9, 10 ,11 and 12 are not </w:t>
            </w:r>
            <w:proofErr w:type="gramStart"/>
            <w:r>
              <w:rPr>
                <w:rFonts w:eastAsiaTheme="minorEastAsia"/>
                <w:lang w:eastAsia="zh-CN"/>
              </w:rPr>
              <w:t>needed</w:t>
            </w:r>
            <w:proofErr w:type="gramEnd"/>
          </w:p>
          <w:p w14:paraId="4E88D043" w14:textId="77777777" w:rsidR="00971B95" w:rsidRDefault="005F3B99">
            <w:pPr>
              <w:rPr>
                <w:rFonts w:eastAsiaTheme="minorEastAsia"/>
                <w:lang w:eastAsia="zh-CN"/>
              </w:rPr>
            </w:pPr>
            <w:r>
              <w:rPr>
                <w:rFonts w:eastAsiaTheme="minorEastAsia"/>
                <w:lang w:eastAsia="zh-CN"/>
              </w:rPr>
              <w:t xml:space="preserve">In addition, </w:t>
            </w:r>
            <w:r>
              <w:t>Alt. 5.1 and Alt. 8.1 are preferred alternatives.</w:t>
            </w:r>
          </w:p>
        </w:tc>
      </w:tr>
      <w:tr w:rsidR="00971B95" w14:paraId="48D4402A" w14:textId="77777777" w:rsidTr="00710971">
        <w:tc>
          <w:tcPr>
            <w:tcW w:w="1184" w:type="dxa"/>
          </w:tcPr>
          <w:p w14:paraId="317A4E6E" w14:textId="77777777" w:rsidR="00971B95" w:rsidRDefault="005F3B99">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742" w:type="dxa"/>
          </w:tcPr>
          <w:p w14:paraId="3C1F9E04" w14:textId="77777777" w:rsidR="00971B95" w:rsidRDefault="005F3B99">
            <w:pPr>
              <w:rPr>
                <w:lang w:eastAsia="zh-CN"/>
              </w:rPr>
            </w:pPr>
            <w:r>
              <w:rPr>
                <w:rFonts w:eastAsiaTheme="minorEastAsia" w:hint="eastAsia"/>
                <w:lang w:eastAsia="zh-CN"/>
              </w:rPr>
              <w:t>1</w:t>
            </w:r>
            <w:r>
              <w:rPr>
                <w:rFonts w:eastAsiaTheme="minorEastAsia" w:hint="eastAsia"/>
                <w:lang w:eastAsia="zh-CN"/>
              </w:rPr>
              <w:t>．</w:t>
            </w:r>
            <w:r>
              <w:rPr>
                <w:rFonts w:eastAsiaTheme="minorEastAsia"/>
                <w:lang w:eastAsia="zh-CN"/>
              </w:rPr>
              <w:t>We propose to set</w:t>
            </w:r>
            <w:r>
              <w:rPr>
                <w:rFonts w:eastAsiaTheme="minorEastAsia" w:hint="eastAsia"/>
                <w:lang w:eastAsia="zh-CN"/>
              </w:rPr>
              <w:t xml:space="preserve"> </w:t>
            </w:r>
            <w:r>
              <w:rPr>
                <w:lang w:eastAsia="zh-CN"/>
              </w:rPr>
              <w:t>Source ID to less than 12 bits, 24bits+12bits can provide sufficient distinction, note that in SL communication soft combining in PHY layer is based on 12 bits + 8bits.</w:t>
            </w:r>
          </w:p>
          <w:p w14:paraId="23FDC0F1" w14:textId="77777777" w:rsidR="00971B95" w:rsidRDefault="005F3B99">
            <w:pPr>
              <w:rPr>
                <w:rFonts w:eastAsiaTheme="minorEastAsia"/>
                <w:lang w:eastAsia="zh-CN"/>
              </w:rPr>
            </w:pPr>
            <w:r>
              <w:rPr>
                <w:rFonts w:eastAsiaTheme="minorEastAsia"/>
                <w:lang w:eastAsia="zh-CN"/>
              </w:rPr>
              <w:t xml:space="preserve">2. </w:t>
            </w:r>
            <w:r>
              <w:rPr>
                <w:rFonts w:eastAsiaTheme="minorEastAsia" w:hint="eastAsia"/>
                <w:lang w:eastAsia="zh-CN"/>
              </w:rPr>
              <w:t>F</w:t>
            </w:r>
            <w:r>
              <w:rPr>
                <w:rFonts w:eastAsiaTheme="minorEastAsia"/>
                <w:lang w:eastAsia="zh-CN"/>
              </w:rPr>
              <w:t>ield 8: Alt. 8.2.</w:t>
            </w:r>
          </w:p>
          <w:p w14:paraId="58DFADF3" w14:textId="77777777" w:rsidR="00971B95" w:rsidRDefault="005F3B99">
            <w:pPr>
              <w:rPr>
                <w:rFonts w:eastAsiaTheme="minorEastAsia"/>
                <w:lang w:eastAsia="zh-CN"/>
              </w:rPr>
            </w:pPr>
            <w:r>
              <w:rPr>
                <w:rFonts w:eastAsiaTheme="minorEastAsia" w:hint="eastAsia"/>
                <w:lang w:eastAsia="zh-CN"/>
              </w:rPr>
              <w:t>3</w:t>
            </w:r>
            <w:r>
              <w:rPr>
                <w:rFonts w:eastAsiaTheme="minorEastAsia"/>
                <w:lang w:eastAsia="zh-CN"/>
              </w:rPr>
              <w:t>. Field 9 and Field 10: seems the 2 field are similar as HARQ process ID and NDI in SL communication, but there is no HARQ feedback in SL Pos, why these 2 fields are needed?</w:t>
            </w:r>
          </w:p>
          <w:p w14:paraId="1821194C" w14:textId="77777777" w:rsidR="00971B95" w:rsidRDefault="005F3B99">
            <w:pPr>
              <w:rPr>
                <w:rFonts w:eastAsiaTheme="minorEastAsia"/>
                <w:lang w:eastAsia="zh-CN"/>
              </w:rPr>
            </w:pPr>
            <w:r>
              <w:rPr>
                <w:rFonts w:eastAsiaTheme="minorEastAsia" w:hint="eastAsia"/>
                <w:lang w:eastAsia="zh-CN"/>
              </w:rPr>
              <w:t>4</w:t>
            </w:r>
            <w:r>
              <w:rPr>
                <w:rFonts w:eastAsiaTheme="minorEastAsia"/>
                <w:lang w:eastAsia="zh-CN"/>
              </w:rPr>
              <w:t>. Field 11: SL PRS may not be session specific, not sure this field is needed.</w:t>
            </w:r>
          </w:p>
        </w:tc>
      </w:tr>
      <w:tr w:rsidR="00971B95" w14:paraId="56C93E5F" w14:textId="77777777" w:rsidTr="00710971">
        <w:tc>
          <w:tcPr>
            <w:tcW w:w="1184" w:type="dxa"/>
          </w:tcPr>
          <w:p w14:paraId="11AE7702" w14:textId="77777777" w:rsidR="00971B95" w:rsidRDefault="005F3B99">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742" w:type="dxa"/>
          </w:tcPr>
          <w:p w14:paraId="6D1842D8" w14:textId="77777777" w:rsidR="00971B95" w:rsidRDefault="005F3B99">
            <w:pPr>
              <w:rPr>
                <w:rFonts w:eastAsiaTheme="minorEastAsia"/>
                <w:lang w:eastAsia="zh-CN"/>
              </w:rPr>
            </w:pPr>
            <w:r>
              <w:rPr>
                <w:rFonts w:eastAsiaTheme="minorEastAsia" w:hint="eastAsia"/>
                <w:lang w:eastAsia="zh-CN"/>
              </w:rPr>
              <w:t>F</w:t>
            </w:r>
            <w:r>
              <w:rPr>
                <w:rFonts w:eastAsiaTheme="minorEastAsia"/>
                <w:lang w:eastAsia="zh-CN"/>
              </w:rPr>
              <w:t>ield 9 and 11 may not be needed.</w:t>
            </w:r>
          </w:p>
        </w:tc>
      </w:tr>
      <w:tr w:rsidR="00971B95" w14:paraId="41512C1C" w14:textId="77777777" w:rsidTr="00710971">
        <w:tc>
          <w:tcPr>
            <w:tcW w:w="1184" w:type="dxa"/>
          </w:tcPr>
          <w:p w14:paraId="016A9D8E" w14:textId="77777777" w:rsidR="00971B95" w:rsidRDefault="005F3B99">
            <w:pPr>
              <w:rPr>
                <w:rFonts w:eastAsia="SimSun"/>
                <w:lang w:eastAsia="zh-CN"/>
              </w:rPr>
            </w:pPr>
            <w:r>
              <w:rPr>
                <w:rFonts w:eastAsia="SimSun" w:hint="eastAsia"/>
                <w:lang w:eastAsia="zh-CN"/>
              </w:rPr>
              <w:t>ZTE</w:t>
            </w:r>
          </w:p>
        </w:tc>
        <w:tc>
          <w:tcPr>
            <w:tcW w:w="8742" w:type="dxa"/>
          </w:tcPr>
          <w:p w14:paraId="722AF84C" w14:textId="77777777" w:rsidR="00971B95" w:rsidRDefault="005F3B99">
            <w:pPr>
              <w:rPr>
                <w:rFonts w:eastAsiaTheme="minorEastAsia"/>
                <w:lang w:eastAsia="zh-CN"/>
              </w:rPr>
            </w:pPr>
            <w:r>
              <w:rPr>
                <w:rFonts w:eastAsiaTheme="minorEastAsia" w:hint="eastAsia"/>
                <w:lang w:eastAsia="zh-CN"/>
              </w:rPr>
              <w:t>We do not support Field 7, 8, 9, 10, 11, 12 for SCI in dedicated resource pool.</w:t>
            </w:r>
          </w:p>
          <w:p w14:paraId="75845FC9" w14:textId="77777777" w:rsidR="00971B95" w:rsidRDefault="005F3B99">
            <w:pPr>
              <w:rPr>
                <w:rFonts w:eastAsiaTheme="minorEastAsia"/>
                <w:lang w:eastAsia="zh-CN"/>
              </w:rPr>
            </w:pPr>
            <w:r>
              <w:rPr>
                <w:rFonts w:eastAsiaTheme="minorEastAsia" w:hint="eastAsia"/>
                <w:lang w:eastAsia="zh-CN"/>
              </w:rPr>
              <w:t>For Field 7, SL PRS resource ID is not needed if one-to-one mapping between a SL PRS resource and a PSCCH resource in the same slot is supported and the aperiodic reservations are repeated SL PRS resources.</w:t>
            </w:r>
          </w:p>
          <w:p w14:paraId="725BA837" w14:textId="77777777" w:rsidR="00971B95" w:rsidRDefault="005F3B99">
            <w:pPr>
              <w:rPr>
                <w:rFonts w:eastAsiaTheme="minorEastAsia"/>
                <w:lang w:eastAsia="zh-CN"/>
              </w:rPr>
            </w:pPr>
            <w:r>
              <w:rPr>
                <w:rFonts w:eastAsiaTheme="minorEastAsia" w:hint="eastAsia"/>
                <w:lang w:eastAsia="zh-CN"/>
              </w:rPr>
              <w:t xml:space="preserve">For Field 8, we prefer Alt. </w:t>
            </w:r>
            <w:proofErr w:type="gramStart"/>
            <w:r>
              <w:rPr>
                <w:rFonts w:eastAsiaTheme="minorEastAsia" w:hint="eastAsia"/>
                <w:lang w:eastAsia="zh-CN"/>
              </w:rPr>
              <w:t>8.2</w:t>
            </w:r>
            <w:proofErr w:type="gramEnd"/>
            <w:r>
              <w:rPr>
                <w:rFonts w:eastAsiaTheme="minorEastAsia" w:hint="eastAsia"/>
                <w:lang w:eastAsia="zh-CN"/>
              </w:rPr>
              <w:t xml:space="preserve"> and it is also related to the discussion in AI 9.5.1.2. </w:t>
            </w:r>
          </w:p>
        </w:tc>
      </w:tr>
      <w:tr w:rsidR="00670AF5" w14:paraId="43B73651" w14:textId="77777777" w:rsidTr="00710971">
        <w:tc>
          <w:tcPr>
            <w:tcW w:w="1184" w:type="dxa"/>
          </w:tcPr>
          <w:p w14:paraId="6215F7D3" w14:textId="77777777" w:rsidR="00670AF5" w:rsidRDefault="00670AF5" w:rsidP="00670AF5">
            <w:pPr>
              <w:rPr>
                <w:rFonts w:eastAsia="SimSun"/>
                <w:lang w:eastAsia="zh-CN"/>
              </w:rPr>
            </w:pPr>
            <w:r w:rsidRPr="000B7622">
              <w:rPr>
                <w:rFonts w:hint="eastAsia"/>
                <w:lang w:eastAsia="ko-KR"/>
              </w:rPr>
              <w:t>S</w:t>
            </w:r>
            <w:r w:rsidRPr="000B7622">
              <w:rPr>
                <w:lang w:eastAsia="ko-KR"/>
              </w:rPr>
              <w:t>amsung</w:t>
            </w:r>
          </w:p>
        </w:tc>
        <w:tc>
          <w:tcPr>
            <w:tcW w:w="8742" w:type="dxa"/>
          </w:tcPr>
          <w:p w14:paraId="7FD148B1" w14:textId="77777777" w:rsidR="00670AF5" w:rsidRDefault="00670AF5" w:rsidP="00670AF5">
            <w:r>
              <w:rPr>
                <w:rFonts w:eastAsia="Malgun Gothic" w:hint="eastAsia"/>
                <w:lang w:eastAsia="ko-KR"/>
              </w:rPr>
              <w:t>I</w:t>
            </w:r>
            <w:r>
              <w:rPr>
                <w:rFonts w:eastAsia="Malgun Gothic"/>
                <w:lang w:eastAsia="ko-KR"/>
              </w:rPr>
              <w:t xml:space="preserve">nstead of </w:t>
            </w:r>
            <w:r w:rsidRPr="004B5646">
              <w:t>SL-PRS resource ID</w:t>
            </w:r>
            <w:r>
              <w:t xml:space="preserve">, we prefer to indicate SL-PRS pattern information. For example, comb offset and TDM offset. Anyway, we should make clear what it is the SL-PRS resource ID. </w:t>
            </w:r>
          </w:p>
          <w:p w14:paraId="1ADEB5D9" w14:textId="77777777" w:rsidR="00670AF5" w:rsidRDefault="00670AF5" w:rsidP="00670AF5">
            <w:r w:rsidRPr="004B5646">
              <w:t>Do not support introducing ARP ID in the SCI</w:t>
            </w:r>
            <w:r>
              <w:t xml:space="preserve">. We prefer high layer </w:t>
            </w:r>
            <w:proofErr w:type="spellStart"/>
            <w:r>
              <w:t>siganaling</w:t>
            </w:r>
            <w:proofErr w:type="spellEnd"/>
            <w:r>
              <w:t xml:space="preserve"> if needed. </w:t>
            </w:r>
          </w:p>
          <w:p w14:paraId="6CF30FEF" w14:textId="77777777" w:rsidR="00670AF5" w:rsidRDefault="00670AF5" w:rsidP="00670AF5">
            <w:pPr>
              <w:rPr>
                <w:rFonts w:eastAsiaTheme="minorEastAsia"/>
                <w:lang w:eastAsia="zh-CN"/>
              </w:rPr>
            </w:pPr>
            <w:r>
              <w:rPr>
                <w:rFonts w:eastAsia="Malgun Gothic" w:hint="eastAsia"/>
                <w:lang w:eastAsia="ko-KR"/>
              </w:rPr>
              <w:t>I</w:t>
            </w:r>
            <w:r>
              <w:rPr>
                <w:rFonts w:eastAsia="Malgun Gothic"/>
                <w:lang w:eastAsia="ko-KR"/>
              </w:rPr>
              <w:t>n addition, why session ID should be included in SCI?</w:t>
            </w:r>
          </w:p>
        </w:tc>
      </w:tr>
      <w:tr w:rsidR="00F603A3" w14:paraId="14B7B4E4" w14:textId="77777777" w:rsidTr="00710971">
        <w:tc>
          <w:tcPr>
            <w:tcW w:w="1184" w:type="dxa"/>
          </w:tcPr>
          <w:p w14:paraId="66AB89E1" w14:textId="77777777" w:rsidR="00F603A3" w:rsidRPr="000B7622" w:rsidRDefault="00F603A3" w:rsidP="00F603A3">
            <w:pPr>
              <w:rPr>
                <w:lang w:eastAsia="ko-KR"/>
              </w:rPr>
            </w:pPr>
            <w:r w:rsidRPr="001C1923">
              <w:rPr>
                <w:rFonts w:eastAsia="SimSun"/>
                <w:lang w:eastAsia="zh-CN"/>
              </w:rPr>
              <w:t xml:space="preserve">Huawei, </w:t>
            </w:r>
            <w:proofErr w:type="spellStart"/>
            <w:r w:rsidRPr="001C1923">
              <w:rPr>
                <w:rFonts w:eastAsia="SimSun"/>
                <w:lang w:eastAsia="zh-CN"/>
              </w:rPr>
              <w:t>HiSilicon</w:t>
            </w:r>
            <w:proofErr w:type="spellEnd"/>
          </w:p>
        </w:tc>
        <w:tc>
          <w:tcPr>
            <w:tcW w:w="8742" w:type="dxa"/>
          </w:tcPr>
          <w:p w14:paraId="5DD56F61" w14:textId="77777777" w:rsidR="00F603A3" w:rsidRDefault="00F603A3" w:rsidP="00F603A3">
            <w:pPr>
              <w:rPr>
                <w:rFonts w:eastAsiaTheme="minorEastAsia"/>
                <w:lang w:eastAsia="zh-CN"/>
              </w:rPr>
            </w:pPr>
            <w:r>
              <w:rPr>
                <w:rFonts w:eastAsiaTheme="minorEastAsia"/>
                <w:lang w:eastAsia="zh-CN"/>
              </w:rPr>
              <w:t>Do not support fields 9,10,11.</w:t>
            </w:r>
          </w:p>
          <w:p w14:paraId="601EB2A1" w14:textId="77777777" w:rsidR="00F603A3" w:rsidRDefault="00F603A3" w:rsidP="00F603A3">
            <w:pPr>
              <w:rPr>
                <w:rFonts w:eastAsia="Malgun Gothic"/>
                <w:lang w:eastAsia="ko-KR"/>
              </w:rPr>
            </w:pPr>
            <w:r>
              <w:rPr>
                <w:rFonts w:eastAsiaTheme="minorEastAsia"/>
                <w:lang w:eastAsia="zh-CN"/>
              </w:rPr>
              <w:t>For Field 13, the reserved bits can be configurable.</w:t>
            </w:r>
          </w:p>
        </w:tc>
      </w:tr>
      <w:tr w:rsidR="00710971" w14:paraId="70424E0D" w14:textId="77777777" w:rsidTr="00710971">
        <w:tc>
          <w:tcPr>
            <w:tcW w:w="1184" w:type="dxa"/>
          </w:tcPr>
          <w:p w14:paraId="66A33F9B" w14:textId="77777777" w:rsidR="00710971" w:rsidRDefault="00710971" w:rsidP="00337646">
            <w:pPr>
              <w:rPr>
                <w:rFonts w:eastAsia="SimSun"/>
                <w:lang w:eastAsia="zh-CN"/>
              </w:rPr>
            </w:pPr>
            <w:r>
              <w:rPr>
                <w:rFonts w:eastAsia="SimSun"/>
                <w:lang w:eastAsia="zh-CN"/>
              </w:rPr>
              <w:t>Continental Automotive</w:t>
            </w:r>
          </w:p>
        </w:tc>
        <w:tc>
          <w:tcPr>
            <w:tcW w:w="8742" w:type="dxa"/>
          </w:tcPr>
          <w:p w14:paraId="1FCC00AA" w14:textId="77777777" w:rsidR="00710971" w:rsidRDefault="00710971" w:rsidP="00337646">
            <w:pPr>
              <w:rPr>
                <w:rFonts w:eastAsiaTheme="minorEastAsia"/>
                <w:lang w:eastAsia="zh-CN"/>
              </w:rPr>
            </w:pPr>
            <w:r>
              <w:rPr>
                <w:rFonts w:eastAsiaTheme="minorEastAsia"/>
                <w:lang w:eastAsia="zh-CN"/>
              </w:rPr>
              <w:t>We believe that multiple SL PRS resources may be indicated in the same SCI, and therefore, such information should also be included: e.g., number of SL PRS resources and how the SL PRS resources are related (e.g., in terms of the resource element offset or the starting symbol).</w:t>
            </w:r>
          </w:p>
        </w:tc>
      </w:tr>
      <w:tr w:rsidR="00ED11D6" w14:paraId="233EDC74" w14:textId="77777777" w:rsidTr="00ED11D6">
        <w:tc>
          <w:tcPr>
            <w:tcW w:w="1184" w:type="dxa"/>
          </w:tcPr>
          <w:p w14:paraId="3AB92FD3" w14:textId="77777777" w:rsidR="00ED11D6" w:rsidRDefault="00ED11D6" w:rsidP="00872BB1">
            <w:pPr>
              <w:rPr>
                <w:rFonts w:eastAsia="SimSun"/>
                <w:lang w:eastAsia="zh-CN"/>
              </w:rPr>
            </w:pPr>
            <w:r>
              <w:rPr>
                <w:rFonts w:eastAsia="SimSun" w:hint="eastAsia"/>
                <w:lang w:eastAsia="zh-CN"/>
              </w:rPr>
              <w:t>CATT</w:t>
            </w:r>
          </w:p>
        </w:tc>
        <w:tc>
          <w:tcPr>
            <w:tcW w:w="8742" w:type="dxa"/>
          </w:tcPr>
          <w:p w14:paraId="6D6C8917" w14:textId="77777777" w:rsidR="00ED11D6" w:rsidRDefault="00ED11D6" w:rsidP="00872BB1">
            <w:pPr>
              <w:rPr>
                <w:rFonts w:eastAsiaTheme="minorEastAsia"/>
                <w:lang w:eastAsia="zh-CN"/>
              </w:rPr>
            </w:pPr>
            <w:r>
              <w:rPr>
                <w:rFonts w:eastAsiaTheme="minorEastAsia" w:hint="eastAsia"/>
                <w:lang w:eastAsia="zh-CN"/>
              </w:rPr>
              <w:t>We prefer to remove the field 9,10,11,12, since we don</w:t>
            </w:r>
            <w:r>
              <w:rPr>
                <w:rFonts w:eastAsiaTheme="minorEastAsia"/>
                <w:lang w:eastAsia="zh-CN"/>
              </w:rPr>
              <w:t>’</w:t>
            </w:r>
            <w:r>
              <w:rPr>
                <w:rFonts w:eastAsiaTheme="minorEastAsia" w:hint="eastAsia"/>
                <w:lang w:eastAsia="zh-CN"/>
              </w:rPr>
              <w:t>t have such agreements to support these fields.</w:t>
            </w:r>
          </w:p>
          <w:p w14:paraId="77D43695" w14:textId="77777777" w:rsidR="00ED11D6" w:rsidRDefault="00ED11D6" w:rsidP="00872BB1">
            <w:pPr>
              <w:rPr>
                <w:rFonts w:eastAsiaTheme="minorEastAsia"/>
                <w:lang w:eastAsia="zh-CN"/>
              </w:rPr>
            </w:pPr>
            <w:r>
              <w:rPr>
                <w:rFonts w:eastAsiaTheme="minorEastAsia" w:hint="eastAsia"/>
                <w:lang w:eastAsia="zh-CN"/>
              </w:rPr>
              <w:t>Alt.5.1 and Alt.8.1 are preferred.</w:t>
            </w:r>
          </w:p>
        </w:tc>
      </w:tr>
      <w:tr w:rsidR="004522CD" w14:paraId="769C0AA2" w14:textId="77777777" w:rsidTr="00ED11D6">
        <w:tc>
          <w:tcPr>
            <w:tcW w:w="1184" w:type="dxa"/>
          </w:tcPr>
          <w:p w14:paraId="58C157D5" w14:textId="0DAB4B83" w:rsidR="004522CD" w:rsidRDefault="004522CD" w:rsidP="004522CD">
            <w:pPr>
              <w:rPr>
                <w:rFonts w:eastAsia="SimSun"/>
                <w:lang w:eastAsia="zh-CN"/>
              </w:rPr>
            </w:pPr>
            <w:r>
              <w:rPr>
                <w:rFonts w:eastAsiaTheme="minorEastAsia"/>
                <w:sz w:val="22"/>
                <w:szCs w:val="22"/>
                <w:lang w:eastAsia="zh-CN"/>
              </w:rPr>
              <w:t>Lenovo</w:t>
            </w:r>
          </w:p>
        </w:tc>
        <w:tc>
          <w:tcPr>
            <w:tcW w:w="8742" w:type="dxa"/>
          </w:tcPr>
          <w:p w14:paraId="0C5366D1" w14:textId="7F7CA2BF" w:rsidR="004522CD" w:rsidRDefault="004522CD" w:rsidP="004522CD">
            <w:pPr>
              <w:rPr>
                <w:rFonts w:eastAsiaTheme="minorEastAsia"/>
                <w:lang w:eastAsia="zh-CN"/>
              </w:rPr>
            </w:pPr>
            <w:r>
              <w:rPr>
                <w:rFonts w:eastAsiaTheme="minorEastAsia"/>
                <w:lang w:eastAsia="zh-CN"/>
              </w:rPr>
              <w:t>For better clarification, could we highlight which of the above fields are used for 1</w:t>
            </w:r>
            <w:r w:rsidRPr="001B7F0C">
              <w:rPr>
                <w:rFonts w:eastAsiaTheme="minorEastAsia"/>
                <w:vertAlign w:val="superscript"/>
                <w:lang w:eastAsia="zh-CN"/>
              </w:rPr>
              <w:t>st</w:t>
            </w:r>
            <w:r>
              <w:rPr>
                <w:rFonts w:eastAsiaTheme="minorEastAsia"/>
                <w:lang w:eastAsia="zh-CN"/>
              </w:rPr>
              <w:t xml:space="preserve"> or 2</w:t>
            </w:r>
            <w:r w:rsidRPr="001B7F0C">
              <w:rPr>
                <w:rFonts w:eastAsiaTheme="minorEastAsia"/>
                <w:vertAlign w:val="superscript"/>
                <w:lang w:eastAsia="zh-CN"/>
              </w:rPr>
              <w:t>nd</w:t>
            </w:r>
            <w:r>
              <w:rPr>
                <w:rFonts w:eastAsiaTheme="minorEastAsia"/>
                <w:lang w:eastAsia="zh-CN"/>
              </w:rPr>
              <w:t xml:space="preserve"> stage SCI. Furthermore, the motivation of Fields 9 and 10 are not clear. </w:t>
            </w:r>
          </w:p>
        </w:tc>
      </w:tr>
      <w:tr w:rsidR="00DC6E00" w14:paraId="1E6AEC20" w14:textId="77777777" w:rsidTr="00ED11D6">
        <w:tc>
          <w:tcPr>
            <w:tcW w:w="1184" w:type="dxa"/>
          </w:tcPr>
          <w:p w14:paraId="3761CE81" w14:textId="55DBADF7" w:rsidR="00DC6E00" w:rsidRDefault="00DC6E00" w:rsidP="00DC6E00">
            <w:pPr>
              <w:rPr>
                <w:rFonts w:eastAsiaTheme="minorEastAsia"/>
                <w:sz w:val="22"/>
                <w:szCs w:val="22"/>
                <w:lang w:eastAsia="zh-CN"/>
              </w:rPr>
            </w:pPr>
            <w:r>
              <w:rPr>
                <w:rFonts w:hint="eastAsia"/>
                <w:szCs w:val="14"/>
                <w:lang w:eastAsia="ko-KR"/>
              </w:rPr>
              <w:t>LGE</w:t>
            </w:r>
          </w:p>
        </w:tc>
        <w:tc>
          <w:tcPr>
            <w:tcW w:w="8742" w:type="dxa"/>
          </w:tcPr>
          <w:p w14:paraId="67ADB6B8" w14:textId="77777777" w:rsidR="00DC6E00" w:rsidRDefault="00DC6E00" w:rsidP="00DC6E00">
            <w:pPr>
              <w:rPr>
                <w:sz w:val="20"/>
                <w:lang w:eastAsia="ko-KR"/>
              </w:rPr>
            </w:pPr>
            <w:r>
              <w:rPr>
                <w:rFonts w:hint="eastAsia"/>
                <w:sz w:val="20"/>
                <w:lang w:eastAsia="ko-KR"/>
              </w:rPr>
              <w:t>R</w:t>
            </w:r>
            <w:r>
              <w:rPr>
                <w:sz w:val="20"/>
                <w:lang w:eastAsia="ko-KR"/>
              </w:rPr>
              <w:t>egarding Field 8, we support Alt 8.1 because it’s more beneficial in terms of signaling overhead and operation. If TX UE separately reports ARP ID for SL PRS transmission, it increases the reporting overhead compared to Alt 8.1. In addition, if TX UE is out of coverage, it’s not possible for TX UE to send the report to LMF. In this sense, based on ARP ID carried by SCI, RX UE can integrate all the necessary information into a single measurement report.</w:t>
            </w:r>
          </w:p>
          <w:p w14:paraId="0E479075" w14:textId="77777777" w:rsidR="00DC6E00" w:rsidRDefault="00DC6E00" w:rsidP="00DC6E00">
            <w:pPr>
              <w:rPr>
                <w:sz w:val="20"/>
                <w:lang w:eastAsia="ko-KR"/>
              </w:rPr>
            </w:pPr>
          </w:p>
          <w:p w14:paraId="3E3BFD23" w14:textId="6A7D8349" w:rsidR="00DC6E00" w:rsidRDefault="00DC6E00" w:rsidP="00DC6E00">
            <w:pPr>
              <w:rPr>
                <w:rFonts w:eastAsiaTheme="minorEastAsia"/>
                <w:lang w:eastAsia="zh-CN"/>
              </w:rPr>
            </w:pPr>
            <w:r>
              <w:rPr>
                <w:sz w:val="20"/>
                <w:lang w:eastAsia="ko-KR"/>
              </w:rPr>
              <w:t xml:space="preserve">We support Field 9 and 10 because SL PRS resource ID just identifies the time/frequency location of SL PRS resource. It has no information on whether SL PRS resources can be combined to improve detection performance. In this sense, a separate field to indicate the combining ID is necessary. Measurement UE can combine all the SL PRS resources having the same SL PRS resource ID, unless new SL PRS indicator is toggled. This mechanism is similar to HARQ process ID and new data </w:t>
            </w:r>
            <w:proofErr w:type="gramStart"/>
            <w:r>
              <w:rPr>
                <w:sz w:val="20"/>
                <w:lang w:eastAsia="ko-KR"/>
              </w:rPr>
              <w:t>indicator(</w:t>
            </w:r>
            <w:proofErr w:type="gramEnd"/>
            <w:r>
              <w:rPr>
                <w:sz w:val="20"/>
                <w:lang w:eastAsia="ko-KR"/>
              </w:rPr>
              <w:t>NDI) in SL communication.</w:t>
            </w:r>
          </w:p>
        </w:tc>
      </w:tr>
      <w:tr w:rsidR="00FF222D" w14:paraId="567C21C8" w14:textId="77777777" w:rsidTr="00ED11D6">
        <w:tc>
          <w:tcPr>
            <w:tcW w:w="1184" w:type="dxa"/>
          </w:tcPr>
          <w:p w14:paraId="4E4299D3" w14:textId="2175B770" w:rsidR="00FF222D" w:rsidRDefault="00FF222D" w:rsidP="00FF222D">
            <w:pPr>
              <w:rPr>
                <w:szCs w:val="14"/>
                <w:lang w:eastAsia="ko-KR"/>
              </w:rPr>
            </w:pPr>
            <w:r>
              <w:rPr>
                <w:rFonts w:eastAsia="SimSun"/>
                <w:lang w:eastAsia="zh-CN"/>
              </w:rPr>
              <w:t>Apple</w:t>
            </w:r>
          </w:p>
        </w:tc>
        <w:tc>
          <w:tcPr>
            <w:tcW w:w="8742" w:type="dxa"/>
          </w:tcPr>
          <w:p w14:paraId="3C0AF956" w14:textId="77777777" w:rsidR="00FF222D" w:rsidRDefault="00FF222D" w:rsidP="00FF222D">
            <w:pPr>
              <w:rPr>
                <w:rFonts w:eastAsiaTheme="minorEastAsia"/>
                <w:lang w:eastAsia="zh-CN"/>
              </w:rPr>
            </w:pPr>
            <w:r>
              <w:rPr>
                <w:rFonts w:eastAsiaTheme="minorEastAsia"/>
                <w:lang w:eastAsia="zh-CN"/>
              </w:rPr>
              <w:t>For field 5: Select Alt 5.1</w:t>
            </w:r>
          </w:p>
          <w:p w14:paraId="6C140120" w14:textId="0C0C342F" w:rsidR="00FF222D" w:rsidRDefault="00FF222D" w:rsidP="00FF222D">
            <w:pPr>
              <w:rPr>
                <w:sz w:val="20"/>
                <w:lang w:eastAsia="ko-KR"/>
              </w:rPr>
            </w:pPr>
            <w:r>
              <w:rPr>
                <w:rFonts w:eastAsiaTheme="minorEastAsia"/>
                <w:lang w:eastAsia="zh-CN"/>
              </w:rPr>
              <w:t>No need for fields 9, 10, 11</w:t>
            </w:r>
          </w:p>
        </w:tc>
      </w:tr>
    </w:tbl>
    <w:p w14:paraId="3D9C1E64" w14:textId="77777777" w:rsidR="00971B95" w:rsidRDefault="00971B95">
      <w:pPr>
        <w:overflowPunct w:val="0"/>
        <w:autoSpaceDE w:val="0"/>
        <w:autoSpaceDN w:val="0"/>
        <w:adjustRightInd w:val="0"/>
        <w:snapToGrid w:val="0"/>
        <w:jc w:val="both"/>
        <w:textAlignment w:val="baseline"/>
        <w:rPr>
          <w:sz w:val="20"/>
          <w:szCs w:val="20"/>
        </w:rPr>
      </w:pPr>
    </w:p>
    <w:p w14:paraId="23E06460" w14:textId="2796941D" w:rsidR="00D2459C" w:rsidRDefault="00D2459C" w:rsidP="00D2459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3.2.4-v</w:t>
      </w:r>
      <w:r w:rsidR="00D43021">
        <w:rPr>
          <w:rFonts w:asciiTheme="majorHAnsi" w:eastAsiaTheme="majorEastAsia" w:hAnsiTheme="majorHAnsi" w:cstheme="majorBidi"/>
          <w:color w:val="2E74B5" w:themeColor="accent1" w:themeShade="BF"/>
          <w:highlight w:val="yellow"/>
        </w:rPr>
        <w:t>1</w:t>
      </w:r>
    </w:p>
    <w:p w14:paraId="1851A7BE" w14:textId="77777777" w:rsidR="000C3384" w:rsidRPr="007F63CB" w:rsidRDefault="000C3384" w:rsidP="000C3384">
      <w:pPr>
        <w:autoSpaceDE w:val="0"/>
        <w:autoSpaceDN w:val="0"/>
        <w:adjustRightInd w:val="0"/>
        <w:snapToGrid w:val="0"/>
        <w:contextualSpacing/>
        <w:jc w:val="both"/>
      </w:pPr>
      <w:r w:rsidRPr="007F63CB">
        <w:t>In the dedicated resource pool for positioning, with regards to the SCI for SL-PRS, information carried in SCI for SL-PRS should at least include:</w:t>
      </w:r>
    </w:p>
    <w:p w14:paraId="0F9CD002"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1: SL-PRS priority - 3 bits</w:t>
      </w:r>
    </w:p>
    <w:p w14:paraId="0DE4A81C" w14:textId="77777777" w:rsidR="007F63CB"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2: Source ID –</w:t>
      </w:r>
      <w:r w:rsidRPr="007F63CB">
        <w:rPr>
          <w:color w:val="FF0000"/>
        </w:rPr>
        <w:t xml:space="preserve"> </w:t>
      </w:r>
      <w:r w:rsidR="0072099A" w:rsidRPr="007F63CB">
        <w:rPr>
          <w:color w:val="FF0000"/>
        </w:rPr>
        <w:t xml:space="preserve">Up to </w:t>
      </w:r>
      <w:r w:rsidRPr="007F63CB">
        <w:rPr>
          <w:color w:val="FF0000"/>
        </w:rPr>
        <w:t xml:space="preserve">resource pool </w:t>
      </w:r>
      <w:r w:rsidR="0072099A" w:rsidRPr="007F63CB">
        <w:rPr>
          <w:color w:val="FF0000"/>
        </w:rPr>
        <w:t xml:space="preserve">(pre-)configuration 12 or 24 bits </w:t>
      </w:r>
    </w:p>
    <w:p w14:paraId="1811E34F"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3: Destination ID - 24 bits</w:t>
      </w:r>
    </w:p>
    <w:p w14:paraId="014A1CD4"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4: Cast type – 2 bits</w:t>
      </w:r>
    </w:p>
    <w:p w14:paraId="13409D4D" w14:textId="77777777" w:rsidR="007F63CB"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 xml:space="preserve">Field 5: Resource reservation period - </w:t>
      </w:r>
      <w:proofErr w:type="gramStart"/>
      <w:r w:rsidR="0072099A" w:rsidRPr="007F63CB">
        <w:t>Ceil(</w:t>
      </w:r>
      <w:proofErr w:type="gramEnd"/>
      <w:r w:rsidR="0072099A" w:rsidRPr="007F63CB">
        <w:t>log2(Number of candidate values in (pre-)configuration))</w:t>
      </w:r>
    </w:p>
    <w:p w14:paraId="30DF53DD" w14:textId="77777777" w:rsidR="000C3384" w:rsidRPr="007F63CB" w:rsidRDefault="000C3384" w:rsidP="000C3384">
      <w:pPr>
        <w:numPr>
          <w:ilvl w:val="0"/>
          <w:numId w:val="69"/>
        </w:numPr>
        <w:overflowPunct w:val="0"/>
        <w:autoSpaceDE w:val="0"/>
        <w:autoSpaceDN w:val="0"/>
        <w:adjustRightInd w:val="0"/>
        <w:snapToGrid w:val="0"/>
        <w:contextualSpacing/>
        <w:jc w:val="both"/>
        <w:textAlignment w:val="baseline"/>
      </w:pPr>
      <w:r w:rsidRPr="007F63CB">
        <w:t>Alt. 5.1: Up to 16 values</w:t>
      </w:r>
    </w:p>
    <w:p w14:paraId="02A10FCE"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Vivo, Apple</w:t>
      </w:r>
    </w:p>
    <w:p w14:paraId="77E80ABE" w14:textId="77777777" w:rsidR="000C3384" w:rsidRPr="007F63CB" w:rsidRDefault="000C3384" w:rsidP="000C3384">
      <w:pPr>
        <w:numPr>
          <w:ilvl w:val="0"/>
          <w:numId w:val="69"/>
        </w:numPr>
        <w:overflowPunct w:val="0"/>
        <w:autoSpaceDE w:val="0"/>
        <w:autoSpaceDN w:val="0"/>
        <w:adjustRightInd w:val="0"/>
        <w:snapToGrid w:val="0"/>
        <w:contextualSpacing/>
        <w:jc w:val="both"/>
        <w:textAlignment w:val="baseline"/>
      </w:pPr>
      <w:r w:rsidRPr="007F63CB">
        <w:t>Alt. 5.2: Up to 32 values</w:t>
      </w:r>
    </w:p>
    <w:p w14:paraId="1BF1065D"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6: Time resource assignment</w:t>
      </w:r>
      <w:r w:rsidRPr="007F63CB">
        <w:rPr>
          <w:rFonts w:hint="eastAsia"/>
        </w:rPr>
        <w:t xml:space="preserve"> for SL-PRS repetition</w:t>
      </w:r>
      <w:r w:rsidRPr="007F63CB">
        <w:t>(s)</w:t>
      </w:r>
    </w:p>
    <w:p w14:paraId="088DDCCE" w14:textId="77777777" w:rsidR="000C3384" w:rsidRPr="007F63CB" w:rsidRDefault="000C3384" w:rsidP="000C3384">
      <w:pPr>
        <w:widowControl w:val="0"/>
        <w:numPr>
          <w:ilvl w:val="1"/>
          <w:numId w:val="69"/>
        </w:numPr>
        <w:autoSpaceDE w:val="0"/>
        <w:autoSpaceDN w:val="0"/>
        <w:adjustRightInd w:val="0"/>
        <w:snapToGrid w:val="0"/>
        <w:spacing w:before="100" w:beforeAutospacing="1" w:after="100" w:afterAutospacing="1" w:line="264" w:lineRule="auto"/>
        <w:jc w:val="both"/>
      </w:pPr>
      <w:r w:rsidRPr="007F63CB">
        <w:t>1 or 2 future slots within 32 slots – 5 bits or 9 bits</w:t>
      </w:r>
    </w:p>
    <w:p w14:paraId="455C7518"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 xml:space="preserve">Field 7: SL-PRS resource ID (s) for the future 1 or 2 reservations </w:t>
      </w:r>
    </w:p>
    <w:p w14:paraId="070504A5" w14:textId="77777777" w:rsidR="007F63CB"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Number of bits: 2*</w:t>
      </w:r>
      <w:proofErr w:type="gramStart"/>
      <w:r w:rsidR="0072099A" w:rsidRPr="007F63CB">
        <w:t>Ceil(</w:t>
      </w:r>
      <w:proofErr w:type="gramEnd"/>
      <w:r w:rsidR="0072099A" w:rsidRPr="007F63CB">
        <w:t>log2(Number of SL-PRS resources</w:t>
      </w:r>
      <w:r w:rsidRPr="007F63CB">
        <w:t xml:space="preserve"> in (pre-)configuration</w:t>
      </w:r>
      <w:r w:rsidR="0072099A" w:rsidRPr="007F63CB">
        <w:t>)</w:t>
      </w:r>
      <w:r w:rsidRPr="007F63CB">
        <w:t>)</w:t>
      </w:r>
    </w:p>
    <w:p w14:paraId="668FE922"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8: SL-PRS request – 0 or 1 bit</w:t>
      </w:r>
    </w:p>
    <w:p w14:paraId="39EFAA39" w14:textId="77777777" w:rsidR="007F63CB"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 xml:space="preserve">Field 9: Reserved bits – </w:t>
      </w:r>
      <w:r w:rsidRPr="007F63CB">
        <w:rPr>
          <w:color w:val="00B050"/>
        </w:rPr>
        <w:t>up to</w:t>
      </w:r>
      <w:r w:rsidRPr="007F63CB">
        <w:t xml:space="preserve"> 4 bits </w:t>
      </w:r>
    </w:p>
    <w:p w14:paraId="3A6223A0"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10: ARP ID associated with SL PRS transmission]</w:t>
      </w:r>
    </w:p>
    <w:p w14:paraId="61FD7F93"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Alt. 8.1: Support the introduction of such a </w:t>
      </w:r>
      <w:proofErr w:type="gramStart"/>
      <w:r w:rsidRPr="007F63CB">
        <w:t>field</w:t>
      </w:r>
      <w:proofErr w:type="gramEnd"/>
    </w:p>
    <w:p w14:paraId="55140B0F" w14:textId="77777777" w:rsidR="000C3384" w:rsidRPr="007F63CB" w:rsidRDefault="000C3384" w:rsidP="000C3384">
      <w:pPr>
        <w:numPr>
          <w:ilvl w:val="2"/>
          <w:numId w:val="69"/>
        </w:numPr>
        <w:overflowPunct w:val="0"/>
        <w:autoSpaceDE w:val="0"/>
        <w:autoSpaceDN w:val="0"/>
        <w:adjustRightInd w:val="0"/>
        <w:snapToGrid w:val="0"/>
        <w:contextualSpacing/>
        <w:jc w:val="both"/>
        <w:textAlignment w:val="baseline"/>
      </w:pPr>
      <w:r w:rsidRPr="007F63CB">
        <w:t>Vivo, LGE</w:t>
      </w:r>
    </w:p>
    <w:p w14:paraId="7CF9246C"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Alt. 8.2: Do not support introducing ARP ID in the SCI, but support the </w:t>
      </w:r>
      <w:proofErr w:type="spellStart"/>
      <w:r w:rsidRPr="007F63CB">
        <w:t>transmiting</w:t>
      </w:r>
      <w:proofErr w:type="spellEnd"/>
      <w:r w:rsidRPr="007F63CB">
        <w:t xml:space="preserve"> UE to be able to report the ARP ID-to-SL PRS resource association through higher layers (</w:t>
      </w:r>
      <w:proofErr w:type="gramStart"/>
      <w:r w:rsidRPr="007F63CB">
        <w:t>e.g.</w:t>
      </w:r>
      <w:proofErr w:type="gramEnd"/>
      <w:r w:rsidRPr="007F63CB">
        <w:t xml:space="preserve"> SLPP).</w:t>
      </w:r>
    </w:p>
    <w:p w14:paraId="7CF74B9A" w14:textId="77777777" w:rsidR="000C3384" w:rsidRPr="007F63CB" w:rsidRDefault="000C3384" w:rsidP="000C3384">
      <w:pPr>
        <w:numPr>
          <w:ilvl w:val="2"/>
          <w:numId w:val="69"/>
        </w:numPr>
        <w:overflowPunct w:val="0"/>
        <w:autoSpaceDE w:val="0"/>
        <w:autoSpaceDN w:val="0"/>
        <w:adjustRightInd w:val="0"/>
        <w:snapToGrid w:val="0"/>
        <w:contextualSpacing/>
        <w:jc w:val="both"/>
        <w:textAlignment w:val="baseline"/>
      </w:pPr>
      <w:r w:rsidRPr="007F63CB">
        <w:t>OPPO, ZTE</w:t>
      </w:r>
    </w:p>
    <w:p w14:paraId="361C4344"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rPr>
          <w:color w:val="FF0000"/>
        </w:rPr>
        <w:t>[Field 11: SL PRS combining ID – 4 bits]</w:t>
      </w:r>
    </w:p>
    <w:p w14:paraId="754D45F7"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Support: LGE</w:t>
      </w:r>
    </w:p>
    <w:p w14:paraId="308212C3"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09168A66"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12: New SL PRS indicator – 1 bit]</w:t>
      </w:r>
    </w:p>
    <w:p w14:paraId="40C83070"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Support: LGE</w:t>
      </w:r>
    </w:p>
    <w:p w14:paraId="5AF71A2B"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Not needed: vivo, OPPO, ZTE, Huawei, </w:t>
      </w:r>
      <w:proofErr w:type="spellStart"/>
      <w:r w:rsidRPr="007F63CB">
        <w:t>HiSilicon</w:t>
      </w:r>
      <w:proofErr w:type="spellEnd"/>
      <w:r w:rsidRPr="007F63CB">
        <w:t>, CATT, Apple</w:t>
      </w:r>
    </w:p>
    <w:p w14:paraId="54B3C986"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13: Session ID]</w:t>
      </w:r>
    </w:p>
    <w:p w14:paraId="1046F4B9"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55923C97" w14:textId="77777777" w:rsidR="00D2459C" w:rsidRDefault="00D2459C" w:rsidP="00D2459C">
      <w:pPr>
        <w:overflowPunct w:val="0"/>
        <w:autoSpaceDE w:val="0"/>
        <w:autoSpaceDN w:val="0"/>
        <w:adjustRightInd w:val="0"/>
        <w:snapToGrid w:val="0"/>
        <w:jc w:val="both"/>
        <w:textAlignment w:val="baseline"/>
        <w:rPr>
          <w:sz w:val="20"/>
          <w:szCs w:val="20"/>
        </w:rPr>
      </w:pPr>
    </w:p>
    <w:p w14:paraId="662B5681" w14:textId="77777777" w:rsidR="00D2459C" w:rsidRDefault="00D2459C" w:rsidP="00D2459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D2459C" w14:paraId="78DCC7DB" w14:textId="77777777" w:rsidTr="00A40180">
        <w:tc>
          <w:tcPr>
            <w:tcW w:w="1184" w:type="dxa"/>
          </w:tcPr>
          <w:p w14:paraId="27A2710D" w14:textId="75ACD0A0" w:rsidR="00D2459C" w:rsidRDefault="00D2459C" w:rsidP="00A40180">
            <w:pPr>
              <w:pStyle w:val="0Maintext"/>
              <w:spacing w:after="0" w:afterAutospacing="0"/>
              <w:ind w:firstLine="0"/>
              <w:rPr>
                <w:rFonts w:eastAsia="Times New Roman" w:cs="Times New Roman"/>
                <w:b/>
                <w:bCs/>
                <w:sz w:val="24"/>
                <w:szCs w:val="24"/>
                <w:lang w:val="en-US"/>
              </w:rPr>
            </w:pPr>
          </w:p>
        </w:tc>
        <w:tc>
          <w:tcPr>
            <w:tcW w:w="8742" w:type="dxa"/>
          </w:tcPr>
          <w:p w14:paraId="1DD7BF90" w14:textId="2EBBCCCE" w:rsidR="00D2459C" w:rsidRDefault="00D2459C" w:rsidP="00A40180"/>
        </w:tc>
      </w:tr>
      <w:tr w:rsidR="00001766" w14:paraId="368A4DB6" w14:textId="77777777" w:rsidTr="00A40180">
        <w:tc>
          <w:tcPr>
            <w:tcW w:w="1184" w:type="dxa"/>
          </w:tcPr>
          <w:p w14:paraId="0BE0E91E" w14:textId="404C80D1" w:rsidR="00001766" w:rsidRDefault="00001766" w:rsidP="00A40180">
            <w:pPr>
              <w:pStyle w:val="0Maintext"/>
              <w:spacing w:after="0" w:afterAutospacing="0"/>
              <w:ind w:firstLine="0"/>
              <w:rPr>
                <w:rFonts w:eastAsia="Times New Roman" w:cs="Times New Roman"/>
                <w:b/>
                <w:bCs/>
                <w:sz w:val="24"/>
                <w:szCs w:val="24"/>
                <w:lang w:val="en-US"/>
              </w:rPr>
            </w:pPr>
          </w:p>
        </w:tc>
        <w:tc>
          <w:tcPr>
            <w:tcW w:w="8742" w:type="dxa"/>
          </w:tcPr>
          <w:p w14:paraId="4E5BE5C3" w14:textId="77777777" w:rsidR="00001766" w:rsidRDefault="00001766" w:rsidP="00A40180"/>
        </w:tc>
      </w:tr>
    </w:tbl>
    <w:p w14:paraId="635736DB" w14:textId="77777777" w:rsidR="00D2459C" w:rsidRDefault="00D2459C">
      <w:pPr>
        <w:overflowPunct w:val="0"/>
        <w:autoSpaceDE w:val="0"/>
        <w:autoSpaceDN w:val="0"/>
        <w:adjustRightInd w:val="0"/>
        <w:snapToGrid w:val="0"/>
        <w:jc w:val="both"/>
        <w:textAlignment w:val="baseline"/>
        <w:rPr>
          <w:sz w:val="20"/>
          <w:szCs w:val="20"/>
        </w:rPr>
      </w:pPr>
    </w:p>
    <w:p w14:paraId="2946AA69" w14:textId="77777777" w:rsidR="00971B95" w:rsidRDefault="005F3B99">
      <w:pPr>
        <w:pStyle w:val="Heading3"/>
      </w:pPr>
      <w:r>
        <w:t>3.2.5 Additional Proposals</w:t>
      </w:r>
    </w:p>
    <w:p w14:paraId="17044DF2" w14:textId="77777777" w:rsidR="00971B95" w:rsidRDefault="005F3B99">
      <w:pPr>
        <w:pStyle w:val="NormalWeb"/>
        <w:spacing w:before="0" w:beforeAutospacing="0" w:after="0" w:afterAutospacing="0"/>
      </w:pPr>
      <w:r>
        <w:t xml:space="preserve">The following proposals were found in the contributions: </w:t>
      </w:r>
    </w:p>
    <w:p w14:paraId="1B2F018D" w14:textId="77777777" w:rsidR="00971B95" w:rsidRDefault="00971B95">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971B95" w14:paraId="40C53394" w14:textId="77777777">
        <w:tc>
          <w:tcPr>
            <w:tcW w:w="999" w:type="dxa"/>
          </w:tcPr>
          <w:p w14:paraId="755B4062" w14:textId="77777777" w:rsidR="00971B95" w:rsidRDefault="005F3B99">
            <w:pPr>
              <w:pStyle w:val="NormalWeb"/>
              <w:spacing w:before="0" w:beforeAutospacing="0" w:after="0" w:afterAutospacing="0"/>
            </w:pPr>
            <w:r>
              <w:t>OPPO</w:t>
            </w:r>
          </w:p>
        </w:tc>
        <w:tc>
          <w:tcPr>
            <w:tcW w:w="8927" w:type="dxa"/>
          </w:tcPr>
          <w:p w14:paraId="48C1D85A" w14:textId="77777777" w:rsidR="00971B95" w:rsidRDefault="005F3B99">
            <w:pPr>
              <w:rPr>
                <w:rFonts w:eastAsiaTheme="minorEastAsia"/>
                <w:lang w:eastAsia="zh-CN"/>
              </w:rPr>
            </w:pPr>
            <w:r>
              <w:rPr>
                <w:rFonts w:eastAsiaTheme="minorEastAsia"/>
                <w:lang w:eastAsia="zh-CN"/>
              </w:rPr>
              <w:t>As discussed below resources for (re-)transmission of a SL PRS should be included in same set of OFDM symbols, therefore, the reserved resources can be indicated in terms of slot offset and SL PRS resource ID in the set of OFDM symbol.</w:t>
            </w:r>
          </w:p>
          <w:p w14:paraId="4F95CC23" w14:textId="77777777" w:rsidR="00971B95" w:rsidRDefault="005F3B99">
            <w:pPr>
              <w:pStyle w:val="Caption"/>
              <w:spacing w:before="240" w:after="240"/>
              <w:rPr>
                <w:rFonts w:eastAsiaTheme="minorEastAsia"/>
                <w:b w:val="0"/>
                <w:bCs w:val="0"/>
                <w:color w:val="000000"/>
              </w:rPr>
            </w:pPr>
            <w:bookmarkStart w:id="55" w:name="_Toc142518712"/>
            <w:r>
              <w:rPr>
                <w:rFonts w:eastAsiaTheme="minorEastAsia"/>
                <w:color w:val="000000"/>
              </w:rPr>
              <w:t xml:space="preserve">Proposal </w:t>
            </w:r>
            <w:r w:rsidR="00A62BB4">
              <w:rPr>
                <w:rFonts w:eastAsiaTheme="minorEastAsia"/>
                <w:b w:val="0"/>
                <w:bCs w:val="0"/>
                <w:color w:val="000000"/>
              </w:rPr>
              <w:fldChar w:fldCharType="begin"/>
            </w:r>
            <w:r>
              <w:rPr>
                <w:rFonts w:eastAsiaTheme="minorEastAsia"/>
                <w:color w:val="000000"/>
              </w:rPr>
              <w:instrText xml:space="preserve"> SEQ Proposal \* ARABIC </w:instrText>
            </w:r>
            <w:r w:rsidR="00A62BB4">
              <w:rPr>
                <w:rFonts w:eastAsiaTheme="minorEastAsia"/>
                <w:b w:val="0"/>
                <w:bCs w:val="0"/>
                <w:color w:val="000000"/>
              </w:rPr>
              <w:fldChar w:fldCharType="separate"/>
            </w:r>
            <w:r>
              <w:rPr>
                <w:rFonts w:eastAsiaTheme="minorEastAsia"/>
                <w:color w:val="000000"/>
              </w:rPr>
              <w:t>4</w:t>
            </w:r>
            <w:r w:rsidR="00A62BB4">
              <w:rPr>
                <w:rFonts w:eastAsiaTheme="minorEastAsia"/>
                <w:b w:val="0"/>
                <w:bCs w:val="0"/>
                <w:color w:val="000000"/>
              </w:rPr>
              <w:fldChar w:fldCharType="end"/>
            </w:r>
            <w:r>
              <w:rPr>
                <w:rFonts w:eastAsiaTheme="minorEastAsia"/>
                <w:color w:val="000000"/>
              </w:rPr>
              <w:t>: In a dedicated resource pool reserved resources for re-transmissions of a SL PRS are indicated by the SCI.</w:t>
            </w:r>
            <w:bookmarkEnd w:id="55"/>
          </w:p>
        </w:tc>
      </w:tr>
    </w:tbl>
    <w:p w14:paraId="68589EF0" w14:textId="77777777" w:rsidR="00971B95" w:rsidRDefault="005F3B99">
      <w:pPr>
        <w:pStyle w:val="Heading2"/>
        <w:numPr>
          <w:ilvl w:val="1"/>
          <w:numId w:val="75"/>
        </w:numPr>
      </w:pPr>
      <w:r>
        <w:t xml:space="preserve">Shared Resource Pool </w:t>
      </w:r>
    </w:p>
    <w:p w14:paraId="2AD645CA" w14:textId="77777777" w:rsidR="00971B95" w:rsidRDefault="005F3B99">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71B95" w14:paraId="3FD87ED5" w14:textId="77777777">
        <w:tc>
          <w:tcPr>
            <w:tcW w:w="9926" w:type="dxa"/>
          </w:tcPr>
          <w:p w14:paraId="79401FBC"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2C0E68D5" w14:textId="77777777" w:rsidR="00971B95" w:rsidRDefault="005F3B99">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6F8687D8" w14:textId="77777777" w:rsidR="00971B95" w:rsidRDefault="00971B95">
      <w:pPr>
        <w:rPr>
          <w:lang w:eastAsia="zh-CN"/>
        </w:rPr>
      </w:pPr>
    </w:p>
    <w:p w14:paraId="17165AD7" w14:textId="77777777" w:rsidR="00971B95" w:rsidRDefault="005F3B99">
      <w:pPr>
        <w:pStyle w:val="Heading3"/>
        <w:numPr>
          <w:ilvl w:val="2"/>
          <w:numId w:val="75"/>
        </w:numPr>
      </w:pPr>
      <w:r>
        <w:t>SCI format 2-D</w:t>
      </w:r>
    </w:p>
    <w:p w14:paraId="4FA796D6"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5EF13812" w14:textId="77777777">
        <w:tc>
          <w:tcPr>
            <w:tcW w:w="9926" w:type="dxa"/>
          </w:tcPr>
          <w:p w14:paraId="6B527A70" w14:textId="77777777" w:rsidR="00971B95" w:rsidRDefault="005F3B99">
            <w:pPr>
              <w:rPr>
                <w:b/>
                <w:iCs/>
              </w:rPr>
            </w:pPr>
            <w:r>
              <w:rPr>
                <w:b/>
                <w:iCs/>
                <w:highlight w:val="green"/>
              </w:rPr>
              <w:t>Agreement</w:t>
            </w:r>
          </w:p>
          <w:p w14:paraId="56300DB4" w14:textId="77777777" w:rsidR="00971B95" w:rsidRDefault="005F3B99">
            <w:pPr>
              <w:autoSpaceDE w:val="0"/>
              <w:autoSpaceDN w:val="0"/>
              <w:adjustRightInd w:val="0"/>
              <w:snapToGrid w:val="0"/>
              <w:contextualSpacing/>
              <w:jc w:val="both"/>
              <w:rPr>
                <w:szCs w:val="20"/>
              </w:rPr>
            </w:pPr>
            <w:r>
              <w:rPr>
                <w:rFonts w:hint="eastAsia"/>
                <w:szCs w:val="20"/>
              </w:rPr>
              <w:t xml:space="preserve">With regards to the SCI signaling in a shared resource pool, in addition to SL PRS transmission, the UE </w:t>
            </w:r>
            <w:proofErr w:type="gramStart"/>
            <w:r>
              <w:rPr>
                <w:rFonts w:hint="eastAsia"/>
                <w:szCs w:val="20"/>
              </w:rPr>
              <w:t>transmits</w:t>
            </w:r>
            <w:proofErr w:type="gramEnd"/>
          </w:p>
          <w:p w14:paraId="0C8A8557" w14:textId="77777777" w:rsidR="00971B95" w:rsidRDefault="005F3B99">
            <w:pPr>
              <w:numPr>
                <w:ilvl w:val="0"/>
                <w:numId w:val="36"/>
              </w:numPr>
              <w:contextualSpacing/>
              <w:rPr>
                <w:szCs w:val="20"/>
              </w:rPr>
            </w:pPr>
            <w:r>
              <w:rPr>
                <w:szCs w:val="20"/>
              </w:rPr>
              <w:t xml:space="preserve">Opt. 1: SCI1-A &amp; a 2nd stage SCI format are used for SL-PRS </w:t>
            </w:r>
            <w:proofErr w:type="gramStart"/>
            <w:r>
              <w:rPr>
                <w:szCs w:val="20"/>
              </w:rPr>
              <w:t>indication</w:t>
            </w:r>
            <w:proofErr w:type="gramEnd"/>
          </w:p>
          <w:p w14:paraId="392A1101" w14:textId="77777777" w:rsidR="00971B95" w:rsidRDefault="005F3B99">
            <w:pPr>
              <w:numPr>
                <w:ilvl w:val="1"/>
                <w:numId w:val="36"/>
              </w:numPr>
              <w:contextualSpacing/>
              <w:rPr>
                <w:szCs w:val="20"/>
              </w:rPr>
            </w:pPr>
            <w:r>
              <w:rPr>
                <w:szCs w:val="20"/>
              </w:rPr>
              <w:t>FFS: Details including a new or existing 2nd stage SCI</w:t>
            </w:r>
          </w:p>
          <w:p w14:paraId="1DDB2842" w14:textId="77777777" w:rsidR="00971B95" w:rsidRDefault="00971B95">
            <w:pPr>
              <w:rPr>
                <w:lang w:eastAsia="zh-CN"/>
              </w:rPr>
            </w:pPr>
          </w:p>
          <w:p w14:paraId="7BA43E18" w14:textId="77777777" w:rsidR="00971B95" w:rsidRDefault="005F3B99">
            <w:pPr>
              <w:rPr>
                <w:b/>
                <w:iCs/>
                <w:sz w:val="20"/>
                <w:szCs w:val="20"/>
              </w:rPr>
            </w:pPr>
            <w:r>
              <w:rPr>
                <w:b/>
                <w:iCs/>
                <w:sz w:val="20"/>
                <w:szCs w:val="20"/>
                <w:highlight w:val="green"/>
              </w:rPr>
              <w:t>Agreement</w:t>
            </w:r>
          </w:p>
          <w:p w14:paraId="66EF21EB" w14:textId="77777777" w:rsidR="00971B95" w:rsidRDefault="005F3B99">
            <w:pPr>
              <w:rPr>
                <w:szCs w:val="20"/>
              </w:rPr>
            </w:pPr>
            <w:r>
              <w:rPr>
                <w:szCs w:val="20"/>
              </w:rPr>
              <w:t xml:space="preserve">With regards to the SCI signaling in a shared resource pool, </w:t>
            </w:r>
          </w:p>
          <w:p w14:paraId="7EF5104E" w14:textId="77777777" w:rsidR="00971B95" w:rsidRDefault="005F3B99">
            <w:pPr>
              <w:numPr>
                <w:ilvl w:val="0"/>
                <w:numId w:val="76"/>
              </w:numPr>
              <w:contextualSpacing/>
              <w:rPr>
                <w:szCs w:val="20"/>
              </w:rPr>
            </w:pPr>
            <w:r>
              <w:rPr>
                <w:szCs w:val="20"/>
              </w:rPr>
              <w:t>Support a new format for 2nd stage SCI.</w:t>
            </w:r>
          </w:p>
          <w:p w14:paraId="1A7F7BAC" w14:textId="77777777" w:rsidR="00971B95" w:rsidRDefault="005F3B99">
            <w:pPr>
              <w:numPr>
                <w:ilvl w:val="1"/>
                <w:numId w:val="76"/>
              </w:numPr>
              <w:contextualSpacing/>
              <w:rPr>
                <w:szCs w:val="20"/>
              </w:rPr>
            </w:pPr>
            <w:r>
              <w:rPr>
                <w:szCs w:val="20"/>
              </w:rPr>
              <w:t xml:space="preserve">FFS how to indicate the new 2nd stage SCI </w:t>
            </w:r>
            <w:proofErr w:type="gramStart"/>
            <w:r>
              <w:rPr>
                <w:szCs w:val="20"/>
              </w:rPr>
              <w:t>format</w:t>
            </w:r>
            <w:proofErr w:type="gramEnd"/>
          </w:p>
          <w:p w14:paraId="27B8285D" w14:textId="77777777" w:rsidR="00971B95" w:rsidRDefault="005F3B99">
            <w:pPr>
              <w:rPr>
                <w:lang w:eastAsia="zh-CN"/>
              </w:rPr>
            </w:pPr>
            <w:r>
              <w:rPr>
                <w:szCs w:val="20"/>
              </w:rPr>
              <w:t>FFS: If a 2nd stage SCI indicates both SL-PRS and SL-SCH, the cast type, destination ID, source ID are shared.</w:t>
            </w:r>
          </w:p>
        </w:tc>
      </w:tr>
    </w:tbl>
    <w:p w14:paraId="670104E5" w14:textId="77777777" w:rsidR="00971B95" w:rsidRDefault="00971B95">
      <w:pPr>
        <w:rPr>
          <w:lang w:eastAsia="zh-CN"/>
        </w:rPr>
      </w:pPr>
    </w:p>
    <w:p w14:paraId="2D25B6C9" w14:textId="77777777" w:rsidR="00971B95" w:rsidRDefault="00971B95">
      <w:pPr>
        <w:rPr>
          <w:lang w:eastAsia="zh-CN"/>
        </w:rPr>
      </w:pPr>
    </w:p>
    <w:tbl>
      <w:tblPr>
        <w:tblStyle w:val="TableGrid"/>
        <w:tblW w:w="0" w:type="auto"/>
        <w:tblLook w:val="04A0" w:firstRow="1" w:lastRow="0" w:firstColumn="1" w:lastColumn="0" w:noHBand="0" w:noVBand="1"/>
      </w:tblPr>
      <w:tblGrid>
        <w:gridCol w:w="1330"/>
        <w:gridCol w:w="8596"/>
      </w:tblGrid>
      <w:tr w:rsidR="00971B95" w14:paraId="2C155D16" w14:textId="77777777">
        <w:trPr>
          <w:trHeight w:val="125"/>
        </w:trPr>
        <w:tc>
          <w:tcPr>
            <w:tcW w:w="1330" w:type="dxa"/>
          </w:tcPr>
          <w:p w14:paraId="1AE1FE96" w14:textId="77777777" w:rsidR="00971B95" w:rsidRDefault="005F3B99">
            <w:pPr>
              <w:rPr>
                <w:sz w:val="18"/>
                <w:szCs w:val="18"/>
                <w:lang w:eastAsia="zh-CN"/>
              </w:rPr>
            </w:pPr>
            <w:proofErr w:type="spellStart"/>
            <w:r>
              <w:rPr>
                <w:sz w:val="18"/>
                <w:szCs w:val="18"/>
                <w:lang w:eastAsia="zh-CN"/>
              </w:rPr>
              <w:t>Futurewei</w:t>
            </w:r>
            <w:proofErr w:type="spellEnd"/>
          </w:p>
        </w:tc>
        <w:tc>
          <w:tcPr>
            <w:tcW w:w="8596" w:type="dxa"/>
          </w:tcPr>
          <w:p w14:paraId="6AF0717E" w14:textId="77777777" w:rsidR="00971B95" w:rsidRDefault="005F3B99">
            <w:pPr>
              <w:rPr>
                <w:sz w:val="18"/>
                <w:szCs w:val="18"/>
              </w:rPr>
            </w:pPr>
            <w:r>
              <w:rPr>
                <w:sz w:val="18"/>
                <w:szCs w:val="18"/>
              </w:rPr>
              <w:t>Proposal 1: SCI format 1-A is reused along with a new 2</w:t>
            </w:r>
            <w:r>
              <w:rPr>
                <w:sz w:val="18"/>
                <w:szCs w:val="18"/>
                <w:vertAlign w:val="superscript"/>
              </w:rPr>
              <w:t>nd</w:t>
            </w:r>
            <w:r>
              <w:rPr>
                <w:sz w:val="18"/>
                <w:szCs w:val="18"/>
              </w:rPr>
              <w:t xml:space="preserve"> stage SCI for the scheduling of PSSCH multiplexed with SL-PRS.</w:t>
            </w:r>
          </w:p>
          <w:p w14:paraId="253EE709" w14:textId="77777777" w:rsidR="00971B95" w:rsidRDefault="00971B95">
            <w:pPr>
              <w:pStyle w:val="BodyText"/>
              <w:spacing w:after="0" w:line="260" w:lineRule="exact"/>
              <w:jc w:val="both"/>
              <w:rPr>
                <w:rFonts w:eastAsiaTheme="minorEastAsia"/>
                <w:i/>
                <w:iCs/>
                <w:color w:val="000000"/>
                <w:sz w:val="18"/>
                <w:szCs w:val="18"/>
              </w:rPr>
            </w:pPr>
          </w:p>
          <w:p w14:paraId="79320C46" w14:textId="77777777" w:rsidR="00971B95" w:rsidRDefault="005F3B99">
            <w:pPr>
              <w:rPr>
                <w:iCs/>
                <w:sz w:val="18"/>
                <w:szCs w:val="18"/>
              </w:rPr>
            </w:pPr>
            <w:r>
              <w:rPr>
                <w:sz w:val="18"/>
                <w:szCs w:val="18"/>
              </w:rPr>
              <w:t xml:space="preserve">Proposal 2: Use </w:t>
            </w:r>
            <w:r>
              <w:rPr>
                <w:iCs/>
                <w:sz w:val="18"/>
                <w:szCs w:val="18"/>
              </w:rPr>
              <w:t>the reserved state of the SCI 2</w:t>
            </w:r>
            <w:r>
              <w:rPr>
                <w:iCs/>
                <w:sz w:val="18"/>
                <w:szCs w:val="18"/>
                <w:vertAlign w:val="superscript"/>
              </w:rPr>
              <w:t>nd</w:t>
            </w:r>
            <w:r>
              <w:rPr>
                <w:iCs/>
                <w:sz w:val="18"/>
                <w:szCs w:val="18"/>
              </w:rPr>
              <w:t xml:space="preserve"> stage format field from the 1</w:t>
            </w:r>
            <w:r>
              <w:rPr>
                <w:iCs/>
                <w:sz w:val="18"/>
                <w:szCs w:val="18"/>
                <w:vertAlign w:val="superscript"/>
              </w:rPr>
              <w:t>st</w:t>
            </w:r>
            <w:r>
              <w:rPr>
                <w:iCs/>
                <w:sz w:val="18"/>
                <w:szCs w:val="18"/>
              </w:rPr>
              <w:t xml:space="preserve"> stage SCI format SCI along with additional bits in either the 1st stage or the 2nd stage to indicate a 2</w:t>
            </w:r>
            <w:r>
              <w:rPr>
                <w:iCs/>
                <w:sz w:val="18"/>
                <w:szCs w:val="18"/>
                <w:vertAlign w:val="superscript"/>
              </w:rPr>
              <w:t>nd</w:t>
            </w:r>
            <w:r>
              <w:rPr>
                <w:iCs/>
                <w:sz w:val="18"/>
                <w:szCs w:val="18"/>
              </w:rPr>
              <w:t xml:space="preserve"> SCI format for SL-PRS in shared resource pools. </w:t>
            </w:r>
          </w:p>
          <w:p w14:paraId="100DC8A0" w14:textId="77777777" w:rsidR="00971B95" w:rsidRDefault="00971B95">
            <w:pPr>
              <w:rPr>
                <w:iCs/>
                <w:sz w:val="18"/>
                <w:szCs w:val="18"/>
              </w:rPr>
            </w:pPr>
          </w:p>
          <w:p w14:paraId="7BD66AE1" w14:textId="77777777" w:rsidR="00971B95" w:rsidRDefault="005F3B99">
            <w:pPr>
              <w:rPr>
                <w:sz w:val="18"/>
                <w:szCs w:val="18"/>
              </w:rPr>
            </w:pPr>
            <w:r>
              <w:rPr>
                <w:sz w:val="18"/>
                <w:szCs w:val="18"/>
              </w:rPr>
              <w:t>Proposal 6: In shared resource pools, 2</w:t>
            </w:r>
            <w:r>
              <w:rPr>
                <w:sz w:val="18"/>
                <w:szCs w:val="18"/>
                <w:vertAlign w:val="superscript"/>
              </w:rPr>
              <w:t>nd</w:t>
            </w:r>
            <w:r>
              <w:rPr>
                <w:sz w:val="18"/>
                <w:szCs w:val="18"/>
              </w:rPr>
              <w:t xml:space="preserve"> stage SCI format 2-D contains:</w:t>
            </w:r>
          </w:p>
          <w:p w14:paraId="6BCF21E3" w14:textId="77777777" w:rsidR="00971B95" w:rsidRDefault="005F3B99">
            <w:pPr>
              <w:numPr>
                <w:ilvl w:val="0"/>
                <w:numId w:val="56"/>
              </w:numPr>
              <w:autoSpaceDE w:val="0"/>
              <w:autoSpaceDN w:val="0"/>
              <w:adjustRightInd w:val="0"/>
              <w:snapToGrid w:val="0"/>
              <w:jc w:val="both"/>
              <w:rPr>
                <w:sz w:val="18"/>
                <w:szCs w:val="18"/>
                <w:lang w:val="en-GB"/>
              </w:rPr>
            </w:pPr>
            <w:r>
              <w:rPr>
                <w:sz w:val="18"/>
                <w:szCs w:val="18"/>
                <w:lang w:val="en-GB"/>
              </w:rPr>
              <w:t>SL-PRS resource information (comb, comb offset, # symbols, starting symbol, resource ID)</w:t>
            </w:r>
          </w:p>
          <w:p w14:paraId="0453EDE4" w14:textId="77777777" w:rsidR="00971B95" w:rsidRDefault="005F3B99">
            <w:pPr>
              <w:numPr>
                <w:ilvl w:val="0"/>
                <w:numId w:val="56"/>
              </w:numPr>
              <w:autoSpaceDE w:val="0"/>
              <w:autoSpaceDN w:val="0"/>
              <w:adjustRightInd w:val="0"/>
              <w:snapToGrid w:val="0"/>
              <w:jc w:val="both"/>
              <w:rPr>
                <w:sz w:val="18"/>
                <w:szCs w:val="18"/>
                <w:lang w:val="en-GB"/>
              </w:rPr>
            </w:pPr>
            <w:r>
              <w:rPr>
                <w:sz w:val="18"/>
                <w:szCs w:val="18"/>
                <w:lang w:val="en-GB"/>
              </w:rPr>
              <w:t xml:space="preserve">PSSCH resource information  </w:t>
            </w:r>
          </w:p>
          <w:p w14:paraId="22D9F103" w14:textId="77777777" w:rsidR="00971B95" w:rsidRDefault="00971B95">
            <w:pPr>
              <w:rPr>
                <w:sz w:val="18"/>
                <w:szCs w:val="18"/>
              </w:rPr>
            </w:pPr>
          </w:p>
          <w:p w14:paraId="1DFFC7E0" w14:textId="77777777" w:rsidR="00971B95" w:rsidRDefault="005F3B99">
            <w:pPr>
              <w:rPr>
                <w:sz w:val="18"/>
                <w:szCs w:val="18"/>
              </w:rPr>
            </w:pPr>
            <w:r>
              <w:rPr>
                <w:sz w:val="18"/>
                <w:szCs w:val="18"/>
              </w:rPr>
              <w:t>Proposal 7: In shared resource pools, a new 2</w:t>
            </w:r>
            <w:r>
              <w:rPr>
                <w:sz w:val="18"/>
                <w:szCs w:val="18"/>
                <w:vertAlign w:val="superscript"/>
              </w:rPr>
              <w:t>nd</w:t>
            </w:r>
            <w:r>
              <w:rPr>
                <w:sz w:val="18"/>
                <w:szCs w:val="18"/>
              </w:rPr>
              <w:t xml:space="preserve"> stage SCI format 2-D contains at least the following information (common to SCI format 2-A/B/C):</w:t>
            </w:r>
          </w:p>
          <w:p w14:paraId="78A3904C" w14:textId="77777777" w:rsidR="00971B95" w:rsidRDefault="005F3B99">
            <w:pPr>
              <w:rPr>
                <w:sz w:val="18"/>
                <w:szCs w:val="18"/>
              </w:rPr>
            </w:pPr>
            <w:r>
              <w:rPr>
                <w:sz w:val="18"/>
                <w:szCs w:val="18"/>
              </w:rPr>
              <w:t>-</w:t>
            </w:r>
            <w:r>
              <w:rPr>
                <w:sz w:val="18"/>
                <w:szCs w:val="18"/>
              </w:rPr>
              <w:tab/>
              <w:t>HARQ process number – 4 bits.</w:t>
            </w:r>
          </w:p>
          <w:p w14:paraId="35E3AF18" w14:textId="77777777" w:rsidR="00971B95" w:rsidRDefault="005F3B99">
            <w:pPr>
              <w:rPr>
                <w:sz w:val="18"/>
                <w:szCs w:val="18"/>
              </w:rPr>
            </w:pPr>
            <w:r>
              <w:rPr>
                <w:sz w:val="18"/>
                <w:szCs w:val="18"/>
              </w:rPr>
              <w:t>-</w:t>
            </w:r>
            <w:r>
              <w:rPr>
                <w:sz w:val="18"/>
                <w:szCs w:val="18"/>
              </w:rPr>
              <w:tab/>
              <w:t>New data indicator – 1 bit.</w:t>
            </w:r>
          </w:p>
          <w:p w14:paraId="7AC0EC61" w14:textId="77777777" w:rsidR="00971B95" w:rsidRDefault="005F3B99">
            <w:pPr>
              <w:rPr>
                <w:sz w:val="18"/>
                <w:szCs w:val="18"/>
              </w:rPr>
            </w:pPr>
            <w:r>
              <w:rPr>
                <w:sz w:val="18"/>
                <w:szCs w:val="18"/>
              </w:rPr>
              <w:t>-</w:t>
            </w:r>
            <w:r>
              <w:rPr>
                <w:sz w:val="18"/>
                <w:szCs w:val="18"/>
              </w:rPr>
              <w:tab/>
              <w:t>Redundancy version – 2 bits as defined in Table 7.3.1.1.1-2.</w:t>
            </w:r>
          </w:p>
          <w:p w14:paraId="56393C13" w14:textId="77777777" w:rsidR="00971B95" w:rsidRDefault="005F3B99">
            <w:pPr>
              <w:rPr>
                <w:sz w:val="18"/>
                <w:szCs w:val="18"/>
              </w:rPr>
            </w:pPr>
            <w:r>
              <w:rPr>
                <w:sz w:val="18"/>
                <w:szCs w:val="18"/>
              </w:rPr>
              <w:t>-</w:t>
            </w:r>
            <w:r>
              <w:rPr>
                <w:sz w:val="18"/>
                <w:szCs w:val="18"/>
              </w:rPr>
              <w:tab/>
              <w:t>Source ID – 8 bits as defined in clause 8.1 of [6, TS 38.214].</w:t>
            </w:r>
          </w:p>
          <w:p w14:paraId="6CC28209" w14:textId="77777777" w:rsidR="00971B95" w:rsidRDefault="005F3B99">
            <w:pPr>
              <w:rPr>
                <w:sz w:val="18"/>
                <w:szCs w:val="18"/>
              </w:rPr>
            </w:pPr>
            <w:r>
              <w:rPr>
                <w:sz w:val="18"/>
                <w:szCs w:val="18"/>
              </w:rPr>
              <w:t>-</w:t>
            </w:r>
            <w:r>
              <w:rPr>
                <w:sz w:val="18"/>
                <w:szCs w:val="18"/>
              </w:rPr>
              <w:tab/>
              <w:t xml:space="preserve">Destination ID – 16 bits as defined in clause 8.1 of [6, TS 38.214]. </w:t>
            </w:r>
          </w:p>
          <w:p w14:paraId="7D038B00" w14:textId="77777777" w:rsidR="00971B95" w:rsidRDefault="005F3B99">
            <w:pPr>
              <w:rPr>
                <w:sz w:val="18"/>
                <w:szCs w:val="18"/>
              </w:rPr>
            </w:pPr>
            <w:r>
              <w:rPr>
                <w:sz w:val="18"/>
                <w:szCs w:val="18"/>
              </w:rPr>
              <w:t>-</w:t>
            </w:r>
            <w:r>
              <w:rPr>
                <w:sz w:val="18"/>
                <w:szCs w:val="18"/>
              </w:rPr>
              <w:tab/>
              <w:t>HARQ feedback enabled/disabled indicator – 1 bit as defined in clause 16.3 of [5, TS 38.213].</w:t>
            </w:r>
          </w:p>
          <w:p w14:paraId="0BF88965" w14:textId="77777777" w:rsidR="00971B95" w:rsidRDefault="00971B95">
            <w:pPr>
              <w:rPr>
                <w:sz w:val="18"/>
                <w:szCs w:val="18"/>
              </w:rPr>
            </w:pPr>
          </w:p>
          <w:p w14:paraId="58BBAE0C" w14:textId="77777777" w:rsidR="00971B95" w:rsidRDefault="005F3B99">
            <w:pPr>
              <w:rPr>
                <w:sz w:val="18"/>
                <w:szCs w:val="18"/>
              </w:rPr>
            </w:pPr>
            <w:r>
              <w:rPr>
                <w:sz w:val="18"/>
                <w:szCs w:val="18"/>
              </w:rPr>
              <w:t>Proposal 8: In shared resource pools, when PSSCH and SL-PRS are multiplexed in the same slot they may have different Destination IDs and different cast type indicators.</w:t>
            </w:r>
          </w:p>
          <w:p w14:paraId="3310F1B4" w14:textId="77777777" w:rsidR="00971B95" w:rsidRDefault="00971B95">
            <w:pPr>
              <w:rPr>
                <w:sz w:val="18"/>
                <w:szCs w:val="18"/>
              </w:rPr>
            </w:pPr>
          </w:p>
        </w:tc>
      </w:tr>
      <w:tr w:rsidR="00971B95" w14:paraId="487355B5" w14:textId="77777777">
        <w:trPr>
          <w:trHeight w:val="125"/>
        </w:trPr>
        <w:tc>
          <w:tcPr>
            <w:tcW w:w="1330" w:type="dxa"/>
          </w:tcPr>
          <w:p w14:paraId="4AA0CE89" w14:textId="77777777" w:rsidR="00971B95" w:rsidRDefault="005F3B99">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596" w:type="dxa"/>
          </w:tcPr>
          <w:p w14:paraId="16204ACB" w14:textId="77777777" w:rsidR="00971B95" w:rsidRDefault="005F3B99">
            <w:pPr>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8</w:t>
            </w:r>
            <w:r w:rsidR="00A62BB4">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 xml:space="preserve">indicating the new second stage SCI format 2-D for </w:t>
            </w:r>
            <w:bookmarkStart w:id="56" w:name="_Hlk141396836"/>
            <w:r>
              <w:rPr>
                <w:i/>
                <w:sz w:val="18"/>
                <w:szCs w:val="18"/>
              </w:rPr>
              <w:t xml:space="preserve">PSSCH+SL-PRS transmission </w:t>
            </w:r>
            <w:bookmarkEnd w:id="56"/>
            <w:r>
              <w:rPr>
                <w:i/>
                <w:sz w:val="18"/>
                <w:szCs w:val="18"/>
              </w:rPr>
              <w:t>using the existing field of ‘2</w:t>
            </w:r>
            <w:r>
              <w:rPr>
                <w:i/>
                <w:sz w:val="18"/>
                <w:szCs w:val="18"/>
                <w:vertAlign w:val="superscript"/>
              </w:rPr>
              <w:t>nd</w:t>
            </w:r>
            <w:r>
              <w:rPr>
                <w:i/>
                <w:sz w:val="18"/>
                <w:szCs w:val="18"/>
              </w:rPr>
              <w:t>-stage SCI format’ in SCI-1A.</w:t>
            </w:r>
          </w:p>
          <w:p w14:paraId="6FE20C3C" w14:textId="77777777" w:rsidR="00971B95" w:rsidRDefault="00971B95">
            <w:pPr>
              <w:rPr>
                <w:i/>
                <w:sz w:val="18"/>
                <w:szCs w:val="18"/>
              </w:rPr>
            </w:pPr>
          </w:p>
          <w:p w14:paraId="4DFC465E" w14:textId="77777777" w:rsidR="00971B95" w:rsidRDefault="005F3B99">
            <w:pPr>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9</w:t>
            </w:r>
            <w:r w:rsidR="00A62BB4">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that the Rx UE for the SL-SCH reception and for the SL-P reception in the same slot is the same Rx UE.</w:t>
            </w:r>
          </w:p>
          <w:p w14:paraId="622465A1"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i/>
                <w:sz w:val="18"/>
                <w:szCs w:val="18"/>
              </w:rPr>
              <w:t>The cast type, destination ID, source ID of SL-PRS and SL-SCH are then shared.</w:t>
            </w:r>
          </w:p>
          <w:p w14:paraId="295BB764" w14:textId="77777777" w:rsidR="00971B95" w:rsidRDefault="00971B95">
            <w:pPr>
              <w:rPr>
                <w:sz w:val="18"/>
                <w:szCs w:val="18"/>
              </w:rPr>
            </w:pPr>
          </w:p>
          <w:p w14:paraId="3E97525E" w14:textId="77777777" w:rsidR="00971B95" w:rsidRDefault="005F3B99">
            <w:pPr>
              <w:pStyle w:val="3GPPAgreements"/>
              <w:numPr>
                <w:ilvl w:val="0"/>
                <w:numId w:val="0"/>
              </w:numPr>
              <w:spacing w:before="0" w:after="0"/>
              <w:ind w:left="284" w:hanging="284"/>
              <w:rPr>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10</w:t>
            </w:r>
            <w:r w:rsidR="00A62BB4">
              <w:rPr>
                <w:i/>
                <w:sz w:val="18"/>
                <w:szCs w:val="18"/>
              </w:rPr>
              <w:fldChar w:fldCharType="end"/>
            </w:r>
            <w:r>
              <w:rPr>
                <w:i/>
                <w:sz w:val="18"/>
                <w:szCs w:val="18"/>
              </w:rPr>
              <w:t>: The following information should be indicated in the new second stage SCI 2-D:</w:t>
            </w:r>
          </w:p>
          <w:p w14:paraId="4E3FAE39"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rFonts w:hint="eastAsia"/>
                <w:i/>
                <w:sz w:val="18"/>
                <w:szCs w:val="18"/>
              </w:rPr>
              <w:t>T</w:t>
            </w:r>
            <w:r>
              <w:rPr>
                <w:i/>
                <w:sz w:val="18"/>
                <w:szCs w:val="18"/>
              </w:rPr>
              <w:t>he legacy contents of SCI format 2-A, 2-</w:t>
            </w:r>
            <w:proofErr w:type="gramStart"/>
            <w:r>
              <w:rPr>
                <w:i/>
                <w:sz w:val="18"/>
                <w:szCs w:val="18"/>
              </w:rPr>
              <w:t>B</w:t>
            </w:r>
            <w:proofErr w:type="gramEnd"/>
            <w:r>
              <w:rPr>
                <w:i/>
                <w:sz w:val="18"/>
                <w:szCs w:val="18"/>
              </w:rPr>
              <w:t xml:space="preserve"> or 2-C.</w:t>
            </w:r>
          </w:p>
          <w:p w14:paraId="7C0BA4E2"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i/>
                <w:sz w:val="18"/>
                <w:szCs w:val="18"/>
              </w:rPr>
              <w:t>SL-PRS transmission parameters.</w:t>
            </w:r>
          </w:p>
          <w:p w14:paraId="65C16CAF" w14:textId="77777777" w:rsidR="00971B95" w:rsidRDefault="005F3B99">
            <w:pPr>
              <w:rPr>
                <w:i/>
                <w:color w:val="000000" w:themeColor="text1"/>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11</w:t>
            </w:r>
            <w:r w:rsidR="00A62BB4">
              <w:rPr>
                <w:i/>
                <w:sz w:val="18"/>
                <w:szCs w:val="18"/>
              </w:rPr>
              <w:fldChar w:fldCharType="end"/>
            </w:r>
            <w:r>
              <w:rPr>
                <w:i/>
                <w:sz w:val="18"/>
                <w:szCs w:val="18"/>
              </w:rPr>
              <w:t xml:space="preserve">: </w:t>
            </w:r>
            <w:r>
              <w:rPr>
                <w:i/>
                <w:color w:val="000000" w:themeColor="text1"/>
                <w:sz w:val="18"/>
                <w:szCs w:val="18"/>
              </w:rPr>
              <w:t>Support that SCI 2-D includes the fields for</w:t>
            </w:r>
            <w:r>
              <w:rPr>
                <w:sz w:val="18"/>
                <w:szCs w:val="18"/>
              </w:rPr>
              <w:t xml:space="preserve"> </w:t>
            </w:r>
            <w:r>
              <w:rPr>
                <w:i/>
                <w:color w:val="000000" w:themeColor="text1"/>
                <w:sz w:val="18"/>
                <w:szCs w:val="18"/>
              </w:rPr>
              <w:t>SL-PRS resource indication and SL-PRS request.</w:t>
            </w:r>
          </w:p>
        </w:tc>
      </w:tr>
      <w:tr w:rsidR="00971B95" w14:paraId="44084647" w14:textId="77777777">
        <w:trPr>
          <w:trHeight w:val="125"/>
        </w:trPr>
        <w:tc>
          <w:tcPr>
            <w:tcW w:w="1330" w:type="dxa"/>
          </w:tcPr>
          <w:p w14:paraId="0BABDC52" w14:textId="77777777" w:rsidR="00971B95" w:rsidRDefault="005F3B99">
            <w:pPr>
              <w:rPr>
                <w:sz w:val="18"/>
                <w:szCs w:val="18"/>
                <w:lang w:eastAsia="zh-CN"/>
              </w:rPr>
            </w:pPr>
            <w:proofErr w:type="spellStart"/>
            <w:r>
              <w:rPr>
                <w:sz w:val="18"/>
                <w:szCs w:val="18"/>
                <w:lang w:eastAsia="zh-CN"/>
              </w:rPr>
              <w:t>Spreadtrum</w:t>
            </w:r>
            <w:proofErr w:type="spellEnd"/>
          </w:p>
        </w:tc>
        <w:tc>
          <w:tcPr>
            <w:tcW w:w="8596" w:type="dxa"/>
          </w:tcPr>
          <w:p w14:paraId="5B2FE7EA" w14:textId="77777777" w:rsidR="00971B95" w:rsidRDefault="005F3B99">
            <w:pPr>
              <w:rPr>
                <w:i/>
                <w:sz w:val="18"/>
                <w:szCs w:val="18"/>
                <w:lang w:val="en-GB" w:eastAsia="zh-CN"/>
              </w:rPr>
            </w:pPr>
            <w:r>
              <w:rPr>
                <w:rFonts w:hint="eastAsia"/>
                <w:i/>
                <w:sz w:val="18"/>
                <w:szCs w:val="18"/>
                <w:lang w:val="en-GB" w:eastAsia="zh-CN"/>
              </w:rPr>
              <w:t>P</w:t>
            </w:r>
            <w:r>
              <w:rPr>
                <w:i/>
                <w:sz w:val="18"/>
                <w:szCs w:val="18"/>
                <w:lang w:val="en-GB" w:eastAsia="zh-CN"/>
              </w:rPr>
              <w:t>roposal 6: The reserved state of the “</w:t>
            </w:r>
            <w:r>
              <w:rPr>
                <w:rFonts w:eastAsia="SimSun"/>
                <w:i/>
                <w:sz w:val="18"/>
                <w:szCs w:val="18"/>
                <w:lang w:val="en-GB" w:eastAsia="ko-KR"/>
              </w:rPr>
              <w:t>2</w:t>
            </w:r>
            <w:r>
              <w:rPr>
                <w:rFonts w:eastAsia="SimSun"/>
                <w:i/>
                <w:sz w:val="18"/>
                <w:szCs w:val="18"/>
                <w:vertAlign w:val="superscript"/>
                <w:lang w:val="en-GB" w:eastAsia="ko-KR"/>
              </w:rPr>
              <w:t>nd</w:t>
            </w:r>
            <w:r>
              <w:rPr>
                <w:rFonts w:eastAsia="SimSun"/>
                <w:i/>
                <w:sz w:val="18"/>
                <w:szCs w:val="18"/>
                <w:lang w:val="en-GB" w:eastAsia="ko-KR"/>
              </w:rPr>
              <w:t>-stage SCI format”</w:t>
            </w:r>
            <w:r>
              <w:rPr>
                <w:i/>
                <w:sz w:val="18"/>
                <w:szCs w:val="18"/>
                <w:lang w:val="en-GB" w:eastAsia="zh-CN"/>
              </w:rPr>
              <w:t xml:space="preserve"> field in SCI format 1-A can used to indicate the new 2nd stage SCI format.</w:t>
            </w:r>
          </w:p>
          <w:p w14:paraId="57E0E9B4" w14:textId="77777777" w:rsidR="00971B95" w:rsidRDefault="00971B95">
            <w:pPr>
              <w:rPr>
                <w:i/>
                <w:sz w:val="18"/>
                <w:szCs w:val="18"/>
                <w:lang w:val="en-GB" w:eastAsia="zh-CN"/>
              </w:rPr>
            </w:pPr>
          </w:p>
          <w:p w14:paraId="6A72753B" w14:textId="77777777" w:rsidR="00971B95" w:rsidRDefault="005F3B99">
            <w:pPr>
              <w:rPr>
                <w:i/>
                <w:sz w:val="18"/>
                <w:szCs w:val="18"/>
                <w:lang w:val="en-GB" w:eastAsia="zh-CN"/>
              </w:rPr>
            </w:pPr>
            <w:r>
              <w:rPr>
                <w:i/>
                <w:sz w:val="18"/>
                <w:szCs w:val="18"/>
                <w:lang w:val="en-GB" w:eastAsia="zh-CN"/>
              </w:rPr>
              <w:t xml:space="preserve">Proposal 7: </w:t>
            </w:r>
            <w:r>
              <w:rPr>
                <w:i/>
                <w:sz w:val="18"/>
                <w:szCs w:val="18"/>
              </w:rPr>
              <w:t>If a 2</w:t>
            </w:r>
            <w:r>
              <w:rPr>
                <w:i/>
                <w:sz w:val="18"/>
                <w:szCs w:val="18"/>
                <w:vertAlign w:val="superscript"/>
              </w:rPr>
              <w:t>nd</w:t>
            </w:r>
            <w:r>
              <w:rPr>
                <w:i/>
                <w:sz w:val="18"/>
                <w:szCs w:val="18"/>
              </w:rPr>
              <w:t xml:space="preserve"> stage SCI indicates both SL-PRS and SL-SCH, the cast type, destination ID, source ID are shared.</w:t>
            </w:r>
          </w:p>
        </w:tc>
      </w:tr>
      <w:tr w:rsidR="00971B95" w14:paraId="51D63043" w14:textId="77777777">
        <w:trPr>
          <w:trHeight w:val="125"/>
        </w:trPr>
        <w:tc>
          <w:tcPr>
            <w:tcW w:w="1330" w:type="dxa"/>
          </w:tcPr>
          <w:p w14:paraId="0C7CF693" w14:textId="77777777" w:rsidR="00971B95" w:rsidRDefault="005F3B99">
            <w:pPr>
              <w:rPr>
                <w:sz w:val="18"/>
                <w:szCs w:val="18"/>
                <w:lang w:eastAsia="zh-CN"/>
              </w:rPr>
            </w:pPr>
            <w:r>
              <w:rPr>
                <w:sz w:val="18"/>
                <w:szCs w:val="18"/>
                <w:lang w:eastAsia="zh-CN"/>
              </w:rPr>
              <w:t>vivo</w:t>
            </w:r>
          </w:p>
        </w:tc>
        <w:tc>
          <w:tcPr>
            <w:tcW w:w="8596" w:type="dxa"/>
          </w:tcPr>
          <w:p w14:paraId="310C24A5"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bookmarkStart w:id="57" w:name="_Hlk142637778"/>
          </w:p>
          <w:p w14:paraId="39E68D1B" w14:textId="77777777" w:rsidR="00971B95" w:rsidRDefault="005F3B99">
            <w:pPr>
              <w:pStyle w:val="BodyText"/>
              <w:numPr>
                <w:ilvl w:val="0"/>
                <w:numId w:val="38"/>
              </w:numPr>
              <w:spacing w:after="0" w:line="260" w:lineRule="exact"/>
              <w:jc w:val="both"/>
              <w:rPr>
                <w:i/>
                <w:sz w:val="18"/>
                <w:szCs w:val="18"/>
              </w:rPr>
            </w:pPr>
            <w:r>
              <w:rPr>
                <w:i/>
                <w:sz w:val="18"/>
                <w:szCs w:val="18"/>
              </w:rPr>
              <w:t xml:space="preserve">In the shared resource pool, SCI 2-D can additionally include the following </w:t>
            </w:r>
            <w:proofErr w:type="gramStart"/>
            <w:r>
              <w:rPr>
                <w:i/>
                <w:sz w:val="18"/>
                <w:szCs w:val="18"/>
              </w:rPr>
              <w:t>information</w:t>
            </w:r>
            <w:proofErr w:type="gramEnd"/>
          </w:p>
          <w:p w14:paraId="5CC0235E" w14:textId="77777777" w:rsidR="00971B95" w:rsidRDefault="005F3B99">
            <w:pPr>
              <w:pStyle w:val="BodyText"/>
              <w:numPr>
                <w:ilvl w:val="1"/>
                <w:numId w:val="38"/>
              </w:numPr>
              <w:spacing w:after="0" w:line="260" w:lineRule="exact"/>
              <w:jc w:val="both"/>
              <w:rPr>
                <w:rFonts w:eastAsiaTheme="minorEastAsia"/>
                <w:i/>
                <w:iCs/>
                <w:sz w:val="18"/>
                <w:szCs w:val="18"/>
              </w:rPr>
            </w:pPr>
            <w:r>
              <w:rPr>
                <w:i/>
                <w:sz w:val="18"/>
                <w:szCs w:val="18"/>
                <w:lang w:eastAsia="ko-KR"/>
              </w:rPr>
              <w:t>2</w:t>
            </w:r>
            <w:r>
              <w:rPr>
                <w:i/>
                <w:sz w:val="18"/>
                <w:szCs w:val="18"/>
                <w:vertAlign w:val="superscript"/>
                <w:lang w:eastAsia="ko-KR"/>
              </w:rPr>
              <w:t>nd</w:t>
            </w:r>
            <w:r>
              <w:rPr>
                <w:i/>
                <w:sz w:val="18"/>
                <w:szCs w:val="18"/>
                <w:lang w:eastAsia="ko-KR"/>
              </w:rPr>
              <w:t xml:space="preserve">-stage SCI format for PSSCH scheduling– 2 bits should be transmitted in SCI format 2-D to indicate </w:t>
            </w:r>
            <w:r>
              <w:rPr>
                <w:rFonts w:eastAsia="Meiryo"/>
                <w:i/>
                <w:kern w:val="24"/>
                <w:sz w:val="18"/>
                <w:szCs w:val="18"/>
                <w:lang w:eastAsia="ja-JP"/>
              </w:rPr>
              <w:t>which type of PSSCH scheduling information is used.</w:t>
            </w:r>
            <w:r>
              <w:rPr>
                <w:rFonts w:eastAsiaTheme="minorEastAsia"/>
                <w:i/>
                <w:iCs/>
                <w:sz w:val="18"/>
                <w:szCs w:val="18"/>
              </w:rPr>
              <w:t xml:space="preserve">, </w:t>
            </w:r>
            <w:r>
              <w:rPr>
                <w:i/>
                <w:sz w:val="18"/>
                <w:szCs w:val="18"/>
                <w:lang w:eastAsia="ko-KR"/>
              </w:rPr>
              <w:t>with different 2</w:t>
            </w:r>
            <w:r>
              <w:rPr>
                <w:i/>
                <w:sz w:val="18"/>
                <w:szCs w:val="18"/>
                <w:vertAlign w:val="superscript"/>
                <w:lang w:eastAsia="ko-KR"/>
              </w:rPr>
              <w:t>nd</w:t>
            </w:r>
            <w:r>
              <w:rPr>
                <w:i/>
                <w:sz w:val="18"/>
                <w:szCs w:val="18"/>
                <w:lang w:eastAsia="ko-KR"/>
              </w:rPr>
              <w:t xml:space="preserve">-stage SCI format for PSSCH scheduling, the optional information will be </w:t>
            </w:r>
            <w:proofErr w:type="gramStart"/>
            <w:r>
              <w:rPr>
                <w:i/>
                <w:sz w:val="18"/>
                <w:szCs w:val="18"/>
                <w:lang w:eastAsia="ko-KR"/>
              </w:rPr>
              <w:t>used</w:t>
            </w:r>
            <w:proofErr w:type="gramEnd"/>
            <w:r>
              <w:rPr>
                <w:i/>
                <w:sz w:val="18"/>
                <w:szCs w:val="18"/>
                <w:lang w:eastAsia="ko-KR"/>
              </w:rPr>
              <w:t xml:space="preserve"> </w:t>
            </w:r>
          </w:p>
          <w:p w14:paraId="5219AFD4"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2-A: </w:t>
            </w:r>
            <w:r>
              <w:rPr>
                <w:i/>
                <w:iCs/>
                <w:sz w:val="18"/>
                <w:szCs w:val="18"/>
              </w:rPr>
              <w:t xml:space="preserve">Cast type indicator, </w:t>
            </w:r>
            <w:r>
              <w:rPr>
                <w:rFonts w:eastAsia="Batang"/>
                <w:i/>
                <w:iCs/>
                <w:sz w:val="18"/>
                <w:szCs w:val="18"/>
              </w:rPr>
              <w:t>CSI request</w:t>
            </w:r>
          </w:p>
          <w:p w14:paraId="3E7B3A52"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2-B: Zone ID, Communication range requirement</w:t>
            </w:r>
          </w:p>
          <w:p w14:paraId="1879419F"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2-C: </w:t>
            </w:r>
            <w:r>
              <w:rPr>
                <w:i/>
                <w:iCs/>
                <w:sz w:val="18"/>
                <w:szCs w:val="18"/>
              </w:rPr>
              <w:t xml:space="preserve">Providing/Requesting indicator, IUC-related </w:t>
            </w:r>
            <w:proofErr w:type="gramStart"/>
            <w:r>
              <w:rPr>
                <w:i/>
                <w:iCs/>
                <w:sz w:val="18"/>
                <w:szCs w:val="18"/>
              </w:rPr>
              <w:t>information</w:t>
            </w:r>
            <w:proofErr w:type="gramEnd"/>
          </w:p>
          <w:p w14:paraId="7ED71E77" w14:textId="77777777" w:rsidR="00971B95" w:rsidRDefault="005F3B99">
            <w:pPr>
              <w:pStyle w:val="BodyText"/>
              <w:numPr>
                <w:ilvl w:val="1"/>
                <w:numId w:val="38"/>
              </w:numPr>
              <w:spacing w:after="0" w:line="260" w:lineRule="exact"/>
              <w:jc w:val="both"/>
              <w:rPr>
                <w:i/>
                <w:sz w:val="18"/>
                <w:szCs w:val="18"/>
              </w:rPr>
            </w:pPr>
            <w:r>
              <w:rPr>
                <w:i/>
                <w:sz w:val="18"/>
                <w:szCs w:val="18"/>
              </w:rPr>
              <w:t>SL PRS request for low layer triggering SL PRS transmission.</w:t>
            </w:r>
          </w:p>
          <w:p w14:paraId="1DB8B3CB" w14:textId="77777777" w:rsidR="00971B95" w:rsidRDefault="005F3B99">
            <w:pPr>
              <w:pStyle w:val="BodyText"/>
              <w:numPr>
                <w:ilvl w:val="1"/>
                <w:numId w:val="38"/>
              </w:numPr>
              <w:spacing w:after="0" w:line="260" w:lineRule="exact"/>
              <w:jc w:val="both"/>
              <w:rPr>
                <w:i/>
                <w:sz w:val="18"/>
                <w:szCs w:val="18"/>
              </w:rPr>
            </w:pPr>
            <w:r>
              <w:rPr>
                <w:i/>
                <w:sz w:val="18"/>
                <w:szCs w:val="18"/>
              </w:rPr>
              <w:t>ARP ID if multiple ARP can be used to transmit SL PRS</w:t>
            </w:r>
            <w:bookmarkEnd w:id="57"/>
          </w:p>
        </w:tc>
      </w:tr>
      <w:tr w:rsidR="00971B95" w14:paraId="57BDE91E" w14:textId="77777777">
        <w:trPr>
          <w:trHeight w:val="125"/>
        </w:trPr>
        <w:tc>
          <w:tcPr>
            <w:tcW w:w="1330" w:type="dxa"/>
          </w:tcPr>
          <w:p w14:paraId="2106590D" w14:textId="77777777" w:rsidR="00971B95" w:rsidRDefault="005F3B99">
            <w:pPr>
              <w:rPr>
                <w:sz w:val="18"/>
                <w:szCs w:val="18"/>
                <w:lang w:eastAsia="zh-CN"/>
              </w:rPr>
            </w:pPr>
            <w:r>
              <w:rPr>
                <w:sz w:val="18"/>
                <w:szCs w:val="18"/>
                <w:lang w:eastAsia="zh-CN"/>
              </w:rPr>
              <w:t>Intel</w:t>
            </w:r>
          </w:p>
        </w:tc>
        <w:tc>
          <w:tcPr>
            <w:tcW w:w="8596" w:type="dxa"/>
          </w:tcPr>
          <w:p w14:paraId="0B9311FB" w14:textId="77777777" w:rsidR="00971B95" w:rsidRDefault="00971B95">
            <w:pPr>
              <w:pStyle w:val="BodyText"/>
              <w:spacing w:after="0"/>
              <w:rPr>
                <w:sz w:val="18"/>
                <w:szCs w:val="18"/>
              </w:rPr>
            </w:pPr>
          </w:p>
          <w:p w14:paraId="24257DE3"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4D5B2DAE" w14:textId="77777777" w:rsidR="00971B95" w:rsidRDefault="005F3B99">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For Scheme 2 SL PRS resource allocation in a shared resource pool, </w:t>
            </w:r>
          </w:p>
          <w:p w14:paraId="3DF4393D"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Codepoint “11” in the field of 2</w:t>
            </w:r>
            <w:r>
              <w:rPr>
                <w:rFonts w:ascii="Times New Roman" w:hAnsi="Times New Roman" w:cs="Times New Roman"/>
                <w:b w:val="0"/>
                <w:bCs w:val="0"/>
                <w:sz w:val="18"/>
                <w:szCs w:val="18"/>
                <w:vertAlign w:val="superscript"/>
                <w:lang w:val="en-GB"/>
              </w:rPr>
              <w:t>nd</w:t>
            </w:r>
            <w:r>
              <w:rPr>
                <w:rFonts w:ascii="Times New Roman" w:hAnsi="Times New Roman" w:cs="Times New Roman"/>
                <w:b w:val="0"/>
                <w:bCs w:val="0"/>
                <w:sz w:val="18"/>
                <w:szCs w:val="18"/>
                <w:lang w:val="en-GB"/>
              </w:rPr>
              <w:t>-stage SCI format in SCI format 1-A is used to indicate SCI format 2-D.</w:t>
            </w:r>
          </w:p>
          <w:p w14:paraId="5D44A882"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SL PRS resource indication field is included in the SCI format 2-D for scheduling SL PRS transmission. </w:t>
            </w:r>
          </w:p>
          <w:p w14:paraId="2E016AC7"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The Source ID, Destination ID, and cast type in SCI format 2-D are the same for SL PRS and SL-SCH. </w:t>
            </w:r>
          </w:p>
          <w:p w14:paraId="076A2F2F" w14:textId="77777777" w:rsidR="00971B95" w:rsidRDefault="005F3B99">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The following fields are also present in SCI format 2-D.</w:t>
            </w:r>
          </w:p>
          <w:p w14:paraId="0FA0DE37"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process number</w:t>
            </w:r>
          </w:p>
          <w:p w14:paraId="2979AA0A"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New data indicator</w:t>
            </w:r>
          </w:p>
          <w:p w14:paraId="3B7D151B"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Redundancy version</w:t>
            </w:r>
          </w:p>
          <w:p w14:paraId="489F6D9F"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HARQ feedback enabled/disabled </w:t>
            </w:r>
            <w:proofErr w:type="gramStart"/>
            <w:r>
              <w:rPr>
                <w:rFonts w:ascii="Times New Roman" w:hAnsi="Times New Roman" w:cs="Times New Roman"/>
                <w:b w:val="0"/>
                <w:bCs w:val="0"/>
                <w:sz w:val="18"/>
                <w:szCs w:val="18"/>
                <w:lang w:val="en-GB"/>
              </w:rPr>
              <w:t>indicator</w:t>
            </w:r>
            <w:proofErr w:type="gramEnd"/>
          </w:p>
          <w:p w14:paraId="273D4B2C"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Cast type </w:t>
            </w:r>
            <w:proofErr w:type="gramStart"/>
            <w:r>
              <w:rPr>
                <w:rFonts w:ascii="Times New Roman" w:hAnsi="Times New Roman" w:cs="Times New Roman"/>
                <w:b w:val="0"/>
                <w:bCs w:val="0"/>
                <w:sz w:val="18"/>
                <w:szCs w:val="18"/>
                <w:lang w:val="en-GB"/>
              </w:rPr>
              <w:t>indicator</w:t>
            </w:r>
            <w:proofErr w:type="gramEnd"/>
          </w:p>
          <w:p w14:paraId="7579ABBA"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CSI request</w:t>
            </w:r>
          </w:p>
        </w:tc>
      </w:tr>
      <w:tr w:rsidR="00971B95" w14:paraId="70298476" w14:textId="77777777">
        <w:trPr>
          <w:trHeight w:val="125"/>
        </w:trPr>
        <w:tc>
          <w:tcPr>
            <w:tcW w:w="1330" w:type="dxa"/>
          </w:tcPr>
          <w:p w14:paraId="2BA50921" w14:textId="77777777" w:rsidR="00971B95" w:rsidRDefault="005F3B99">
            <w:pPr>
              <w:rPr>
                <w:sz w:val="18"/>
                <w:szCs w:val="18"/>
                <w:lang w:eastAsia="zh-CN"/>
              </w:rPr>
            </w:pPr>
            <w:r>
              <w:rPr>
                <w:sz w:val="18"/>
                <w:szCs w:val="18"/>
                <w:lang w:eastAsia="zh-CN"/>
              </w:rPr>
              <w:t>ZTE</w:t>
            </w:r>
          </w:p>
        </w:tc>
        <w:tc>
          <w:tcPr>
            <w:tcW w:w="8596" w:type="dxa"/>
          </w:tcPr>
          <w:p w14:paraId="755BF9AC" w14:textId="77777777" w:rsidR="00971B95" w:rsidRDefault="005F3B99">
            <w:pPr>
              <w:snapToGrid w:val="0"/>
              <w:contextualSpacing/>
              <w:rPr>
                <w:i/>
                <w:sz w:val="18"/>
                <w:szCs w:val="18"/>
              </w:rPr>
            </w:pPr>
            <w:r>
              <w:rPr>
                <w:i/>
                <w:iCs/>
                <w:sz w:val="18"/>
                <w:szCs w:val="18"/>
              </w:rPr>
              <w:t>Proposal 5: In a shared resource pool,</w:t>
            </w:r>
            <w:r>
              <w:rPr>
                <w:i/>
                <w:sz w:val="18"/>
                <w:szCs w:val="18"/>
              </w:rPr>
              <w:t xml:space="preserve"> in addition to SL PRS transmission, the UE transmits SCI1-A &amp; a new 2</w:t>
            </w:r>
            <w:r>
              <w:rPr>
                <w:i/>
                <w:sz w:val="18"/>
                <w:szCs w:val="18"/>
                <w:vertAlign w:val="superscript"/>
              </w:rPr>
              <w:t>nd</w:t>
            </w:r>
            <w:r>
              <w:rPr>
                <w:i/>
                <w:sz w:val="18"/>
                <w:szCs w:val="18"/>
              </w:rPr>
              <w:t xml:space="preserve"> stage SCI format used for SL-PRS </w:t>
            </w:r>
            <w:proofErr w:type="gramStart"/>
            <w:r>
              <w:rPr>
                <w:i/>
                <w:sz w:val="18"/>
                <w:szCs w:val="18"/>
              </w:rPr>
              <w:t>indication</w:t>
            </w:r>
            <w:proofErr w:type="gramEnd"/>
          </w:p>
          <w:p w14:paraId="64862EA6" w14:textId="77777777" w:rsidR="00971B95" w:rsidRDefault="005F3B99">
            <w:pPr>
              <w:pStyle w:val="31"/>
              <w:numPr>
                <w:ilvl w:val="1"/>
                <w:numId w:val="77"/>
              </w:numPr>
              <w:snapToGrid w:val="0"/>
              <w:spacing w:before="0" w:beforeAutospacing="0" w:after="0" w:line="240" w:lineRule="auto"/>
              <w:rPr>
                <w:i/>
                <w:sz w:val="18"/>
                <w:szCs w:val="18"/>
              </w:rPr>
            </w:pPr>
            <w:r>
              <w:rPr>
                <w:i/>
                <w:sz w:val="18"/>
                <w:szCs w:val="18"/>
              </w:rPr>
              <w:t>SCI1-A</w:t>
            </w:r>
          </w:p>
          <w:p w14:paraId="0AB87731"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 xml:space="preserve">Priority indicator of SL-PRS is indicated in SCI format 1-A, priority value of SL-PRS can be integer or </w:t>
            </w:r>
            <w:proofErr w:type="gramStart"/>
            <w:r>
              <w:rPr>
                <w:i/>
                <w:sz w:val="18"/>
                <w:szCs w:val="18"/>
              </w:rPr>
              <w:t>decimal</w:t>
            </w:r>
            <w:proofErr w:type="gramEnd"/>
          </w:p>
          <w:p w14:paraId="61C140F4" w14:textId="77777777" w:rsidR="00971B95" w:rsidRDefault="005F3B99">
            <w:pPr>
              <w:pStyle w:val="31"/>
              <w:numPr>
                <w:ilvl w:val="1"/>
                <w:numId w:val="77"/>
              </w:numPr>
              <w:snapToGrid w:val="0"/>
              <w:spacing w:before="0" w:beforeAutospacing="0" w:after="0" w:line="240" w:lineRule="auto"/>
              <w:rPr>
                <w:i/>
                <w:sz w:val="18"/>
                <w:szCs w:val="18"/>
              </w:rPr>
            </w:pPr>
            <w:r>
              <w:rPr>
                <w:i/>
                <w:sz w:val="18"/>
                <w:szCs w:val="18"/>
              </w:rPr>
              <w:t>A new 2</w:t>
            </w:r>
            <w:r>
              <w:rPr>
                <w:i/>
                <w:sz w:val="18"/>
                <w:szCs w:val="18"/>
                <w:vertAlign w:val="superscript"/>
              </w:rPr>
              <w:t>nd</w:t>
            </w:r>
            <w:r>
              <w:rPr>
                <w:i/>
                <w:sz w:val="18"/>
                <w:szCs w:val="18"/>
              </w:rPr>
              <w:t xml:space="preserve"> stage SCI </w:t>
            </w:r>
          </w:p>
          <w:p w14:paraId="4DE5CCA5"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Use one bit in the 2</w:t>
            </w:r>
            <w:r>
              <w:rPr>
                <w:i/>
                <w:sz w:val="18"/>
                <w:szCs w:val="18"/>
                <w:vertAlign w:val="superscript"/>
              </w:rPr>
              <w:t>nd</w:t>
            </w:r>
            <w:r>
              <w:rPr>
                <w:i/>
                <w:sz w:val="18"/>
                <w:szCs w:val="18"/>
              </w:rPr>
              <w:t xml:space="preserve"> stage SCI to indicate whether only SL-PRS is indicated or both SL-PRS and SL-data are </w:t>
            </w:r>
            <w:proofErr w:type="gramStart"/>
            <w:r>
              <w:rPr>
                <w:i/>
                <w:sz w:val="18"/>
                <w:szCs w:val="18"/>
              </w:rPr>
              <w:t>transmitted</w:t>
            </w:r>
            <w:proofErr w:type="gramEnd"/>
          </w:p>
          <w:p w14:paraId="03E8C763"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If both SL-PRS and SL-data are indicated using the same 2</w:t>
            </w:r>
            <w:r>
              <w:rPr>
                <w:i/>
                <w:sz w:val="18"/>
                <w:szCs w:val="18"/>
                <w:vertAlign w:val="superscript"/>
              </w:rPr>
              <w:t>nd</w:t>
            </w:r>
            <w:r>
              <w:rPr>
                <w:i/>
                <w:sz w:val="18"/>
                <w:szCs w:val="18"/>
              </w:rPr>
              <w:t xml:space="preserve"> stage SCI, it is expected that cast type, destination ID, source ID are shared for both SL-PRS transmission and SL-data transmission.</w:t>
            </w:r>
          </w:p>
          <w:p w14:paraId="1435D498" w14:textId="77777777" w:rsidR="00971B95" w:rsidRDefault="00971B95">
            <w:pPr>
              <w:pStyle w:val="BodyText"/>
              <w:spacing w:after="0"/>
              <w:rPr>
                <w:sz w:val="18"/>
                <w:szCs w:val="18"/>
              </w:rPr>
            </w:pPr>
          </w:p>
        </w:tc>
      </w:tr>
      <w:tr w:rsidR="00971B95" w14:paraId="45DB67CB" w14:textId="77777777">
        <w:trPr>
          <w:trHeight w:val="125"/>
        </w:trPr>
        <w:tc>
          <w:tcPr>
            <w:tcW w:w="1330" w:type="dxa"/>
          </w:tcPr>
          <w:p w14:paraId="03CB9A62" w14:textId="77777777" w:rsidR="00971B95" w:rsidRDefault="005F3B99">
            <w:pPr>
              <w:rPr>
                <w:sz w:val="18"/>
                <w:szCs w:val="18"/>
                <w:lang w:eastAsia="zh-CN"/>
              </w:rPr>
            </w:pPr>
            <w:r>
              <w:rPr>
                <w:sz w:val="18"/>
                <w:szCs w:val="18"/>
                <w:lang w:eastAsia="zh-CN"/>
              </w:rPr>
              <w:t>Sony</w:t>
            </w:r>
          </w:p>
        </w:tc>
        <w:tc>
          <w:tcPr>
            <w:tcW w:w="8596" w:type="dxa"/>
          </w:tcPr>
          <w:p w14:paraId="34EE4A4A" w14:textId="77777777" w:rsidR="00971B95" w:rsidRDefault="005F3B99">
            <w:pPr>
              <w:pStyle w:val="Caption"/>
              <w:wordWrap/>
              <w:spacing w:after="0"/>
              <w:rPr>
                <w:b w:val="0"/>
                <w:bCs w:val="0"/>
                <w:sz w:val="18"/>
                <w:szCs w:val="18"/>
              </w:rPr>
            </w:pPr>
            <w:bookmarkStart w:id="58" w:name="_Toc14257372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w:t>
            </w:r>
            <w:r w:rsidR="00A62BB4">
              <w:rPr>
                <w:b w:val="0"/>
                <w:bCs w:val="0"/>
                <w:sz w:val="18"/>
                <w:szCs w:val="18"/>
              </w:rPr>
              <w:fldChar w:fldCharType="end"/>
            </w:r>
            <w:r>
              <w:rPr>
                <w:b w:val="0"/>
                <w:bCs w:val="0"/>
                <w:sz w:val="18"/>
                <w:szCs w:val="18"/>
              </w:rPr>
              <w:t xml:space="preserve">: The new format 2nd stage SCI is used for indicating SL-PRS transmission and the contents are at least </w:t>
            </w:r>
            <w:r>
              <w:rPr>
                <w:rFonts w:ascii="Times New Roman" w:hAnsi="Times New Roman"/>
                <w:b w:val="0"/>
                <w:bCs w:val="0"/>
                <w:sz w:val="18"/>
                <w:szCs w:val="18"/>
              </w:rPr>
              <w:t xml:space="preserve">the cast type, destination ID, </w:t>
            </w:r>
            <w:r>
              <w:rPr>
                <w:b w:val="0"/>
                <w:bCs w:val="0"/>
                <w:sz w:val="18"/>
                <w:szCs w:val="18"/>
              </w:rPr>
              <w:t xml:space="preserve">and </w:t>
            </w:r>
            <w:r>
              <w:rPr>
                <w:rFonts w:ascii="Times New Roman" w:hAnsi="Times New Roman"/>
                <w:b w:val="0"/>
                <w:bCs w:val="0"/>
                <w:sz w:val="18"/>
                <w:szCs w:val="18"/>
              </w:rPr>
              <w:t>source ID</w:t>
            </w:r>
            <w:r>
              <w:rPr>
                <w:b w:val="0"/>
                <w:bCs w:val="0"/>
                <w:sz w:val="18"/>
                <w:szCs w:val="18"/>
              </w:rPr>
              <w:t>.</w:t>
            </w:r>
            <w:bookmarkEnd w:id="58"/>
          </w:p>
          <w:p w14:paraId="34A4C490" w14:textId="77777777" w:rsidR="00971B95" w:rsidRDefault="005F3B99">
            <w:pPr>
              <w:pStyle w:val="Caption"/>
              <w:wordWrap/>
              <w:spacing w:after="0"/>
              <w:rPr>
                <w:b w:val="0"/>
                <w:bCs w:val="0"/>
                <w:sz w:val="18"/>
                <w:szCs w:val="18"/>
              </w:rPr>
            </w:pPr>
            <w:bookmarkStart w:id="59" w:name="_Toc142573729"/>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w:t>
            </w:r>
            <w:r w:rsidR="00A62BB4">
              <w:rPr>
                <w:b w:val="0"/>
                <w:bCs w:val="0"/>
                <w:sz w:val="18"/>
                <w:szCs w:val="18"/>
              </w:rPr>
              <w:fldChar w:fldCharType="end"/>
            </w:r>
            <w:r>
              <w:rPr>
                <w:b w:val="0"/>
                <w:bCs w:val="0"/>
                <w:sz w:val="18"/>
                <w:szCs w:val="18"/>
              </w:rPr>
              <w:t xml:space="preserve">: The new 2nd stage SCI format is indicated by the associated 1st stage </w:t>
            </w:r>
            <w:proofErr w:type="gramStart"/>
            <w:r>
              <w:rPr>
                <w:b w:val="0"/>
                <w:bCs w:val="0"/>
                <w:sz w:val="18"/>
                <w:szCs w:val="18"/>
              </w:rPr>
              <w:t>SCI</w:t>
            </w:r>
            <w:bookmarkEnd w:id="59"/>
            <w:proofErr w:type="gramEnd"/>
          </w:p>
          <w:p w14:paraId="30158D53" w14:textId="77777777" w:rsidR="00971B95" w:rsidRDefault="00971B95">
            <w:pPr>
              <w:rPr>
                <w:sz w:val="18"/>
                <w:szCs w:val="18"/>
              </w:rPr>
            </w:pPr>
          </w:p>
        </w:tc>
      </w:tr>
      <w:tr w:rsidR="00971B95" w14:paraId="1B69E31E" w14:textId="77777777">
        <w:trPr>
          <w:trHeight w:val="125"/>
        </w:trPr>
        <w:tc>
          <w:tcPr>
            <w:tcW w:w="1330" w:type="dxa"/>
          </w:tcPr>
          <w:p w14:paraId="0D29AAE5" w14:textId="77777777" w:rsidR="00971B95" w:rsidRDefault="005F3B99">
            <w:pPr>
              <w:rPr>
                <w:sz w:val="18"/>
                <w:szCs w:val="18"/>
                <w:lang w:eastAsia="zh-CN"/>
              </w:rPr>
            </w:pPr>
            <w:r>
              <w:rPr>
                <w:sz w:val="18"/>
                <w:szCs w:val="18"/>
                <w:lang w:eastAsia="zh-CN"/>
              </w:rPr>
              <w:t>CATT, GOHIGH</w:t>
            </w:r>
          </w:p>
        </w:tc>
        <w:tc>
          <w:tcPr>
            <w:tcW w:w="8596" w:type="dxa"/>
          </w:tcPr>
          <w:p w14:paraId="128DC5FF" w14:textId="77777777" w:rsidR="00971B95" w:rsidRDefault="005F3B99">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8</w:t>
            </w:r>
            <w:r>
              <w:rPr>
                <w:rFonts w:eastAsiaTheme="minorEastAsia"/>
                <w:sz w:val="18"/>
                <w:szCs w:val="18"/>
                <w:lang w:eastAsia="zh-CN"/>
              </w:rPr>
              <w:t>: The 1</w:t>
            </w:r>
            <w:r>
              <w:rPr>
                <w:rFonts w:eastAsiaTheme="minorEastAsia"/>
                <w:sz w:val="18"/>
                <w:szCs w:val="18"/>
                <w:vertAlign w:val="superscript"/>
                <w:lang w:eastAsia="zh-CN"/>
              </w:rPr>
              <w:t>st</w:t>
            </w:r>
            <w:r>
              <w:rPr>
                <w:rFonts w:eastAsiaTheme="minorEastAsia"/>
                <w:sz w:val="18"/>
                <w:szCs w:val="18"/>
                <w:lang w:eastAsia="zh-CN"/>
              </w:rPr>
              <w:t>-stage SCI should carry the new 2</w:t>
            </w:r>
            <w:r>
              <w:rPr>
                <w:rFonts w:eastAsiaTheme="minorEastAsia"/>
                <w:sz w:val="18"/>
                <w:szCs w:val="18"/>
                <w:vertAlign w:val="superscript"/>
                <w:lang w:eastAsia="zh-CN"/>
              </w:rPr>
              <w:t>nd</w:t>
            </w:r>
            <w:r>
              <w:rPr>
                <w:rFonts w:eastAsiaTheme="minorEastAsia"/>
                <w:sz w:val="18"/>
                <w:szCs w:val="18"/>
                <w:lang w:eastAsia="zh-CN"/>
              </w:rPr>
              <w:t>-stage SCI format information and SL-PRS overhead information in a shared resource pool.</w:t>
            </w:r>
          </w:p>
          <w:p w14:paraId="63F180F4" w14:textId="77777777" w:rsidR="00971B95" w:rsidRDefault="005F3B99">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9</w:t>
            </w:r>
            <w:r>
              <w:rPr>
                <w:rFonts w:eastAsiaTheme="minorEastAsia"/>
                <w:sz w:val="18"/>
                <w:szCs w:val="18"/>
                <w:lang w:eastAsia="zh-CN"/>
              </w:rPr>
              <w:t>: In a shared resource pool, the new 2</w:t>
            </w:r>
            <w:r>
              <w:rPr>
                <w:rFonts w:eastAsiaTheme="minorEastAsia"/>
                <w:sz w:val="18"/>
                <w:szCs w:val="18"/>
                <w:vertAlign w:val="superscript"/>
                <w:lang w:eastAsia="zh-CN"/>
              </w:rPr>
              <w:t>nd</w:t>
            </w:r>
            <w:r>
              <w:rPr>
                <w:rFonts w:eastAsiaTheme="minorEastAsia"/>
                <w:sz w:val="18"/>
                <w:szCs w:val="18"/>
                <w:lang w:eastAsia="zh-CN"/>
              </w:rPr>
              <w:t>-stage SCI should</w:t>
            </w:r>
            <w:r>
              <w:rPr>
                <w:sz w:val="18"/>
                <w:szCs w:val="18"/>
              </w:rPr>
              <w:t xml:space="preserve"> </w:t>
            </w:r>
            <w:r>
              <w:rPr>
                <w:rFonts w:eastAsiaTheme="minorEastAsia"/>
                <w:sz w:val="18"/>
                <w:szCs w:val="18"/>
                <w:lang w:eastAsia="zh-CN"/>
              </w:rPr>
              <w:t>at least include the content of SCI format 2-A and SL-PRS scheduling information.</w:t>
            </w:r>
          </w:p>
          <w:p w14:paraId="42ED0F1F" w14:textId="77777777" w:rsidR="00971B95" w:rsidRDefault="005F3B99">
            <w:pPr>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20</w:t>
            </w:r>
            <w:r>
              <w:rPr>
                <w:rFonts w:eastAsiaTheme="minorEastAsia"/>
                <w:sz w:val="18"/>
                <w:szCs w:val="18"/>
                <w:lang w:eastAsia="zh-CN"/>
              </w:rPr>
              <w:t>: For a shared resource pool for SL positioning, no other enhancement is needed for SL-PRS resource allocation.</w:t>
            </w:r>
          </w:p>
        </w:tc>
      </w:tr>
      <w:tr w:rsidR="00971B95" w14:paraId="34D32A20" w14:textId="77777777">
        <w:trPr>
          <w:trHeight w:val="125"/>
        </w:trPr>
        <w:tc>
          <w:tcPr>
            <w:tcW w:w="1330" w:type="dxa"/>
          </w:tcPr>
          <w:p w14:paraId="483ABAFB" w14:textId="77777777" w:rsidR="00971B95" w:rsidRDefault="005F3B99">
            <w:pPr>
              <w:rPr>
                <w:sz w:val="18"/>
                <w:szCs w:val="18"/>
                <w:lang w:eastAsia="zh-CN"/>
              </w:rPr>
            </w:pPr>
            <w:r>
              <w:rPr>
                <w:sz w:val="18"/>
                <w:szCs w:val="18"/>
                <w:lang w:eastAsia="zh-CN"/>
              </w:rPr>
              <w:t>CMCC</w:t>
            </w:r>
          </w:p>
        </w:tc>
        <w:tc>
          <w:tcPr>
            <w:tcW w:w="8596" w:type="dxa"/>
          </w:tcPr>
          <w:p w14:paraId="10241B29"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Proposal 5: Use the spare codepoint of 2</w:t>
            </w:r>
            <w:r>
              <w:rPr>
                <w:rFonts w:ascii="Arial" w:hAnsi="Arial" w:cs="Arial"/>
                <w:sz w:val="18"/>
                <w:szCs w:val="18"/>
                <w:vertAlign w:val="superscript"/>
                <w:lang w:eastAsia="zh-CN"/>
              </w:rPr>
              <w:t>nd</w:t>
            </w:r>
            <w:r>
              <w:rPr>
                <w:rFonts w:ascii="Arial" w:hAnsi="Arial" w:cs="Arial"/>
                <w:sz w:val="18"/>
                <w:szCs w:val="18"/>
                <w:lang w:eastAsia="zh-CN"/>
              </w:rPr>
              <w:t xml:space="preserve"> stage SCI format in the 1</w:t>
            </w:r>
            <w:r>
              <w:rPr>
                <w:rFonts w:ascii="Arial" w:hAnsi="Arial" w:cs="Arial"/>
                <w:sz w:val="18"/>
                <w:szCs w:val="18"/>
                <w:vertAlign w:val="superscript"/>
                <w:lang w:eastAsia="zh-CN"/>
              </w:rPr>
              <w:t>st</w:t>
            </w:r>
            <w:r>
              <w:rPr>
                <w:rFonts w:ascii="Arial" w:hAnsi="Arial" w:cs="Arial"/>
                <w:sz w:val="18"/>
                <w:szCs w:val="18"/>
                <w:lang w:eastAsia="zh-CN"/>
              </w:rPr>
              <w:t xml:space="preserve"> stage SCI to indicate a new format of 2</w:t>
            </w:r>
            <w:r>
              <w:rPr>
                <w:rFonts w:ascii="Arial" w:hAnsi="Arial" w:cs="Arial"/>
                <w:sz w:val="18"/>
                <w:szCs w:val="18"/>
                <w:vertAlign w:val="superscript"/>
                <w:lang w:eastAsia="zh-CN"/>
              </w:rPr>
              <w:t>nd</w:t>
            </w:r>
            <w:r>
              <w:rPr>
                <w:rFonts w:ascii="Arial" w:hAnsi="Arial" w:cs="Arial"/>
                <w:sz w:val="18"/>
                <w:szCs w:val="18"/>
                <w:lang w:eastAsia="zh-CN"/>
              </w:rPr>
              <w:t xml:space="preserve"> stage SCI.</w:t>
            </w:r>
          </w:p>
          <w:p w14:paraId="54329D8E"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6: If a 2nd stage SCI indicates both SL-PRS and SL-SCH, the cast type, destination ID, source ID should be the same.</w:t>
            </w:r>
          </w:p>
        </w:tc>
      </w:tr>
      <w:tr w:rsidR="00971B95" w14:paraId="397F3C4A" w14:textId="77777777">
        <w:trPr>
          <w:trHeight w:val="125"/>
        </w:trPr>
        <w:tc>
          <w:tcPr>
            <w:tcW w:w="1330" w:type="dxa"/>
          </w:tcPr>
          <w:p w14:paraId="2403E9CA" w14:textId="77777777" w:rsidR="00971B95" w:rsidRDefault="005F3B99">
            <w:pPr>
              <w:rPr>
                <w:sz w:val="18"/>
                <w:szCs w:val="18"/>
                <w:lang w:eastAsia="zh-CN"/>
              </w:rPr>
            </w:pPr>
            <w:r>
              <w:rPr>
                <w:sz w:val="18"/>
                <w:szCs w:val="18"/>
                <w:lang w:eastAsia="zh-CN"/>
              </w:rPr>
              <w:t>Apple</w:t>
            </w:r>
          </w:p>
        </w:tc>
        <w:tc>
          <w:tcPr>
            <w:tcW w:w="8596" w:type="dxa"/>
          </w:tcPr>
          <w:p w14:paraId="452CADE5"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 xml:space="preserve">Proposal 5: The </w:t>
            </w:r>
            <w:proofErr w:type="gramStart"/>
            <w:r>
              <w:rPr>
                <w:rFonts w:ascii="Arial" w:hAnsi="Arial" w:cs="Arial"/>
                <w:sz w:val="18"/>
                <w:szCs w:val="18"/>
                <w:lang w:eastAsia="zh-CN"/>
              </w:rPr>
              <w:t>new  2</w:t>
            </w:r>
            <w:proofErr w:type="gramEnd"/>
            <w:r>
              <w:rPr>
                <w:rFonts w:ascii="Arial" w:hAnsi="Arial" w:cs="Arial"/>
                <w:sz w:val="18"/>
                <w:szCs w:val="18"/>
                <w:lang w:eastAsia="zh-CN"/>
              </w:rPr>
              <w:t xml:space="preserve">nd stage SCI for the shared resource pool should include information to enable signaling of the SL-SCH and the SL-PRS. The destination ID for the SL-PRS should include at least the receiver for the SL-SCH channel. </w:t>
            </w:r>
          </w:p>
          <w:p w14:paraId="5E17F6EB" w14:textId="77777777" w:rsidR="00971B95" w:rsidRDefault="00971B95">
            <w:pPr>
              <w:spacing w:line="288" w:lineRule="auto"/>
              <w:jc w:val="both"/>
              <w:rPr>
                <w:rFonts w:ascii="Arial" w:hAnsi="Arial" w:cs="Arial"/>
                <w:sz w:val="18"/>
                <w:szCs w:val="18"/>
                <w:lang w:eastAsia="zh-CN"/>
              </w:rPr>
            </w:pPr>
          </w:p>
          <w:p w14:paraId="58686F35"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Proposal 6: To indicate the new the new 2nd stage SCI, the “stage 2 SCI format” field in the stage 1 SCI of the shared resource pool may be used</w:t>
            </w:r>
          </w:p>
        </w:tc>
      </w:tr>
      <w:tr w:rsidR="00971B95" w14:paraId="776FC484" w14:textId="77777777">
        <w:trPr>
          <w:trHeight w:val="125"/>
        </w:trPr>
        <w:tc>
          <w:tcPr>
            <w:tcW w:w="1330" w:type="dxa"/>
          </w:tcPr>
          <w:p w14:paraId="6138BC45" w14:textId="77777777" w:rsidR="00971B95" w:rsidRDefault="005F3B99">
            <w:pPr>
              <w:rPr>
                <w:sz w:val="18"/>
                <w:szCs w:val="18"/>
                <w:lang w:eastAsia="zh-CN"/>
              </w:rPr>
            </w:pPr>
            <w:r>
              <w:rPr>
                <w:sz w:val="18"/>
                <w:szCs w:val="18"/>
                <w:lang w:eastAsia="zh-CN"/>
              </w:rPr>
              <w:t>OPPO</w:t>
            </w:r>
          </w:p>
        </w:tc>
        <w:tc>
          <w:tcPr>
            <w:tcW w:w="8596" w:type="dxa"/>
          </w:tcPr>
          <w:p w14:paraId="589B97A7" w14:textId="77777777" w:rsidR="00971B95" w:rsidRDefault="005F3B99">
            <w:pPr>
              <w:rPr>
                <w:rFonts w:eastAsiaTheme="minorEastAsia"/>
                <w:color w:val="000000"/>
                <w:sz w:val="18"/>
                <w:szCs w:val="18"/>
              </w:rPr>
            </w:pPr>
            <w:bookmarkStart w:id="60" w:name="_Toc142518714"/>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6</w:t>
            </w:r>
            <w:r w:rsidR="00A62BB4">
              <w:rPr>
                <w:rFonts w:eastAsiaTheme="minorEastAsia"/>
                <w:color w:val="000000"/>
                <w:sz w:val="18"/>
                <w:szCs w:val="18"/>
              </w:rPr>
              <w:fldChar w:fldCharType="end"/>
            </w:r>
            <w:r>
              <w:rPr>
                <w:rFonts w:eastAsiaTheme="minorEastAsia"/>
                <w:color w:val="000000"/>
                <w:sz w:val="18"/>
                <w:szCs w:val="18"/>
              </w:rPr>
              <w:t>:</w:t>
            </w:r>
            <w:r>
              <w:rPr>
                <w:rFonts w:eastAsiaTheme="minorEastAsia" w:cs="Times"/>
                <w:sz w:val="18"/>
                <w:szCs w:val="18"/>
                <w:lang w:eastAsia="zh-CN"/>
              </w:rPr>
              <w:t xml:space="preserve"> </w:t>
            </w:r>
            <w:r>
              <w:rPr>
                <w:rFonts w:eastAsiaTheme="minorEastAsia"/>
                <w:color w:val="000000"/>
                <w:sz w:val="18"/>
                <w:szCs w:val="18"/>
              </w:rPr>
              <w:t>The size of SCI 2-D is same as current SCI 2-C,</w:t>
            </w:r>
            <w:r>
              <w:rPr>
                <w:rFonts w:eastAsiaTheme="minorEastAsia" w:hint="eastAsia"/>
                <w:color w:val="000000"/>
                <w:sz w:val="18"/>
                <w:szCs w:val="18"/>
                <w:lang w:eastAsia="zh-CN"/>
              </w:rPr>
              <w:t xml:space="preserve"> </w:t>
            </w:r>
            <w:r>
              <w:rPr>
                <w:rFonts w:eastAsiaTheme="minorEastAsia"/>
                <w:color w:val="000000"/>
                <w:sz w:val="18"/>
                <w:szCs w:val="18"/>
                <w:lang w:eastAsia="zh-CN"/>
              </w:rPr>
              <w:t>f</w:t>
            </w:r>
            <w:r>
              <w:rPr>
                <w:rFonts w:eastAsiaTheme="minorEastAsia" w:hint="eastAsia"/>
                <w:color w:val="000000"/>
                <w:sz w:val="18"/>
                <w:szCs w:val="18"/>
                <w:lang w:eastAsia="zh-CN"/>
              </w:rPr>
              <w:t>or</w:t>
            </w:r>
            <w:r>
              <w:rPr>
                <w:rFonts w:eastAsiaTheme="minorEastAsia"/>
                <w:color w:val="000000"/>
                <w:sz w:val="18"/>
                <w:szCs w:val="18"/>
              </w:rPr>
              <w:t xml:space="preserve"> indication of SCI 2-D, “2nd-stage SCI format” field in associated SCI 1-A is set to “10”, </w:t>
            </w:r>
            <w:r>
              <w:rPr>
                <w:rFonts w:eastAsiaTheme="minorEastAsia" w:hint="eastAsia"/>
                <w:color w:val="000000"/>
                <w:sz w:val="18"/>
                <w:szCs w:val="18"/>
              </w:rPr>
              <w:t>“</w:t>
            </w:r>
            <w:r>
              <w:rPr>
                <w:rFonts w:eastAsiaTheme="minorEastAsia"/>
                <w:color w:val="000000"/>
                <w:sz w:val="18"/>
                <w:szCs w:val="18"/>
              </w:rPr>
              <w:t xml:space="preserve">Providing/Requesting indicator” field </w:t>
            </w:r>
            <w:r>
              <w:rPr>
                <w:rFonts w:eastAsiaTheme="minorEastAsia" w:hint="eastAsia"/>
                <w:color w:val="000000"/>
                <w:sz w:val="18"/>
                <w:szCs w:val="18"/>
                <w:lang w:eastAsia="zh-CN"/>
              </w:rPr>
              <w:t>of</w:t>
            </w:r>
            <w:r>
              <w:rPr>
                <w:rFonts w:eastAsiaTheme="minorEastAsia"/>
                <w:color w:val="000000"/>
                <w:sz w:val="18"/>
                <w:szCs w:val="18"/>
                <w:lang w:eastAsia="zh-CN"/>
              </w:rPr>
              <w:t xml:space="preserve"> the 2</w:t>
            </w:r>
            <w:r>
              <w:rPr>
                <w:rFonts w:eastAsiaTheme="minorEastAsia"/>
                <w:color w:val="000000"/>
                <w:sz w:val="18"/>
                <w:szCs w:val="18"/>
                <w:vertAlign w:val="superscript"/>
                <w:lang w:eastAsia="zh-CN"/>
              </w:rPr>
              <w:t>nd</w:t>
            </w:r>
            <w:r>
              <w:rPr>
                <w:rFonts w:eastAsiaTheme="minorEastAsia"/>
                <w:color w:val="000000"/>
                <w:sz w:val="18"/>
                <w:szCs w:val="18"/>
                <w:lang w:eastAsia="zh-CN"/>
              </w:rPr>
              <w:t xml:space="preserve"> SCI is set to 1, </w:t>
            </w:r>
            <w:r>
              <w:rPr>
                <w:rFonts w:eastAsiaTheme="minorEastAsia"/>
                <w:color w:val="000000"/>
                <w:sz w:val="18"/>
                <w:szCs w:val="18"/>
              </w:rPr>
              <w:t>and one padding bit of the 2</w:t>
            </w:r>
            <w:r>
              <w:rPr>
                <w:rFonts w:eastAsiaTheme="minorEastAsia"/>
                <w:color w:val="000000"/>
                <w:sz w:val="18"/>
                <w:szCs w:val="18"/>
                <w:vertAlign w:val="superscript"/>
              </w:rPr>
              <w:t>nd</w:t>
            </w:r>
            <w:r>
              <w:rPr>
                <w:rFonts w:eastAsiaTheme="minorEastAsia"/>
                <w:color w:val="000000"/>
                <w:sz w:val="18"/>
                <w:szCs w:val="18"/>
              </w:rPr>
              <w:t xml:space="preserve"> stage SCI is set to 1.</w:t>
            </w:r>
            <w:bookmarkEnd w:id="60"/>
          </w:p>
          <w:p w14:paraId="6415D3C8" w14:textId="77777777" w:rsidR="00971B95" w:rsidRDefault="005F3B99">
            <w:pPr>
              <w:rPr>
                <w:rFonts w:eastAsiaTheme="minorEastAsia"/>
                <w:color w:val="000000"/>
                <w:sz w:val="18"/>
                <w:szCs w:val="18"/>
              </w:rPr>
            </w:pPr>
            <w:bookmarkStart w:id="61" w:name="_Toc142518715"/>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7</w:t>
            </w:r>
            <w:r w:rsidR="00A62BB4">
              <w:rPr>
                <w:rFonts w:eastAsiaTheme="minorEastAsia"/>
                <w:color w:val="000000"/>
                <w:sz w:val="18"/>
                <w:szCs w:val="18"/>
              </w:rPr>
              <w:fldChar w:fldCharType="end"/>
            </w:r>
            <w:r>
              <w:rPr>
                <w:rFonts w:eastAsiaTheme="minorEastAsia"/>
                <w:color w:val="000000"/>
                <w:sz w:val="18"/>
                <w:szCs w:val="18"/>
              </w:rPr>
              <w:t>: Information transmitted by</w:t>
            </w:r>
            <w:r>
              <w:rPr>
                <w:rFonts w:eastAsiaTheme="minorEastAsia" w:cs="Times"/>
                <w:sz w:val="18"/>
                <w:szCs w:val="18"/>
                <w:lang w:eastAsia="zh-CN"/>
              </w:rPr>
              <w:t xml:space="preserve"> </w:t>
            </w:r>
            <w:r>
              <w:rPr>
                <w:rFonts w:eastAsiaTheme="minorEastAsia"/>
                <w:color w:val="000000"/>
                <w:sz w:val="18"/>
                <w:szCs w:val="18"/>
              </w:rPr>
              <w:t xml:space="preserve">SCI 2-D </w:t>
            </w:r>
            <w:r>
              <w:rPr>
                <w:rFonts w:eastAsiaTheme="minorEastAsia" w:hint="eastAsia"/>
                <w:color w:val="000000"/>
                <w:sz w:val="18"/>
                <w:szCs w:val="18"/>
                <w:lang w:eastAsia="zh-CN"/>
              </w:rPr>
              <w:t>should</w:t>
            </w:r>
            <w:r>
              <w:rPr>
                <w:rFonts w:eastAsiaTheme="minorEastAsia"/>
                <w:color w:val="000000"/>
                <w:sz w:val="18"/>
                <w:szCs w:val="18"/>
              </w:rPr>
              <w:t xml:space="preserve"> include SL PRS resource ID, but NOT include periodicity, repetitions, Zone </w:t>
            </w:r>
            <w:proofErr w:type="gramStart"/>
            <w:r>
              <w:rPr>
                <w:rFonts w:eastAsiaTheme="minorEastAsia"/>
                <w:color w:val="000000"/>
                <w:sz w:val="18"/>
                <w:szCs w:val="18"/>
              </w:rPr>
              <w:t>ID</w:t>
            </w:r>
            <w:proofErr w:type="gramEnd"/>
            <w:r>
              <w:rPr>
                <w:rFonts w:eastAsiaTheme="minorEastAsia"/>
                <w:color w:val="000000"/>
                <w:sz w:val="18"/>
                <w:szCs w:val="18"/>
              </w:rPr>
              <w:t xml:space="preserve"> and Communication range requirement.</w:t>
            </w:r>
            <w:bookmarkEnd w:id="61"/>
          </w:p>
          <w:p w14:paraId="346A91FF" w14:textId="77777777" w:rsidR="00971B95" w:rsidRDefault="00971B95">
            <w:pPr>
              <w:rPr>
                <w:rFonts w:eastAsiaTheme="minorEastAsia"/>
                <w:color w:val="000000"/>
                <w:sz w:val="18"/>
                <w:szCs w:val="18"/>
              </w:rPr>
            </w:pPr>
          </w:p>
        </w:tc>
      </w:tr>
      <w:tr w:rsidR="00971B95" w14:paraId="79B037AD" w14:textId="77777777">
        <w:trPr>
          <w:trHeight w:val="125"/>
        </w:trPr>
        <w:tc>
          <w:tcPr>
            <w:tcW w:w="1330" w:type="dxa"/>
          </w:tcPr>
          <w:p w14:paraId="15D2F6D7" w14:textId="77777777" w:rsidR="00971B95" w:rsidRDefault="005F3B99">
            <w:pPr>
              <w:rPr>
                <w:sz w:val="18"/>
                <w:szCs w:val="18"/>
                <w:lang w:eastAsia="zh-CN"/>
              </w:rPr>
            </w:pPr>
            <w:r>
              <w:rPr>
                <w:sz w:val="18"/>
                <w:szCs w:val="18"/>
                <w:lang w:eastAsia="zh-CN"/>
              </w:rPr>
              <w:t>Interdigital</w:t>
            </w:r>
          </w:p>
        </w:tc>
        <w:tc>
          <w:tcPr>
            <w:tcW w:w="8596" w:type="dxa"/>
          </w:tcPr>
          <w:p w14:paraId="59544562" w14:textId="77777777" w:rsidR="00971B95" w:rsidRDefault="005F3B99">
            <w:pPr>
              <w:rPr>
                <w:sz w:val="18"/>
                <w:szCs w:val="18"/>
                <w:lang w:val="en-GB" w:eastAsia="zh-CN"/>
              </w:rPr>
            </w:pPr>
            <w:r>
              <w:rPr>
                <w:sz w:val="18"/>
                <w:szCs w:val="18"/>
                <w:lang w:val="en-GB" w:eastAsia="zh-CN"/>
              </w:rPr>
              <w:t xml:space="preserve">Proposal 13: The new SCI-2 format including at least SL PRS resource information e.g., comb pattern and RE offset in a shared resource pool.  </w:t>
            </w:r>
          </w:p>
          <w:p w14:paraId="10F6B20C" w14:textId="77777777" w:rsidR="00971B95" w:rsidRDefault="005F3B99">
            <w:pPr>
              <w:rPr>
                <w:sz w:val="18"/>
                <w:szCs w:val="18"/>
                <w:lang w:val="en-GB" w:eastAsia="zh-CN"/>
              </w:rPr>
            </w:pPr>
            <w:r>
              <w:rPr>
                <w:sz w:val="18"/>
                <w:szCs w:val="18"/>
                <w:lang w:val="en-GB" w:eastAsia="zh-CN"/>
              </w:rPr>
              <w:t>Proposal 14: The new SCI-2 format include separate indications for SL-SCH and SL-PRS including at least cast type, destination ID and source ID.</w:t>
            </w:r>
          </w:p>
          <w:p w14:paraId="631929FC" w14:textId="77777777" w:rsidR="00971B95" w:rsidRDefault="005F3B99">
            <w:pPr>
              <w:rPr>
                <w:sz w:val="18"/>
                <w:szCs w:val="18"/>
                <w:lang w:val="en-GB" w:eastAsia="zh-CN"/>
              </w:rPr>
            </w:pPr>
            <w:r>
              <w:rPr>
                <w:sz w:val="18"/>
                <w:szCs w:val="18"/>
                <w:lang w:val="en-GB" w:eastAsia="zh-CN"/>
              </w:rPr>
              <w:t xml:space="preserve">Proposal 15: Support a joint resource reservation in SCI format 1-A for a multiplexed SL-SCH and SL-PRS transmission in a shared resource pool. </w:t>
            </w:r>
          </w:p>
          <w:p w14:paraId="576C8827" w14:textId="77777777" w:rsidR="00971B95" w:rsidRDefault="00971B95">
            <w:pPr>
              <w:rPr>
                <w:sz w:val="18"/>
                <w:szCs w:val="18"/>
                <w:lang w:val="en-GB" w:eastAsia="zh-CN"/>
              </w:rPr>
            </w:pPr>
          </w:p>
        </w:tc>
      </w:tr>
      <w:tr w:rsidR="00971B95" w14:paraId="2DEF8AB0" w14:textId="77777777">
        <w:trPr>
          <w:trHeight w:val="125"/>
        </w:trPr>
        <w:tc>
          <w:tcPr>
            <w:tcW w:w="1330" w:type="dxa"/>
          </w:tcPr>
          <w:p w14:paraId="7854DD2F" w14:textId="77777777" w:rsidR="00971B95" w:rsidRDefault="005F3B99">
            <w:pPr>
              <w:rPr>
                <w:sz w:val="18"/>
                <w:szCs w:val="18"/>
                <w:lang w:eastAsia="zh-CN"/>
              </w:rPr>
            </w:pPr>
            <w:r>
              <w:rPr>
                <w:sz w:val="18"/>
                <w:szCs w:val="18"/>
                <w:lang w:eastAsia="zh-CN"/>
              </w:rPr>
              <w:t>Samsung</w:t>
            </w:r>
          </w:p>
        </w:tc>
        <w:tc>
          <w:tcPr>
            <w:tcW w:w="8596" w:type="dxa"/>
          </w:tcPr>
          <w:p w14:paraId="6AB63F4B"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13</w:t>
            </w:r>
            <w:r>
              <w:rPr>
                <w:rFonts w:hint="eastAsia"/>
                <w:i/>
                <w:spacing w:val="-2"/>
                <w:sz w:val="18"/>
                <w:szCs w:val="18"/>
                <w:u w:val="single"/>
              </w:rPr>
              <w:t>:</w:t>
            </w:r>
            <w:r>
              <w:rPr>
                <w:rFonts w:hint="eastAsia"/>
                <w:i/>
                <w:spacing w:val="-2"/>
                <w:sz w:val="18"/>
                <w:szCs w:val="18"/>
              </w:rPr>
              <w:t xml:space="preserve"> </w:t>
            </w:r>
            <w:r>
              <w:rPr>
                <w:i/>
                <w:spacing w:val="-2"/>
                <w:sz w:val="18"/>
                <w:szCs w:val="18"/>
              </w:rPr>
              <w:t>In a shared resource pool for SL PRS and SL communication, TX UE indicates whether SL PRS is transmitted or not for co-existence with SL communication.</w:t>
            </w:r>
          </w:p>
          <w:p w14:paraId="6CA71DC0"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The presence of SL-PRS is indicated in the 1</w:t>
            </w:r>
            <w:r>
              <w:rPr>
                <w:rFonts w:eastAsia="MS Mincho"/>
                <w:i/>
                <w:sz w:val="18"/>
                <w:szCs w:val="18"/>
                <w:vertAlign w:val="superscript"/>
                <w:lang w:eastAsia="en-GB"/>
              </w:rPr>
              <w:t>st</w:t>
            </w:r>
            <w:r>
              <w:rPr>
                <w:rFonts w:eastAsia="MS Mincho"/>
                <w:i/>
                <w:sz w:val="18"/>
                <w:szCs w:val="18"/>
                <w:lang w:eastAsia="en-GB"/>
              </w:rPr>
              <w:t xml:space="preserve"> SCI by using the reserved bits.</w:t>
            </w:r>
          </w:p>
          <w:p w14:paraId="622D321A" w14:textId="77777777" w:rsidR="00971B95" w:rsidRDefault="005F3B99">
            <w:pPr>
              <w:rPr>
                <w:i/>
                <w:spacing w:val="-2"/>
                <w:sz w:val="18"/>
                <w:szCs w:val="18"/>
              </w:rPr>
            </w:pPr>
            <w:r>
              <w:rPr>
                <w:rFonts w:hint="eastAsia"/>
                <w:i/>
                <w:spacing w:val="-2"/>
                <w:sz w:val="18"/>
                <w:szCs w:val="18"/>
                <w:u w:val="single"/>
              </w:rPr>
              <w:t xml:space="preserve">Proposal </w:t>
            </w:r>
            <w:r>
              <w:rPr>
                <w:i/>
                <w:spacing w:val="-2"/>
                <w:sz w:val="18"/>
                <w:szCs w:val="18"/>
                <w:u w:val="single"/>
              </w:rPr>
              <w:t>14</w:t>
            </w:r>
            <w:r>
              <w:rPr>
                <w:rFonts w:hint="eastAsia"/>
                <w:i/>
                <w:spacing w:val="-2"/>
                <w:sz w:val="18"/>
                <w:szCs w:val="18"/>
                <w:u w:val="single"/>
              </w:rPr>
              <w:t>:</w:t>
            </w:r>
            <w:r>
              <w:rPr>
                <w:sz w:val="18"/>
                <w:szCs w:val="18"/>
              </w:rPr>
              <w:t xml:space="preserve"> </w:t>
            </w:r>
            <w:r>
              <w:rPr>
                <w:i/>
                <w:spacing w:val="-2"/>
                <w:sz w:val="18"/>
                <w:szCs w:val="18"/>
              </w:rPr>
              <w:t xml:space="preserve">In the shared resource pool, contents for a SCI format 2-D are decided by the existing 2nd stage SCI format and new SL PRS presence flag in SCI format 1-A. The SL-PRS specific information </w:t>
            </w:r>
            <w:proofErr w:type="gramStart"/>
            <w:r>
              <w:rPr>
                <w:i/>
                <w:spacing w:val="-2"/>
                <w:sz w:val="18"/>
                <w:szCs w:val="18"/>
              </w:rPr>
              <w:t>includes</w:t>
            </w:r>
            <w:proofErr w:type="gramEnd"/>
          </w:p>
          <w:p w14:paraId="7AE80A40"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request</w:t>
            </w:r>
          </w:p>
          <w:p w14:paraId="32DE2E4A"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measurement report request</w:t>
            </w:r>
          </w:p>
          <w:p w14:paraId="10A29C3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comb pattern</w:t>
            </w:r>
          </w:p>
          <w:p w14:paraId="49506AF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hint="eastAsia"/>
                <w:i/>
                <w:sz w:val="18"/>
                <w:szCs w:val="18"/>
                <w:lang w:eastAsia="en-GB"/>
              </w:rPr>
              <w:t xml:space="preserve">SL PRS </w:t>
            </w:r>
            <w:r>
              <w:rPr>
                <w:rFonts w:eastAsia="MS Mincho"/>
                <w:i/>
                <w:sz w:val="18"/>
                <w:szCs w:val="18"/>
                <w:lang w:eastAsia="en-GB"/>
              </w:rPr>
              <w:t>comb offset</w:t>
            </w:r>
          </w:p>
          <w:p w14:paraId="2D252070" w14:textId="77777777" w:rsidR="00971B95" w:rsidRDefault="005F3B99">
            <w:pPr>
              <w:pStyle w:val="maintext"/>
              <w:spacing w:before="0" w:after="0"/>
              <w:ind w:firstLineChars="0" w:firstLine="0"/>
              <w:rPr>
                <w:rFonts w:eastAsia="SimSun"/>
                <w:sz w:val="18"/>
                <w:szCs w:val="18"/>
                <w:lang w:eastAsia="zh-CN"/>
              </w:rPr>
            </w:pPr>
            <w:r>
              <w:rPr>
                <w:color w:val="000000" w:themeColor="text1"/>
                <w:sz w:val="18"/>
                <w:szCs w:val="18"/>
              </w:rPr>
              <w:t>we</w:t>
            </w:r>
            <w:r>
              <w:rPr>
                <w:sz w:val="18"/>
                <w:szCs w:val="18"/>
              </w:rPr>
              <w:t xml:space="preserve"> think </w:t>
            </w:r>
            <w:r>
              <w:rPr>
                <w:rFonts w:eastAsia="SimSun"/>
                <w:sz w:val="18"/>
                <w:szCs w:val="18"/>
                <w:lang w:eastAsia="zh-CN"/>
              </w:rPr>
              <w:t xml:space="preserve">2nd stage SCI format field ‘11’ in SCI format 1-A still can be reserved. Instead, SCI format 2-D is decided by the existing 2nd stage SCI format and by new SL-PRS presence flag in SCI format 1-A (if it indicates that SL-PRS transmitted) as in Proposal 12. Specifically, the following three types of SCI format 2-D can be made as: </w:t>
            </w:r>
          </w:p>
          <w:p w14:paraId="045A28D5"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 xml:space="preserve">SCI format 2-D type 1: SCI format 2-A + SL PRS specific information </w:t>
            </w:r>
          </w:p>
          <w:p w14:paraId="11DD1314"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2: SCI format 2-B + SL PRS specific information</w:t>
            </w:r>
          </w:p>
          <w:p w14:paraId="6931935F"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3: SCI format 2-C + SL PRS specific information</w:t>
            </w:r>
          </w:p>
        </w:tc>
      </w:tr>
      <w:tr w:rsidR="00971B95" w14:paraId="605E9ADB" w14:textId="77777777">
        <w:trPr>
          <w:trHeight w:val="125"/>
        </w:trPr>
        <w:tc>
          <w:tcPr>
            <w:tcW w:w="1330" w:type="dxa"/>
          </w:tcPr>
          <w:p w14:paraId="59A86059" w14:textId="77777777" w:rsidR="00971B95" w:rsidRDefault="005F3B99">
            <w:pPr>
              <w:rPr>
                <w:sz w:val="18"/>
                <w:szCs w:val="18"/>
                <w:lang w:eastAsia="zh-CN"/>
              </w:rPr>
            </w:pPr>
            <w:r>
              <w:rPr>
                <w:sz w:val="18"/>
                <w:szCs w:val="18"/>
                <w:lang w:eastAsia="zh-CN"/>
              </w:rPr>
              <w:t>Lenovo</w:t>
            </w:r>
          </w:p>
        </w:tc>
        <w:tc>
          <w:tcPr>
            <w:tcW w:w="8596" w:type="dxa"/>
          </w:tcPr>
          <w:p w14:paraId="2B850B14" w14:textId="77777777" w:rsidR="00971B95" w:rsidRDefault="005F3B99">
            <w:pPr>
              <w:jc w:val="both"/>
              <w:rPr>
                <w:i/>
                <w:iCs/>
                <w:sz w:val="18"/>
                <w:szCs w:val="18"/>
                <w:lang w:eastAsia="zh-CN"/>
              </w:rPr>
            </w:pPr>
            <w:r>
              <w:rPr>
                <w:i/>
                <w:iCs/>
                <w:sz w:val="18"/>
                <w:szCs w:val="18"/>
                <w:lang w:eastAsia="zh-CN"/>
              </w:rPr>
              <w:t>Proposal 9: For the shared resource pool, support the legacy indication of the new 2</w:t>
            </w:r>
            <w:r>
              <w:rPr>
                <w:i/>
                <w:iCs/>
                <w:sz w:val="18"/>
                <w:szCs w:val="18"/>
                <w:vertAlign w:val="superscript"/>
                <w:lang w:eastAsia="zh-CN"/>
              </w:rPr>
              <w:t>nd</w:t>
            </w:r>
            <w:r>
              <w:rPr>
                <w:i/>
                <w:iCs/>
                <w:sz w:val="18"/>
                <w:szCs w:val="18"/>
                <w:lang w:eastAsia="zh-CN"/>
              </w:rPr>
              <w:t xml:space="preserve"> stage SCI format, i.e., via 1</w:t>
            </w:r>
            <w:r>
              <w:rPr>
                <w:i/>
                <w:iCs/>
                <w:sz w:val="18"/>
                <w:szCs w:val="18"/>
                <w:vertAlign w:val="superscript"/>
                <w:lang w:eastAsia="zh-CN"/>
              </w:rPr>
              <w:t>st</w:t>
            </w:r>
            <w:r>
              <w:rPr>
                <w:i/>
                <w:iCs/>
                <w:sz w:val="18"/>
                <w:szCs w:val="18"/>
                <w:lang w:eastAsia="zh-CN"/>
              </w:rPr>
              <w:t xml:space="preserve"> stage SCI.</w:t>
            </w:r>
          </w:p>
          <w:p w14:paraId="2A06C274" w14:textId="77777777" w:rsidR="00971B95" w:rsidRDefault="005F3B99">
            <w:pPr>
              <w:jc w:val="both"/>
              <w:rPr>
                <w:i/>
                <w:iCs/>
                <w:sz w:val="18"/>
                <w:szCs w:val="18"/>
                <w:lang w:eastAsia="zh-CN"/>
              </w:rPr>
            </w:pPr>
            <w:r>
              <w:rPr>
                <w:i/>
                <w:iCs/>
                <w:sz w:val="18"/>
                <w:szCs w:val="18"/>
                <w:lang w:eastAsia="zh-CN"/>
              </w:rPr>
              <w:t>Proposal 10: For the shared resource pool, support sharing of the cast type, source-</w:t>
            </w:r>
            <w:proofErr w:type="gramStart"/>
            <w:r>
              <w:rPr>
                <w:i/>
                <w:iCs/>
                <w:sz w:val="18"/>
                <w:szCs w:val="18"/>
                <w:lang w:eastAsia="zh-CN"/>
              </w:rPr>
              <w:t>ID</w:t>
            </w:r>
            <w:proofErr w:type="gramEnd"/>
            <w:r>
              <w:rPr>
                <w:i/>
                <w:iCs/>
                <w:sz w:val="18"/>
                <w:szCs w:val="18"/>
                <w:lang w:eastAsia="zh-CN"/>
              </w:rPr>
              <w:t xml:space="preserve"> and destination-ID for both SL-PRS and SL-SCH.</w:t>
            </w:r>
          </w:p>
        </w:tc>
      </w:tr>
      <w:tr w:rsidR="00971B95" w14:paraId="083309D6" w14:textId="77777777">
        <w:trPr>
          <w:trHeight w:val="125"/>
        </w:trPr>
        <w:tc>
          <w:tcPr>
            <w:tcW w:w="1330" w:type="dxa"/>
          </w:tcPr>
          <w:p w14:paraId="28679EAC" w14:textId="77777777" w:rsidR="00971B95" w:rsidRDefault="005F3B99">
            <w:pPr>
              <w:rPr>
                <w:sz w:val="18"/>
                <w:szCs w:val="18"/>
                <w:lang w:eastAsia="zh-CN"/>
              </w:rPr>
            </w:pPr>
            <w:r>
              <w:rPr>
                <w:sz w:val="18"/>
                <w:szCs w:val="18"/>
                <w:lang w:eastAsia="zh-CN"/>
              </w:rPr>
              <w:t>Sharp</w:t>
            </w:r>
          </w:p>
        </w:tc>
        <w:tc>
          <w:tcPr>
            <w:tcW w:w="8596" w:type="dxa"/>
          </w:tcPr>
          <w:p w14:paraId="2A3F0188"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2</w:t>
            </w:r>
            <w:r w:rsidR="00A62BB4">
              <w:rPr>
                <w:sz w:val="18"/>
                <w:szCs w:val="18"/>
              </w:rPr>
              <w:fldChar w:fldCharType="end"/>
            </w:r>
            <w:r>
              <w:rPr>
                <w:sz w:val="18"/>
                <w:szCs w:val="18"/>
              </w:rPr>
              <w:t xml:space="preserve">: </w:t>
            </w:r>
            <w:r>
              <w:rPr>
                <w:rFonts w:eastAsia="SimSun"/>
                <w:sz w:val="18"/>
                <w:szCs w:val="18"/>
                <w:lang w:eastAsia="zh-CN"/>
              </w:rPr>
              <w:t>In a shared resource pool, it is supported that SL PRS is multiplexed with some (re)transmissions of a TB, and not multiplexed with other (re)transmissions of the TB.</w:t>
            </w:r>
          </w:p>
          <w:p w14:paraId="4E2A781A" w14:textId="77777777" w:rsidR="00971B95" w:rsidRDefault="005F3B99">
            <w:pPr>
              <w:numPr>
                <w:ilvl w:val="0"/>
                <w:numId w:val="42"/>
              </w:numPr>
              <w:snapToGrid w:val="0"/>
              <w:ind w:left="480" w:hanging="240"/>
              <w:jc w:val="both"/>
              <w:rPr>
                <w:rFonts w:eastAsiaTheme="minorEastAsia"/>
                <w:sz w:val="18"/>
                <w:szCs w:val="18"/>
                <w:lang w:eastAsia="zh-CN"/>
              </w:rPr>
            </w:pPr>
            <w:r>
              <w:rPr>
                <w:rFonts w:eastAsiaTheme="minorEastAsia" w:hAnsi="Cambria Math"/>
                <w:sz w:val="18"/>
                <w:szCs w:val="18"/>
                <w:lang w:eastAsia="zh-CN"/>
              </w:rPr>
              <w:t xml:space="preserve">SL </w:t>
            </w:r>
            <w:r>
              <w:rPr>
                <w:rFonts w:eastAsia="SimSun"/>
                <w:sz w:val="18"/>
                <w:szCs w:val="18"/>
                <w:lang w:eastAsia="zh-CN"/>
              </w:rPr>
              <w:t xml:space="preserve">PRS </w:t>
            </w:r>
            <w:r>
              <w:rPr>
                <w:rFonts w:eastAsiaTheme="minorEastAsia" w:hAnsi="Cambria Math"/>
                <w:sz w:val="18"/>
                <w:szCs w:val="18"/>
                <w:lang w:eastAsia="zh-CN"/>
              </w:rPr>
              <w:t>presence is indicated in SCI format 2-D.</w:t>
            </w:r>
          </w:p>
          <w:p w14:paraId="4E4E520A"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4</w:t>
            </w:r>
            <w:r w:rsidR="00A62BB4">
              <w:rPr>
                <w:sz w:val="18"/>
                <w:szCs w:val="18"/>
              </w:rPr>
              <w:fldChar w:fldCharType="end"/>
            </w:r>
            <w:r>
              <w:rPr>
                <w:sz w:val="18"/>
                <w:szCs w:val="18"/>
              </w:rPr>
              <w:t xml:space="preserve">: </w:t>
            </w:r>
            <w:r>
              <w:rPr>
                <w:rFonts w:eastAsia="SimSun"/>
                <w:sz w:val="18"/>
                <w:szCs w:val="18"/>
                <w:lang w:eastAsia="zh-CN"/>
              </w:rPr>
              <w:t>Regarding SL PRS request in SCI format 2-D and SCI format 1-B, support one of the following alternatives:</w:t>
            </w:r>
          </w:p>
          <w:p w14:paraId="2DAE263F" w14:textId="77777777" w:rsidR="00971B95" w:rsidRDefault="005F3B99">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Alt-1: The one-bit “</w:t>
            </w:r>
            <w:r>
              <w:rPr>
                <w:rFonts w:eastAsiaTheme="minorEastAsia" w:hAnsi="Cambria Math"/>
                <w:sz w:val="18"/>
                <w:szCs w:val="18"/>
                <w:lang w:eastAsia="zh-CN"/>
              </w:rPr>
              <w:t xml:space="preserve">SL </w:t>
            </w:r>
            <w:r>
              <w:rPr>
                <w:rFonts w:eastAsia="SimSun"/>
                <w:sz w:val="18"/>
                <w:szCs w:val="18"/>
                <w:lang w:eastAsia="zh-CN"/>
              </w:rPr>
              <w:t xml:space="preserve">PRS request” field is used, along with other fields related to </w:t>
            </w:r>
            <w:r>
              <w:rPr>
                <w:rFonts w:eastAsia="SimSun" w:hint="eastAsia"/>
                <w:sz w:val="18"/>
                <w:szCs w:val="18"/>
                <w:lang w:eastAsia="zh-CN"/>
              </w:rPr>
              <w:t xml:space="preserve">a set of </w:t>
            </w:r>
            <w:r>
              <w:rPr>
                <w:rFonts w:eastAsia="SimSun"/>
                <w:sz w:val="18"/>
                <w:szCs w:val="18"/>
                <w:lang w:eastAsia="zh-CN"/>
              </w:rPr>
              <w:t>parameters</w:t>
            </w:r>
            <w:r>
              <w:rPr>
                <w:rFonts w:eastAsia="SimSun" w:hint="eastAsia"/>
                <w:sz w:val="18"/>
                <w:szCs w:val="18"/>
                <w:lang w:eastAsia="zh-CN"/>
              </w:rPr>
              <w:t xml:space="preserve"> (</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w:t>
            </w:r>
            <w:r>
              <w:rPr>
                <w:rFonts w:eastAsia="SimSun"/>
                <w:sz w:val="18"/>
                <w:szCs w:val="18"/>
                <w:lang w:eastAsia="zh-CN"/>
              </w:rPr>
              <w:t xml:space="preserve"> of the requested SL PRS transmission.</w:t>
            </w:r>
          </w:p>
          <w:p w14:paraId="0CFE05D9" w14:textId="77777777" w:rsidR="00971B95" w:rsidRDefault="005F3B99">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 xml:space="preserve">Alt-2: A “SL PRS request ID” </w:t>
            </w:r>
            <w:r>
              <w:rPr>
                <w:rFonts w:eastAsiaTheme="minorEastAsia" w:hAnsi="Cambria Math"/>
                <w:sz w:val="18"/>
                <w:szCs w:val="18"/>
                <w:lang w:eastAsia="zh-CN"/>
              </w:rPr>
              <w:t xml:space="preserve">field </w:t>
            </w:r>
            <w:r>
              <w:rPr>
                <w:rFonts w:eastAsia="SimSun"/>
                <w:sz w:val="18"/>
                <w:szCs w:val="18"/>
                <w:lang w:eastAsia="zh-CN"/>
              </w:rPr>
              <w:t xml:space="preserve">is </w:t>
            </w:r>
            <w:r>
              <w:rPr>
                <w:rFonts w:eastAsiaTheme="minorEastAsia" w:hAnsi="Cambria Math"/>
                <w:sz w:val="18"/>
                <w:szCs w:val="18"/>
                <w:lang w:eastAsia="zh-CN"/>
              </w:rPr>
              <w:t>used</w:t>
            </w:r>
            <w:r>
              <w:rPr>
                <w:rFonts w:eastAsia="SimSun"/>
                <w:sz w:val="18"/>
                <w:szCs w:val="18"/>
                <w:lang w:eastAsia="zh-CN"/>
              </w:rPr>
              <w:t xml:space="preserve">. The SL PRS request ID is associated with a set of parameters </w:t>
            </w:r>
            <w:r>
              <w:rPr>
                <w:rFonts w:eastAsia="SimSun" w:hint="eastAsia"/>
                <w:sz w:val="18"/>
                <w:szCs w:val="18"/>
                <w:lang w:eastAsia="zh-CN"/>
              </w:rPr>
              <w:t>(</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 </w:t>
            </w:r>
            <w:r>
              <w:rPr>
                <w:rFonts w:eastAsia="SimSun"/>
                <w:sz w:val="18"/>
                <w:szCs w:val="18"/>
                <w:lang w:eastAsia="zh-CN"/>
              </w:rPr>
              <w:t>of the requested SL PRS transmission.</w:t>
            </w:r>
          </w:p>
        </w:tc>
      </w:tr>
      <w:tr w:rsidR="00971B95" w14:paraId="428394DA" w14:textId="77777777">
        <w:trPr>
          <w:trHeight w:val="125"/>
        </w:trPr>
        <w:tc>
          <w:tcPr>
            <w:tcW w:w="1330" w:type="dxa"/>
          </w:tcPr>
          <w:p w14:paraId="290D0C78" w14:textId="77777777" w:rsidR="00971B95" w:rsidRDefault="005F3B99">
            <w:pPr>
              <w:rPr>
                <w:sz w:val="18"/>
                <w:szCs w:val="18"/>
                <w:lang w:eastAsia="zh-CN"/>
              </w:rPr>
            </w:pPr>
            <w:r>
              <w:rPr>
                <w:sz w:val="18"/>
                <w:szCs w:val="18"/>
                <w:lang w:eastAsia="zh-CN"/>
              </w:rPr>
              <w:t>Panasonic</w:t>
            </w:r>
          </w:p>
        </w:tc>
        <w:tc>
          <w:tcPr>
            <w:tcW w:w="8596" w:type="dxa"/>
          </w:tcPr>
          <w:p w14:paraId="74A41422" w14:textId="77777777" w:rsidR="00971B95" w:rsidRDefault="005F3B99">
            <w:pPr>
              <w:pStyle w:val="Caption"/>
              <w:wordWrap/>
              <w:spacing w:after="0"/>
              <w:rPr>
                <w:b w:val="0"/>
                <w:bCs w:val="0"/>
                <w:sz w:val="18"/>
                <w:szCs w:val="18"/>
                <w:lang w:eastAsia="ja-JP"/>
              </w:rPr>
            </w:pPr>
            <w:bookmarkStart w:id="62" w:name="_Toc142395491"/>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6</w:t>
            </w:r>
            <w:r w:rsidR="00A62BB4">
              <w:rPr>
                <w:b w:val="0"/>
                <w:bCs w:val="0"/>
                <w:sz w:val="18"/>
                <w:szCs w:val="18"/>
              </w:rPr>
              <w:fldChar w:fldCharType="end"/>
            </w:r>
            <w:r>
              <w:rPr>
                <w:b w:val="0"/>
                <w:bCs w:val="0"/>
                <w:sz w:val="18"/>
                <w:szCs w:val="18"/>
                <w:lang w:eastAsia="ja-JP"/>
              </w:rPr>
              <w:t xml:space="preserve">: To use </w:t>
            </w:r>
            <w:proofErr w:type="spellStart"/>
            <w:r>
              <w:rPr>
                <w:b w:val="0"/>
                <w:bCs w:val="0"/>
                <w:sz w:val="18"/>
                <w:szCs w:val="18"/>
                <w:lang w:eastAsia="ja-JP"/>
              </w:rPr>
              <w:t>N_</w:t>
            </w:r>
            <w:proofErr w:type="gramStart"/>
            <w:r>
              <w:rPr>
                <w:b w:val="0"/>
                <w:bCs w:val="0"/>
                <w:sz w:val="18"/>
                <w:szCs w:val="18"/>
                <w:lang w:eastAsia="ja-JP"/>
              </w:rPr>
              <w:t>reserved</w:t>
            </w:r>
            <w:proofErr w:type="spellEnd"/>
            <w:r>
              <w:rPr>
                <w:b w:val="0"/>
                <w:bCs w:val="0"/>
                <w:sz w:val="18"/>
                <w:szCs w:val="18"/>
                <w:lang w:eastAsia="ja-JP"/>
              </w:rPr>
              <w:t xml:space="preserve">  bits</w:t>
            </w:r>
            <w:proofErr w:type="gramEnd"/>
            <w:r>
              <w:rPr>
                <w:b w:val="0"/>
                <w:bCs w:val="0"/>
                <w:sz w:val="18"/>
                <w:szCs w:val="18"/>
                <w:lang w:eastAsia="ja-JP"/>
              </w:rPr>
              <w:t xml:space="preserve"> +”11” of 2nd-stage SCI format for new 2nd stage SCI format.</w:t>
            </w:r>
            <w:bookmarkEnd w:id="62"/>
          </w:p>
          <w:p w14:paraId="55A55390" w14:textId="77777777" w:rsidR="00971B95" w:rsidRDefault="005F3B99">
            <w:pPr>
              <w:pStyle w:val="Caption"/>
              <w:wordWrap/>
              <w:spacing w:after="0"/>
              <w:rPr>
                <w:b w:val="0"/>
                <w:bCs w:val="0"/>
                <w:sz w:val="18"/>
                <w:szCs w:val="18"/>
              </w:rPr>
            </w:pPr>
            <w:bookmarkStart w:id="63" w:name="_Toc142395492"/>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7</w:t>
            </w:r>
            <w:r w:rsidR="00A62BB4">
              <w:rPr>
                <w:b w:val="0"/>
                <w:bCs w:val="0"/>
                <w:sz w:val="18"/>
                <w:szCs w:val="18"/>
              </w:rPr>
              <w:fldChar w:fldCharType="end"/>
            </w:r>
            <w:r>
              <w:rPr>
                <w:b w:val="0"/>
                <w:bCs w:val="0"/>
                <w:sz w:val="18"/>
                <w:szCs w:val="18"/>
              </w:rPr>
              <w:t xml:space="preserve">: </w:t>
            </w:r>
            <w:r>
              <w:rPr>
                <w:b w:val="0"/>
                <w:bCs w:val="0"/>
                <w:sz w:val="18"/>
                <w:szCs w:val="18"/>
                <w:lang w:eastAsia="ja-JP"/>
              </w:rPr>
              <w:t xml:space="preserve">The new 2nd-stage SCI format has information for </w:t>
            </w:r>
            <w:r>
              <w:rPr>
                <w:b w:val="0"/>
                <w:bCs w:val="0"/>
                <w:sz w:val="18"/>
                <w:szCs w:val="18"/>
              </w:rPr>
              <w:t>[24 bits] Source ID, [24 bits] Destination ID, Resource reservation period, SL-PRS Priority, Cast type, SL-PRS configuration and/or time-frequency assignment information, and additional information (e.g. SL-PRS request, Positioning Session ID, UE-types)</w:t>
            </w:r>
            <w:bookmarkEnd w:id="63"/>
          </w:p>
        </w:tc>
      </w:tr>
      <w:tr w:rsidR="00971B95" w14:paraId="1003BEEA" w14:textId="77777777">
        <w:trPr>
          <w:trHeight w:val="125"/>
        </w:trPr>
        <w:tc>
          <w:tcPr>
            <w:tcW w:w="1330" w:type="dxa"/>
          </w:tcPr>
          <w:p w14:paraId="4CF24B5B" w14:textId="77777777" w:rsidR="00971B95" w:rsidRDefault="005F3B99">
            <w:pPr>
              <w:rPr>
                <w:sz w:val="18"/>
                <w:szCs w:val="18"/>
                <w:lang w:eastAsia="zh-CN"/>
              </w:rPr>
            </w:pPr>
            <w:r>
              <w:rPr>
                <w:sz w:val="18"/>
                <w:szCs w:val="18"/>
                <w:lang w:eastAsia="zh-CN"/>
              </w:rPr>
              <w:t>Qualcomm</w:t>
            </w:r>
          </w:p>
        </w:tc>
        <w:tc>
          <w:tcPr>
            <w:tcW w:w="8596" w:type="dxa"/>
          </w:tcPr>
          <w:p w14:paraId="0641CBF0" w14:textId="77777777" w:rsidR="00971B95" w:rsidRDefault="005F3B99">
            <w:pPr>
              <w:pStyle w:val="Caption"/>
              <w:wordWrap/>
              <w:spacing w:after="0"/>
              <w:rPr>
                <w:b w:val="0"/>
                <w:bCs w:val="0"/>
                <w:sz w:val="18"/>
                <w:szCs w:val="18"/>
              </w:rPr>
            </w:pPr>
            <w:bookmarkStart w:id="64" w:name="_Toc142642403"/>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19</w:t>
            </w:r>
            <w:r w:rsidR="00A62BB4">
              <w:rPr>
                <w:b w:val="0"/>
                <w:bCs w:val="0"/>
                <w:sz w:val="18"/>
                <w:szCs w:val="18"/>
              </w:rPr>
              <w:fldChar w:fldCharType="end"/>
            </w:r>
            <w:r>
              <w:rPr>
                <w:b w:val="0"/>
                <w:bCs w:val="0"/>
                <w:sz w:val="18"/>
                <w:szCs w:val="18"/>
              </w:rPr>
              <w:t>: The new SCI-2 format is signaled using the SCI-2 format indicator field in SCI-1.</w:t>
            </w:r>
            <w:bookmarkEnd w:id="64"/>
            <w:r>
              <w:rPr>
                <w:b w:val="0"/>
                <w:bCs w:val="0"/>
                <w:sz w:val="18"/>
                <w:szCs w:val="18"/>
              </w:rPr>
              <w:t xml:space="preserve"> </w:t>
            </w:r>
          </w:p>
          <w:p w14:paraId="25395C8E" w14:textId="77777777" w:rsidR="00971B95" w:rsidRDefault="005F3B99">
            <w:pPr>
              <w:pStyle w:val="Caption"/>
              <w:wordWrap/>
              <w:spacing w:after="0"/>
              <w:rPr>
                <w:b w:val="0"/>
                <w:bCs w:val="0"/>
                <w:sz w:val="18"/>
                <w:szCs w:val="18"/>
              </w:rPr>
            </w:pPr>
            <w:bookmarkStart w:id="65" w:name="_Toc14264240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20</w:t>
            </w:r>
            <w:r w:rsidR="00A62BB4">
              <w:rPr>
                <w:b w:val="0"/>
                <w:bCs w:val="0"/>
                <w:sz w:val="18"/>
                <w:szCs w:val="18"/>
              </w:rPr>
              <w:fldChar w:fldCharType="end"/>
            </w:r>
            <w:r>
              <w:rPr>
                <w:b w:val="0"/>
                <w:bCs w:val="0"/>
                <w:sz w:val="18"/>
                <w:szCs w:val="18"/>
              </w:rPr>
              <w:t>: In the dedicated resource pool, SCI includes the 24 bits of each of the source and destination IDs.</w:t>
            </w:r>
            <w:bookmarkEnd w:id="65"/>
          </w:p>
          <w:p w14:paraId="24A06710" w14:textId="77777777" w:rsidR="00971B95" w:rsidRDefault="005F3B99">
            <w:pPr>
              <w:pStyle w:val="Caption"/>
              <w:wordWrap/>
              <w:spacing w:after="0"/>
              <w:rPr>
                <w:b w:val="0"/>
                <w:bCs w:val="0"/>
                <w:sz w:val="18"/>
                <w:szCs w:val="18"/>
              </w:rPr>
            </w:pPr>
            <w:bookmarkStart w:id="66" w:name="_Toc142642405"/>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21</w:t>
            </w:r>
            <w:r w:rsidR="00A62BB4">
              <w:rPr>
                <w:b w:val="0"/>
                <w:bCs w:val="0"/>
                <w:sz w:val="18"/>
                <w:szCs w:val="18"/>
              </w:rPr>
              <w:fldChar w:fldCharType="end"/>
            </w:r>
            <w:r>
              <w:rPr>
                <w:b w:val="0"/>
                <w:bCs w:val="0"/>
                <w:sz w:val="18"/>
                <w:szCs w:val="18"/>
              </w:rPr>
              <w:t>: SCI includes the positioning session ID when enabled by the resource pool (pre-)configuration.</w:t>
            </w:r>
            <w:bookmarkEnd w:id="66"/>
          </w:p>
          <w:p w14:paraId="389EA27C" w14:textId="77777777" w:rsidR="00971B95" w:rsidRDefault="005F3B99">
            <w:pPr>
              <w:pStyle w:val="Caption"/>
              <w:wordWrap/>
              <w:spacing w:after="0"/>
              <w:rPr>
                <w:b w:val="0"/>
                <w:bCs w:val="0"/>
                <w:sz w:val="18"/>
                <w:szCs w:val="18"/>
              </w:rPr>
            </w:pPr>
            <w:bookmarkStart w:id="67" w:name="_Toc14264240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end"/>
            </w:r>
            <w:r>
              <w:rPr>
                <w:b w:val="0"/>
                <w:bCs w:val="0"/>
                <w:sz w:val="18"/>
                <w:szCs w:val="18"/>
              </w:rPr>
              <w:t>: In a shared resource pool, legacy SCI-1A format is used to indicate transmission time-frequency resources and periodicity.</w:t>
            </w:r>
            <w:bookmarkEnd w:id="67"/>
          </w:p>
          <w:p w14:paraId="38CC4870" w14:textId="77777777" w:rsidR="00971B95" w:rsidRDefault="005F3B99">
            <w:pPr>
              <w:pStyle w:val="Caption"/>
              <w:wordWrap/>
              <w:spacing w:after="0"/>
              <w:rPr>
                <w:b w:val="0"/>
                <w:bCs w:val="0"/>
                <w:sz w:val="18"/>
                <w:szCs w:val="18"/>
              </w:rPr>
            </w:pPr>
            <w:bookmarkStart w:id="68" w:name="_Toc142642409"/>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end"/>
            </w:r>
            <w:r>
              <w:rPr>
                <w:b w:val="0"/>
                <w:bCs w:val="0"/>
                <w:sz w:val="18"/>
                <w:szCs w:val="18"/>
              </w:rPr>
              <w:t>: In a shared resource pool, the new SCI-2 format includes at least identifiers associating the SL-PRS with the positioning session (</w:t>
            </w:r>
            <w:proofErr w:type="gramStart"/>
            <w:r>
              <w:rPr>
                <w:b w:val="0"/>
                <w:bCs w:val="0"/>
                <w:sz w:val="18"/>
                <w:szCs w:val="18"/>
              </w:rPr>
              <w:t>e.g.</w:t>
            </w:r>
            <w:proofErr w:type="gramEnd"/>
            <w:r>
              <w:rPr>
                <w:b w:val="0"/>
                <w:bCs w:val="0"/>
                <w:sz w:val="18"/>
                <w:szCs w:val="18"/>
              </w:rPr>
              <w:t xml:space="preserve"> SLPP UE ID) and SL-PRS configuration index.</w:t>
            </w:r>
            <w:bookmarkEnd w:id="68"/>
          </w:p>
        </w:tc>
      </w:tr>
      <w:tr w:rsidR="00971B95" w14:paraId="3CDE978F" w14:textId="77777777">
        <w:trPr>
          <w:trHeight w:val="125"/>
        </w:trPr>
        <w:tc>
          <w:tcPr>
            <w:tcW w:w="1330" w:type="dxa"/>
          </w:tcPr>
          <w:p w14:paraId="7ABFE2C2" w14:textId="77777777" w:rsidR="00971B95" w:rsidRDefault="005F3B99">
            <w:pPr>
              <w:rPr>
                <w:sz w:val="18"/>
                <w:szCs w:val="18"/>
                <w:lang w:eastAsia="zh-CN"/>
              </w:rPr>
            </w:pPr>
            <w:r>
              <w:rPr>
                <w:sz w:val="18"/>
                <w:szCs w:val="18"/>
                <w:lang w:eastAsia="zh-CN"/>
              </w:rPr>
              <w:t>LGE</w:t>
            </w:r>
          </w:p>
        </w:tc>
        <w:tc>
          <w:tcPr>
            <w:tcW w:w="8596" w:type="dxa"/>
          </w:tcPr>
          <w:p w14:paraId="2E6B1ED2"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15: For a shared resource pool, the code point “11” of the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field in the current 1</w:t>
            </w:r>
            <w:r>
              <w:rPr>
                <w:rFonts w:ascii="Calibri" w:eastAsia="Batang" w:hAnsi="Calibri" w:cs="Calibri"/>
                <w:i/>
                <w:sz w:val="18"/>
                <w:szCs w:val="18"/>
                <w:vertAlign w:val="superscript"/>
              </w:rPr>
              <w:t>st</w:t>
            </w:r>
            <w:r>
              <w:rPr>
                <w:rFonts w:ascii="Calibri" w:eastAsia="Batang" w:hAnsi="Calibri" w:cs="Calibri"/>
                <w:i/>
                <w:sz w:val="18"/>
                <w:szCs w:val="18"/>
              </w:rPr>
              <w:t xml:space="preserve"> stage SCI is used to indicate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for SL positioning.</w:t>
            </w:r>
          </w:p>
          <w:p w14:paraId="5E8A18F5"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16: For a shared resource pool,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2-X includes at least the followings.</w:t>
            </w:r>
          </w:p>
          <w:p w14:paraId="72EC517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SL</w:t>
            </w:r>
            <w:r>
              <w:rPr>
                <w:rFonts w:ascii="Calibri" w:eastAsia="Batang" w:hAnsi="Calibri" w:cs="Calibri"/>
                <w:i/>
                <w:sz w:val="18"/>
                <w:szCs w:val="18"/>
              </w:rPr>
              <w:t xml:space="preserve"> PRS resource IDs of the current and 1 or 2 future slots – 8 bits/12bits</w:t>
            </w:r>
          </w:p>
          <w:p w14:paraId="6EFDE944"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source ID – 24 bits</w:t>
            </w:r>
          </w:p>
          <w:p w14:paraId="1DEAC7F9"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destination ID – 24 bits</w:t>
            </w:r>
          </w:p>
          <w:p w14:paraId="53064F1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SL PRS combining ID – 4 </w:t>
            </w:r>
            <w:proofErr w:type="gramStart"/>
            <w:r>
              <w:rPr>
                <w:rFonts w:ascii="Calibri" w:eastAsia="Batang" w:hAnsi="Calibri" w:cs="Calibri"/>
                <w:i/>
                <w:sz w:val="18"/>
                <w:szCs w:val="18"/>
              </w:rPr>
              <w:t>bits</w:t>
            </w:r>
            <w:proofErr w:type="gramEnd"/>
          </w:p>
          <w:p w14:paraId="3414B83D"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New SL PRS indicator – 1 bit</w:t>
            </w:r>
          </w:p>
          <w:p w14:paraId="19ECCD4F"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ARP ID associated with SL PRS </w:t>
            </w:r>
            <w:proofErr w:type="gramStart"/>
            <w:r>
              <w:rPr>
                <w:rFonts w:ascii="Calibri" w:eastAsia="Batang" w:hAnsi="Calibri" w:cs="Calibri"/>
                <w:i/>
                <w:sz w:val="18"/>
                <w:szCs w:val="18"/>
              </w:rPr>
              <w:t>transmission</w:t>
            </w:r>
            <w:proofErr w:type="gramEnd"/>
          </w:p>
          <w:p w14:paraId="2C8D1EAD" w14:textId="77777777" w:rsidR="00971B95" w:rsidRDefault="00971B95">
            <w:pPr>
              <w:pStyle w:val="Caption"/>
              <w:wordWrap/>
              <w:spacing w:after="0"/>
              <w:rPr>
                <w:b w:val="0"/>
                <w:bCs w:val="0"/>
                <w:sz w:val="18"/>
                <w:szCs w:val="18"/>
              </w:rPr>
            </w:pPr>
          </w:p>
        </w:tc>
      </w:tr>
      <w:tr w:rsidR="00971B95" w14:paraId="4C5ED5AD" w14:textId="77777777">
        <w:trPr>
          <w:trHeight w:val="125"/>
        </w:trPr>
        <w:tc>
          <w:tcPr>
            <w:tcW w:w="1330" w:type="dxa"/>
          </w:tcPr>
          <w:p w14:paraId="42691214" w14:textId="77777777" w:rsidR="00971B95" w:rsidRDefault="005F3B99">
            <w:pPr>
              <w:rPr>
                <w:sz w:val="18"/>
                <w:szCs w:val="18"/>
                <w:lang w:eastAsia="zh-CN"/>
              </w:rPr>
            </w:pPr>
            <w:proofErr w:type="spellStart"/>
            <w:r>
              <w:rPr>
                <w:sz w:val="18"/>
                <w:szCs w:val="18"/>
                <w:lang w:eastAsia="zh-CN"/>
              </w:rPr>
              <w:t>CEWiT</w:t>
            </w:r>
            <w:proofErr w:type="spellEnd"/>
          </w:p>
        </w:tc>
        <w:tc>
          <w:tcPr>
            <w:tcW w:w="8596" w:type="dxa"/>
          </w:tcPr>
          <w:p w14:paraId="53E76DE5" w14:textId="77777777" w:rsidR="00971B95" w:rsidRDefault="005F3B99">
            <w:pPr>
              <w:tabs>
                <w:tab w:val="left" w:pos="2847"/>
                <w:tab w:val="left" w:pos="3697"/>
                <w:tab w:val="right" w:pos="9934"/>
                <w:tab w:val="right" w:pos="11068"/>
              </w:tabs>
              <w:jc w:val="both"/>
              <w:rPr>
                <w:sz w:val="18"/>
                <w:szCs w:val="18"/>
              </w:rPr>
            </w:pPr>
            <w:r>
              <w:rPr>
                <w:sz w:val="18"/>
                <w:szCs w:val="18"/>
              </w:rPr>
              <w:t xml:space="preserve">Proposal 7: For legacy SL resource configuration for SL positioning, SL-PRS will be indicated using first stage SCI and new second stage SCI. First stage SCI will include SL-PRS presence indicator. It will be of one bit.  </w:t>
            </w:r>
          </w:p>
          <w:p w14:paraId="706FC1DB" w14:textId="77777777" w:rsidR="00971B95" w:rsidRDefault="005F3B99">
            <w:pPr>
              <w:tabs>
                <w:tab w:val="left" w:pos="2847"/>
                <w:tab w:val="left" w:pos="3697"/>
                <w:tab w:val="right" w:pos="9934"/>
                <w:tab w:val="right" w:pos="11068"/>
              </w:tabs>
              <w:jc w:val="both"/>
              <w:rPr>
                <w:sz w:val="18"/>
                <w:szCs w:val="18"/>
              </w:rPr>
            </w:pPr>
            <w:r>
              <w:rPr>
                <w:sz w:val="18"/>
                <w:szCs w:val="18"/>
              </w:rPr>
              <w:t>Proposal 8: For legacy SL resource configuration for SL positioning, chose one of the following options.</w:t>
            </w:r>
          </w:p>
          <w:p w14:paraId="0A6CDC55" w14:textId="77777777" w:rsidR="00971B95" w:rsidRDefault="005F3B99">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Option 1: a new second stage SCI should convey both PSSCH and SL-PRS. </w:t>
            </w:r>
          </w:p>
          <w:p w14:paraId="0D4D6067"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It will include PSSCH presence indicator. If it is set, then PSSCH is multiplexed in the slot otherwise not.</w:t>
            </w:r>
          </w:p>
          <w:p w14:paraId="6C7819BF"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5680956B" w14:textId="77777777" w:rsidR="00971B95" w:rsidRDefault="005F3B99">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Option 2: new second stage SCI and old second stage SCI should be multiplexed together to indicate SL-PRS and PSSCH related parameters respectively.</w:t>
            </w:r>
          </w:p>
          <w:p w14:paraId="1DF10C67"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If PSSCH is absent the corresponding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will not be multiplexed. </w:t>
            </w:r>
          </w:p>
          <w:p w14:paraId="43759FCA"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127FD018" w14:textId="77777777" w:rsidR="00971B95" w:rsidRDefault="00971B95">
            <w:pPr>
              <w:adjustRightInd w:val="0"/>
              <w:snapToGrid w:val="0"/>
              <w:spacing w:line="264" w:lineRule="auto"/>
              <w:rPr>
                <w:rFonts w:ascii="Calibri" w:eastAsia="Batang" w:hAnsi="Calibri" w:cs="Calibri"/>
                <w:i/>
                <w:sz w:val="18"/>
                <w:szCs w:val="18"/>
              </w:rPr>
            </w:pPr>
          </w:p>
        </w:tc>
      </w:tr>
      <w:tr w:rsidR="00971B95" w14:paraId="32FAC028" w14:textId="77777777">
        <w:trPr>
          <w:trHeight w:val="125"/>
        </w:trPr>
        <w:tc>
          <w:tcPr>
            <w:tcW w:w="1330" w:type="dxa"/>
          </w:tcPr>
          <w:p w14:paraId="6D382716" w14:textId="77777777" w:rsidR="00971B95" w:rsidRDefault="005F3B99">
            <w:pPr>
              <w:rPr>
                <w:sz w:val="18"/>
                <w:szCs w:val="18"/>
                <w:lang w:eastAsia="zh-CN"/>
              </w:rPr>
            </w:pPr>
            <w:r>
              <w:rPr>
                <w:sz w:val="18"/>
                <w:szCs w:val="18"/>
                <w:lang w:eastAsia="zh-CN"/>
              </w:rPr>
              <w:t>Asustek</w:t>
            </w:r>
          </w:p>
        </w:tc>
        <w:tc>
          <w:tcPr>
            <w:tcW w:w="8596" w:type="dxa"/>
          </w:tcPr>
          <w:p w14:paraId="1E405DA5"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4</w:t>
            </w:r>
            <w:r>
              <w:rPr>
                <w:rFonts w:hint="eastAsia"/>
                <w:sz w:val="18"/>
                <w:szCs w:val="18"/>
              </w:rPr>
              <w:t xml:space="preserve">: </w:t>
            </w:r>
            <w:r>
              <w:rPr>
                <w:sz w:val="18"/>
                <w:szCs w:val="18"/>
              </w:rPr>
              <w:t xml:space="preserve"> If a 2nd stage SCI indicates both SL-PRS and SL-SCH, destination ID and source ID are shared.</w:t>
            </w:r>
          </w:p>
          <w:p w14:paraId="26555716" w14:textId="77777777" w:rsidR="00971B95" w:rsidRDefault="00971B95">
            <w:pPr>
              <w:tabs>
                <w:tab w:val="left" w:pos="2847"/>
                <w:tab w:val="left" w:pos="3697"/>
                <w:tab w:val="right" w:pos="9934"/>
                <w:tab w:val="right" w:pos="11068"/>
              </w:tabs>
              <w:jc w:val="both"/>
              <w:rPr>
                <w:sz w:val="18"/>
                <w:szCs w:val="18"/>
              </w:rPr>
            </w:pPr>
          </w:p>
        </w:tc>
      </w:tr>
      <w:tr w:rsidR="00971B95" w14:paraId="79EB2BA7" w14:textId="77777777">
        <w:trPr>
          <w:trHeight w:val="125"/>
        </w:trPr>
        <w:tc>
          <w:tcPr>
            <w:tcW w:w="1330" w:type="dxa"/>
          </w:tcPr>
          <w:p w14:paraId="58AA9E37" w14:textId="77777777" w:rsidR="00971B95" w:rsidRDefault="005F3B99">
            <w:pPr>
              <w:rPr>
                <w:sz w:val="18"/>
                <w:szCs w:val="18"/>
                <w:lang w:eastAsia="zh-CN"/>
              </w:rPr>
            </w:pPr>
            <w:r>
              <w:rPr>
                <w:sz w:val="18"/>
                <w:szCs w:val="18"/>
                <w:lang w:eastAsia="zh-CN"/>
              </w:rPr>
              <w:t>Ericsson</w:t>
            </w:r>
          </w:p>
        </w:tc>
        <w:tc>
          <w:tcPr>
            <w:tcW w:w="8596" w:type="dxa"/>
          </w:tcPr>
          <w:p w14:paraId="24847C19" w14:textId="77777777" w:rsidR="00971B95" w:rsidRDefault="005F3B99">
            <w:pPr>
              <w:pStyle w:val="Proposal"/>
              <w:numPr>
                <w:ilvl w:val="0"/>
                <w:numId w:val="78"/>
              </w:numPr>
              <w:overflowPunct/>
              <w:autoSpaceDE/>
              <w:autoSpaceDN/>
              <w:adjustRightInd/>
              <w:spacing w:after="0" w:line="259" w:lineRule="auto"/>
              <w:textAlignment w:val="auto"/>
              <w:rPr>
                <w:b w:val="0"/>
                <w:bCs w:val="0"/>
                <w:sz w:val="18"/>
                <w:szCs w:val="18"/>
              </w:rPr>
            </w:pPr>
            <w:r>
              <w:rPr>
                <w:b w:val="0"/>
                <w:bCs w:val="0"/>
                <w:sz w:val="18"/>
                <w:szCs w:val="18"/>
              </w:rPr>
              <w:t xml:space="preserve">In the shared pool, the reserved </w:t>
            </w:r>
            <w:r>
              <w:rPr>
                <w:b w:val="0"/>
                <w:bCs w:val="0"/>
                <w:sz w:val="18"/>
                <w:szCs w:val="18"/>
                <w:lang w:val="en-US"/>
              </w:rPr>
              <w:t xml:space="preserve">value for the </w:t>
            </w:r>
            <w:r>
              <w:rPr>
                <w:b w:val="0"/>
                <w:bCs w:val="0"/>
                <w:sz w:val="18"/>
                <w:szCs w:val="18"/>
              </w:rPr>
              <w:t>1st stage SCI</w:t>
            </w:r>
            <w:r>
              <w:rPr>
                <w:b w:val="0"/>
                <w:bCs w:val="0"/>
                <w:sz w:val="18"/>
                <w:szCs w:val="18"/>
                <w:lang w:val="en-US"/>
              </w:rPr>
              <w:t xml:space="preserve"> format indicator </w:t>
            </w:r>
            <w:proofErr w:type="gramStart"/>
            <w:r>
              <w:rPr>
                <w:b w:val="0"/>
                <w:bCs w:val="0"/>
                <w:sz w:val="18"/>
                <w:szCs w:val="18"/>
                <w:lang w:val="en-US"/>
              </w:rPr>
              <w:t xml:space="preserve">field </w:t>
            </w:r>
            <w:r>
              <w:rPr>
                <w:b w:val="0"/>
                <w:bCs w:val="0"/>
                <w:sz w:val="18"/>
                <w:szCs w:val="18"/>
              </w:rPr>
              <w:t xml:space="preserve"> should</w:t>
            </w:r>
            <w:proofErr w:type="gramEnd"/>
            <w:r>
              <w:rPr>
                <w:b w:val="0"/>
                <w:bCs w:val="0"/>
                <w:sz w:val="18"/>
                <w:szCs w:val="18"/>
              </w:rPr>
              <w:t xml:space="preserve"> be used to indicate the new 2nd stage SCI.</w:t>
            </w:r>
          </w:p>
          <w:p w14:paraId="099995F0" w14:textId="77777777" w:rsidR="00971B95" w:rsidRDefault="00971B95">
            <w:pPr>
              <w:rPr>
                <w:sz w:val="18"/>
                <w:szCs w:val="18"/>
              </w:rPr>
            </w:pPr>
          </w:p>
          <w:p w14:paraId="6419DD45" w14:textId="77777777" w:rsidR="00971B95" w:rsidRDefault="005F3B99">
            <w:pPr>
              <w:pStyle w:val="Proposal"/>
              <w:numPr>
                <w:ilvl w:val="0"/>
                <w:numId w:val="78"/>
              </w:numPr>
              <w:overflowPunct/>
              <w:autoSpaceDE/>
              <w:autoSpaceDN/>
              <w:adjustRightInd/>
              <w:spacing w:after="0" w:line="259" w:lineRule="auto"/>
              <w:ind w:left="960" w:firstLine="200"/>
              <w:textAlignment w:val="auto"/>
              <w:rPr>
                <w:b w:val="0"/>
                <w:bCs w:val="0"/>
                <w:sz w:val="18"/>
                <w:szCs w:val="18"/>
              </w:rPr>
            </w:pPr>
            <w:r>
              <w:rPr>
                <w:b w:val="0"/>
                <w:bCs w:val="0"/>
                <w:sz w:val="18"/>
                <w:szCs w:val="18"/>
              </w:rPr>
              <w:t>In the shared pool, the new 2</w:t>
            </w:r>
            <w:proofErr w:type="spellStart"/>
            <w:r>
              <w:rPr>
                <w:b w:val="0"/>
                <w:bCs w:val="0"/>
                <w:sz w:val="18"/>
                <w:szCs w:val="18"/>
                <w:lang w:val="en-US"/>
              </w:rPr>
              <w:t>nd</w:t>
            </w:r>
            <w:proofErr w:type="spellEnd"/>
            <w:r>
              <w:rPr>
                <w:b w:val="0"/>
                <w:bCs w:val="0"/>
                <w:sz w:val="18"/>
                <w:szCs w:val="18"/>
                <w:vertAlign w:val="superscript"/>
              </w:rPr>
              <w:t xml:space="preserve"> </w:t>
            </w:r>
            <w:r>
              <w:rPr>
                <w:b w:val="0"/>
                <w:bCs w:val="0"/>
                <w:sz w:val="18"/>
                <w:szCs w:val="18"/>
              </w:rPr>
              <w:t xml:space="preserve">stage SCI besides the fields in legacy format 2-A should at least include </w:t>
            </w:r>
            <w:r>
              <w:rPr>
                <w:b w:val="0"/>
                <w:bCs w:val="0"/>
                <w:sz w:val="18"/>
                <w:szCs w:val="18"/>
                <w:lang w:eastAsia="ja-JP"/>
              </w:rPr>
              <w:t>SL-PRS configuration ID.</w:t>
            </w:r>
          </w:p>
          <w:p w14:paraId="4F4A8C0A" w14:textId="77777777" w:rsidR="00971B95" w:rsidRDefault="00971B95">
            <w:pPr>
              <w:ind w:left="1080" w:hangingChars="600" w:hanging="1080"/>
              <w:rPr>
                <w:sz w:val="18"/>
                <w:szCs w:val="18"/>
                <w:lang w:val="en-GB"/>
              </w:rPr>
            </w:pPr>
          </w:p>
        </w:tc>
      </w:tr>
    </w:tbl>
    <w:p w14:paraId="4DF6A592" w14:textId="77777777" w:rsidR="00971B95" w:rsidRDefault="00971B95">
      <w:pPr>
        <w:rPr>
          <w:lang w:eastAsia="zh-CN"/>
        </w:rPr>
      </w:pPr>
    </w:p>
    <w:p w14:paraId="0A3AAE48" w14:textId="6879B5E6" w:rsidR="00971B95" w:rsidRDefault="005F3B99" w:rsidP="00AF3E4B">
      <w:pPr>
        <w:pStyle w:val="0Maintext"/>
        <w:rPr>
          <w:highlight w:val="yellow"/>
        </w:rPr>
      </w:pPr>
      <w:r>
        <w:rPr>
          <w:highlight w:val="yellow"/>
        </w:rPr>
        <w:t>[HIGH] Proposal 3.3.1-v0</w:t>
      </w:r>
    </w:p>
    <w:p w14:paraId="083CA447" w14:textId="77777777" w:rsidR="00971B95" w:rsidRDefault="005F3B99">
      <w:pPr>
        <w:contextualSpacing/>
      </w:pPr>
      <w:r>
        <w:t xml:space="preserve">In a shared resource pool, </w:t>
      </w:r>
    </w:p>
    <w:p w14:paraId="1976DA0A"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1:</w:t>
      </w:r>
      <w:r>
        <w:rPr>
          <w:rFonts w:ascii="Times New Roman" w:eastAsia="Times New Roman" w:hAnsi="Times New Roman" w:cs="Times New Roman"/>
          <w:sz w:val="24"/>
          <w:szCs w:val="24"/>
        </w:rPr>
        <w:t xml:space="preserve"> A new 2nd stage SCI (SCI format 2-D</w:t>
      </w:r>
      <w:proofErr w:type="gramStart"/>
      <w:r>
        <w:rPr>
          <w:rFonts w:ascii="Times New Roman" w:eastAsia="Times New Roman" w:hAnsi="Times New Roman" w:cs="Times New Roman"/>
          <w:sz w:val="24"/>
          <w:szCs w:val="24"/>
        </w:rPr>
        <w:t>)  for</w:t>
      </w:r>
      <w:proofErr w:type="gramEnd"/>
      <w:r>
        <w:rPr>
          <w:rFonts w:ascii="Times New Roman" w:eastAsia="Times New Roman" w:hAnsi="Times New Roman" w:cs="Times New Roman"/>
          <w:sz w:val="24"/>
          <w:szCs w:val="24"/>
        </w:rPr>
        <w:t xml:space="preserve"> the scheduling of PSSCH multiplexed with SL-PRS is being used. </w:t>
      </w:r>
    </w:p>
    <w:p w14:paraId="7F97657B"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2:</w:t>
      </w:r>
      <w:r>
        <w:rPr>
          <w:rFonts w:ascii="Times New Roman" w:eastAsia="Times New Roman" w:hAnsi="Times New Roman" w:cs="Times New Roman"/>
          <w:sz w:val="24"/>
          <w:szCs w:val="24"/>
        </w:rPr>
        <w:t xml:space="preserve"> when PSSCH and SL-PRS are multiplexed in the same </w:t>
      </w:r>
      <w:proofErr w:type="gramStart"/>
      <w:r>
        <w:rPr>
          <w:rFonts w:ascii="Times New Roman" w:eastAsia="Times New Roman" w:hAnsi="Times New Roman" w:cs="Times New Roman"/>
          <w:sz w:val="24"/>
          <w:szCs w:val="24"/>
        </w:rPr>
        <w:t>slot</w:t>
      </w:r>
      <w:proofErr w:type="gramEnd"/>
      <w:r>
        <w:rPr>
          <w:rFonts w:ascii="Times New Roman" w:eastAsia="Times New Roman" w:hAnsi="Times New Roman" w:cs="Times New Roman"/>
          <w:sz w:val="24"/>
          <w:szCs w:val="24"/>
        </w:rPr>
        <w:t xml:space="preserve"> </w:t>
      </w:r>
    </w:p>
    <w:p w14:paraId="6E1D143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2.1: they share the same source IDs, destination IDs, cast type </w:t>
      </w:r>
      <w:proofErr w:type="gramStart"/>
      <w:r>
        <w:rPr>
          <w:rFonts w:ascii="Times New Roman" w:eastAsia="Times New Roman" w:hAnsi="Times New Roman" w:cs="Times New Roman"/>
          <w:sz w:val="24"/>
          <w:szCs w:val="24"/>
        </w:rPr>
        <w:t>fields</w:t>
      </w:r>
      <w:proofErr w:type="gramEnd"/>
    </w:p>
    <w:p w14:paraId="6C9CAD62" w14:textId="77777777" w:rsidR="00971B95" w:rsidRDefault="005F3B99">
      <w:pPr>
        <w:pStyle w:val="ListParagraph"/>
        <w:numPr>
          <w:ilvl w:val="2"/>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Intel, ZTE, CMCC, Lenovo, Asustek</w:t>
      </w:r>
    </w:p>
    <w:p w14:paraId="51B4861B"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2.2: they may have different source IDs, Destination IDs, cast </w:t>
      </w:r>
      <w:proofErr w:type="gramStart"/>
      <w:r>
        <w:rPr>
          <w:rFonts w:ascii="Times New Roman" w:eastAsia="Times New Roman" w:hAnsi="Times New Roman" w:cs="Times New Roman"/>
          <w:sz w:val="24"/>
          <w:szCs w:val="24"/>
        </w:rPr>
        <w:t>types</w:t>
      </w:r>
      <w:proofErr w:type="gramEnd"/>
    </w:p>
    <w:p w14:paraId="15899D3E" w14:textId="77777777" w:rsidR="00971B95" w:rsidRDefault="005F3B99">
      <w:pPr>
        <w:pStyle w:val="ListParagraph"/>
        <w:numPr>
          <w:ilvl w:val="0"/>
          <w:numId w:val="80"/>
        </w:num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Futurewei</w:t>
      </w:r>
      <w:proofErr w:type="spellEnd"/>
    </w:p>
    <w:p w14:paraId="5B62086C"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3:</w:t>
      </w:r>
      <w:r>
        <w:rPr>
          <w:rFonts w:ascii="Times New Roman" w:eastAsia="Times New Roman" w:hAnsi="Times New Roman" w:cs="Times New Roman"/>
          <w:sz w:val="24"/>
          <w:szCs w:val="24"/>
        </w:rPr>
        <w:t xml:space="preserve"> To indicate the SCI format 2-</w:t>
      </w:r>
      <w:proofErr w:type="gramStart"/>
      <w:r>
        <w:rPr>
          <w:rFonts w:ascii="Times New Roman" w:eastAsia="Times New Roman" w:hAnsi="Times New Roman" w:cs="Times New Roman"/>
          <w:sz w:val="24"/>
          <w:szCs w:val="24"/>
        </w:rPr>
        <w:t>D</w:t>
      </w:r>
      <w:proofErr w:type="gramEnd"/>
    </w:p>
    <w:p w14:paraId="5AE9FA37"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3.1: The reserved state of the “2nd-stage SCI format” field (Codepoint “11</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in SCI format 1-A is used </w:t>
      </w:r>
    </w:p>
    <w:p w14:paraId="5D30E7CC"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3.2: only the reserved bits of the 1st SCI are used. </w:t>
      </w:r>
    </w:p>
    <w:p w14:paraId="38395274"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3.3: use both the reserved bits of the 1st SCI and the reserved state of the “2nd-stage SCI format”.</w:t>
      </w:r>
    </w:p>
    <w:p w14:paraId="0A1D01B6"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3.4: the “2nd-stage SCI format” field in associated SCI 1-A is set to “10”, “Providing/Requesting indicator” field of the 2nd SCI is set to 1, and one padding bit of the 2nd stage SCI is set to </w:t>
      </w:r>
      <w:proofErr w:type="gramStart"/>
      <w:r>
        <w:rPr>
          <w:rFonts w:ascii="Times New Roman" w:eastAsia="Times New Roman" w:hAnsi="Times New Roman" w:cs="Times New Roman"/>
          <w:sz w:val="24"/>
          <w:szCs w:val="24"/>
        </w:rPr>
        <w:t>1</w:t>
      </w:r>
      <w:proofErr w:type="gramEnd"/>
    </w:p>
    <w:p w14:paraId="15D7673B"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w:t>
      </w:r>
      <w:r>
        <w:rPr>
          <w:rFonts w:ascii="Times New Roman" w:eastAsia="Times New Roman" w:hAnsi="Times New Roman" w:cs="Times New Roman"/>
          <w:sz w:val="24"/>
          <w:szCs w:val="24"/>
        </w:rPr>
        <w:t xml:space="preserve"> In addition to the SL-PRS specific parameters (see Aspect 5), the following information related to PSSCH scheduling could also be indicated in the new second stage SCI 2-D:</w:t>
      </w:r>
    </w:p>
    <w:p w14:paraId="039FFA2F"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4.1: </w:t>
      </w:r>
      <w:r>
        <w:rPr>
          <w:rFonts w:ascii="Times New Roman" w:eastAsia="Times New Roman" w:hAnsi="Times New Roman" w:cs="Times New Roman" w:hint="eastAsia"/>
          <w:sz w:val="24"/>
          <w:szCs w:val="24"/>
        </w:rPr>
        <w:t>T</w:t>
      </w:r>
      <w:r>
        <w:rPr>
          <w:rFonts w:ascii="Times New Roman" w:eastAsia="Times New Roman" w:hAnsi="Times New Roman" w:cs="Times New Roman"/>
          <w:sz w:val="24"/>
          <w:szCs w:val="24"/>
        </w:rPr>
        <w:t>he legacy contents of SCI format 2-A, or 2-B or 2-C.</w:t>
      </w:r>
    </w:p>
    <w:p w14:paraId="2B4D95F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4.2: Only consider the legacy content of SCI format 2-A and do not support the contents of 2-B or 2-</w:t>
      </w:r>
      <w:proofErr w:type="gramStart"/>
      <w:r>
        <w:rPr>
          <w:rFonts w:ascii="Times New Roman" w:eastAsia="Times New Roman" w:hAnsi="Times New Roman" w:cs="Times New Roman"/>
          <w:sz w:val="24"/>
          <w:szCs w:val="24"/>
        </w:rPr>
        <w:t>C</w:t>
      </w:r>
      <w:proofErr w:type="gramEnd"/>
    </w:p>
    <w:p w14:paraId="5A7E3995"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4.3: Only consider the legacy content of SCI format 2-A and 2-B and do not support the contents of 2-</w:t>
      </w:r>
      <w:proofErr w:type="gramStart"/>
      <w:r>
        <w:rPr>
          <w:rFonts w:ascii="Times New Roman" w:eastAsia="Times New Roman" w:hAnsi="Times New Roman" w:cs="Times New Roman"/>
          <w:sz w:val="24"/>
          <w:szCs w:val="24"/>
        </w:rPr>
        <w:t>C</w:t>
      </w:r>
      <w:proofErr w:type="gramEnd"/>
    </w:p>
    <w:p w14:paraId="3773ECB6"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With regards to the SL-PRS specific parameters to be included in SCI format 2-D, include the following fields: </w:t>
      </w:r>
    </w:p>
    <w:p w14:paraId="754CC4F3"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  source ID – 24 bits</w:t>
      </w:r>
    </w:p>
    <w:p w14:paraId="1D2C9F62"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5.2:  destination ID – 24 bits</w:t>
      </w:r>
    </w:p>
    <w:p w14:paraId="53EB24E1"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5.3:  </w:t>
      </w:r>
      <w:r>
        <w:rPr>
          <w:rFonts w:ascii="Times New Roman" w:eastAsia="Times New Roman" w:hAnsi="Times New Roman" w:cs="Times New Roman" w:hint="eastAsia"/>
          <w:sz w:val="24"/>
          <w:szCs w:val="24"/>
        </w:rPr>
        <w:t>SL</w:t>
      </w:r>
      <w:r>
        <w:rPr>
          <w:rFonts w:ascii="Times New Roman" w:eastAsia="Times New Roman" w:hAnsi="Times New Roman" w:cs="Times New Roman"/>
          <w:sz w:val="24"/>
          <w:szCs w:val="24"/>
        </w:rPr>
        <w:t xml:space="preserve"> PRS resource ID(s) [of the current and 1 or 2 future slots]</w:t>
      </w:r>
    </w:p>
    <w:p w14:paraId="7EF2A101" w14:textId="77777777" w:rsidR="00971B95" w:rsidRDefault="005F3B99">
      <w:pPr>
        <w:pStyle w:val="ListParagraph"/>
        <w:widowControl w:val="0"/>
        <w:numPr>
          <w:ilvl w:val="2"/>
          <w:numId w:val="79"/>
        </w:numPr>
        <w:tabs>
          <w:tab w:val="left" w:pos="180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progress on Section 5, whether 1 or 2 future slots can be </w:t>
      </w:r>
      <w:proofErr w:type="gramStart"/>
      <w:r>
        <w:rPr>
          <w:rFonts w:ascii="Times New Roman" w:eastAsia="Times New Roman" w:hAnsi="Times New Roman" w:cs="Times New Roman"/>
          <w:sz w:val="24"/>
          <w:szCs w:val="24"/>
        </w:rPr>
        <w:t>indicated</w:t>
      </w:r>
      <w:proofErr w:type="gramEnd"/>
    </w:p>
    <w:p w14:paraId="3D179854"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5.4:  ARP ID associated with SL PRS </w:t>
      </w:r>
      <w:proofErr w:type="gramStart"/>
      <w:r>
        <w:rPr>
          <w:rFonts w:ascii="Times New Roman" w:eastAsia="Times New Roman" w:hAnsi="Times New Roman" w:cs="Times New Roman"/>
          <w:sz w:val="24"/>
          <w:szCs w:val="24"/>
        </w:rPr>
        <w:t>transmission</w:t>
      </w:r>
      <w:proofErr w:type="gramEnd"/>
    </w:p>
    <w:p w14:paraId="4D3B96D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5.5:  SL PRS request</w:t>
      </w:r>
    </w:p>
    <w:p w14:paraId="0215DAFF"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5.6:  Cast type (If SCI 2-D includes the fields of 2-B or 2-C which do not have a cast type)</w:t>
      </w:r>
    </w:p>
    <w:p w14:paraId="1B7F20E9"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5.7:  SL PRS measurement report request</w:t>
      </w:r>
    </w:p>
    <w:p w14:paraId="771E4DEE"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5.8:  SL PRS combining ID – 4 </w:t>
      </w:r>
      <w:proofErr w:type="gramStart"/>
      <w:r>
        <w:rPr>
          <w:rFonts w:ascii="Times New Roman" w:eastAsia="Times New Roman" w:hAnsi="Times New Roman" w:cs="Times New Roman"/>
          <w:sz w:val="24"/>
          <w:szCs w:val="24"/>
        </w:rPr>
        <w:t>bits</w:t>
      </w:r>
      <w:proofErr w:type="gramEnd"/>
    </w:p>
    <w:p w14:paraId="60A098A6"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5.9:  New SL PRS indicator – 1 bit</w:t>
      </w:r>
    </w:p>
    <w:p w14:paraId="0C0CF572"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5.10: ARP ID associated with SL PRS </w:t>
      </w:r>
      <w:proofErr w:type="gramStart"/>
      <w:r>
        <w:rPr>
          <w:rFonts w:ascii="Times New Roman" w:eastAsia="Times New Roman" w:hAnsi="Times New Roman" w:cs="Times New Roman"/>
          <w:sz w:val="24"/>
          <w:szCs w:val="24"/>
        </w:rPr>
        <w:t>transmission</w:t>
      </w:r>
      <w:proofErr w:type="gramEnd"/>
    </w:p>
    <w:p w14:paraId="6830C16C" w14:textId="77777777" w:rsidR="00971B95" w:rsidRDefault="005F3B99">
      <w:pPr>
        <w:pStyle w:val="ListParagraph"/>
        <w:widowControl w:val="0"/>
        <w:numPr>
          <w:ilvl w:val="0"/>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Aspect 6: </w:t>
      </w:r>
      <w:r>
        <w:rPr>
          <w:rFonts w:ascii="Times New Roman" w:eastAsia="Times New Roman" w:hAnsi="Times New Roman" w:cs="Times New Roman"/>
          <w:sz w:val="24"/>
          <w:szCs w:val="24"/>
        </w:rPr>
        <w:t>Size of format 2-C and aspects related to padding after Aspects 1-5 have progressed.</w:t>
      </w:r>
    </w:p>
    <w:p w14:paraId="3179301D" w14:textId="77777777" w:rsidR="00971B95" w:rsidRDefault="00971B95">
      <w:pPr>
        <w:rPr>
          <w:sz w:val="20"/>
          <w:szCs w:val="20"/>
        </w:rPr>
      </w:pPr>
    </w:p>
    <w:p w14:paraId="1137A73F" w14:textId="77777777" w:rsidR="00971B95" w:rsidRDefault="005F3B99" w:rsidP="00AF3E4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971B95" w14:paraId="3BEB2E22" w14:textId="77777777">
        <w:tc>
          <w:tcPr>
            <w:tcW w:w="1336" w:type="dxa"/>
          </w:tcPr>
          <w:p w14:paraId="1F17E625" w14:textId="77777777" w:rsidR="00971B95" w:rsidRDefault="005F3B99">
            <w:pPr>
              <w:pStyle w:val="0Maintext"/>
              <w:spacing w:after="0" w:afterAutospacing="0"/>
              <w:ind w:firstLine="0"/>
              <w:rPr>
                <w:rFonts w:eastAsia="SimSun"/>
                <w:sz w:val="14"/>
                <w:szCs w:val="14"/>
                <w:lang w:val="en-US" w:eastAsia="zh-CN"/>
              </w:rPr>
            </w:pPr>
            <w:r>
              <w:rPr>
                <w:rFonts w:eastAsia="SimSun" w:hint="eastAsia"/>
                <w:lang w:val="en-US" w:eastAsia="zh-CN"/>
              </w:rPr>
              <w:t>vivo</w:t>
            </w:r>
          </w:p>
        </w:tc>
        <w:tc>
          <w:tcPr>
            <w:tcW w:w="8590" w:type="dxa"/>
          </w:tcPr>
          <w:p w14:paraId="72E4CD24" w14:textId="77777777" w:rsidR="00971B95" w:rsidRDefault="005F3B99">
            <w:r>
              <w:t xml:space="preserve">Alt. 2.1, Alt. </w:t>
            </w:r>
            <w:proofErr w:type="gramStart"/>
            <w:r>
              <w:t>3.1</w:t>
            </w:r>
            <w:proofErr w:type="gramEnd"/>
            <w:r>
              <w:t xml:space="preserve"> and Alt. 4.1 </w:t>
            </w:r>
            <w:r>
              <w:rPr>
                <w:rFonts w:eastAsia="SimSun" w:hint="eastAsia"/>
                <w:lang w:eastAsia="zh-CN"/>
              </w:rPr>
              <w:t>are</w:t>
            </w:r>
            <w:r>
              <w:t xml:space="preserve"> the preferred alternatives.</w:t>
            </w:r>
          </w:p>
          <w:p w14:paraId="4E9EC4A8" w14:textId="77777777" w:rsidR="00971B95" w:rsidRDefault="005F3B99">
            <w:r>
              <w:rPr>
                <w:rFonts w:eastAsiaTheme="minorEastAsia"/>
                <w:lang w:eastAsia="zh-CN"/>
              </w:rPr>
              <w:t xml:space="preserve">For aspect 5, we think </w:t>
            </w:r>
            <w:r>
              <w:t xml:space="preserve">Field 5.7, Field 5.8 and Field 5.9 </w:t>
            </w:r>
            <w:r>
              <w:rPr>
                <w:rFonts w:eastAsiaTheme="minorEastAsia"/>
                <w:lang w:eastAsia="zh-CN"/>
              </w:rPr>
              <w:t xml:space="preserve">are not needed. </w:t>
            </w:r>
            <w:r>
              <w:t xml:space="preserve">Field 5.4 and Field 5.10 are </w:t>
            </w:r>
            <w:proofErr w:type="gramStart"/>
            <w:r>
              <w:t>repeated, and</w:t>
            </w:r>
            <w:proofErr w:type="gramEnd"/>
            <w:r>
              <w:t xml:space="preserve"> can remove one field.</w:t>
            </w:r>
          </w:p>
        </w:tc>
      </w:tr>
      <w:tr w:rsidR="00971B95" w14:paraId="2406CB5C" w14:textId="77777777">
        <w:tc>
          <w:tcPr>
            <w:tcW w:w="1336" w:type="dxa"/>
          </w:tcPr>
          <w:p w14:paraId="4855A4AB" w14:textId="77777777" w:rsidR="00971B95" w:rsidRDefault="005F3B99">
            <w:pPr>
              <w:pStyle w:val="0Maintext"/>
              <w:spacing w:after="0" w:afterAutospacing="0"/>
              <w:ind w:firstLine="0"/>
              <w:rPr>
                <w:rFonts w:eastAsiaTheme="minorEastAsia"/>
                <w:sz w:val="14"/>
                <w:szCs w:val="14"/>
                <w:lang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roofErr w:type="spellEnd"/>
          </w:p>
        </w:tc>
        <w:tc>
          <w:tcPr>
            <w:tcW w:w="8590" w:type="dxa"/>
          </w:tcPr>
          <w:p w14:paraId="189B178E" w14:textId="77777777" w:rsidR="00971B95" w:rsidRDefault="005F3B99">
            <w:r>
              <w:t>For Aspect 2, we support Alt. 2.1.</w:t>
            </w:r>
          </w:p>
          <w:p w14:paraId="10E3577D" w14:textId="77777777" w:rsidR="00971B95" w:rsidRDefault="005F3B99">
            <w:r>
              <w:t>For Aspect 3, we support Alt. 3.1.</w:t>
            </w:r>
          </w:p>
          <w:p w14:paraId="7CA01306" w14:textId="77777777" w:rsidR="00971B95" w:rsidRDefault="005F3B99">
            <w:r>
              <w:t>For Aspect 4, we support Alt. 4.1.</w:t>
            </w:r>
          </w:p>
        </w:tc>
      </w:tr>
      <w:tr w:rsidR="00971B95" w14:paraId="081672A6" w14:textId="77777777">
        <w:tc>
          <w:tcPr>
            <w:tcW w:w="1336" w:type="dxa"/>
          </w:tcPr>
          <w:p w14:paraId="33B45DC4" w14:textId="77777777" w:rsidR="00971B95" w:rsidRDefault="005F3B99">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 xml:space="preserve">PPO </w:t>
            </w:r>
          </w:p>
        </w:tc>
        <w:tc>
          <w:tcPr>
            <w:tcW w:w="8590" w:type="dxa"/>
          </w:tcPr>
          <w:p w14:paraId="297DFDC6" w14:textId="77777777" w:rsidR="00971B95" w:rsidRDefault="005F3B99">
            <w:pPr>
              <w:rPr>
                <w:rFonts w:eastAsiaTheme="majorEastAsia" w:cs="Arial"/>
                <w:lang w:eastAsia="zh-CN"/>
              </w:rPr>
            </w:pPr>
            <w:r>
              <w:rPr>
                <w:rFonts w:eastAsiaTheme="majorEastAsia" w:cs="Arial"/>
                <w:lang w:eastAsia="zh-CN"/>
              </w:rPr>
              <w:t>Aspect 2: Alt 2.1, otherwise, 2 sets of IDs are needed.</w:t>
            </w:r>
          </w:p>
          <w:p w14:paraId="617D590A" w14:textId="77777777" w:rsidR="00971B95" w:rsidRDefault="005F3B99">
            <w:pPr>
              <w:rPr>
                <w:rFonts w:eastAsiaTheme="majorEastAsia" w:cs="Arial"/>
                <w:lang w:eastAsia="zh-CN"/>
              </w:rPr>
            </w:pPr>
            <w:r>
              <w:rPr>
                <w:rFonts w:eastAsiaTheme="majorEastAsia" w:cs="Arial"/>
                <w:lang w:eastAsia="zh-CN"/>
              </w:rPr>
              <w:t>Aspect 3: Alt 3.4, to save the codepoint “</w:t>
            </w:r>
            <w:proofErr w:type="gramStart"/>
            <w:r>
              <w:rPr>
                <w:rFonts w:eastAsiaTheme="majorEastAsia" w:cs="Arial"/>
                <w:lang w:eastAsia="zh-CN"/>
              </w:rPr>
              <w:t>11”  and</w:t>
            </w:r>
            <w:proofErr w:type="gramEnd"/>
            <w:r>
              <w:rPr>
                <w:rFonts w:eastAsiaTheme="majorEastAsia" w:cs="Arial"/>
                <w:lang w:eastAsia="zh-CN"/>
              </w:rPr>
              <w:t xml:space="preserve"> reserved bits for future. </w:t>
            </w:r>
          </w:p>
          <w:p w14:paraId="20CDB2BF" w14:textId="77777777" w:rsidR="00971B95" w:rsidRDefault="005F3B99">
            <w:pPr>
              <w:rPr>
                <w:rFonts w:eastAsiaTheme="majorEastAsia" w:cs="Arial"/>
                <w:lang w:eastAsia="zh-CN"/>
              </w:rPr>
            </w:pPr>
            <w:r>
              <w:rPr>
                <w:rFonts w:eastAsiaTheme="majorEastAsia" w:cs="Arial" w:hint="eastAsia"/>
                <w:lang w:eastAsia="zh-CN"/>
              </w:rPr>
              <w:t>A</w:t>
            </w:r>
            <w:r>
              <w:rPr>
                <w:rFonts w:eastAsiaTheme="majorEastAsia" w:cs="Arial"/>
                <w:lang w:eastAsia="zh-CN"/>
              </w:rPr>
              <w:t xml:space="preserve">spect 4: Alt 4.2. Contents of SCI 2-B should not be included, as the target UE of SL PRS has not geo information, communication </w:t>
            </w:r>
            <w:proofErr w:type="gramStart"/>
            <w:r>
              <w:rPr>
                <w:rFonts w:eastAsiaTheme="majorEastAsia" w:cs="Arial"/>
                <w:lang w:eastAsia="zh-CN"/>
              </w:rPr>
              <w:t>range based</w:t>
            </w:r>
            <w:proofErr w:type="gramEnd"/>
            <w:r>
              <w:rPr>
                <w:rFonts w:eastAsiaTheme="majorEastAsia" w:cs="Arial"/>
                <w:lang w:eastAsia="zh-CN"/>
              </w:rPr>
              <w:t xml:space="preserve"> reception is not possible. Contents of 2-C can be transmitted via MAC </w:t>
            </w:r>
            <w:proofErr w:type="gramStart"/>
            <w:r>
              <w:rPr>
                <w:rFonts w:eastAsiaTheme="majorEastAsia" w:cs="Arial"/>
                <w:lang w:eastAsia="zh-CN"/>
              </w:rPr>
              <w:t>CE,</w:t>
            </w:r>
            <w:proofErr w:type="gramEnd"/>
            <w:r>
              <w:rPr>
                <w:rFonts w:eastAsiaTheme="majorEastAsia" w:cs="Arial"/>
                <w:lang w:eastAsia="zh-CN"/>
              </w:rPr>
              <w:t xml:space="preserve"> it is not so necessary to include SCI 2-C in SCI 2-D.</w:t>
            </w:r>
          </w:p>
          <w:p w14:paraId="0E4F0243" w14:textId="77777777" w:rsidR="00971B95" w:rsidRDefault="005F3B99">
            <w:pPr>
              <w:rPr>
                <w:rFonts w:eastAsiaTheme="majorEastAsia" w:cs="Arial"/>
                <w:lang w:eastAsia="zh-CN"/>
              </w:rPr>
            </w:pPr>
            <w:r>
              <w:rPr>
                <w:rFonts w:eastAsiaTheme="majorEastAsia" w:cs="Arial" w:hint="eastAsia"/>
                <w:lang w:eastAsia="zh-CN"/>
              </w:rPr>
              <w:t>A</w:t>
            </w:r>
            <w:r>
              <w:rPr>
                <w:rFonts w:eastAsiaTheme="majorEastAsia" w:cs="Arial"/>
                <w:lang w:eastAsia="zh-CN"/>
              </w:rPr>
              <w:t>spect 5: 5.1 and 5.2 is not needed in shared pool, similar comments as 3.2.4 for 5.4, 5.8, 5.9, 5.10 is duplicated.</w:t>
            </w:r>
          </w:p>
        </w:tc>
      </w:tr>
      <w:tr w:rsidR="00971B95" w14:paraId="76272ADD" w14:textId="77777777">
        <w:tc>
          <w:tcPr>
            <w:tcW w:w="1336" w:type="dxa"/>
          </w:tcPr>
          <w:p w14:paraId="60390785" w14:textId="77777777" w:rsidR="00971B95" w:rsidRDefault="005F3B99">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90" w:type="dxa"/>
          </w:tcPr>
          <w:p w14:paraId="06E26285"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 xml:space="preserve">lt 2.1, 3.1, 4.2 should be </w:t>
            </w:r>
            <w:proofErr w:type="gramStart"/>
            <w:r>
              <w:rPr>
                <w:rFonts w:eastAsiaTheme="minorEastAsia"/>
                <w:lang w:eastAsia="zh-CN"/>
              </w:rPr>
              <w:t>supported;</w:t>
            </w:r>
            <w:proofErr w:type="gramEnd"/>
          </w:p>
          <w:p w14:paraId="35EA3CB1" w14:textId="77777777" w:rsidR="00971B95" w:rsidRDefault="005F3B99">
            <w:pPr>
              <w:rPr>
                <w:rFonts w:eastAsiaTheme="minorEastAsia"/>
                <w:lang w:eastAsia="zh-CN"/>
              </w:rPr>
            </w:pPr>
            <w:r>
              <w:rPr>
                <w:rFonts w:eastAsiaTheme="minorEastAsia" w:hint="eastAsia"/>
                <w:lang w:eastAsia="zh-CN"/>
              </w:rPr>
              <w:t>D</w:t>
            </w:r>
            <w:r>
              <w:rPr>
                <w:rFonts w:eastAsiaTheme="minorEastAsia"/>
                <w:lang w:eastAsia="zh-CN"/>
              </w:rPr>
              <w:t>o not see the motivation of introducing field 5.8.</w:t>
            </w:r>
          </w:p>
        </w:tc>
      </w:tr>
      <w:tr w:rsidR="00971B95" w14:paraId="4421AF93" w14:textId="77777777">
        <w:tc>
          <w:tcPr>
            <w:tcW w:w="1336" w:type="dxa"/>
          </w:tcPr>
          <w:p w14:paraId="57A454F3" w14:textId="77777777" w:rsidR="00971B95" w:rsidRDefault="005F3B99">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8590" w:type="dxa"/>
          </w:tcPr>
          <w:p w14:paraId="565BC112" w14:textId="77777777" w:rsidR="00971B95" w:rsidRDefault="005F3B99">
            <w:pPr>
              <w:rPr>
                <w:rFonts w:eastAsia="SimSun"/>
                <w:lang w:eastAsia="zh-CN"/>
              </w:rPr>
            </w:pPr>
            <w:r>
              <w:rPr>
                <w:rFonts w:eastAsia="SimSun" w:hint="eastAsia"/>
                <w:lang w:eastAsia="zh-CN"/>
              </w:rPr>
              <w:t>Aspect 1: supported.</w:t>
            </w:r>
          </w:p>
          <w:p w14:paraId="190AC4BB" w14:textId="77777777" w:rsidR="00971B95" w:rsidRDefault="005F3B99">
            <w:pPr>
              <w:rPr>
                <w:rFonts w:eastAsia="SimSun"/>
                <w:lang w:eastAsia="zh-CN"/>
              </w:rPr>
            </w:pPr>
            <w:r>
              <w:rPr>
                <w:rFonts w:eastAsia="SimSun" w:hint="eastAsia"/>
                <w:lang w:eastAsia="zh-CN"/>
              </w:rPr>
              <w:t>Aspect 2: we support Alt. 2.1</w:t>
            </w:r>
          </w:p>
          <w:p w14:paraId="4D29F0B5" w14:textId="77777777" w:rsidR="00971B95" w:rsidRDefault="005F3B99">
            <w:pPr>
              <w:rPr>
                <w:rFonts w:eastAsia="SimSun"/>
                <w:lang w:eastAsia="zh-CN"/>
              </w:rPr>
            </w:pPr>
            <w:r>
              <w:rPr>
                <w:rFonts w:eastAsia="SimSun" w:hint="eastAsia"/>
                <w:lang w:eastAsia="zh-CN"/>
              </w:rPr>
              <w:t>Aspect 3: we support Alt. 3.1</w:t>
            </w:r>
          </w:p>
          <w:p w14:paraId="5D042120" w14:textId="77777777" w:rsidR="00971B95" w:rsidRDefault="005F3B99">
            <w:pPr>
              <w:rPr>
                <w:rFonts w:eastAsia="SimSun"/>
                <w:lang w:eastAsia="zh-CN"/>
              </w:rPr>
            </w:pPr>
            <w:r>
              <w:rPr>
                <w:rFonts w:eastAsia="SimSun" w:hint="eastAsia"/>
                <w:lang w:eastAsia="zh-CN"/>
              </w:rPr>
              <w:t>Aspect 4: we prefer Alt. 4.3</w:t>
            </w:r>
          </w:p>
          <w:p w14:paraId="0277AC82" w14:textId="77777777" w:rsidR="00971B95" w:rsidRDefault="005F3B99">
            <w:pPr>
              <w:rPr>
                <w:rFonts w:eastAsiaTheme="minorEastAsia"/>
                <w:lang w:eastAsia="zh-CN"/>
              </w:rPr>
            </w:pPr>
            <w:r>
              <w:rPr>
                <w:rFonts w:eastAsia="SimSun" w:hint="eastAsia"/>
                <w:lang w:eastAsia="zh-CN"/>
              </w:rPr>
              <w:t>Aspect 5: we prefer not to introduce Field 5.3, 5.4, 5.5, 5.7, 5.8, 5.9 and 5.10.</w:t>
            </w:r>
          </w:p>
        </w:tc>
      </w:tr>
      <w:tr w:rsidR="00670AF5" w14:paraId="2098181C" w14:textId="77777777">
        <w:tc>
          <w:tcPr>
            <w:tcW w:w="1336" w:type="dxa"/>
          </w:tcPr>
          <w:p w14:paraId="5B5964A8"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2809AE">
              <w:rPr>
                <w:rFonts w:hint="eastAsia"/>
                <w:sz w:val="24"/>
                <w:szCs w:val="24"/>
                <w:lang w:eastAsia="ko-KR"/>
              </w:rPr>
              <w:t>S</w:t>
            </w:r>
            <w:r w:rsidRPr="002809AE">
              <w:rPr>
                <w:sz w:val="24"/>
                <w:szCs w:val="24"/>
                <w:lang w:eastAsia="ko-KR"/>
              </w:rPr>
              <w:t>amsung</w:t>
            </w:r>
          </w:p>
        </w:tc>
        <w:tc>
          <w:tcPr>
            <w:tcW w:w="8590" w:type="dxa"/>
          </w:tcPr>
          <w:p w14:paraId="0F77721A" w14:textId="77777777" w:rsidR="00670AF5" w:rsidRDefault="00670AF5" w:rsidP="00670AF5">
            <w:pPr>
              <w:rPr>
                <w:rFonts w:eastAsia="Malgun Gothic"/>
                <w:lang w:eastAsia="ko-KR"/>
              </w:rPr>
            </w:pPr>
            <w:r>
              <w:rPr>
                <w:rFonts w:eastAsia="Malgun Gothic" w:hint="eastAsia"/>
                <w:lang w:eastAsia="ko-KR"/>
              </w:rPr>
              <w:t>W</w:t>
            </w:r>
            <w:r>
              <w:rPr>
                <w:rFonts w:eastAsia="Malgun Gothic"/>
                <w:lang w:eastAsia="ko-KR"/>
              </w:rPr>
              <w:t>e think Aspect 1 and 2 are covered by the previous agreements.</w:t>
            </w:r>
          </w:p>
          <w:p w14:paraId="74610697"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Ascpect</w:t>
            </w:r>
            <w:proofErr w:type="spellEnd"/>
            <w:r>
              <w:rPr>
                <w:rFonts w:eastAsia="Malgun Gothic"/>
                <w:lang w:eastAsia="ko-KR"/>
              </w:rPr>
              <w:t xml:space="preserve"> 3, we cannot understand Alt 3.3. We suggest </w:t>
            </w:r>
            <w:proofErr w:type="gramStart"/>
            <w:r>
              <w:rPr>
                <w:rFonts w:eastAsia="Malgun Gothic"/>
                <w:lang w:eastAsia="ko-KR"/>
              </w:rPr>
              <w:t>to modify</w:t>
            </w:r>
            <w:proofErr w:type="gramEnd"/>
            <w:r>
              <w:rPr>
                <w:rFonts w:eastAsia="Malgun Gothic"/>
                <w:lang w:eastAsia="ko-KR"/>
              </w:rPr>
              <w:t xml:space="preserve"> it or newly add Alt 3.5 as</w:t>
            </w:r>
          </w:p>
          <w:p w14:paraId="4946C312" w14:textId="77777777" w:rsidR="00670AF5" w:rsidRPr="00C115A3" w:rsidRDefault="00670AF5" w:rsidP="00670AF5">
            <w:pPr>
              <w:pStyle w:val="ListParagraph"/>
              <w:numPr>
                <w:ilvl w:val="1"/>
                <w:numId w:val="79"/>
              </w:numPr>
              <w:rPr>
                <w:rFonts w:ascii="Times New Roman" w:eastAsia="Times New Roman" w:hAnsi="Times New Roman" w:cs="Times New Roman"/>
                <w:sz w:val="24"/>
                <w:szCs w:val="24"/>
              </w:rPr>
            </w:pPr>
            <w:r w:rsidRPr="00C115A3">
              <w:rPr>
                <w:rFonts w:ascii="Times New Roman" w:eastAsia="Times New Roman" w:hAnsi="Times New Roman" w:cs="Times New Roman"/>
                <w:sz w:val="24"/>
                <w:szCs w:val="24"/>
              </w:rPr>
              <w:t xml:space="preserve">Alt. </w:t>
            </w:r>
            <w:r>
              <w:rPr>
                <w:rFonts w:ascii="Times New Roman" w:eastAsia="Times New Roman" w:hAnsi="Times New Roman" w:cs="Times New Roman"/>
                <w:sz w:val="24"/>
                <w:szCs w:val="24"/>
              </w:rPr>
              <w:t>3</w:t>
            </w:r>
            <w:r w:rsidRPr="00C115A3">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C115A3">
              <w:rPr>
                <w:rFonts w:ascii="Times New Roman" w:eastAsia="Times New Roman" w:hAnsi="Times New Roman" w:cs="Times New Roman"/>
                <w:sz w:val="24"/>
                <w:szCs w:val="24"/>
              </w:rPr>
              <w:t xml:space="preserve">: use both the reserved bits of the 1st SCI and the </w:t>
            </w:r>
            <w:r>
              <w:rPr>
                <w:rFonts w:ascii="Times New Roman" w:eastAsia="Times New Roman" w:hAnsi="Times New Roman" w:cs="Times New Roman"/>
                <w:sz w:val="24"/>
                <w:szCs w:val="24"/>
              </w:rPr>
              <w:t>existing</w:t>
            </w:r>
            <w:r w:rsidRPr="00C115A3">
              <w:rPr>
                <w:rFonts w:ascii="Times New Roman" w:eastAsia="Times New Roman" w:hAnsi="Times New Roman" w:cs="Times New Roman"/>
                <w:sz w:val="24"/>
                <w:szCs w:val="24"/>
              </w:rPr>
              <w:t xml:space="preserve"> state</w:t>
            </w:r>
            <w:r>
              <w:rPr>
                <w:rFonts w:ascii="Times New Roman" w:eastAsia="Times New Roman" w:hAnsi="Times New Roman" w:cs="Times New Roman"/>
                <w:sz w:val="24"/>
                <w:szCs w:val="24"/>
              </w:rPr>
              <w:t>s</w:t>
            </w:r>
            <w:r w:rsidRPr="00C115A3">
              <w:rPr>
                <w:rFonts w:ascii="Times New Roman" w:eastAsia="Times New Roman" w:hAnsi="Times New Roman" w:cs="Times New Roman"/>
                <w:sz w:val="24"/>
                <w:szCs w:val="24"/>
              </w:rPr>
              <w:t xml:space="preserve"> of the “2nd-stage SCI format”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i.e.</w:t>
            </w:r>
            <w:proofErr w:type="gramEnd"/>
            <w:r>
              <w:rPr>
                <w:rFonts w:ascii="Times New Roman" w:eastAsia="Times New Roman" w:hAnsi="Times New Roman" w:cs="Times New Roman"/>
                <w:sz w:val="24"/>
                <w:szCs w:val="24"/>
              </w:rPr>
              <w:t xml:space="preserve"> </w:t>
            </w:r>
            <w:r w:rsidRPr="00C115A3">
              <w:rPr>
                <w:rFonts w:ascii="Times New Roman" w:eastAsia="Times New Roman" w:hAnsi="Times New Roman" w:cs="Times New Roman"/>
                <w:sz w:val="24"/>
                <w:szCs w:val="24"/>
              </w:rPr>
              <w:t>SCI format 2-A, or 2-B or 2-C</w:t>
            </w:r>
            <w:r>
              <w:rPr>
                <w:rFonts w:ascii="Times New Roman" w:eastAsia="Times New Roman" w:hAnsi="Times New Roman" w:cs="Times New Roman"/>
                <w:sz w:val="24"/>
                <w:szCs w:val="24"/>
              </w:rPr>
              <w:t>)</w:t>
            </w:r>
          </w:p>
          <w:p w14:paraId="3AB658E4"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or Aspect 4, our suggestion in Aspect 3 will enable Alt 4.1 without additional indication via 2</w:t>
            </w:r>
            <w:r w:rsidRPr="00CC22F4">
              <w:rPr>
                <w:rFonts w:eastAsia="Malgun Gothic"/>
                <w:vertAlign w:val="superscript"/>
                <w:lang w:eastAsia="ko-KR"/>
              </w:rPr>
              <w:t>nd</w:t>
            </w:r>
            <w:r>
              <w:rPr>
                <w:rFonts w:eastAsia="Malgun Gothic"/>
                <w:lang w:eastAsia="ko-KR"/>
              </w:rPr>
              <w:t xml:space="preserve"> stage SCI.</w:t>
            </w:r>
          </w:p>
          <w:p w14:paraId="007CE405" w14:textId="77777777" w:rsidR="00670AF5" w:rsidRDefault="00670AF5" w:rsidP="00670AF5">
            <w:r>
              <w:rPr>
                <w:rFonts w:eastAsia="Malgun Gothic"/>
                <w:lang w:eastAsia="ko-KR"/>
              </w:rPr>
              <w:t xml:space="preserve">For Aspect 5, instead of </w:t>
            </w:r>
            <w:r w:rsidRPr="004B5646">
              <w:t>SL-PRS resource ID</w:t>
            </w:r>
            <w:r>
              <w:t xml:space="preserve">, we prefer to indicate SL-PRS pattern information. For example, comb size and comb offset. Anyway, we should make clear what it is the SL-PRS resource ID. </w:t>
            </w:r>
          </w:p>
          <w:p w14:paraId="52444857" w14:textId="77777777" w:rsidR="00670AF5" w:rsidRDefault="00670AF5" w:rsidP="00670AF5">
            <w:pPr>
              <w:rPr>
                <w:rFonts w:eastAsia="SimSun"/>
                <w:lang w:eastAsia="zh-CN"/>
              </w:rPr>
            </w:pPr>
          </w:p>
        </w:tc>
      </w:tr>
      <w:tr w:rsidR="00F603A3" w14:paraId="09B14B66" w14:textId="77777777">
        <w:tc>
          <w:tcPr>
            <w:tcW w:w="1336" w:type="dxa"/>
          </w:tcPr>
          <w:p w14:paraId="05E1BBB3" w14:textId="77777777" w:rsidR="00F603A3" w:rsidRPr="002809AE" w:rsidRDefault="00F603A3" w:rsidP="00F603A3">
            <w:pPr>
              <w:pStyle w:val="0Maintext"/>
              <w:spacing w:after="0" w:afterAutospacing="0"/>
              <w:ind w:firstLine="0"/>
              <w:rPr>
                <w:sz w:val="24"/>
                <w:szCs w:val="24"/>
                <w:lang w:eastAsia="ko-KR"/>
              </w:rPr>
            </w:pPr>
            <w:r w:rsidRPr="001C1923">
              <w:rPr>
                <w:rFonts w:eastAsiaTheme="minorEastAsia" w:cs="Times New Roman"/>
                <w:sz w:val="24"/>
                <w:szCs w:val="24"/>
                <w:lang w:val="en-US" w:eastAsia="zh-CN"/>
              </w:rPr>
              <w:t xml:space="preserve">Huawei, </w:t>
            </w:r>
            <w:proofErr w:type="spellStart"/>
            <w:r w:rsidRPr="001C1923">
              <w:rPr>
                <w:rFonts w:eastAsiaTheme="minorEastAsia" w:cs="Times New Roman"/>
                <w:sz w:val="24"/>
                <w:szCs w:val="24"/>
                <w:lang w:val="en-US" w:eastAsia="zh-CN"/>
              </w:rPr>
              <w:t>HiSilicon</w:t>
            </w:r>
            <w:proofErr w:type="spellEnd"/>
          </w:p>
        </w:tc>
        <w:tc>
          <w:tcPr>
            <w:tcW w:w="8590" w:type="dxa"/>
          </w:tcPr>
          <w:p w14:paraId="3FEA671E" w14:textId="77777777" w:rsidR="00F603A3" w:rsidRPr="00F603A3" w:rsidRDefault="00F603A3" w:rsidP="00F603A3">
            <w:pPr>
              <w:pStyle w:val="ListParagraph"/>
              <w:numPr>
                <w:ilvl w:val="0"/>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Aspect 3: To indicate the SCI format 2-</w:t>
            </w:r>
            <w:proofErr w:type="gramStart"/>
            <w:r w:rsidRPr="00F603A3">
              <w:rPr>
                <w:rFonts w:ascii="Times New Roman" w:eastAsia="Malgun Gothic" w:hAnsi="Times New Roman" w:cs="Batang"/>
                <w:sz w:val="21"/>
                <w:szCs w:val="18"/>
              </w:rPr>
              <w:t>D</w:t>
            </w:r>
            <w:proofErr w:type="gramEnd"/>
          </w:p>
          <w:p w14:paraId="1E82C05E" w14:textId="77777777" w:rsidR="00F603A3" w:rsidRPr="00F603A3" w:rsidRDefault="00F603A3" w:rsidP="00F603A3">
            <w:pPr>
              <w:pStyle w:val="ListParagraph"/>
              <w:numPr>
                <w:ilvl w:val="1"/>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We think both Alt 3.1 and Alt3.3 work. For simplify, we support Alt.3.1: The reserved state of the “2nd-stage SCI format” field (Codepoint “11</w:t>
            </w:r>
            <w:proofErr w:type="gramStart"/>
            <w:r w:rsidRPr="00F603A3">
              <w:rPr>
                <w:rFonts w:ascii="Times New Roman" w:eastAsia="Malgun Gothic" w:hAnsi="Times New Roman" w:cs="Batang"/>
                <w:sz w:val="21"/>
                <w:szCs w:val="18"/>
              </w:rPr>
              <w:t>” )</w:t>
            </w:r>
            <w:proofErr w:type="gramEnd"/>
            <w:r w:rsidRPr="00F603A3">
              <w:rPr>
                <w:rFonts w:ascii="Times New Roman" w:eastAsia="Malgun Gothic" w:hAnsi="Times New Roman" w:cs="Batang"/>
                <w:sz w:val="21"/>
                <w:szCs w:val="18"/>
              </w:rPr>
              <w:t xml:space="preserve"> in SCI format 1-A is used. If companies concern </w:t>
            </w:r>
            <w:r w:rsidRPr="00F603A3">
              <w:rPr>
                <w:rFonts w:ascii="Times New Roman" w:eastAsia="Malgun Gothic" w:hAnsi="Times New Roman" w:cs="Batang" w:hint="eastAsia"/>
                <w:sz w:val="21"/>
                <w:szCs w:val="18"/>
              </w:rPr>
              <w:t>“</w:t>
            </w:r>
            <w:r w:rsidRPr="00F603A3">
              <w:rPr>
                <w:rFonts w:ascii="Times New Roman" w:eastAsia="Malgun Gothic" w:hAnsi="Times New Roman" w:cs="Batang"/>
                <w:sz w:val="21"/>
                <w:szCs w:val="18"/>
              </w:rPr>
              <w:t>2nd-stage SCI format” field (Codepoint “11</w:t>
            </w:r>
            <w:proofErr w:type="gramStart"/>
            <w:r w:rsidRPr="00F603A3">
              <w:rPr>
                <w:rFonts w:ascii="Times New Roman" w:eastAsia="Malgun Gothic" w:hAnsi="Times New Roman" w:cs="Batang"/>
                <w:sz w:val="21"/>
                <w:szCs w:val="18"/>
              </w:rPr>
              <w:t>” )</w:t>
            </w:r>
            <w:proofErr w:type="gramEnd"/>
            <w:r w:rsidRPr="00F603A3">
              <w:rPr>
                <w:rFonts w:ascii="Times New Roman" w:eastAsia="Malgun Gothic" w:hAnsi="Times New Roman" w:cs="Batang"/>
                <w:sz w:val="21"/>
                <w:szCs w:val="18"/>
              </w:rPr>
              <w:t xml:space="preserve"> in SCI format 1-A would be used for other features, the Alt3.3 can be used to address this concern.  It means when only the </w:t>
            </w:r>
            <w:proofErr w:type="spellStart"/>
            <w:r w:rsidRPr="00F603A3">
              <w:rPr>
                <w:rFonts w:ascii="Times New Roman" w:eastAsia="Malgun Gothic" w:hAnsi="Times New Roman" w:cs="Batang"/>
                <w:sz w:val="21"/>
                <w:szCs w:val="18"/>
              </w:rPr>
              <w:t>the</w:t>
            </w:r>
            <w:proofErr w:type="spellEnd"/>
            <w:r w:rsidRPr="00F603A3">
              <w:rPr>
                <w:rFonts w:ascii="Times New Roman" w:eastAsia="Malgun Gothic" w:hAnsi="Times New Roman" w:cs="Batang"/>
                <w:sz w:val="21"/>
                <w:szCs w:val="18"/>
              </w:rPr>
              <w:t xml:space="preserve"> reserved bits of the 1st SCI is indicated, then the </w:t>
            </w:r>
            <w:r w:rsidRPr="00F603A3">
              <w:rPr>
                <w:rFonts w:ascii="Times New Roman" w:eastAsia="Malgun Gothic" w:hAnsi="Times New Roman" w:cs="Batang" w:hint="eastAsia"/>
                <w:sz w:val="21"/>
                <w:szCs w:val="18"/>
              </w:rPr>
              <w:t>“</w:t>
            </w:r>
            <w:r w:rsidRPr="00F603A3">
              <w:rPr>
                <w:rFonts w:ascii="Times New Roman" w:eastAsia="Malgun Gothic" w:hAnsi="Times New Roman" w:cs="Batang"/>
                <w:sz w:val="21"/>
                <w:szCs w:val="18"/>
              </w:rPr>
              <w:t>2nd-stage SCI format” field (Codepoint “11</w:t>
            </w:r>
            <w:proofErr w:type="gramStart"/>
            <w:r w:rsidRPr="00F603A3">
              <w:rPr>
                <w:rFonts w:ascii="Times New Roman" w:eastAsia="Malgun Gothic" w:hAnsi="Times New Roman" w:cs="Batang"/>
                <w:sz w:val="21"/>
                <w:szCs w:val="18"/>
              </w:rPr>
              <w:t>” )</w:t>
            </w:r>
            <w:proofErr w:type="gramEnd"/>
            <w:r w:rsidRPr="00F603A3">
              <w:rPr>
                <w:rFonts w:ascii="Times New Roman" w:eastAsia="Malgun Gothic" w:hAnsi="Times New Roman" w:cs="Batang"/>
                <w:sz w:val="21"/>
                <w:szCs w:val="18"/>
              </w:rPr>
              <w:t xml:space="preserve"> can be used to indicate SCI 2-D.</w:t>
            </w:r>
          </w:p>
          <w:p w14:paraId="191AA128" w14:textId="77777777" w:rsidR="00F603A3" w:rsidRPr="00F603A3" w:rsidRDefault="00F603A3" w:rsidP="00F603A3">
            <w:pPr>
              <w:pStyle w:val="ListParagraph"/>
              <w:numPr>
                <w:ilvl w:val="0"/>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Aspect 4: Since this is shared RP, the IUC should be supported for PSSCH transmission. Hence, in addition to the SL-PRS specific parameters, parameters (see Aspect 5), the following information related to PSSCH scheduling could also be indicated in the new second stage SCI 2-D:</w:t>
            </w:r>
          </w:p>
          <w:p w14:paraId="2DA52831" w14:textId="77777777" w:rsidR="00F603A3" w:rsidRPr="00F603A3" w:rsidRDefault="00F603A3" w:rsidP="00F603A3">
            <w:pPr>
              <w:pStyle w:val="ListParagraph"/>
              <w:numPr>
                <w:ilvl w:val="1"/>
                <w:numId w:val="79"/>
              </w:numPr>
              <w:rPr>
                <w:sz w:val="28"/>
                <w:lang w:eastAsia="zh-CN"/>
              </w:rPr>
            </w:pPr>
            <w:r w:rsidRPr="00F603A3">
              <w:rPr>
                <w:rFonts w:ascii="Times New Roman" w:eastAsia="Malgun Gothic" w:hAnsi="Times New Roman" w:cs="Batang"/>
                <w:sz w:val="21"/>
                <w:szCs w:val="18"/>
              </w:rPr>
              <w:t xml:space="preserve">We support Alt.4.1 </w:t>
            </w:r>
            <w:proofErr w:type="gramStart"/>
            <w:r w:rsidRPr="00F603A3">
              <w:rPr>
                <w:rFonts w:ascii="Times New Roman" w:eastAsia="Malgun Gothic" w:hAnsi="Times New Roman" w:cs="Batang"/>
                <w:sz w:val="21"/>
                <w:szCs w:val="18"/>
              </w:rPr>
              <w:t>for the reason that</w:t>
            </w:r>
            <w:proofErr w:type="gramEnd"/>
            <w:r w:rsidRPr="00F603A3">
              <w:rPr>
                <w:rFonts w:ascii="Times New Roman" w:eastAsia="Malgun Gothic" w:hAnsi="Times New Roman" w:cs="Batang"/>
                <w:sz w:val="21"/>
                <w:szCs w:val="18"/>
              </w:rPr>
              <w:t xml:space="preserve"> the SCI 2-D can be supported for a data transmission.</w:t>
            </w:r>
          </w:p>
          <w:p w14:paraId="34039D2B" w14:textId="77777777" w:rsidR="00F603A3" w:rsidRDefault="00F603A3" w:rsidP="00F603A3">
            <w:pPr>
              <w:pStyle w:val="ListParagraph"/>
              <w:numPr>
                <w:ilvl w:val="0"/>
                <w:numId w:val="79"/>
              </w:numPr>
              <w:rPr>
                <w:rFonts w:eastAsia="Malgun Gothic"/>
                <w:lang w:eastAsia="ko-KR"/>
              </w:rPr>
            </w:pPr>
            <w:r w:rsidRPr="00F603A3">
              <w:rPr>
                <w:rFonts w:ascii="Times New Roman" w:eastAsia="Malgun Gothic" w:hAnsi="Times New Roman" w:cs="Batang" w:hint="eastAsia"/>
                <w:sz w:val="21"/>
                <w:szCs w:val="18"/>
              </w:rPr>
              <w:t>A</w:t>
            </w:r>
            <w:r w:rsidRPr="00F603A3">
              <w:rPr>
                <w:rFonts w:ascii="Times New Roman" w:eastAsia="Malgun Gothic" w:hAnsi="Times New Roman" w:cs="Batang"/>
                <w:sz w:val="21"/>
                <w:szCs w:val="18"/>
              </w:rPr>
              <w:t>spect 5: We support 5.3 for the current slot and 5.5.</w:t>
            </w:r>
          </w:p>
        </w:tc>
      </w:tr>
      <w:tr w:rsidR="00ED11D6" w14:paraId="48F1D52C" w14:textId="77777777" w:rsidTr="00ED11D6">
        <w:tc>
          <w:tcPr>
            <w:tcW w:w="1336" w:type="dxa"/>
          </w:tcPr>
          <w:p w14:paraId="71A6342F"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90" w:type="dxa"/>
          </w:tcPr>
          <w:p w14:paraId="102CEEC1" w14:textId="77777777" w:rsidR="00ED11D6" w:rsidRDefault="00ED11D6" w:rsidP="00872BB1">
            <w:pPr>
              <w:rPr>
                <w:rFonts w:eastAsia="SimSun"/>
                <w:lang w:eastAsia="zh-CN"/>
              </w:rPr>
            </w:pPr>
            <w:r>
              <w:rPr>
                <w:rFonts w:eastAsia="SimSun" w:hint="eastAsia"/>
                <w:lang w:eastAsia="zh-CN"/>
              </w:rPr>
              <w:t>We prefer the following alternatives:</w:t>
            </w:r>
          </w:p>
          <w:p w14:paraId="26D0295F" w14:textId="77777777" w:rsidR="00ED11D6" w:rsidRDefault="00ED11D6" w:rsidP="00872BB1">
            <w:pPr>
              <w:rPr>
                <w:rFonts w:eastAsia="SimSun"/>
                <w:lang w:eastAsia="zh-CN"/>
              </w:rPr>
            </w:pPr>
            <w:r>
              <w:rPr>
                <w:rFonts w:eastAsia="SimSun" w:hint="eastAsia"/>
                <w:lang w:eastAsia="zh-CN"/>
              </w:rPr>
              <w:t>Alt 2.1</w:t>
            </w:r>
          </w:p>
          <w:p w14:paraId="1ACFF163" w14:textId="77777777" w:rsidR="00ED11D6" w:rsidRDefault="00ED11D6" w:rsidP="00872BB1">
            <w:pPr>
              <w:rPr>
                <w:rFonts w:eastAsia="SimSun"/>
                <w:lang w:eastAsia="zh-CN"/>
              </w:rPr>
            </w:pPr>
            <w:r>
              <w:rPr>
                <w:rFonts w:eastAsia="SimSun" w:hint="eastAsia"/>
                <w:lang w:eastAsia="zh-CN"/>
              </w:rPr>
              <w:t>Alt 3.1</w:t>
            </w:r>
          </w:p>
          <w:p w14:paraId="366C2E92" w14:textId="77777777" w:rsidR="00ED11D6" w:rsidRDefault="00ED11D6" w:rsidP="00872BB1">
            <w:pPr>
              <w:rPr>
                <w:rFonts w:eastAsia="SimSun"/>
                <w:lang w:eastAsia="zh-CN"/>
              </w:rPr>
            </w:pPr>
            <w:r>
              <w:rPr>
                <w:rFonts w:eastAsia="SimSun" w:hint="eastAsia"/>
                <w:lang w:eastAsia="zh-CN"/>
              </w:rPr>
              <w:t>Alt 4.1</w:t>
            </w:r>
          </w:p>
          <w:p w14:paraId="6F435514" w14:textId="77777777" w:rsidR="00ED11D6" w:rsidRDefault="00ED11D6" w:rsidP="00872BB1">
            <w:pPr>
              <w:rPr>
                <w:rFonts w:eastAsia="SimSun"/>
                <w:lang w:eastAsia="zh-CN"/>
              </w:rPr>
            </w:pPr>
            <w:r>
              <w:rPr>
                <w:rFonts w:eastAsia="SimSun" w:hint="eastAsia"/>
                <w:lang w:eastAsia="zh-CN"/>
              </w:rPr>
              <w:t>For Aspect 5, we prefer not to introduce filed 5.5, 5.7, 5.8, 5.9.</w:t>
            </w:r>
          </w:p>
          <w:p w14:paraId="0523C965" w14:textId="77777777" w:rsidR="00ED11D6" w:rsidRDefault="00ED11D6" w:rsidP="00872BB1">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5.10 is duplicated with 5.4, </w:t>
            </w:r>
            <w:proofErr w:type="gramStart"/>
            <w:r>
              <w:rPr>
                <w:rFonts w:eastAsia="SimSun" w:hint="eastAsia"/>
                <w:lang w:eastAsia="zh-CN"/>
              </w:rPr>
              <w:t>both of the two</w:t>
            </w:r>
            <w:proofErr w:type="gramEnd"/>
            <w:r>
              <w:rPr>
                <w:rFonts w:eastAsia="SimSun" w:hint="eastAsia"/>
                <w:lang w:eastAsia="zh-CN"/>
              </w:rPr>
              <w:t xml:space="preserve"> fields are </w:t>
            </w:r>
            <w:r>
              <w:t>ARP ID associated with SL PRS transmission</w:t>
            </w:r>
            <w:r>
              <w:rPr>
                <w:rFonts w:hint="eastAsia"/>
                <w:lang w:eastAsia="zh-CN"/>
              </w:rPr>
              <w:t>.</w:t>
            </w:r>
          </w:p>
        </w:tc>
      </w:tr>
      <w:tr w:rsidR="004522CD" w14:paraId="1DD46029" w14:textId="77777777" w:rsidTr="00ED11D6">
        <w:tc>
          <w:tcPr>
            <w:tcW w:w="1336" w:type="dxa"/>
          </w:tcPr>
          <w:p w14:paraId="11C753EA" w14:textId="1A4777E4"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90" w:type="dxa"/>
          </w:tcPr>
          <w:p w14:paraId="26EAEEB5" w14:textId="42CF1E79" w:rsidR="004522CD" w:rsidRDefault="004522CD" w:rsidP="004522CD">
            <w:pPr>
              <w:rPr>
                <w:rFonts w:eastAsia="SimSun"/>
                <w:lang w:eastAsia="zh-CN"/>
              </w:rPr>
            </w:pPr>
            <w:r>
              <w:rPr>
                <w:rFonts w:eastAsiaTheme="minorEastAsia"/>
                <w:lang w:eastAsia="zh-CN"/>
              </w:rPr>
              <w:t xml:space="preserve">Support Aspect 1. Aspect 2 – Alt. 2-1, Aspect 3 – Alt 3.1 or </w:t>
            </w:r>
            <w:proofErr w:type="gramStart"/>
            <w:r>
              <w:rPr>
                <w:rFonts w:eastAsiaTheme="minorEastAsia"/>
                <w:lang w:eastAsia="zh-CN"/>
              </w:rPr>
              <w:t>3.2 ,</w:t>
            </w:r>
            <w:proofErr w:type="gramEnd"/>
            <w:r>
              <w:rPr>
                <w:rFonts w:eastAsiaTheme="minorEastAsia"/>
                <w:lang w:eastAsia="zh-CN"/>
              </w:rPr>
              <w:t xml:space="preserve"> Aspect 4 – Alt. 4.1, Aspect 5 – Ok with the </w:t>
            </w:r>
            <w:proofErr w:type="spellStart"/>
            <w:r>
              <w:rPr>
                <w:rFonts w:eastAsiaTheme="minorEastAsia"/>
                <w:lang w:eastAsia="zh-CN"/>
              </w:rPr>
              <w:t>proposaed</w:t>
            </w:r>
            <w:proofErr w:type="spellEnd"/>
            <w:r>
              <w:rPr>
                <w:rFonts w:eastAsiaTheme="minorEastAsia"/>
                <w:lang w:eastAsia="zh-CN"/>
              </w:rPr>
              <w:t xml:space="preserve"> fields.</w:t>
            </w:r>
          </w:p>
        </w:tc>
      </w:tr>
      <w:tr w:rsidR="00DC6E00" w14:paraId="2ADA78F4" w14:textId="77777777" w:rsidTr="00ED11D6">
        <w:tc>
          <w:tcPr>
            <w:tcW w:w="1336" w:type="dxa"/>
          </w:tcPr>
          <w:p w14:paraId="1A768A47" w14:textId="252AB5C7" w:rsidR="00DC6E00" w:rsidRDefault="00DC6E00" w:rsidP="00DC6E00">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90" w:type="dxa"/>
          </w:tcPr>
          <w:p w14:paraId="728C492A" w14:textId="77777777" w:rsidR="00DC6E00" w:rsidRDefault="00DC6E00" w:rsidP="00DC6E00">
            <w:pPr>
              <w:rPr>
                <w:sz w:val="20"/>
                <w:lang w:eastAsia="ko-KR"/>
              </w:rPr>
            </w:pPr>
            <w:r>
              <w:rPr>
                <w:sz w:val="20"/>
                <w:lang w:val="en-GB" w:eastAsia="ko-KR"/>
              </w:rPr>
              <w:t>For</w:t>
            </w:r>
            <w:r>
              <w:rPr>
                <w:rFonts w:hint="eastAsia"/>
                <w:sz w:val="20"/>
                <w:lang w:eastAsia="ko-KR"/>
              </w:rPr>
              <w:t xml:space="preserve"> aspect 2, we support </w:t>
            </w:r>
            <w:r>
              <w:rPr>
                <w:sz w:val="20"/>
                <w:lang w:eastAsia="ko-KR"/>
              </w:rPr>
              <w:t>Alt 2.1. If the different IDs are necessary for PSSCH and SL PRS, UE can use a separate slot for each transmission.</w:t>
            </w:r>
          </w:p>
          <w:p w14:paraId="0ADFC11A" w14:textId="77777777" w:rsidR="00DC6E00" w:rsidRDefault="00DC6E00" w:rsidP="00DC6E00">
            <w:pPr>
              <w:rPr>
                <w:sz w:val="20"/>
                <w:lang w:eastAsia="ko-KR"/>
              </w:rPr>
            </w:pPr>
            <w:r>
              <w:rPr>
                <w:sz w:val="20"/>
                <w:lang w:eastAsia="ko-KR"/>
              </w:rPr>
              <w:t>For aspect 3, we support Alt 3.1</w:t>
            </w:r>
          </w:p>
          <w:p w14:paraId="44FFCB33" w14:textId="77777777" w:rsidR="00DC6E00" w:rsidRDefault="00DC6E00" w:rsidP="00DC6E00">
            <w:pPr>
              <w:rPr>
                <w:sz w:val="20"/>
                <w:lang w:eastAsia="ko-KR"/>
              </w:rPr>
            </w:pPr>
            <w:r>
              <w:rPr>
                <w:sz w:val="20"/>
                <w:lang w:eastAsia="ko-KR"/>
              </w:rPr>
              <w:t>For aspect 4, we support Alt 4.3 because the distance-based SL PRS transmission is beneficial for groupcast type of SL PRS transmission.</w:t>
            </w:r>
          </w:p>
          <w:p w14:paraId="50A37C0A" w14:textId="24234BAE" w:rsidR="00DC6E00" w:rsidRDefault="00DC6E00" w:rsidP="00DC6E00">
            <w:pPr>
              <w:rPr>
                <w:rFonts w:eastAsiaTheme="minorEastAsia"/>
                <w:lang w:eastAsia="zh-CN"/>
              </w:rPr>
            </w:pPr>
            <w:r>
              <w:rPr>
                <w:sz w:val="20"/>
                <w:lang w:eastAsia="ko-KR"/>
              </w:rPr>
              <w:t>For aspect 5, we support field 5.4, 5.8, 5.9 and 5.10 with same reason in a shared resource pool case. We don’t support field 5.7 as this can be done via SLPP.</w:t>
            </w:r>
          </w:p>
        </w:tc>
      </w:tr>
      <w:tr w:rsidR="00FF222D" w14:paraId="2EA4131C" w14:textId="77777777" w:rsidTr="00ED11D6">
        <w:tc>
          <w:tcPr>
            <w:tcW w:w="1336" w:type="dxa"/>
          </w:tcPr>
          <w:p w14:paraId="6A43809F" w14:textId="5EB76A08" w:rsidR="00FF222D"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90" w:type="dxa"/>
          </w:tcPr>
          <w:p w14:paraId="3D6B8F32"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2.1</w:t>
            </w:r>
          </w:p>
          <w:p w14:paraId="62614648"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3.1</w:t>
            </w:r>
          </w:p>
          <w:p w14:paraId="48D21F2F"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4.1</w:t>
            </w:r>
          </w:p>
          <w:p w14:paraId="3AAA3445" w14:textId="40031E8C" w:rsidR="00FF222D" w:rsidRDefault="00FF222D" w:rsidP="00FF222D">
            <w:pPr>
              <w:rPr>
                <w:sz w:val="20"/>
                <w:lang w:val="en-GB" w:eastAsia="ko-KR"/>
              </w:rPr>
            </w:pPr>
            <w:r w:rsidRPr="00832D2C">
              <w:rPr>
                <w:rFonts w:eastAsia="Malgun Gothic" w:cs="Batang"/>
                <w:sz w:val="21"/>
                <w:szCs w:val="18"/>
              </w:rPr>
              <w:t>5.8 and 5.9 not needed</w:t>
            </w:r>
          </w:p>
        </w:tc>
      </w:tr>
    </w:tbl>
    <w:p w14:paraId="008BDCA5" w14:textId="77777777" w:rsidR="00971B95" w:rsidRDefault="00971B95">
      <w:pPr>
        <w:rPr>
          <w:sz w:val="20"/>
          <w:szCs w:val="20"/>
        </w:rPr>
      </w:pPr>
    </w:p>
    <w:p w14:paraId="1F9B2BBB" w14:textId="72C7C240" w:rsidR="00AF3E4B" w:rsidRDefault="00AF3E4B" w:rsidP="00AF3E4B">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3.3.1</w:t>
      </w:r>
      <w:r w:rsidR="00E34CC0">
        <w:rPr>
          <w:rFonts w:asciiTheme="majorHAnsi" w:eastAsiaTheme="majorEastAsia" w:hAnsiTheme="majorHAnsi" w:cstheme="majorBidi"/>
          <w:color w:val="2E74B5" w:themeColor="accent1" w:themeShade="BF"/>
          <w:highlight w:val="yellow"/>
        </w:rPr>
        <w:t>.A</w:t>
      </w:r>
      <w:r>
        <w:rPr>
          <w:rFonts w:asciiTheme="majorHAnsi" w:eastAsiaTheme="majorEastAsia" w:hAnsiTheme="majorHAnsi" w:cstheme="majorBidi"/>
          <w:color w:val="2E74B5" w:themeColor="accent1" w:themeShade="BF"/>
          <w:highlight w:val="yellow"/>
        </w:rPr>
        <w:t>-v1</w:t>
      </w:r>
    </w:p>
    <w:p w14:paraId="1B00AE24" w14:textId="6A8A008D" w:rsidR="001D60E0" w:rsidRPr="007F63CB" w:rsidRDefault="001D60E0" w:rsidP="00E34CC0">
      <w:pPr>
        <w:contextualSpacing/>
      </w:pPr>
      <w:r w:rsidRPr="007F63CB">
        <w:t xml:space="preserve">In a shared resource pool, </w:t>
      </w:r>
      <w:r w:rsidR="00E34CC0">
        <w:t>i</w:t>
      </w:r>
      <w:r w:rsidRPr="007F63CB">
        <w:t>n addition to the SL-PRS specific parameters, the following information related to PSSCH scheduling could also be indicated in the new second stage SCI 2-D:</w:t>
      </w:r>
    </w:p>
    <w:p w14:paraId="0425591F" w14:textId="77777777" w:rsidR="001D60E0" w:rsidRPr="007F63CB" w:rsidRDefault="001D60E0" w:rsidP="00E34CC0">
      <w:pPr>
        <w:numPr>
          <w:ilvl w:val="0"/>
          <w:numId w:val="79"/>
        </w:numPr>
        <w:contextualSpacing/>
      </w:pPr>
      <w:r w:rsidRPr="007F63CB">
        <w:t xml:space="preserve">Alt. 4.1: </w:t>
      </w:r>
      <w:r w:rsidRPr="007F63CB">
        <w:rPr>
          <w:rFonts w:hint="eastAsia"/>
        </w:rPr>
        <w:t>T</w:t>
      </w:r>
      <w:r w:rsidRPr="007F63CB">
        <w:t>he legacy contents of SCI format 2-A, or 2-B or 2-C.</w:t>
      </w:r>
    </w:p>
    <w:p w14:paraId="27D8BD06" w14:textId="77777777" w:rsidR="001D60E0" w:rsidRPr="007F63CB" w:rsidRDefault="001D60E0" w:rsidP="00E34CC0">
      <w:pPr>
        <w:numPr>
          <w:ilvl w:val="1"/>
          <w:numId w:val="79"/>
        </w:numPr>
        <w:contextualSpacing/>
      </w:pPr>
      <w:r w:rsidRPr="007F63CB">
        <w:t xml:space="preserve">Vivo, </w:t>
      </w:r>
      <w:proofErr w:type="spellStart"/>
      <w:r w:rsidRPr="007F63CB">
        <w:t>Spreadtrum</w:t>
      </w:r>
      <w:proofErr w:type="spellEnd"/>
      <w:r w:rsidRPr="007F63CB">
        <w:t xml:space="preserve">, Samsung, Huawei, </w:t>
      </w:r>
      <w:proofErr w:type="spellStart"/>
      <w:r w:rsidRPr="007F63CB">
        <w:t>HiSilicon</w:t>
      </w:r>
      <w:proofErr w:type="spellEnd"/>
      <w:r w:rsidRPr="007F63CB">
        <w:t>, CATT, Lenovo, Apple</w:t>
      </w:r>
    </w:p>
    <w:p w14:paraId="40D862F3" w14:textId="77777777" w:rsidR="001D60E0" w:rsidRPr="007F63CB" w:rsidRDefault="001D60E0" w:rsidP="00E34CC0">
      <w:pPr>
        <w:numPr>
          <w:ilvl w:val="0"/>
          <w:numId w:val="79"/>
        </w:numPr>
        <w:contextualSpacing/>
      </w:pPr>
      <w:r w:rsidRPr="007F63CB">
        <w:t>Alt. 4.2: Only consider the legacy content of SCI format 2-A and do not support the contents of 2-B or 2-</w:t>
      </w:r>
      <w:proofErr w:type="gramStart"/>
      <w:r w:rsidRPr="007F63CB">
        <w:t>C</w:t>
      </w:r>
      <w:proofErr w:type="gramEnd"/>
    </w:p>
    <w:p w14:paraId="4858E0F7" w14:textId="77777777" w:rsidR="001D60E0" w:rsidRPr="007F63CB" w:rsidRDefault="001D60E0" w:rsidP="00E34CC0">
      <w:pPr>
        <w:numPr>
          <w:ilvl w:val="1"/>
          <w:numId w:val="79"/>
        </w:numPr>
        <w:contextualSpacing/>
      </w:pPr>
      <w:r w:rsidRPr="007F63CB">
        <w:t>OPPO</w:t>
      </w:r>
    </w:p>
    <w:p w14:paraId="14BB31A9" w14:textId="77777777" w:rsidR="001D60E0" w:rsidRPr="007F63CB" w:rsidRDefault="001D60E0" w:rsidP="00E34CC0">
      <w:pPr>
        <w:numPr>
          <w:ilvl w:val="0"/>
          <w:numId w:val="79"/>
        </w:numPr>
        <w:contextualSpacing/>
      </w:pPr>
      <w:r w:rsidRPr="007F63CB">
        <w:t>Alt. 4.3: Only consider the legacy content of SCI format 2-A and 2-B and do not support the contents of 2-</w:t>
      </w:r>
      <w:proofErr w:type="gramStart"/>
      <w:r w:rsidRPr="007F63CB">
        <w:t>C</w:t>
      </w:r>
      <w:proofErr w:type="gramEnd"/>
    </w:p>
    <w:p w14:paraId="6C6CD045" w14:textId="77777777" w:rsidR="001D60E0" w:rsidRPr="007F63CB" w:rsidRDefault="001D60E0" w:rsidP="00E34CC0">
      <w:pPr>
        <w:numPr>
          <w:ilvl w:val="1"/>
          <w:numId w:val="79"/>
        </w:numPr>
        <w:contextualSpacing/>
      </w:pPr>
      <w:r w:rsidRPr="007F63CB">
        <w:t>ZTE, LGE</w:t>
      </w:r>
    </w:p>
    <w:p w14:paraId="1E2ED83F" w14:textId="77777777" w:rsidR="00E34CC0" w:rsidRDefault="00E34CC0" w:rsidP="00E34CC0">
      <w:pPr>
        <w:spacing w:after="160" w:line="259" w:lineRule="auto"/>
        <w:contextualSpacing/>
      </w:pPr>
    </w:p>
    <w:p w14:paraId="27D7FD28" w14:textId="77777777" w:rsidR="00E34CC0" w:rsidRDefault="00E34CC0" w:rsidP="00E34CC0">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36"/>
        <w:gridCol w:w="8590"/>
      </w:tblGrid>
      <w:tr w:rsidR="00E34CC0" w14:paraId="70B2E40A" w14:textId="77777777" w:rsidTr="00A40180">
        <w:tc>
          <w:tcPr>
            <w:tcW w:w="1336" w:type="dxa"/>
          </w:tcPr>
          <w:p w14:paraId="2417C259" w14:textId="77777777" w:rsidR="00E34CC0" w:rsidRDefault="00E34CC0" w:rsidP="00A40180">
            <w:pPr>
              <w:pStyle w:val="0Maintext"/>
              <w:spacing w:after="0" w:afterAutospacing="0"/>
              <w:ind w:firstLine="0"/>
              <w:rPr>
                <w:rFonts w:eastAsia="SimSun"/>
                <w:sz w:val="14"/>
                <w:szCs w:val="14"/>
                <w:lang w:val="en-US" w:eastAsia="zh-CN"/>
              </w:rPr>
            </w:pPr>
          </w:p>
        </w:tc>
        <w:tc>
          <w:tcPr>
            <w:tcW w:w="8590" w:type="dxa"/>
          </w:tcPr>
          <w:p w14:paraId="3E878981" w14:textId="77777777" w:rsidR="00E34CC0" w:rsidRDefault="00E34CC0" w:rsidP="00A40180"/>
        </w:tc>
      </w:tr>
    </w:tbl>
    <w:p w14:paraId="19E34D18" w14:textId="77777777" w:rsidR="00E34CC0" w:rsidRDefault="00E34CC0" w:rsidP="00E34CC0">
      <w:pPr>
        <w:rPr>
          <w:sz w:val="20"/>
          <w:szCs w:val="20"/>
        </w:rPr>
      </w:pPr>
    </w:p>
    <w:p w14:paraId="054A184D" w14:textId="2FF5C9F7" w:rsidR="00E34CC0" w:rsidRPr="00E34CC0" w:rsidRDefault="00E34CC0" w:rsidP="00E34CC0">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3.3.1.B-v1</w:t>
      </w:r>
    </w:p>
    <w:p w14:paraId="13439101" w14:textId="523CBF59" w:rsidR="00E34CC0" w:rsidRPr="007F63CB" w:rsidRDefault="00E34CC0" w:rsidP="00E34CC0">
      <w:pPr>
        <w:contextualSpacing/>
      </w:pPr>
      <w:r w:rsidRPr="007F63CB">
        <w:t>In a shared resource pool</w:t>
      </w:r>
      <w:r>
        <w:t>, w</w:t>
      </w:r>
      <w:r w:rsidRPr="007F63CB">
        <w:t xml:space="preserve">ith regards to the fields in SCI format 2-D, include the following fields: </w:t>
      </w:r>
    </w:p>
    <w:p w14:paraId="221E978D" w14:textId="77777777" w:rsidR="007F63CB" w:rsidRPr="007F63CB" w:rsidRDefault="00E34CC0" w:rsidP="00E34CC0">
      <w:pPr>
        <w:widowControl w:val="0"/>
        <w:numPr>
          <w:ilvl w:val="0"/>
          <w:numId w:val="79"/>
        </w:numPr>
        <w:autoSpaceDE w:val="0"/>
        <w:autoSpaceDN w:val="0"/>
        <w:adjustRightInd w:val="0"/>
        <w:snapToGrid w:val="0"/>
        <w:spacing w:line="264" w:lineRule="auto"/>
        <w:jc w:val="both"/>
        <w:rPr>
          <w:color w:val="00B050"/>
        </w:rPr>
      </w:pPr>
      <w:r w:rsidRPr="007F63CB">
        <w:t xml:space="preserve">Field 5.1:  source ID – </w:t>
      </w:r>
      <w:r w:rsidRPr="007F63CB">
        <w:rPr>
          <w:color w:val="00B050"/>
        </w:rPr>
        <w:t>8 bits</w:t>
      </w:r>
    </w:p>
    <w:p w14:paraId="0AA8BAF1" w14:textId="77777777" w:rsidR="00E34CC0" w:rsidRPr="007F63CB" w:rsidRDefault="00E34CC0" w:rsidP="00E34CC0">
      <w:pPr>
        <w:widowControl w:val="0"/>
        <w:numPr>
          <w:ilvl w:val="0"/>
          <w:numId w:val="79"/>
        </w:numPr>
        <w:autoSpaceDE w:val="0"/>
        <w:autoSpaceDN w:val="0"/>
        <w:adjustRightInd w:val="0"/>
        <w:snapToGrid w:val="0"/>
        <w:spacing w:line="264" w:lineRule="auto"/>
        <w:jc w:val="both"/>
      </w:pPr>
      <w:r w:rsidRPr="007F63CB">
        <w:t xml:space="preserve">Field 5.2:  destination ID – </w:t>
      </w:r>
      <w:r w:rsidRPr="007F63CB">
        <w:rPr>
          <w:color w:val="00B050"/>
        </w:rPr>
        <w:t>16 bits</w:t>
      </w:r>
    </w:p>
    <w:p w14:paraId="0618644E" w14:textId="77777777" w:rsidR="00E34CC0" w:rsidRPr="007F63CB" w:rsidRDefault="00E34CC0" w:rsidP="00E34CC0">
      <w:pPr>
        <w:widowControl w:val="0"/>
        <w:numPr>
          <w:ilvl w:val="0"/>
          <w:numId w:val="79"/>
        </w:numPr>
        <w:autoSpaceDE w:val="0"/>
        <w:autoSpaceDN w:val="0"/>
        <w:adjustRightInd w:val="0"/>
        <w:snapToGrid w:val="0"/>
        <w:spacing w:before="100" w:beforeAutospacing="1" w:after="100" w:afterAutospacing="1" w:line="264" w:lineRule="auto"/>
        <w:jc w:val="both"/>
      </w:pPr>
      <w:r w:rsidRPr="007F63CB">
        <w:t xml:space="preserve">Field 5.3:  </w:t>
      </w:r>
      <w:r w:rsidRPr="007F63CB">
        <w:rPr>
          <w:rFonts w:hint="eastAsia"/>
        </w:rPr>
        <w:t>SL</w:t>
      </w:r>
      <w:r w:rsidRPr="007F63CB">
        <w:t xml:space="preserve"> PRS resource ID(s) of the current slot </w:t>
      </w:r>
    </w:p>
    <w:p w14:paraId="70CCB303" w14:textId="77777777" w:rsidR="00E34CC0" w:rsidRPr="007F63CB" w:rsidRDefault="00E34CC0" w:rsidP="00E34CC0">
      <w:pPr>
        <w:widowControl w:val="0"/>
        <w:numPr>
          <w:ilvl w:val="1"/>
          <w:numId w:val="79"/>
        </w:numPr>
        <w:autoSpaceDE w:val="0"/>
        <w:autoSpaceDN w:val="0"/>
        <w:adjustRightInd w:val="0"/>
        <w:snapToGrid w:val="0"/>
        <w:spacing w:before="100" w:beforeAutospacing="1" w:after="100" w:afterAutospacing="1" w:line="264" w:lineRule="auto"/>
        <w:jc w:val="both"/>
      </w:pPr>
      <w:r w:rsidRPr="007F63CB">
        <w:t>[and 1 or 2 future slots]</w:t>
      </w:r>
    </w:p>
    <w:p w14:paraId="77FC8082" w14:textId="77777777" w:rsidR="00E34CC0" w:rsidRPr="007F63CB" w:rsidRDefault="00E34CC0" w:rsidP="00E34CC0">
      <w:pPr>
        <w:numPr>
          <w:ilvl w:val="2"/>
          <w:numId w:val="79"/>
        </w:numPr>
        <w:contextualSpacing/>
      </w:pPr>
      <w:r w:rsidRPr="007F63CB">
        <w:t>Not needed: ZTE</w:t>
      </w:r>
    </w:p>
    <w:p w14:paraId="2CDAF656" w14:textId="77777777" w:rsidR="00E34CC0" w:rsidRPr="007F63CB" w:rsidRDefault="00E34CC0" w:rsidP="00E34CC0">
      <w:pPr>
        <w:numPr>
          <w:ilvl w:val="0"/>
          <w:numId w:val="79"/>
        </w:numPr>
        <w:contextualSpacing/>
      </w:pPr>
      <w:r w:rsidRPr="007F63CB">
        <w:t>Field 5.4:  SL PRS request – 0 or 1 bit</w:t>
      </w:r>
    </w:p>
    <w:p w14:paraId="67290580" w14:textId="77777777" w:rsidR="00E34CC0" w:rsidRPr="007F63CB" w:rsidRDefault="00E34CC0" w:rsidP="00E34CC0">
      <w:pPr>
        <w:widowControl w:val="0"/>
        <w:numPr>
          <w:ilvl w:val="0"/>
          <w:numId w:val="79"/>
        </w:numPr>
        <w:autoSpaceDE w:val="0"/>
        <w:autoSpaceDN w:val="0"/>
        <w:adjustRightInd w:val="0"/>
        <w:snapToGrid w:val="0"/>
        <w:spacing w:before="100" w:beforeAutospacing="1" w:after="100" w:afterAutospacing="1" w:line="264" w:lineRule="auto"/>
        <w:jc w:val="both"/>
        <w:rPr>
          <w:color w:val="FF0000"/>
        </w:rPr>
      </w:pPr>
      <w:r w:rsidRPr="007F63CB">
        <w:rPr>
          <w:color w:val="FF0000"/>
        </w:rPr>
        <w:t>[Field 5.5:  ARP ID associated with SL PRS transmission]</w:t>
      </w:r>
    </w:p>
    <w:p w14:paraId="2BC4EB8C" w14:textId="77777777" w:rsidR="00E34CC0" w:rsidRPr="007F63CB" w:rsidRDefault="00E34CC0" w:rsidP="00E34CC0">
      <w:pPr>
        <w:numPr>
          <w:ilvl w:val="1"/>
          <w:numId w:val="79"/>
        </w:numPr>
        <w:contextualSpacing/>
      </w:pPr>
      <w:r w:rsidRPr="007F63CB">
        <w:t>Support: LGE</w:t>
      </w:r>
    </w:p>
    <w:p w14:paraId="3C8D30DA" w14:textId="77777777" w:rsidR="00E34CC0" w:rsidRPr="007F63CB" w:rsidRDefault="00E34CC0" w:rsidP="00E34CC0">
      <w:pPr>
        <w:numPr>
          <w:ilvl w:val="1"/>
          <w:numId w:val="79"/>
        </w:numPr>
        <w:contextualSpacing/>
      </w:pPr>
      <w:r w:rsidRPr="007F63CB">
        <w:t>Not needed: ZTE, OPPO</w:t>
      </w:r>
    </w:p>
    <w:p w14:paraId="0F97F09E" w14:textId="77777777" w:rsidR="00E34CC0" w:rsidRPr="007F63CB" w:rsidRDefault="00E34CC0" w:rsidP="00E34CC0">
      <w:pPr>
        <w:numPr>
          <w:ilvl w:val="0"/>
          <w:numId w:val="79"/>
        </w:numPr>
        <w:contextualSpacing/>
        <w:rPr>
          <w:color w:val="FF0000"/>
        </w:rPr>
      </w:pPr>
      <w:r w:rsidRPr="007F63CB">
        <w:rPr>
          <w:color w:val="FF0000"/>
        </w:rPr>
        <w:t>Field 5.6:  Cast type - 2 bits</w:t>
      </w:r>
    </w:p>
    <w:p w14:paraId="52F69392" w14:textId="77777777" w:rsidR="00E34CC0" w:rsidRPr="007F63CB" w:rsidRDefault="00E34CC0" w:rsidP="00E34CC0">
      <w:pPr>
        <w:numPr>
          <w:ilvl w:val="0"/>
          <w:numId w:val="79"/>
        </w:numPr>
        <w:contextualSpacing/>
        <w:rPr>
          <w:color w:val="FF0000"/>
        </w:rPr>
      </w:pPr>
      <w:r w:rsidRPr="007F63CB">
        <w:rPr>
          <w:color w:val="FF0000"/>
        </w:rPr>
        <w:t>[Field 5.7:  SL PRS measurement report request]</w:t>
      </w:r>
    </w:p>
    <w:p w14:paraId="58882E64" w14:textId="77777777" w:rsidR="00E34CC0" w:rsidRPr="007F63CB" w:rsidRDefault="00E34CC0" w:rsidP="00E34CC0">
      <w:pPr>
        <w:numPr>
          <w:ilvl w:val="1"/>
          <w:numId w:val="79"/>
        </w:numPr>
        <w:contextualSpacing/>
      </w:pPr>
      <w:r w:rsidRPr="007F63CB">
        <w:t>Not needed: CATT, ZTE, vivo, LGE</w:t>
      </w:r>
    </w:p>
    <w:p w14:paraId="7B6890CF" w14:textId="77777777" w:rsidR="00E34CC0" w:rsidRPr="007F63CB" w:rsidRDefault="00E34CC0" w:rsidP="00E34CC0">
      <w:pPr>
        <w:numPr>
          <w:ilvl w:val="0"/>
          <w:numId w:val="79"/>
        </w:numPr>
        <w:contextualSpacing/>
        <w:rPr>
          <w:color w:val="FF0000"/>
        </w:rPr>
      </w:pPr>
      <w:r w:rsidRPr="007F63CB">
        <w:rPr>
          <w:color w:val="FF0000"/>
        </w:rPr>
        <w:t>[Field 5.8:  SL PRS combining ID – 4 bits]</w:t>
      </w:r>
    </w:p>
    <w:p w14:paraId="75885746" w14:textId="77777777" w:rsidR="00E34CC0" w:rsidRPr="007F63CB" w:rsidRDefault="00E34CC0" w:rsidP="00E34CC0">
      <w:pPr>
        <w:numPr>
          <w:ilvl w:val="1"/>
          <w:numId w:val="79"/>
        </w:numPr>
        <w:contextualSpacing/>
      </w:pPr>
      <w:r w:rsidRPr="007F63CB">
        <w:t>Support: LGE</w:t>
      </w:r>
    </w:p>
    <w:p w14:paraId="0A88FEDC" w14:textId="77777777" w:rsidR="00E34CC0" w:rsidRPr="007F63CB" w:rsidRDefault="00E34CC0" w:rsidP="00E34CC0">
      <w:pPr>
        <w:numPr>
          <w:ilvl w:val="1"/>
          <w:numId w:val="79"/>
        </w:numPr>
        <w:contextualSpacing/>
      </w:pPr>
      <w:r w:rsidRPr="007F63CB">
        <w:t>Not needed: CATT, ZTE, OPPO, Xiaomi, vivo, Apple</w:t>
      </w:r>
    </w:p>
    <w:p w14:paraId="44A5FD16" w14:textId="77777777" w:rsidR="00E34CC0" w:rsidRPr="007F63CB" w:rsidRDefault="00E34CC0" w:rsidP="00E34CC0">
      <w:pPr>
        <w:numPr>
          <w:ilvl w:val="0"/>
          <w:numId w:val="79"/>
        </w:numPr>
        <w:contextualSpacing/>
        <w:rPr>
          <w:color w:val="FF0000"/>
        </w:rPr>
      </w:pPr>
      <w:r w:rsidRPr="007F63CB">
        <w:rPr>
          <w:color w:val="FF0000"/>
        </w:rPr>
        <w:t>[Field 5.9:  New SL PRS indicator – 1 bit]</w:t>
      </w:r>
    </w:p>
    <w:p w14:paraId="2EEB138E" w14:textId="77777777" w:rsidR="00E34CC0" w:rsidRPr="007F63CB" w:rsidRDefault="00E34CC0" w:rsidP="00E34CC0">
      <w:pPr>
        <w:numPr>
          <w:ilvl w:val="1"/>
          <w:numId w:val="79"/>
        </w:numPr>
        <w:contextualSpacing/>
      </w:pPr>
      <w:r w:rsidRPr="007F63CB">
        <w:t>Support: LGE</w:t>
      </w:r>
    </w:p>
    <w:p w14:paraId="0B59EAE8" w14:textId="77777777" w:rsidR="00E34CC0" w:rsidRPr="007F63CB" w:rsidRDefault="00E34CC0" w:rsidP="00E34CC0">
      <w:pPr>
        <w:numPr>
          <w:ilvl w:val="1"/>
          <w:numId w:val="79"/>
        </w:numPr>
        <w:contextualSpacing/>
      </w:pPr>
      <w:r w:rsidRPr="007F63CB">
        <w:t>Not needed: CATT, ZTE, OPP, vivo, Apple</w:t>
      </w:r>
    </w:p>
    <w:p w14:paraId="1395823A" w14:textId="71287AD7" w:rsidR="00E34CC0" w:rsidRPr="007F63CB" w:rsidRDefault="00E34CC0" w:rsidP="00E34CC0">
      <w:pPr>
        <w:widowControl w:val="0"/>
        <w:numPr>
          <w:ilvl w:val="0"/>
          <w:numId w:val="79"/>
        </w:numPr>
        <w:tabs>
          <w:tab w:val="left" w:pos="1080"/>
        </w:tabs>
        <w:autoSpaceDE w:val="0"/>
        <w:autoSpaceDN w:val="0"/>
        <w:adjustRightInd w:val="0"/>
        <w:snapToGrid w:val="0"/>
        <w:spacing w:before="100" w:beforeAutospacing="1" w:after="100" w:afterAutospacing="1" w:line="264" w:lineRule="auto"/>
        <w:jc w:val="both"/>
      </w:pPr>
      <w:r>
        <w:rPr>
          <w:b/>
          <w:bCs/>
        </w:rPr>
        <w:t xml:space="preserve">FFS: </w:t>
      </w:r>
      <w:r w:rsidRPr="007F63CB">
        <w:t xml:space="preserve">Size of format 2-C and aspects related to padding </w:t>
      </w:r>
    </w:p>
    <w:p w14:paraId="370DB2A3" w14:textId="77777777" w:rsidR="00AF3E4B" w:rsidRDefault="00AF3E4B" w:rsidP="00AF3E4B">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36"/>
        <w:gridCol w:w="8590"/>
      </w:tblGrid>
      <w:tr w:rsidR="00AF3E4B" w14:paraId="0D27AB62" w14:textId="77777777" w:rsidTr="00A40180">
        <w:tc>
          <w:tcPr>
            <w:tcW w:w="1336" w:type="dxa"/>
          </w:tcPr>
          <w:p w14:paraId="238AE91D" w14:textId="553BABB4" w:rsidR="00AF3E4B" w:rsidRDefault="00AF3E4B" w:rsidP="00A40180">
            <w:pPr>
              <w:pStyle w:val="0Maintext"/>
              <w:spacing w:after="0" w:afterAutospacing="0"/>
              <w:ind w:firstLine="0"/>
              <w:rPr>
                <w:rFonts w:eastAsia="SimSun"/>
                <w:sz w:val="14"/>
                <w:szCs w:val="14"/>
                <w:lang w:val="en-US" w:eastAsia="zh-CN"/>
              </w:rPr>
            </w:pPr>
          </w:p>
        </w:tc>
        <w:tc>
          <w:tcPr>
            <w:tcW w:w="8590" w:type="dxa"/>
          </w:tcPr>
          <w:p w14:paraId="482D4E75" w14:textId="75EE623D" w:rsidR="00AF3E4B" w:rsidRDefault="00AF3E4B" w:rsidP="00A40180"/>
        </w:tc>
      </w:tr>
    </w:tbl>
    <w:p w14:paraId="7E9C7007" w14:textId="77777777" w:rsidR="00AF3E4B" w:rsidRDefault="00AF3E4B">
      <w:pPr>
        <w:rPr>
          <w:sz w:val="20"/>
          <w:szCs w:val="20"/>
        </w:rPr>
      </w:pPr>
    </w:p>
    <w:p w14:paraId="7C929CED" w14:textId="77777777" w:rsidR="00AF3E4B" w:rsidRDefault="00AF3E4B">
      <w:pPr>
        <w:rPr>
          <w:sz w:val="20"/>
          <w:szCs w:val="20"/>
        </w:rPr>
      </w:pPr>
    </w:p>
    <w:p w14:paraId="109C4963" w14:textId="77777777" w:rsidR="00971B95" w:rsidRDefault="005F3B99">
      <w:pPr>
        <w:pStyle w:val="Heading3"/>
        <w:numPr>
          <w:ilvl w:val="2"/>
          <w:numId w:val="81"/>
        </w:numPr>
      </w:pPr>
      <w:r>
        <w:t xml:space="preserve">SL-PRS multiplexing within the S-RP </w:t>
      </w:r>
    </w:p>
    <w:p w14:paraId="56B80B38"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09A891C7" w14:textId="77777777">
        <w:tc>
          <w:tcPr>
            <w:tcW w:w="9926" w:type="dxa"/>
          </w:tcPr>
          <w:p w14:paraId="6D9347C8" w14:textId="77777777" w:rsidR="00971B95" w:rsidRDefault="005F3B99">
            <w:pPr>
              <w:rPr>
                <w:b/>
                <w:iCs/>
                <w:sz w:val="18"/>
                <w:szCs w:val="18"/>
              </w:rPr>
            </w:pPr>
            <w:r>
              <w:rPr>
                <w:b/>
                <w:iCs/>
                <w:sz w:val="18"/>
                <w:szCs w:val="18"/>
                <w:highlight w:val="green"/>
              </w:rPr>
              <w:t>Agreement</w:t>
            </w:r>
          </w:p>
          <w:p w14:paraId="4635C37C" w14:textId="77777777" w:rsidR="00971B95" w:rsidRDefault="005F3B99">
            <w:pPr>
              <w:rPr>
                <w:sz w:val="18"/>
                <w:szCs w:val="18"/>
              </w:rPr>
            </w:pPr>
            <w:r>
              <w:rPr>
                <w:sz w:val="18"/>
                <w:szCs w:val="18"/>
              </w:rPr>
              <w:t xml:space="preserve">In a shared resource pool: </w:t>
            </w:r>
          </w:p>
          <w:p w14:paraId="17994165" w14:textId="77777777" w:rsidR="00971B95" w:rsidRDefault="005F3B99">
            <w:pPr>
              <w:numPr>
                <w:ilvl w:val="0"/>
                <w:numId w:val="82"/>
              </w:numPr>
              <w:contextualSpacing/>
              <w:rPr>
                <w:sz w:val="18"/>
                <w:szCs w:val="18"/>
              </w:rPr>
            </w:pPr>
            <w:r>
              <w:rPr>
                <w:sz w:val="18"/>
                <w:szCs w:val="18"/>
              </w:rPr>
              <w:t xml:space="preserve">SL-PRS, associated PSCCH and PSSCH scheduled by the PSCCH are included in the same </w:t>
            </w:r>
            <w:proofErr w:type="gramStart"/>
            <w:r>
              <w:rPr>
                <w:sz w:val="18"/>
                <w:szCs w:val="18"/>
              </w:rPr>
              <w:t>slot</w:t>
            </w:r>
            <w:proofErr w:type="gramEnd"/>
          </w:p>
          <w:p w14:paraId="6D6E6EE5" w14:textId="77777777" w:rsidR="00971B95" w:rsidRDefault="005F3B99">
            <w:pPr>
              <w:numPr>
                <w:ilvl w:val="1"/>
                <w:numId w:val="36"/>
              </w:numPr>
              <w:contextualSpacing/>
              <w:rPr>
                <w:sz w:val="18"/>
                <w:szCs w:val="18"/>
              </w:rPr>
            </w:pPr>
            <w:r>
              <w:rPr>
                <w:sz w:val="18"/>
                <w:szCs w:val="18"/>
              </w:rPr>
              <w:t xml:space="preserve">With regards to PSSCH and SL-PRS multiplexing, </w:t>
            </w:r>
            <w:proofErr w:type="spellStart"/>
            <w:r>
              <w:rPr>
                <w:sz w:val="18"/>
                <w:szCs w:val="18"/>
              </w:rPr>
              <w:t>downselect</w:t>
            </w:r>
            <w:proofErr w:type="spellEnd"/>
            <w:r>
              <w:rPr>
                <w:sz w:val="18"/>
                <w:szCs w:val="18"/>
              </w:rPr>
              <w:t xml:space="preserve"> one of the following alternatives in RAN1#113 meeting:</w:t>
            </w:r>
          </w:p>
          <w:p w14:paraId="40A131AA" w14:textId="77777777" w:rsidR="00971B95" w:rsidRDefault="005F3B99">
            <w:pPr>
              <w:numPr>
                <w:ilvl w:val="2"/>
                <w:numId w:val="36"/>
              </w:numPr>
              <w:contextualSpacing/>
              <w:rPr>
                <w:sz w:val="18"/>
                <w:szCs w:val="18"/>
              </w:rPr>
            </w:pPr>
            <w:r>
              <w:rPr>
                <w:sz w:val="18"/>
                <w:szCs w:val="18"/>
              </w:rPr>
              <w:t xml:space="preserve">Alt. A.1: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02FB24F2" w14:textId="77777777" w:rsidR="00971B95" w:rsidRDefault="005F3B99">
            <w:pPr>
              <w:numPr>
                <w:ilvl w:val="2"/>
                <w:numId w:val="36"/>
              </w:numPr>
              <w:contextualSpacing/>
              <w:rPr>
                <w:sz w:val="18"/>
                <w:szCs w:val="18"/>
              </w:rPr>
            </w:pPr>
            <w:r>
              <w:rPr>
                <w:sz w:val="18"/>
                <w:szCs w:val="18"/>
              </w:rPr>
              <w:t xml:space="preserve">Alt. A.2: Only </w:t>
            </w:r>
            <w:proofErr w:type="spellStart"/>
            <w:r>
              <w:rPr>
                <w:sz w:val="18"/>
                <w:szCs w:val="18"/>
              </w:rPr>
              <w:t>FDMing</w:t>
            </w:r>
            <w:proofErr w:type="spellEnd"/>
            <w:r>
              <w:rPr>
                <w:sz w:val="18"/>
                <w:szCs w:val="18"/>
              </w:rPr>
              <w:t xml:space="preserve"> of PSSCH and SL-PRS is </w:t>
            </w:r>
            <w:proofErr w:type="gramStart"/>
            <w:r>
              <w:rPr>
                <w:sz w:val="18"/>
                <w:szCs w:val="18"/>
              </w:rPr>
              <w:t>supported</w:t>
            </w:r>
            <w:proofErr w:type="gramEnd"/>
          </w:p>
          <w:p w14:paraId="77C517C0" w14:textId="77777777" w:rsidR="00971B95" w:rsidRDefault="005F3B99">
            <w:pPr>
              <w:numPr>
                <w:ilvl w:val="3"/>
                <w:numId w:val="36"/>
              </w:numPr>
              <w:contextualSpacing/>
              <w:rPr>
                <w:sz w:val="18"/>
                <w:szCs w:val="18"/>
              </w:rPr>
            </w:pPr>
            <w:r>
              <w:rPr>
                <w:sz w:val="18"/>
                <w:szCs w:val="18"/>
              </w:rPr>
              <w:t xml:space="preserve">FFS: Rate-matched around SL-PRS REs and/or PRB/sub-channel-level </w:t>
            </w:r>
            <w:proofErr w:type="spellStart"/>
            <w:r>
              <w:rPr>
                <w:sz w:val="18"/>
                <w:szCs w:val="18"/>
              </w:rPr>
              <w:t>FDMing</w:t>
            </w:r>
            <w:proofErr w:type="spellEnd"/>
            <w:r>
              <w:rPr>
                <w:sz w:val="18"/>
                <w:szCs w:val="18"/>
              </w:rPr>
              <w:t xml:space="preserve"> are supported potentially for different cases </w:t>
            </w:r>
          </w:p>
          <w:p w14:paraId="5F2D17A9" w14:textId="77777777" w:rsidR="00971B95" w:rsidRDefault="005F3B99">
            <w:pPr>
              <w:numPr>
                <w:ilvl w:val="3"/>
                <w:numId w:val="36"/>
              </w:numPr>
              <w:contextualSpacing/>
              <w:rPr>
                <w:sz w:val="18"/>
                <w:szCs w:val="18"/>
              </w:rPr>
            </w:pPr>
            <w:r>
              <w:rPr>
                <w:sz w:val="18"/>
                <w:szCs w:val="18"/>
              </w:rPr>
              <w:t>Note: Rate-matched around SL-PRS REs is not applicable to comb-1 SL-PRS</w:t>
            </w:r>
          </w:p>
          <w:p w14:paraId="5FF1A95A" w14:textId="77777777" w:rsidR="00971B95" w:rsidRDefault="005F3B99">
            <w:pPr>
              <w:numPr>
                <w:ilvl w:val="2"/>
                <w:numId w:val="36"/>
              </w:numPr>
              <w:contextualSpacing/>
              <w:rPr>
                <w:sz w:val="18"/>
                <w:szCs w:val="18"/>
              </w:rPr>
            </w:pPr>
            <w:r>
              <w:rPr>
                <w:sz w:val="18"/>
                <w:szCs w:val="18"/>
              </w:rPr>
              <w:t xml:space="preserve">Alt. A.3: Both Alt. A.1 and A.2 are supported in the </w:t>
            </w:r>
            <w:proofErr w:type="gramStart"/>
            <w:r>
              <w:rPr>
                <w:sz w:val="18"/>
                <w:szCs w:val="18"/>
              </w:rPr>
              <w:t>specification</w:t>
            </w:r>
            <w:proofErr w:type="gramEnd"/>
          </w:p>
          <w:p w14:paraId="54FABE4E" w14:textId="77777777" w:rsidR="00971B95" w:rsidRDefault="005F3B99">
            <w:pPr>
              <w:numPr>
                <w:ilvl w:val="1"/>
                <w:numId w:val="36"/>
              </w:numPr>
              <w:contextualSpacing/>
              <w:rPr>
                <w:sz w:val="18"/>
                <w:szCs w:val="18"/>
              </w:rPr>
            </w:pPr>
            <w:r>
              <w:rPr>
                <w:sz w:val="18"/>
                <w:szCs w:val="18"/>
              </w:rPr>
              <w:t xml:space="preserve">With regards to PSCCH and SL-PRS multiplexing, </w:t>
            </w:r>
            <w:proofErr w:type="spellStart"/>
            <w:r>
              <w:rPr>
                <w:sz w:val="18"/>
                <w:szCs w:val="18"/>
              </w:rPr>
              <w:t>downselect</w:t>
            </w:r>
            <w:proofErr w:type="spellEnd"/>
            <w:r>
              <w:rPr>
                <w:sz w:val="18"/>
                <w:szCs w:val="18"/>
              </w:rPr>
              <w:t xml:space="preserve"> one of the following alternatives in RAN1#113 meeting:</w:t>
            </w:r>
          </w:p>
          <w:p w14:paraId="3263A3A8" w14:textId="77777777" w:rsidR="00971B95" w:rsidRDefault="005F3B99">
            <w:pPr>
              <w:numPr>
                <w:ilvl w:val="2"/>
                <w:numId w:val="36"/>
              </w:numPr>
              <w:contextualSpacing/>
              <w:rPr>
                <w:sz w:val="18"/>
                <w:szCs w:val="18"/>
              </w:rPr>
            </w:pPr>
            <w:r>
              <w:rPr>
                <w:sz w:val="18"/>
                <w:szCs w:val="18"/>
              </w:rPr>
              <w:t xml:space="preserve">Alt. B.1: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338A3E65" w14:textId="77777777" w:rsidR="00971B95" w:rsidRDefault="005F3B99">
            <w:pPr>
              <w:numPr>
                <w:ilvl w:val="2"/>
                <w:numId w:val="36"/>
              </w:numPr>
              <w:contextualSpacing/>
              <w:rPr>
                <w:sz w:val="18"/>
                <w:szCs w:val="18"/>
              </w:rPr>
            </w:pPr>
            <w:r>
              <w:rPr>
                <w:sz w:val="18"/>
                <w:szCs w:val="18"/>
              </w:rPr>
              <w:t xml:space="preserve">Alt. B.2: </w:t>
            </w:r>
            <w:proofErr w:type="spellStart"/>
            <w:r>
              <w:rPr>
                <w:sz w:val="18"/>
                <w:szCs w:val="18"/>
              </w:rPr>
              <w:t>TDMing</w:t>
            </w:r>
            <w:proofErr w:type="spellEnd"/>
            <w:r>
              <w:rPr>
                <w:sz w:val="18"/>
                <w:szCs w:val="18"/>
              </w:rPr>
              <w:t xml:space="preserve"> or PRB/sub-</w:t>
            </w:r>
            <w:proofErr w:type="gramStart"/>
            <w:r>
              <w:rPr>
                <w:sz w:val="18"/>
                <w:szCs w:val="18"/>
              </w:rPr>
              <w:t>channel-based</w:t>
            </w:r>
            <w:proofErr w:type="gramEnd"/>
            <w:r>
              <w:rPr>
                <w:sz w:val="18"/>
                <w:szCs w:val="18"/>
              </w:rPr>
              <w:t xml:space="preserve"> </w:t>
            </w:r>
            <w:proofErr w:type="spellStart"/>
            <w:r>
              <w:rPr>
                <w:sz w:val="18"/>
                <w:szCs w:val="18"/>
              </w:rPr>
              <w:t>FDMing</w:t>
            </w:r>
            <w:proofErr w:type="spellEnd"/>
            <w:r>
              <w:rPr>
                <w:sz w:val="18"/>
                <w:szCs w:val="18"/>
              </w:rPr>
              <w:t xml:space="preserve"> is supported</w:t>
            </w:r>
          </w:p>
          <w:p w14:paraId="598884C7" w14:textId="77777777" w:rsidR="00971B95" w:rsidRDefault="005F3B99">
            <w:pPr>
              <w:numPr>
                <w:ilvl w:val="1"/>
                <w:numId w:val="36"/>
              </w:numPr>
              <w:contextualSpacing/>
              <w:rPr>
                <w:sz w:val="18"/>
                <w:szCs w:val="18"/>
              </w:rPr>
            </w:pPr>
            <w:r>
              <w:rPr>
                <w:sz w:val="18"/>
                <w:szCs w:val="18"/>
              </w:rPr>
              <w:t>The PSSCH is used for (</w:t>
            </w:r>
            <w:proofErr w:type="spellStart"/>
            <w:r>
              <w:rPr>
                <w:sz w:val="18"/>
                <w:szCs w:val="18"/>
              </w:rPr>
              <w:t>downselect</w:t>
            </w:r>
            <w:proofErr w:type="spellEnd"/>
            <w:r>
              <w:rPr>
                <w:sz w:val="18"/>
                <w:szCs w:val="18"/>
              </w:rPr>
              <w:t xml:space="preserve"> one of the following alternatives in RAN1#113 meeting):</w:t>
            </w:r>
          </w:p>
          <w:p w14:paraId="655AA932" w14:textId="77777777" w:rsidR="00971B95" w:rsidRDefault="005F3B99">
            <w:pPr>
              <w:numPr>
                <w:ilvl w:val="2"/>
                <w:numId w:val="36"/>
              </w:numPr>
              <w:contextualSpacing/>
              <w:rPr>
                <w:sz w:val="18"/>
                <w:szCs w:val="18"/>
              </w:rPr>
            </w:pPr>
            <w:r>
              <w:rPr>
                <w:sz w:val="18"/>
                <w:szCs w:val="18"/>
              </w:rPr>
              <w:t>Alt. C.1: 2nd SCI only</w:t>
            </w:r>
          </w:p>
          <w:p w14:paraId="6219DA60" w14:textId="77777777" w:rsidR="00971B95" w:rsidRDefault="005F3B99">
            <w:pPr>
              <w:numPr>
                <w:ilvl w:val="2"/>
                <w:numId w:val="36"/>
              </w:numPr>
              <w:contextualSpacing/>
              <w:rPr>
                <w:sz w:val="18"/>
                <w:szCs w:val="18"/>
              </w:rPr>
            </w:pPr>
            <w:r>
              <w:rPr>
                <w:sz w:val="18"/>
                <w:szCs w:val="18"/>
              </w:rPr>
              <w:t>Alt. C.2: 2nd SCI and SL-SCH</w:t>
            </w:r>
          </w:p>
          <w:p w14:paraId="14DB6E58" w14:textId="77777777" w:rsidR="00971B95" w:rsidRDefault="005F3B99">
            <w:pPr>
              <w:numPr>
                <w:ilvl w:val="2"/>
                <w:numId w:val="36"/>
              </w:numPr>
              <w:contextualSpacing/>
              <w:rPr>
                <w:sz w:val="18"/>
                <w:szCs w:val="18"/>
              </w:rPr>
            </w:pPr>
            <w:r>
              <w:rPr>
                <w:sz w:val="18"/>
                <w:szCs w:val="18"/>
              </w:rPr>
              <w:t>Alt. C.3: “2nd SCI only” or “2nd SCI and SL-SCH”</w:t>
            </w:r>
          </w:p>
          <w:p w14:paraId="4124D4CD" w14:textId="77777777" w:rsidR="00971B95" w:rsidRDefault="005F3B99">
            <w:pPr>
              <w:numPr>
                <w:ilvl w:val="1"/>
                <w:numId w:val="36"/>
              </w:numPr>
              <w:contextualSpacing/>
              <w:rPr>
                <w:sz w:val="18"/>
                <w:szCs w:val="18"/>
              </w:rPr>
            </w:pPr>
            <w:r>
              <w:rPr>
                <w:sz w:val="18"/>
                <w:szCs w:val="18"/>
              </w:rPr>
              <w:t>FFS: Handling of PT-RS and SL-PRS</w:t>
            </w:r>
          </w:p>
          <w:p w14:paraId="3D04841B" w14:textId="77777777" w:rsidR="00971B95" w:rsidRDefault="00971B95">
            <w:pPr>
              <w:rPr>
                <w:sz w:val="18"/>
                <w:szCs w:val="18"/>
                <w:lang w:eastAsia="zh-CN"/>
              </w:rPr>
            </w:pPr>
          </w:p>
          <w:p w14:paraId="714CCC28" w14:textId="77777777" w:rsidR="00971B95" w:rsidRDefault="005F3B99">
            <w:pPr>
              <w:rPr>
                <w:b/>
                <w:iCs/>
                <w:sz w:val="18"/>
                <w:szCs w:val="18"/>
              </w:rPr>
            </w:pPr>
            <w:r>
              <w:rPr>
                <w:b/>
                <w:iCs/>
                <w:sz w:val="18"/>
                <w:szCs w:val="18"/>
                <w:highlight w:val="green"/>
              </w:rPr>
              <w:t>Agreement</w:t>
            </w:r>
          </w:p>
          <w:p w14:paraId="2A411E42" w14:textId="77777777" w:rsidR="00971B95" w:rsidRDefault="005F3B99">
            <w:pPr>
              <w:ind w:left="360" w:hanging="360"/>
              <w:contextualSpacing/>
              <w:rPr>
                <w:sz w:val="18"/>
                <w:szCs w:val="18"/>
              </w:rPr>
            </w:pPr>
            <w:r>
              <w:rPr>
                <w:sz w:val="18"/>
                <w:szCs w:val="18"/>
              </w:rPr>
              <w:t>In shared resource pools,</w:t>
            </w:r>
          </w:p>
          <w:p w14:paraId="1F328A0B" w14:textId="77777777" w:rsidR="00971B95" w:rsidRDefault="005F3B99">
            <w:pPr>
              <w:numPr>
                <w:ilvl w:val="0"/>
                <w:numId w:val="76"/>
              </w:numPr>
              <w:contextualSpacing/>
              <w:rPr>
                <w:sz w:val="18"/>
                <w:szCs w:val="18"/>
              </w:rPr>
            </w:pPr>
            <w:r>
              <w:rPr>
                <w:sz w:val="18"/>
                <w:szCs w:val="18"/>
              </w:rPr>
              <w:t xml:space="preserve">With regards to PSCCH and SL-PRS multiplexing, support Alt. B.1. from previous agreement (i.e., Only </w:t>
            </w:r>
            <w:proofErr w:type="spellStart"/>
            <w:r>
              <w:rPr>
                <w:sz w:val="18"/>
                <w:szCs w:val="18"/>
              </w:rPr>
              <w:t>TDMing</w:t>
            </w:r>
            <w:proofErr w:type="spellEnd"/>
            <w:r>
              <w:rPr>
                <w:sz w:val="18"/>
                <w:szCs w:val="18"/>
              </w:rPr>
              <w:t xml:space="preserve"> is supported)</w:t>
            </w:r>
          </w:p>
          <w:p w14:paraId="70E68715" w14:textId="77777777" w:rsidR="00971B95" w:rsidRDefault="00971B95">
            <w:pPr>
              <w:rPr>
                <w:iCs/>
                <w:sz w:val="18"/>
                <w:szCs w:val="18"/>
              </w:rPr>
            </w:pPr>
          </w:p>
          <w:p w14:paraId="56D92E95" w14:textId="77777777" w:rsidR="00971B95" w:rsidRDefault="005F3B99">
            <w:pPr>
              <w:rPr>
                <w:b/>
                <w:iCs/>
                <w:sz w:val="18"/>
                <w:szCs w:val="18"/>
              </w:rPr>
            </w:pPr>
            <w:r>
              <w:rPr>
                <w:b/>
                <w:iCs/>
                <w:sz w:val="18"/>
                <w:szCs w:val="18"/>
                <w:highlight w:val="green"/>
              </w:rPr>
              <w:t>Agreement</w:t>
            </w:r>
          </w:p>
          <w:p w14:paraId="64DCF101" w14:textId="77777777" w:rsidR="00971B95" w:rsidRDefault="005F3B99">
            <w:pPr>
              <w:rPr>
                <w:sz w:val="18"/>
                <w:szCs w:val="18"/>
              </w:rPr>
            </w:pPr>
            <w:r>
              <w:rPr>
                <w:sz w:val="18"/>
                <w:szCs w:val="18"/>
              </w:rPr>
              <w:t>In a shared resource pool, SL-PRS, associated PSCCH and PSSCH scheduled by the PSCCH are included in the same slot:</w:t>
            </w:r>
          </w:p>
          <w:p w14:paraId="0B169C44" w14:textId="77777777" w:rsidR="00971B95" w:rsidRDefault="005F3B99">
            <w:pPr>
              <w:numPr>
                <w:ilvl w:val="0"/>
                <w:numId w:val="82"/>
              </w:numPr>
              <w:contextualSpacing/>
              <w:rPr>
                <w:sz w:val="18"/>
                <w:szCs w:val="18"/>
              </w:rPr>
            </w:pPr>
            <w:r>
              <w:rPr>
                <w:sz w:val="18"/>
                <w:szCs w:val="18"/>
              </w:rPr>
              <w:t xml:space="preserve">With regards to PSSCH and SL-PRS multiplexing, only </w:t>
            </w:r>
            <w:proofErr w:type="spellStart"/>
            <w:r>
              <w:rPr>
                <w:sz w:val="18"/>
                <w:szCs w:val="18"/>
              </w:rPr>
              <w:t>TDMing</w:t>
            </w:r>
            <w:proofErr w:type="spellEnd"/>
            <w:r>
              <w:rPr>
                <w:sz w:val="18"/>
                <w:szCs w:val="18"/>
              </w:rPr>
              <w:t xml:space="preserve"> is supported for the already agreed comb sizes 1, 2, </w:t>
            </w:r>
            <w:proofErr w:type="gramStart"/>
            <w:r>
              <w:rPr>
                <w:sz w:val="18"/>
                <w:szCs w:val="18"/>
              </w:rPr>
              <w:t>4</w:t>
            </w:r>
            <w:proofErr w:type="gramEnd"/>
          </w:p>
          <w:p w14:paraId="7D759B91" w14:textId="77777777" w:rsidR="00971B95" w:rsidRDefault="00971B95">
            <w:pPr>
              <w:rPr>
                <w:sz w:val="18"/>
                <w:szCs w:val="18"/>
                <w:lang w:eastAsia="zh-CN"/>
              </w:rPr>
            </w:pPr>
          </w:p>
          <w:p w14:paraId="23DDF2BA" w14:textId="77777777" w:rsidR="00971B95" w:rsidRDefault="005F3B99">
            <w:pPr>
              <w:rPr>
                <w:b/>
                <w:sz w:val="18"/>
                <w:szCs w:val="18"/>
              </w:rPr>
            </w:pPr>
            <w:r>
              <w:rPr>
                <w:b/>
                <w:sz w:val="18"/>
                <w:szCs w:val="18"/>
                <w:highlight w:val="green"/>
              </w:rPr>
              <w:t>Agreement</w:t>
            </w:r>
          </w:p>
          <w:p w14:paraId="14B59686" w14:textId="77777777" w:rsidR="00971B95" w:rsidRDefault="005F3B99">
            <w:pPr>
              <w:rPr>
                <w:sz w:val="18"/>
                <w:szCs w:val="18"/>
              </w:rPr>
            </w:pPr>
            <w:r>
              <w:rPr>
                <w:sz w:val="18"/>
                <w:szCs w:val="18"/>
              </w:rPr>
              <w:t>In a shared resource pool, SL-PRS, associated PSCCH and PSSCH scheduled by the PSCCH are included in the same slot:</w:t>
            </w:r>
          </w:p>
          <w:p w14:paraId="155C5B10" w14:textId="77777777" w:rsidR="00971B95" w:rsidRDefault="005F3B99">
            <w:pPr>
              <w:numPr>
                <w:ilvl w:val="0"/>
                <w:numId w:val="82"/>
              </w:numPr>
              <w:contextualSpacing/>
              <w:rPr>
                <w:sz w:val="18"/>
                <w:szCs w:val="18"/>
              </w:rPr>
            </w:pPr>
            <w:r>
              <w:rPr>
                <w:sz w:val="18"/>
                <w:szCs w:val="18"/>
              </w:rPr>
              <w:t>The PSSCH is used for 2nd SCI and SL-SCH</w:t>
            </w:r>
          </w:p>
          <w:p w14:paraId="131E3A20" w14:textId="77777777" w:rsidR="00971B95" w:rsidRDefault="005F3B99">
            <w:pPr>
              <w:numPr>
                <w:ilvl w:val="1"/>
                <w:numId w:val="76"/>
              </w:numPr>
              <w:contextualSpacing/>
              <w:rPr>
                <w:sz w:val="18"/>
                <w:szCs w:val="18"/>
              </w:rPr>
            </w:pPr>
            <w:r>
              <w:rPr>
                <w:sz w:val="18"/>
                <w:szCs w:val="18"/>
              </w:rPr>
              <w:t>Note: the UE may not have data available for transmission. Up to RAN2 how to define the specification support for this case.</w:t>
            </w:r>
          </w:p>
        </w:tc>
      </w:tr>
    </w:tbl>
    <w:p w14:paraId="22ED42F5" w14:textId="77777777" w:rsidR="00971B95" w:rsidRDefault="00971B95">
      <w:pPr>
        <w:rPr>
          <w:lang w:eastAsia="zh-CN"/>
        </w:rPr>
      </w:pPr>
    </w:p>
    <w:p w14:paraId="032E654F" w14:textId="77777777" w:rsidR="00971B95" w:rsidRDefault="00971B95">
      <w:pPr>
        <w:rPr>
          <w:lang w:eastAsia="zh-CN"/>
        </w:rPr>
      </w:pPr>
    </w:p>
    <w:tbl>
      <w:tblPr>
        <w:tblStyle w:val="TableGrid"/>
        <w:tblW w:w="0" w:type="auto"/>
        <w:tblLook w:val="04A0" w:firstRow="1" w:lastRow="0" w:firstColumn="1" w:lastColumn="0" w:noHBand="0" w:noVBand="1"/>
      </w:tblPr>
      <w:tblGrid>
        <w:gridCol w:w="1190"/>
        <w:gridCol w:w="8736"/>
      </w:tblGrid>
      <w:tr w:rsidR="00971B95" w14:paraId="5E3DD33C" w14:textId="77777777">
        <w:trPr>
          <w:trHeight w:val="125"/>
        </w:trPr>
        <w:tc>
          <w:tcPr>
            <w:tcW w:w="1190" w:type="dxa"/>
          </w:tcPr>
          <w:p w14:paraId="25F132EF" w14:textId="77777777" w:rsidR="00971B95" w:rsidRDefault="005F3B9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736" w:type="dxa"/>
          </w:tcPr>
          <w:p w14:paraId="313BCD40" w14:textId="77777777" w:rsidR="00971B95" w:rsidRDefault="005F3B99">
            <w:pPr>
              <w:rPr>
                <w:sz w:val="18"/>
                <w:szCs w:val="18"/>
              </w:rPr>
            </w:pPr>
            <w:r>
              <w:rPr>
                <w:sz w:val="18"/>
                <w:szCs w:val="18"/>
              </w:rPr>
              <w:t>Proposal 4: In shared resource pools, a subsequent transmission indicated in the SCI format 1-A of a slot containing PSSCH and SL-PRS multiplexed may contain either PSSCH only, SL-PRS only or both.</w:t>
            </w:r>
          </w:p>
        </w:tc>
      </w:tr>
      <w:tr w:rsidR="00971B95" w14:paraId="0ACF14EF" w14:textId="77777777">
        <w:trPr>
          <w:trHeight w:val="125"/>
        </w:trPr>
        <w:tc>
          <w:tcPr>
            <w:tcW w:w="1190" w:type="dxa"/>
          </w:tcPr>
          <w:p w14:paraId="04DD8D7A" w14:textId="77777777" w:rsidR="00971B95" w:rsidRDefault="005F3B99">
            <w:pPr>
              <w:rPr>
                <w:rFonts w:eastAsiaTheme="minorEastAsia"/>
                <w:sz w:val="18"/>
                <w:szCs w:val="18"/>
                <w:lang w:eastAsia="zh-CN"/>
              </w:rPr>
            </w:pPr>
            <w:r>
              <w:rPr>
                <w:rFonts w:eastAsiaTheme="minorEastAsia"/>
                <w:sz w:val="18"/>
                <w:szCs w:val="18"/>
                <w:lang w:eastAsia="zh-CN"/>
              </w:rPr>
              <w:t>Nokia</w:t>
            </w:r>
          </w:p>
        </w:tc>
        <w:tc>
          <w:tcPr>
            <w:tcW w:w="8736" w:type="dxa"/>
          </w:tcPr>
          <w:p w14:paraId="42892B48" w14:textId="77777777" w:rsidR="00971B95" w:rsidRDefault="005F3B99">
            <w:pPr>
              <w:spacing w:after="120"/>
              <w:jc w:val="both"/>
              <w:rPr>
                <w:sz w:val="18"/>
                <w:szCs w:val="18"/>
              </w:rPr>
            </w:pPr>
            <w:bookmarkStart w:id="69" w:name="Proposal85232"/>
            <w:bookmarkStart w:id="70" w:name="Proposal33663"/>
            <w:bookmarkStart w:id="71" w:name="Proposal14792"/>
            <w:bookmarkStart w:id="72" w:name="Proposal83901"/>
            <w:bookmarkStart w:id="73" w:name="Proposal96727"/>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4</w:t>
            </w:r>
            <w:r w:rsidR="00A62BB4">
              <w:rPr>
                <w:sz w:val="18"/>
                <w:szCs w:val="18"/>
                <w:shd w:val="clear" w:color="auto" w:fill="E6E6E6"/>
              </w:rPr>
              <w:fldChar w:fldCharType="end"/>
            </w:r>
            <w:r>
              <w:rPr>
                <w:sz w:val="18"/>
                <w:szCs w:val="18"/>
              </w:rPr>
              <w:t xml:space="preserve">: In shared resource pools, SL PRS can be </w:t>
            </w:r>
            <w:proofErr w:type="spellStart"/>
            <w:r>
              <w:rPr>
                <w:sz w:val="18"/>
                <w:szCs w:val="18"/>
              </w:rPr>
              <w:t>TDM'ed</w:t>
            </w:r>
            <w:proofErr w:type="spellEnd"/>
            <w:r>
              <w:rPr>
                <w:sz w:val="18"/>
                <w:szCs w:val="18"/>
              </w:rPr>
              <w:t xml:space="preserve"> and/or </w:t>
            </w:r>
            <w:proofErr w:type="spellStart"/>
            <w:r>
              <w:rPr>
                <w:sz w:val="18"/>
                <w:szCs w:val="18"/>
              </w:rPr>
              <w:t>FDM’ed</w:t>
            </w:r>
            <w:proofErr w:type="spellEnd"/>
            <w:r>
              <w:rPr>
                <w:sz w:val="18"/>
                <w:szCs w:val="18"/>
              </w:rPr>
              <w:t xml:space="preserve"> with PSSCH within a slot for comb-sizes 6 and 8 if comb-sizes 6 and 8 are supported in shared resource pool. </w:t>
            </w:r>
          </w:p>
          <w:bookmarkEnd w:id="69"/>
          <w:bookmarkEnd w:id="70"/>
          <w:bookmarkEnd w:id="71"/>
          <w:bookmarkEnd w:id="72"/>
          <w:bookmarkEnd w:id="73"/>
          <w:p w14:paraId="234E3835" w14:textId="77777777" w:rsidR="00971B95" w:rsidRDefault="00971B95">
            <w:pPr>
              <w:rPr>
                <w:i/>
                <w:sz w:val="18"/>
                <w:szCs w:val="18"/>
                <w:lang w:eastAsia="zh-CN"/>
              </w:rPr>
            </w:pPr>
          </w:p>
        </w:tc>
      </w:tr>
      <w:tr w:rsidR="00971B95" w14:paraId="43EDF40E" w14:textId="77777777">
        <w:tc>
          <w:tcPr>
            <w:tcW w:w="1190" w:type="dxa"/>
          </w:tcPr>
          <w:p w14:paraId="4562D9D5" w14:textId="77777777" w:rsidR="00971B95" w:rsidRDefault="005F3B99">
            <w:pPr>
              <w:rPr>
                <w:sz w:val="18"/>
                <w:szCs w:val="18"/>
                <w:lang w:eastAsia="zh-CN"/>
              </w:rPr>
            </w:pPr>
            <w:r>
              <w:rPr>
                <w:sz w:val="18"/>
                <w:szCs w:val="18"/>
                <w:lang w:eastAsia="zh-CN"/>
              </w:rPr>
              <w:t>vivo</w:t>
            </w:r>
          </w:p>
        </w:tc>
        <w:tc>
          <w:tcPr>
            <w:tcW w:w="8736" w:type="dxa"/>
          </w:tcPr>
          <w:p w14:paraId="7C4BA561"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p>
          <w:p w14:paraId="7D1474BE" w14:textId="77777777" w:rsidR="00971B95" w:rsidRDefault="005F3B99">
            <w:pPr>
              <w:pStyle w:val="BodyText"/>
              <w:numPr>
                <w:ilvl w:val="0"/>
                <w:numId w:val="38"/>
              </w:numPr>
              <w:spacing w:line="260" w:lineRule="exact"/>
              <w:jc w:val="both"/>
              <w:rPr>
                <w:i/>
                <w:iCs/>
                <w:sz w:val="18"/>
                <w:szCs w:val="18"/>
              </w:rPr>
            </w:pPr>
            <w:r>
              <w:rPr>
                <w:i/>
                <w:iCs/>
                <w:sz w:val="18"/>
                <w:szCs w:val="18"/>
              </w:rPr>
              <w:t xml:space="preserve">In the shared resource pool, SL PRS resource can be (pre)configured in a slot associated DMRS </w:t>
            </w:r>
            <w:proofErr w:type="gramStart"/>
            <w:r>
              <w:rPr>
                <w:i/>
                <w:iCs/>
                <w:sz w:val="18"/>
                <w:szCs w:val="18"/>
              </w:rPr>
              <w:t>pattern</w:t>
            </w:r>
            <w:proofErr w:type="gramEnd"/>
            <w:r>
              <w:rPr>
                <w:i/>
                <w:iCs/>
                <w:sz w:val="18"/>
                <w:szCs w:val="18"/>
              </w:rPr>
              <w:t xml:space="preserve"> </w:t>
            </w:r>
          </w:p>
          <w:p w14:paraId="14CF9CA1" w14:textId="77777777" w:rsidR="00971B95" w:rsidRDefault="005F3B99">
            <w:pPr>
              <w:numPr>
                <w:ilvl w:val="1"/>
                <w:numId w:val="38"/>
              </w:numPr>
              <w:contextualSpacing/>
              <w:rPr>
                <w:i/>
                <w:iCs/>
                <w:sz w:val="18"/>
                <w:szCs w:val="18"/>
              </w:rPr>
            </w:pPr>
            <w:r>
              <w:rPr>
                <w:rFonts w:eastAsiaTheme="minorEastAsia"/>
                <w:i/>
                <w:iCs/>
                <w:sz w:val="18"/>
                <w:szCs w:val="18"/>
                <w:lang w:eastAsia="zh-CN"/>
              </w:rPr>
              <w:t>The SL PRS starting symbol can be supported as</w:t>
            </w:r>
          </w:p>
          <w:p w14:paraId="7BB88CD9" w14:textId="77777777" w:rsidR="00971B95" w:rsidRDefault="005F3B99">
            <w:pPr>
              <w:numPr>
                <w:ilvl w:val="2"/>
                <w:numId w:val="38"/>
              </w:numPr>
              <w:ind w:left="1745" w:hanging="440"/>
              <w:contextualSpacing/>
              <w:rPr>
                <w:i/>
                <w:iCs/>
                <w:sz w:val="18"/>
                <w:szCs w:val="18"/>
              </w:rPr>
            </w:pPr>
            <w:r>
              <w:rPr>
                <w:i/>
                <w:iCs/>
                <w:sz w:val="18"/>
                <w:szCs w:val="18"/>
              </w:rPr>
              <w:t xml:space="preserve"> </w:t>
            </w:r>
            <w:r>
              <w:rPr>
                <w:rFonts w:eastAsiaTheme="minorEastAsia"/>
                <w:i/>
                <w:iCs/>
                <w:sz w:val="18"/>
                <w:szCs w:val="18"/>
                <w:lang w:eastAsia="zh-CN"/>
              </w:rPr>
              <w:t xml:space="preserve">the first symbol after last PSCCH symbol, or </w:t>
            </w:r>
          </w:p>
          <w:p w14:paraId="72006228" w14:textId="77777777" w:rsidR="00971B95" w:rsidRDefault="005F3B99">
            <w:pPr>
              <w:numPr>
                <w:ilvl w:val="2"/>
                <w:numId w:val="38"/>
              </w:numPr>
              <w:ind w:left="1745" w:hanging="440"/>
              <w:contextualSpacing/>
              <w:rPr>
                <w:i/>
                <w:iCs/>
                <w:sz w:val="18"/>
                <w:szCs w:val="18"/>
              </w:rPr>
            </w:pPr>
            <w:r>
              <w:rPr>
                <w:rFonts w:eastAsiaTheme="minorEastAsia"/>
                <w:i/>
                <w:iCs/>
                <w:sz w:val="18"/>
                <w:szCs w:val="18"/>
                <w:lang w:eastAsia="zh-CN"/>
              </w:rPr>
              <w:t xml:space="preserve">the next symbol of a DMRS symbol which is after the last PSCCH </w:t>
            </w:r>
            <w:proofErr w:type="gramStart"/>
            <w:r>
              <w:rPr>
                <w:rFonts w:eastAsiaTheme="minorEastAsia"/>
                <w:i/>
                <w:iCs/>
                <w:sz w:val="18"/>
                <w:szCs w:val="18"/>
                <w:lang w:eastAsia="zh-CN"/>
              </w:rPr>
              <w:t>symbol</w:t>
            </w:r>
            <w:proofErr w:type="gramEnd"/>
          </w:p>
          <w:p w14:paraId="13C28628" w14:textId="77777777" w:rsidR="00971B95" w:rsidRDefault="005F3B99">
            <w:pPr>
              <w:numPr>
                <w:ilvl w:val="1"/>
                <w:numId w:val="38"/>
              </w:numPr>
              <w:contextualSpacing/>
              <w:rPr>
                <w:i/>
                <w:iCs/>
                <w:sz w:val="18"/>
                <w:szCs w:val="18"/>
              </w:rPr>
            </w:pPr>
            <w:r>
              <w:rPr>
                <w:rFonts w:eastAsiaTheme="minorEastAsia"/>
                <w:i/>
                <w:iCs/>
                <w:sz w:val="18"/>
                <w:szCs w:val="18"/>
                <w:lang w:eastAsia="zh-CN"/>
              </w:rPr>
              <w:t>The number of SL PRS symbols (M) and</w:t>
            </w:r>
            <w:r>
              <w:rPr>
                <w:i/>
                <w:iCs/>
                <w:sz w:val="18"/>
                <w:szCs w:val="18"/>
              </w:rPr>
              <w:t xml:space="preserve"> SL PRS comb size (N)</w:t>
            </w:r>
            <w:r>
              <w:rPr>
                <w:rFonts w:eastAsiaTheme="minorEastAsia"/>
                <w:i/>
                <w:iCs/>
                <w:sz w:val="18"/>
                <w:szCs w:val="18"/>
                <w:lang w:eastAsia="zh-CN"/>
              </w:rPr>
              <w:t xml:space="preserve"> can be</w:t>
            </w:r>
            <w:r>
              <w:rPr>
                <w:i/>
                <w:iCs/>
                <w:sz w:val="18"/>
                <w:szCs w:val="18"/>
              </w:rPr>
              <w:t xml:space="preserve"> (pre-)configured by RRC associated with DMRS </w:t>
            </w:r>
            <w:proofErr w:type="gramStart"/>
            <w:r>
              <w:rPr>
                <w:i/>
                <w:iCs/>
                <w:sz w:val="18"/>
                <w:szCs w:val="18"/>
              </w:rPr>
              <w:t>pattern</w:t>
            </w:r>
            <w:proofErr w:type="gramEnd"/>
          </w:p>
          <w:p w14:paraId="28A1561E" w14:textId="77777777" w:rsidR="00971B95" w:rsidRDefault="005F3B99">
            <w:pPr>
              <w:numPr>
                <w:ilvl w:val="2"/>
                <w:numId w:val="38"/>
              </w:numPr>
              <w:ind w:left="1745" w:hanging="440"/>
              <w:contextualSpacing/>
              <w:jc w:val="both"/>
              <w:rPr>
                <w:i/>
                <w:iCs/>
                <w:sz w:val="18"/>
                <w:szCs w:val="18"/>
              </w:rPr>
            </w:pPr>
            <w:r>
              <w:rPr>
                <w:rFonts w:eastAsiaTheme="minorEastAsia"/>
                <w:i/>
                <w:iCs/>
                <w:sz w:val="18"/>
                <w:szCs w:val="18"/>
                <w:lang w:eastAsia="zh-CN"/>
              </w:rPr>
              <w:t>note: The number of SL PRS symbols (M) should be smaller than or equal to the number of symbols between adjacent DMRS symbols.</w:t>
            </w:r>
          </w:p>
          <w:p w14:paraId="50718F78" w14:textId="77777777" w:rsidR="00971B95" w:rsidRDefault="00971B95">
            <w:pPr>
              <w:contextualSpacing/>
              <w:jc w:val="both"/>
              <w:rPr>
                <w:i/>
                <w:iCs/>
                <w:sz w:val="18"/>
                <w:szCs w:val="18"/>
                <w:lang w:eastAsia="zh-CN"/>
              </w:rPr>
            </w:pPr>
          </w:p>
          <w:p w14:paraId="2F99CEE1"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p>
          <w:p w14:paraId="3AA250E0" w14:textId="77777777" w:rsidR="00971B95" w:rsidRDefault="005F3B99">
            <w:pPr>
              <w:pStyle w:val="BodyText"/>
              <w:numPr>
                <w:ilvl w:val="0"/>
                <w:numId w:val="38"/>
              </w:numPr>
              <w:spacing w:line="260" w:lineRule="exact"/>
              <w:jc w:val="both"/>
              <w:rPr>
                <w:i/>
                <w:iCs/>
                <w:sz w:val="18"/>
                <w:szCs w:val="18"/>
              </w:rPr>
            </w:pPr>
            <w:r>
              <w:rPr>
                <w:i/>
                <w:iCs/>
                <w:sz w:val="18"/>
                <w:szCs w:val="18"/>
              </w:rPr>
              <w:t xml:space="preserve">In the shared resource pool, SL PRS resources can be indicated by following one </w:t>
            </w:r>
            <w:proofErr w:type="gramStart"/>
            <w:r>
              <w:rPr>
                <w:i/>
                <w:iCs/>
                <w:sz w:val="18"/>
                <w:szCs w:val="18"/>
              </w:rPr>
              <w:t>alternative</w:t>
            </w:r>
            <w:proofErr w:type="gramEnd"/>
            <w:r>
              <w:rPr>
                <w:i/>
                <w:iCs/>
                <w:sz w:val="18"/>
                <w:szCs w:val="18"/>
              </w:rPr>
              <w:t xml:space="preserve"> </w:t>
            </w:r>
          </w:p>
          <w:p w14:paraId="000571A1" w14:textId="77777777" w:rsidR="00971B95" w:rsidRDefault="005F3B99">
            <w:pPr>
              <w:numPr>
                <w:ilvl w:val="1"/>
                <w:numId w:val="38"/>
              </w:numPr>
              <w:contextualSpacing/>
              <w:rPr>
                <w:rFonts w:eastAsiaTheme="minorEastAsia"/>
                <w:i/>
                <w:iCs/>
                <w:sz w:val="18"/>
                <w:szCs w:val="18"/>
                <w:lang w:eastAsia="zh-CN"/>
              </w:rPr>
            </w:pPr>
            <w:r>
              <w:rPr>
                <w:rFonts w:eastAsiaTheme="minorEastAsia"/>
                <w:i/>
                <w:iCs/>
                <w:sz w:val="18"/>
                <w:szCs w:val="18"/>
                <w:lang w:eastAsia="zh-CN"/>
              </w:rPr>
              <w:t>Alt. 1: support a one-to-one mapping relationship between the DMRS pattern and an associated SL-PRS resource in the same slot.</w:t>
            </w:r>
          </w:p>
          <w:p w14:paraId="6BE4CF34" w14:textId="77777777" w:rsidR="00971B95" w:rsidRDefault="005F3B99">
            <w:pPr>
              <w:numPr>
                <w:ilvl w:val="1"/>
                <w:numId w:val="38"/>
              </w:numPr>
              <w:contextualSpacing/>
              <w:rPr>
                <w:rFonts w:eastAsiaTheme="minorEastAsia"/>
                <w:i/>
                <w:iCs/>
                <w:sz w:val="18"/>
                <w:szCs w:val="18"/>
                <w:lang w:eastAsia="zh-CN"/>
              </w:rPr>
            </w:pPr>
            <w:r>
              <w:rPr>
                <w:rFonts w:eastAsiaTheme="minorEastAsia"/>
                <w:i/>
                <w:iCs/>
                <w:sz w:val="18"/>
                <w:szCs w:val="18"/>
                <w:lang w:eastAsia="zh-CN"/>
              </w:rPr>
              <w:t>Alt. 2: explicit signaling of SL PRS resource ID in the SCI 2-D</w:t>
            </w:r>
          </w:p>
        </w:tc>
      </w:tr>
      <w:tr w:rsidR="00971B95" w14:paraId="384E6F06" w14:textId="77777777">
        <w:tc>
          <w:tcPr>
            <w:tcW w:w="1190" w:type="dxa"/>
          </w:tcPr>
          <w:p w14:paraId="1AB88F96" w14:textId="77777777" w:rsidR="00971B95" w:rsidRDefault="005F3B99">
            <w:pPr>
              <w:rPr>
                <w:sz w:val="18"/>
                <w:szCs w:val="18"/>
                <w:lang w:eastAsia="zh-CN"/>
              </w:rPr>
            </w:pPr>
            <w:r>
              <w:rPr>
                <w:sz w:val="18"/>
                <w:szCs w:val="18"/>
                <w:lang w:eastAsia="zh-CN"/>
              </w:rPr>
              <w:t>Intel</w:t>
            </w:r>
          </w:p>
        </w:tc>
        <w:tc>
          <w:tcPr>
            <w:tcW w:w="8736" w:type="dxa"/>
          </w:tcPr>
          <w:p w14:paraId="35692072" w14:textId="77777777" w:rsidR="00971B95" w:rsidRDefault="005F3B99">
            <w:pPr>
              <w:pStyle w:val="BodyText"/>
              <w:spacing w:before="120"/>
              <w:rPr>
                <w:sz w:val="18"/>
                <w:szCs w:val="18"/>
              </w:rPr>
            </w:pPr>
            <w:r>
              <w:rPr>
                <w:sz w:val="18"/>
                <w:szCs w:val="18"/>
              </w:rPr>
              <w:t xml:space="preserve">Same design principle can be applied if SL PRS collides with PT-RS in the same symbol, i.e., a UE does not map SL PRS and PT-RS in the same OFDM symbol for a shared resource pool. </w:t>
            </w:r>
            <w:proofErr w:type="gramStart"/>
            <w:r>
              <w:rPr>
                <w:sz w:val="18"/>
                <w:szCs w:val="18"/>
              </w:rPr>
              <w:t>In particular, when</w:t>
            </w:r>
            <w:proofErr w:type="gramEnd"/>
            <w:r>
              <w:rPr>
                <w:sz w:val="18"/>
                <w:szCs w:val="18"/>
              </w:rPr>
              <w:t xml:space="preserve"> PT-RS collides with SL PRS symbols, the PT-RS is shifted in the same way as if the OFDM symbol is allocated for PSSCH DMRS.</w:t>
            </w:r>
          </w:p>
          <w:p w14:paraId="1D0E7CAC" w14:textId="77777777" w:rsidR="00971B95" w:rsidRDefault="00971B95">
            <w:pPr>
              <w:pStyle w:val="3GPPText"/>
              <w:numPr>
                <w:ilvl w:val="0"/>
                <w:numId w:val="49"/>
              </w:numPr>
              <w:overflowPunct/>
              <w:autoSpaceDE/>
              <w:autoSpaceDN/>
              <w:adjustRightInd/>
              <w:spacing w:line="259" w:lineRule="auto"/>
              <w:textAlignment w:val="auto"/>
              <w:rPr>
                <w:sz w:val="18"/>
                <w:szCs w:val="18"/>
              </w:rPr>
            </w:pPr>
          </w:p>
          <w:p w14:paraId="4FD1A25B" w14:textId="77777777" w:rsidR="00971B95" w:rsidRDefault="005F3B99">
            <w:pPr>
              <w:pStyle w:val="Style3GPPTextBold4"/>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PT-RS time allocation, OFDM symbols with SL PRS are treated in the same way as OFDM symbols with PSSCH DMRS. </w:t>
            </w:r>
          </w:p>
        </w:tc>
      </w:tr>
      <w:tr w:rsidR="00971B95" w14:paraId="57E5C983" w14:textId="77777777">
        <w:tc>
          <w:tcPr>
            <w:tcW w:w="1190" w:type="dxa"/>
          </w:tcPr>
          <w:p w14:paraId="34061D96" w14:textId="77777777" w:rsidR="00971B95" w:rsidRDefault="005F3B99">
            <w:pPr>
              <w:rPr>
                <w:sz w:val="18"/>
                <w:szCs w:val="18"/>
                <w:lang w:eastAsia="zh-CN"/>
              </w:rPr>
            </w:pPr>
            <w:r>
              <w:rPr>
                <w:sz w:val="18"/>
                <w:szCs w:val="18"/>
                <w:lang w:eastAsia="zh-CN"/>
              </w:rPr>
              <w:t>CATT, GOHIGH</w:t>
            </w:r>
          </w:p>
        </w:tc>
        <w:tc>
          <w:tcPr>
            <w:tcW w:w="8736" w:type="dxa"/>
          </w:tcPr>
          <w:p w14:paraId="69A9C640" w14:textId="77777777" w:rsidR="00971B95" w:rsidRDefault="005F3B99" w:rsidP="00ED11D6">
            <w:pPr>
              <w:spacing w:beforeLines="50" w:before="120" w:after="50"/>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21</w:t>
            </w:r>
            <w:r>
              <w:rPr>
                <w:rFonts w:eastAsiaTheme="minorEastAsia"/>
                <w:sz w:val="18"/>
                <w:szCs w:val="18"/>
                <w:lang w:eastAsia="zh-CN"/>
              </w:rPr>
              <w:t>: Considering the backward compatibility of SL-PRS in shared resource pool:</w:t>
            </w:r>
          </w:p>
          <w:p w14:paraId="31277F62" w14:textId="77777777" w:rsidR="00971B95" w:rsidRDefault="005F3B99">
            <w:pPr>
              <w:numPr>
                <w:ilvl w:val="0"/>
                <w:numId w:val="40"/>
              </w:numPr>
              <w:spacing w:after="50"/>
              <w:jc w:val="both"/>
              <w:rPr>
                <w:sz w:val="18"/>
                <w:szCs w:val="18"/>
              </w:rPr>
            </w:pPr>
            <w:r>
              <w:rPr>
                <w:sz w:val="18"/>
                <w:szCs w:val="18"/>
              </w:rPr>
              <w:t xml:space="preserve">No need to introduce extra AGC and GP symbols for a SL-PRS </w:t>
            </w:r>
            <w:proofErr w:type="gramStart"/>
            <w:r>
              <w:rPr>
                <w:sz w:val="18"/>
                <w:szCs w:val="18"/>
              </w:rPr>
              <w:t>resource</w:t>
            </w:r>
            <w:proofErr w:type="gramEnd"/>
          </w:p>
          <w:p w14:paraId="534EAF49" w14:textId="77777777" w:rsidR="00971B95" w:rsidRDefault="005F3B99">
            <w:pPr>
              <w:numPr>
                <w:ilvl w:val="0"/>
                <w:numId w:val="40"/>
              </w:numPr>
              <w:spacing w:after="50"/>
              <w:jc w:val="both"/>
              <w:rPr>
                <w:sz w:val="18"/>
                <w:szCs w:val="18"/>
              </w:rPr>
            </w:pPr>
            <w:r>
              <w:rPr>
                <w:sz w:val="18"/>
                <w:szCs w:val="18"/>
              </w:rPr>
              <w:t xml:space="preserve">SL-PRS is only </w:t>
            </w:r>
            <w:proofErr w:type="spellStart"/>
            <w:r>
              <w:rPr>
                <w:sz w:val="18"/>
                <w:szCs w:val="18"/>
              </w:rPr>
              <w:t>TDMed</w:t>
            </w:r>
            <w:proofErr w:type="spellEnd"/>
            <w:r>
              <w:rPr>
                <w:sz w:val="18"/>
                <w:szCs w:val="18"/>
              </w:rPr>
              <w:t xml:space="preserve"> with PSSCH in symbol-level for comb size is larger than </w:t>
            </w:r>
            <w:proofErr w:type="gramStart"/>
            <w:r>
              <w:rPr>
                <w:sz w:val="18"/>
                <w:szCs w:val="18"/>
              </w:rPr>
              <w:t>4</w:t>
            </w:r>
            <w:proofErr w:type="gramEnd"/>
          </w:p>
          <w:p w14:paraId="0CA777D0" w14:textId="77777777" w:rsidR="00971B95" w:rsidRDefault="005F3B99">
            <w:pPr>
              <w:numPr>
                <w:ilvl w:val="0"/>
                <w:numId w:val="40"/>
              </w:numPr>
              <w:spacing w:after="50"/>
              <w:jc w:val="both"/>
              <w:rPr>
                <w:sz w:val="18"/>
                <w:szCs w:val="18"/>
              </w:rPr>
            </w:pPr>
            <w:r>
              <w:rPr>
                <w:sz w:val="18"/>
                <w:szCs w:val="18"/>
              </w:rPr>
              <w:t>SL-PRS symbols should be mapped after the time domain resources of 2nd stage SCI.</w:t>
            </w:r>
          </w:p>
          <w:p w14:paraId="0FAC1672" w14:textId="77777777" w:rsidR="00971B95" w:rsidRDefault="005F3B99">
            <w:pPr>
              <w:numPr>
                <w:ilvl w:val="0"/>
                <w:numId w:val="40"/>
              </w:numPr>
              <w:spacing w:after="50"/>
              <w:jc w:val="both"/>
              <w:rPr>
                <w:sz w:val="18"/>
                <w:szCs w:val="18"/>
              </w:rPr>
            </w:pPr>
            <w:r>
              <w:rPr>
                <w:rFonts w:hint="eastAsia"/>
                <w:sz w:val="18"/>
                <w:szCs w:val="18"/>
              </w:rPr>
              <w:t>SL-PRS</w:t>
            </w:r>
            <w:r>
              <w:rPr>
                <w:sz w:val="18"/>
                <w:szCs w:val="18"/>
              </w:rPr>
              <w:t xml:space="preserve"> can’t be </w:t>
            </w:r>
            <w:r>
              <w:rPr>
                <w:rFonts w:hint="eastAsia"/>
                <w:sz w:val="18"/>
                <w:szCs w:val="18"/>
              </w:rPr>
              <w:t>mapped</w:t>
            </w:r>
            <w:r>
              <w:rPr>
                <w:sz w:val="18"/>
                <w:szCs w:val="18"/>
              </w:rPr>
              <w:t xml:space="preserve"> on the resources for PT-RS by puncturing the SL-PRS.</w:t>
            </w:r>
          </w:p>
        </w:tc>
      </w:tr>
      <w:tr w:rsidR="00971B95" w14:paraId="4B26F9FE" w14:textId="77777777">
        <w:tc>
          <w:tcPr>
            <w:tcW w:w="1190" w:type="dxa"/>
          </w:tcPr>
          <w:p w14:paraId="257085FA" w14:textId="77777777" w:rsidR="00971B95" w:rsidRDefault="005F3B99">
            <w:pPr>
              <w:rPr>
                <w:sz w:val="18"/>
                <w:szCs w:val="18"/>
                <w:lang w:eastAsia="zh-CN"/>
              </w:rPr>
            </w:pPr>
            <w:r>
              <w:rPr>
                <w:sz w:val="18"/>
                <w:szCs w:val="18"/>
                <w:lang w:eastAsia="zh-CN"/>
              </w:rPr>
              <w:t>Xiaomi</w:t>
            </w:r>
          </w:p>
        </w:tc>
        <w:tc>
          <w:tcPr>
            <w:tcW w:w="8736" w:type="dxa"/>
          </w:tcPr>
          <w:p w14:paraId="68D0840F" w14:textId="77777777" w:rsidR="00971B95" w:rsidRDefault="005F3B99" w:rsidP="00ED11D6">
            <w:pPr>
              <w:spacing w:beforeLines="50" w:before="120"/>
              <w:jc w:val="both"/>
              <w:rPr>
                <w:rFonts w:eastAsia="SimSun"/>
                <w:color w:val="000000"/>
                <w:sz w:val="18"/>
                <w:szCs w:val="18"/>
                <w:lang w:eastAsia="zh-CN"/>
              </w:rPr>
            </w:pPr>
            <w:bookmarkStart w:id="74" w:name="OLE_LINK47"/>
            <w:bookmarkStart w:id="75" w:name="OLE_LINK35"/>
            <w:r>
              <w:rPr>
                <w:rFonts w:eastAsia="SimSun" w:hint="eastAsia"/>
                <w:color w:val="000000"/>
                <w:sz w:val="18"/>
                <w:szCs w:val="18"/>
                <w:lang w:eastAsia="zh-CN"/>
              </w:rPr>
              <w:t>P</w:t>
            </w:r>
            <w:r>
              <w:rPr>
                <w:rFonts w:eastAsia="SimSun"/>
                <w:color w:val="000000"/>
                <w:sz w:val="18"/>
                <w:szCs w:val="18"/>
                <w:lang w:eastAsia="zh-CN"/>
              </w:rPr>
              <w:t xml:space="preserve">roposal 8:  For a shared resource pool with a portion of slots with PSFCH (i.e., the periodicity is 2 or 4), the following two options should be </w:t>
            </w:r>
            <w:proofErr w:type="gramStart"/>
            <w:r>
              <w:rPr>
                <w:rFonts w:eastAsia="SimSun"/>
                <w:color w:val="000000"/>
                <w:sz w:val="18"/>
                <w:szCs w:val="18"/>
                <w:lang w:eastAsia="zh-CN"/>
              </w:rPr>
              <w:t>down-selected</w:t>
            </w:r>
            <w:proofErr w:type="gramEnd"/>
            <w:r>
              <w:rPr>
                <w:rFonts w:eastAsia="SimSun"/>
                <w:color w:val="000000"/>
                <w:sz w:val="18"/>
                <w:szCs w:val="18"/>
                <w:lang w:eastAsia="zh-CN"/>
              </w:rPr>
              <w:t>:</w:t>
            </w:r>
          </w:p>
          <w:bookmarkEnd w:id="74"/>
          <w:p w14:paraId="22673527" w14:textId="77777777" w:rsidR="00971B95" w:rsidRDefault="005F3B99" w:rsidP="00ED11D6">
            <w:pPr>
              <w:pStyle w:val="ListParagraph"/>
              <w:numPr>
                <w:ilvl w:val="0"/>
                <w:numId w:val="83"/>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 xml:space="preserve">Option 1: UE avoid the selection of slots with PSFCH resource for SL PRS transmission if such slots cannot fulfil the configured number of symbols for SL-PRS </w:t>
            </w:r>
            <w:proofErr w:type="gramStart"/>
            <w:r>
              <w:rPr>
                <w:rFonts w:ascii="Times New Roman" w:eastAsiaTheme="minorEastAsia" w:hAnsi="Times New Roman"/>
                <w:sz w:val="18"/>
                <w:szCs w:val="18"/>
              </w:rPr>
              <w:t>transmission;</w:t>
            </w:r>
            <w:proofErr w:type="gramEnd"/>
          </w:p>
          <w:p w14:paraId="6C6EDCC0" w14:textId="77777777" w:rsidR="00971B95" w:rsidRDefault="005F3B99" w:rsidP="00ED11D6">
            <w:pPr>
              <w:pStyle w:val="ListParagraph"/>
              <w:numPr>
                <w:ilvl w:val="0"/>
                <w:numId w:val="83"/>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2: Two set of {starting symbol, number of symbols} are configured for these two kinds of slots separately.</w:t>
            </w:r>
          </w:p>
          <w:bookmarkEnd w:id="75"/>
          <w:p w14:paraId="7417ABCE" w14:textId="77777777" w:rsidR="00971B95" w:rsidRDefault="00971B95" w:rsidP="00ED11D6">
            <w:pPr>
              <w:spacing w:beforeLines="50" w:before="120" w:after="50"/>
              <w:jc w:val="both"/>
              <w:rPr>
                <w:rFonts w:eastAsiaTheme="minorEastAsia"/>
                <w:sz w:val="18"/>
                <w:szCs w:val="18"/>
                <w:lang w:eastAsia="zh-CN"/>
              </w:rPr>
            </w:pPr>
          </w:p>
        </w:tc>
      </w:tr>
      <w:tr w:rsidR="00971B95" w14:paraId="5AD380BC" w14:textId="77777777">
        <w:tc>
          <w:tcPr>
            <w:tcW w:w="1190" w:type="dxa"/>
          </w:tcPr>
          <w:p w14:paraId="31515E5D" w14:textId="77777777" w:rsidR="00971B95" w:rsidRDefault="005F3B99">
            <w:pPr>
              <w:rPr>
                <w:sz w:val="18"/>
                <w:szCs w:val="18"/>
                <w:lang w:eastAsia="zh-CN"/>
              </w:rPr>
            </w:pPr>
            <w:r>
              <w:rPr>
                <w:sz w:val="18"/>
                <w:szCs w:val="18"/>
                <w:lang w:eastAsia="zh-CN"/>
              </w:rPr>
              <w:t>Interdigital</w:t>
            </w:r>
          </w:p>
        </w:tc>
        <w:tc>
          <w:tcPr>
            <w:tcW w:w="8736" w:type="dxa"/>
          </w:tcPr>
          <w:p w14:paraId="199DEE81" w14:textId="77777777" w:rsidR="00971B95" w:rsidRDefault="005F3B99">
            <w:pPr>
              <w:rPr>
                <w:sz w:val="18"/>
                <w:szCs w:val="18"/>
                <w:lang w:val="en-GB" w:eastAsia="zh-CN"/>
              </w:rPr>
            </w:pPr>
            <w:r>
              <w:rPr>
                <w:sz w:val="18"/>
                <w:szCs w:val="18"/>
                <w:lang w:val="en-GB" w:eastAsia="zh-CN"/>
              </w:rPr>
              <w:t xml:space="preserve">Proposal 5: With regards to PSSCH and SL-PRS multiplexing in a shared resource pool, support both </w:t>
            </w:r>
            <w:proofErr w:type="spellStart"/>
            <w:r>
              <w:rPr>
                <w:sz w:val="18"/>
                <w:szCs w:val="18"/>
                <w:lang w:val="en-GB" w:eastAsia="zh-CN"/>
              </w:rPr>
              <w:t>TDMing</w:t>
            </w:r>
            <w:proofErr w:type="spellEnd"/>
            <w:r>
              <w:rPr>
                <w:sz w:val="18"/>
                <w:szCs w:val="18"/>
                <w:lang w:val="en-GB" w:eastAsia="zh-CN"/>
              </w:rPr>
              <w:t xml:space="preserve"> and </w:t>
            </w:r>
            <w:proofErr w:type="spellStart"/>
            <w:r>
              <w:rPr>
                <w:sz w:val="18"/>
                <w:szCs w:val="18"/>
                <w:lang w:val="en-GB" w:eastAsia="zh-CN"/>
              </w:rPr>
              <w:t>FDMing</w:t>
            </w:r>
            <w:proofErr w:type="spellEnd"/>
            <w:r>
              <w:rPr>
                <w:sz w:val="18"/>
                <w:szCs w:val="18"/>
                <w:lang w:val="en-GB" w:eastAsia="zh-CN"/>
              </w:rPr>
              <w:t xml:space="preserve"> for SL-PRS comb pattern with </w:t>
            </w:r>
            <w:r>
              <w:rPr>
                <w:i/>
                <w:iCs/>
                <w:sz w:val="18"/>
                <w:szCs w:val="18"/>
                <w:lang w:val="en-GB" w:eastAsia="zh-CN"/>
              </w:rPr>
              <w:t>M</w:t>
            </w:r>
            <w:r>
              <w:rPr>
                <w:sz w:val="18"/>
                <w:szCs w:val="18"/>
                <w:lang w:val="en-GB" w:eastAsia="zh-CN"/>
              </w:rPr>
              <w:t xml:space="preserve"> &gt;4.  </w:t>
            </w:r>
          </w:p>
        </w:tc>
      </w:tr>
    </w:tbl>
    <w:p w14:paraId="7EFE9D23" w14:textId="77777777" w:rsidR="00971B95" w:rsidRDefault="00971B95">
      <w:pPr>
        <w:rPr>
          <w:b/>
          <w:bCs/>
          <w:u w:val="single"/>
          <w:lang w:eastAsia="zh-CN"/>
        </w:rPr>
      </w:pPr>
    </w:p>
    <w:p w14:paraId="08DF36B0"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3.3.2-v0</w:t>
      </w:r>
    </w:p>
    <w:p w14:paraId="7641B1DC" w14:textId="77777777" w:rsidR="00971B95" w:rsidRDefault="005F3B99">
      <w:pPr>
        <w:pStyle w:val="NormalWeb"/>
        <w:spacing w:before="0" w:beforeAutospacing="0" w:after="0" w:afterAutospacing="0"/>
      </w:pPr>
      <w:r>
        <w:t>Support the following for SL-PRS multiplexing/collision with the following channels:</w:t>
      </w:r>
    </w:p>
    <w:p w14:paraId="51514067" w14:textId="77777777" w:rsidR="00971B95" w:rsidRDefault="005F3B99">
      <w:pPr>
        <w:pStyle w:val="NormalWeb"/>
        <w:numPr>
          <w:ilvl w:val="0"/>
          <w:numId w:val="84"/>
        </w:numPr>
        <w:spacing w:before="0" w:beforeAutospacing="0" w:after="0" w:afterAutospacing="0"/>
      </w:pPr>
      <w:r>
        <w:rPr>
          <w:b/>
          <w:bCs/>
        </w:rPr>
        <w:t>Aspect 1</w:t>
      </w:r>
      <w:r>
        <w:t xml:space="preserve">: </w:t>
      </w:r>
      <w:r>
        <w:rPr>
          <w:b/>
          <w:bCs/>
        </w:rPr>
        <w:t>SL-PRS and PT-RS</w:t>
      </w:r>
      <w:r>
        <w:t xml:space="preserve"> colliding in shared resource pool:</w:t>
      </w:r>
    </w:p>
    <w:p w14:paraId="35209672" w14:textId="77777777" w:rsidR="00971B95" w:rsidRDefault="005F3B99">
      <w:pPr>
        <w:pStyle w:val="NormalWeb"/>
        <w:numPr>
          <w:ilvl w:val="1"/>
          <w:numId w:val="84"/>
        </w:numPr>
        <w:spacing w:before="0" w:beforeAutospacing="0" w:after="0" w:afterAutospacing="0"/>
      </w:pPr>
      <w:r>
        <w:t>Alt. 1.1: OFDM symbols with SL PRS are treated in the same legacy way as OFDM symbols with PSSCH DMRS (</w:t>
      </w:r>
      <w:proofErr w:type="gramStart"/>
      <w:r>
        <w:t>i.e.</w:t>
      </w:r>
      <w:proofErr w:type="gramEnd"/>
      <w:r>
        <w:t xml:space="preserve"> the PT-RS is shifted in the same way as if the OFDM symbol is allocated for PSSCH DMRS)</w:t>
      </w:r>
    </w:p>
    <w:p w14:paraId="3E3863E3" w14:textId="77777777" w:rsidR="00971B95" w:rsidRDefault="005F3B99">
      <w:pPr>
        <w:pStyle w:val="NormalWeb"/>
        <w:numPr>
          <w:ilvl w:val="1"/>
          <w:numId w:val="84"/>
        </w:numPr>
        <w:spacing w:before="0" w:beforeAutospacing="0" w:after="0" w:afterAutospacing="0"/>
      </w:pPr>
      <w:r>
        <w:t xml:space="preserve">Alt. 1.2: </w:t>
      </w:r>
      <w:r>
        <w:rPr>
          <w:rFonts w:hint="eastAsia"/>
        </w:rPr>
        <w:t>SL-PRS</w:t>
      </w:r>
      <w:r>
        <w:t xml:space="preserve"> is not </w:t>
      </w:r>
      <w:r>
        <w:rPr>
          <w:rFonts w:hint="eastAsia"/>
        </w:rPr>
        <w:t>mapped</w:t>
      </w:r>
      <w:r>
        <w:t xml:space="preserve"> on symbols occupied by PT-RS</w:t>
      </w:r>
    </w:p>
    <w:p w14:paraId="145CD874" w14:textId="77777777" w:rsidR="00971B95" w:rsidRDefault="005F3B99">
      <w:pPr>
        <w:pStyle w:val="NormalWeb"/>
        <w:numPr>
          <w:ilvl w:val="1"/>
          <w:numId w:val="84"/>
        </w:numPr>
        <w:spacing w:before="0" w:beforeAutospacing="0" w:after="0" w:afterAutospacing="0"/>
      </w:pPr>
      <w:r>
        <w:t xml:space="preserve">Alt. 1.3: PT-RS is not </w:t>
      </w:r>
      <w:r>
        <w:rPr>
          <w:rFonts w:hint="eastAsia"/>
        </w:rPr>
        <w:t>mapped</w:t>
      </w:r>
      <w:r>
        <w:t xml:space="preserve"> on symbols occupied by SL-PRS</w:t>
      </w:r>
    </w:p>
    <w:p w14:paraId="48E89D93" w14:textId="77777777" w:rsidR="00971B95" w:rsidRDefault="005F3B99">
      <w:pPr>
        <w:pStyle w:val="NormalWeb"/>
        <w:numPr>
          <w:ilvl w:val="0"/>
          <w:numId w:val="84"/>
        </w:numPr>
        <w:spacing w:before="0" w:beforeAutospacing="0" w:after="0" w:afterAutospacing="0"/>
      </w:pPr>
      <w:r>
        <w:rPr>
          <w:b/>
          <w:bCs/>
        </w:rPr>
        <w:t>Aspect 2</w:t>
      </w:r>
      <w:r>
        <w:t xml:space="preserve">: </w:t>
      </w:r>
      <w:r>
        <w:rPr>
          <w:b/>
          <w:bCs/>
        </w:rPr>
        <w:t xml:space="preserve">SL-PRS and PSFCH </w:t>
      </w:r>
      <w:r>
        <w:t>colliding in a shared resource pool:</w:t>
      </w:r>
    </w:p>
    <w:p w14:paraId="1EF1FC87" w14:textId="77777777" w:rsidR="00971B95" w:rsidRDefault="005F3B99">
      <w:pPr>
        <w:pStyle w:val="NormalWeb"/>
        <w:numPr>
          <w:ilvl w:val="1"/>
          <w:numId w:val="84"/>
        </w:numPr>
        <w:spacing w:before="0" w:beforeAutospacing="0" w:after="0" w:afterAutospacing="0"/>
      </w:pPr>
      <w:r>
        <w:t>Alt. 2.1: symbols for SL-PRS and PSFCH should not collide by (pre-)</w:t>
      </w:r>
      <w:proofErr w:type="gramStart"/>
      <w:r>
        <w:t>configuration</w:t>
      </w:r>
      <w:proofErr w:type="gramEnd"/>
    </w:p>
    <w:p w14:paraId="44717EA4" w14:textId="77777777" w:rsidR="00971B95" w:rsidRDefault="005F3B99">
      <w:pPr>
        <w:pStyle w:val="NormalWeb"/>
        <w:numPr>
          <w:ilvl w:val="1"/>
          <w:numId w:val="84"/>
        </w:numPr>
        <w:spacing w:before="0" w:beforeAutospacing="0" w:after="0" w:afterAutospacing="0"/>
      </w:pPr>
      <w:r>
        <w:t xml:space="preserve">Alt. 2.2: two sets of SL-PRS resources can be (pre-)configured, one that applies to slots without PSFCH and the second applies to slots with PSFCH </w:t>
      </w:r>
      <w:proofErr w:type="gramStart"/>
      <w:r>
        <w:t>resources</w:t>
      </w:r>
      <w:proofErr w:type="gramEnd"/>
      <w:r>
        <w:t xml:space="preserve"> </w:t>
      </w:r>
    </w:p>
    <w:p w14:paraId="51142AE0" w14:textId="77777777" w:rsidR="00971B95" w:rsidRDefault="005F3B99">
      <w:pPr>
        <w:pStyle w:val="NormalWeb"/>
        <w:numPr>
          <w:ilvl w:val="1"/>
          <w:numId w:val="84"/>
        </w:numPr>
        <w:spacing w:before="0" w:beforeAutospacing="0" w:after="0" w:afterAutospacing="0"/>
      </w:pPr>
      <w:r>
        <w:t xml:space="preserve">Alt. 2.3: SL-PRS is not mapped on symbols occupied by </w:t>
      </w:r>
      <w:proofErr w:type="gramStart"/>
      <w:r>
        <w:t>PSFCH</w:t>
      </w:r>
      <w:proofErr w:type="gramEnd"/>
      <w:r>
        <w:t xml:space="preserve"> </w:t>
      </w:r>
    </w:p>
    <w:p w14:paraId="0DBDB04A" w14:textId="77777777" w:rsidR="00971B95" w:rsidRDefault="005F3B99">
      <w:pPr>
        <w:pStyle w:val="NormalWeb"/>
        <w:numPr>
          <w:ilvl w:val="0"/>
          <w:numId w:val="84"/>
        </w:numPr>
        <w:spacing w:before="0" w:beforeAutospacing="0" w:after="0" w:afterAutospacing="0"/>
      </w:pPr>
      <w:r>
        <w:rPr>
          <w:b/>
          <w:bCs/>
        </w:rPr>
        <w:t>Aspect 3</w:t>
      </w:r>
      <w:r>
        <w:t>: </w:t>
      </w:r>
      <w:r>
        <w:rPr>
          <w:b/>
          <w:bCs/>
        </w:rPr>
        <w:t>SL-PRS collision &amp; LTE</w:t>
      </w:r>
      <w:r>
        <w:t xml:space="preserve"> transmissions</w:t>
      </w:r>
    </w:p>
    <w:p w14:paraId="4120C35A"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determining the channels of a radio access technology to receive or transmit and when an overlap in time occurs, and one of the overlapped signals is SL PRS, the priority of SL PRS is considered in the prioritization.</w:t>
      </w:r>
    </w:p>
    <w:p w14:paraId="20F31D94" w14:textId="77777777" w:rsidR="00971B95" w:rsidRDefault="005F3B99">
      <w:pPr>
        <w:pStyle w:val="ListParagraph"/>
        <w:numPr>
          <w:ilvl w:val="2"/>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 request: Discuss/comment if the above has specification impact or it can just be a </w:t>
      </w:r>
      <w:proofErr w:type="gramStart"/>
      <w:r>
        <w:rPr>
          <w:rFonts w:ascii="Times New Roman" w:eastAsia="Times New Roman" w:hAnsi="Times New Roman" w:cs="Times New Roman"/>
          <w:sz w:val="24"/>
          <w:szCs w:val="24"/>
        </w:rPr>
        <w:t>conclusion</w:t>
      </w:r>
      <w:proofErr w:type="gramEnd"/>
    </w:p>
    <w:p w14:paraId="29C26DFD" w14:textId="77777777" w:rsidR="00971B95" w:rsidRDefault="005F3B99">
      <w:pPr>
        <w:pStyle w:val="ListParagraph"/>
        <w:numPr>
          <w:ilvl w:val="0"/>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 SL-PRS and UL</w:t>
      </w:r>
      <w:r>
        <w:rPr>
          <w:rFonts w:ascii="Times New Roman" w:eastAsia="Times New Roman" w:hAnsi="Times New Roman" w:cs="Times New Roman"/>
          <w:sz w:val="24"/>
          <w:szCs w:val="24"/>
        </w:rPr>
        <w:t xml:space="preserve"> transmission collisions</w:t>
      </w:r>
    </w:p>
    <w:p w14:paraId="230257BB"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4.1: When SL PRS resource and UL transmission resource collide each other, a prioritization rule is necessary to be specified.</w:t>
      </w:r>
    </w:p>
    <w:p w14:paraId="2BEC6C17"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4.2: When SL PRS resource and UL transmission resource collide each other, a prioritization rule is not necessary to be specified.</w:t>
      </w:r>
    </w:p>
    <w:p w14:paraId="27FB68F4" w14:textId="77777777" w:rsidR="00971B95" w:rsidRDefault="005F3B99">
      <w:pPr>
        <w:pStyle w:val="ListParagraph"/>
        <w:numPr>
          <w:ilvl w:val="2"/>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This implies that we are reusing existing prioritization rules and no additional specification support is needed. </w:t>
      </w:r>
    </w:p>
    <w:p w14:paraId="72F60DC3" w14:textId="77777777" w:rsidR="00971B95" w:rsidRDefault="005F3B99">
      <w:pPr>
        <w:pStyle w:val="ListParagraph"/>
        <w:numPr>
          <w:ilvl w:val="0"/>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SL-PRS and CSI-RS</w:t>
      </w:r>
      <w:r>
        <w:rPr>
          <w:rFonts w:ascii="Times New Roman" w:eastAsia="Times New Roman" w:hAnsi="Times New Roman" w:cs="Times New Roman"/>
          <w:sz w:val="24"/>
          <w:szCs w:val="24"/>
        </w:rPr>
        <w:t xml:space="preserve"> collisions</w:t>
      </w:r>
    </w:p>
    <w:p w14:paraId="647AE9B9"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5.1: SL-CSI-RS is not mapped on symbols occupied by SL-PRS</w:t>
      </w:r>
    </w:p>
    <w:p w14:paraId="5A655006"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5.2: SL-PRS is not mapped on symbols occupied by SL-CSI-RS</w:t>
      </w:r>
    </w:p>
    <w:p w14:paraId="7BBBCCA5" w14:textId="77777777" w:rsidR="00971B95" w:rsidRDefault="00971B95">
      <w:pPr>
        <w:pStyle w:val="ListParagraph"/>
        <w:spacing w:after="180"/>
        <w:ind w:left="1080"/>
        <w:jc w:val="both"/>
        <w:rPr>
          <w:rFonts w:ascii="Times New Roman" w:eastAsia="Times New Roman" w:hAnsi="Times New Roman" w:cs="Times New Roman"/>
          <w:sz w:val="24"/>
          <w:szCs w:val="24"/>
        </w:rPr>
      </w:pPr>
    </w:p>
    <w:p w14:paraId="6EA6C74E"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33"/>
        <w:gridCol w:w="8181"/>
      </w:tblGrid>
      <w:tr w:rsidR="00971B95" w14:paraId="36FE2CF0" w14:textId="77777777">
        <w:tc>
          <w:tcPr>
            <w:tcW w:w="1633" w:type="dxa"/>
          </w:tcPr>
          <w:p w14:paraId="0F38F4CC" w14:textId="77777777" w:rsidR="00971B95" w:rsidRDefault="005F3B9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81" w:type="dxa"/>
          </w:tcPr>
          <w:p w14:paraId="1713FA86" w14:textId="77777777" w:rsidR="00971B95" w:rsidRDefault="005F3B99">
            <w:pPr>
              <w:jc w:val="both"/>
            </w:pPr>
            <w:r>
              <w:t xml:space="preserve">Alt. 1.2, Alt. </w:t>
            </w:r>
            <w:proofErr w:type="gramStart"/>
            <w:r>
              <w:t>2.3</w:t>
            </w:r>
            <w:proofErr w:type="gramEnd"/>
            <w:r>
              <w:t xml:space="preserve"> and Alt 5.2 are preferred to let SL PRS </w:t>
            </w:r>
            <w:r>
              <w:rPr>
                <w:rFonts w:eastAsia="SimSun" w:hint="eastAsia"/>
                <w:lang w:eastAsia="zh-CN"/>
              </w:rPr>
              <w:t>not map</w:t>
            </w:r>
            <w:r>
              <w:t xml:space="preserve"> </w:t>
            </w:r>
            <w:r>
              <w:rPr>
                <w:rFonts w:eastAsia="SimSun" w:hint="eastAsia"/>
                <w:lang w:eastAsia="zh-CN"/>
              </w:rPr>
              <w:t xml:space="preserve">to </w:t>
            </w:r>
            <w:r>
              <w:t>other signal symbols.</w:t>
            </w:r>
          </w:p>
          <w:p w14:paraId="747E93EF" w14:textId="77777777" w:rsidR="00971B95" w:rsidRDefault="005F3B99">
            <w:pPr>
              <w:jc w:val="both"/>
              <w:rPr>
                <w:rFonts w:eastAsiaTheme="minorEastAsia"/>
                <w:sz w:val="20"/>
                <w:szCs w:val="20"/>
                <w:lang w:eastAsia="zh-CN"/>
              </w:rPr>
            </w:pPr>
            <w:r>
              <w:t>For Aspect 4, Since the description in TS 38.213 is SL and UL transmission, and SL include SL PRS transmission, the existing prioritization can be reused for SL PRS wit</w:t>
            </w:r>
            <w:r>
              <w:rPr>
                <w:rFonts w:eastAsia="SimSun" w:hint="eastAsia"/>
                <w:lang w:eastAsia="zh-CN"/>
              </w:rPr>
              <w:t>h</w:t>
            </w:r>
            <w:r>
              <w:t>out specification impact.</w:t>
            </w:r>
          </w:p>
        </w:tc>
      </w:tr>
      <w:tr w:rsidR="00971B95" w14:paraId="68365CF9" w14:textId="77777777">
        <w:tc>
          <w:tcPr>
            <w:tcW w:w="1633" w:type="dxa"/>
          </w:tcPr>
          <w:p w14:paraId="500EC96E" w14:textId="77777777" w:rsidR="00971B95" w:rsidRDefault="005F3B99">
            <w:pPr>
              <w:rPr>
                <w:rFonts w:eastAsiaTheme="minorEastAsia"/>
                <w:sz w:val="20"/>
                <w:szCs w:val="20"/>
                <w:lang w:eastAsia="zh-CN"/>
              </w:rPr>
            </w:pPr>
            <w:proofErr w:type="spellStart"/>
            <w:r>
              <w:rPr>
                <w:rFonts w:eastAsiaTheme="minorEastAsia"/>
                <w:sz w:val="20"/>
                <w:szCs w:val="20"/>
                <w:lang w:eastAsia="zh-CN"/>
              </w:rPr>
              <w:t>Spreadtrum</w:t>
            </w:r>
            <w:proofErr w:type="spellEnd"/>
            <w:r>
              <w:rPr>
                <w:rFonts w:eastAsiaTheme="minorEastAsia"/>
                <w:sz w:val="20"/>
                <w:szCs w:val="20"/>
                <w:lang w:eastAsia="zh-CN"/>
              </w:rPr>
              <w:t xml:space="preserve"> </w:t>
            </w:r>
          </w:p>
        </w:tc>
        <w:tc>
          <w:tcPr>
            <w:tcW w:w="8181" w:type="dxa"/>
          </w:tcPr>
          <w:p w14:paraId="62525D6C" w14:textId="77777777" w:rsidR="00971B95" w:rsidRDefault="005F3B99">
            <w:pPr>
              <w:jc w:val="both"/>
              <w:rPr>
                <w:bCs/>
              </w:rPr>
            </w:pPr>
            <w:r>
              <w:rPr>
                <w:bCs/>
              </w:rPr>
              <w:t xml:space="preserve">For aspect 1, we prefer </w:t>
            </w:r>
            <w:r>
              <w:t>Alt. 1.2.</w:t>
            </w:r>
          </w:p>
          <w:p w14:paraId="0CD6D79F" w14:textId="77777777" w:rsidR="00971B95" w:rsidRDefault="005F3B99">
            <w:pPr>
              <w:jc w:val="both"/>
              <w:rPr>
                <w:bCs/>
              </w:rPr>
            </w:pPr>
            <w:r>
              <w:rPr>
                <w:bCs/>
              </w:rPr>
              <w:t xml:space="preserve">For aspect 2, we prefer </w:t>
            </w:r>
            <w:r>
              <w:t>Alt. 2.3.</w:t>
            </w:r>
          </w:p>
          <w:p w14:paraId="291AAB01" w14:textId="77777777" w:rsidR="00971B95" w:rsidRDefault="005F3B99">
            <w:pPr>
              <w:jc w:val="both"/>
              <w:rPr>
                <w:bCs/>
              </w:rPr>
            </w:pPr>
            <w:r>
              <w:rPr>
                <w:bCs/>
              </w:rPr>
              <w:t xml:space="preserve">For aspect 4, we prefer </w:t>
            </w:r>
            <w:r>
              <w:t>Alt. 4.2.</w:t>
            </w:r>
          </w:p>
          <w:p w14:paraId="7F1F20B3" w14:textId="77777777" w:rsidR="00971B95" w:rsidRDefault="005F3B99">
            <w:pPr>
              <w:jc w:val="both"/>
              <w:rPr>
                <w:rFonts w:eastAsiaTheme="minorEastAsia"/>
                <w:sz w:val="20"/>
                <w:szCs w:val="20"/>
                <w:lang w:eastAsia="zh-CN"/>
              </w:rPr>
            </w:pPr>
            <w:r>
              <w:rPr>
                <w:bCs/>
              </w:rPr>
              <w:t xml:space="preserve">For aspect 5, we prefer </w:t>
            </w:r>
            <w:r>
              <w:t>Alt. 5.2.</w:t>
            </w:r>
          </w:p>
        </w:tc>
      </w:tr>
      <w:tr w:rsidR="00971B95" w14:paraId="2FE85B50" w14:textId="77777777">
        <w:tc>
          <w:tcPr>
            <w:tcW w:w="1633" w:type="dxa"/>
          </w:tcPr>
          <w:p w14:paraId="0899B6AB" w14:textId="77777777" w:rsidR="00971B95" w:rsidRDefault="005F3B99">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181" w:type="dxa"/>
          </w:tcPr>
          <w:p w14:paraId="0C017B6A" w14:textId="77777777" w:rsidR="00971B95" w:rsidRDefault="005F3B99">
            <w:pPr>
              <w:jc w:val="both"/>
              <w:rPr>
                <w:rFonts w:eastAsiaTheme="minorEastAsia"/>
                <w:sz w:val="20"/>
                <w:szCs w:val="20"/>
                <w:lang w:eastAsia="zh-CN"/>
              </w:rPr>
            </w:pPr>
            <w:r>
              <w:rPr>
                <w:rFonts w:eastAsiaTheme="minorEastAsia"/>
                <w:sz w:val="20"/>
                <w:szCs w:val="20"/>
                <w:lang w:eastAsia="zh-CN"/>
              </w:rPr>
              <w:t xml:space="preserve">For Aspect 1, </w:t>
            </w:r>
            <w:r>
              <w:rPr>
                <w:rFonts w:eastAsiaTheme="minorEastAsia" w:hint="eastAsia"/>
                <w:sz w:val="20"/>
                <w:szCs w:val="20"/>
                <w:lang w:eastAsia="zh-CN"/>
              </w:rPr>
              <w:t>A</w:t>
            </w:r>
            <w:r>
              <w:rPr>
                <w:rFonts w:eastAsiaTheme="minorEastAsia"/>
                <w:sz w:val="20"/>
                <w:szCs w:val="20"/>
                <w:lang w:eastAsia="zh-CN"/>
              </w:rPr>
              <w:t>lt 1.3</w:t>
            </w:r>
            <w:r>
              <w:rPr>
                <w:rFonts w:eastAsiaTheme="minorEastAsia"/>
                <w:sz w:val="20"/>
                <w:szCs w:val="20"/>
                <w:lang w:eastAsia="zh-CN"/>
              </w:rPr>
              <w:br/>
              <w:t xml:space="preserve">For Aspect 2, both Alt 2 and 3 can be considered, and for Alt 3, in this case, it should be clarified that this means UE do not select the slot with PSFCH for </w:t>
            </w:r>
            <w:proofErr w:type="spellStart"/>
            <w:r>
              <w:rPr>
                <w:rFonts w:eastAsiaTheme="minorEastAsia"/>
                <w:sz w:val="20"/>
                <w:szCs w:val="20"/>
                <w:lang w:eastAsia="zh-CN"/>
              </w:rPr>
              <w:t>transmtting</w:t>
            </w:r>
            <w:proofErr w:type="spellEnd"/>
            <w:r>
              <w:rPr>
                <w:rFonts w:eastAsiaTheme="minorEastAsia"/>
                <w:sz w:val="20"/>
                <w:szCs w:val="20"/>
                <w:lang w:eastAsia="zh-CN"/>
              </w:rPr>
              <w:t xml:space="preserve"> SL PRS.</w:t>
            </w:r>
          </w:p>
        </w:tc>
      </w:tr>
      <w:tr w:rsidR="00971B95" w14:paraId="72711C85" w14:textId="77777777">
        <w:tc>
          <w:tcPr>
            <w:tcW w:w="1633" w:type="dxa"/>
          </w:tcPr>
          <w:p w14:paraId="0003E2AF"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181" w:type="dxa"/>
          </w:tcPr>
          <w:p w14:paraId="301C0627" w14:textId="77777777" w:rsidR="00971B95" w:rsidRDefault="005F3B99">
            <w:pPr>
              <w:jc w:val="both"/>
              <w:rPr>
                <w:rFonts w:eastAsia="SimSun"/>
                <w:bCs/>
                <w:lang w:eastAsia="zh-CN"/>
              </w:rPr>
            </w:pPr>
            <w:r>
              <w:rPr>
                <w:rFonts w:eastAsia="SimSun" w:hint="eastAsia"/>
                <w:bCs/>
                <w:lang w:eastAsia="zh-CN"/>
              </w:rPr>
              <w:t>We prefer Alt. 1.2, Alt. 2.3, Alt. 5.2.</w:t>
            </w:r>
          </w:p>
          <w:p w14:paraId="3E24D0F3" w14:textId="77777777" w:rsidR="00971B95" w:rsidRDefault="005F3B99">
            <w:pPr>
              <w:jc w:val="both"/>
              <w:rPr>
                <w:rFonts w:eastAsia="SimSun"/>
                <w:bCs/>
                <w:lang w:eastAsia="zh-CN"/>
              </w:rPr>
            </w:pPr>
            <w:r>
              <w:rPr>
                <w:rFonts w:eastAsia="SimSun" w:hint="eastAsia"/>
                <w:bCs/>
                <w:lang w:eastAsia="zh-CN"/>
              </w:rPr>
              <w:t>For Aspect 3, we believe a conclusion is sufficient.</w:t>
            </w:r>
          </w:p>
          <w:p w14:paraId="2570C638" w14:textId="77777777" w:rsidR="00971B95" w:rsidRDefault="005F3B99">
            <w:pPr>
              <w:jc w:val="both"/>
              <w:rPr>
                <w:rFonts w:eastAsiaTheme="minorEastAsia"/>
                <w:sz w:val="20"/>
                <w:szCs w:val="20"/>
                <w:lang w:eastAsia="zh-CN"/>
              </w:rPr>
            </w:pPr>
            <w:r>
              <w:rPr>
                <w:rFonts w:eastAsia="SimSun" w:hint="eastAsia"/>
                <w:bCs/>
                <w:lang w:eastAsia="zh-CN"/>
              </w:rPr>
              <w:t>For Aspect 4, we prefer Alt. 4.2 with a note: the SL transmission for the prioritization of transmission/reception in TS 38.214 includes both SL transmissions for SL communication and that for SL positioning.</w:t>
            </w:r>
          </w:p>
        </w:tc>
      </w:tr>
      <w:tr w:rsidR="00670AF5" w14:paraId="432DD020" w14:textId="77777777">
        <w:tc>
          <w:tcPr>
            <w:tcW w:w="1633" w:type="dxa"/>
          </w:tcPr>
          <w:p w14:paraId="786013C6"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81" w:type="dxa"/>
          </w:tcPr>
          <w:p w14:paraId="18E37DB5"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1, prefer Alt 1.1</w:t>
            </w:r>
          </w:p>
          <w:p w14:paraId="6A5A3615"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2, prefer Alt 2.3 (The difference between Alt 2.1 and 2.3 is not clear)</w:t>
            </w:r>
          </w:p>
          <w:p w14:paraId="21D9BFB6"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3, we think this principle should be captured in the spec.</w:t>
            </w:r>
          </w:p>
          <w:p w14:paraId="399C7B2A" w14:textId="77777777" w:rsidR="00670AF5" w:rsidRP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5, prefer Alt 5.1</w:t>
            </w:r>
          </w:p>
        </w:tc>
      </w:tr>
      <w:tr w:rsidR="00F603A3" w14:paraId="19524694" w14:textId="77777777">
        <w:tc>
          <w:tcPr>
            <w:tcW w:w="1633" w:type="dxa"/>
          </w:tcPr>
          <w:p w14:paraId="4F963B9C" w14:textId="77777777" w:rsidR="00F603A3" w:rsidRDefault="00F603A3" w:rsidP="00F603A3">
            <w:pPr>
              <w:rPr>
                <w:rFonts w:eastAsia="Malgun Gothic"/>
                <w:sz w:val="20"/>
                <w:szCs w:val="20"/>
                <w:lang w:eastAsia="ko-KR"/>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181" w:type="dxa"/>
          </w:tcPr>
          <w:p w14:paraId="51799D4C" w14:textId="77777777" w:rsidR="00F603A3" w:rsidRDefault="00F603A3" w:rsidP="00F603A3">
            <w:pPr>
              <w:jc w:val="both"/>
              <w:rPr>
                <w:rFonts w:eastAsiaTheme="minorEastAsia"/>
                <w:sz w:val="20"/>
                <w:szCs w:val="20"/>
                <w:lang w:eastAsia="zh-CN"/>
              </w:rPr>
            </w:pPr>
            <w:r>
              <w:rPr>
                <w:rFonts w:eastAsiaTheme="minorEastAsia"/>
                <w:sz w:val="20"/>
                <w:szCs w:val="20"/>
                <w:lang w:eastAsia="zh-CN"/>
              </w:rPr>
              <w:t>Aspect 1: support Alt.</w:t>
            </w:r>
            <w:proofErr w:type="gramStart"/>
            <w:r>
              <w:rPr>
                <w:rFonts w:eastAsiaTheme="minorEastAsia"/>
                <w:sz w:val="20"/>
                <w:szCs w:val="20"/>
                <w:lang w:eastAsia="zh-CN"/>
              </w:rPr>
              <w:t>1.3;</w:t>
            </w:r>
            <w:proofErr w:type="gramEnd"/>
          </w:p>
          <w:p w14:paraId="41944D58" w14:textId="77777777" w:rsidR="00F603A3" w:rsidRDefault="00F603A3" w:rsidP="00F603A3">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2: support Alt.</w:t>
            </w:r>
            <w:proofErr w:type="gramStart"/>
            <w:r>
              <w:rPr>
                <w:rFonts w:eastAsiaTheme="minorEastAsia"/>
                <w:sz w:val="20"/>
                <w:szCs w:val="20"/>
                <w:lang w:eastAsia="zh-CN"/>
              </w:rPr>
              <w:t>2.3;</w:t>
            </w:r>
            <w:proofErr w:type="gramEnd"/>
          </w:p>
          <w:p w14:paraId="7167EF8C" w14:textId="77777777" w:rsidR="00F603A3" w:rsidRDefault="00F603A3" w:rsidP="00F603A3">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spect 3: what’s the mean LTE? Does it mean LTEV or LTE </w:t>
            </w:r>
            <w:proofErr w:type="spellStart"/>
            <w:r>
              <w:rPr>
                <w:rFonts w:eastAsiaTheme="minorEastAsia"/>
                <w:sz w:val="20"/>
                <w:szCs w:val="20"/>
                <w:lang w:eastAsia="zh-CN"/>
              </w:rPr>
              <w:t>Uu</w:t>
            </w:r>
            <w:proofErr w:type="spellEnd"/>
            <w:r>
              <w:rPr>
                <w:rFonts w:eastAsiaTheme="minorEastAsia"/>
                <w:sz w:val="20"/>
                <w:szCs w:val="20"/>
                <w:lang w:eastAsia="zh-CN"/>
              </w:rPr>
              <w:t>?</w:t>
            </w:r>
          </w:p>
          <w:p w14:paraId="3B5DD21C" w14:textId="77777777" w:rsidR="00F603A3" w:rsidRDefault="00F603A3" w:rsidP="00F603A3">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spect 5: Error case.</w:t>
            </w:r>
          </w:p>
        </w:tc>
      </w:tr>
      <w:tr w:rsidR="00DC6E00" w14:paraId="3DB6DFC6" w14:textId="77777777">
        <w:tc>
          <w:tcPr>
            <w:tcW w:w="1633" w:type="dxa"/>
          </w:tcPr>
          <w:p w14:paraId="26DCC76C" w14:textId="2A45B0EE" w:rsidR="00DC6E00" w:rsidRDefault="00DC6E00" w:rsidP="00DC6E00">
            <w:pPr>
              <w:rPr>
                <w:rFonts w:eastAsiaTheme="minorEastAsia"/>
                <w:sz w:val="20"/>
                <w:szCs w:val="20"/>
                <w:lang w:eastAsia="zh-CN"/>
              </w:rPr>
            </w:pPr>
            <w:r>
              <w:rPr>
                <w:rFonts w:eastAsiaTheme="minorEastAsia" w:hint="eastAsia"/>
                <w:sz w:val="20"/>
                <w:szCs w:val="20"/>
                <w:lang w:eastAsia="ko-KR"/>
              </w:rPr>
              <w:t>LGE</w:t>
            </w:r>
          </w:p>
        </w:tc>
        <w:tc>
          <w:tcPr>
            <w:tcW w:w="8181" w:type="dxa"/>
          </w:tcPr>
          <w:p w14:paraId="4EA15C19" w14:textId="77777777" w:rsidR="00DC6E00" w:rsidRDefault="00DC6E00" w:rsidP="00DC6E00">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aspect 1, we support Alt 1.1, which is the legacy operation.</w:t>
            </w:r>
          </w:p>
          <w:p w14:paraId="1F57096B" w14:textId="77777777" w:rsidR="00DC6E00" w:rsidRDefault="00DC6E00" w:rsidP="00DC6E00">
            <w:pPr>
              <w:jc w:val="both"/>
              <w:rPr>
                <w:rFonts w:eastAsiaTheme="minorEastAsia"/>
                <w:sz w:val="20"/>
                <w:szCs w:val="20"/>
                <w:lang w:eastAsia="ko-KR"/>
              </w:rPr>
            </w:pPr>
            <w:r>
              <w:rPr>
                <w:rFonts w:eastAsiaTheme="minorEastAsia"/>
                <w:sz w:val="20"/>
                <w:szCs w:val="20"/>
                <w:lang w:eastAsia="ko-KR"/>
              </w:rPr>
              <w:t>For aspect 2, we suggest Alt 2.4 as follows.</w:t>
            </w:r>
          </w:p>
          <w:p w14:paraId="69111BA5" w14:textId="77777777" w:rsidR="00DC6E00" w:rsidRDefault="00DC6E00" w:rsidP="00DC6E00">
            <w:pPr>
              <w:pStyle w:val="NormalWeb"/>
              <w:numPr>
                <w:ilvl w:val="1"/>
                <w:numId w:val="84"/>
              </w:numPr>
              <w:spacing w:before="0" w:beforeAutospacing="0" w:after="0" w:afterAutospacing="0"/>
              <w:ind w:left="470" w:hanging="357"/>
              <w:rPr>
                <w:rFonts w:eastAsiaTheme="minorEastAsia"/>
                <w:sz w:val="20"/>
                <w:szCs w:val="20"/>
                <w:lang w:eastAsia="ko-KR"/>
              </w:rPr>
            </w:pPr>
            <w:r>
              <w:rPr>
                <w:rFonts w:eastAsiaTheme="minorEastAsia" w:hint="eastAsia"/>
                <w:sz w:val="20"/>
                <w:szCs w:val="20"/>
                <w:lang w:eastAsia="ko-KR"/>
              </w:rPr>
              <w:t xml:space="preserve">Alt 2.4 SL PRS </w:t>
            </w:r>
            <w:r>
              <w:rPr>
                <w:rFonts w:eastAsiaTheme="minorEastAsia"/>
                <w:sz w:val="20"/>
                <w:szCs w:val="20"/>
                <w:lang w:eastAsia="ko-KR"/>
              </w:rPr>
              <w:t xml:space="preserve">resource is located at the end of </w:t>
            </w:r>
            <w:proofErr w:type="gramStart"/>
            <w:r>
              <w:rPr>
                <w:rFonts w:eastAsiaTheme="minorEastAsia"/>
                <w:sz w:val="20"/>
                <w:szCs w:val="20"/>
                <w:lang w:eastAsia="ko-KR"/>
              </w:rPr>
              <w:t>slot, and</w:t>
            </w:r>
            <w:proofErr w:type="gramEnd"/>
            <w:r>
              <w:rPr>
                <w:rFonts w:eastAsiaTheme="minorEastAsia"/>
                <w:sz w:val="20"/>
                <w:szCs w:val="20"/>
                <w:lang w:eastAsia="ko-KR"/>
              </w:rPr>
              <w:t xml:space="preserve"> </w:t>
            </w:r>
            <w:r>
              <w:rPr>
                <w:rFonts w:eastAsiaTheme="minorEastAsia" w:hint="eastAsia"/>
                <w:sz w:val="20"/>
                <w:szCs w:val="20"/>
                <w:lang w:eastAsia="ko-KR"/>
              </w:rPr>
              <w:t>precedes PSFCH symbols</w:t>
            </w:r>
            <w:r>
              <w:rPr>
                <w:rFonts w:eastAsiaTheme="minorEastAsia"/>
                <w:sz w:val="20"/>
                <w:szCs w:val="20"/>
                <w:lang w:eastAsia="ko-KR"/>
              </w:rPr>
              <w:t xml:space="preserve"> if exist.</w:t>
            </w:r>
          </w:p>
          <w:p w14:paraId="505E779C" w14:textId="77777777" w:rsidR="00DC6E00" w:rsidRDefault="00DC6E00" w:rsidP="00DC6E00">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3, we support.</w:t>
            </w:r>
          </w:p>
          <w:p w14:paraId="531F8060" w14:textId="77777777" w:rsidR="00DC6E00" w:rsidRDefault="00DC6E00" w:rsidP="00DC6E00">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 xml:space="preserve">For aspect 4, we support Alt 4.1 though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reuse the legacy prioritization rule.</w:t>
            </w:r>
          </w:p>
          <w:p w14:paraId="7A8CC182" w14:textId="77777777" w:rsidR="00DC6E00" w:rsidRDefault="00DC6E00" w:rsidP="00DC6E00">
            <w:pPr>
              <w:jc w:val="both"/>
              <w:rPr>
                <w:rFonts w:eastAsiaTheme="minorEastAsia"/>
                <w:sz w:val="20"/>
                <w:szCs w:val="20"/>
                <w:lang w:eastAsia="ko-KR"/>
              </w:rPr>
            </w:pPr>
            <w:r>
              <w:rPr>
                <w:rFonts w:eastAsiaTheme="minorEastAsia" w:hint="eastAsia"/>
                <w:sz w:val="20"/>
                <w:szCs w:val="20"/>
                <w:lang w:eastAsia="ko-KR"/>
              </w:rPr>
              <w:t xml:space="preserve">For aspect 5, </w:t>
            </w:r>
            <w:r>
              <w:rPr>
                <w:rFonts w:eastAsiaTheme="minorEastAsia"/>
                <w:sz w:val="20"/>
                <w:szCs w:val="20"/>
                <w:lang w:eastAsia="ko-KR"/>
              </w:rPr>
              <w:t>we prefer to follow the same rule used for PSSCH DMRS. We suggest Alt 5.3 as follows.</w:t>
            </w:r>
          </w:p>
          <w:p w14:paraId="7EDB4A1B" w14:textId="04E881E1" w:rsidR="00DC6E00" w:rsidRDefault="00DC6E00" w:rsidP="00DC6E00">
            <w:pPr>
              <w:jc w:val="both"/>
              <w:rPr>
                <w:rFonts w:eastAsiaTheme="minorEastAsia"/>
                <w:sz w:val="20"/>
                <w:szCs w:val="20"/>
                <w:lang w:eastAsia="zh-CN"/>
              </w:rPr>
            </w:pPr>
            <w:r>
              <w:rPr>
                <w:rFonts w:eastAsiaTheme="minorEastAsia" w:hint="eastAsia"/>
                <w:sz w:val="20"/>
                <w:szCs w:val="20"/>
                <w:lang w:eastAsia="ko-KR"/>
              </w:rPr>
              <w:t>Alt 5.</w:t>
            </w:r>
            <w:r>
              <w:rPr>
                <w:rFonts w:eastAsiaTheme="minorEastAsia"/>
                <w:sz w:val="20"/>
                <w:szCs w:val="20"/>
                <w:lang w:eastAsia="ko-KR"/>
              </w:rPr>
              <w:t>3: For a shared resource pool,</w:t>
            </w:r>
            <w:r>
              <w:rPr>
                <w:rFonts w:eastAsiaTheme="minorEastAsia" w:hint="eastAsia"/>
                <w:sz w:val="20"/>
                <w:szCs w:val="20"/>
                <w:lang w:eastAsia="ko-KR"/>
              </w:rPr>
              <w:t xml:space="preserve"> </w:t>
            </w:r>
            <w:r w:rsidRPr="006F5FF9">
              <w:rPr>
                <w:rFonts w:eastAsiaTheme="minorEastAsia"/>
                <w:sz w:val="20"/>
                <w:szCs w:val="20"/>
                <w:lang w:eastAsia="ko-KR"/>
              </w:rPr>
              <w:t xml:space="preserve">UE does not map SL-PRS and </w:t>
            </w:r>
            <w:r>
              <w:rPr>
                <w:rFonts w:eastAsiaTheme="minorEastAsia"/>
                <w:sz w:val="20"/>
                <w:szCs w:val="20"/>
                <w:lang w:eastAsia="ko-KR"/>
              </w:rPr>
              <w:t>SL CSI-</w:t>
            </w:r>
            <w:proofErr w:type="gramStart"/>
            <w:r>
              <w:rPr>
                <w:rFonts w:eastAsiaTheme="minorEastAsia"/>
                <w:sz w:val="20"/>
                <w:szCs w:val="20"/>
                <w:lang w:eastAsia="ko-KR"/>
              </w:rPr>
              <w:t xml:space="preserve">RS </w:t>
            </w:r>
            <w:r w:rsidRPr="006F5FF9">
              <w:rPr>
                <w:rFonts w:eastAsiaTheme="minorEastAsia"/>
                <w:sz w:val="20"/>
                <w:szCs w:val="20"/>
                <w:lang w:eastAsia="ko-KR"/>
              </w:rPr>
              <w:t xml:space="preserve"> in</w:t>
            </w:r>
            <w:proofErr w:type="gramEnd"/>
            <w:r w:rsidRPr="006F5FF9">
              <w:rPr>
                <w:rFonts w:eastAsiaTheme="minorEastAsia"/>
                <w:sz w:val="20"/>
                <w:szCs w:val="20"/>
                <w:lang w:eastAsia="ko-KR"/>
              </w:rPr>
              <w:t xml:space="preserve"> the same OFDM symbol(s)</w:t>
            </w:r>
            <w:r>
              <w:rPr>
                <w:rFonts w:eastAsiaTheme="minorEastAsia"/>
                <w:sz w:val="20"/>
                <w:szCs w:val="20"/>
                <w:lang w:eastAsia="ko-KR"/>
              </w:rPr>
              <w:t>.</w:t>
            </w:r>
          </w:p>
        </w:tc>
      </w:tr>
    </w:tbl>
    <w:p w14:paraId="046A5D68" w14:textId="77777777" w:rsidR="00971B95" w:rsidRDefault="00971B95">
      <w:pPr>
        <w:rPr>
          <w:lang w:eastAsia="zh-CN"/>
        </w:rPr>
      </w:pPr>
    </w:p>
    <w:p w14:paraId="7F8E16C0" w14:textId="77777777" w:rsidR="00971B95" w:rsidRDefault="005F3B99">
      <w:pPr>
        <w:pStyle w:val="Heading3"/>
      </w:pPr>
      <w:r>
        <w:t xml:space="preserve">3.3.3 PSSCH and SL-PRS </w:t>
      </w:r>
      <w:proofErr w:type="spellStart"/>
      <w:r>
        <w:t>TDMing</w:t>
      </w:r>
      <w:proofErr w:type="spellEnd"/>
      <w:r>
        <w:t xml:space="preserve"> &amp; TBS determination</w:t>
      </w:r>
    </w:p>
    <w:tbl>
      <w:tblPr>
        <w:tblStyle w:val="TableGrid"/>
        <w:tblW w:w="0" w:type="auto"/>
        <w:tblLook w:val="04A0" w:firstRow="1" w:lastRow="0" w:firstColumn="1" w:lastColumn="0" w:noHBand="0" w:noVBand="1"/>
      </w:tblPr>
      <w:tblGrid>
        <w:gridCol w:w="1190"/>
        <w:gridCol w:w="8736"/>
      </w:tblGrid>
      <w:tr w:rsidR="00971B95" w14:paraId="03B31819" w14:textId="77777777">
        <w:tc>
          <w:tcPr>
            <w:tcW w:w="1190" w:type="dxa"/>
          </w:tcPr>
          <w:p w14:paraId="090BB7E4" w14:textId="77777777" w:rsidR="00971B95" w:rsidRDefault="005F3B99">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736" w:type="dxa"/>
          </w:tcPr>
          <w:p w14:paraId="219A6E49" w14:textId="77777777" w:rsidR="00971B95" w:rsidRDefault="005F3B99">
            <w:pPr>
              <w:pStyle w:val="3GPPAgreements"/>
              <w:rPr>
                <w:i/>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6</w:t>
            </w:r>
            <w:r w:rsidR="00A62BB4">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the TBS for PSSCH should be adjusted accordingly:</w:t>
            </w:r>
          </w:p>
          <w:p w14:paraId="3C85B2CC" w14:textId="77777777" w:rsidR="00971B95" w:rsidRDefault="00405388">
            <w:pPr>
              <w:pStyle w:val="3GPPAgreements"/>
              <w:rPr>
                <w:sz w:val="20"/>
                <w:szCs w:val="20"/>
              </w:rPr>
            </w:pPr>
            <m:oMath>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m:t>
                  </m:r>
                </m:sup>
              </m:sSubSup>
              <m:r>
                <m:rPr>
                  <m:sty m:val="p"/>
                </m:rP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sc</m:t>
                  </m:r>
                </m:sub>
                <m:sup>
                  <m:r>
                    <w:rPr>
                      <w:rFonts w:ascii="Cambria Math" w:hAnsi="Cambria Math"/>
                      <w:sz w:val="20"/>
                      <w:szCs w:val="20"/>
                      <w:lang w:val="zh-CN"/>
                    </w:rPr>
                    <m:t>RB</m:t>
                  </m:r>
                </m:sup>
              </m:sSubSup>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sh</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PSFCH</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e>
              </m:d>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oh</m:t>
                  </m:r>
                </m:sub>
                <m:sup>
                  <m:r>
                    <w:rPr>
                      <w:rFonts w:ascii="Cambria Math" w:hAnsi="Cambria Math"/>
                      <w:sz w:val="20"/>
                      <w:szCs w:val="20"/>
                      <w:lang w:val="zh-CN"/>
                    </w:rPr>
                    <m:t>PRB</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DMRS</m:t>
                  </m:r>
                </m:sup>
              </m:sSubSup>
            </m:oMath>
          </w:p>
          <w:p w14:paraId="70291280" w14:textId="77777777" w:rsidR="00971B95" w:rsidRDefault="00971B95">
            <w:pPr>
              <w:pStyle w:val="3GPPAgreements"/>
              <w:numPr>
                <w:ilvl w:val="0"/>
                <w:numId w:val="0"/>
              </w:numPr>
              <w:ind w:left="284" w:hanging="284"/>
              <w:rPr>
                <w:sz w:val="20"/>
                <w:szCs w:val="20"/>
              </w:rPr>
            </w:pPr>
          </w:p>
          <w:p w14:paraId="72B7A2E5" w14:textId="77777777" w:rsidR="00971B95" w:rsidRDefault="005F3B99">
            <w:pPr>
              <w:pStyle w:val="3GPPAgreements"/>
              <w:rPr>
                <w:i/>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7</w:t>
            </w:r>
            <w:r w:rsidR="00A62BB4">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when determining the number of coded modulation symbols generated for 2nd-stage SCI transmission prior to duplication </w:t>
            </w:r>
            <m:oMath>
              <m:sSubSup>
                <m:sSubSupPr>
                  <m:ctrlPr>
                    <w:rPr>
                      <w:rFonts w:ascii="Cambria Math" w:hAnsi="Cambria Math"/>
                      <w:i/>
                      <w:iCs/>
                      <w:sz w:val="20"/>
                      <w:szCs w:val="20"/>
                    </w:rPr>
                  </m:ctrlPr>
                </m:sSubSupPr>
                <m:e>
                  <m:r>
                    <w:rPr>
                      <w:rFonts w:ascii="Cambria Math" w:hAnsi="Cambria Math"/>
                      <w:sz w:val="20"/>
                      <w:szCs w:val="20"/>
                      <w:lang w:val="en-GB"/>
                    </w:rPr>
                    <m:t>Q</m:t>
                  </m:r>
                </m:e>
                <m:sub>
                  <m:r>
                    <w:rPr>
                      <w:rFonts w:ascii="Cambria Math" w:hAnsi="Cambria Math"/>
                      <w:sz w:val="20"/>
                      <w:szCs w:val="20"/>
                      <w:lang w:val="en-GB"/>
                    </w:rPr>
                    <m:t>SCI2</m:t>
                  </m:r>
                </m:sub>
                <m:sup>
                  <m:r>
                    <w:rPr>
                      <w:rFonts w:ascii="Cambria Math" w:hAnsi="Cambria Math"/>
                      <w:sz w:val="20"/>
                      <w:szCs w:val="20"/>
                      <w:lang w:val="en-GB"/>
                    </w:rPr>
                    <m:t>'</m:t>
                  </m:r>
                </m:sup>
              </m:sSubSup>
            </m:oMath>
            <w:r>
              <w:rPr>
                <w:i/>
                <w:sz w:val="20"/>
                <w:szCs w:val="20"/>
              </w:rPr>
              <w:t>, the  number of symbols for PSSCH can be upd</w:t>
            </w:r>
            <w:proofErr w:type="spellStart"/>
            <w:r>
              <w:rPr>
                <w:i/>
                <w:sz w:val="20"/>
                <w:szCs w:val="20"/>
              </w:rPr>
              <w:t>ated</w:t>
            </w:r>
            <w:proofErr w:type="spellEnd"/>
            <w:r>
              <w:rPr>
                <w:i/>
                <w:sz w:val="20"/>
                <w:szCs w:val="20"/>
              </w:rPr>
              <w:t xml:space="preserve"> as: </w:t>
            </w:r>
            <m:oMath>
              <m:sSubSup>
                <m:sSubSupPr>
                  <m:ctrlPr>
                    <w:rPr>
                      <w:rFonts w:ascii="Cambria Math" w:hAnsi="Cambria Math"/>
                      <w:i/>
                      <w:iCs/>
                      <w:sz w:val="20"/>
                      <w:szCs w:val="20"/>
                    </w:rPr>
                  </m:ctrlPr>
                </m:sSubSupPr>
                <m:e>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symbol</m:t>
                      </m:r>
                    </m:sub>
                    <m:sup>
                      <m:r>
                        <w:rPr>
                          <w:rFonts w:ascii="Cambria Math" w:hAnsi="Cambria Math"/>
                          <w:sz w:val="20"/>
                          <w:szCs w:val="20"/>
                          <w:lang w:val="en-GB"/>
                        </w:rPr>
                        <m:t>PSSCH</m:t>
                      </m:r>
                    </m:sup>
                  </m:sSubSup>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sh</m:t>
                  </m:r>
                </m:sup>
              </m:sSubSup>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PSFCH</m:t>
                  </m:r>
                </m:sup>
              </m:sSubSup>
              <m: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oMath>
            <w:r>
              <w:rPr>
                <w:i/>
                <w:iCs/>
                <w:sz w:val="20"/>
                <w:szCs w:val="20"/>
              </w:rPr>
              <w:t>.</w:t>
            </w:r>
            <w:r>
              <w:rPr>
                <w:i/>
                <w:sz w:val="20"/>
                <w:szCs w:val="20"/>
              </w:rPr>
              <w:t xml:space="preserve"> </w:t>
            </w:r>
          </w:p>
          <w:p w14:paraId="09F128B3" w14:textId="77777777" w:rsidR="00971B95" w:rsidRDefault="00971B95">
            <w:pPr>
              <w:pStyle w:val="3GPPAgreements"/>
              <w:numPr>
                <w:ilvl w:val="0"/>
                <w:numId w:val="0"/>
              </w:numPr>
              <w:ind w:left="284" w:hanging="284"/>
              <w:rPr>
                <w:sz w:val="20"/>
                <w:szCs w:val="20"/>
              </w:rPr>
            </w:pPr>
          </w:p>
        </w:tc>
      </w:tr>
      <w:tr w:rsidR="00971B95" w14:paraId="18969288" w14:textId="77777777">
        <w:tc>
          <w:tcPr>
            <w:tcW w:w="1190" w:type="dxa"/>
          </w:tcPr>
          <w:p w14:paraId="08B02BFC" w14:textId="77777777" w:rsidR="00971B95" w:rsidRDefault="005F3B99">
            <w:pPr>
              <w:rPr>
                <w:sz w:val="20"/>
                <w:szCs w:val="20"/>
                <w:lang w:eastAsia="zh-CN"/>
              </w:rPr>
            </w:pPr>
            <w:r>
              <w:rPr>
                <w:sz w:val="20"/>
                <w:szCs w:val="20"/>
                <w:lang w:eastAsia="zh-CN"/>
              </w:rPr>
              <w:t>vivo</w:t>
            </w:r>
          </w:p>
        </w:tc>
        <w:tc>
          <w:tcPr>
            <w:tcW w:w="8736" w:type="dxa"/>
          </w:tcPr>
          <w:p w14:paraId="69941F29" w14:textId="77777777" w:rsidR="00971B95" w:rsidRDefault="00971B95">
            <w:pPr>
              <w:pStyle w:val="ListParagraph"/>
              <w:widowControl w:val="0"/>
              <w:numPr>
                <w:ilvl w:val="0"/>
                <w:numId w:val="37"/>
              </w:numPr>
              <w:spacing w:after="0" w:line="240" w:lineRule="auto"/>
              <w:contextualSpacing w:val="0"/>
              <w:jc w:val="both"/>
              <w:rPr>
                <w:i/>
                <w:sz w:val="20"/>
                <w:szCs w:val="20"/>
                <w:lang w:eastAsia="zh-CN"/>
              </w:rPr>
            </w:pPr>
            <w:bookmarkStart w:id="76" w:name="_Hlk142637813"/>
          </w:p>
          <w:p w14:paraId="727C6612" w14:textId="77777777" w:rsidR="00971B95" w:rsidRDefault="005F3B99">
            <w:pPr>
              <w:pStyle w:val="BodyText"/>
              <w:numPr>
                <w:ilvl w:val="0"/>
                <w:numId w:val="38"/>
              </w:numPr>
              <w:spacing w:line="260" w:lineRule="exact"/>
              <w:jc w:val="both"/>
              <w:rPr>
                <w:i/>
                <w:iCs/>
                <w:sz w:val="20"/>
                <w:szCs w:val="20"/>
              </w:rPr>
            </w:pPr>
            <w:r>
              <w:rPr>
                <w:i/>
                <w:iCs/>
                <w:sz w:val="20"/>
                <w:szCs w:val="20"/>
              </w:rPr>
              <w:t xml:space="preserve">In the shared resource pool, </w:t>
            </w:r>
            <w:r>
              <w:rPr>
                <w:rFonts w:hint="eastAsia"/>
                <w:i/>
                <w:iCs/>
                <w:sz w:val="20"/>
                <w:szCs w:val="20"/>
              </w:rPr>
              <w:t>i</w:t>
            </w:r>
            <w:r>
              <w:rPr>
                <w:i/>
                <w:iCs/>
                <w:sz w:val="20"/>
                <w:szCs w:val="20"/>
              </w:rPr>
              <w:t xml:space="preserve">f SL PRS is multiplexing in slot, </w:t>
            </w:r>
            <w:r>
              <w:rPr>
                <w:rFonts w:hint="eastAsia"/>
                <w:i/>
                <w:iCs/>
                <w:sz w:val="20"/>
                <w:szCs w:val="20"/>
              </w:rPr>
              <w:t>t</w:t>
            </w:r>
            <w:r>
              <w:rPr>
                <w:i/>
                <w:iCs/>
                <w:sz w:val="20"/>
                <w:szCs w:val="20"/>
              </w:rPr>
              <w:t xml:space="preserve">he UE shall first determine the number of REs (NRE) within the slot as </w:t>
            </w:r>
            <w:proofErr w:type="gramStart"/>
            <w:r>
              <w:rPr>
                <w:i/>
                <w:iCs/>
                <w:sz w:val="20"/>
                <w:szCs w:val="20"/>
              </w:rPr>
              <w:t>following</w:t>
            </w:r>
            <w:proofErr w:type="gramEnd"/>
            <w:r>
              <w:rPr>
                <w:i/>
                <w:iCs/>
                <w:sz w:val="20"/>
                <w:szCs w:val="20"/>
              </w:rPr>
              <w:t xml:space="preserve"> </w:t>
            </w:r>
          </w:p>
          <w:p w14:paraId="2964BC3F" w14:textId="77777777" w:rsidR="00971B95" w:rsidRDefault="00405388">
            <w:pPr>
              <w:numPr>
                <w:ilvl w:val="1"/>
                <w:numId w:val="38"/>
              </w:numPr>
              <w:contextualSpacing/>
              <w:rPr>
                <w:rFonts w:eastAsiaTheme="minorEastAsia"/>
                <w:i/>
                <w:iCs/>
                <w:sz w:val="20"/>
                <w:szCs w:val="20"/>
                <w:lang w:eastAsia="zh-CN"/>
              </w:rPr>
            </w:pP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sc</m:t>
                  </m:r>
                </m:sub>
                <m:sup>
                  <m:r>
                    <w:rPr>
                      <w:rFonts w:ascii="Cambria Math" w:eastAsiaTheme="minorEastAsia" w:hAnsi="Cambria Math"/>
                      <w:sz w:val="20"/>
                      <w:szCs w:val="20"/>
                      <w:lang w:eastAsia="zh-CN"/>
                    </w:rPr>
                    <m:t>RB</m:t>
                  </m:r>
                </m:sup>
              </m:sSubSup>
              <m:d>
                <m:dPr>
                  <m:ctrlPr>
                    <w:rPr>
                      <w:rFonts w:ascii="Cambria Math" w:eastAsiaTheme="minorEastAsia" w:hAnsi="Cambria Math"/>
                      <w:i/>
                      <w:iCs/>
                      <w:sz w:val="20"/>
                      <w:szCs w:val="20"/>
                      <w:lang w:eastAsia="zh-CN"/>
                    </w:rPr>
                  </m:ctrlPr>
                </m:dPr>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PSFCH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SL-PRS</m:t>
                      </m:r>
                    </m:sup>
                  </m:sSubSup>
                </m:e>
              </m:d>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oh</m:t>
                  </m:r>
                </m:sub>
                <m:sup>
                  <m:r>
                    <w:rPr>
                      <w:rFonts w:ascii="Cambria Math" w:eastAsiaTheme="minorEastAsia" w:hAnsi="Cambria Math"/>
                      <w:sz w:val="20"/>
                      <w:szCs w:val="20"/>
                      <w:lang w:eastAsia="zh-CN"/>
                    </w:rPr>
                    <m:t>PRB</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DMRS</m:t>
                  </m:r>
                </m:sup>
              </m:sSubSup>
            </m:oMath>
            <w:bookmarkEnd w:id="76"/>
          </w:p>
        </w:tc>
      </w:tr>
      <w:tr w:rsidR="00971B95" w14:paraId="0716D7EA" w14:textId="77777777">
        <w:tc>
          <w:tcPr>
            <w:tcW w:w="1190" w:type="dxa"/>
          </w:tcPr>
          <w:p w14:paraId="6380367C" w14:textId="77777777" w:rsidR="00971B95" w:rsidRDefault="005F3B99">
            <w:pPr>
              <w:rPr>
                <w:sz w:val="20"/>
                <w:szCs w:val="20"/>
                <w:lang w:eastAsia="zh-CN"/>
              </w:rPr>
            </w:pPr>
            <w:r>
              <w:rPr>
                <w:sz w:val="20"/>
                <w:szCs w:val="20"/>
                <w:lang w:eastAsia="zh-CN"/>
              </w:rPr>
              <w:t>Intel</w:t>
            </w:r>
          </w:p>
        </w:tc>
        <w:tc>
          <w:tcPr>
            <w:tcW w:w="8736" w:type="dxa"/>
          </w:tcPr>
          <w:p w14:paraId="48B70D09" w14:textId="77777777" w:rsidR="00971B95" w:rsidRDefault="00971B95">
            <w:pPr>
              <w:pStyle w:val="3GPPText"/>
              <w:numPr>
                <w:ilvl w:val="0"/>
                <w:numId w:val="49"/>
              </w:numPr>
              <w:overflowPunct/>
              <w:autoSpaceDE/>
              <w:autoSpaceDN/>
              <w:adjustRightInd/>
              <w:spacing w:line="259" w:lineRule="auto"/>
              <w:textAlignment w:val="auto"/>
              <w:rPr>
                <w:sz w:val="20"/>
              </w:rPr>
            </w:pPr>
          </w:p>
          <w:p w14:paraId="317BF1E1" w14:textId="77777777" w:rsidR="00971B95" w:rsidRDefault="005F3B99">
            <w:pPr>
              <w:pStyle w:val="Style3GPPTextBold4"/>
              <w:rPr>
                <w:rFonts w:ascii="Times New Roman" w:hAnsi="Times New Roman" w:cs="Times New Roman"/>
                <w:b w:val="0"/>
                <w:bCs w:val="0"/>
                <w:szCs w:val="20"/>
              </w:rPr>
            </w:pPr>
            <w:r>
              <w:rPr>
                <w:rFonts w:ascii="Times New Roman" w:hAnsi="Times New Roman" w:cs="Times New Roman"/>
                <w:b w:val="0"/>
                <w:bCs w:val="0"/>
                <w:szCs w:val="20"/>
              </w:rPr>
              <w:t xml:space="preserve">For shared resource pool, SL PRS overhead needs to be included for TBS determination of PSSCH. </w:t>
            </w:r>
          </w:p>
          <w:p w14:paraId="7AFB15E2"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Number of symbols for determination of SL PRS overhead can be provided for a shared resource pool by Tx UE. </w:t>
            </w:r>
          </w:p>
          <w:p w14:paraId="0D837471"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For 2</w:t>
            </w:r>
            <w:r>
              <w:rPr>
                <w:rFonts w:ascii="Times New Roman" w:hAnsi="Times New Roman" w:cs="Times New Roman"/>
                <w:b w:val="0"/>
                <w:bCs w:val="0"/>
                <w:szCs w:val="20"/>
                <w:vertAlign w:val="superscript"/>
              </w:rPr>
              <w:t>nd</w:t>
            </w:r>
            <w:r>
              <w:rPr>
                <w:rFonts w:ascii="Times New Roman" w:hAnsi="Times New Roman" w:cs="Times New Roman"/>
                <w:b w:val="0"/>
                <w:bCs w:val="0"/>
                <w:szCs w:val="20"/>
              </w:rPr>
              <w:t xml:space="preserve"> stage SCI resource determination, SL PRS overhead is excluded based on the provided value of assumed number of symbols for SL PRS. </w:t>
            </w:r>
          </w:p>
        </w:tc>
      </w:tr>
      <w:tr w:rsidR="00971B95" w14:paraId="7AAB8647" w14:textId="77777777">
        <w:tc>
          <w:tcPr>
            <w:tcW w:w="1190" w:type="dxa"/>
          </w:tcPr>
          <w:p w14:paraId="1265DCB7" w14:textId="77777777" w:rsidR="00971B95" w:rsidRDefault="005F3B99">
            <w:pPr>
              <w:rPr>
                <w:sz w:val="20"/>
                <w:szCs w:val="20"/>
                <w:lang w:eastAsia="zh-CN"/>
              </w:rPr>
            </w:pPr>
            <w:r>
              <w:rPr>
                <w:sz w:val="20"/>
                <w:szCs w:val="20"/>
                <w:lang w:eastAsia="zh-CN"/>
              </w:rPr>
              <w:t>OPPO</w:t>
            </w:r>
          </w:p>
        </w:tc>
        <w:tc>
          <w:tcPr>
            <w:tcW w:w="8736" w:type="dxa"/>
          </w:tcPr>
          <w:p w14:paraId="68D10E80" w14:textId="77777777" w:rsidR="00971B95" w:rsidRDefault="005F3B99" w:rsidP="00ED11D6">
            <w:pPr>
              <w:spacing w:beforeLines="100" w:before="240" w:afterLines="100" w:after="240"/>
              <w:rPr>
                <w:rFonts w:eastAsiaTheme="minorEastAsia"/>
                <w:color w:val="000000"/>
                <w:sz w:val="20"/>
                <w:szCs w:val="20"/>
              </w:rPr>
            </w:pPr>
            <w:bookmarkStart w:id="77" w:name="_Toc142518716"/>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8</w:t>
            </w:r>
            <w:r w:rsidR="00A62BB4">
              <w:rPr>
                <w:rFonts w:eastAsiaTheme="minorEastAsia"/>
                <w:color w:val="000000"/>
                <w:sz w:val="20"/>
                <w:szCs w:val="20"/>
              </w:rPr>
              <w:fldChar w:fldCharType="end"/>
            </w:r>
            <w:r>
              <w:rPr>
                <w:rFonts w:eastAsiaTheme="minorEastAsia"/>
                <w:color w:val="000000"/>
                <w:sz w:val="20"/>
                <w:szCs w:val="20"/>
              </w:rPr>
              <w:t xml:space="preserve">: For determining the number of modulation symbols of SCI 2-D, the Tx UE of SCI 2-D shall ensure that </w:t>
            </w:r>
            <m:oMath>
              <m:d>
                <m:dPr>
                  <m:begChr m:val="⌈"/>
                  <m:endChr m:val="⌉"/>
                  <m:ctrlPr>
                    <w:rPr>
                      <w:rFonts w:ascii="Cambria Math" w:eastAsiaTheme="minorEastAsia" w:hAnsi="Cambria Math"/>
                      <w:i/>
                      <w:color w:val="000000"/>
                      <w:sz w:val="20"/>
                      <w:szCs w:val="20"/>
                    </w:rPr>
                  </m:ctrlPr>
                </m:dPr>
                <m:e>
                  <m:f>
                    <m:fPr>
                      <m:ctrlPr>
                        <w:rPr>
                          <w:rFonts w:ascii="Cambria Math" w:eastAsiaTheme="minorEastAsia" w:hAnsi="Cambria Math"/>
                          <w:i/>
                          <w:color w:val="000000"/>
                          <w:sz w:val="20"/>
                          <w:szCs w:val="20"/>
                        </w:rPr>
                      </m:ctrlPr>
                    </m:fPr>
                    <m:num>
                      <m:d>
                        <m:dPr>
                          <m:ctrlPr>
                            <w:rPr>
                              <w:rFonts w:ascii="Cambria Math" w:eastAsiaTheme="minorEastAsia" w:hAnsi="Cambria Math"/>
                              <w:i/>
                              <w:color w:val="000000"/>
                              <w:sz w:val="20"/>
                              <w:szCs w:val="20"/>
                            </w:rPr>
                          </m:ctrlPr>
                        </m:dPr>
                        <m:e>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O</m:t>
                              </m:r>
                            </m:e>
                            <m:sub>
                              <m:r>
                                <w:rPr>
                                  <w:rFonts w:ascii="Cambria Math" w:eastAsiaTheme="minorEastAsia" w:hAnsi="Cambria Math"/>
                                  <w:color w:val="000000"/>
                                  <w:sz w:val="20"/>
                                  <w:szCs w:val="20"/>
                                </w:rPr>
                                <m:t>SCI2</m:t>
                              </m:r>
                            </m:sub>
                          </m:sSub>
                          <m:r>
                            <w:rPr>
                              <w:rFonts w:ascii="Cambria Math" w:eastAsiaTheme="minorEastAsia" w:hAnsi="Cambria Math"/>
                              <w:color w:val="000000"/>
                              <w:sz w:val="20"/>
                              <w:szCs w:val="20"/>
                            </w:rPr>
                            <m:t>+</m:t>
                          </m:r>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L</m:t>
                              </m:r>
                            </m:e>
                            <m:sub>
                              <m:r>
                                <w:rPr>
                                  <w:rFonts w:ascii="Cambria Math" w:eastAsiaTheme="minorEastAsia" w:hAnsi="Cambria Math"/>
                                  <w:color w:val="000000"/>
                                  <w:sz w:val="20"/>
                                  <w:szCs w:val="20"/>
                                </w:rPr>
                                <m:t>SCI2</m:t>
                              </m:r>
                            </m:sub>
                          </m:sSub>
                        </m:e>
                      </m:d>
                      <m:r>
                        <w:rPr>
                          <w:rFonts w:ascii="Cambria Math" w:eastAsia="MS Mincho" w:hAnsi="Cambria Math" w:cs="MS Mincho" w:hint="eastAsia"/>
                          <w:color w:val="000000"/>
                          <w:sz w:val="20"/>
                          <w:szCs w:val="20"/>
                        </w:rPr>
                        <m:t>⋅</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β</m:t>
                          </m:r>
                        </m:e>
                        <m:sub>
                          <m:r>
                            <w:rPr>
                              <w:rFonts w:ascii="Cambria Math" w:eastAsiaTheme="minorEastAsia" w:hAnsi="Cambria Math"/>
                              <w:color w:val="000000"/>
                              <w:sz w:val="20"/>
                              <w:szCs w:val="20"/>
                            </w:rPr>
                            <m:t>offset</m:t>
                          </m:r>
                        </m:sub>
                        <m:sup>
                          <m:r>
                            <w:rPr>
                              <w:rFonts w:ascii="Cambria Math" w:eastAsiaTheme="minorEastAsia" w:hAnsi="Cambria Math"/>
                              <w:color w:val="000000"/>
                              <w:sz w:val="20"/>
                              <w:szCs w:val="20"/>
                            </w:rPr>
                            <m:t>SCI2</m:t>
                          </m:r>
                        </m:sup>
                      </m:sSubSup>
                    </m:num>
                    <m:den>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Q</m:t>
                          </m:r>
                        </m:e>
                        <m:sub>
                          <m:r>
                            <w:rPr>
                              <w:rFonts w:ascii="Cambria Math" w:eastAsiaTheme="minorEastAsia" w:hAnsi="Cambria Math"/>
                              <w:color w:val="000000"/>
                              <w:sz w:val="20"/>
                              <w:szCs w:val="20"/>
                            </w:rPr>
                            <m:t>m</m:t>
                          </m:r>
                        </m:sub>
                        <m:sup>
                          <m:r>
                            <w:rPr>
                              <w:rFonts w:ascii="Cambria Math" w:eastAsiaTheme="minorEastAsia" w:hAnsi="Cambria Math"/>
                              <w:color w:val="000000"/>
                              <w:sz w:val="20"/>
                              <w:szCs w:val="20"/>
                            </w:rPr>
                            <m:t>SCI2</m:t>
                          </m:r>
                        </m:sup>
                      </m:sSubSup>
                      <m:r>
                        <w:rPr>
                          <w:rFonts w:ascii="Cambria Math" w:eastAsia="MS Mincho" w:hAnsi="Cambria Math" w:cs="MS Mincho" w:hint="eastAsia"/>
                          <w:color w:val="000000"/>
                          <w:sz w:val="20"/>
                          <w:szCs w:val="20"/>
                        </w:rPr>
                        <m:t>⋅</m:t>
                      </m:r>
                      <m:r>
                        <w:rPr>
                          <w:rFonts w:ascii="Cambria Math" w:eastAsiaTheme="minorEastAsia" w:hAnsi="Cambria Math"/>
                          <w:color w:val="000000"/>
                          <w:sz w:val="20"/>
                          <w:szCs w:val="20"/>
                        </w:rPr>
                        <m:t>R</m:t>
                      </m:r>
                    </m:den>
                  </m:f>
                </m:e>
              </m:d>
            </m:oMath>
            <w:r>
              <w:rPr>
                <w:rFonts w:eastAsiaTheme="minorEastAsia" w:hint="eastAsia"/>
                <w:color w:val="000000"/>
                <w:sz w:val="20"/>
                <w:szCs w:val="20"/>
              </w:rPr>
              <w:t xml:space="preserve"> </w:t>
            </w:r>
            <w:r>
              <w:rPr>
                <w:rFonts w:eastAsiaTheme="minorEastAsia"/>
                <w:color w:val="000000"/>
                <w:sz w:val="20"/>
                <w:szCs w:val="20"/>
              </w:rPr>
              <w:t xml:space="preserve">is not larger than </w:t>
            </w:r>
            <m:oMath>
              <m:d>
                <m:dPr>
                  <m:begChr m:val="⌈"/>
                  <m:endChr m:val="⌉"/>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α</m:t>
                  </m:r>
                  <m:nary>
                    <m:naryPr>
                      <m:chr m:val="∑"/>
                      <m:ctrlPr>
                        <w:rPr>
                          <w:rFonts w:ascii="Cambria Math" w:eastAsiaTheme="minorEastAsia" w:hAnsi="Cambria Math"/>
                          <w:i/>
                          <w:color w:val="000000"/>
                          <w:sz w:val="20"/>
                          <w:szCs w:val="20"/>
                        </w:rPr>
                      </m:ctrlPr>
                    </m:naryPr>
                    <m:sub>
                      <m:r>
                        <w:rPr>
                          <w:rFonts w:ascii="Cambria Math" w:eastAsiaTheme="minorEastAsia" w:hAnsi="Cambria Math"/>
                          <w:color w:val="000000"/>
                          <w:sz w:val="20"/>
                          <w:szCs w:val="20"/>
                        </w:rPr>
                        <m:t>l=0</m:t>
                      </m:r>
                    </m:sub>
                    <m:sup>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N</m:t>
                          </m:r>
                        </m:e>
                        <m:sub>
                          <m:r>
                            <w:rPr>
                              <w:rFonts w:ascii="Cambria Math" w:eastAsiaTheme="minorEastAsia" w:hAnsi="Cambria Math"/>
                              <w:color w:val="000000"/>
                              <w:sz w:val="20"/>
                              <w:szCs w:val="20"/>
                            </w:rPr>
                            <m:t>symbol</m:t>
                          </m:r>
                        </m:sub>
                        <m:sup>
                          <m:r>
                            <w:rPr>
                              <w:rFonts w:ascii="Cambria Math" w:eastAsiaTheme="minorEastAsia" w:hAnsi="Cambria Math"/>
                              <w:color w:val="000000"/>
                              <w:sz w:val="20"/>
                              <w:szCs w:val="20"/>
                            </w:rPr>
                            <m:t>PSSCH</m:t>
                          </m:r>
                        </m:sup>
                      </m:sSubSup>
                      <m:r>
                        <w:rPr>
                          <w:rFonts w:ascii="Cambria Math" w:eastAsiaTheme="minorEastAsia" w:hAnsi="Cambria Math"/>
                          <w:color w:val="000000"/>
                          <w:sz w:val="20"/>
                          <w:szCs w:val="20"/>
                        </w:rPr>
                        <m:t>-1</m:t>
                      </m:r>
                    </m:sup>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M</m:t>
                          </m:r>
                        </m:e>
                        <m:sub>
                          <m:r>
                            <w:rPr>
                              <w:rFonts w:ascii="Cambria Math" w:eastAsiaTheme="minorEastAsia" w:hAnsi="Cambria Math"/>
                              <w:color w:val="000000"/>
                              <w:sz w:val="20"/>
                              <w:szCs w:val="20"/>
                            </w:rPr>
                            <m:t>sc</m:t>
                          </m:r>
                        </m:sub>
                        <m:sup>
                          <m:r>
                            <w:rPr>
                              <w:rFonts w:ascii="Cambria Math" w:eastAsiaTheme="minorEastAsia" w:hAnsi="Cambria Math"/>
                              <w:color w:val="000000"/>
                              <w:sz w:val="20"/>
                              <w:szCs w:val="20"/>
                            </w:rPr>
                            <m:t>SCI2</m:t>
                          </m:r>
                        </m:sup>
                      </m:sSub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l</m:t>
                          </m:r>
                        </m:e>
                      </m:d>
                    </m:e>
                  </m:nary>
                </m:e>
              </m:d>
            </m:oMath>
            <w:r>
              <w:rPr>
                <w:rFonts w:eastAsiaTheme="minorEastAsia"/>
                <w:color w:val="000000"/>
                <w:sz w:val="20"/>
                <w:szCs w:val="20"/>
              </w:rPr>
              <w:t>.</w:t>
            </w:r>
            <w:bookmarkEnd w:id="77"/>
          </w:p>
          <w:p w14:paraId="37264348" w14:textId="77777777" w:rsidR="00971B95" w:rsidRDefault="005F3B99">
            <w:pPr>
              <w:pStyle w:val="B1"/>
              <w:ind w:left="0" w:firstLine="0"/>
              <w:rPr>
                <w:rFonts w:eastAsiaTheme="minorEastAsia"/>
                <w:lang w:eastAsia="zh-CN"/>
              </w:rPr>
            </w:pPr>
            <w:r>
              <w:rPr>
                <w:rFonts w:eastAsiaTheme="minorEastAsia"/>
                <w:color w:val="000000" w:themeColor="text1"/>
                <w:lang w:eastAsia="zh-CN"/>
              </w:rPr>
              <w:t xml:space="preserve">For determining the TB size to be transmitted with SL PRS in a slot, </w:t>
            </w:r>
            <w:bookmarkStart w:id="78" w:name="_Hlk142499275"/>
            <w:r>
              <w:rPr>
                <w:rFonts w:eastAsiaTheme="minorEastAsia"/>
                <w:color w:val="000000" w:themeColor="text1"/>
                <w:lang w:eastAsia="zh-CN"/>
              </w:rPr>
              <w:t>the number of OFDM symbols for SL PRS transmission should be precluded.</w:t>
            </w:r>
            <w:bookmarkEnd w:id="78"/>
            <w:r>
              <w:rPr>
                <w:rFonts w:eastAsiaTheme="minorEastAsia"/>
                <w:color w:val="000000" w:themeColor="text1"/>
                <w:lang w:eastAsia="zh-CN"/>
              </w:rPr>
              <w:t xml:space="preserve"> Specifically, </w:t>
            </w:r>
            <w:r>
              <w:rPr>
                <w:color w:val="000000"/>
                <w:lang w:eastAsia="en-US"/>
              </w:rPr>
              <w:t>the number of REs allocated for PSSCH within a PRB 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lang w:eastAsia="zh-CN"/>
              </w:rPr>
              <w:t>.</w:t>
            </w:r>
            <w:r>
              <w:rPr>
                <w:rFonts w:eastAsiaTheme="minorEastAsia"/>
                <w:lang w:eastAsia="zh-CN"/>
              </w:rPr>
              <w:t xml:space="preserve"> The Tx UE should ensure the determined TB size unchanged across re-transmission(s) of the TB.</w:t>
            </w:r>
          </w:p>
          <w:p w14:paraId="51EFE185" w14:textId="77777777" w:rsidR="00971B95" w:rsidRDefault="005F3B99">
            <w:pPr>
              <w:pStyle w:val="3GPPText"/>
              <w:overflowPunct/>
              <w:autoSpaceDE/>
              <w:autoSpaceDN/>
              <w:adjustRightInd/>
              <w:spacing w:line="259" w:lineRule="auto"/>
              <w:textAlignment w:val="auto"/>
              <w:rPr>
                <w:sz w:val="20"/>
              </w:rPr>
            </w:pPr>
            <w:r>
              <w:rPr>
                <w:rFonts w:eastAsiaTheme="minorEastAsia"/>
                <w:color w:val="000000"/>
                <w:sz w:val="20"/>
              </w:rPr>
              <w:t xml:space="preserve">Proposal </w:t>
            </w:r>
            <w:r w:rsidR="00A62BB4">
              <w:rPr>
                <w:rFonts w:eastAsiaTheme="minorEastAsia"/>
                <w:color w:val="000000"/>
                <w:sz w:val="20"/>
              </w:rPr>
              <w:fldChar w:fldCharType="begin"/>
            </w:r>
            <w:r>
              <w:rPr>
                <w:rFonts w:eastAsiaTheme="minorEastAsia"/>
                <w:color w:val="000000"/>
                <w:sz w:val="20"/>
              </w:rPr>
              <w:instrText xml:space="preserve"> SEQ Proposal \* ARABIC </w:instrText>
            </w:r>
            <w:r w:rsidR="00A62BB4">
              <w:rPr>
                <w:rFonts w:eastAsiaTheme="minorEastAsia"/>
                <w:color w:val="000000"/>
                <w:sz w:val="20"/>
              </w:rPr>
              <w:fldChar w:fldCharType="separate"/>
            </w:r>
            <w:r>
              <w:rPr>
                <w:rFonts w:eastAsiaTheme="minorEastAsia"/>
                <w:color w:val="000000"/>
                <w:sz w:val="20"/>
              </w:rPr>
              <w:t>9</w:t>
            </w:r>
            <w:r w:rsidR="00A62BB4">
              <w:rPr>
                <w:rFonts w:eastAsiaTheme="minorEastAsia"/>
                <w:color w:val="000000"/>
                <w:sz w:val="20"/>
              </w:rPr>
              <w:fldChar w:fldCharType="end"/>
            </w:r>
            <w:r>
              <w:rPr>
                <w:rFonts w:eastAsiaTheme="minorEastAsia"/>
                <w:color w:val="000000"/>
                <w:sz w:val="20"/>
              </w:rPr>
              <w:t>: For determining TB size to be transmitted with SL PRS in a slot, the number of OFDM symbols for SL PRS transmission are precluded</w:t>
            </w:r>
          </w:p>
        </w:tc>
      </w:tr>
      <w:tr w:rsidR="00971B95" w14:paraId="13A224C8" w14:textId="77777777">
        <w:tc>
          <w:tcPr>
            <w:tcW w:w="1190" w:type="dxa"/>
          </w:tcPr>
          <w:p w14:paraId="214B3F44" w14:textId="77777777" w:rsidR="00971B95" w:rsidRDefault="005F3B99">
            <w:pPr>
              <w:rPr>
                <w:sz w:val="20"/>
                <w:szCs w:val="20"/>
                <w:lang w:eastAsia="zh-CN"/>
              </w:rPr>
            </w:pPr>
            <w:r>
              <w:rPr>
                <w:sz w:val="20"/>
                <w:szCs w:val="20"/>
                <w:lang w:eastAsia="zh-CN"/>
              </w:rPr>
              <w:t>Sharp</w:t>
            </w:r>
          </w:p>
        </w:tc>
        <w:tc>
          <w:tcPr>
            <w:tcW w:w="8736" w:type="dxa"/>
          </w:tcPr>
          <w:p w14:paraId="5EC6D5B7" w14:textId="77777777" w:rsidR="00971B95" w:rsidRDefault="005F3B99">
            <w:pPr>
              <w:spacing w:before="100" w:beforeAutospacing="1"/>
              <w:rPr>
                <w:rFonts w:eastAsia="SimSun"/>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3</w:t>
            </w:r>
            <w:r w:rsidR="00A62BB4">
              <w:rPr>
                <w:sz w:val="20"/>
                <w:szCs w:val="20"/>
              </w:rPr>
              <w:fldChar w:fldCharType="end"/>
            </w:r>
            <w:r>
              <w:rPr>
                <w:sz w:val="20"/>
                <w:szCs w:val="20"/>
              </w:rPr>
              <w:t xml:space="preserve">: In </w:t>
            </w:r>
            <w:r>
              <w:rPr>
                <w:rFonts w:eastAsia="SimSun"/>
                <w:sz w:val="20"/>
                <w:szCs w:val="20"/>
                <w:lang w:eastAsia="zh-CN"/>
              </w:rPr>
              <w:t xml:space="preserve">a shared </w:t>
            </w:r>
            <w:r>
              <w:rPr>
                <w:sz w:val="20"/>
                <w:szCs w:val="20"/>
              </w:rPr>
              <w:t xml:space="preserve">resource pool, </w:t>
            </w:r>
            <w:r>
              <w:rPr>
                <w:rFonts w:eastAsia="SimSun"/>
                <w:sz w:val="20"/>
                <w:szCs w:val="20"/>
                <w:lang w:eastAsia="zh-CN"/>
              </w:rPr>
              <w:t xml:space="preserve">when SCI format 2-D is </w:t>
            </w:r>
            <w:r>
              <w:rPr>
                <w:rFonts w:eastAsia="SimSun" w:hint="eastAsia"/>
                <w:sz w:val="20"/>
                <w:szCs w:val="20"/>
                <w:lang w:eastAsia="zh-CN"/>
              </w:rPr>
              <w:t>used</w:t>
            </w:r>
            <w:r>
              <w:rPr>
                <w:rFonts w:eastAsia="SimSun"/>
                <w:sz w:val="20"/>
                <w:szCs w:val="20"/>
                <w:lang w:eastAsia="zh-CN"/>
              </w:rPr>
              <w:t xml:space="preserve">, for calculating the number of symbols for TBS determination, a reference number of </w:t>
            </w:r>
            <m:oMath>
              <m:r>
                <w:rPr>
                  <w:rFonts w:ascii="Cambria Math" w:eastAsiaTheme="minorEastAsia" w:hAnsi="Cambria Math"/>
                  <w:sz w:val="20"/>
                  <w:szCs w:val="20"/>
                  <w:lang w:eastAsia="zh-CN"/>
                </w:rPr>
                <m:t>N</m:t>
              </m:r>
              <m:r>
                <w:rPr>
                  <w:rFonts w:ascii="Cambria Math" w:eastAsiaTheme="minorEastAsia" w:hAnsi="Cambria Math" w:cs="Cambria Math"/>
                  <w:sz w:val="20"/>
                  <w:szCs w:val="20"/>
                  <w:lang w:eastAsia="zh-CN"/>
                </w:rPr>
                <m:t>≥</m:t>
              </m:r>
              <m:r>
                <w:rPr>
                  <w:rFonts w:ascii="Cambria Math" w:eastAsiaTheme="minorEastAsia" w:hAnsi="Cambria Math"/>
                  <w:sz w:val="20"/>
                  <w:szCs w:val="20"/>
                  <w:lang w:eastAsia="zh-CN"/>
                </w:rPr>
                <m:t>0</m:t>
              </m:r>
            </m:oMath>
            <w:r>
              <w:rPr>
                <w:rFonts w:eastAsiaTheme="minorEastAsia" w:hAnsi="Cambria Math" w:hint="eastAsia"/>
                <w:sz w:val="20"/>
                <w:szCs w:val="20"/>
                <w:lang w:eastAsia="zh-CN"/>
              </w:rPr>
              <w:t xml:space="preserve"> </w:t>
            </w:r>
            <w:r>
              <w:rPr>
                <w:rFonts w:eastAsia="SimSun"/>
                <w:sz w:val="20"/>
                <w:szCs w:val="20"/>
                <w:lang w:eastAsia="zh-CN"/>
              </w:rPr>
              <w:t xml:space="preserve">SL PRS symbols is </w:t>
            </w:r>
            <w:r>
              <w:rPr>
                <w:rFonts w:eastAsiaTheme="minorEastAsia"/>
                <w:sz w:val="20"/>
                <w:szCs w:val="20"/>
                <w:lang w:eastAsia="zh-CN"/>
              </w:rPr>
              <w:t xml:space="preserve">subtracted from the number of </w:t>
            </w:r>
            <w:proofErr w:type="spellStart"/>
            <w:r>
              <w:rPr>
                <w:rFonts w:eastAsiaTheme="minorEastAsia"/>
                <w:sz w:val="20"/>
                <w:szCs w:val="20"/>
                <w:lang w:eastAsia="zh-CN"/>
              </w:rPr>
              <w:t>sidelink</w:t>
            </w:r>
            <w:proofErr w:type="spellEnd"/>
            <w:r>
              <w:rPr>
                <w:rFonts w:eastAsiaTheme="minorEastAsia"/>
                <w:sz w:val="20"/>
                <w:szCs w:val="20"/>
                <w:lang w:eastAsia="zh-CN"/>
              </w:rPr>
              <w:t xml:space="preserve"> symbols</w:t>
            </w:r>
            <w:r>
              <w:rPr>
                <w:rFonts w:eastAsia="SimSun"/>
                <w:sz w:val="20"/>
                <w:szCs w:val="20"/>
                <w:lang w:eastAsia="zh-CN"/>
              </w:rPr>
              <w:t>.</w:t>
            </w:r>
          </w:p>
          <w:p w14:paraId="0D01A84C" w14:textId="77777777" w:rsidR="00971B95" w:rsidRDefault="005F3B99" w:rsidP="00ED11D6">
            <w:pPr>
              <w:numPr>
                <w:ilvl w:val="0"/>
                <w:numId w:val="42"/>
              </w:numPr>
              <w:snapToGrid w:val="0"/>
              <w:spacing w:beforeLines="50" w:before="120" w:afterLines="50" w:after="120"/>
              <w:ind w:left="480" w:hanging="240"/>
              <w:jc w:val="both"/>
              <w:rPr>
                <w:rFonts w:eastAsia="SimSun"/>
                <w:sz w:val="20"/>
                <w:szCs w:val="20"/>
                <w:lang w:eastAsia="zh-CN"/>
              </w:rPr>
            </w:pPr>
            <m:oMath>
              <m:r>
                <w:rPr>
                  <w:rFonts w:ascii="Cambria Math" w:eastAsiaTheme="minorEastAsia" w:hAnsi="Cambria Math"/>
                  <w:sz w:val="20"/>
                  <w:szCs w:val="20"/>
                  <w:lang w:eastAsia="zh-CN"/>
                </w:rPr>
                <m:t>N</m:t>
              </m:r>
            </m:oMath>
            <w:r>
              <w:rPr>
                <w:rFonts w:eastAsiaTheme="minorEastAsia" w:hAnsi="Cambria Math"/>
                <w:sz w:val="20"/>
                <w:szCs w:val="20"/>
                <w:lang w:eastAsia="zh-CN"/>
              </w:rPr>
              <w:t xml:space="preserve"> can </w:t>
            </w:r>
            <w:r>
              <w:rPr>
                <w:rFonts w:eastAsia="SimSun"/>
                <w:sz w:val="20"/>
                <w:szCs w:val="20"/>
                <w:lang w:eastAsia="zh-CN"/>
              </w:rPr>
              <w:t>be semi</w:t>
            </w:r>
            <w:r>
              <w:rPr>
                <w:rFonts w:eastAsiaTheme="minorEastAsia" w:hAnsi="Cambria Math"/>
                <w:sz w:val="20"/>
                <w:szCs w:val="20"/>
                <w:lang w:eastAsia="zh-CN"/>
              </w:rPr>
              <w:t>-</w:t>
            </w:r>
            <w:r>
              <w:rPr>
                <w:rFonts w:eastAsiaTheme="minorEastAsia"/>
                <w:sz w:val="20"/>
                <w:szCs w:val="20"/>
                <w:lang w:eastAsia="zh-CN"/>
              </w:rPr>
              <w:t xml:space="preserve">statically </w:t>
            </w:r>
            <w:r>
              <w:rPr>
                <w:rFonts w:eastAsiaTheme="minorEastAsia" w:hAnsi="Cambria Math"/>
                <w:sz w:val="20"/>
                <w:szCs w:val="20"/>
                <w:lang w:eastAsia="zh-CN"/>
              </w:rPr>
              <w:t>determined, or can be indicated in SCI format 2-D.</w:t>
            </w:r>
          </w:p>
        </w:tc>
      </w:tr>
    </w:tbl>
    <w:p w14:paraId="4E69D6D6" w14:textId="77777777" w:rsidR="00971B95" w:rsidRDefault="00971B95">
      <w:pPr>
        <w:rPr>
          <w:lang w:eastAsia="zh-CN"/>
        </w:rPr>
      </w:pPr>
    </w:p>
    <w:p w14:paraId="4D63A2D6" w14:textId="77777777" w:rsidR="00971B95" w:rsidRDefault="005F3B99">
      <w:pPr>
        <w:rPr>
          <w:bCs/>
          <w:lang w:val="en-GB" w:eastAsia="zh-CN"/>
        </w:rPr>
      </w:pPr>
      <w:r>
        <w:rPr>
          <w:bCs/>
          <w:lang w:val="en-GB" w:eastAsia="zh-CN"/>
        </w:rPr>
        <w:t xml:space="preserve">The next topic is related to section 8.1.3.2 of TS 38.214. </w:t>
      </w:r>
    </w:p>
    <w:p w14:paraId="026AD672" w14:textId="77777777" w:rsidR="00971B95" w:rsidRDefault="00971B95">
      <w:pPr>
        <w:rPr>
          <w:lang w:eastAsia="zh-CN"/>
        </w:rPr>
      </w:pPr>
    </w:p>
    <w:p w14:paraId="57B179B4"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3.3.3.A-v0</w:t>
      </w:r>
    </w:p>
    <w:p w14:paraId="4E96C143" w14:textId="77777777" w:rsidR="00971B95" w:rsidRDefault="005F3B99">
      <w:pPr>
        <w:pStyle w:val="BodyText"/>
        <w:spacing w:after="0" w:line="260" w:lineRule="exact"/>
        <w:jc w:val="both"/>
        <w:rPr>
          <w:bCs/>
        </w:rPr>
      </w:pPr>
      <w:r>
        <w:rPr>
          <w:bCs/>
        </w:rPr>
        <w:t xml:space="preserve">In the shared resource pool, </w:t>
      </w:r>
      <w:r>
        <w:rPr>
          <w:rFonts w:hint="eastAsia"/>
          <w:bCs/>
        </w:rPr>
        <w:t>i</w:t>
      </w:r>
      <w:r>
        <w:rPr>
          <w:bCs/>
        </w:rPr>
        <w:t xml:space="preserve">f SL PRS is multiplexing in slot, for the determination of a transmission of a TB, </w:t>
      </w:r>
      <w:r>
        <w:rPr>
          <w:rFonts w:hint="eastAsia"/>
          <w:bCs/>
        </w:rPr>
        <w:t>t</w:t>
      </w:r>
      <w:r>
        <w:rPr>
          <w:bCs/>
        </w:rPr>
        <w:t xml:space="preserve">he UE shall determine the number of REs (NRE) within the slot as </w:t>
      </w:r>
    </w:p>
    <w:p w14:paraId="08811424" w14:textId="77777777" w:rsidR="00971B95" w:rsidRDefault="00405388">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5AEE52A9" w14:textId="77777777" w:rsidR="00971B95" w:rsidRDefault="005F3B99">
      <w:pPr>
        <w:pStyle w:val="B1"/>
        <w:spacing w:after="0"/>
        <w:ind w:left="0" w:firstLine="0"/>
        <w:rPr>
          <w:bCs/>
          <w:sz w:val="24"/>
          <w:szCs w:val="24"/>
          <w:lang w:val="en-US" w:eastAsia="zh-CN"/>
        </w:rPr>
      </w:pPr>
      <w:r>
        <w:rPr>
          <w:bCs/>
          <w:sz w:val="24"/>
          <w:szCs w:val="24"/>
          <w:lang w:val="en-US" w:eastAsia="zh-CN"/>
        </w:rPr>
        <w:t xml:space="preserve">where </w:t>
      </w:r>
      <m:oMath>
        <m:sSubSup>
          <m:sSubSupPr>
            <m:ctrlPr>
              <w:rPr>
                <w:rFonts w:ascii="Cambria Math" w:hAnsi="Cambria Math"/>
                <w:bCs/>
                <w:sz w:val="24"/>
                <w:szCs w:val="24"/>
                <w:lang w:val="en-US" w:eastAsia="zh-CN"/>
              </w:rPr>
            </m:ctrlPr>
          </m:sSubSupPr>
          <m:e>
            <m:r>
              <w:rPr>
                <w:rFonts w:ascii="Cambria Math"/>
                <w:sz w:val="24"/>
                <w:szCs w:val="24"/>
                <w:lang w:val="en-US" w:eastAsia="zh-CN"/>
              </w:rPr>
              <m:t>N</m:t>
            </m:r>
          </m:e>
          <m:sub>
            <m:r>
              <w:rPr>
                <w:rFonts w:ascii="Cambria Math"/>
                <w:sz w:val="24"/>
                <w:szCs w:val="24"/>
                <w:lang w:val="en-US" w:eastAsia="zh-CN"/>
              </w:rPr>
              <m:t>symb</m:t>
            </m:r>
          </m:sub>
          <m:sup>
            <m:r>
              <w:rPr>
                <w:rFonts w:ascii="Cambria Math" w:hint="eastAsia"/>
                <w:sz w:val="24"/>
                <w:szCs w:val="24"/>
                <w:lang w:val="en-US" w:eastAsia="zh-CN"/>
              </w:rPr>
              <m:t>SL</m:t>
            </m:r>
            <m:r>
              <m:rPr>
                <m:sty m:val="p"/>
              </m:rPr>
              <w:rPr>
                <w:rFonts w:ascii="Cambria Math" w:hAnsi="Cambria Math" w:hint="eastAsia"/>
                <w:sz w:val="24"/>
                <w:szCs w:val="24"/>
                <w:lang w:val="en-US" w:eastAsia="zh-CN"/>
              </w:rPr>
              <m:t>-</m:t>
            </m:r>
            <m:r>
              <w:rPr>
                <w:rFonts w:ascii="Cambria Math" w:hint="eastAsia"/>
                <w:sz w:val="24"/>
                <w:szCs w:val="24"/>
                <w:lang w:val="en-US" w:eastAsia="zh-CN"/>
              </w:rPr>
              <m:t>PRS</m:t>
            </m:r>
          </m:sup>
        </m:sSubSup>
        <m:r>
          <m:rPr>
            <m:sty m:val="p"/>
          </m:rPr>
          <w:rPr>
            <w:rFonts w:ascii="Cambria Math" w:hAnsi="Cambria Math"/>
            <w:sz w:val="24"/>
            <w:szCs w:val="24"/>
            <w:lang w:val="en-US" w:eastAsia="zh-CN"/>
          </w:rPr>
          <m:t xml:space="preserve"> </m:t>
        </m:r>
      </m:oMath>
      <w:r>
        <w:rPr>
          <w:bCs/>
          <w:sz w:val="24"/>
          <w:szCs w:val="24"/>
          <w:lang w:val="en-US" w:eastAsia="zh-CN"/>
        </w:rPr>
        <w:t xml:space="preserve">represents </w:t>
      </w:r>
    </w:p>
    <w:p w14:paraId="03E61655" w14:textId="77777777" w:rsidR="00971B95" w:rsidRDefault="005F3B99">
      <w:pPr>
        <w:pStyle w:val="B1"/>
        <w:numPr>
          <w:ilvl w:val="0"/>
          <w:numId w:val="85"/>
        </w:numPr>
        <w:spacing w:after="0"/>
        <w:rPr>
          <w:bCs/>
          <w:sz w:val="24"/>
          <w:szCs w:val="24"/>
          <w:lang w:val="en-US" w:eastAsia="zh-CN"/>
        </w:rPr>
      </w:pPr>
      <w:r>
        <w:rPr>
          <w:bCs/>
          <w:sz w:val="24"/>
          <w:szCs w:val="24"/>
          <w:lang w:val="en-US" w:eastAsia="zh-CN"/>
        </w:rPr>
        <w:t xml:space="preserve">Alt. 1: the number of OFDM symbols used for SL PRS in the </w:t>
      </w:r>
      <w:proofErr w:type="gramStart"/>
      <w:r>
        <w:rPr>
          <w:bCs/>
          <w:sz w:val="24"/>
          <w:szCs w:val="24"/>
          <w:lang w:val="en-US" w:eastAsia="zh-CN"/>
        </w:rPr>
        <w:t>slot</w:t>
      </w:r>
      <w:proofErr w:type="gramEnd"/>
    </w:p>
    <w:p w14:paraId="2CF374CD" w14:textId="77777777" w:rsidR="00971B95" w:rsidRDefault="005F3B99">
      <w:pPr>
        <w:pStyle w:val="B1"/>
        <w:numPr>
          <w:ilvl w:val="0"/>
          <w:numId w:val="85"/>
        </w:numPr>
        <w:spacing w:after="0"/>
        <w:rPr>
          <w:bCs/>
          <w:sz w:val="24"/>
          <w:szCs w:val="24"/>
          <w:lang w:val="en-US" w:eastAsia="zh-CN"/>
        </w:rPr>
      </w:pPr>
      <w:r>
        <w:rPr>
          <w:sz w:val="24"/>
          <w:szCs w:val="24"/>
          <w:lang w:val="en-US" w:eastAsia="zh-CN"/>
        </w:rPr>
        <w:t xml:space="preserve">Alt. 2: </w:t>
      </w:r>
      <w:r>
        <w:rPr>
          <w:sz w:val="24"/>
          <w:szCs w:val="24"/>
          <w:lang w:eastAsia="zh-CN"/>
        </w:rPr>
        <w:t xml:space="preserve">a number of symbols (pre-)configured in a shared resource pool for the purpose of determining SL PRS </w:t>
      </w:r>
      <w:proofErr w:type="gramStart"/>
      <w:r>
        <w:rPr>
          <w:sz w:val="24"/>
          <w:szCs w:val="24"/>
          <w:lang w:eastAsia="zh-CN"/>
        </w:rPr>
        <w:t>overhead</w:t>
      </w:r>
      <w:proofErr w:type="gramEnd"/>
    </w:p>
    <w:p w14:paraId="12D49F9D" w14:textId="77777777" w:rsidR="00971B95" w:rsidRDefault="005F3B99">
      <w:pPr>
        <w:pStyle w:val="B1"/>
        <w:spacing w:after="0"/>
        <w:ind w:left="0" w:firstLine="0"/>
        <w:rPr>
          <w:bCs/>
          <w:sz w:val="24"/>
          <w:szCs w:val="24"/>
          <w:lang w:val="en-US" w:eastAsia="zh-CN"/>
        </w:rPr>
      </w:pPr>
      <w:r>
        <w:rPr>
          <w:bCs/>
          <w:sz w:val="24"/>
          <w:szCs w:val="24"/>
          <w:lang w:val="en-US" w:eastAsia="zh-CN"/>
        </w:rPr>
        <w:t>The Tx UE should ensure the determined TB size unchanged across re-transmission(s) of the TB.</w:t>
      </w:r>
    </w:p>
    <w:p w14:paraId="01FBF3ED" w14:textId="77777777" w:rsidR="00971B95" w:rsidRDefault="00971B95">
      <w:pPr>
        <w:rPr>
          <w:bCs/>
          <w:lang w:val="en-GB" w:eastAsia="zh-CN"/>
        </w:rPr>
      </w:pPr>
    </w:p>
    <w:p w14:paraId="39C96CD1"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971B95" w14:paraId="0EF4C4CA" w14:textId="77777777">
        <w:tc>
          <w:tcPr>
            <w:tcW w:w="1525" w:type="dxa"/>
          </w:tcPr>
          <w:p w14:paraId="7F605DB9" w14:textId="77777777" w:rsidR="00971B95" w:rsidRDefault="005F3B99">
            <w:r>
              <w:rPr>
                <w:rFonts w:asciiTheme="minorEastAsia" w:eastAsiaTheme="minorEastAsia" w:hAnsiTheme="minorEastAsia" w:hint="eastAsia"/>
                <w:lang w:eastAsia="zh-CN"/>
              </w:rPr>
              <w:t>vivo</w:t>
            </w:r>
          </w:p>
        </w:tc>
        <w:tc>
          <w:tcPr>
            <w:tcW w:w="7685" w:type="dxa"/>
          </w:tcPr>
          <w:p w14:paraId="2EF88436" w14:textId="77777777" w:rsidR="00971B95" w:rsidRDefault="005F3B99">
            <w:pPr>
              <w:rPr>
                <w:rFonts w:eastAsiaTheme="minorEastAsia"/>
                <w:lang w:eastAsia="zh-CN"/>
              </w:rPr>
            </w:pPr>
            <w:r>
              <w:rPr>
                <w:rFonts w:eastAsiaTheme="minorEastAsia" w:hint="eastAsia"/>
                <w:lang w:eastAsia="zh-CN"/>
              </w:rPr>
              <w:t>Alt.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preferred</w:t>
            </w:r>
          </w:p>
        </w:tc>
      </w:tr>
      <w:tr w:rsidR="00971B95" w14:paraId="71AF867A" w14:textId="77777777">
        <w:tc>
          <w:tcPr>
            <w:tcW w:w="1525" w:type="dxa"/>
          </w:tcPr>
          <w:p w14:paraId="5F2E438F" w14:textId="77777777" w:rsidR="00971B95" w:rsidRDefault="005F3B99">
            <w:pPr>
              <w:rPr>
                <w:rFonts w:eastAsiaTheme="minorEastAsia"/>
                <w:lang w:eastAsia="zh-CN"/>
              </w:rPr>
            </w:pPr>
            <w:proofErr w:type="spellStart"/>
            <w:r>
              <w:rPr>
                <w:rFonts w:eastAsiaTheme="minorEastAsia" w:hint="eastAsia"/>
                <w:lang w:eastAsia="zh-CN"/>
              </w:rPr>
              <w:t>S</w:t>
            </w:r>
            <w:r>
              <w:rPr>
                <w:rFonts w:eastAsiaTheme="minorEastAsia"/>
                <w:lang w:eastAsia="zh-CN"/>
              </w:rPr>
              <w:t>preadturem</w:t>
            </w:r>
            <w:proofErr w:type="spellEnd"/>
          </w:p>
        </w:tc>
        <w:tc>
          <w:tcPr>
            <w:tcW w:w="7685" w:type="dxa"/>
          </w:tcPr>
          <w:p w14:paraId="0CE2BE69"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971B95" w14:paraId="6EA11D45" w14:textId="77777777">
        <w:tc>
          <w:tcPr>
            <w:tcW w:w="1525" w:type="dxa"/>
          </w:tcPr>
          <w:p w14:paraId="75C6E955"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6AF25B2F" w14:textId="77777777" w:rsidR="00971B95" w:rsidRDefault="00405388">
            <w:pPr>
              <w:rPr>
                <w:rFonts w:eastAsiaTheme="minorEastAsia"/>
                <w:lang w:eastAsia="zh-CN"/>
              </w:rPr>
            </w:pP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oMath>
            <w:r w:rsidR="005F3B99">
              <w:rPr>
                <w:rFonts w:eastAsiaTheme="minorEastAsia" w:hint="eastAsia"/>
                <w:bCs/>
                <w:lang w:eastAsia="zh-CN"/>
              </w:rPr>
              <w:t xml:space="preserve"> </w:t>
            </w:r>
            <w:r w:rsidR="005F3B99">
              <w:rPr>
                <w:rFonts w:eastAsiaTheme="minorEastAsia"/>
                <w:bCs/>
                <w:lang w:eastAsia="zh-CN"/>
              </w:rPr>
              <w:t xml:space="preserve">can be indicated by SCI 2-D, hence </w:t>
            </w:r>
            <w:r w:rsidR="005F3B99">
              <w:rPr>
                <w:rFonts w:eastAsiaTheme="minorEastAsia" w:hint="eastAsia"/>
                <w:lang w:eastAsia="zh-CN"/>
              </w:rPr>
              <w:t>A</w:t>
            </w:r>
            <w:r w:rsidR="005F3B99">
              <w:rPr>
                <w:rFonts w:eastAsiaTheme="minorEastAsia"/>
                <w:lang w:eastAsia="zh-CN"/>
              </w:rPr>
              <w:t>lt 1 is workable, it is difficult to balance resource efficiency and code rate with Alt. 2.</w:t>
            </w:r>
          </w:p>
        </w:tc>
      </w:tr>
      <w:tr w:rsidR="00971B95" w14:paraId="4A9508DC" w14:textId="77777777">
        <w:tc>
          <w:tcPr>
            <w:tcW w:w="1525" w:type="dxa"/>
          </w:tcPr>
          <w:p w14:paraId="35ECE25E"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5BB50531"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1</w:t>
            </w:r>
          </w:p>
        </w:tc>
      </w:tr>
      <w:tr w:rsidR="00971B95" w14:paraId="241069A3" w14:textId="77777777">
        <w:tc>
          <w:tcPr>
            <w:tcW w:w="1525" w:type="dxa"/>
          </w:tcPr>
          <w:p w14:paraId="5281B484" w14:textId="77777777" w:rsidR="00971B95" w:rsidRDefault="005F3B99">
            <w:pPr>
              <w:rPr>
                <w:rFonts w:eastAsiaTheme="minorEastAsia"/>
                <w:lang w:eastAsia="zh-CN"/>
              </w:rPr>
            </w:pPr>
            <w:r>
              <w:rPr>
                <w:rFonts w:eastAsiaTheme="minorEastAsia" w:hint="eastAsia"/>
                <w:lang w:eastAsia="zh-CN"/>
              </w:rPr>
              <w:t>ZTE</w:t>
            </w:r>
          </w:p>
        </w:tc>
        <w:tc>
          <w:tcPr>
            <w:tcW w:w="7685" w:type="dxa"/>
          </w:tcPr>
          <w:p w14:paraId="54F70890" w14:textId="77777777" w:rsidR="00971B95" w:rsidRDefault="005F3B99">
            <w:pPr>
              <w:rPr>
                <w:rFonts w:eastAsiaTheme="minorEastAsia"/>
                <w:lang w:eastAsia="zh-CN"/>
              </w:rPr>
            </w:pPr>
            <w:r>
              <w:rPr>
                <w:rFonts w:eastAsiaTheme="minorEastAsia" w:hint="eastAsia"/>
                <w:lang w:eastAsia="zh-CN"/>
              </w:rPr>
              <w:t>We prefer Alt. 1.</w:t>
            </w:r>
          </w:p>
        </w:tc>
      </w:tr>
      <w:tr w:rsidR="00670AF5" w14:paraId="7D73D714" w14:textId="77777777">
        <w:tc>
          <w:tcPr>
            <w:tcW w:w="1525" w:type="dxa"/>
          </w:tcPr>
          <w:p w14:paraId="24B14638"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685" w:type="dxa"/>
          </w:tcPr>
          <w:p w14:paraId="3FDF8811" w14:textId="77777777" w:rsidR="00670AF5" w:rsidRDefault="00670AF5" w:rsidP="00670AF5">
            <w:pPr>
              <w:rPr>
                <w:rFonts w:eastAsiaTheme="minorEastAsia"/>
                <w:lang w:eastAsia="zh-CN"/>
              </w:rPr>
            </w:pPr>
            <w:r>
              <w:rPr>
                <w:rFonts w:eastAsia="Malgun Gothic" w:hint="eastAsia"/>
                <w:lang w:eastAsia="ko-KR"/>
              </w:rPr>
              <w:t>P</w:t>
            </w:r>
            <w:r>
              <w:rPr>
                <w:rFonts w:eastAsia="Malgun Gothic"/>
                <w:lang w:eastAsia="ko-KR"/>
              </w:rPr>
              <w:t xml:space="preserve">refer Alt 1. We think that the </w:t>
            </w:r>
            <w:proofErr w:type="spellStart"/>
            <w:r>
              <w:rPr>
                <w:rFonts w:eastAsia="Malgun Gothic"/>
                <w:lang w:eastAsia="ko-KR"/>
              </w:rPr>
              <w:t>numbe</w:t>
            </w:r>
            <w:proofErr w:type="spellEnd"/>
            <w:r>
              <w:rPr>
                <w:rFonts w:eastAsia="Malgun Gothic"/>
                <w:lang w:eastAsia="ko-KR"/>
              </w:rPr>
              <w:t xml:space="preserve"> of OFDM symbols used for SL PRS can be (pre-)configured in the resource pool for the actual use of transmission.</w:t>
            </w:r>
          </w:p>
        </w:tc>
      </w:tr>
      <w:tr w:rsidR="00ED11D6" w14:paraId="4EC42A15" w14:textId="77777777" w:rsidTr="00ED11D6">
        <w:tc>
          <w:tcPr>
            <w:tcW w:w="1525" w:type="dxa"/>
          </w:tcPr>
          <w:p w14:paraId="600F117A" w14:textId="77777777" w:rsidR="00ED11D6" w:rsidRDefault="00ED11D6" w:rsidP="00872BB1">
            <w:pPr>
              <w:rPr>
                <w:rFonts w:eastAsiaTheme="minorEastAsia"/>
                <w:lang w:eastAsia="zh-CN"/>
              </w:rPr>
            </w:pPr>
            <w:r>
              <w:rPr>
                <w:rFonts w:eastAsiaTheme="minorEastAsia" w:hint="eastAsia"/>
                <w:lang w:eastAsia="zh-CN"/>
              </w:rPr>
              <w:t>CATT</w:t>
            </w:r>
          </w:p>
        </w:tc>
        <w:tc>
          <w:tcPr>
            <w:tcW w:w="7685" w:type="dxa"/>
          </w:tcPr>
          <w:p w14:paraId="3D1E4EDC" w14:textId="77777777" w:rsidR="00ED11D6" w:rsidRDefault="00ED11D6" w:rsidP="00872BB1">
            <w:pPr>
              <w:rPr>
                <w:rFonts w:eastAsiaTheme="minorEastAsia"/>
                <w:lang w:eastAsia="zh-CN"/>
              </w:rPr>
            </w:pPr>
            <w:r>
              <w:rPr>
                <w:rFonts w:eastAsiaTheme="minorEastAsia" w:hint="eastAsia"/>
                <w:lang w:eastAsia="zh-CN"/>
              </w:rPr>
              <w:t>We prefer Atl.1.</w:t>
            </w:r>
          </w:p>
        </w:tc>
      </w:tr>
      <w:tr w:rsidR="004522CD" w14:paraId="5D5EFC6F" w14:textId="77777777" w:rsidTr="00ED11D6">
        <w:tc>
          <w:tcPr>
            <w:tcW w:w="1525" w:type="dxa"/>
          </w:tcPr>
          <w:p w14:paraId="1DF5EE80" w14:textId="64866E4E" w:rsidR="004522CD" w:rsidRDefault="004522CD" w:rsidP="004522CD">
            <w:pPr>
              <w:rPr>
                <w:rFonts w:eastAsiaTheme="minorEastAsia"/>
                <w:lang w:eastAsia="zh-CN"/>
              </w:rPr>
            </w:pPr>
            <w:r>
              <w:rPr>
                <w:rFonts w:eastAsiaTheme="minorEastAsia"/>
                <w:lang w:eastAsia="zh-CN"/>
              </w:rPr>
              <w:t>Lenovo</w:t>
            </w:r>
          </w:p>
        </w:tc>
        <w:tc>
          <w:tcPr>
            <w:tcW w:w="7685" w:type="dxa"/>
          </w:tcPr>
          <w:p w14:paraId="7ECB6E9A" w14:textId="144289B2" w:rsidR="004522CD" w:rsidRDefault="004522CD" w:rsidP="004522CD">
            <w:pPr>
              <w:rPr>
                <w:rFonts w:eastAsiaTheme="minorEastAsia"/>
                <w:lang w:eastAsia="zh-CN"/>
              </w:rPr>
            </w:pPr>
            <w:r>
              <w:rPr>
                <w:rFonts w:eastAsiaTheme="minorEastAsia"/>
                <w:lang w:eastAsia="zh-CN"/>
              </w:rPr>
              <w:t>Ok with Alt. 1</w:t>
            </w:r>
          </w:p>
        </w:tc>
      </w:tr>
      <w:tr w:rsidR="00DC6E00" w14:paraId="12B672E3" w14:textId="77777777" w:rsidTr="00ED11D6">
        <w:tc>
          <w:tcPr>
            <w:tcW w:w="1525" w:type="dxa"/>
          </w:tcPr>
          <w:p w14:paraId="11C9CEE3" w14:textId="63D1F828" w:rsidR="00DC6E00" w:rsidRDefault="00DC6E00" w:rsidP="00DC6E00">
            <w:pPr>
              <w:rPr>
                <w:rFonts w:eastAsiaTheme="minorEastAsia"/>
                <w:lang w:eastAsia="zh-CN"/>
              </w:rPr>
            </w:pPr>
            <w:r>
              <w:rPr>
                <w:sz w:val="20"/>
              </w:rPr>
              <w:t>LGE</w:t>
            </w:r>
          </w:p>
        </w:tc>
        <w:tc>
          <w:tcPr>
            <w:tcW w:w="7685" w:type="dxa"/>
          </w:tcPr>
          <w:p w14:paraId="06129A4F" w14:textId="0929F5C5" w:rsidR="00DC6E00" w:rsidRDefault="00DC6E00" w:rsidP="00DC6E00">
            <w:pPr>
              <w:rPr>
                <w:rFonts w:eastAsiaTheme="minorEastAsia"/>
                <w:lang w:eastAsia="zh-CN"/>
              </w:rPr>
            </w:pPr>
            <w:r>
              <w:rPr>
                <w:rFonts w:hint="eastAsia"/>
                <w:sz w:val="20"/>
                <w:lang w:eastAsia="ko-KR"/>
              </w:rPr>
              <w:t>Support Alt 1.</w:t>
            </w:r>
            <w:r>
              <w:rPr>
                <w:sz w:val="20"/>
                <w:lang w:eastAsia="ko-KR"/>
              </w:rPr>
              <w:t xml:space="preserve"> We wonder if there is any difference between Alt 1 and 2.</w:t>
            </w:r>
          </w:p>
        </w:tc>
      </w:tr>
      <w:tr w:rsidR="00FF222D" w14:paraId="19E31050" w14:textId="77777777" w:rsidTr="00ED11D6">
        <w:tc>
          <w:tcPr>
            <w:tcW w:w="1525" w:type="dxa"/>
          </w:tcPr>
          <w:p w14:paraId="7004CE5B" w14:textId="02BC13A0" w:rsidR="00FF222D" w:rsidRDefault="00FF222D" w:rsidP="00FF222D">
            <w:pPr>
              <w:rPr>
                <w:sz w:val="20"/>
              </w:rPr>
            </w:pPr>
            <w:r>
              <w:rPr>
                <w:rFonts w:eastAsia="Malgun Gothic"/>
                <w:lang w:eastAsia="ko-KR"/>
              </w:rPr>
              <w:t>Apple</w:t>
            </w:r>
          </w:p>
        </w:tc>
        <w:tc>
          <w:tcPr>
            <w:tcW w:w="7685" w:type="dxa"/>
          </w:tcPr>
          <w:p w14:paraId="036D79B7" w14:textId="04499A99" w:rsidR="00FF222D" w:rsidRDefault="00FF222D" w:rsidP="00FF222D">
            <w:pPr>
              <w:rPr>
                <w:sz w:val="20"/>
                <w:lang w:eastAsia="ko-KR"/>
              </w:rPr>
            </w:pPr>
            <w:r>
              <w:rPr>
                <w:rFonts w:eastAsia="Malgun Gothic"/>
                <w:lang w:eastAsia="ko-KR"/>
              </w:rPr>
              <w:t>Alt 1</w:t>
            </w:r>
          </w:p>
        </w:tc>
      </w:tr>
    </w:tbl>
    <w:p w14:paraId="568F5180" w14:textId="77777777" w:rsidR="00971B95" w:rsidRDefault="00971B95">
      <w:pPr>
        <w:rPr>
          <w:lang w:eastAsia="zh-CN"/>
        </w:rPr>
      </w:pPr>
    </w:p>
    <w:p w14:paraId="53368E97" w14:textId="77777777" w:rsidR="00971B95" w:rsidRDefault="00971B95">
      <w:pPr>
        <w:rPr>
          <w:bCs/>
          <w:lang w:val="en-GB" w:eastAsia="zh-CN"/>
        </w:rPr>
      </w:pPr>
    </w:p>
    <w:p w14:paraId="6F0910B1" w14:textId="77777777" w:rsidR="00971B95" w:rsidRDefault="005F3B99">
      <w:pPr>
        <w:rPr>
          <w:bCs/>
          <w:lang w:val="en-GB" w:eastAsia="zh-CN"/>
        </w:rPr>
      </w:pPr>
      <w:r>
        <w:rPr>
          <w:bCs/>
          <w:lang w:val="en-GB" w:eastAsia="zh-CN"/>
        </w:rPr>
        <w:t>The next topic is related to section 8.4.4 of TS 38.212. This needs discussion, but I am starting with a small proposal show below:</w:t>
      </w:r>
    </w:p>
    <w:p w14:paraId="49D24E56" w14:textId="77777777" w:rsidR="00971B95" w:rsidRDefault="00971B95">
      <w:pPr>
        <w:rPr>
          <w:bCs/>
          <w:lang w:val="en-GB" w:eastAsia="zh-CN"/>
        </w:rPr>
      </w:pPr>
    </w:p>
    <w:p w14:paraId="241412C9"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3.3.3.B-v0</w:t>
      </w:r>
    </w:p>
    <w:p w14:paraId="31215ED2" w14:textId="77777777" w:rsidR="00971B95" w:rsidRDefault="005F3B99">
      <w:pPr>
        <w:pStyle w:val="x3gppagreements"/>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hint="eastAsia"/>
          <w:bCs/>
          <w:lang w:eastAsia="zh-CN"/>
        </w:rPr>
        <w:t xml:space="preserve">With regards to PSSCH and SL-PRS </w:t>
      </w:r>
      <w:proofErr w:type="spellStart"/>
      <w:r>
        <w:rPr>
          <w:rFonts w:ascii="Times New Roman" w:eastAsia="Times New Roman" w:hAnsi="Times New Roman" w:cs="Times New Roman" w:hint="eastAsia"/>
          <w:bCs/>
          <w:lang w:eastAsia="zh-CN"/>
        </w:rPr>
        <w:t>TDMed</w:t>
      </w:r>
      <w:proofErr w:type="spellEnd"/>
      <w:r>
        <w:rPr>
          <w:rFonts w:ascii="Times New Roman" w:eastAsia="Times New Roman" w:hAnsi="Times New Roman" w:cs="Times New Roman" w:hint="eastAsia"/>
          <w:bCs/>
          <w:lang w:eastAsia="zh-CN"/>
        </w:rPr>
        <w:t xml:space="preserve"> multiplexing, when determining the number of coded modulation symbols generated for 2nd-stage SCI transmission, </w:t>
      </w:r>
      <w:r>
        <w:rPr>
          <w:rFonts w:ascii="Times New Roman" w:eastAsia="Times New Roman" w:hAnsi="Times New Roman" w:cs="Times New Roman"/>
          <w:bCs/>
          <w:lang w:eastAsia="zh-CN"/>
        </w:rPr>
        <w:t>symbols with SL-PRS are</w:t>
      </w:r>
      <w:r>
        <w:rPr>
          <w:rFonts w:ascii="Times New Roman" w:eastAsia="Times New Roman" w:hAnsi="Times New Roman" w:cs="Times New Roman" w:hint="eastAsia"/>
          <w:bCs/>
          <w:lang w:eastAsia="zh-CN"/>
        </w:rPr>
        <w:t xml:space="preserve"> excluded </w:t>
      </w:r>
      <w:r>
        <w:rPr>
          <w:rFonts w:ascii="Times New Roman" w:eastAsia="Times New Roman" w:hAnsi="Times New Roman" w:cs="Times New Roman"/>
          <w:bCs/>
          <w:lang w:eastAsia="zh-CN"/>
        </w:rPr>
        <w:t xml:space="preserve">when calculating </w:t>
      </w:r>
      <m:oMath>
        <m:r>
          <w:rPr>
            <w:rFonts w:ascii="Cambria Math" w:eastAsia="Times New Roman" w:hAnsi="Cambria Math" w:cs="Times New Roman"/>
            <w:lang w:eastAsia="zh-CN"/>
          </w:rPr>
          <m:t>{</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d>
          <m:dPr>
            <m:ctrlPr>
              <w:rPr>
                <w:rFonts w:ascii="Cambria Math" w:hAnsi="Cambria Math"/>
                <w:i/>
                <w:color w:val="000000" w:themeColor="text1"/>
                <w:sz w:val="21"/>
                <w:szCs w:val="22"/>
                <w:lang w:eastAsia="ko-KR"/>
              </w:rPr>
            </m:ctrlPr>
          </m:dPr>
          <m:e>
            <m:r>
              <w:rPr>
                <w:rFonts w:ascii="Cambria Math" w:hAnsi="Cambria Math"/>
                <w:color w:val="000000" w:themeColor="text1"/>
                <w:sz w:val="21"/>
                <w:szCs w:val="22"/>
                <w:lang w:eastAsia="ko-KR"/>
              </w:rPr>
              <m:t>l</m:t>
            </m:r>
          </m:e>
        </m:d>
        <m:r>
          <w:rPr>
            <w:rFonts w:ascii="Cambria Math" w:hAnsi="Cambria Math"/>
            <w:color w:val="000000" w:themeColor="text1"/>
            <w:sz w:val="21"/>
            <w:szCs w:val="22"/>
            <w:lang w:eastAsia="ko-KR"/>
          </w:rPr>
          <m:t>, l=0,1,2⋯,</m:t>
        </m:r>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oMath>
      <w:r>
        <w:rPr>
          <w:rFonts w:ascii="Times New Roman" w:eastAsia="Times New Roman" w:hAnsi="Times New Roman" w:cs="Times New Roman"/>
          <w:bCs/>
          <w:lang w:eastAsia="zh-CN"/>
        </w:rPr>
        <w:t>,</w:t>
      </w:r>
    </w:p>
    <w:p w14:paraId="683F61CC"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lang w:eastAsia="zh-CN"/>
        </w:rPr>
        <w:t>occupied 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6297C233"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Alt. 2: other alternatives</w:t>
      </w:r>
    </w:p>
    <w:p w14:paraId="7301F85D" w14:textId="77777777" w:rsidR="00971B95" w:rsidRDefault="00971B95">
      <w:pPr>
        <w:rPr>
          <w:bCs/>
          <w:lang w:eastAsia="zh-CN"/>
        </w:rPr>
      </w:pPr>
    </w:p>
    <w:p w14:paraId="2DA1FFD2"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184"/>
        <w:gridCol w:w="8742"/>
      </w:tblGrid>
      <w:tr w:rsidR="00971B95" w14:paraId="372AB939" w14:textId="77777777">
        <w:tc>
          <w:tcPr>
            <w:tcW w:w="1184" w:type="dxa"/>
          </w:tcPr>
          <w:p w14:paraId="3ADFF4D4" w14:textId="77777777" w:rsidR="00971B95" w:rsidRDefault="005F3B99">
            <w:pPr>
              <w:rPr>
                <w:sz w:val="14"/>
                <w:szCs w:val="14"/>
                <w:lang w:eastAsia="zh-CN"/>
              </w:rPr>
            </w:pPr>
            <w:r>
              <w:rPr>
                <w:rFonts w:eastAsiaTheme="minorEastAsia" w:hint="eastAsia"/>
                <w:lang w:eastAsia="zh-CN"/>
              </w:rPr>
              <w:t>vivo</w:t>
            </w:r>
          </w:p>
        </w:tc>
        <w:tc>
          <w:tcPr>
            <w:tcW w:w="8742" w:type="dxa"/>
          </w:tcPr>
          <w:p w14:paraId="3CC0452E" w14:textId="77777777" w:rsidR="00971B95" w:rsidRDefault="005F3B99">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adopt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3.3.3.B-v0</w:t>
            </w:r>
          </w:p>
        </w:tc>
      </w:tr>
      <w:tr w:rsidR="00971B95" w14:paraId="667F0E2E" w14:textId="77777777">
        <w:tc>
          <w:tcPr>
            <w:tcW w:w="1184" w:type="dxa"/>
          </w:tcPr>
          <w:p w14:paraId="7D108C6E" w14:textId="77777777" w:rsidR="00971B95" w:rsidRDefault="005F3B99">
            <w:pPr>
              <w:pStyle w:val="0Maintext"/>
              <w:spacing w:after="0" w:afterAutospacing="0"/>
              <w:ind w:firstLine="0"/>
              <w:rPr>
                <w:rFonts w:eastAsia="Times New Roman" w:cs="Times New Roman"/>
                <w:bCs/>
                <w:sz w:val="24"/>
                <w:szCs w:val="24"/>
                <w:lang w:val="en-US" w:eastAsia="zh-CN"/>
              </w:rPr>
            </w:pPr>
            <w:r>
              <w:rPr>
                <w:rFonts w:eastAsia="Times New Roman" w:cs="Times New Roman" w:hint="eastAsia"/>
                <w:bCs/>
                <w:sz w:val="24"/>
                <w:szCs w:val="24"/>
                <w:lang w:val="en-US" w:eastAsia="zh-CN"/>
              </w:rPr>
              <w:t>O</w:t>
            </w:r>
            <w:r>
              <w:rPr>
                <w:rFonts w:eastAsia="Times New Roman" w:cs="Times New Roman"/>
                <w:bCs/>
                <w:sz w:val="24"/>
                <w:szCs w:val="24"/>
                <w:lang w:val="en-US" w:eastAsia="zh-CN"/>
              </w:rPr>
              <w:t>PPO</w:t>
            </w:r>
          </w:p>
        </w:tc>
        <w:tc>
          <w:tcPr>
            <w:tcW w:w="8742" w:type="dxa"/>
          </w:tcPr>
          <w:p w14:paraId="7EE85829" w14:textId="77777777" w:rsidR="00971B95" w:rsidRDefault="005F3B99">
            <w:pPr>
              <w:rPr>
                <w:rFonts w:eastAsiaTheme="minorEastAsia"/>
                <w:bCs/>
                <w:lang w:eastAsia="zh-CN"/>
              </w:rPr>
            </w:pPr>
            <w:r>
              <w:rPr>
                <w:rFonts w:eastAsiaTheme="minorEastAsia" w:hint="eastAsia"/>
                <w:bCs/>
                <w:lang w:eastAsia="zh-CN"/>
              </w:rPr>
              <w:t>R</w:t>
            </w:r>
            <w:r>
              <w:rPr>
                <w:rFonts w:eastAsiaTheme="minorEastAsia"/>
                <w:bCs/>
                <w:lang w:eastAsia="zh-CN"/>
              </w:rPr>
              <w:t>x cannot know the symbols occupied with SL PRS until it decoded SCI 2-D, we propose following modification on top of Alt 1:</w:t>
            </w:r>
          </w:p>
          <w:p w14:paraId="328B1501"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color w:val="00B050"/>
                <w:lang w:eastAsia="zh-CN"/>
              </w:rPr>
              <w:t>(pre-)configured</w:t>
            </w:r>
            <w:r>
              <w:rPr>
                <w:rFonts w:ascii="Times New Roman" w:eastAsia="Times New Roman" w:hAnsi="Times New Roman" w:cs="Times New Roman"/>
                <w:bCs/>
                <w:lang w:eastAsia="zh-CN"/>
              </w:rPr>
              <w:t xml:space="preserve"> </w:t>
            </w:r>
            <w:r>
              <w:rPr>
                <w:rFonts w:ascii="Times New Roman" w:eastAsia="Times New Roman" w:hAnsi="Times New Roman" w:cs="Times New Roman"/>
                <w:bCs/>
                <w:strike/>
                <w:color w:val="00B050"/>
                <w:lang w:eastAsia="zh-CN"/>
              </w:rPr>
              <w:t>occupied</w:t>
            </w:r>
            <w:r>
              <w:rPr>
                <w:rFonts w:ascii="Times New Roman" w:eastAsia="Times New Roman" w:hAnsi="Times New Roman" w:cs="Times New Roman"/>
                <w:bCs/>
                <w:color w:val="00B050"/>
                <w:lang w:eastAsia="zh-CN"/>
              </w:rPr>
              <w:t xml:space="preserve"> </w:t>
            </w:r>
            <w:r>
              <w:rPr>
                <w:rFonts w:ascii="Times New Roman" w:eastAsia="Times New Roman" w:hAnsi="Times New Roman" w:cs="Times New Roman"/>
                <w:bCs/>
                <w:lang w:eastAsia="zh-CN"/>
              </w:rPr>
              <w:t>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1CB1A7CC" w14:textId="77777777" w:rsidR="00971B95" w:rsidRDefault="005F3B99">
            <w:pPr>
              <w:rPr>
                <w:rFonts w:eastAsiaTheme="minorEastAsia"/>
                <w:bCs/>
                <w:lang w:eastAsia="zh-CN"/>
              </w:rPr>
            </w:pPr>
            <w:r>
              <w:rPr>
                <w:rFonts w:eastAsiaTheme="minorEastAsia"/>
                <w:bCs/>
                <w:lang w:eastAsia="zh-CN"/>
              </w:rPr>
              <w:t xml:space="preserve">As this is the last meeting for the WI, seems </w:t>
            </w:r>
            <w:r>
              <w:rPr>
                <w:rFonts w:eastAsiaTheme="minorEastAsia" w:hint="eastAsia"/>
                <w:bCs/>
                <w:lang w:eastAsia="zh-CN"/>
              </w:rPr>
              <w:t>w</w:t>
            </w:r>
            <w:r>
              <w:rPr>
                <w:rFonts w:eastAsiaTheme="minorEastAsia"/>
                <w:bCs/>
                <w:lang w:eastAsia="zh-CN"/>
              </w:rPr>
              <w:t>e also need to fix the (pre-)configuration relation this meeting.</w:t>
            </w:r>
          </w:p>
        </w:tc>
      </w:tr>
      <w:tr w:rsidR="00971B95" w14:paraId="6CFEDE9F" w14:textId="77777777">
        <w:tc>
          <w:tcPr>
            <w:tcW w:w="1184" w:type="dxa"/>
          </w:tcPr>
          <w:p w14:paraId="334FE915" w14:textId="77777777" w:rsidR="00971B95" w:rsidRDefault="005F3B99">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 xml:space="preserve">iaomi </w:t>
            </w:r>
          </w:p>
        </w:tc>
        <w:tc>
          <w:tcPr>
            <w:tcW w:w="8742" w:type="dxa"/>
          </w:tcPr>
          <w:p w14:paraId="1BAD9376" w14:textId="77777777" w:rsidR="00971B95" w:rsidRDefault="005F3B99">
            <w:r>
              <w:rPr>
                <w:rFonts w:eastAsiaTheme="minorEastAsia" w:hint="eastAsia"/>
                <w:lang w:eastAsia="zh-CN"/>
              </w:rPr>
              <w:t>A</w:t>
            </w:r>
            <w:r>
              <w:rPr>
                <w:rFonts w:eastAsiaTheme="minorEastAsia"/>
                <w:lang w:eastAsia="zh-CN"/>
              </w:rPr>
              <w:t>lt 1</w:t>
            </w:r>
          </w:p>
        </w:tc>
      </w:tr>
      <w:tr w:rsidR="00971B95" w14:paraId="40AAA3A5" w14:textId="77777777">
        <w:tc>
          <w:tcPr>
            <w:tcW w:w="1184" w:type="dxa"/>
          </w:tcPr>
          <w:p w14:paraId="08AF61EA" w14:textId="77777777" w:rsidR="00971B95" w:rsidRDefault="005F3B99">
            <w:pPr>
              <w:pStyle w:val="0Maintext"/>
              <w:spacing w:after="0" w:afterAutospacing="0"/>
              <w:ind w:firstLine="0"/>
              <w:rPr>
                <w:rFonts w:eastAsiaTheme="minorEastAsia"/>
                <w:sz w:val="22"/>
                <w:szCs w:val="22"/>
                <w:lang w:eastAsia="zh-CN"/>
              </w:rPr>
            </w:pPr>
            <w:r>
              <w:rPr>
                <w:rFonts w:eastAsia="SimSun" w:hint="eastAsia"/>
                <w:sz w:val="24"/>
                <w:szCs w:val="24"/>
                <w:lang w:val="en-US" w:eastAsia="zh-CN"/>
              </w:rPr>
              <w:t>ZTE</w:t>
            </w:r>
          </w:p>
        </w:tc>
        <w:tc>
          <w:tcPr>
            <w:tcW w:w="8742" w:type="dxa"/>
          </w:tcPr>
          <w:p w14:paraId="4B4C1411" w14:textId="77777777" w:rsidR="00971B95" w:rsidRDefault="005F3B99">
            <w:pPr>
              <w:rPr>
                <w:rFonts w:eastAsiaTheme="minorEastAsia"/>
                <w:lang w:eastAsia="zh-CN"/>
              </w:rPr>
            </w:pPr>
            <w:r>
              <w:rPr>
                <w:rFonts w:eastAsia="SimSun" w:hint="eastAsia"/>
                <w:lang w:eastAsia="zh-CN"/>
              </w:rPr>
              <w:t>Same understanding as vivo, we can apply the same rule for both Proposal 3.3.3.A and Proposal 3.3.</w:t>
            </w:r>
            <w:proofErr w:type="gramStart"/>
            <w:r>
              <w:rPr>
                <w:rFonts w:eastAsia="SimSun" w:hint="eastAsia"/>
                <w:lang w:eastAsia="zh-CN"/>
              </w:rPr>
              <w:t>3.B.</w:t>
            </w:r>
            <w:proofErr w:type="gramEnd"/>
          </w:p>
        </w:tc>
      </w:tr>
      <w:tr w:rsidR="00670AF5" w14:paraId="052935AD" w14:textId="77777777">
        <w:tc>
          <w:tcPr>
            <w:tcW w:w="1184" w:type="dxa"/>
          </w:tcPr>
          <w:p w14:paraId="6D54D81D" w14:textId="77777777" w:rsidR="00670AF5" w:rsidRDefault="00670AF5" w:rsidP="00670AF5">
            <w:pPr>
              <w:pStyle w:val="0Maintext"/>
              <w:spacing w:after="0" w:afterAutospacing="0"/>
              <w:ind w:firstLine="0"/>
              <w:rPr>
                <w:rFonts w:eastAsia="SimSun"/>
                <w:sz w:val="24"/>
                <w:szCs w:val="24"/>
                <w:lang w:val="en-US" w:eastAsia="zh-CN"/>
              </w:rPr>
            </w:pPr>
            <w:r w:rsidRPr="00F64E20">
              <w:rPr>
                <w:rFonts w:hint="eastAsia"/>
                <w:sz w:val="22"/>
                <w:szCs w:val="22"/>
                <w:lang w:eastAsia="ko-KR"/>
              </w:rPr>
              <w:t>S</w:t>
            </w:r>
            <w:r w:rsidRPr="00F64E20">
              <w:rPr>
                <w:sz w:val="22"/>
                <w:szCs w:val="22"/>
                <w:lang w:eastAsia="ko-KR"/>
              </w:rPr>
              <w:t>amsung</w:t>
            </w:r>
          </w:p>
        </w:tc>
        <w:tc>
          <w:tcPr>
            <w:tcW w:w="8742" w:type="dxa"/>
          </w:tcPr>
          <w:p w14:paraId="6AF3D54E" w14:textId="77777777" w:rsidR="00670AF5" w:rsidRDefault="00670AF5" w:rsidP="00670AF5">
            <w:pPr>
              <w:rPr>
                <w:rFonts w:eastAsia="Malgun Gothic"/>
                <w:lang w:eastAsia="ko-KR"/>
              </w:rPr>
            </w:pPr>
            <w:r>
              <w:rPr>
                <w:rFonts w:eastAsia="Malgun Gothic" w:hint="eastAsia"/>
                <w:lang w:eastAsia="ko-KR"/>
              </w:rPr>
              <w:t>S</w:t>
            </w:r>
            <w:r>
              <w:rPr>
                <w:rFonts w:eastAsia="Malgun Gothic"/>
                <w:lang w:eastAsia="ko-KR"/>
              </w:rPr>
              <w:t>upport Alt 1</w:t>
            </w:r>
          </w:p>
          <w:p w14:paraId="274B0C72" w14:textId="77777777" w:rsidR="00670AF5" w:rsidRDefault="00670AF5" w:rsidP="00670AF5">
            <w:pPr>
              <w:rPr>
                <w:rFonts w:eastAsia="SimSun"/>
                <w:lang w:eastAsia="zh-CN"/>
              </w:rPr>
            </w:pPr>
            <w:r>
              <w:rPr>
                <w:rFonts w:eastAsia="Malgun Gothic" w:hint="eastAsia"/>
                <w:lang w:eastAsia="ko-KR"/>
              </w:rPr>
              <w:t>I</w:t>
            </w:r>
            <w:r>
              <w:rPr>
                <w:rFonts w:eastAsia="Malgun Gothic"/>
                <w:lang w:eastAsia="ko-KR"/>
              </w:rPr>
              <w:t>n our understanding, this means that SL PRS is not transmitted in the symbol for 2</w:t>
            </w:r>
            <w:r w:rsidRPr="00F64E20">
              <w:rPr>
                <w:rFonts w:eastAsia="Malgun Gothic"/>
                <w:vertAlign w:val="superscript"/>
                <w:lang w:eastAsia="ko-KR"/>
              </w:rPr>
              <w:t>nd</w:t>
            </w:r>
            <w:r>
              <w:rPr>
                <w:rFonts w:eastAsia="Malgun Gothic"/>
                <w:lang w:eastAsia="ko-KR"/>
              </w:rPr>
              <w:t xml:space="preserve"> SCI. Is it </w:t>
            </w:r>
            <w:proofErr w:type="spellStart"/>
            <w:r>
              <w:rPr>
                <w:rFonts w:eastAsia="Malgun Gothic"/>
                <w:lang w:eastAsia="ko-KR"/>
              </w:rPr>
              <w:t>correctd</w:t>
            </w:r>
            <w:proofErr w:type="spellEnd"/>
            <w:r>
              <w:rPr>
                <w:rFonts w:eastAsia="Malgun Gothic"/>
                <w:lang w:eastAsia="ko-KR"/>
              </w:rPr>
              <w:t xml:space="preserve"> understanding? We see the similar discussion in AI 9.5.1.1.</w:t>
            </w:r>
          </w:p>
        </w:tc>
      </w:tr>
      <w:tr w:rsidR="00ED11D6" w14:paraId="0F7F417A" w14:textId="77777777" w:rsidTr="00ED11D6">
        <w:tc>
          <w:tcPr>
            <w:tcW w:w="1184" w:type="dxa"/>
          </w:tcPr>
          <w:p w14:paraId="18FCF389" w14:textId="77777777" w:rsidR="00ED11D6" w:rsidRDefault="00ED11D6" w:rsidP="00872BB1">
            <w:pPr>
              <w:pStyle w:val="0Maintext"/>
              <w:spacing w:after="0" w:afterAutospacing="0"/>
              <w:ind w:firstLine="0"/>
              <w:rPr>
                <w:rFonts w:eastAsia="SimSun"/>
                <w:sz w:val="24"/>
                <w:szCs w:val="24"/>
                <w:lang w:val="en-US" w:eastAsia="zh-CN"/>
              </w:rPr>
            </w:pPr>
            <w:r>
              <w:rPr>
                <w:rFonts w:eastAsia="SimSun" w:hint="eastAsia"/>
                <w:sz w:val="24"/>
                <w:szCs w:val="24"/>
                <w:lang w:val="en-US" w:eastAsia="zh-CN"/>
              </w:rPr>
              <w:t>CATT</w:t>
            </w:r>
          </w:p>
        </w:tc>
        <w:tc>
          <w:tcPr>
            <w:tcW w:w="8742" w:type="dxa"/>
          </w:tcPr>
          <w:p w14:paraId="3B177F66" w14:textId="77777777" w:rsidR="00ED11D6" w:rsidRDefault="00ED11D6" w:rsidP="00872BB1">
            <w:pPr>
              <w:rPr>
                <w:rFonts w:eastAsia="SimSun"/>
                <w:lang w:eastAsia="zh-CN"/>
              </w:rPr>
            </w:pPr>
            <w:r>
              <w:rPr>
                <w:rFonts w:eastAsia="SimSun" w:hint="eastAsia"/>
                <w:lang w:eastAsia="zh-CN"/>
              </w:rPr>
              <w:t>We prefer Alt 1.</w:t>
            </w:r>
          </w:p>
        </w:tc>
      </w:tr>
      <w:tr w:rsidR="00DC6E00" w14:paraId="618CC26A" w14:textId="77777777" w:rsidTr="00ED11D6">
        <w:tc>
          <w:tcPr>
            <w:tcW w:w="1184" w:type="dxa"/>
          </w:tcPr>
          <w:p w14:paraId="5CEFA466" w14:textId="03025526" w:rsidR="00DC6E00" w:rsidRDefault="00DC6E00" w:rsidP="00DC6E00">
            <w:pPr>
              <w:pStyle w:val="0Maintext"/>
              <w:spacing w:after="0" w:afterAutospacing="0"/>
              <w:ind w:firstLine="0"/>
              <w:rPr>
                <w:rFonts w:eastAsia="SimSun"/>
                <w:sz w:val="24"/>
                <w:szCs w:val="24"/>
                <w:lang w:val="en-US" w:eastAsia="zh-CN"/>
              </w:rPr>
            </w:pPr>
            <w:r>
              <w:rPr>
                <w:rFonts w:hint="eastAsia"/>
                <w:szCs w:val="14"/>
                <w:lang w:eastAsia="ko-KR"/>
              </w:rPr>
              <w:t>LGE</w:t>
            </w:r>
          </w:p>
        </w:tc>
        <w:tc>
          <w:tcPr>
            <w:tcW w:w="8742" w:type="dxa"/>
          </w:tcPr>
          <w:p w14:paraId="0B894E3A" w14:textId="77777777" w:rsidR="00DC6E00" w:rsidRDefault="00DC6E00" w:rsidP="00DC6E00">
            <w:pPr>
              <w:rPr>
                <w:sz w:val="20"/>
                <w:lang w:eastAsia="ko-KR"/>
              </w:rPr>
            </w:pPr>
            <w:r>
              <w:rPr>
                <w:rFonts w:hint="eastAsia"/>
                <w:sz w:val="20"/>
                <w:lang w:eastAsia="ko-KR"/>
              </w:rPr>
              <w:t xml:space="preserve">Support Alt. </w:t>
            </w:r>
            <w:r>
              <w:rPr>
                <w:sz w:val="20"/>
                <w:lang w:eastAsia="ko-KR"/>
              </w:rPr>
              <w:t>1 with comments below.</w:t>
            </w:r>
          </w:p>
          <w:p w14:paraId="7082B5FE" w14:textId="2D8ABC20" w:rsidR="00DC6E00" w:rsidRDefault="00DC6E00" w:rsidP="00DC6E00">
            <w:pPr>
              <w:rPr>
                <w:rFonts w:eastAsia="SimSun"/>
                <w:lang w:eastAsia="zh-CN"/>
              </w:rPr>
            </w:pPr>
            <w:r>
              <w:rPr>
                <w:rFonts w:hint="eastAsia"/>
                <w:sz w:val="20"/>
                <w:lang w:eastAsia="ko-KR"/>
              </w:rPr>
              <w:t xml:space="preserve">When multiple </w:t>
            </w:r>
            <w:r>
              <w:rPr>
                <w:sz w:val="20"/>
                <w:lang w:eastAsia="ko-KR"/>
              </w:rPr>
              <w:t xml:space="preserve">SL PRS </w:t>
            </w:r>
            <w:r>
              <w:rPr>
                <w:rFonts w:hint="eastAsia"/>
                <w:sz w:val="20"/>
                <w:lang w:eastAsia="ko-KR"/>
              </w:rPr>
              <w:t>comb patterns</w:t>
            </w:r>
            <w:r>
              <w:rPr>
                <w:sz w:val="20"/>
                <w:lang w:eastAsia="ko-KR"/>
              </w:rPr>
              <w:t xml:space="preserve"> are (pre-)configured in a resource pool, and UE selects one of them for SL PRS transmission, the number of SL PRS symbols can vary depending on the selection by UE. As UE cannot know before the 2</w:t>
            </w:r>
            <w:r w:rsidRPr="003913E4">
              <w:rPr>
                <w:sz w:val="20"/>
                <w:vertAlign w:val="superscript"/>
                <w:lang w:eastAsia="ko-KR"/>
              </w:rPr>
              <w:t>nd</w:t>
            </w:r>
            <w:r>
              <w:rPr>
                <w:sz w:val="20"/>
                <w:lang w:eastAsia="ko-KR"/>
              </w:rPr>
              <w:t xml:space="preserve"> SCI decoding, a rule is needed to determine the number of SL PRS symbols based on the configurations. For example, the max. configurable number of SL PRS symbols can be used for the calculation.</w:t>
            </w:r>
          </w:p>
        </w:tc>
      </w:tr>
      <w:tr w:rsidR="00FF222D" w14:paraId="00B1FA1F" w14:textId="77777777" w:rsidTr="00ED11D6">
        <w:tc>
          <w:tcPr>
            <w:tcW w:w="1184" w:type="dxa"/>
          </w:tcPr>
          <w:p w14:paraId="1D7E54A0" w14:textId="75278056" w:rsidR="00FF222D" w:rsidRDefault="00FF222D" w:rsidP="00FF222D">
            <w:pPr>
              <w:pStyle w:val="0Maintext"/>
              <w:spacing w:after="0" w:afterAutospacing="0"/>
              <w:ind w:firstLine="0"/>
              <w:rPr>
                <w:szCs w:val="14"/>
                <w:lang w:eastAsia="ko-KR"/>
              </w:rPr>
            </w:pPr>
            <w:r>
              <w:rPr>
                <w:sz w:val="22"/>
                <w:szCs w:val="22"/>
                <w:lang w:eastAsia="ko-KR"/>
              </w:rPr>
              <w:t>Apple</w:t>
            </w:r>
          </w:p>
        </w:tc>
        <w:tc>
          <w:tcPr>
            <w:tcW w:w="8742" w:type="dxa"/>
          </w:tcPr>
          <w:p w14:paraId="12812D42" w14:textId="07735A4F" w:rsidR="00FF222D" w:rsidRDefault="00FF222D" w:rsidP="00FF222D">
            <w:pPr>
              <w:rPr>
                <w:sz w:val="20"/>
                <w:lang w:eastAsia="ko-KR"/>
              </w:rPr>
            </w:pPr>
            <w:r>
              <w:rPr>
                <w:rFonts w:eastAsia="Malgun Gothic"/>
                <w:lang w:eastAsia="ko-KR"/>
              </w:rPr>
              <w:t>Alt 1</w:t>
            </w:r>
          </w:p>
        </w:tc>
      </w:tr>
    </w:tbl>
    <w:p w14:paraId="1FFF9B7F" w14:textId="77777777" w:rsidR="00971B95" w:rsidRDefault="00971B95">
      <w:pPr>
        <w:rPr>
          <w:lang w:eastAsia="zh-CN"/>
        </w:rPr>
      </w:pPr>
    </w:p>
    <w:p w14:paraId="2BFD1721" w14:textId="77777777" w:rsidR="00971B95" w:rsidRDefault="005F3B99">
      <w:pPr>
        <w:pStyle w:val="Heading3"/>
      </w:pPr>
      <w:r>
        <w:t>3.3.3 Additional Proposals</w:t>
      </w:r>
    </w:p>
    <w:p w14:paraId="276D051D" w14:textId="77777777" w:rsidR="00971B95" w:rsidRDefault="00971B95">
      <w:pPr>
        <w:rPr>
          <w:lang w:eastAsia="zh-CN"/>
        </w:rPr>
      </w:pPr>
    </w:p>
    <w:tbl>
      <w:tblPr>
        <w:tblStyle w:val="TableGrid"/>
        <w:tblW w:w="0" w:type="auto"/>
        <w:tblLook w:val="04A0" w:firstRow="1" w:lastRow="0" w:firstColumn="1" w:lastColumn="0" w:noHBand="0" w:noVBand="1"/>
      </w:tblPr>
      <w:tblGrid>
        <w:gridCol w:w="1190"/>
        <w:gridCol w:w="8736"/>
      </w:tblGrid>
      <w:tr w:rsidR="00971B95" w14:paraId="063BA280" w14:textId="77777777">
        <w:tc>
          <w:tcPr>
            <w:tcW w:w="1190" w:type="dxa"/>
          </w:tcPr>
          <w:p w14:paraId="1C69DEE3" w14:textId="77777777" w:rsidR="00971B95" w:rsidRDefault="005F3B99">
            <w:pPr>
              <w:rPr>
                <w:sz w:val="22"/>
                <w:szCs w:val="22"/>
                <w:lang w:eastAsia="zh-CN"/>
              </w:rPr>
            </w:pPr>
            <w:proofErr w:type="spellStart"/>
            <w:r>
              <w:rPr>
                <w:sz w:val="22"/>
                <w:szCs w:val="22"/>
                <w:lang w:eastAsia="zh-CN"/>
              </w:rPr>
              <w:t>Futurewei</w:t>
            </w:r>
            <w:proofErr w:type="spellEnd"/>
          </w:p>
        </w:tc>
        <w:tc>
          <w:tcPr>
            <w:tcW w:w="8736" w:type="dxa"/>
          </w:tcPr>
          <w:p w14:paraId="24986A88" w14:textId="77777777" w:rsidR="00971B95" w:rsidRDefault="005F3B99">
            <w:pPr>
              <w:rPr>
                <w:sz w:val="22"/>
                <w:szCs w:val="22"/>
              </w:rPr>
            </w:pPr>
            <w:r>
              <w:rPr>
                <w:sz w:val="22"/>
                <w:szCs w:val="22"/>
              </w:rPr>
              <w:t>Proposal 3: In shared resource pools, when a PSSCH and SL-PRS are multiplexed in the same slot, the priority indicated in the SCI format 1-A is PSSCH priority.</w:t>
            </w:r>
          </w:p>
        </w:tc>
      </w:tr>
      <w:tr w:rsidR="00971B95" w14:paraId="76B24D71" w14:textId="77777777">
        <w:tc>
          <w:tcPr>
            <w:tcW w:w="1190" w:type="dxa"/>
          </w:tcPr>
          <w:p w14:paraId="38D5B9BB" w14:textId="77777777" w:rsidR="00971B95" w:rsidRDefault="005F3B99">
            <w:pPr>
              <w:rPr>
                <w:sz w:val="22"/>
                <w:szCs w:val="22"/>
                <w:lang w:eastAsia="zh-CN"/>
              </w:rPr>
            </w:pPr>
            <w:r>
              <w:rPr>
                <w:sz w:val="22"/>
                <w:szCs w:val="22"/>
                <w:lang w:eastAsia="zh-CN"/>
              </w:rPr>
              <w:t>Nokia</w:t>
            </w:r>
          </w:p>
        </w:tc>
        <w:tc>
          <w:tcPr>
            <w:tcW w:w="8736" w:type="dxa"/>
          </w:tcPr>
          <w:p w14:paraId="7A42FB5E" w14:textId="77777777" w:rsidR="00971B95" w:rsidRDefault="005F3B99">
            <w:pPr>
              <w:pStyle w:val="ListParagraph"/>
              <w:ind w:left="0"/>
              <w:jc w:val="both"/>
            </w:pPr>
            <w:bookmarkStart w:id="79" w:name="Proposal67659"/>
            <w:bookmarkStart w:id="80" w:name="Proposal57630"/>
            <w:bookmarkStart w:id="81" w:name="Proposal56637"/>
            <w:bookmarkStart w:id="82" w:name="Proposal77673"/>
            <w:bookmarkStart w:id="83" w:name="Proposal83902"/>
            <w:bookmarkStart w:id="84" w:name="Proposal85234"/>
            <w:bookmarkStart w:id="85" w:name="Proposal96728"/>
            <w:r>
              <w:t xml:space="preserve">Proposal </w:t>
            </w:r>
            <w:fldSimple w:instr=" SEQ Proposal \* Arabic ">
              <w:r>
                <w:t>5</w:t>
              </w:r>
            </w:fldSimple>
            <w:bookmarkEnd w:id="79"/>
            <w:bookmarkEnd w:id="80"/>
            <w:bookmarkEnd w:id="81"/>
            <w:bookmarkEnd w:id="82"/>
            <w:r>
              <w:rPr>
                <w:rStyle w:val="ui-provider"/>
              </w:rPr>
              <w:t>: In shared resource pools, RAN1 to support SL PRS measurement can include the DMRS symbols.</w:t>
            </w:r>
            <w:bookmarkEnd w:id="83"/>
            <w:bookmarkEnd w:id="84"/>
            <w:bookmarkEnd w:id="85"/>
          </w:p>
        </w:tc>
      </w:tr>
      <w:tr w:rsidR="00971B95" w14:paraId="3D91A2CB" w14:textId="77777777">
        <w:tc>
          <w:tcPr>
            <w:tcW w:w="1190" w:type="dxa"/>
          </w:tcPr>
          <w:p w14:paraId="3151D17A" w14:textId="77777777" w:rsidR="00971B95" w:rsidRDefault="005F3B99">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8736" w:type="dxa"/>
          </w:tcPr>
          <w:p w14:paraId="2ADDFEAD" w14:textId="77777777" w:rsidR="00971B95" w:rsidRDefault="005F3B99">
            <w:pPr>
              <w:rPr>
                <w:i/>
                <w:sz w:val="22"/>
                <w:szCs w:val="22"/>
              </w:rPr>
            </w:pPr>
            <w:r>
              <w:rPr>
                <w:i/>
                <w:sz w:val="22"/>
                <w:szCs w:val="22"/>
                <w:lang w:eastAsia="zh-CN"/>
              </w:rPr>
              <w:t xml:space="preserve">Proposal </w:t>
            </w:r>
            <w:r w:rsidR="00A62BB4">
              <w:rPr>
                <w:i/>
                <w:sz w:val="22"/>
                <w:szCs w:val="22"/>
              </w:rPr>
              <w:fldChar w:fldCharType="begin"/>
            </w:r>
            <w:r>
              <w:rPr>
                <w:i/>
                <w:sz w:val="22"/>
                <w:szCs w:val="22"/>
              </w:rPr>
              <w:instrText xml:space="preserve"> SEQ Proposal \* ARABIC </w:instrText>
            </w:r>
            <w:r w:rsidR="00A62BB4">
              <w:rPr>
                <w:i/>
                <w:sz w:val="22"/>
                <w:szCs w:val="22"/>
              </w:rPr>
              <w:fldChar w:fldCharType="separate"/>
            </w:r>
            <w:r>
              <w:rPr>
                <w:i/>
                <w:sz w:val="22"/>
                <w:szCs w:val="22"/>
              </w:rPr>
              <w:t>12</w:t>
            </w:r>
            <w:r w:rsidR="00A62BB4">
              <w:rPr>
                <w:i/>
                <w:sz w:val="22"/>
                <w:szCs w:val="22"/>
              </w:rPr>
              <w:fldChar w:fldCharType="end"/>
            </w:r>
            <w:r>
              <w:rPr>
                <w:i/>
                <w:sz w:val="22"/>
                <w:szCs w:val="22"/>
              </w:rPr>
              <w:t xml:space="preserve">: The bit length of the SCI format 2-D is (pre-)configured. </w:t>
            </w:r>
          </w:p>
          <w:p w14:paraId="21800605"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Based on the total bit length, the padding bits shall be calculated and appended.</w:t>
            </w:r>
          </w:p>
          <w:p w14:paraId="4773B91F" w14:textId="77777777" w:rsidR="00971B95" w:rsidRDefault="00971B95">
            <w:pPr>
              <w:pStyle w:val="ListParagraph"/>
              <w:ind w:left="0"/>
              <w:jc w:val="both"/>
            </w:pPr>
          </w:p>
        </w:tc>
      </w:tr>
      <w:tr w:rsidR="00971B95" w14:paraId="0CE869B1" w14:textId="77777777">
        <w:tc>
          <w:tcPr>
            <w:tcW w:w="1190" w:type="dxa"/>
          </w:tcPr>
          <w:p w14:paraId="171F18FF" w14:textId="77777777" w:rsidR="00971B95" w:rsidRDefault="005F3B99">
            <w:pPr>
              <w:rPr>
                <w:sz w:val="22"/>
                <w:szCs w:val="22"/>
                <w:lang w:eastAsia="zh-CN"/>
              </w:rPr>
            </w:pPr>
            <w:r>
              <w:rPr>
                <w:sz w:val="22"/>
                <w:szCs w:val="22"/>
                <w:lang w:eastAsia="zh-CN"/>
              </w:rPr>
              <w:t>Xiaomi</w:t>
            </w:r>
          </w:p>
        </w:tc>
        <w:tc>
          <w:tcPr>
            <w:tcW w:w="8736" w:type="dxa"/>
          </w:tcPr>
          <w:p w14:paraId="1F0E9A8C" w14:textId="77777777" w:rsidR="00971B95" w:rsidRDefault="005F3B99" w:rsidP="00ED11D6">
            <w:pPr>
              <w:spacing w:beforeLines="50" w:before="120"/>
              <w:jc w:val="both"/>
              <w:rPr>
                <w:rFonts w:eastAsiaTheme="minorEastAsia"/>
                <w:sz w:val="22"/>
                <w:szCs w:val="22"/>
                <w:lang w:eastAsia="zh-CN"/>
              </w:rPr>
            </w:pPr>
            <w:bookmarkStart w:id="86" w:name="OLE_LINK49"/>
            <w:r>
              <w:rPr>
                <w:rFonts w:eastAsiaTheme="minorEastAsia"/>
                <w:sz w:val="22"/>
                <w:szCs w:val="22"/>
                <w:lang w:eastAsia="zh-CN"/>
              </w:rPr>
              <w:t>Proposal 9:  In a shared resource pool, DMRS symbol(s) in a slot other than the first one can be considered for SL-PRS transmission.</w:t>
            </w:r>
          </w:p>
          <w:p w14:paraId="0E4BB146" w14:textId="77777777" w:rsidR="00971B95" w:rsidRDefault="005F3B99" w:rsidP="00ED11D6">
            <w:pPr>
              <w:pStyle w:val="ListParagraph"/>
              <w:numPr>
                <w:ilvl w:val="0"/>
                <w:numId w:val="88"/>
              </w:numPr>
              <w:spacing w:beforeLines="50" w:before="120" w:after="0" w:line="240" w:lineRule="auto"/>
              <w:contextualSpacing w:val="0"/>
              <w:jc w:val="both"/>
              <w:rPr>
                <w:rFonts w:ascii="Times New Roman" w:eastAsiaTheme="minorEastAsia" w:hAnsi="Times New Roman"/>
              </w:rPr>
            </w:pPr>
            <w:r>
              <w:rPr>
                <w:rFonts w:ascii="Times New Roman" w:eastAsiaTheme="minorEastAsia" w:hAnsi="Times New Roman"/>
              </w:rPr>
              <w:t>The sensing RS in the shared resource pool shall be configured as PSCCH DMRS.</w:t>
            </w:r>
          </w:p>
          <w:bookmarkEnd w:id="86"/>
          <w:p w14:paraId="08DC77B1" w14:textId="77777777" w:rsidR="00971B95" w:rsidRDefault="00971B95">
            <w:pPr>
              <w:rPr>
                <w:i/>
                <w:sz w:val="22"/>
                <w:szCs w:val="22"/>
                <w:lang w:eastAsia="zh-CN"/>
              </w:rPr>
            </w:pPr>
          </w:p>
        </w:tc>
      </w:tr>
    </w:tbl>
    <w:p w14:paraId="4B2B5B1B" w14:textId="77777777" w:rsidR="00971B95" w:rsidRDefault="00971B95">
      <w:pPr>
        <w:rPr>
          <w:lang w:eastAsia="zh-CN"/>
        </w:rPr>
      </w:pPr>
    </w:p>
    <w:p w14:paraId="5952F04D" w14:textId="77777777" w:rsidR="00971B95" w:rsidRDefault="005F3B99">
      <w:pPr>
        <w:pStyle w:val="Heading2"/>
        <w:numPr>
          <w:ilvl w:val="1"/>
          <w:numId w:val="81"/>
        </w:numPr>
      </w:pPr>
      <w:r>
        <w:t>Scheme 1</w:t>
      </w:r>
    </w:p>
    <w:p w14:paraId="5DD99D7A" w14:textId="77777777" w:rsidR="00971B95" w:rsidRDefault="005F3B99">
      <w:r>
        <w:t>The following agreement was made with regards to the topic of SL Positioning Resource Allocation Modes:</w:t>
      </w:r>
    </w:p>
    <w:p w14:paraId="007B338E" w14:textId="77777777" w:rsidR="00971B95" w:rsidRDefault="00971B95"/>
    <w:tbl>
      <w:tblPr>
        <w:tblStyle w:val="TableGrid"/>
        <w:tblW w:w="0" w:type="auto"/>
        <w:tblLook w:val="04A0" w:firstRow="1" w:lastRow="0" w:firstColumn="1" w:lastColumn="0" w:noHBand="0" w:noVBand="1"/>
      </w:tblPr>
      <w:tblGrid>
        <w:gridCol w:w="9926"/>
      </w:tblGrid>
      <w:tr w:rsidR="00971B95" w14:paraId="6C817F58" w14:textId="77777777">
        <w:tc>
          <w:tcPr>
            <w:tcW w:w="9926" w:type="dxa"/>
          </w:tcPr>
          <w:p w14:paraId="11758716" w14:textId="77777777" w:rsidR="00971B95" w:rsidRDefault="005F3B99">
            <w:pPr>
              <w:tabs>
                <w:tab w:val="left" w:pos="1276"/>
              </w:tabs>
              <w:rPr>
                <w:b/>
                <w:sz w:val="18"/>
                <w:szCs w:val="18"/>
              </w:rPr>
            </w:pPr>
            <w:r>
              <w:rPr>
                <w:b/>
                <w:sz w:val="18"/>
                <w:szCs w:val="18"/>
                <w:highlight w:val="green"/>
              </w:rPr>
              <w:t>Agreement</w:t>
            </w:r>
          </w:p>
          <w:p w14:paraId="64CC08D2" w14:textId="77777777" w:rsidR="00971B95" w:rsidRDefault="005F3B99">
            <w:pPr>
              <w:rPr>
                <w:sz w:val="18"/>
                <w:szCs w:val="18"/>
              </w:rPr>
            </w:pPr>
            <w:r>
              <w:rPr>
                <w:sz w:val="18"/>
                <w:szCs w:val="18"/>
              </w:rPr>
              <w:t>With regards to the SL-PRS resource allocation, study the following two schemes:</w:t>
            </w:r>
          </w:p>
          <w:p w14:paraId="027B3D9E" w14:textId="77777777" w:rsidR="00971B95" w:rsidRDefault="005F3B99">
            <w:pPr>
              <w:numPr>
                <w:ilvl w:val="0"/>
                <w:numId w:val="89"/>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4CF77F9C" w14:textId="77777777" w:rsidR="00971B95" w:rsidRDefault="005F3B99">
            <w:pPr>
              <w:numPr>
                <w:ilvl w:val="1"/>
                <w:numId w:val="89"/>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DE759C4" w14:textId="77777777" w:rsidR="00971B95" w:rsidRDefault="005F3B99">
            <w:pPr>
              <w:numPr>
                <w:ilvl w:val="0"/>
                <w:numId w:val="89"/>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3F6B99BB" w14:textId="77777777" w:rsidR="00971B95" w:rsidRDefault="005F3B99">
            <w:pPr>
              <w:numPr>
                <w:ilvl w:val="1"/>
                <w:numId w:val="89"/>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1DF5797F" w14:textId="77777777" w:rsidR="00971B95" w:rsidRDefault="005F3B99">
            <w:pPr>
              <w:numPr>
                <w:ilvl w:val="1"/>
                <w:numId w:val="89"/>
              </w:numPr>
              <w:rPr>
                <w:sz w:val="18"/>
                <w:szCs w:val="18"/>
              </w:rPr>
            </w:pPr>
            <w:r>
              <w:rPr>
                <w:sz w:val="18"/>
                <w:szCs w:val="18"/>
              </w:rPr>
              <w:t xml:space="preserve">Applicable regardless of the network coverage </w:t>
            </w:r>
          </w:p>
          <w:p w14:paraId="6D42B974" w14:textId="77777777" w:rsidR="00971B95" w:rsidRDefault="005F3B99">
            <w:pPr>
              <w:numPr>
                <w:ilvl w:val="0"/>
                <w:numId w:val="89"/>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33D17973" w14:textId="77777777" w:rsidR="00971B95" w:rsidRDefault="005F3B99">
            <w:pPr>
              <w:numPr>
                <w:ilvl w:val="0"/>
                <w:numId w:val="89"/>
              </w:numPr>
              <w:rPr>
                <w:sz w:val="18"/>
                <w:szCs w:val="18"/>
              </w:rPr>
            </w:pPr>
            <w:r>
              <w:rPr>
                <w:sz w:val="18"/>
                <w:szCs w:val="18"/>
              </w:rPr>
              <w:t>Note: Other Schemes are not precluded to be studied</w:t>
            </w:r>
          </w:p>
          <w:p w14:paraId="062CF03F" w14:textId="77777777" w:rsidR="00971B95" w:rsidRDefault="005F3B99">
            <w:pPr>
              <w:numPr>
                <w:ilvl w:val="0"/>
                <w:numId w:val="89"/>
              </w:numPr>
              <w:rPr>
                <w:sz w:val="18"/>
                <w:szCs w:val="18"/>
              </w:rPr>
            </w:pPr>
            <w:r>
              <w:rPr>
                <w:sz w:val="18"/>
                <w:szCs w:val="18"/>
              </w:rPr>
              <w:t xml:space="preserve">FFS how to handle resource allocation of SL-Positioning measurement </w:t>
            </w:r>
            <w:proofErr w:type="gramStart"/>
            <w:r>
              <w:rPr>
                <w:sz w:val="18"/>
                <w:szCs w:val="18"/>
              </w:rPr>
              <w:t>report</w:t>
            </w:r>
            <w:proofErr w:type="gramEnd"/>
          </w:p>
          <w:p w14:paraId="05094E99" w14:textId="77777777" w:rsidR="00971B95" w:rsidRDefault="00971B95">
            <w:pPr>
              <w:rPr>
                <w:sz w:val="18"/>
                <w:szCs w:val="18"/>
              </w:rPr>
            </w:pPr>
          </w:p>
          <w:p w14:paraId="5118EF6A" w14:textId="77777777" w:rsidR="00971B95" w:rsidRDefault="005F3B99">
            <w:pPr>
              <w:pStyle w:val="ListParagraph"/>
              <w:ind w:left="0"/>
              <w:jc w:val="both"/>
              <w:rPr>
                <w:b/>
                <w:bCs/>
                <w:sz w:val="18"/>
                <w:szCs w:val="18"/>
              </w:rPr>
            </w:pPr>
            <w:r>
              <w:rPr>
                <w:b/>
                <w:bCs/>
                <w:sz w:val="18"/>
                <w:szCs w:val="18"/>
                <w:highlight w:val="green"/>
              </w:rPr>
              <w:t>Agreement</w:t>
            </w:r>
          </w:p>
          <w:p w14:paraId="44A59950" w14:textId="77777777" w:rsidR="00971B95" w:rsidRDefault="005F3B99">
            <w:pPr>
              <w:pStyle w:val="ListParagraph"/>
              <w:ind w:left="0"/>
              <w:jc w:val="both"/>
              <w:rPr>
                <w:sz w:val="18"/>
                <w:szCs w:val="18"/>
              </w:rPr>
            </w:pPr>
            <w:r>
              <w:rPr>
                <w:sz w:val="18"/>
                <w:szCs w:val="18"/>
              </w:rPr>
              <w:t>Regarding SL-PRS resource allocation, both Scheme 1 and Scheme 2 should be introduced for supporting SL positioning/ranging:</w:t>
            </w:r>
          </w:p>
          <w:p w14:paraId="1FF769CE" w14:textId="77777777" w:rsidR="00971B95" w:rsidRDefault="005F3B99">
            <w:pPr>
              <w:pStyle w:val="ListParagraph"/>
              <w:numPr>
                <w:ilvl w:val="0"/>
                <w:numId w:val="90"/>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71A2D235" w14:textId="77777777" w:rsidR="00971B95" w:rsidRDefault="005F3B99">
            <w:pPr>
              <w:pStyle w:val="ListParagraph"/>
              <w:numPr>
                <w:ilvl w:val="1"/>
                <w:numId w:val="90"/>
              </w:numPr>
              <w:overflowPunct w:val="0"/>
              <w:autoSpaceDE w:val="0"/>
              <w:autoSpaceDN w:val="0"/>
              <w:adjustRightInd w:val="0"/>
              <w:spacing w:after="180" w:line="240" w:lineRule="auto"/>
              <w:jc w:val="both"/>
              <w:textAlignment w:val="baseline"/>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E673B4F" w14:textId="77777777" w:rsidR="00971B95" w:rsidRDefault="005F3B99">
            <w:pPr>
              <w:pStyle w:val="ListParagraph"/>
              <w:numPr>
                <w:ilvl w:val="0"/>
                <w:numId w:val="90"/>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295B0983" w14:textId="77777777" w:rsidR="00971B95" w:rsidRDefault="005F3B99">
            <w:pPr>
              <w:pStyle w:val="ListParagraph"/>
              <w:numPr>
                <w:ilvl w:val="1"/>
                <w:numId w:val="90"/>
              </w:numPr>
              <w:overflowPunct w:val="0"/>
              <w:autoSpaceDE w:val="0"/>
              <w:autoSpaceDN w:val="0"/>
              <w:adjustRightInd w:val="0"/>
              <w:spacing w:after="180" w:line="240" w:lineRule="auto"/>
              <w:jc w:val="both"/>
              <w:textAlignment w:val="baseline"/>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2488A8D4" w14:textId="77777777" w:rsidR="00971B95" w:rsidRDefault="005F3B99">
            <w:pPr>
              <w:rPr>
                <w:b/>
                <w:sz w:val="18"/>
                <w:szCs w:val="18"/>
                <w:highlight w:val="green"/>
                <w:u w:val="single"/>
              </w:rPr>
            </w:pPr>
            <w:r>
              <w:rPr>
                <w:b/>
                <w:sz w:val="18"/>
                <w:szCs w:val="18"/>
                <w:highlight w:val="green"/>
                <w:u w:val="single"/>
              </w:rPr>
              <w:t>Agreement</w:t>
            </w:r>
          </w:p>
          <w:p w14:paraId="29C1965F" w14:textId="77777777" w:rsidR="00971B95" w:rsidRDefault="005F3B99">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02B28DB0" w14:textId="77777777" w:rsidR="00971B95" w:rsidRDefault="005F3B99">
            <w:pPr>
              <w:numPr>
                <w:ilvl w:val="0"/>
                <w:numId w:val="91"/>
              </w:numPr>
              <w:rPr>
                <w:sz w:val="18"/>
                <w:szCs w:val="18"/>
              </w:rPr>
            </w:pPr>
            <w:r>
              <w:rPr>
                <w:sz w:val="18"/>
                <w:szCs w:val="18"/>
              </w:rPr>
              <w:t>Opt. 1: through higher layers from the LMF</w:t>
            </w:r>
          </w:p>
          <w:p w14:paraId="16F23DE1" w14:textId="77777777" w:rsidR="00971B95" w:rsidRDefault="005F3B99">
            <w:pPr>
              <w:numPr>
                <w:ilvl w:val="0"/>
                <w:numId w:val="91"/>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663CA945" w14:textId="77777777" w:rsidR="00971B95" w:rsidRDefault="005F3B99">
            <w:pPr>
              <w:tabs>
                <w:tab w:val="left" w:pos="1440"/>
              </w:tabs>
              <w:overflowPunct w:val="0"/>
              <w:autoSpaceDE w:val="0"/>
              <w:autoSpaceDN w:val="0"/>
              <w:adjustRightInd w:val="0"/>
              <w:spacing w:after="180"/>
              <w:jc w:val="both"/>
              <w:textAlignment w:val="baseline"/>
              <w:rPr>
                <w:sz w:val="18"/>
                <w:szCs w:val="18"/>
              </w:rPr>
            </w:pPr>
            <w:r>
              <w:rPr>
                <w:sz w:val="18"/>
                <w:szCs w:val="18"/>
              </w:rPr>
              <w:t xml:space="preserve">Up to further discussion which one or more of these shall be </w:t>
            </w:r>
            <w:proofErr w:type="gramStart"/>
            <w:r>
              <w:rPr>
                <w:sz w:val="18"/>
                <w:szCs w:val="18"/>
              </w:rPr>
              <w:t>applicable</w:t>
            </w:r>
            <w:proofErr w:type="gramEnd"/>
          </w:p>
          <w:p w14:paraId="4036A651" w14:textId="77777777" w:rsidR="00971B95" w:rsidRDefault="005F3B99">
            <w:pPr>
              <w:rPr>
                <w:b/>
                <w:iCs/>
                <w:sz w:val="18"/>
                <w:szCs w:val="18"/>
              </w:rPr>
            </w:pPr>
            <w:r>
              <w:rPr>
                <w:b/>
                <w:iCs/>
                <w:sz w:val="18"/>
                <w:szCs w:val="18"/>
                <w:highlight w:val="green"/>
              </w:rPr>
              <w:t>Agreement</w:t>
            </w:r>
          </w:p>
          <w:p w14:paraId="0B973AA2" w14:textId="77777777" w:rsidR="00971B95" w:rsidRDefault="005F3B99">
            <w:pPr>
              <w:jc w:val="both"/>
              <w:rPr>
                <w:sz w:val="18"/>
                <w:szCs w:val="18"/>
              </w:rPr>
            </w:pPr>
            <w:r>
              <w:rPr>
                <w:sz w:val="18"/>
                <w:szCs w:val="18"/>
              </w:rPr>
              <w:t>Regarding Scheme 1 SL-PRS resource allocation, do not further consider a transmitting UE to receive the SL-PRS resource allocation through higher layers from the LMF (</w:t>
            </w:r>
            <w:proofErr w:type="gramStart"/>
            <w:r>
              <w:rPr>
                <w:sz w:val="18"/>
                <w:szCs w:val="18"/>
              </w:rPr>
              <w:t>i.e.</w:t>
            </w:r>
            <w:proofErr w:type="gramEnd"/>
            <w:r>
              <w:rPr>
                <w:sz w:val="18"/>
                <w:szCs w:val="18"/>
              </w:rPr>
              <w:t xml:space="preserve"> Option 1 is not pursued further). </w:t>
            </w:r>
          </w:p>
          <w:p w14:paraId="43B11E16" w14:textId="77777777" w:rsidR="00971B95" w:rsidRDefault="00971B95">
            <w:pPr>
              <w:jc w:val="both"/>
              <w:rPr>
                <w:sz w:val="18"/>
                <w:szCs w:val="18"/>
              </w:rPr>
            </w:pPr>
          </w:p>
          <w:p w14:paraId="7CDC0589" w14:textId="77777777" w:rsidR="00971B95" w:rsidRDefault="005F3B99">
            <w:pPr>
              <w:rPr>
                <w:b/>
                <w:iCs/>
                <w:sz w:val="18"/>
                <w:szCs w:val="18"/>
              </w:rPr>
            </w:pPr>
            <w:r>
              <w:rPr>
                <w:b/>
                <w:iCs/>
                <w:sz w:val="18"/>
                <w:szCs w:val="18"/>
                <w:highlight w:val="green"/>
              </w:rPr>
              <w:t>Agreement</w:t>
            </w:r>
          </w:p>
          <w:p w14:paraId="1FCD46EB" w14:textId="77777777" w:rsidR="00971B95" w:rsidRDefault="005F3B99">
            <w:pPr>
              <w:autoSpaceDE w:val="0"/>
              <w:autoSpaceDN w:val="0"/>
              <w:adjustRightInd w:val="0"/>
              <w:snapToGrid w:val="0"/>
              <w:contextualSpacing/>
              <w:jc w:val="both"/>
              <w:rPr>
                <w:sz w:val="18"/>
                <w:szCs w:val="18"/>
              </w:rPr>
            </w:pPr>
            <w:r>
              <w:rPr>
                <w:sz w:val="18"/>
                <w:szCs w:val="18"/>
              </w:rPr>
              <w:t xml:space="preserve">For Scheme 1 SL-PRS resource allocation, a transmitting UE can receive a SL-PRS resource allocation signaling from </w:t>
            </w:r>
            <w:proofErr w:type="spellStart"/>
            <w:r>
              <w:rPr>
                <w:sz w:val="18"/>
                <w:szCs w:val="18"/>
              </w:rPr>
              <w:t>gNB</w:t>
            </w:r>
            <w:proofErr w:type="spellEnd"/>
            <w:r>
              <w:rPr>
                <w:sz w:val="18"/>
                <w:szCs w:val="18"/>
              </w:rPr>
              <w:t xml:space="preserve"> through a</w:t>
            </w:r>
          </w:p>
          <w:p w14:paraId="21265973" w14:textId="77777777" w:rsidR="00971B95" w:rsidRDefault="005F3B99">
            <w:pPr>
              <w:numPr>
                <w:ilvl w:val="0"/>
                <w:numId w:val="36"/>
              </w:numPr>
              <w:contextualSpacing/>
              <w:rPr>
                <w:sz w:val="18"/>
                <w:szCs w:val="18"/>
              </w:rPr>
            </w:pPr>
            <w:r>
              <w:rPr>
                <w:sz w:val="18"/>
                <w:szCs w:val="18"/>
              </w:rPr>
              <w:t>Dynamic grant</w:t>
            </w:r>
          </w:p>
          <w:p w14:paraId="57424D78" w14:textId="77777777" w:rsidR="00971B95" w:rsidRDefault="005F3B99">
            <w:pPr>
              <w:numPr>
                <w:ilvl w:val="1"/>
                <w:numId w:val="36"/>
              </w:numPr>
              <w:contextualSpacing/>
              <w:rPr>
                <w:sz w:val="18"/>
                <w:szCs w:val="18"/>
              </w:rPr>
            </w:pPr>
            <w:r>
              <w:rPr>
                <w:sz w:val="18"/>
                <w:szCs w:val="18"/>
              </w:rPr>
              <w:t xml:space="preserve">FFS Reuse DCI format 3_0 for </w:t>
            </w:r>
            <w:proofErr w:type="spellStart"/>
            <w:r>
              <w:rPr>
                <w:sz w:val="18"/>
                <w:szCs w:val="18"/>
              </w:rPr>
              <w:t>signalling</w:t>
            </w:r>
            <w:proofErr w:type="spellEnd"/>
            <w:r>
              <w:rPr>
                <w:sz w:val="18"/>
                <w:szCs w:val="18"/>
              </w:rPr>
              <w:t xml:space="preserve"> SL-PRS resource allocation or </w:t>
            </w:r>
            <w:proofErr w:type="gramStart"/>
            <w:r>
              <w:rPr>
                <w:sz w:val="18"/>
                <w:szCs w:val="18"/>
              </w:rPr>
              <w:t>Support</w:t>
            </w:r>
            <w:proofErr w:type="gramEnd"/>
            <w:r>
              <w:rPr>
                <w:sz w:val="18"/>
                <w:szCs w:val="18"/>
              </w:rPr>
              <w:t xml:space="preserve"> a new DCI format (3_X) and consider DCI format 3_0 as a starting point</w:t>
            </w:r>
          </w:p>
          <w:p w14:paraId="25A2D361" w14:textId="77777777" w:rsidR="00971B95" w:rsidRDefault="005F3B99">
            <w:pPr>
              <w:numPr>
                <w:ilvl w:val="0"/>
                <w:numId w:val="36"/>
              </w:numPr>
              <w:contextualSpacing/>
              <w:rPr>
                <w:sz w:val="18"/>
                <w:szCs w:val="18"/>
              </w:rPr>
            </w:pPr>
            <w:r>
              <w:rPr>
                <w:sz w:val="18"/>
                <w:szCs w:val="18"/>
              </w:rPr>
              <w:t xml:space="preserve">Configured grant type </w:t>
            </w:r>
            <w:proofErr w:type="gramStart"/>
            <w:r>
              <w:rPr>
                <w:sz w:val="18"/>
                <w:szCs w:val="18"/>
              </w:rPr>
              <w:t>1</w:t>
            </w:r>
            <w:proofErr w:type="gramEnd"/>
          </w:p>
          <w:p w14:paraId="72940175" w14:textId="77777777" w:rsidR="00971B95" w:rsidRDefault="005F3B99">
            <w:pPr>
              <w:numPr>
                <w:ilvl w:val="1"/>
                <w:numId w:val="36"/>
              </w:numPr>
              <w:contextualSpacing/>
              <w:rPr>
                <w:sz w:val="18"/>
                <w:szCs w:val="18"/>
              </w:rPr>
            </w:pPr>
            <w:r>
              <w:rPr>
                <w:sz w:val="18"/>
                <w:szCs w:val="18"/>
              </w:rPr>
              <w:t xml:space="preserve">the SL-PRS transmission(s) follows the higher layer </w:t>
            </w:r>
            <w:proofErr w:type="gramStart"/>
            <w:r>
              <w:rPr>
                <w:sz w:val="18"/>
                <w:szCs w:val="18"/>
              </w:rPr>
              <w:t>configuration</w:t>
            </w:r>
            <w:proofErr w:type="gramEnd"/>
          </w:p>
          <w:p w14:paraId="3308E1D0" w14:textId="77777777" w:rsidR="00971B95" w:rsidRDefault="005F3B99">
            <w:pPr>
              <w:numPr>
                <w:ilvl w:val="0"/>
                <w:numId w:val="36"/>
              </w:numPr>
              <w:contextualSpacing/>
              <w:rPr>
                <w:sz w:val="18"/>
                <w:szCs w:val="18"/>
              </w:rPr>
            </w:pPr>
            <w:r>
              <w:rPr>
                <w:sz w:val="18"/>
                <w:szCs w:val="18"/>
              </w:rPr>
              <w:t xml:space="preserve">Configured grant type </w:t>
            </w:r>
            <w:proofErr w:type="gramStart"/>
            <w:r>
              <w:rPr>
                <w:sz w:val="18"/>
                <w:szCs w:val="18"/>
              </w:rPr>
              <w:t>2</w:t>
            </w:r>
            <w:proofErr w:type="gramEnd"/>
          </w:p>
          <w:p w14:paraId="76CBA939" w14:textId="77777777" w:rsidR="00971B95" w:rsidRDefault="005F3B99">
            <w:pPr>
              <w:numPr>
                <w:ilvl w:val="1"/>
                <w:numId w:val="36"/>
              </w:numPr>
              <w:contextualSpacing/>
              <w:rPr>
                <w:sz w:val="18"/>
                <w:szCs w:val="18"/>
              </w:rPr>
            </w:pPr>
            <w:r>
              <w:rPr>
                <w:sz w:val="18"/>
                <w:szCs w:val="18"/>
              </w:rPr>
              <w:t xml:space="preserve">Support activating and releasing the configured grant using a new DCI format 3_X or 3_0 (to be </w:t>
            </w:r>
            <w:proofErr w:type="gramStart"/>
            <w:r>
              <w:rPr>
                <w:sz w:val="18"/>
                <w:szCs w:val="18"/>
              </w:rPr>
              <w:t>down-selected</w:t>
            </w:r>
            <w:proofErr w:type="gramEnd"/>
            <w:r>
              <w:rPr>
                <w:sz w:val="18"/>
                <w:szCs w:val="18"/>
              </w:rPr>
              <w:t xml:space="preserve"> between the two DCI formats)</w:t>
            </w:r>
          </w:p>
          <w:p w14:paraId="7E27E68A" w14:textId="77777777" w:rsidR="00971B95" w:rsidRDefault="005F3B99">
            <w:pPr>
              <w:numPr>
                <w:ilvl w:val="0"/>
                <w:numId w:val="36"/>
              </w:numPr>
              <w:contextualSpacing/>
              <w:rPr>
                <w:sz w:val="18"/>
                <w:szCs w:val="18"/>
              </w:rPr>
            </w:pPr>
            <w:r>
              <w:rPr>
                <w:sz w:val="18"/>
                <w:szCs w:val="18"/>
              </w:rPr>
              <w:t xml:space="preserve">The above mechanisms use NR Rel-16 mode-1 signaling as a starting </w:t>
            </w:r>
            <w:proofErr w:type="gramStart"/>
            <w:r>
              <w:rPr>
                <w:sz w:val="18"/>
                <w:szCs w:val="18"/>
              </w:rPr>
              <w:t>point</w:t>
            </w:r>
            <w:proofErr w:type="gramEnd"/>
          </w:p>
          <w:p w14:paraId="5BC43FA1" w14:textId="77777777" w:rsidR="00971B95" w:rsidRDefault="005F3B99">
            <w:pPr>
              <w:numPr>
                <w:ilvl w:val="0"/>
                <w:numId w:val="36"/>
              </w:numPr>
              <w:contextualSpacing/>
              <w:rPr>
                <w:sz w:val="18"/>
                <w:szCs w:val="18"/>
              </w:rPr>
            </w:pPr>
            <w:r>
              <w:rPr>
                <w:sz w:val="18"/>
                <w:szCs w:val="18"/>
              </w:rPr>
              <w:t>FFS: whether same/different DCI format(s) are applied for shared pool and dedicated pool.</w:t>
            </w:r>
          </w:p>
          <w:p w14:paraId="12C9FB4D" w14:textId="77777777" w:rsidR="00971B95" w:rsidRDefault="005F3B99">
            <w:pPr>
              <w:numPr>
                <w:ilvl w:val="0"/>
                <w:numId w:val="36"/>
              </w:numPr>
              <w:contextualSpacing/>
              <w:rPr>
                <w:sz w:val="18"/>
                <w:szCs w:val="18"/>
              </w:rPr>
            </w:pPr>
            <w:r>
              <w:rPr>
                <w:sz w:val="18"/>
                <w:szCs w:val="18"/>
              </w:rPr>
              <w:t>FFS: Further details</w:t>
            </w:r>
          </w:p>
          <w:p w14:paraId="69BA7D74" w14:textId="77777777" w:rsidR="00971B95" w:rsidRDefault="00971B95">
            <w:pPr>
              <w:jc w:val="both"/>
              <w:rPr>
                <w:sz w:val="18"/>
                <w:szCs w:val="18"/>
              </w:rPr>
            </w:pPr>
          </w:p>
          <w:p w14:paraId="326BCC18" w14:textId="77777777" w:rsidR="00971B95" w:rsidRDefault="00971B95">
            <w:pPr>
              <w:pStyle w:val="ListParagraph"/>
              <w:numPr>
                <w:ilvl w:val="0"/>
                <w:numId w:val="92"/>
              </w:numPr>
              <w:spacing w:after="0" w:line="240" w:lineRule="auto"/>
              <w:rPr>
                <w:rFonts w:ascii="Times New Roman" w:eastAsia="Times New Roman" w:hAnsi="Times New Roman"/>
                <w:sz w:val="20"/>
                <w:szCs w:val="20"/>
              </w:rPr>
            </w:pPr>
          </w:p>
        </w:tc>
      </w:tr>
    </w:tbl>
    <w:p w14:paraId="3EFF4FE0" w14:textId="77777777" w:rsidR="00971B95" w:rsidRDefault="00971B95"/>
    <w:p w14:paraId="63A8166B" w14:textId="77777777" w:rsidR="00971B95" w:rsidRDefault="005F3B99">
      <w:pPr>
        <w:pStyle w:val="Heading3"/>
      </w:pPr>
      <w:r>
        <w:t>3.4.1 DCI</w:t>
      </w:r>
    </w:p>
    <w:tbl>
      <w:tblPr>
        <w:tblStyle w:val="TableGrid"/>
        <w:tblW w:w="0" w:type="auto"/>
        <w:tblLook w:val="04A0" w:firstRow="1" w:lastRow="0" w:firstColumn="1" w:lastColumn="0" w:noHBand="0" w:noVBand="1"/>
      </w:tblPr>
      <w:tblGrid>
        <w:gridCol w:w="9926"/>
      </w:tblGrid>
      <w:tr w:rsidR="00971B95" w14:paraId="1532A5D3" w14:textId="77777777">
        <w:tc>
          <w:tcPr>
            <w:tcW w:w="9926" w:type="dxa"/>
          </w:tcPr>
          <w:p w14:paraId="4271031A" w14:textId="77777777" w:rsidR="00971B95" w:rsidRDefault="005F3B99">
            <w:pPr>
              <w:rPr>
                <w:b/>
                <w:sz w:val="20"/>
                <w:szCs w:val="20"/>
              </w:rPr>
            </w:pPr>
            <w:r>
              <w:rPr>
                <w:b/>
                <w:sz w:val="20"/>
                <w:szCs w:val="20"/>
                <w:highlight w:val="green"/>
              </w:rPr>
              <w:t>Agreement</w:t>
            </w:r>
          </w:p>
          <w:p w14:paraId="0490DC6F" w14:textId="77777777" w:rsidR="00971B95" w:rsidRDefault="005F3B99">
            <w:pPr>
              <w:pStyle w:val="0Maintext"/>
              <w:spacing w:after="0" w:afterAutospacing="0"/>
              <w:rPr>
                <w:rFonts w:eastAsia="Times New Roman"/>
                <w:lang w:val="en-US"/>
              </w:rPr>
            </w:pPr>
            <w:r>
              <w:rPr>
                <w:rFonts w:eastAsia="Times New Roman"/>
                <w:lang w:val="en-US"/>
              </w:rPr>
              <w:t>In dynamic grant type resource allocation in scheme 1,</w:t>
            </w:r>
          </w:p>
          <w:p w14:paraId="44653596"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79C59C39"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2D0723A7" w14:textId="77777777" w:rsidR="00971B95" w:rsidRDefault="005F3B99">
            <w:pPr>
              <w:pStyle w:val="ListParagraph"/>
              <w:numPr>
                <w:ilvl w:val="2"/>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5EF9BB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543520A8" w14:textId="77777777" w:rsidR="00971B95" w:rsidRDefault="005F3B99">
            <w:pPr>
              <w:pStyle w:val="ListParagraph"/>
              <w:numPr>
                <w:ilvl w:val="0"/>
                <w:numId w:val="92"/>
              </w:numPr>
              <w:rPr>
                <w:lang w:eastAsia="zh-CN"/>
              </w:rPr>
            </w:pPr>
            <w:r>
              <w:rPr>
                <w:sz w:val="20"/>
                <w:szCs w:val="20"/>
              </w:rPr>
              <w:t>FFS: Dedicated resource pool</w:t>
            </w:r>
          </w:p>
        </w:tc>
      </w:tr>
    </w:tbl>
    <w:p w14:paraId="53104C7E" w14:textId="77777777" w:rsidR="00971B95" w:rsidRDefault="00971B95"/>
    <w:tbl>
      <w:tblPr>
        <w:tblStyle w:val="TableGrid"/>
        <w:tblW w:w="10039" w:type="dxa"/>
        <w:tblLook w:val="04A0" w:firstRow="1" w:lastRow="0" w:firstColumn="1" w:lastColumn="0" w:noHBand="0" w:noVBand="1"/>
      </w:tblPr>
      <w:tblGrid>
        <w:gridCol w:w="1150"/>
        <w:gridCol w:w="8889"/>
      </w:tblGrid>
      <w:tr w:rsidR="00971B95" w14:paraId="26667C98" w14:textId="77777777">
        <w:tc>
          <w:tcPr>
            <w:tcW w:w="625" w:type="dxa"/>
          </w:tcPr>
          <w:p w14:paraId="33536A7F" w14:textId="77777777" w:rsidR="00971B95" w:rsidRDefault="005F3B99">
            <w:pPr>
              <w:rPr>
                <w:sz w:val="20"/>
                <w:szCs w:val="20"/>
              </w:rPr>
            </w:pPr>
            <w:proofErr w:type="spellStart"/>
            <w:r>
              <w:rPr>
                <w:sz w:val="20"/>
                <w:szCs w:val="20"/>
              </w:rPr>
              <w:t>Futurewei</w:t>
            </w:r>
            <w:proofErr w:type="spellEnd"/>
          </w:p>
        </w:tc>
        <w:tc>
          <w:tcPr>
            <w:tcW w:w="9414" w:type="dxa"/>
          </w:tcPr>
          <w:p w14:paraId="2229531E" w14:textId="77777777" w:rsidR="00971B95" w:rsidRDefault="005F3B99">
            <w:pPr>
              <w:rPr>
                <w:sz w:val="20"/>
                <w:szCs w:val="20"/>
                <w:lang w:val="en-GB"/>
              </w:rPr>
            </w:pPr>
            <w:r>
              <w:rPr>
                <w:sz w:val="20"/>
                <w:szCs w:val="20"/>
                <w:lang w:val="en-GB"/>
              </w:rPr>
              <w:t>Proposal 14: For Scheme 1 (Mode 1) SL PRS resource allocation use DCI Format 3_0 signalling as a starting point.</w:t>
            </w:r>
          </w:p>
        </w:tc>
      </w:tr>
      <w:tr w:rsidR="00971B95" w14:paraId="443B39C7" w14:textId="77777777">
        <w:tc>
          <w:tcPr>
            <w:tcW w:w="625" w:type="dxa"/>
          </w:tcPr>
          <w:p w14:paraId="44C68CC4" w14:textId="77777777" w:rsidR="00971B95" w:rsidRDefault="005F3B99">
            <w:pPr>
              <w:rPr>
                <w:sz w:val="20"/>
                <w:szCs w:val="20"/>
              </w:rPr>
            </w:pPr>
            <w:r>
              <w:rPr>
                <w:sz w:val="20"/>
                <w:szCs w:val="20"/>
              </w:rPr>
              <w:t>Nokia</w:t>
            </w:r>
          </w:p>
        </w:tc>
        <w:tc>
          <w:tcPr>
            <w:tcW w:w="9414" w:type="dxa"/>
          </w:tcPr>
          <w:p w14:paraId="101301DD" w14:textId="77777777" w:rsidR="00971B95" w:rsidRDefault="005F3B99">
            <w:pPr>
              <w:jc w:val="both"/>
              <w:rPr>
                <w:sz w:val="20"/>
                <w:szCs w:val="20"/>
              </w:rPr>
            </w:pPr>
            <w:bookmarkStart w:id="87" w:name="Proposal96729"/>
            <w:bookmarkStart w:id="88" w:name="Proposal85235"/>
            <w:bookmarkStart w:id="89" w:name="Proposal83903"/>
            <w:r>
              <w:rPr>
                <w:sz w:val="20"/>
                <w:szCs w:val="20"/>
              </w:rPr>
              <w:t xml:space="preserve">Proposal </w:t>
            </w:r>
            <w:r w:rsidR="00A62BB4">
              <w:rPr>
                <w:sz w:val="20"/>
                <w:szCs w:val="20"/>
                <w:shd w:val="clear" w:color="auto" w:fill="E6E6E6"/>
              </w:rPr>
              <w:fldChar w:fldCharType="begin"/>
            </w:r>
            <w:r>
              <w:rPr>
                <w:sz w:val="20"/>
                <w:szCs w:val="20"/>
              </w:rPr>
              <w:instrText xml:space="preserve"> SEQ Proposal \* Arabic </w:instrText>
            </w:r>
            <w:r w:rsidR="00A62BB4">
              <w:rPr>
                <w:sz w:val="20"/>
                <w:szCs w:val="20"/>
                <w:shd w:val="clear" w:color="auto" w:fill="E6E6E6"/>
              </w:rPr>
              <w:fldChar w:fldCharType="separate"/>
            </w:r>
            <w:r>
              <w:rPr>
                <w:sz w:val="20"/>
                <w:szCs w:val="20"/>
              </w:rPr>
              <w:t>6</w:t>
            </w:r>
            <w:r w:rsidR="00A62BB4">
              <w:rPr>
                <w:sz w:val="20"/>
                <w:szCs w:val="20"/>
                <w:shd w:val="clear" w:color="auto" w:fill="E6E6E6"/>
              </w:rPr>
              <w:fldChar w:fldCharType="end"/>
            </w:r>
            <w:r>
              <w:rPr>
                <w:sz w:val="20"/>
                <w:szCs w:val="20"/>
              </w:rPr>
              <w:t>: Support Alt. 2: Indication SL-PRS specific information is not explicitly included in DCI.</w:t>
            </w:r>
            <w:bookmarkEnd w:id="87"/>
            <w:bookmarkEnd w:id="88"/>
            <w:bookmarkEnd w:id="89"/>
          </w:p>
        </w:tc>
      </w:tr>
      <w:tr w:rsidR="00971B95" w14:paraId="5CBFDEED" w14:textId="77777777">
        <w:tc>
          <w:tcPr>
            <w:tcW w:w="625" w:type="dxa"/>
          </w:tcPr>
          <w:p w14:paraId="2F244D81" w14:textId="77777777" w:rsidR="00971B95" w:rsidRDefault="005F3B99">
            <w:pPr>
              <w:rPr>
                <w:sz w:val="20"/>
                <w:szCs w:val="20"/>
              </w:rPr>
            </w:pPr>
            <w:r>
              <w:rPr>
                <w:sz w:val="20"/>
                <w:szCs w:val="20"/>
              </w:rPr>
              <w:t xml:space="preserve">Huawei, </w:t>
            </w:r>
            <w:proofErr w:type="spellStart"/>
            <w:r>
              <w:rPr>
                <w:sz w:val="20"/>
                <w:szCs w:val="20"/>
              </w:rPr>
              <w:t>HiSilicon</w:t>
            </w:r>
            <w:proofErr w:type="spellEnd"/>
          </w:p>
        </w:tc>
        <w:tc>
          <w:tcPr>
            <w:tcW w:w="9414" w:type="dxa"/>
          </w:tcPr>
          <w:p w14:paraId="1EBE08E9" w14:textId="77777777" w:rsidR="00971B95" w:rsidRDefault="005F3B99">
            <w:pPr>
              <w:rPr>
                <w:i/>
                <w:sz w:val="20"/>
                <w:szCs w:val="20"/>
              </w:rPr>
            </w:pPr>
            <w:r>
              <w:rPr>
                <w:i/>
                <w:sz w:val="20"/>
                <w:szCs w:val="20"/>
                <w:lang w:eastAsia="zh-CN"/>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14</w:t>
            </w:r>
            <w:r w:rsidR="00A62BB4">
              <w:rPr>
                <w:i/>
                <w:sz w:val="20"/>
                <w:szCs w:val="20"/>
              </w:rPr>
              <w:fldChar w:fldCharType="end"/>
            </w:r>
            <w:r>
              <w:rPr>
                <w:i/>
                <w:sz w:val="20"/>
                <w:szCs w:val="20"/>
              </w:rPr>
              <w:t>: In dynamic grant type resource allocation in scheme 1, for share resource pool, support to modify the Alt. 2 as:</w:t>
            </w:r>
          </w:p>
          <w:p w14:paraId="7B688B36"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rPr>
              <w:t xml:space="preserve">Indication </w:t>
            </w:r>
            <w:r>
              <w:rPr>
                <w:rFonts w:hint="eastAsia"/>
                <w:i/>
                <w:sz w:val="20"/>
                <w:szCs w:val="20"/>
                <w:lang w:eastAsia="zh-CN"/>
              </w:rPr>
              <w:t>of</w:t>
            </w:r>
            <w:r>
              <w:rPr>
                <w:i/>
                <w:sz w:val="20"/>
                <w:szCs w:val="20"/>
              </w:rPr>
              <w:t xml:space="preserve"> SL-PRS specific information is not explicitly included in DCI.</w:t>
            </w:r>
          </w:p>
          <w:p w14:paraId="74B19C23"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lang w:eastAsia="zh-CN"/>
              </w:rPr>
              <w:t>A one-bit indication on whether the scheduled resource may contain SL-PRS transmission is included in the DCI.</w:t>
            </w:r>
          </w:p>
        </w:tc>
      </w:tr>
      <w:tr w:rsidR="00971B95" w14:paraId="4A2D5AB7" w14:textId="77777777">
        <w:tc>
          <w:tcPr>
            <w:tcW w:w="625" w:type="dxa"/>
          </w:tcPr>
          <w:p w14:paraId="47D81FCF" w14:textId="77777777" w:rsidR="00971B95" w:rsidRDefault="005F3B99">
            <w:pPr>
              <w:rPr>
                <w:sz w:val="20"/>
                <w:szCs w:val="20"/>
              </w:rPr>
            </w:pPr>
            <w:proofErr w:type="spellStart"/>
            <w:r>
              <w:rPr>
                <w:sz w:val="20"/>
                <w:szCs w:val="20"/>
              </w:rPr>
              <w:t>Ruijie</w:t>
            </w:r>
            <w:proofErr w:type="spellEnd"/>
            <w:r>
              <w:rPr>
                <w:sz w:val="20"/>
                <w:szCs w:val="20"/>
              </w:rPr>
              <w:t xml:space="preserve"> networks</w:t>
            </w:r>
          </w:p>
        </w:tc>
        <w:tc>
          <w:tcPr>
            <w:tcW w:w="9414" w:type="dxa"/>
          </w:tcPr>
          <w:p w14:paraId="49492FC0" w14:textId="77777777" w:rsidR="00971B95" w:rsidRDefault="005F3B99">
            <w:pPr>
              <w:rPr>
                <w:i/>
                <w:iCs/>
                <w:sz w:val="20"/>
                <w:szCs w:val="20"/>
                <w:lang w:eastAsia="zh-CN"/>
              </w:rPr>
            </w:pPr>
            <w:r>
              <w:rPr>
                <w:i/>
                <w:iCs/>
                <w:sz w:val="20"/>
                <w:szCs w:val="20"/>
                <w:lang w:eastAsia="zh-CN"/>
              </w:rPr>
              <w:t>Proposal 2: In dynamic grant type resource allocation in scheme 1, for shared resource pool, DCI format 3_0 is being used as a starting point, support Alt. 1</w:t>
            </w:r>
          </w:p>
          <w:p w14:paraId="17B9B3A4" w14:textId="77777777" w:rsidR="00971B95" w:rsidRDefault="005F3B99">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Indication SL-PRS specific information is explicitly included in DCI, and the SL-PRS specific information should include at least the presence, the number of SL-PRS transmissions and bandwidth of SL-PRS resources.</w:t>
            </w:r>
          </w:p>
        </w:tc>
      </w:tr>
      <w:tr w:rsidR="00971B95" w14:paraId="62A6D77C" w14:textId="77777777">
        <w:tc>
          <w:tcPr>
            <w:tcW w:w="625" w:type="dxa"/>
          </w:tcPr>
          <w:p w14:paraId="48FE0AE7" w14:textId="77777777" w:rsidR="00971B95" w:rsidRDefault="005F3B99">
            <w:pPr>
              <w:rPr>
                <w:sz w:val="20"/>
                <w:szCs w:val="20"/>
              </w:rPr>
            </w:pPr>
            <w:proofErr w:type="spellStart"/>
            <w:r>
              <w:rPr>
                <w:sz w:val="20"/>
                <w:szCs w:val="20"/>
              </w:rPr>
              <w:t>Spreadtrum</w:t>
            </w:r>
            <w:proofErr w:type="spellEnd"/>
          </w:p>
        </w:tc>
        <w:tc>
          <w:tcPr>
            <w:tcW w:w="9414" w:type="dxa"/>
          </w:tcPr>
          <w:p w14:paraId="54F51363" w14:textId="77777777" w:rsidR="00971B95" w:rsidRDefault="005F3B99">
            <w:pPr>
              <w:rPr>
                <w:i/>
                <w:sz w:val="20"/>
                <w:szCs w:val="20"/>
                <w:lang w:eastAsia="zh-CN"/>
              </w:rPr>
            </w:pPr>
            <w:r>
              <w:rPr>
                <w:i/>
                <w:sz w:val="20"/>
                <w:szCs w:val="20"/>
                <w:lang w:eastAsia="zh-CN"/>
              </w:rPr>
              <w:t>Proposal 8:</w:t>
            </w:r>
            <w:r>
              <w:rPr>
                <w:i/>
                <w:sz w:val="20"/>
                <w:szCs w:val="20"/>
              </w:rPr>
              <w:t xml:space="preserve"> F</w:t>
            </w:r>
            <w:r>
              <w:rPr>
                <w:i/>
                <w:sz w:val="20"/>
                <w:szCs w:val="20"/>
                <w:lang w:eastAsia="zh-CN"/>
              </w:rPr>
              <w:t>or dedicated resource pool, the new DCI format and configured grant should be defined for SL-PRS in scheme 1.</w:t>
            </w:r>
          </w:p>
          <w:p w14:paraId="58F5A424" w14:textId="77777777" w:rsidR="00971B95" w:rsidRDefault="005F3B99">
            <w:pPr>
              <w:rPr>
                <w:i/>
                <w:sz w:val="20"/>
                <w:szCs w:val="20"/>
                <w:lang w:eastAsia="zh-CN"/>
              </w:rPr>
            </w:pPr>
            <w:r>
              <w:rPr>
                <w:i/>
                <w:sz w:val="20"/>
                <w:szCs w:val="20"/>
                <w:lang w:eastAsia="zh-CN"/>
              </w:rPr>
              <w:t>Proposal 9:</w:t>
            </w:r>
            <w:r>
              <w:rPr>
                <w:rFonts w:hint="eastAsia"/>
                <w:i/>
                <w:sz w:val="20"/>
                <w:szCs w:val="20"/>
                <w:lang w:eastAsia="zh-CN"/>
              </w:rPr>
              <w:t xml:space="preserve"> </w:t>
            </w:r>
            <w:r>
              <w:rPr>
                <w:i/>
                <w:sz w:val="20"/>
                <w:szCs w:val="20"/>
                <w:lang w:eastAsia="zh-CN"/>
              </w:rPr>
              <w:t>In shared resource pool, DCI format 3_0 can be reused for SL PRS transmission in scheme 1 SL-PRS resource allocation.</w:t>
            </w:r>
          </w:p>
        </w:tc>
      </w:tr>
      <w:tr w:rsidR="00971B95" w14:paraId="62146634" w14:textId="77777777">
        <w:tc>
          <w:tcPr>
            <w:tcW w:w="625" w:type="dxa"/>
          </w:tcPr>
          <w:p w14:paraId="35A5AB28" w14:textId="77777777" w:rsidR="00971B95" w:rsidRDefault="005F3B99">
            <w:pPr>
              <w:rPr>
                <w:sz w:val="20"/>
                <w:szCs w:val="20"/>
              </w:rPr>
            </w:pPr>
            <w:r>
              <w:rPr>
                <w:sz w:val="20"/>
                <w:szCs w:val="20"/>
              </w:rPr>
              <w:t>vivo</w:t>
            </w:r>
          </w:p>
        </w:tc>
        <w:tc>
          <w:tcPr>
            <w:tcW w:w="9414" w:type="dxa"/>
          </w:tcPr>
          <w:p w14:paraId="2FA3E1B8" w14:textId="77777777" w:rsidR="00971B95" w:rsidRDefault="00971B95">
            <w:pPr>
              <w:pStyle w:val="ListParagraph"/>
              <w:widowControl w:val="0"/>
              <w:numPr>
                <w:ilvl w:val="0"/>
                <w:numId w:val="93"/>
              </w:numPr>
              <w:spacing w:after="0" w:line="240" w:lineRule="auto"/>
              <w:contextualSpacing w:val="0"/>
              <w:jc w:val="both"/>
              <w:rPr>
                <w:i/>
                <w:sz w:val="20"/>
                <w:szCs w:val="20"/>
                <w:lang w:eastAsia="zh-CN"/>
              </w:rPr>
            </w:pPr>
            <w:bookmarkStart w:id="90" w:name="_Hlk142637998"/>
          </w:p>
          <w:p w14:paraId="3D170E8F"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 xml:space="preserve">For dynamic grant type resource allocation in scheme 1, DCI format 3_0 is reused </w:t>
            </w:r>
            <w:r>
              <w:rPr>
                <w:rFonts w:eastAsiaTheme="minorEastAsia" w:hint="eastAsia"/>
                <w:i/>
                <w:sz w:val="20"/>
                <w:szCs w:val="20"/>
              </w:rPr>
              <w:t>for</w:t>
            </w:r>
            <w:r>
              <w:rPr>
                <w:rFonts w:eastAsiaTheme="minorEastAsia"/>
                <w:i/>
                <w:sz w:val="20"/>
                <w:szCs w:val="20"/>
              </w:rPr>
              <w:t xml:space="preserve"> </w:t>
            </w:r>
            <w:r>
              <w:rPr>
                <w:rFonts w:eastAsiaTheme="minorEastAsia" w:hint="eastAsia"/>
                <w:i/>
                <w:sz w:val="20"/>
                <w:szCs w:val="20"/>
              </w:rPr>
              <w:t>shared</w:t>
            </w:r>
            <w:r>
              <w:rPr>
                <w:rFonts w:eastAsiaTheme="minorEastAsia"/>
                <w:i/>
                <w:sz w:val="20"/>
                <w:szCs w:val="20"/>
              </w:rPr>
              <w:t xml:space="preserve"> </w:t>
            </w:r>
            <w:r>
              <w:rPr>
                <w:rFonts w:eastAsiaTheme="minorEastAsia" w:hint="eastAsia"/>
                <w:i/>
                <w:sz w:val="20"/>
                <w:szCs w:val="20"/>
              </w:rPr>
              <w:t>resource</w:t>
            </w:r>
            <w:r>
              <w:rPr>
                <w:rFonts w:eastAsiaTheme="minorEastAsia"/>
                <w:i/>
                <w:sz w:val="20"/>
                <w:szCs w:val="20"/>
              </w:rPr>
              <w:t xml:space="preserve"> </w:t>
            </w:r>
            <w:r>
              <w:rPr>
                <w:rFonts w:eastAsiaTheme="minorEastAsia" w:hint="eastAsia"/>
                <w:i/>
                <w:sz w:val="20"/>
                <w:szCs w:val="20"/>
              </w:rPr>
              <w:t>pool</w:t>
            </w:r>
            <w:r>
              <w:rPr>
                <w:rFonts w:eastAsiaTheme="minorEastAsia"/>
                <w:i/>
                <w:sz w:val="20"/>
                <w:szCs w:val="20"/>
              </w:rPr>
              <w:t xml:space="preserve"> without SL-PRS specific information.</w:t>
            </w:r>
            <w:bookmarkEnd w:id="90"/>
          </w:p>
          <w:p w14:paraId="38965F10" w14:textId="77777777" w:rsidR="00971B95" w:rsidRDefault="00971B95">
            <w:pPr>
              <w:pStyle w:val="BodyText"/>
              <w:spacing w:line="260" w:lineRule="exact"/>
              <w:jc w:val="both"/>
              <w:rPr>
                <w:rFonts w:eastAsiaTheme="minorEastAsia"/>
                <w:i/>
                <w:sz w:val="20"/>
                <w:szCs w:val="20"/>
              </w:rPr>
            </w:pPr>
          </w:p>
          <w:p w14:paraId="7BC9BDDA" w14:textId="77777777" w:rsidR="00971B95" w:rsidRDefault="00971B95">
            <w:pPr>
              <w:pStyle w:val="ListParagraph"/>
              <w:widowControl w:val="0"/>
              <w:numPr>
                <w:ilvl w:val="0"/>
                <w:numId w:val="37"/>
              </w:numPr>
              <w:spacing w:after="0" w:line="240" w:lineRule="auto"/>
              <w:contextualSpacing w:val="0"/>
              <w:jc w:val="both"/>
              <w:rPr>
                <w:i/>
                <w:sz w:val="20"/>
                <w:szCs w:val="20"/>
                <w:lang w:eastAsia="zh-CN"/>
              </w:rPr>
            </w:pPr>
            <w:bookmarkStart w:id="91" w:name="_Hlk142638009"/>
          </w:p>
          <w:p w14:paraId="05855A9F"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In dynamic grant type resource allocation in scheme 1, for dedicated resource pool</w:t>
            </w:r>
          </w:p>
          <w:p w14:paraId="67F23424"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hint="eastAsia"/>
                <w:i/>
                <w:sz w:val="20"/>
                <w:szCs w:val="20"/>
              </w:rPr>
              <w:t>S</w:t>
            </w:r>
            <w:r>
              <w:rPr>
                <w:rFonts w:eastAsiaTheme="minorEastAsia"/>
                <w:i/>
                <w:sz w:val="20"/>
                <w:szCs w:val="20"/>
              </w:rPr>
              <w:t xml:space="preserve">upport new DCI format to indicate SL PRS </w:t>
            </w:r>
          </w:p>
          <w:p w14:paraId="51C733A0"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SL-PRS specific information is explicitly included in DCI, including the indication of SL PRS resource, and/or PSCCH resources</w:t>
            </w:r>
            <w:bookmarkEnd w:id="91"/>
          </w:p>
        </w:tc>
      </w:tr>
      <w:tr w:rsidR="00971B95" w14:paraId="33DE56F7" w14:textId="77777777">
        <w:tc>
          <w:tcPr>
            <w:tcW w:w="625" w:type="dxa"/>
          </w:tcPr>
          <w:p w14:paraId="43A1B401" w14:textId="77777777" w:rsidR="00971B95" w:rsidRDefault="005F3B99">
            <w:pPr>
              <w:rPr>
                <w:sz w:val="20"/>
                <w:szCs w:val="20"/>
              </w:rPr>
            </w:pPr>
            <w:r>
              <w:rPr>
                <w:sz w:val="20"/>
                <w:szCs w:val="20"/>
              </w:rPr>
              <w:t>Intel</w:t>
            </w:r>
          </w:p>
        </w:tc>
        <w:tc>
          <w:tcPr>
            <w:tcW w:w="9414" w:type="dxa"/>
          </w:tcPr>
          <w:p w14:paraId="2D835F69" w14:textId="77777777" w:rsidR="00971B95" w:rsidRDefault="00971B95">
            <w:pPr>
              <w:pStyle w:val="3GPPText"/>
              <w:numPr>
                <w:ilvl w:val="0"/>
                <w:numId w:val="49"/>
              </w:numPr>
              <w:overflowPunct/>
              <w:autoSpaceDE/>
              <w:autoSpaceDN/>
              <w:adjustRightInd/>
              <w:spacing w:line="259" w:lineRule="auto"/>
              <w:textAlignment w:val="auto"/>
              <w:rPr>
                <w:sz w:val="20"/>
              </w:rPr>
            </w:pPr>
          </w:p>
          <w:p w14:paraId="23EFF8D7"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shared resource pool, one bit field is included in the DCI format 3_0 to indicate the presence of SL PRS transmission.</w:t>
            </w:r>
          </w:p>
          <w:p w14:paraId="482A24B3" w14:textId="77777777" w:rsidR="00971B95" w:rsidRDefault="005F3B99">
            <w:pPr>
              <w:pStyle w:val="BodyText"/>
              <w:spacing w:before="120"/>
              <w:rPr>
                <w:sz w:val="20"/>
                <w:szCs w:val="20"/>
              </w:rPr>
            </w:pPr>
            <w:r>
              <w:rPr>
                <w:sz w:val="20"/>
                <w:szCs w:val="20"/>
              </w:rPr>
              <w:t xml:space="preserve">one bit field may be included in the DCI format 3_0 to indicate the presence of SL PRS transmission in the shared resource pool. In this case, UEs would have the freedom to select the appropriate SL PRS resource from the shared resource pool in a flexible manner. </w:t>
            </w:r>
          </w:p>
          <w:p w14:paraId="13CEC3A4" w14:textId="77777777" w:rsidR="00971B95" w:rsidRDefault="00971B95">
            <w:pPr>
              <w:widowControl w:val="0"/>
              <w:jc w:val="both"/>
              <w:rPr>
                <w:i/>
                <w:sz w:val="20"/>
                <w:szCs w:val="20"/>
                <w:lang w:val="en-GB" w:eastAsia="zh-CN"/>
              </w:rPr>
            </w:pPr>
          </w:p>
          <w:p w14:paraId="7E343188" w14:textId="77777777" w:rsidR="00971B95" w:rsidRDefault="00971B95">
            <w:pPr>
              <w:pStyle w:val="BodyText"/>
              <w:spacing w:before="120"/>
              <w:rPr>
                <w:sz w:val="20"/>
                <w:szCs w:val="20"/>
              </w:rPr>
            </w:pPr>
          </w:p>
          <w:p w14:paraId="335D2F22" w14:textId="77777777" w:rsidR="00971B95" w:rsidRDefault="00971B95">
            <w:pPr>
              <w:pStyle w:val="3GPPText"/>
              <w:numPr>
                <w:ilvl w:val="0"/>
                <w:numId w:val="49"/>
              </w:numPr>
              <w:overflowPunct/>
              <w:autoSpaceDE/>
              <w:autoSpaceDN/>
              <w:adjustRightInd/>
              <w:spacing w:line="259" w:lineRule="auto"/>
              <w:textAlignment w:val="auto"/>
              <w:rPr>
                <w:sz w:val="20"/>
              </w:rPr>
            </w:pPr>
          </w:p>
          <w:p w14:paraId="18E60797"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dedicated resource pool, a new DCI format is defined for SL PRS resource allocation. The following fields are included.</w:t>
            </w:r>
          </w:p>
          <w:p w14:paraId="4BBDF655"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Resource pool index</w:t>
            </w:r>
          </w:p>
          <w:p w14:paraId="51A009D9"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Time gap between PDCCH and the slot of first SL PRS transmission</w:t>
            </w:r>
          </w:p>
          <w:p w14:paraId="03A6A40D"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SL PRS resource indication for the initial transmission</w:t>
            </w:r>
          </w:p>
          <w:p w14:paraId="2AF02E83"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time resource assignment/reservation for subsequent slots </w:t>
            </w:r>
          </w:p>
          <w:p w14:paraId="5B351C5F"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resource assignment/reservation for subsequent slots </w:t>
            </w:r>
          </w:p>
          <w:p w14:paraId="1F8E5EFA" w14:textId="77777777" w:rsidR="00971B95" w:rsidRDefault="00971B95">
            <w:pPr>
              <w:widowControl w:val="0"/>
              <w:jc w:val="both"/>
              <w:rPr>
                <w:i/>
                <w:sz w:val="20"/>
                <w:szCs w:val="20"/>
                <w:lang w:val="en-GB" w:eastAsia="zh-CN"/>
              </w:rPr>
            </w:pPr>
          </w:p>
        </w:tc>
      </w:tr>
      <w:tr w:rsidR="00971B95" w14:paraId="457B01F1" w14:textId="77777777">
        <w:tc>
          <w:tcPr>
            <w:tcW w:w="625" w:type="dxa"/>
          </w:tcPr>
          <w:p w14:paraId="73BB19C5" w14:textId="77777777" w:rsidR="00971B95" w:rsidRDefault="005F3B99">
            <w:pPr>
              <w:rPr>
                <w:sz w:val="20"/>
                <w:szCs w:val="20"/>
              </w:rPr>
            </w:pPr>
            <w:r>
              <w:rPr>
                <w:sz w:val="20"/>
                <w:szCs w:val="20"/>
              </w:rPr>
              <w:t>ZTE</w:t>
            </w:r>
          </w:p>
        </w:tc>
        <w:tc>
          <w:tcPr>
            <w:tcW w:w="9414" w:type="dxa"/>
          </w:tcPr>
          <w:p w14:paraId="6BD884D0" w14:textId="77777777" w:rsidR="00971B95" w:rsidRDefault="005F3B99" w:rsidP="00ED11D6">
            <w:pPr>
              <w:autoSpaceDE w:val="0"/>
              <w:autoSpaceDN w:val="0"/>
              <w:adjustRightInd w:val="0"/>
              <w:snapToGrid w:val="0"/>
              <w:spacing w:beforeLines="50" w:before="120" w:afterLines="50" w:after="120"/>
              <w:contextualSpacing/>
              <w:jc w:val="both"/>
              <w:rPr>
                <w:i/>
                <w:iCs/>
                <w:sz w:val="20"/>
                <w:szCs w:val="20"/>
              </w:rPr>
            </w:pPr>
            <w:r>
              <w:rPr>
                <w:i/>
                <w:iCs/>
                <w:sz w:val="20"/>
                <w:szCs w:val="20"/>
              </w:rPr>
              <w:t>Proposal 8: In dynamic grant type resource allocation in scheme 1, DCI 3_0 is used with the new RNTI SL-PRS-RNTI” or SL-PRS-CS-RNTI</w:t>
            </w:r>
            <w:r>
              <w:rPr>
                <w:rFonts w:hint="eastAsia"/>
                <w:i/>
                <w:iCs/>
                <w:sz w:val="20"/>
                <w:szCs w:val="20"/>
              </w:rPr>
              <w:t xml:space="preserve"> for both dedicated and shared resource pool. </w:t>
            </w:r>
          </w:p>
          <w:p w14:paraId="6C6C0F47" w14:textId="77777777" w:rsidR="00971B95" w:rsidRDefault="005F3B99" w:rsidP="00ED11D6">
            <w:pPr>
              <w:numPr>
                <w:ilvl w:val="0"/>
                <w:numId w:val="95"/>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14:paraId="08931068" w14:textId="77777777" w:rsidR="00971B95" w:rsidRDefault="005F3B99" w:rsidP="00ED11D6">
            <w:pPr>
              <w:numPr>
                <w:ilvl w:val="0"/>
                <w:numId w:val="95"/>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w:t>
            </w:r>
            <w:proofErr w:type="gramStart"/>
            <w:r>
              <w:rPr>
                <w:rFonts w:hint="eastAsia"/>
                <w:i/>
                <w:iCs/>
                <w:sz w:val="20"/>
                <w:szCs w:val="20"/>
              </w:rPr>
              <w:t>ID</w:t>
            </w:r>
            <w:proofErr w:type="gramEnd"/>
          </w:p>
          <w:p w14:paraId="0CE911C5" w14:textId="77777777" w:rsidR="00971B95" w:rsidRDefault="00971B95" w:rsidP="00ED11D6">
            <w:pPr>
              <w:autoSpaceDE w:val="0"/>
              <w:autoSpaceDN w:val="0"/>
              <w:adjustRightInd w:val="0"/>
              <w:snapToGrid w:val="0"/>
              <w:spacing w:beforeLines="50" w:before="120" w:afterLines="50" w:after="120"/>
              <w:contextualSpacing/>
              <w:jc w:val="both"/>
              <w:rPr>
                <w:i/>
                <w:iCs/>
                <w:sz w:val="20"/>
                <w:szCs w:val="20"/>
              </w:rPr>
            </w:pPr>
          </w:p>
          <w:p w14:paraId="645B5794" w14:textId="77777777" w:rsidR="00971B95" w:rsidRDefault="005F3B99" w:rsidP="00ED11D6">
            <w:pPr>
              <w:autoSpaceDE w:val="0"/>
              <w:autoSpaceDN w:val="0"/>
              <w:adjustRightInd w:val="0"/>
              <w:snapToGrid w:val="0"/>
              <w:spacing w:beforeLines="50" w:before="120" w:afterLines="50" w:after="120"/>
              <w:contextualSpacing/>
              <w:jc w:val="both"/>
              <w:rPr>
                <w:i/>
                <w:iCs/>
                <w:sz w:val="20"/>
                <w:szCs w:val="20"/>
              </w:rPr>
            </w:pPr>
            <w:r>
              <w:rPr>
                <w:rFonts w:hint="eastAsia"/>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14:paraId="1F3BBEA1"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One new bit </w:t>
            </w:r>
          </w:p>
          <w:p w14:paraId="520CF59D"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14:paraId="56375AAE"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Note that the legacy RNTI is used for data only </w:t>
            </w:r>
            <w:proofErr w:type="gramStart"/>
            <w:r>
              <w:rPr>
                <w:rFonts w:hint="eastAsia"/>
                <w:i/>
                <w:iCs/>
                <w:sz w:val="20"/>
                <w:szCs w:val="20"/>
              </w:rPr>
              <w:t>case</w:t>
            </w:r>
            <w:proofErr w:type="gramEnd"/>
          </w:p>
          <w:p w14:paraId="249EAC77"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Resource pool index </w:t>
            </w:r>
          </w:p>
          <w:p w14:paraId="764B103E"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To indicate either a shared resource pool or dedicated resource pool</w:t>
            </w:r>
          </w:p>
          <w:p w14:paraId="38BB1183"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Time gap </w:t>
            </w:r>
          </w:p>
          <w:p w14:paraId="7B9B9325"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HARQ process and PRS resource indicator</w:t>
            </w:r>
          </w:p>
          <w:p w14:paraId="1A68FA5D"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One-to-one mapping can be pre(configured) between HARQ process ID and PRS resource </w:t>
            </w:r>
            <w:proofErr w:type="gramStart"/>
            <w:r>
              <w:rPr>
                <w:rFonts w:hint="eastAsia"/>
                <w:i/>
                <w:iCs/>
                <w:sz w:val="20"/>
                <w:szCs w:val="20"/>
              </w:rPr>
              <w:t>ID</w:t>
            </w:r>
            <w:proofErr w:type="gramEnd"/>
          </w:p>
          <w:p w14:paraId="48598871"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bookmarkStart w:id="92" w:name="OLE_LINK4"/>
            <w:r>
              <w:rPr>
                <w:rFonts w:hint="eastAsia"/>
                <w:i/>
                <w:iCs/>
                <w:sz w:val="20"/>
                <w:szCs w:val="20"/>
              </w:rPr>
              <w:t xml:space="preserve">For PRS only case, it is only used for PRS resource </w:t>
            </w:r>
            <w:proofErr w:type="gramStart"/>
            <w:r>
              <w:rPr>
                <w:rFonts w:hint="eastAsia"/>
                <w:i/>
                <w:iCs/>
                <w:sz w:val="20"/>
                <w:szCs w:val="20"/>
              </w:rPr>
              <w:t>indication</w:t>
            </w:r>
            <w:proofErr w:type="gramEnd"/>
          </w:p>
          <w:p w14:paraId="2DD43BE8"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For dedicated pool, this filed is ignored by </w:t>
            </w:r>
            <w:proofErr w:type="gramStart"/>
            <w:r>
              <w:rPr>
                <w:rFonts w:hint="eastAsia"/>
                <w:i/>
                <w:iCs/>
                <w:sz w:val="20"/>
                <w:szCs w:val="20"/>
              </w:rPr>
              <w:t>UE</w:t>
            </w:r>
            <w:proofErr w:type="gramEnd"/>
          </w:p>
          <w:bookmarkEnd w:id="92"/>
          <w:p w14:paraId="420AF97D"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Lowest index of the subchannel allocation to the initial transmission </w:t>
            </w:r>
          </w:p>
          <w:p w14:paraId="3A1211D1"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SCI format 1-A fields </w:t>
            </w:r>
          </w:p>
          <w:p w14:paraId="62425DDC"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i/>
                <w:iCs/>
                <w:sz w:val="20"/>
                <w:szCs w:val="20"/>
              </w:rPr>
              <w:t>Frequency resource assignment.</w:t>
            </w:r>
          </w:p>
          <w:p w14:paraId="2717A015"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sz w:val="20"/>
                <w:szCs w:val="20"/>
                <w:lang w:eastAsia="ko-KR"/>
              </w:rPr>
            </w:pPr>
            <w:r>
              <w:rPr>
                <w:i/>
                <w:iCs/>
                <w:sz w:val="20"/>
                <w:szCs w:val="20"/>
              </w:rPr>
              <w:t>Time resource assignment.</w:t>
            </w:r>
          </w:p>
          <w:p w14:paraId="50651354"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Configuration index </w:t>
            </w:r>
          </w:p>
          <w:p w14:paraId="50A36537" w14:textId="77777777" w:rsidR="00971B95" w:rsidRDefault="005F3B99" w:rsidP="00ED11D6">
            <w:pPr>
              <w:numPr>
                <w:ilvl w:val="255"/>
                <w:numId w:val="0"/>
              </w:numPr>
              <w:autoSpaceDE w:val="0"/>
              <w:autoSpaceDN w:val="0"/>
              <w:adjustRightInd w:val="0"/>
              <w:snapToGrid w:val="0"/>
              <w:spacing w:beforeLines="50" w:before="120" w:afterLines="50" w:after="120"/>
              <w:ind w:leftChars="100" w:left="240"/>
              <w:contextualSpacing/>
              <w:jc w:val="both"/>
              <w:rPr>
                <w:sz w:val="20"/>
                <w:szCs w:val="20"/>
                <w:lang w:eastAsia="ko-KR"/>
              </w:rPr>
            </w:pPr>
            <w:r>
              <w:rPr>
                <w:rFonts w:hint="eastAsia"/>
                <w:i/>
                <w:iCs/>
                <w:sz w:val="20"/>
                <w:szCs w:val="20"/>
              </w:rPr>
              <w:t xml:space="preserve">For dedicated pool or shared resource pool with SL-PRS only scheduling, the following </w:t>
            </w:r>
            <w:proofErr w:type="spellStart"/>
            <w:r>
              <w:rPr>
                <w:rFonts w:hint="eastAsia"/>
                <w:i/>
                <w:iCs/>
                <w:sz w:val="20"/>
                <w:szCs w:val="20"/>
              </w:rPr>
              <w:t>fileds</w:t>
            </w:r>
            <w:proofErr w:type="spellEnd"/>
            <w:r>
              <w:rPr>
                <w:rFonts w:hint="eastAsia"/>
                <w:i/>
                <w:iCs/>
                <w:sz w:val="20"/>
                <w:szCs w:val="20"/>
              </w:rPr>
              <w:t xml:space="preserve"> are ignored by </w:t>
            </w:r>
            <w:proofErr w:type="gramStart"/>
            <w:r>
              <w:rPr>
                <w:rFonts w:hint="eastAsia"/>
                <w:i/>
                <w:iCs/>
                <w:sz w:val="20"/>
                <w:szCs w:val="20"/>
              </w:rPr>
              <w:t>UE</w:t>
            </w:r>
            <w:proofErr w:type="gramEnd"/>
          </w:p>
          <w:p w14:paraId="276ED7CF"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New data indicator</w:t>
            </w:r>
          </w:p>
          <w:p w14:paraId="6259D818"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PSFCH-to-HARQ feedback timing indicator </w:t>
            </w:r>
          </w:p>
          <w:p w14:paraId="2BC3FDE4"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PUCCH resource indicator </w:t>
            </w:r>
          </w:p>
          <w:p w14:paraId="18EFE042"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Counter </w:t>
            </w:r>
            <w:proofErr w:type="spellStart"/>
            <w:r>
              <w:rPr>
                <w:i/>
                <w:iCs/>
                <w:sz w:val="20"/>
                <w:szCs w:val="20"/>
              </w:rPr>
              <w:t>sidelink</w:t>
            </w:r>
            <w:proofErr w:type="spellEnd"/>
            <w:r>
              <w:rPr>
                <w:i/>
                <w:iCs/>
                <w:sz w:val="20"/>
                <w:szCs w:val="20"/>
              </w:rPr>
              <w:t xml:space="preserve"> assignment index </w:t>
            </w:r>
          </w:p>
        </w:tc>
      </w:tr>
      <w:tr w:rsidR="00971B95" w14:paraId="753E8D40" w14:textId="77777777">
        <w:tc>
          <w:tcPr>
            <w:tcW w:w="625" w:type="dxa"/>
          </w:tcPr>
          <w:p w14:paraId="1B065CB6" w14:textId="77777777" w:rsidR="00971B95" w:rsidRDefault="005F3B99">
            <w:pPr>
              <w:rPr>
                <w:sz w:val="20"/>
                <w:szCs w:val="20"/>
              </w:rPr>
            </w:pPr>
            <w:r>
              <w:rPr>
                <w:sz w:val="20"/>
                <w:szCs w:val="20"/>
              </w:rPr>
              <w:t>Sony</w:t>
            </w:r>
          </w:p>
        </w:tc>
        <w:tc>
          <w:tcPr>
            <w:tcW w:w="9414" w:type="dxa"/>
          </w:tcPr>
          <w:p w14:paraId="5E1F63A5" w14:textId="77777777" w:rsidR="00971B95" w:rsidRDefault="005F3B99">
            <w:pPr>
              <w:pStyle w:val="Caption"/>
              <w:rPr>
                <w:b w:val="0"/>
                <w:bCs w:val="0"/>
              </w:rPr>
            </w:pPr>
            <w:bookmarkStart w:id="93" w:name="_Toc14257373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3</w:t>
            </w:r>
            <w:r w:rsidR="00A62BB4">
              <w:rPr>
                <w:b w:val="0"/>
                <w:bCs w:val="0"/>
              </w:rPr>
              <w:fldChar w:fldCharType="end"/>
            </w:r>
            <w:r>
              <w:rPr>
                <w:b w:val="0"/>
                <w:bCs w:val="0"/>
              </w:rPr>
              <w:t>: Support Indication SL-PRS specific information is not explicitly included in DCI (known as Alt.2 in RAN1#113). The DCI contains an index indicating which SL-PRS configuration to be used.</w:t>
            </w:r>
            <w:bookmarkEnd w:id="93"/>
          </w:p>
        </w:tc>
      </w:tr>
      <w:tr w:rsidR="00971B95" w14:paraId="4B476664" w14:textId="77777777">
        <w:tc>
          <w:tcPr>
            <w:tcW w:w="625" w:type="dxa"/>
          </w:tcPr>
          <w:p w14:paraId="7BBDC80F" w14:textId="77777777" w:rsidR="00971B95" w:rsidRDefault="005F3B99">
            <w:pPr>
              <w:rPr>
                <w:sz w:val="20"/>
                <w:szCs w:val="20"/>
              </w:rPr>
            </w:pPr>
            <w:r>
              <w:rPr>
                <w:sz w:val="20"/>
                <w:szCs w:val="20"/>
              </w:rPr>
              <w:t>CATT, GOHIGH</w:t>
            </w:r>
          </w:p>
        </w:tc>
        <w:tc>
          <w:tcPr>
            <w:tcW w:w="9414" w:type="dxa"/>
          </w:tcPr>
          <w:p w14:paraId="3AB0D25F" w14:textId="77777777" w:rsidR="00971B95" w:rsidRDefault="005F3B99">
            <w:pPr>
              <w:pStyle w:val="3GPPText"/>
              <w:spacing w:afterLines="50"/>
              <w:rPr>
                <w:sz w:val="20"/>
                <w:lang w:eastAsia="zh-CN"/>
              </w:rPr>
            </w:pPr>
            <w:r>
              <w:rPr>
                <w:sz w:val="20"/>
                <w:lang w:eastAsia="zh-CN"/>
              </w:rPr>
              <w:t>Proposal</w:t>
            </w:r>
            <w:r>
              <w:rPr>
                <w:rFonts w:hint="eastAsia"/>
                <w:sz w:val="20"/>
                <w:lang w:eastAsia="zh-CN"/>
              </w:rPr>
              <w:t xml:space="preserve"> 5</w:t>
            </w:r>
            <w:r>
              <w:rPr>
                <w:sz w:val="20"/>
                <w:lang w:eastAsia="zh-CN"/>
              </w:rPr>
              <w:t xml:space="preserve">: </w:t>
            </w:r>
            <w:r>
              <w:rPr>
                <w:rFonts w:hint="eastAsia"/>
                <w:sz w:val="20"/>
                <w:lang w:eastAsia="zh-CN"/>
              </w:rPr>
              <w:t>R</w:t>
            </w:r>
            <w:r>
              <w:rPr>
                <w:sz w:val="20"/>
                <w:lang w:eastAsia="zh-CN"/>
              </w:rPr>
              <w:t xml:space="preserve">esource allocation Scheme 1 should support </w:t>
            </w:r>
            <w:r>
              <w:rPr>
                <w:rFonts w:hint="eastAsia"/>
                <w:sz w:val="20"/>
                <w:lang w:eastAsia="zh-CN"/>
              </w:rPr>
              <w:t xml:space="preserve">both </w:t>
            </w:r>
            <w:r>
              <w:rPr>
                <w:sz w:val="20"/>
                <w:lang w:eastAsia="zh-CN"/>
              </w:rPr>
              <w:t>SL-PRS transmissions with periodic reservation and SL-PRS transmissions without periodic reservation.</w:t>
            </w:r>
          </w:p>
          <w:p w14:paraId="2C836825" w14:textId="77777777" w:rsidR="00971B95" w:rsidRDefault="005F3B99">
            <w:pPr>
              <w:pStyle w:val="3GPPText"/>
              <w:spacing w:afterLines="50"/>
              <w:rPr>
                <w:sz w:val="20"/>
                <w:lang w:eastAsia="zh-CN"/>
              </w:rPr>
            </w:pPr>
            <w:r>
              <w:rPr>
                <w:rFonts w:hint="eastAsia"/>
                <w:sz w:val="20"/>
                <w:lang w:eastAsia="zh-CN"/>
              </w:rPr>
              <w:t>Proposal 6: A</w:t>
            </w:r>
            <w:r>
              <w:rPr>
                <w:sz w:val="20"/>
                <w:lang w:eastAsia="zh-CN"/>
              </w:rPr>
              <w:t xml:space="preserve"> new DCI format</w:t>
            </w:r>
            <w:r>
              <w:rPr>
                <w:rFonts w:hint="eastAsia"/>
                <w:sz w:val="20"/>
                <w:lang w:eastAsia="zh-CN"/>
              </w:rPr>
              <w:t xml:space="preserve"> </w:t>
            </w:r>
            <w:r>
              <w:rPr>
                <w:sz w:val="20"/>
                <w:lang w:eastAsia="zh-CN"/>
              </w:rPr>
              <w:t xml:space="preserve">3_X (e.g., DCI format 3-2) should be introduced </w:t>
            </w:r>
            <w:proofErr w:type="gramStart"/>
            <w:r>
              <w:rPr>
                <w:sz w:val="20"/>
                <w:lang w:eastAsia="zh-CN"/>
              </w:rPr>
              <w:t>in order to</w:t>
            </w:r>
            <w:proofErr w:type="gramEnd"/>
            <w:r>
              <w:rPr>
                <w:sz w:val="20"/>
                <w:lang w:eastAsia="zh-CN"/>
              </w:rPr>
              <w:t xml:space="preserve"> support the scheduling of SL-PRS with the resource allocation Scheme 1</w:t>
            </w:r>
            <w:r>
              <w:rPr>
                <w:rFonts w:hint="eastAsia"/>
                <w:sz w:val="20"/>
                <w:lang w:eastAsia="zh-CN"/>
              </w:rPr>
              <w:t xml:space="preserve"> at least for a dedicated resource pool.</w:t>
            </w:r>
          </w:p>
          <w:p w14:paraId="483F20EB" w14:textId="77777777" w:rsidR="00971B95" w:rsidRDefault="005F3B99">
            <w:pPr>
              <w:pStyle w:val="3GPPText"/>
              <w:spacing w:afterLines="50"/>
              <w:rPr>
                <w:sz w:val="20"/>
                <w:lang w:eastAsia="zh-CN"/>
              </w:rPr>
            </w:pPr>
            <w:r>
              <w:rPr>
                <w:sz w:val="20"/>
                <w:lang w:eastAsia="zh-CN"/>
              </w:rPr>
              <w:t xml:space="preserve">Proposal </w:t>
            </w:r>
            <w:r>
              <w:rPr>
                <w:rFonts w:hint="eastAsia"/>
                <w:sz w:val="20"/>
                <w:lang w:eastAsia="zh-CN"/>
              </w:rPr>
              <w:t>7</w:t>
            </w:r>
            <w:r>
              <w:rPr>
                <w:sz w:val="20"/>
                <w:lang w:eastAsia="zh-CN"/>
              </w:rPr>
              <w:t xml:space="preserve">: The new DCI format 3_X 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38DEAA2B" w14:textId="77777777" w:rsidR="00971B95" w:rsidRDefault="005F3B99">
            <w:pPr>
              <w:numPr>
                <w:ilvl w:val="0"/>
                <w:numId w:val="40"/>
              </w:numPr>
              <w:spacing w:after="50"/>
              <w:jc w:val="both"/>
              <w:rPr>
                <w:sz w:val="20"/>
                <w:szCs w:val="20"/>
              </w:rPr>
            </w:pPr>
            <w:r>
              <w:rPr>
                <w:rFonts w:eastAsiaTheme="minorEastAsia"/>
                <w:sz w:val="20"/>
                <w:szCs w:val="20"/>
                <w:lang w:eastAsia="zh-CN"/>
              </w:rPr>
              <w:t>R</w:t>
            </w:r>
            <w:r>
              <w:rPr>
                <w:sz w:val="20"/>
                <w:szCs w:val="20"/>
              </w:rPr>
              <w:t>esource pool index</w:t>
            </w:r>
            <w:r>
              <w:rPr>
                <w:rFonts w:eastAsiaTheme="minorEastAsia"/>
                <w:sz w:val="20"/>
                <w:szCs w:val="20"/>
                <w:lang w:eastAsia="zh-CN"/>
              </w:rPr>
              <w:t>,</w:t>
            </w:r>
            <w:r>
              <w:rPr>
                <w:sz w:val="20"/>
                <w:szCs w:val="20"/>
              </w:rPr>
              <w:t xml:space="preserve"> </w:t>
            </w:r>
            <w:r>
              <w:rPr>
                <w:rFonts w:eastAsiaTheme="minorEastAsia"/>
                <w:sz w:val="20"/>
                <w:szCs w:val="20"/>
                <w:lang w:eastAsia="zh-CN"/>
              </w:rPr>
              <w:t>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 xml:space="preserve">the index of </w:t>
            </w:r>
            <w:r>
              <w:rPr>
                <w:sz w:val="20"/>
                <w:szCs w:val="20"/>
              </w:rPr>
              <w:t>dedicated resource pool</w:t>
            </w:r>
            <w:r>
              <w:rPr>
                <w:rFonts w:eastAsiaTheme="minorEastAsia" w:hint="eastAsia"/>
                <w:sz w:val="20"/>
                <w:szCs w:val="20"/>
                <w:lang w:eastAsia="zh-CN"/>
              </w:rPr>
              <w:t>,</w:t>
            </w:r>
          </w:p>
          <w:p w14:paraId="51330272" w14:textId="77777777" w:rsidR="00971B95" w:rsidRDefault="005F3B99">
            <w:pPr>
              <w:numPr>
                <w:ilvl w:val="0"/>
                <w:numId w:val="40"/>
              </w:numPr>
              <w:spacing w:after="50"/>
              <w:jc w:val="both"/>
              <w:rPr>
                <w:sz w:val="20"/>
                <w:szCs w:val="20"/>
              </w:rPr>
            </w:pPr>
            <w:r>
              <w:rPr>
                <w:sz w:val="20"/>
                <w:szCs w:val="20"/>
              </w:rPr>
              <w:t>SL-PRS resource ID</w:t>
            </w:r>
            <w:r>
              <w:rPr>
                <w:rFonts w:eastAsiaTheme="minorEastAsia"/>
                <w:sz w:val="20"/>
                <w:szCs w:val="20"/>
                <w:lang w:eastAsia="zh-CN"/>
              </w:rPr>
              <w:t>, 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the configuration of SL-PRS resource,</w:t>
            </w:r>
          </w:p>
          <w:p w14:paraId="2CF1AC8D" w14:textId="77777777" w:rsidR="00971B95" w:rsidRDefault="005F3B99">
            <w:pPr>
              <w:numPr>
                <w:ilvl w:val="0"/>
                <w:numId w:val="40"/>
              </w:numPr>
              <w:spacing w:after="156"/>
              <w:jc w:val="both"/>
              <w:rPr>
                <w:sz w:val="20"/>
                <w:szCs w:val="20"/>
              </w:rPr>
            </w:pPr>
            <w:r>
              <w:rPr>
                <w:sz w:val="20"/>
                <w:szCs w:val="20"/>
              </w:rPr>
              <w:t xml:space="preserve">Time gap, which </w:t>
            </w:r>
            <w:r>
              <w:rPr>
                <w:rFonts w:eastAsiaTheme="minorEastAsia"/>
                <w:sz w:val="20"/>
                <w:szCs w:val="20"/>
                <w:lang w:eastAsia="zh-CN"/>
              </w:rPr>
              <w:t>indicat</w:t>
            </w:r>
            <w:r>
              <w:rPr>
                <w:rFonts w:eastAsiaTheme="minorEastAsia" w:hint="eastAsia"/>
                <w:sz w:val="20"/>
                <w:szCs w:val="20"/>
                <w:lang w:eastAsia="zh-CN"/>
              </w:rPr>
              <w:t>es</w:t>
            </w:r>
            <w:r>
              <w:rPr>
                <w:sz w:val="20"/>
                <w:szCs w:val="20"/>
              </w:rPr>
              <w:t xml:space="preserve"> the slot offset between the slot of the DCI and the first SL-PRS transmission scheduled by DCI</w:t>
            </w:r>
            <w:r>
              <w:rPr>
                <w:rFonts w:eastAsiaTheme="minorEastAsia" w:hint="eastAsia"/>
                <w:sz w:val="20"/>
                <w:szCs w:val="20"/>
                <w:lang w:eastAsia="zh-CN"/>
              </w:rPr>
              <w:t>.</w:t>
            </w:r>
          </w:p>
          <w:p w14:paraId="4E756E98" w14:textId="77777777" w:rsidR="00971B95" w:rsidRDefault="005F3B99">
            <w:pPr>
              <w:pStyle w:val="3GPPText"/>
              <w:spacing w:afterLines="50"/>
              <w:rPr>
                <w:sz w:val="20"/>
                <w:lang w:eastAsia="zh-CN"/>
              </w:rPr>
            </w:pPr>
            <w:r>
              <w:rPr>
                <w:sz w:val="20"/>
                <w:lang w:eastAsia="zh-CN"/>
              </w:rPr>
              <w:t xml:space="preserve">Proposal </w:t>
            </w:r>
            <w:r>
              <w:rPr>
                <w:rFonts w:hint="eastAsia"/>
                <w:sz w:val="20"/>
                <w:lang w:eastAsia="zh-CN"/>
              </w:rPr>
              <w:t>9</w:t>
            </w:r>
            <w:r>
              <w:rPr>
                <w:sz w:val="20"/>
                <w:lang w:eastAsia="zh-CN"/>
              </w:rPr>
              <w:t xml:space="preserve">: The DCI </w:t>
            </w:r>
            <w:r>
              <w:rPr>
                <w:rFonts w:hint="eastAsia"/>
                <w:sz w:val="20"/>
                <w:lang w:eastAsia="zh-CN"/>
              </w:rPr>
              <w:t xml:space="preserve">for SL-PRS in shared resource pool </w:t>
            </w:r>
            <w:r>
              <w:rPr>
                <w:sz w:val="20"/>
                <w:lang w:eastAsia="zh-CN"/>
              </w:rPr>
              <w:t xml:space="preserve">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0A20A11A"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Resource pool index, which indicat</w:t>
            </w:r>
            <w:r>
              <w:rPr>
                <w:rFonts w:eastAsiaTheme="minorEastAsia" w:hint="eastAsia"/>
                <w:sz w:val="20"/>
                <w:szCs w:val="20"/>
                <w:lang w:eastAsia="zh-CN"/>
              </w:rPr>
              <w:t>es</w:t>
            </w:r>
            <w:r>
              <w:rPr>
                <w:rFonts w:eastAsiaTheme="minorEastAsia"/>
                <w:sz w:val="20"/>
                <w:szCs w:val="20"/>
                <w:lang w:eastAsia="zh-CN"/>
              </w:rPr>
              <w:t xml:space="preserve"> the index of shared resource pool</w:t>
            </w:r>
            <w:r>
              <w:rPr>
                <w:rFonts w:eastAsiaTheme="minorEastAsia" w:hint="eastAsia"/>
                <w:sz w:val="20"/>
                <w:szCs w:val="20"/>
                <w:lang w:eastAsia="zh-CN"/>
              </w:rPr>
              <w:t>,</w:t>
            </w:r>
          </w:p>
          <w:p w14:paraId="20D11ACB"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SL-PRS resource ID, which indicat</w:t>
            </w:r>
            <w:r>
              <w:rPr>
                <w:rFonts w:eastAsiaTheme="minorEastAsia" w:hint="eastAsia"/>
                <w:sz w:val="20"/>
                <w:szCs w:val="20"/>
                <w:lang w:eastAsia="zh-CN"/>
              </w:rPr>
              <w:t>es</w:t>
            </w:r>
            <w:r>
              <w:rPr>
                <w:rFonts w:eastAsiaTheme="minorEastAsia"/>
                <w:sz w:val="20"/>
                <w:szCs w:val="20"/>
                <w:lang w:eastAsia="zh-CN"/>
              </w:rPr>
              <w:t xml:space="preserve"> the configuration of SL-PRS resource,</w:t>
            </w:r>
          </w:p>
          <w:p w14:paraId="10FDA801"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w:t>
            </w:r>
            <w:r>
              <w:rPr>
                <w:rFonts w:eastAsiaTheme="minorEastAsia"/>
                <w:sz w:val="20"/>
                <w:szCs w:val="20"/>
                <w:lang w:eastAsia="zh-CN"/>
              </w:rPr>
              <w:t xml:space="preserve">PRS frequency domain allocation, which indicates </w:t>
            </w:r>
            <w:r>
              <w:rPr>
                <w:sz w:val="20"/>
                <w:szCs w:val="20"/>
              </w:rPr>
              <w:t>frequency domain allocation</w:t>
            </w:r>
            <w:r>
              <w:rPr>
                <w:rFonts w:eastAsiaTheme="minorEastAsia"/>
                <w:sz w:val="20"/>
                <w:szCs w:val="20"/>
                <w:lang w:eastAsia="zh-CN"/>
              </w:rPr>
              <w:t xml:space="preserve"> of SL-PRS resource,</w:t>
            </w:r>
          </w:p>
          <w:p w14:paraId="6E22E210"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Time gap, which indicat</w:t>
            </w:r>
            <w:r>
              <w:rPr>
                <w:rFonts w:eastAsiaTheme="minorEastAsia" w:hint="eastAsia"/>
                <w:sz w:val="20"/>
                <w:szCs w:val="20"/>
                <w:lang w:eastAsia="zh-CN"/>
              </w:rPr>
              <w:t>es</w:t>
            </w:r>
            <w:r>
              <w:rPr>
                <w:rFonts w:eastAsiaTheme="minorEastAsia"/>
                <w:sz w:val="20"/>
                <w:szCs w:val="20"/>
                <w:lang w:eastAsia="zh-CN"/>
              </w:rPr>
              <w:t xml:space="preserve"> the slot offset between the slot of the DCI and the first SL-PRS transmission scheduled by DCI</w:t>
            </w:r>
            <w:r>
              <w:rPr>
                <w:rFonts w:eastAsiaTheme="minorEastAsia" w:hint="eastAsia"/>
                <w:sz w:val="20"/>
                <w:szCs w:val="20"/>
                <w:lang w:eastAsia="zh-CN"/>
              </w:rPr>
              <w:t>.</w:t>
            </w:r>
          </w:p>
        </w:tc>
      </w:tr>
      <w:tr w:rsidR="00971B95" w14:paraId="654EBDF1" w14:textId="77777777">
        <w:tc>
          <w:tcPr>
            <w:tcW w:w="625" w:type="dxa"/>
          </w:tcPr>
          <w:p w14:paraId="0D2FD76F" w14:textId="77777777" w:rsidR="00971B95" w:rsidRDefault="005F3B99">
            <w:pPr>
              <w:rPr>
                <w:sz w:val="20"/>
                <w:szCs w:val="20"/>
              </w:rPr>
            </w:pPr>
            <w:r>
              <w:rPr>
                <w:sz w:val="20"/>
                <w:szCs w:val="20"/>
              </w:rPr>
              <w:t>CMCC</w:t>
            </w:r>
          </w:p>
        </w:tc>
        <w:tc>
          <w:tcPr>
            <w:tcW w:w="9414" w:type="dxa"/>
          </w:tcPr>
          <w:p w14:paraId="7F686D46" w14:textId="77777777" w:rsidR="00971B95" w:rsidRDefault="005F3B99" w:rsidP="00ED11D6">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7: In a shared resource pool, support the following alternative for DCI format 3_0 used for dynamic grant type resource allocation in Scheme 1:</w:t>
            </w:r>
          </w:p>
          <w:p w14:paraId="64352039" w14:textId="77777777" w:rsidR="00971B95" w:rsidRDefault="005F3B99" w:rsidP="00ED11D6">
            <w:pPr>
              <w:pStyle w:val="ListParagraph"/>
              <w:widowControl w:val="0"/>
              <w:numPr>
                <w:ilvl w:val="0"/>
                <w:numId w:val="61"/>
              </w:numPr>
              <w:spacing w:beforeLines="50" w:before="120" w:after="0" w:line="288" w:lineRule="auto"/>
              <w:contextualSpacing w:val="0"/>
              <w:jc w:val="both"/>
              <w:rPr>
                <w:rFonts w:ascii="Times New Roman" w:eastAsia="Times New Roman" w:hAnsi="Times New Roman"/>
                <w:sz w:val="20"/>
                <w:szCs w:val="20"/>
              </w:rPr>
            </w:pPr>
            <w:r>
              <w:rPr>
                <w:rFonts w:ascii="Arial" w:hAnsi="Arial" w:cs="Arial"/>
                <w:sz w:val="20"/>
                <w:szCs w:val="20"/>
                <w:lang w:eastAsia="zh-CN"/>
              </w:rPr>
              <w:t xml:space="preserve">Alt. 2: Indication SL-PRS specific information is not explicitly included in </w:t>
            </w:r>
            <w:proofErr w:type="gramStart"/>
            <w:r>
              <w:rPr>
                <w:rFonts w:ascii="Arial" w:hAnsi="Arial" w:cs="Arial"/>
                <w:sz w:val="20"/>
                <w:szCs w:val="20"/>
                <w:lang w:eastAsia="zh-CN"/>
              </w:rPr>
              <w:t>DCI</w:t>
            </w:r>
            <w:proofErr w:type="gramEnd"/>
          </w:p>
          <w:p w14:paraId="6522060B" w14:textId="77777777" w:rsidR="00971B95" w:rsidRDefault="005F3B99" w:rsidP="00ED11D6">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8: In a dedicated resource pool, support a new DCI format 3_X for dynamic grant type resource allocation in Scheme 1.</w:t>
            </w:r>
          </w:p>
        </w:tc>
      </w:tr>
      <w:tr w:rsidR="00971B95" w14:paraId="4D1E1031" w14:textId="77777777">
        <w:tc>
          <w:tcPr>
            <w:tcW w:w="625" w:type="dxa"/>
          </w:tcPr>
          <w:p w14:paraId="18D9C09D" w14:textId="77777777" w:rsidR="00971B95" w:rsidRDefault="005F3B99">
            <w:pPr>
              <w:rPr>
                <w:sz w:val="20"/>
                <w:szCs w:val="20"/>
              </w:rPr>
            </w:pPr>
            <w:r>
              <w:rPr>
                <w:sz w:val="20"/>
                <w:szCs w:val="20"/>
              </w:rPr>
              <w:t>Apple</w:t>
            </w:r>
          </w:p>
        </w:tc>
        <w:tc>
          <w:tcPr>
            <w:tcW w:w="9414" w:type="dxa"/>
          </w:tcPr>
          <w:p w14:paraId="74BEF663" w14:textId="77777777" w:rsidR="00971B95" w:rsidRDefault="005F3B99">
            <w:pPr>
              <w:tabs>
                <w:tab w:val="left" w:pos="640"/>
              </w:tabs>
              <w:jc w:val="both"/>
              <w:rPr>
                <w:i/>
                <w:iCs/>
                <w:sz w:val="20"/>
                <w:szCs w:val="20"/>
              </w:rPr>
            </w:pPr>
            <w:r>
              <w:rPr>
                <w:i/>
                <w:iCs/>
                <w:sz w:val="20"/>
                <w:szCs w:val="20"/>
              </w:rPr>
              <w:t xml:space="preserve">Proposal 7: For dynamic resource allocation and type 2 configured grant resource allocation for SL-PRS in Scheme 1 PRS allocation, the SL-PRS grant should be explicitly indicated: </w:t>
            </w:r>
          </w:p>
          <w:p w14:paraId="5CFF2C60" w14:textId="77777777" w:rsidR="00971B95" w:rsidRDefault="005F3B99">
            <w:pPr>
              <w:pStyle w:val="ListParagraph"/>
              <w:numPr>
                <w:ilvl w:val="0"/>
                <w:numId w:val="35"/>
              </w:numPr>
              <w:tabs>
                <w:tab w:val="left" w:pos="640"/>
              </w:tabs>
              <w:spacing w:after="0" w:line="240" w:lineRule="auto"/>
              <w:ind w:left="360"/>
              <w:contextualSpacing w:val="0"/>
              <w:jc w:val="both"/>
              <w:rPr>
                <w:rFonts w:ascii="Times New Roman" w:hAnsi="Times New Roman"/>
                <w:i/>
                <w:iCs/>
                <w:sz w:val="20"/>
                <w:szCs w:val="20"/>
              </w:rPr>
            </w:pPr>
            <w:r>
              <w:rPr>
                <w:rFonts w:ascii="Times New Roman" w:hAnsi="Times New Roman"/>
                <w:i/>
                <w:iCs/>
                <w:sz w:val="20"/>
                <w:szCs w:val="20"/>
              </w:rPr>
              <w:t xml:space="preserve">The indication SL-PRS specific information is explicitly included in DCI by updating </w:t>
            </w:r>
            <w:r>
              <w:rPr>
                <w:rFonts w:ascii="Times New Roman" w:eastAsia="Times New Roman" w:hAnsi="Times New Roman"/>
                <w:i/>
                <w:iCs/>
                <w:sz w:val="20"/>
                <w:szCs w:val="20"/>
              </w:rPr>
              <w:t xml:space="preserve">DCI 3_0 </w:t>
            </w:r>
            <w:r>
              <w:rPr>
                <w:rFonts w:ascii="Times New Roman" w:hAnsi="Times New Roman"/>
                <w:i/>
                <w:iCs/>
                <w:sz w:val="20"/>
                <w:szCs w:val="20"/>
              </w:rPr>
              <w:t>with</w:t>
            </w:r>
            <w:r>
              <w:rPr>
                <w:rFonts w:ascii="Times New Roman" w:eastAsia="Times New Roman" w:hAnsi="Times New Roman"/>
                <w:i/>
                <w:iCs/>
                <w:sz w:val="20"/>
                <w:szCs w:val="20"/>
              </w:rPr>
              <w:t xml:space="preserve"> new fields such </w:t>
            </w:r>
            <w:proofErr w:type="gramStart"/>
            <w:r>
              <w:rPr>
                <w:rFonts w:ascii="Times New Roman" w:eastAsia="Times New Roman" w:hAnsi="Times New Roman"/>
                <w:i/>
                <w:iCs/>
                <w:sz w:val="20"/>
                <w:szCs w:val="20"/>
              </w:rPr>
              <w:t xml:space="preserve">as  </w:t>
            </w:r>
            <w:r>
              <w:rPr>
                <w:rFonts w:ascii="Times New Roman" w:hAnsi="Times New Roman"/>
                <w:i/>
                <w:iCs/>
                <w:sz w:val="20"/>
                <w:szCs w:val="20"/>
              </w:rPr>
              <w:t>“</w:t>
            </w:r>
            <w:proofErr w:type="gramEnd"/>
            <w:r>
              <w:rPr>
                <w:rFonts w:ascii="Times New Roman" w:eastAsia="Times New Roman" w:hAnsi="Times New Roman"/>
                <w:i/>
                <w:iCs/>
                <w:sz w:val="20"/>
                <w:szCs w:val="20"/>
              </w:rPr>
              <w:t xml:space="preserve">SL-PRS resource index of the initial transmission”, “SL-PRS resource index of the first re-transmission” and/or “SL-PRS resource index of the second re-transmission” (if </w:t>
            </w:r>
            <w:proofErr w:type="spellStart"/>
            <w:r>
              <w:rPr>
                <w:rFonts w:ascii="Times New Roman" w:eastAsia="Times New Roman" w:hAnsi="Times New Roman"/>
                <w:i/>
                <w:iCs/>
                <w:sz w:val="20"/>
                <w:szCs w:val="20"/>
              </w:rPr>
              <w:t>sl-MaxNumPerReserve</w:t>
            </w:r>
            <w:proofErr w:type="spellEnd"/>
            <w:r>
              <w:rPr>
                <w:rFonts w:ascii="Times New Roman" w:eastAsia="Times New Roman" w:hAnsi="Times New Roman"/>
                <w:i/>
                <w:iCs/>
                <w:sz w:val="20"/>
                <w:szCs w:val="20"/>
              </w:rPr>
              <w:t>” configured to 3)</w:t>
            </w:r>
            <w:r>
              <w:rPr>
                <w:rFonts w:ascii="Times New Roman" w:hAnsi="Times New Roman"/>
                <w:i/>
                <w:iCs/>
                <w:sz w:val="20"/>
                <w:szCs w:val="20"/>
              </w:rPr>
              <w:t>.</w:t>
            </w:r>
          </w:p>
          <w:p w14:paraId="445634D1" w14:textId="77777777" w:rsidR="00971B95" w:rsidRDefault="00971B95" w:rsidP="00ED11D6">
            <w:pPr>
              <w:widowControl w:val="0"/>
              <w:spacing w:beforeLines="50" w:before="120" w:line="288" w:lineRule="auto"/>
              <w:jc w:val="both"/>
              <w:rPr>
                <w:rFonts w:ascii="Arial" w:hAnsi="Arial" w:cs="Arial"/>
                <w:sz w:val="20"/>
                <w:szCs w:val="20"/>
                <w:lang w:eastAsia="zh-CN"/>
              </w:rPr>
            </w:pPr>
          </w:p>
          <w:p w14:paraId="3A351CE1" w14:textId="77777777" w:rsidR="00971B95" w:rsidRDefault="005F3B99">
            <w:pPr>
              <w:tabs>
                <w:tab w:val="left" w:pos="640"/>
              </w:tabs>
              <w:jc w:val="both"/>
              <w:rPr>
                <w:sz w:val="20"/>
                <w:szCs w:val="20"/>
              </w:rPr>
            </w:pPr>
            <w:r>
              <w:rPr>
                <w:sz w:val="20"/>
                <w:szCs w:val="20"/>
                <w:lang w:val="en-GB"/>
              </w:rPr>
              <w:t>For</w:t>
            </w:r>
            <w:r>
              <w:rPr>
                <w:i/>
                <w:iCs/>
                <w:sz w:val="20"/>
                <w:szCs w:val="20"/>
                <w:lang w:val="en-GB"/>
              </w:rPr>
              <w:t xml:space="preserve"> </w:t>
            </w:r>
            <w:r>
              <w:rPr>
                <w:sz w:val="20"/>
                <w:szCs w:val="20"/>
              </w:rPr>
              <w:t xml:space="preserve">the dedicated resource pool for SL-PRS, there is no need </w:t>
            </w:r>
            <w:proofErr w:type="gramStart"/>
            <w:r>
              <w:rPr>
                <w:sz w:val="20"/>
                <w:szCs w:val="20"/>
              </w:rPr>
              <w:t>for  the</w:t>
            </w:r>
            <w:proofErr w:type="gramEnd"/>
            <w:r>
              <w:rPr>
                <w:sz w:val="20"/>
                <w:szCs w:val="20"/>
              </w:rPr>
              <w:t xml:space="preserve"> following fields in existing DCI format 3_0, associated with PSSCH and PSFCH including:</w:t>
            </w:r>
          </w:p>
          <w:p w14:paraId="22A1AD3F"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w:t>
            </w:r>
            <w:proofErr w:type="gramStart"/>
            <w:r>
              <w:rPr>
                <w:sz w:val="20"/>
                <w:szCs w:val="20"/>
              </w:rPr>
              <w:t>lowest</w:t>
            </w:r>
            <w:proofErr w:type="gramEnd"/>
            <w:r>
              <w:rPr>
                <w:sz w:val="20"/>
                <w:szCs w:val="20"/>
              </w:rPr>
              <w:t xml:space="preserve"> index of the sub-channel allocation to the initial transmission” field; </w:t>
            </w:r>
          </w:p>
          <w:p w14:paraId="2F8004A2"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“SCI format 1-A/frequency resource assignment” field </w:t>
            </w:r>
          </w:p>
          <w:p w14:paraId="5D3E7DE9"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“PUCCH resource indicator” </w:t>
            </w:r>
            <w:proofErr w:type="gramStart"/>
            <w:r>
              <w:rPr>
                <w:sz w:val="20"/>
                <w:szCs w:val="20"/>
              </w:rPr>
              <w:t>field;</w:t>
            </w:r>
            <w:proofErr w:type="gramEnd"/>
            <w:r>
              <w:rPr>
                <w:sz w:val="20"/>
                <w:szCs w:val="20"/>
              </w:rPr>
              <w:t xml:space="preserve"> </w:t>
            </w:r>
          </w:p>
          <w:p w14:paraId="4171434A"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“PSFCH-to-HARQ feedback timing indicator” field </w:t>
            </w:r>
          </w:p>
          <w:p w14:paraId="312F3A16"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“New data indicator” </w:t>
            </w:r>
            <w:proofErr w:type="gramStart"/>
            <w:r>
              <w:rPr>
                <w:sz w:val="20"/>
                <w:szCs w:val="20"/>
              </w:rPr>
              <w:t>field;</w:t>
            </w:r>
            <w:proofErr w:type="gramEnd"/>
          </w:p>
          <w:p w14:paraId="7BD42D6A"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“HARQ process number” </w:t>
            </w:r>
            <w:proofErr w:type="gramStart"/>
            <w:r>
              <w:rPr>
                <w:sz w:val="20"/>
                <w:szCs w:val="20"/>
              </w:rPr>
              <w:t>field;</w:t>
            </w:r>
            <w:proofErr w:type="gramEnd"/>
            <w:r>
              <w:rPr>
                <w:sz w:val="20"/>
                <w:szCs w:val="20"/>
              </w:rPr>
              <w:t xml:space="preserve"> </w:t>
            </w:r>
          </w:p>
          <w:p w14:paraId="15DF2A08"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“Counter </w:t>
            </w:r>
            <w:proofErr w:type="spellStart"/>
            <w:r>
              <w:rPr>
                <w:sz w:val="20"/>
                <w:szCs w:val="20"/>
              </w:rPr>
              <w:t>sidelink</w:t>
            </w:r>
            <w:proofErr w:type="spellEnd"/>
            <w:r>
              <w:rPr>
                <w:sz w:val="20"/>
                <w:szCs w:val="20"/>
              </w:rPr>
              <w:t xml:space="preserve"> assignment index” field</w:t>
            </w:r>
          </w:p>
          <w:p w14:paraId="2D5C2563" w14:textId="77777777" w:rsidR="00971B95" w:rsidRDefault="005F3B99">
            <w:pPr>
              <w:tabs>
                <w:tab w:val="left" w:pos="640"/>
              </w:tabs>
              <w:jc w:val="both"/>
              <w:rPr>
                <w:sz w:val="20"/>
                <w:szCs w:val="20"/>
              </w:rPr>
            </w:pPr>
            <w:r>
              <w:rPr>
                <w:sz w:val="20"/>
                <w:szCs w:val="20"/>
              </w:rPr>
              <w:t>The “No need” fields are reserved or re-interpreted by the “new” fields.</w:t>
            </w:r>
          </w:p>
          <w:p w14:paraId="43130E72" w14:textId="77777777" w:rsidR="00971B95" w:rsidRDefault="00971B95" w:rsidP="00ED11D6">
            <w:pPr>
              <w:widowControl w:val="0"/>
              <w:spacing w:beforeLines="50" w:before="120" w:line="288" w:lineRule="auto"/>
              <w:jc w:val="both"/>
              <w:rPr>
                <w:rFonts w:ascii="Arial" w:hAnsi="Arial" w:cs="Arial"/>
                <w:sz w:val="20"/>
                <w:szCs w:val="20"/>
                <w:lang w:eastAsia="zh-CN"/>
              </w:rPr>
            </w:pPr>
          </w:p>
        </w:tc>
      </w:tr>
      <w:tr w:rsidR="00971B95" w14:paraId="2B82B686" w14:textId="77777777">
        <w:tc>
          <w:tcPr>
            <w:tcW w:w="625" w:type="dxa"/>
          </w:tcPr>
          <w:p w14:paraId="15600D68" w14:textId="77777777" w:rsidR="00971B95" w:rsidRDefault="005F3B99">
            <w:pPr>
              <w:rPr>
                <w:sz w:val="20"/>
                <w:szCs w:val="20"/>
              </w:rPr>
            </w:pPr>
            <w:r>
              <w:rPr>
                <w:sz w:val="20"/>
                <w:szCs w:val="20"/>
              </w:rPr>
              <w:t>OPPO</w:t>
            </w:r>
          </w:p>
        </w:tc>
        <w:tc>
          <w:tcPr>
            <w:tcW w:w="9414" w:type="dxa"/>
          </w:tcPr>
          <w:p w14:paraId="20EF0DF3" w14:textId="77777777" w:rsidR="00971B95" w:rsidRDefault="005F3B99" w:rsidP="00ED11D6">
            <w:pPr>
              <w:spacing w:beforeLines="100" w:before="240" w:afterLines="100" w:after="240"/>
              <w:rPr>
                <w:rFonts w:eastAsiaTheme="minorEastAsia"/>
                <w:color w:val="00B050"/>
                <w:sz w:val="20"/>
                <w:szCs w:val="20"/>
                <w:lang w:eastAsia="zh-CN"/>
              </w:rPr>
            </w:pPr>
            <w:bookmarkStart w:id="94" w:name="_Toc142518718"/>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10</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SL-PRS resource allocation in dedicated resource pool, support a new DCI format (3_X) with same size as DCI format 3_0, and a RNTI different from SL-RNTI or SL-CS-RNTI is used for the scrambling of DCI format 3_X.</w:t>
            </w:r>
            <w:bookmarkEnd w:id="94"/>
          </w:p>
          <w:p w14:paraId="0DF6DB7A" w14:textId="77777777" w:rsidR="00971B95" w:rsidRDefault="005F3B99" w:rsidP="00ED11D6">
            <w:pPr>
              <w:spacing w:beforeLines="100" w:before="240" w:afterLines="100" w:after="240"/>
              <w:rPr>
                <w:rFonts w:eastAsiaTheme="minorEastAsia"/>
                <w:color w:val="00B050"/>
                <w:sz w:val="20"/>
                <w:szCs w:val="20"/>
                <w:lang w:eastAsia="zh-CN"/>
              </w:rPr>
            </w:pPr>
            <w:bookmarkStart w:id="95" w:name="_Toc142518719"/>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11</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 PRS resource allocation in shared resource pool, DCI format 3_0 is reused and indication SL-PRS specific information is not explicitly included in DCI.</w:t>
            </w:r>
            <w:bookmarkEnd w:id="95"/>
          </w:p>
          <w:p w14:paraId="524E93A3" w14:textId="77777777" w:rsidR="00971B95" w:rsidRDefault="00971B95">
            <w:pPr>
              <w:tabs>
                <w:tab w:val="left" w:pos="640"/>
              </w:tabs>
              <w:jc w:val="both"/>
              <w:rPr>
                <w:i/>
                <w:iCs/>
                <w:sz w:val="20"/>
                <w:szCs w:val="20"/>
              </w:rPr>
            </w:pPr>
          </w:p>
        </w:tc>
      </w:tr>
      <w:tr w:rsidR="00971B95" w14:paraId="6DD0E864" w14:textId="77777777">
        <w:tc>
          <w:tcPr>
            <w:tcW w:w="625" w:type="dxa"/>
          </w:tcPr>
          <w:p w14:paraId="50A0F225" w14:textId="77777777" w:rsidR="00971B95" w:rsidRDefault="005F3B99">
            <w:pPr>
              <w:rPr>
                <w:sz w:val="20"/>
                <w:szCs w:val="20"/>
              </w:rPr>
            </w:pPr>
            <w:r>
              <w:rPr>
                <w:sz w:val="20"/>
                <w:szCs w:val="20"/>
              </w:rPr>
              <w:t>Interdigital</w:t>
            </w:r>
          </w:p>
        </w:tc>
        <w:tc>
          <w:tcPr>
            <w:tcW w:w="9414" w:type="dxa"/>
          </w:tcPr>
          <w:p w14:paraId="49764983" w14:textId="77777777" w:rsidR="00971B95" w:rsidRDefault="005F3B99">
            <w:pPr>
              <w:rPr>
                <w:sz w:val="20"/>
                <w:szCs w:val="20"/>
                <w:lang w:val="en-GB" w:eastAsia="zh-CN"/>
              </w:rPr>
            </w:pPr>
            <w:r>
              <w:rPr>
                <w:sz w:val="20"/>
                <w:szCs w:val="20"/>
                <w:lang w:val="en-GB" w:eastAsia="zh-CN"/>
              </w:rPr>
              <w:t xml:space="preserve">Proposal 6: Support Alt. 2, </w:t>
            </w:r>
            <w:proofErr w:type="gramStart"/>
            <w:r>
              <w:rPr>
                <w:sz w:val="20"/>
                <w:szCs w:val="20"/>
                <w:lang w:val="en-GB" w:eastAsia="zh-CN"/>
              </w:rPr>
              <w:t>i.e.</w:t>
            </w:r>
            <w:proofErr w:type="gramEnd"/>
            <w:r>
              <w:rPr>
                <w:sz w:val="20"/>
                <w:szCs w:val="20"/>
                <w:lang w:val="en-GB" w:eastAsia="zh-CN"/>
              </w:rPr>
              <w:t xml:space="preserve"> Indication SL-PRS specific information is not explicitly included in DCI.  </w:t>
            </w:r>
          </w:p>
          <w:p w14:paraId="59EEF8C9" w14:textId="77777777" w:rsidR="00971B95" w:rsidRDefault="005F3B99">
            <w:pPr>
              <w:rPr>
                <w:sz w:val="20"/>
                <w:szCs w:val="20"/>
                <w:lang w:val="en-GB" w:eastAsia="zh-CN"/>
              </w:rPr>
            </w:pPr>
            <w:r>
              <w:rPr>
                <w:sz w:val="20"/>
                <w:szCs w:val="20"/>
                <w:lang w:val="en-GB" w:eastAsia="zh-CN"/>
              </w:rPr>
              <w:t>Proposal 7: Consider same DCI format for Scheme 1 resource allocation for dedicated and shared resource pool.</w:t>
            </w:r>
          </w:p>
          <w:p w14:paraId="3FCB1AD3" w14:textId="77777777" w:rsidR="00971B95" w:rsidRDefault="00971B95" w:rsidP="00ED11D6">
            <w:pPr>
              <w:spacing w:beforeLines="100" w:before="240" w:afterLines="100" w:after="240"/>
              <w:rPr>
                <w:rFonts w:eastAsiaTheme="minorEastAsia"/>
                <w:color w:val="000000"/>
                <w:sz w:val="20"/>
                <w:szCs w:val="20"/>
                <w:lang w:val="en-GB"/>
              </w:rPr>
            </w:pPr>
          </w:p>
        </w:tc>
      </w:tr>
      <w:tr w:rsidR="00971B95" w14:paraId="57F1CE04" w14:textId="77777777">
        <w:tc>
          <w:tcPr>
            <w:tcW w:w="625" w:type="dxa"/>
          </w:tcPr>
          <w:p w14:paraId="02703912" w14:textId="77777777" w:rsidR="00971B95" w:rsidRDefault="005F3B99">
            <w:pPr>
              <w:rPr>
                <w:sz w:val="20"/>
                <w:szCs w:val="20"/>
              </w:rPr>
            </w:pPr>
            <w:r>
              <w:rPr>
                <w:sz w:val="20"/>
                <w:szCs w:val="20"/>
              </w:rPr>
              <w:t>China Telecom</w:t>
            </w:r>
          </w:p>
        </w:tc>
        <w:tc>
          <w:tcPr>
            <w:tcW w:w="9414" w:type="dxa"/>
          </w:tcPr>
          <w:p w14:paraId="264A1B04" w14:textId="77777777" w:rsidR="00971B95" w:rsidRDefault="005F3B99">
            <w:pPr>
              <w:jc w:val="both"/>
              <w:rPr>
                <w:i/>
                <w:sz w:val="20"/>
                <w:szCs w:val="20"/>
              </w:rPr>
            </w:pPr>
            <w:r>
              <w:rPr>
                <w:i/>
                <w:sz w:val="20"/>
                <w:szCs w:val="20"/>
              </w:rPr>
              <w:t xml:space="preserve">Proposal 4: Support Alt. 2, i.e., Indication SL-PRS specific information is implicitly included in DCI. </w:t>
            </w:r>
          </w:p>
          <w:p w14:paraId="03FB3A22" w14:textId="77777777" w:rsidR="00971B95" w:rsidRDefault="00971B95">
            <w:pPr>
              <w:rPr>
                <w:sz w:val="20"/>
                <w:szCs w:val="20"/>
                <w:lang w:eastAsia="zh-CN"/>
              </w:rPr>
            </w:pPr>
          </w:p>
        </w:tc>
      </w:tr>
      <w:tr w:rsidR="00971B95" w14:paraId="1741453A" w14:textId="77777777">
        <w:tc>
          <w:tcPr>
            <w:tcW w:w="625" w:type="dxa"/>
          </w:tcPr>
          <w:p w14:paraId="72795AF9" w14:textId="77777777" w:rsidR="00971B95" w:rsidRDefault="005F3B99">
            <w:pPr>
              <w:rPr>
                <w:sz w:val="20"/>
                <w:szCs w:val="20"/>
              </w:rPr>
            </w:pPr>
            <w:r>
              <w:rPr>
                <w:sz w:val="20"/>
                <w:szCs w:val="20"/>
              </w:rPr>
              <w:t>Samsung</w:t>
            </w:r>
          </w:p>
        </w:tc>
        <w:tc>
          <w:tcPr>
            <w:tcW w:w="9414" w:type="dxa"/>
          </w:tcPr>
          <w:p w14:paraId="34A3F566" w14:textId="77777777" w:rsidR="00971B95" w:rsidRDefault="005F3B99">
            <w:pPr>
              <w:spacing w:after="60"/>
              <w:jc w:val="both"/>
              <w:rPr>
                <w:sz w:val="20"/>
                <w:szCs w:val="20"/>
                <w:lang w:eastAsia="ko-KR"/>
              </w:rPr>
            </w:pPr>
            <w:r>
              <w:rPr>
                <w:rFonts w:hint="eastAsia"/>
                <w:i/>
                <w:spacing w:val="-2"/>
                <w:sz w:val="20"/>
                <w:szCs w:val="20"/>
                <w:u w:val="single"/>
              </w:rPr>
              <w:t xml:space="preserve">Proposal </w:t>
            </w:r>
            <w:r>
              <w:rPr>
                <w:i/>
                <w:spacing w:val="-2"/>
                <w:sz w:val="20"/>
                <w:szCs w:val="20"/>
                <w:u w:val="single"/>
              </w:rPr>
              <w:t>1</w:t>
            </w:r>
            <w:r>
              <w:rPr>
                <w:rFonts w:hint="eastAsia"/>
                <w:i/>
                <w:spacing w:val="-2"/>
                <w:sz w:val="20"/>
                <w:szCs w:val="20"/>
                <w:u w:val="single"/>
              </w:rPr>
              <w:t>:</w:t>
            </w:r>
            <w:r>
              <w:rPr>
                <w:sz w:val="20"/>
                <w:szCs w:val="20"/>
              </w:rPr>
              <w:t xml:space="preserve"> </w:t>
            </w:r>
            <w:r>
              <w:rPr>
                <w:i/>
                <w:spacing w:val="-2"/>
                <w:sz w:val="20"/>
                <w:szCs w:val="20"/>
              </w:rPr>
              <w:t>For Scheme 1 SL-PRS resource allocation, DCI format 3_0 is used to schedule SL PRS in both dedicated resource pool and shared resource pool.</w:t>
            </w:r>
          </w:p>
          <w:p w14:paraId="110A161C"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shared resource pool, all legacy fields in DCI format 3_0 are reused for scheduling SL PRS</w:t>
            </w:r>
          </w:p>
          <w:p w14:paraId="4AFEF1A9"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No SL PRS specific information </w:t>
            </w:r>
          </w:p>
          <w:p w14:paraId="3189B0CB"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For dedicated resource pool, some of legacy fields in DCI format 3_0 </w:t>
            </w:r>
            <w:proofErr w:type="gramStart"/>
            <w:r>
              <w:rPr>
                <w:rFonts w:eastAsia="MS Mincho"/>
                <w:i/>
                <w:sz w:val="20"/>
                <w:szCs w:val="20"/>
                <w:lang w:eastAsia="en-GB"/>
              </w:rPr>
              <w:t>are</w:t>
            </w:r>
            <w:proofErr w:type="gramEnd"/>
            <w:r>
              <w:rPr>
                <w:rFonts w:eastAsia="MS Mincho"/>
                <w:i/>
                <w:sz w:val="20"/>
                <w:szCs w:val="20"/>
                <w:lang w:eastAsia="en-GB"/>
              </w:rPr>
              <w:t xml:space="preserve"> reused and SL PRS specific information is added for scheduling SL PRS</w:t>
            </w:r>
          </w:p>
          <w:p w14:paraId="0A5031C4"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Some of legacy fields in DCI format 3_0 includes Resource pool index, Time gap, Time resource assignment, Configuration </w:t>
            </w:r>
            <w:proofErr w:type="gramStart"/>
            <w:r>
              <w:rPr>
                <w:rFonts w:eastAsia="MS Mincho"/>
                <w:i/>
                <w:sz w:val="20"/>
                <w:szCs w:val="20"/>
                <w:lang w:eastAsia="en-GB"/>
              </w:rPr>
              <w:t>index</w:t>
            </w:r>
            <w:proofErr w:type="gramEnd"/>
          </w:p>
          <w:p w14:paraId="4191F3C3"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Additional SL PRS specific information includes SL PRS comb offset and TDM offset which are explicitly indicated. </w:t>
            </w:r>
          </w:p>
        </w:tc>
      </w:tr>
      <w:tr w:rsidR="00971B95" w14:paraId="421F529A" w14:textId="77777777">
        <w:tc>
          <w:tcPr>
            <w:tcW w:w="625" w:type="dxa"/>
          </w:tcPr>
          <w:p w14:paraId="3E097D30" w14:textId="77777777" w:rsidR="00971B95" w:rsidRDefault="005F3B99">
            <w:pPr>
              <w:rPr>
                <w:sz w:val="20"/>
                <w:szCs w:val="20"/>
              </w:rPr>
            </w:pPr>
            <w:r>
              <w:rPr>
                <w:sz w:val="20"/>
                <w:szCs w:val="20"/>
              </w:rPr>
              <w:t>Lenovo</w:t>
            </w:r>
          </w:p>
        </w:tc>
        <w:tc>
          <w:tcPr>
            <w:tcW w:w="9414" w:type="dxa"/>
          </w:tcPr>
          <w:p w14:paraId="0D148058" w14:textId="77777777" w:rsidR="00971B95" w:rsidRDefault="00971B95">
            <w:pPr>
              <w:jc w:val="both"/>
              <w:rPr>
                <w:sz w:val="20"/>
                <w:szCs w:val="20"/>
                <w:lang w:eastAsia="zh-CN"/>
              </w:rPr>
            </w:pPr>
          </w:p>
          <w:p w14:paraId="668C64A4" w14:textId="77777777" w:rsidR="00971B95" w:rsidRDefault="005F3B99">
            <w:pPr>
              <w:jc w:val="both"/>
              <w:rPr>
                <w:i/>
                <w:iCs/>
                <w:sz w:val="20"/>
                <w:szCs w:val="20"/>
                <w:lang w:eastAsia="zh-CN"/>
              </w:rPr>
            </w:pPr>
            <w:r>
              <w:rPr>
                <w:i/>
                <w:iCs/>
                <w:sz w:val="20"/>
                <w:szCs w:val="20"/>
                <w:lang w:eastAsia="zh-CN"/>
              </w:rPr>
              <w:t>Proposal 1: SL-PRS specific information to be included in DCI format 3_0 for the dedicated and shared resource pool may include at least:</w:t>
            </w:r>
          </w:p>
          <w:p w14:paraId="32FDDC05"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eastAsia="zh-CN"/>
              </w:rPr>
              <w:t xml:space="preserve">Resource pool </w:t>
            </w:r>
            <w:proofErr w:type="spellStart"/>
            <w:r>
              <w:rPr>
                <w:i/>
                <w:iCs/>
                <w:sz w:val="20"/>
                <w:szCs w:val="20"/>
                <w:lang w:eastAsia="zh-CN"/>
              </w:rPr>
              <w:t>ind</w:t>
            </w:r>
            <w:proofErr w:type="spellEnd"/>
            <w:r>
              <w:rPr>
                <w:i/>
                <w:iCs/>
                <w:sz w:val="20"/>
                <w:szCs w:val="20"/>
                <w:lang w:val="en-GB" w:eastAsia="zh-CN"/>
              </w:rPr>
              <w:t>ices that point to either dedicated resource pool(s) and/or shared resource pool(s)</w:t>
            </w:r>
          </w:p>
          <w:p w14:paraId="4FEE69A2"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eastAsia="zh-CN"/>
              </w:rPr>
              <w:t>the comb size information in terms of SL PRS comb offset and associated SL PRS comb size (N), SL PRS starting symbol and number of SL PRS symbols (M).</w:t>
            </w:r>
          </w:p>
          <w:p w14:paraId="08574013"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val="en-GB" w:eastAsia="zh-CN"/>
              </w:rPr>
              <w:t>T</w:t>
            </w:r>
            <w:proofErr w:type="spellStart"/>
            <w:r>
              <w:rPr>
                <w:i/>
                <w:iCs/>
                <w:sz w:val="20"/>
                <w:szCs w:val="20"/>
                <w:lang w:eastAsia="zh-CN"/>
              </w:rPr>
              <w:t>ime</w:t>
            </w:r>
            <w:proofErr w:type="spellEnd"/>
            <w:r>
              <w:rPr>
                <w:i/>
                <w:iCs/>
                <w:sz w:val="20"/>
                <w:szCs w:val="20"/>
                <w:lang w:eastAsia="zh-CN"/>
              </w:rPr>
              <w:t xml:space="preserve"> and frequency assignment for SL-PRS</w:t>
            </w:r>
          </w:p>
          <w:p w14:paraId="1641D2AD" w14:textId="77777777" w:rsidR="00971B95" w:rsidRDefault="00971B95">
            <w:pPr>
              <w:jc w:val="both"/>
              <w:rPr>
                <w:i/>
                <w:iCs/>
                <w:sz w:val="20"/>
                <w:szCs w:val="20"/>
                <w:lang w:eastAsia="zh-CN"/>
              </w:rPr>
            </w:pPr>
          </w:p>
          <w:p w14:paraId="763BEC0B" w14:textId="77777777" w:rsidR="00971B95" w:rsidRDefault="005F3B99">
            <w:pPr>
              <w:jc w:val="both"/>
              <w:rPr>
                <w:i/>
                <w:iCs/>
                <w:sz w:val="20"/>
                <w:szCs w:val="20"/>
                <w:lang w:eastAsia="zh-CN"/>
              </w:rPr>
            </w:pPr>
            <w:r>
              <w:rPr>
                <w:i/>
                <w:iCs/>
                <w:sz w:val="20"/>
                <w:szCs w:val="20"/>
                <w:lang w:eastAsia="zh-CN"/>
              </w:rPr>
              <w:t>Proposal 2: In the case of the shared resource pool, the content of DCI format 3_0 may include:</w:t>
            </w:r>
          </w:p>
          <w:p w14:paraId="73DB60D9" w14:textId="77777777" w:rsidR="00971B95" w:rsidRDefault="005F3B99">
            <w:pPr>
              <w:pStyle w:val="ListParagraph"/>
              <w:numPr>
                <w:ilvl w:val="0"/>
                <w:numId w:val="98"/>
              </w:numPr>
              <w:spacing w:after="0" w:line="276" w:lineRule="auto"/>
              <w:jc w:val="both"/>
              <w:rPr>
                <w:i/>
                <w:iCs/>
                <w:sz w:val="20"/>
                <w:szCs w:val="20"/>
                <w:lang w:eastAsia="zh-CN"/>
              </w:rPr>
            </w:pPr>
            <w:r>
              <w:rPr>
                <w:i/>
                <w:iCs/>
                <w:sz w:val="20"/>
                <w:szCs w:val="20"/>
                <w:lang w:eastAsia="zh-CN"/>
              </w:rPr>
              <w:t>NDI field and/or the HARQ process ID field</w:t>
            </w:r>
            <w:r>
              <w:rPr>
                <w:i/>
                <w:iCs/>
                <w:sz w:val="20"/>
                <w:szCs w:val="20"/>
                <w:lang w:val="en-GB" w:eastAsia="zh-CN"/>
              </w:rPr>
              <w:t>, which is set to predefined values.</w:t>
            </w:r>
          </w:p>
        </w:tc>
      </w:tr>
      <w:tr w:rsidR="00971B95" w14:paraId="4F1DD309" w14:textId="77777777">
        <w:tc>
          <w:tcPr>
            <w:tcW w:w="625" w:type="dxa"/>
          </w:tcPr>
          <w:p w14:paraId="46B0BBD5" w14:textId="77777777" w:rsidR="00971B95" w:rsidRDefault="005F3B99">
            <w:pPr>
              <w:rPr>
                <w:sz w:val="20"/>
                <w:szCs w:val="20"/>
              </w:rPr>
            </w:pPr>
            <w:r>
              <w:rPr>
                <w:sz w:val="20"/>
                <w:szCs w:val="20"/>
              </w:rPr>
              <w:t>Sharp</w:t>
            </w:r>
          </w:p>
        </w:tc>
        <w:tc>
          <w:tcPr>
            <w:tcW w:w="9414" w:type="dxa"/>
          </w:tcPr>
          <w:p w14:paraId="0522A4B6" w14:textId="77777777" w:rsidR="00971B95" w:rsidRDefault="005F3B99">
            <w:pPr>
              <w:spacing w:before="100" w:beforeAutospacing="1"/>
              <w:rPr>
                <w:rFonts w:eastAsia="SimSun"/>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8</w:t>
            </w:r>
            <w:r w:rsidR="00A62BB4">
              <w:rPr>
                <w:sz w:val="20"/>
                <w:szCs w:val="20"/>
              </w:rPr>
              <w:fldChar w:fldCharType="end"/>
            </w:r>
            <w:r>
              <w:rPr>
                <w:sz w:val="20"/>
                <w:szCs w:val="20"/>
              </w:rPr>
              <w:t>: For resource allocation scheme 1,</w:t>
            </w:r>
            <w:r>
              <w:rPr>
                <w:rFonts w:eastAsia="SimSun"/>
                <w:sz w:val="20"/>
                <w:szCs w:val="20"/>
                <w:lang w:eastAsia="zh-CN"/>
              </w:rPr>
              <w:t xml:space="preserve"> for PSCCH/PSSCH transmissions scheduled by a DCI format 3_0 in a resource pool,</w:t>
            </w:r>
          </w:p>
          <w:p w14:paraId="1D1594CA" w14:textId="77777777" w:rsidR="00971B95" w:rsidRDefault="005F3B99" w:rsidP="00ED11D6">
            <w:pPr>
              <w:numPr>
                <w:ilvl w:val="0"/>
                <w:numId w:val="42"/>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 xml:space="preserve">If the </w:t>
            </w:r>
            <w:r>
              <w:rPr>
                <w:rFonts w:eastAsia="SimSun"/>
                <w:sz w:val="20"/>
                <w:szCs w:val="20"/>
                <w:lang w:eastAsia="zh-CN"/>
              </w:rPr>
              <w:t xml:space="preserve">resource </w:t>
            </w:r>
            <w:r>
              <w:rPr>
                <w:rFonts w:eastAsiaTheme="minorEastAsia"/>
                <w:sz w:val="20"/>
                <w:szCs w:val="20"/>
                <w:lang w:eastAsia="zh-CN"/>
              </w:rPr>
              <w:t>pool is not associated with a SL PRS configuration, no SL PRS is allowed to be multiplexed in the PSCCH/PSSCH transmissions (</w:t>
            </w:r>
            <w:proofErr w:type="gramStart"/>
            <w:r>
              <w:rPr>
                <w:rFonts w:eastAsiaTheme="minorEastAsia"/>
                <w:sz w:val="20"/>
                <w:szCs w:val="20"/>
                <w:lang w:eastAsia="zh-CN"/>
              </w:rPr>
              <w:t>i.e.</w:t>
            </w:r>
            <w:proofErr w:type="gramEnd"/>
            <w:r>
              <w:rPr>
                <w:rFonts w:eastAsiaTheme="minorEastAsia"/>
                <w:sz w:val="20"/>
                <w:szCs w:val="20"/>
                <w:lang w:eastAsia="zh-CN"/>
              </w:rPr>
              <w:t xml:space="preserve"> legacy UE behavior).</w:t>
            </w:r>
          </w:p>
          <w:p w14:paraId="5FF9C579" w14:textId="77777777" w:rsidR="00971B95" w:rsidRDefault="005F3B99" w:rsidP="00ED11D6">
            <w:pPr>
              <w:numPr>
                <w:ilvl w:val="0"/>
                <w:numId w:val="42"/>
              </w:numPr>
              <w:snapToGrid w:val="0"/>
              <w:spacing w:beforeLines="50" w:before="120" w:after="240"/>
              <w:ind w:left="476" w:hanging="238"/>
              <w:jc w:val="both"/>
              <w:rPr>
                <w:rFonts w:eastAsiaTheme="minorEastAsia"/>
                <w:sz w:val="20"/>
                <w:szCs w:val="20"/>
                <w:lang w:eastAsia="zh-CN"/>
              </w:rPr>
            </w:pPr>
            <w:r>
              <w:rPr>
                <w:rFonts w:eastAsia="SimSun"/>
                <w:sz w:val="20"/>
                <w:szCs w:val="20"/>
                <w:lang w:eastAsia="zh-CN"/>
              </w:rPr>
              <w:t>If the resource pool is associated with a SL PRS configuration (</w:t>
            </w:r>
            <w:proofErr w:type="gramStart"/>
            <w:r>
              <w:rPr>
                <w:rFonts w:eastAsia="SimSun"/>
                <w:sz w:val="20"/>
                <w:szCs w:val="20"/>
                <w:lang w:eastAsia="zh-CN"/>
              </w:rPr>
              <w:t>i.e.</w:t>
            </w:r>
            <w:proofErr w:type="gramEnd"/>
            <w:r>
              <w:rPr>
                <w:rFonts w:eastAsia="SimSun"/>
                <w:sz w:val="20"/>
                <w:szCs w:val="20"/>
                <w:lang w:eastAsia="zh-CN"/>
              </w:rPr>
              <w:t xml:space="preserve"> if the resource pool is a “shared resource pool”), it is up to the </w:t>
            </w:r>
            <w:r>
              <w:rPr>
                <w:rFonts w:eastAsiaTheme="minorEastAsia"/>
                <w:sz w:val="20"/>
                <w:szCs w:val="20"/>
                <w:lang w:eastAsia="zh-CN"/>
              </w:rPr>
              <w:t xml:space="preserve">scheduled </w:t>
            </w:r>
            <w:r>
              <w:rPr>
                <w:rFonts w:eastAsia="SimSun"/>
                <w:sz w:val="20"/>
                <w:szCs w:val="20"/>
                <w:lang w:eastAsia="zh-CN"/>
              </w:rPr>
              <w:t xml:space="preserve">UE whether to multiplex a SL PRS in </w:t>
            </w:r>
            <w:r>
              <w:rPr>
                <w:rFonts w:eastAsia="SimSun" w:hint="eastAsia"/>
                <w:sz w:val="20"/>
                <w:szCs w:val="20"/>
                <w:lang w:eastAsia="zh-CN"/>
              </w:rPr>
              <w:t xml:space="preserve">any scheduled </w:t>
            </w:r>
            <w:r>
              <w:rPr>
                <w:rFonts w:eastAsia="SimSun"/>
                <w:sz w:val="20"/>
                <w:szCs w:val="20"/>
                <w:lang w:eastAsia="zh-CN"/>
              </w:rPr>
              <w:t>PSCCH/PSSCH transmission (i.e</w:t>
            </w:r>
            <w:r>
              <w:rPr>
                <w:rFonts w:eastAsia="SimSun" w:hint="eastAsia"/>
                <w:sz w:val="20"/>
                <w:szCs w:val="20"/>
                <w:lang w:eastAsia="zh-CN"/>
              </w:rPr>
              <w:t>.</w:t>
            </w:r>
            <w:r>
              <w:rPr>
                <w:rFonts w:eastAsia="SimSun"/>
                <w:sz w:val="20"/>
                <w:szCs w:val="20"/>
                <w:lang w:eastAsia="zh-CN"/>
              </w:rPr>
              <w:t xml:space="preserve"> similarly to multiplexing of SL</w:t>
            </w:r>
            <w:r>
              <w:rPr>
                <w:rFonts w:eastAsia="SimSun" w:hint="eastAsia"/>
                <w:sz w:val="20"/>
                <w:szCs w:val="20"/>
                <w:lang w:eastAsia="zh-CN"/>
              </w:rPr>
              <w:t xml:space="preserve"> </w:t>
            </w:r>
            <w:r>
              <w:rPr>
                <w:rFonts w:eastAsia="SimSun"/>
                <w:sz w:val="20"/>
                <w:szCs w:val="20"/>
                <w:lang w:eastAsia="zh-CN"/>
              </w:rPr>
              <w:t xml:space="preserve">CSI-RS in a </w:t>
            </w:r>
            <w:r>
              <w:rPr>
                <w:rFonts w:eastAsia="SimSun" w:hint="eastAsia"/>
                <w:sz w:val="20"/>
                <w:szCs w:val="20"/>
                <w:lang w:eastAsia="zh-CN"/>
              </w:rPr>
              <w:t xml:space="preserve">scheduled </w:t>
            </w:r>
            <w:r>
              <w:rPr>
                <w:rFonts w:eastAsia="SimSun"/>
                <w:sz w:val="20"/>
                <w:szCs w:val="20"/>
                <w:lang w:eastAsia="zh-CN"/>
              </w:rPr>
              <w:t>PSCCH/PSSCH transmission)</w:t>
            </w:r>
            <w:r>
              <w:rPr>
                <w:rFonts w:eastAsiaTheme="minorEastAsia"/>
                <w:sz w:val="20"/>
                <w:szCs w:val="20"/>
                <w:lang w:eastAsia="zh-CN"/>
              </w:rPr>
              <w:t>.</w:t>
            </w:r>
          </w:p>
          <w:p w14:paraId="0C19A6BA" w14:textId="77777777" w:rsidR="00971B95" w:rsidRDefault="005F3B99">
            <w:pPr>
              <w:spacing w:before="100" w:beforeAutospacing="1"/>
              <w:rPr>
                <w:rFonts w:eastAsiaTheme="minorEastAsia"/>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9</w:t>
            </w:r>
            <w:r w:rsidR="00A62BB4">
              <w:rPr>
                <w:sz w:val="20"/>
                <w:szCs w:val="20"/>
              </w:rPr>
              <w:fldChar w:fldCharType="end"/>
            </w:r>
            <w:r>
              <w:rPr>
                <w:sz w:val="20"/>
                <w:szCs w:val="20"/>
              </w:rPr>
              <w:t xml:space="preserve">: </w:t>
            </w:r>
            <w:r>
              <w:rPr>
                <w:rFonts w:eastAsia="SimSun"/>
                <w:sz w:val="20"/>
                <w:szCs w:val="20"/>
                <w:lang w:eastAsia="zh-CN"/>
              </w:rPr>
              <w:t xml:space="preserve">DCI format 3_0 with CRC scrambled by a new RNTI is used to schedule SL PRS transmission(s) in </w:t>
            </w:r>
            <w:r>
              <w:rPr>
                <w:rFonts w:eastAsiaTheme="minorEastAsia"/>
                <w:sz w:val="20"/>
                <w:szCs w:val="20"/>
                <w:lang w:eastAsia="zh-CN"/>
              </w:rPr>
              <w:t>a dedicated resource pool for positioning.</w:t>
            </w:r>
          </w:p>
        </w:tc>
      </w:tr>
      <w:tr w:rsidR="00971B95" w14:paraId="5DB96AEA" w14:textId="77777777">
        <w:tc>
          <w:tcPr>
            <w:tcW w:w="625" w:type="dxa"/>
          </w:tcPr>
          <w:p w14:paraId="4635D337" w14:textId="77777777" w:rsidR="00971B95" w:rsidRDefault="005F3B99">
            <w:pPr>
              <w:rPr>
                <w:sz w:val="20"/>
                <w:szCs w:val="20"/>
              </w:rPr>
            </w:pPr>
            <w:r>
              <w:rPr>
                <w:sz w:val="20"/>
                <w:szCs w:val="20"/>
              </w:rPr>
              <w:t>Panasonic</w:t>
            </w:r>
          </w:p>
        </w:tc>
        <w:tc>
          <w:tcPr>
            <w:tcW w:w="9414" w:type="dxa"/>
          </w:tcPr>
          <w:p w14:paraId="19F4C1BF" w14:textId="77777777" w:rsidR="00971B95" w:rsidRDefault="005F3B99">
            <w:pPr>
              <w:pStyle w:val="Caption"/>
              <w:rPr>
                <w:rFonts w:eastAsia="DengXian"/>
                <w:b w:val="0"/>
                <w:bCs w:val="0"/>
                <w:iCs/>
                <w:lang w:val="en-SG" w:eastAsia="zh-CN"/>
              </w:rPr>
            </w:pPr>
            <w:bookmarkStart w:id="96" w:name="_Toc142395495"/>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10</w:t>
            </w:r>
            <w:r w:rsidR="00A62BB4">
              <w:rPr>
                <w:b w:val="0"/>
                <w:bCs w:val="0"/>
              </w:rPr>
              <w:fldChar w:fldCharType="end"/>
            </w:r>
            <w:r>
              <w:rPr>
                <w:b w:val="0"/>
                <w:bCs w:val="0"/>
              </w:rPr>
              <w:t xml:space="preserve">: </w:t>
            </w:r>
            <w:r>
              <w:rPr>
                <w:rFonts w:eastAsia="DengXian"/>
                <w:b w:val="0"/>
                <w:bCs w:val="0"/>
                <w:iCs/>
                <w:lang w:val="en-SG" w:eastAsia="zh-CN"/>
              </w:rPr>
              <w:t>Indication SL-PRS specific information is explicitly included in DCI for shared resource pool in dynamic grant type resource allocation in scheme 1</w:t>
            </w:r>
            <w:bookmarkEnd w:id="96"/>
          </w:p>
        </w:tc>
      </w:tr>
      <w:tr w:rsidR="00971B95" w14:paraId="3FAB6589" w14:textId="77777777">
        <w:tc>
          <w:tcPr>
            <w:tcW w:w="625" w:type="dxa"/>
          </w:tcPr>
          <w:p w14:paraId="2D478B7E" w14:textId="77777777" w:rsidR="00971B95" w:rsidRDefault="005F3B99">
            <w:pPr>
              <w:rPr>
                <w:sz w:val="20"/>
                <w:szCs w:val="20"/>
              </w:rPr>
            </w:pPr>
            <w:r>
              <w:rPr>
                <w:sz w:val="20"/>
                <w:szCs w:val="20"/>
              </w:rPr>
              <w:t>Qualcomm</w:t>
            </w:r>
          </w:p>
        </w:tc>
        <w:tc>
          <w:tcPr>
            <w:tcW w:w="9414" w:type="dxa"/>
          </w:tcPr>
          <w:p w14:paraId="2CBF3D9C" w14:textId="77777777" w:rsidR="00971B95" w:rsidRDefault="005F3B99">
            <w:pPr>
              <w:pStyle w:val="Caption"/>
              <w:rPr>
                <w:b w:val="0"/>
                <w:bCs w:val="0"/>
              </w:rPr>
            </w:pPr>
            <w:bookmarkStart w:id="97" w:name="_Toc142642392"/>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8</w:t>
            </w:r>
            <w:r w:rsidR="00A62BB4">
              <w:rPr>
                <w:b w:val="0"/>
                <w:bCs w:val="0"/>
              </w:rPr>
              <w:fldChar w:fldCharType="end"/>
            </w:r>
            <w:r>
              <w:rPr>
                <w:b w:val="0"/>
                <w:bCs w:val="0"/>
              </w:rPr>
              <w:t xml:space="preserve"> In dynamic grant type resource allocation in scheme 1, indicating SL-PRS specific information is not explicitly included in DCI. Assistance data from LMF/UE indicates SL-PRS resource ID.</w:t>
            </w:r>
            <w:bookmarkEnd w:id="97"/>
          </w:p>
        </w:tc>
      </w:tr>
      <w:tr w:rsidR="00971B95" w14:paraId="3CC58947" w14:textId="77777777">
        <w:tc>
          <w:tcPr>
            <w:tcW w:w="625" w:type="dxa"/>
          </w:tcPr>
          <w:p w14:paraId="2D6306C5" w14:textId="77777777" w:rsidR="00971B95" w:rsidRDefault="005F3B99">
            <w:pPr>
              <w:rPr>
                <w:sz w:val="20"/>
                <w:szCs w:val="20"/>
              </w:rPr>
            </w:pPr>
            <w:r>
              <w:rPr>
                <w:sz w:val="20"/>
                <w:szCs w:val="20"/>
              </w:rPr>
              <w:t>LGE</w:t>
            </w:r>
          </w:p>
        </w:tc>
        <w:tc>
          <w:tcPr>
            <w:tcW w:w="9414" w:type="dxa"/>
          </w:tcPr>
          <w:p w14:paraId="4B0790C7" w14:textId="77777777" w:rsidR="00971B95" w:rsidRDefault="005F3B99" w:rsidP="00ED11D6">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i/>
                <w:sz w:val="20"/>
                <w:szCs w:val="20"/>
              </w:rPr>
              <w:t>Proposal 18: For a shared resource pool, reuse DCI format 3_0 without explicit information for SL PRS (Alt. 2).</w:t>
            </w:r>
          </w:p>
          <w:p w14:paraId="7C49FAA1" w14:textId="77777777" w:rsidR="00971B95" w:rsidRDefault="005F3B99">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Proposal 19: For a dedicated resource pool, a new DCI format 3_X is introduced for scheme 1 resource allocation. The new DCI format 3_X includes at least the following fields.</w:t>
            </w:r>
          </w:p>
          <w:p w14:paraId="3D20F89C"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Resource pool index</w:t>
            </w:r>
          </w:p>
          <w:p w14:paraId="34EE57E8"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Time gap – 3 bits</w:t>
            </w:r>
          </w:p>
          <w:p w14:paraId="36AF33F3"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SL PRS combining ID – 4 </w:t>
            </w:r>
            <w:proofErr w:type="gramStart"/>
            <w:r>
              <w:rPr>
                <w:rFonts w:ascii="Calibri" w:eastAsia="Batang" w:hAnsi="Calibri" w:cs="Calibri"/>
                <w:i/>
                <w:sz w:val="20"/>
                <w:szCs w:val="20"/>
              </w:rPr>
              <w:t>bits</w:t>
            </w:r>
            <w:proofErr w:type="gramEnd"/>
          </w:p>
          <w:p w14:paraId="7A68D4DB"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New SL PRS indicator – 1 bit</w:t>
            </w:r>
          </w:p>
          <w:p w14:paraId="22BABEC3"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SCI format 1-X fields</w:t>
            </w:r>
          </w:p>
          <w:p w14:paraId="7134F336" w14:textId="77777777" w:rsidR="00971B95" w:rsidRDefault="005F3B99">
            <w:pPr>
              <w:pStyle w:val="ListParagraph"/>
              <w:widowControl w:val="0"/>
              <w:numPr>
                <w:ilvl w:val="1"/>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1 or 2 future slots within 32 slots – 5bits/9 bits</w:t>
            </w:r>
          </w:p>
          <w:p w14:paraId="17635D8C" w14:textId="77777777" w:rsidR="00971B95" w:rsidRDefault="005F3B99">
            <w:pPr>
              <w:pStyle w:val="ListParagraph"/>
              <w:widowControl w:val="0"/>
              <w:numPr>
                <w:ilvl w:val="1"/>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2 or 3 </w:t>
            </w:r>
            <w:r>
              <w:rPr>
                <w:rFonts w:ascii="Calibri" w:eastAsia="Batang" w:hAnsi="Calibri" w:cs="Calibri" w:hint="eastAsia"/>
                <w:i/>
                <w:sz w:val="20"/>
                <w:szCs w:val="20"/>
              </w:rPr>
              <w:t>SL</w:t>
            </w:r>
            <w:r>
              <w:rPr>
                <w:rFonts w:ascii="Calibri" w:eastAsia="Batang" w:hAnsi="Calibri" w:cs="Calibri"/>
                <w:i/>
                <w:sz w:val="20"/>
                <w:szCs w:val="20"/>
              </w:rPr>
              <w:t xml:space="preserve"> PRS resource IDs of the current and 1 or 2 future slots – 8 bits/12bits</w:t>
            </w:r>
          </w:p>
          <w:p w14:paraId="5A08924F"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Configured grant </w:t>
            </w:r>
            <w:proofErr w:type="gramStart"/>
            <w:r>
              <w:rPr>
                <w:rFonts w:ascii="Calibri" w:eastAsia="Batang" w:hAnsi="Calibri" w:cs="Calibri"/>
                <w:i/>
                <w:sz w:val="20"/>
                <w:szCs w:val="20"/>
              </w:rPr>
              <w:t>index</w:t>
            </w:r>
            <w:proofErr w:type="gramEnd"/>
          </w:p>
          <w:p w14:paraId="15E1C15C" w14:textId="77777777" w:rsidR="00971B95" w:rsidRDefault="005F3B99">
            <w:pPr>
              <w:adjustRightInd w:val="0"/>
              <w:snapToGrid w:val="0"/>
              <w:spacing w:before="100" w:beforeAutospacing="1" w:after="100" w:afterAutospacing="1"/>
              <w:rPr>
                <w:rFonts w:ascii="Calibri" w:eastAsia="Batang" w:hAnsi="Calibri" w:cs="Calibri"/>
                <w:sz w:val="20"/>
                <w:szCs w:val="20"/>
              </w:rPr>
            </w:pPr>
            <w:r>
              <w:rPr>
                <w:rFonts w:ascii="Calibri" w:eastAsia="Batang" w:hAnsi="Calibri" w:cs="Calibri"/>
                <w:i/>
                <w:sz w:val="20"/>
                <w:szCs w:val="20"/>
              </w:rPr>
              <w:t>Proposal 20: For scheme 1 resource allocation in a dedicated resource pool, a different new RNTI is used for a new DCI format 3_X for indicating either a dynamic or a configured grant.</w:t>
            </w:r>
          </w:p>
          <w:p w14:paraId="10C3A60A" w14:textId="77777777" w:rsidR="00971B95" w:rsidRDefault="00971B95">
            <w:pPr>
              <w:pStyle w:val="Caption"/>
              <w:rPr>
                <w:b w:val="0"/>
                <w:bCs w:val="0"/>
              </w:rPr>
            </w:pPr>
          </w:p>
        </w:tc>
      </w:tr>
      <w:tr w:rsidR="00971B95" w14:paraId="5D50C4EA" w14:textId="77777777">
        <w:tc>
          <w:tcPr>
            <w:tcW w:w="625" w:type="dxa"/>
          </w:tcPr>
          <w:p w14:paraId="013032C0" w14:textId="77777777" w:rsidR="00971B95" w:rsidRDefault="005F3B99">
            <w:pPr>
              <w:rPr>
                <w:sz w:val="20"/>
                <w:szCs w:val="20"/>
              </w:rPr>
            </w:pPr>
            <w:proofErr w:type="spellStart"/>
            <w:r>
              <w:rPr>
                <w:sz w:val="20"/>
                <w:szCs w:val="20"/>
              </w:rPr>
              <w:t>CEWiT</w:t>
            </w:r>
            <w:proofErr w:type="spellEnd"/>
          </w:p>
        </w:tc>
        <w:tc>
          <w:tcPr>
            <w:tcW w:w="9414" w:type="dxa"/>
          </w:tcPr>
          <w:p w14:paraId="3117ADF1" w14:textId="77777777" w:rsidR="00971B95" w:rsidRDefault="005F3B99">
            <w:pPr>
              <w:tabs>
                <w:tab w:val="left" w:pos="2847"/>
                <w:tab w:val="left" w:pos="3697"/>
                <w:tab w:val="right" w:pos="9934"/>
                <w:tab w:val="right" w:pos="11068"/>
              </w:tabs>
              <w:spacing w:before="360" w:after="60"/>
              <w:ind w:left="40"/>
              <w:jc w:val="both"/>
              <w:rPr>
                <w:sz w:val="20"/>
                <w:szCs w:val="20"/>
              </w:rPr>
            </w:pPr>
            <w:r>
              <w:rPr>
                <w:sz w:val="20"/>
                <w:szCs w:val="20"/>
              </w:rPr>
              <w:t>Proposal 11: In dynamic grant type resource allocation in scheme 1,</w:t>
            </w:r>
          </w:p>
          <w:p w14:paraId="7478C73F" w14:textId="77777777" w:rsidR="00971B95" w:rsidRDefault="005F3B99">
            <w:pPr>
              <w:numPr>
                <w:ilvl w:val="1"/>
                <w:numId w:val="99"/>
              </w:numPr>
              <w:suppressAutoHyphens/>
              <w:contextualSpacing/>
              <w:jc w:val="both"/>
              <w:rPr>
                <w:sz w:val="20"/>
                <w:szCs w:val="20"/>
              </w:rPr>
            </w:pPr>
            <w:r>
              <w:rPr>
                <w:sz w:val="20"/>
                <w:szCs w:val="20"/>
              </w:rPr>
              <w:t>Indication of SL-PRS specific information is not explicitly included in DCI.</w:t>
            </w:r>
          </w:p>
          <w:p w14:paraId="5880B947" w14:textId="77777777" w:rsidR="00971B95" w:rsidRDefault="00971B95" w:rsidP="00ED11D6">
            <w:pPr>
              <w:adjustRightInd w:val="0"/>
              <w:snapToGrid w:val="0"/>
              <w:spacing w:before="100" w:beforeAutospacing="1" w:afterLines="50" w:after="120" w:line="264" w:lineRule="auto"/>
              <w:rPr>
                <w:rFonts w:ascii="Calibri" w:eastAsia="Batang" w:hAnsi="Calibri" w:cs="Calibri"/>
                <w:i/>
                <w:sz w:val="20"/>
                <w:szCs w:val="20"/>
              </w:rPr>
            </w:pPr>
          </w:p>
        </w:tc>
      </w:tr>
      <w:tr w:rsidR="00971B95" w14:paraId="13159009" w14:textId="77777777">
        <w:tc>
          <w:tcPr>
            <w:tcW w:w="625" w:type="dxa"/>
          </w:tcPr>
          <w:p w14:paraId="7E9F22F7" w14:textId="77777777" w:rsidR="00971B95" w:rsidRDefault="005F3B99">
            <w:pPr>
              <w:rPr>
                <w:sz w:val="20"/>
                <w:szCs w:val="20"/>
              </w:rPr>
            </w:pPr>
            <w:r>
              <w:rPr>
                <w:sz w:val="20"/>
                <w:szCs w:val="20"/>
              </w:rPr>
              <w:t>Asustek</w:t>
            </w:r>
          </w:p>
        </w:tc>
        <w:tc>
          <w:tcPr>
            <w:tcW w:w="9414" w:type="dxa"/>
          </w:tcPr>
          <w:p w14:paraId="3A0D5564" w14:textId="77777777" w:rsidR="00971B95" w:rsidRDefault="005F3B99">
            <w:pPr>
              <w:ind w:left="1200" w:hangingChars="600" w:hanging="1200"/>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 xml:space="preserve">: </w:t>
            </w:r>
            <w:r>
              <w:rPr>
                <w:sz w:val="20"/>
                <w:szCs w:val="20"/>
              </w:rPr>
              <w:t xml:space="preserve"> For shared resource pool, adopt Alt. 2: Indication SL-PRS specific information is not explicitly included in DCI.</w:t>
            </w:r>
          </w:p>
          <w:p w14:paraId="2C91BA51" w14:textId="77777777" w:rsidR="00971B95" w:rsidRDefault="005F3B99" w:rsidP="00ED11D6">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5</w:t>
            </w:r>
            <w:r>
              <w:rPr>
                <w:rFonts w:hint="eastAsia"/>
                <w:sz w:val="20"/>
                <w:szCs w:val="20"/>
              </w:rPr>
              <w:t xml:space="preserve">: </w:t>
            </w:r>
            <w:r>
              <w:rPr>
                <w:sz w:val="20"/>
                <w:szCs w:val="20"/>
              </w:rPr>
              <w:t xml:space="preserve"> For dedicated resource pool in scheme 1, introduce a new DCI format 3_X as SL PRS grant, which allocates SL PRS resource(s) with scheduling information of RE offset and SL PRS occasion indication.</w:t>
            </w:r>
          </w:p>
          <w:p w14:paraId="6DA578DC" w14:textId="77777777" w:rsidR="00971B95" w:rsidRDefault="005F3B99" w:rsidP="00ED11D6">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6</w:t>
            </w:r>
            <w:r>
              <w:rPr>
                <w:rFonts w:hint="eastAsia"/>
                <w:sz w:val="20"/>
                <w:szCs w:val="20"/>
              </w:rPr>
              <w:t xml:space="preserve">: </w:t>
            </w:r>
            <w:r>
              <w:rPr>
                <w:sz w:val="20"/>
                <w:szCs w:val="20"/>
              </w:rPr>
              <w:t xml:space="preserve"> Resource pool index field can be used to differentiate DCI format 3_0 for PSSCH in shared resource pool and new DCI format 3_X for SL PRS in dedicated resource pool.</w:t>
            </w:r>
          </w:p>
          <w:p w14:paraId="001A7C0C" w14:textId="77777777" w:rsidR="00971B95" w:rsidRDefault="00971B95">
            <w:pPr>
              <w:tabs>
                <w:tab w:val="left" w:pos="2847"/>
                <w:tab w:val="left" w:pos="3697"/>
                <w:tab w:val="right" w:pos="9934"/>
                <w:tab w:val="right" w:pos="11068"/>
              </w:tabs>
              <w:spacing w:before="360" w:after="60"/>
              <w:ind w:left="40"/>
              <w:jc w:val="both"/>
              <w:rPr>
                <w:sz w:val="20"/>
                <w:szCs w:val="20"/>
              </w:rPr>
            </w:pPr>
          </w:p>
        </w:tc>
      </w:tr>
    </w:tbl>
    <w:p w14:paraId="3D435B2C" w14:textId="77777777" w:rsidR="00971B95" w:rsidRDefault="00971B95">
      <w:pPr>
        <w:pStyle w:val="NormalWeb"/>
        <w:spacing w:before="0" w:beforeAutospacing="0" w:after="0" w:afterAutospacing="0"/>
      </w:pPr>
    </w:p>
    <w:p w14:paraId="5C0D8E24" w14:textId="1CD19049"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8F5B00">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Feature Lead Proposal 3.4.A-v0</w:t>
      </w:r>
    </w:p>
    <w:p w14:paraId="0F12E15C" w14:textId="77777777" w:rsidR="00971B95" w:rsidRDefault="005F3B99">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625C3793" w14:textId="77777777" w:rsidR="00971B95" w:rsidRDefault="005F3B99">
      <w:pPr>
        <w:pStyle w:val="ListParagraph"/>
        <w:numPr>
          <w:ilvl w:val="0"/>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06CCE23D"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Indication SL-PRS specific information is explicitly included in </w:t>
      </w:r>
      <w:proofErr w:type="gramStart"/>
      <w:r>
        <w:rPr>
          <w:rFonts w:ascii="Times New Roman" w:eastAsia="Times New Roman" w:hAnsi="Times New Roman" w:cs="Times New Roman"/>
          <w:sz w:val="24"/>
          <w:szCs w:val="24"/>
        </w:rPr>
        <w:t>DCI</w:t>
      </w:r>
      <w:proofErr w:type="gramEnd"/>
    </w:p>
    <w:p w14:paraId="7D0FFDD9"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Rujie</w:t>
      </w:r>
      <w:proofErr w:type="spellEnd"/>
      <w:r>
        <w:rPr>
          <w:rFonts w:ascii="Times New Roman" w:eastAsia="Times New Roman" w:hAnsi="Times New Roman" w:cs="Times New Roman"/>
          <w:sz w:val="24"/>
          <w:szCs w:val="24"/>
        </w:rPr>
        <w:t>, ZTE, CATT, GOHIGH, Apple, Lenovo, Panasonic</w:t>
      </w:r>
    </w:p>
    <w:p w14:paraId="698A56CE"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Indication SL-PRS specific information is not explicitly included in </w:t>
      </w:r>
      <w:proofErr w:type="gramStart"/>
      <w:r>
        <w:rPr>
          <w:rFonts w:ascii="Times New Roman" w:eastAsia="Times New Roman" w:hAnsi="Times New Roman" w:cs="Times New Roman"/>
          <w:sz w:val="24"/>
          <w:szCs w:val="24"/>
        </w:rPr>
        <w:t>DCI</w:t>
      </w:r>
      <w:proofErr w:type="gramEnd"/>
    </w:p>
    <w:p w14:paraId="7B31091B"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NSB, Huawei, vivo, Sony, CMCC, OPPO, Interdigital, China Telecom (?), Samsung, Qualcomm, LGE,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Assutek</w:t>
      </w:r>
      <w:proofErr w:type="spellEnd"/>
    </w:p>
    <w:p w14:paraId="23373CB5"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(new alternative): A one-bit indication on whether the scheduled resource may contain SL-PRS transmission is included in the </w:t>
      </w:r>
      <w:proofErr w:type="gramStart"/>
      <w:r>
        <w:rPr>
          <w:rFonts w:ascii="Times New Roman" w:eastAsia="Times New Roman" w:hAnsi="Times New Roman" w:cs="Times New Roman"/>
          <w:sz w:val="24"/>
          <w:szCs w:val="24"/>
        </w:rPr>
        <w:t>DCI</w:t>
      </w:r>
      <w:proofErr w:type="gramEnd"/>
    </w:p>
    <w:p w14:paraId="1920B4D0"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Intel</w:t>
      </w:r>
    </w:p>
    <w:p w14:paraId="16C546DD" w14:textId="77777777" w:rsidR="00971B95" w:rsidRDefault="00971B95">
      <w:pPr>
        <w:rPr>
          <w:sz w:val="20"/>
          <w:szCs w:val="20"/>
        </w:rPr>
      </w:pPr>
    </w:p>
    <w:p w14:paraId="293C41B6"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971B95" w14:paraId="3DA3F7AE" w14:textId="77777777">
        <w:tc>
          <w:tcPr>
            <w:tcW w:w="1885" w:type="dxa"/>
          </w:tcPr>
          <w:p w14:paraId="07B1AA27" w14:textId="77777777" w:rsidR="00971B95" w:rsidRDefault="005F3B99">
            <w:pPr>
              <w:rPr>
                <w:b/>
                <w:bCs/>
              </w:rPr>
            </w:pPr>
            <w:r>
              <w:rPr>
                <w:b/>
                <w:bCs/>
              </w:rPr>
              <w:t>FL comment</w:t>
            </w:r>
          </w:p>
        </w:tc>
        <w:tc>
          <w:tcPr>
            <w:tcW w:w="7325" w:type="dxa"/>
          </w:tcPr>
          <w:p w14:paraId="45D95523" w14:textId="77777777" w:rsidR="00971B95" w:rsidRDefault="005F3B99">
            <w:r>
              <w:t>Please add/correct the views shown above</w:t>
            </w:r>
          </w:p>
        </w:tc>
      </w:tr>
      <w:tr w:rsidR="00971B95" w14:paraId="2AEE364E" w14:textId="77777777">
        <w:tc>
          <w:tcPr>
            <w:tcW w:w="1885" w:type="dxa"/>
          </w:tcPr>
          <w:p w14:paraId="5661B17D" w14:textId="77777777" w:rsidR="00971B95" w:rsidRDefault="005F3B99">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25" w:type="dxa"/>
          </w:tcPr>
          <w:p w14:paraId="7CE2FC19"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Alt. 2 and Alt. 3.</w:t>
            </w:r>
          </w:p>
        </w:tc>
      </w:tr>
      <w:tr w:rsidR="00971B95" w14:paraId="239F6D25" w14:textId="77777777">
        <w:tc>
          <w:tcPr>
            <w:tcW w:w="1885" w:type="dxa"/>
          </w:tcPr>
          <w:p w14:paraId="0FA6257B"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325" w:type="dxa"/>
          </w:tcPr>
          <w:p w14:paraId="73F89CAC"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w:t>
            </w:r>
          </w:p>
        </w:tc>
      </w:tr>
      <w:tr w:rsidR="00971B95" w14:paraId="2373CF49" w14:textId="77777777">
        <w:tc>
          <w:tcPr>
            <w:tcW w:w="1885" w:type="dxa"/>
          </w:tcPr>
          <w:p w14:paraId="362AE541" w14:textId="77777777" w:rsidR="00971B95" w:rsidRDefault="005F3B99">
            <w:pPr>
              <w:rPr>
                <w:rFonts w:eastAsiaTheme="minorEastAsia"/>
                <w:lang w:eastAsia="zh-CN"/>
              </w:rPr>
            </w:pPr>
            <w:r>
              <w:rPr>
                <w:rFonts w:eastAsiaTheme="minorEastAsia" w:hint="eastAsia"/>
                <w:lang w:eastAsia="zh-CN"/>
              </w:rPr>
              <w:t>ZTE</w:t>
            </w:r>
          </w:p>
        </w:tc>
        <w:tc>
          <w:tcPr>
            <w:tcW w:w="7325" w:type="dxa"/>
          </w:tcPr>
          <w:p w14:paraId="26A9CD06" w14:textId="77777777" w:rsidR="00971B95" w:rsidRDefault="005F3B99">
            <w:pPr>
              <w:rPr>
                <w:rFonts w:eastAsiaTheme="minorEastAsia"/>
                <w:lang w:eastAsia="zh-CN"/>
              </w:rPr>
            </w:pPr>
            <w:r>
              <w:rPr>
                <w:rFonts w:eastAsiaTheme="minorEastAsia" w:hint="eastAsia"/>
                <w:lang w:eastAsia="zh-CN"/>
              </w:rPr>
              <w:t>We prefer Alt. 1.</w:t>
            </w:r>
          </w:p>
          <w:p w14:paraId="5B2B33EC" w14:textId="77777777" w:rsidR="00971B95" w:rsidRDefault="005F3B99">
            <w:pPr>
              <w:rPr>
                <w:rFonts w:eastAsiaTheme="minorEastAsia"/>
                <w:lang w:eastAsia="zh-CN"/>
              </w:rPr>
            </w:pPr>
            <w:r>
              <w:rPr>
                <w:rFonts w:eastAsiaTheme="minorEastAsia" w:hint="eastAsia"/>
                <w:lang w:eastAsia="zh-CN"/>
              </w:rPr>
              <w:t xml:space="preserve">For the majority view (i.e., Alt.2), if SL PRS specific information is not explicitly included in DCI, the Tx UE has no idea about which SL PRS resource to be transmitted. </w:t>
            </w:r>
          </w:p>
        </w:tc>
      </w:tr>
      <w:tr w:rsidR="00F603A3" w14:paraId="4AF5A9B0" w14:textId="77777777">
        <w:tc>
          <w:tcPr>
            <w:tcW w:w="1885" w:type="dxa"/>
          </w:tcPr>
          <w:p w14:paraId="2CE3E23C" w14:textId="77777777" w:rsidR="00F603A3" w:rsidRDefault="00F603A3" w:rsidP="00F603A3">
            <w:pPr>
              <w:rPr>
                <w:rFonts w:eastAsiaTheme="minorEastAsia"/>
                <w:lang w:eastAsia="zh-CN"/>
              </w:rPr>
            </w:pPr>
            <w:r w:rsidRPr="00D01B1C">
              <w:rPr>
                <w:rFonts w:eastAsiaTheme="minorEastAsia"/>
                <w:lang w:eastAsia="zh-CN"/>
              </w:rPr>
              <w:t xml:space="preserve">Huawei, </w:t>
            </w:r>
            <w:proofErr w:type="spellStart"/>
            <w:r w:rsidRPr="00D01B1C">
              <w:rPr>
                <w:rFonts w:eastAsiaTheme="minorEastAsia"/>
                <w:lang w:eastAsia="zh-CN"/>
              </w:rPr>
              <w:t>HiSilicon</w:t>
            </w:r>
            <w:proofErr w:type="spellEnd"/>
          </w:p>
        </w:tc>
        <w:tc>
          <w:tcPr>
            <w:tcW w:w="7325" w:type="dxa"/>
          </w:tcPr>
          <w:p w14:paraId="3D6AF2E9" w14:textId="77777777" w:rsidR="00F603A3" w:rsidRDefault="00F603A3" w:rsidP="00F603A3">
            <w:pPr>
              <w:rPr>
                <w:rFonts w:eastAsiaTheme="minorEastAsia"/>
                <w:lang w:eastAsia="zh-CN"/>
              </w:rPr>
            </w:pPr>
            <w:r>
              <w:rPr>
                <w:rFonts w:eastAsiaTheme="minorEastAsia" w:hint="eastAsia"/>
                <w:lang w:eastAsia="zh-CN"/>
              </w:rPr>
              <w:t>W</w:t>
            </w:r>
            <w:r>
              <w:rPr>
                <w:rFonts w:eastAsiaTheme="minorEastAsia"/>
                <w:lang w:eastAsia="zh-CN"/>
              </w:rPr>
              <w:t xml:space="preserve">e prefer Alt.3. For scheme 1, it should be clear to UE that </w:t>
            </w:r>
            <w:proofErr w:type="spellStart"/>
            <w:r>
              <w:rPr>
                <w:rFonts w:eastAsiaTheme="minorEastAsia"/>
                <w:lang w:eastAsia="zh-CN"/>
              </w:rPr>
              <w:t>gNB</w:t>
            </w:r>
            <w:proofErr w:type="spellEnd"/>
            <w:r>
              <w:rPr>
                <w:rFonts w:eastAsiaTheme="minorEastAsia"/>
                <w:lang w:eastAsia="zh-CN"/>
              </w:rPr>
              <w:t xml:space="preserve"> explicitly indicates to the UE that has addressed the UE’s request for the SL-PRS resource allocation.</w:t>
            </w:r>
          </w:p>
        </w:tc>
      </w:tr>
      <w:tr w:rsidR="00DC6E00" w14:paraId="34AA6394" w14:textId="77777777">
        <w:tc>
          <w:tcPr>
            <w:tcW w:w="1885" w:type="dxa"/>
          </w:tcPr>
          <w:p w14:paraId="3700B2C2" w14:textId="20B898D8" w:rsidR="00DC6E00" w:rsidRPr="00D01B1C" w:rsidRDefault="00DC6E00" w:rsidP="00DC6E00">
            <w:pPr>
              <w:rPr>
                <w:rFonts w:eastAsiaTheme="minorEastAsia"/>
                <w:lang w:eastAsia="zh-CN"/>
              </w:rPr>
            </w:pPr>
            <w:r>
              <w:rPr>
                <w:rFonts w:hint="eastAsia"/>
                <w:sz w:val="20"/>
                <w:lang w:eastAsia="ko-KR"/>
              </w:rPr>
              <w:t>LGE</w:t>
            </w:r>
          </w:p>
        </w:tc>
        <w:tc>
          <w:tcPr>
            <w:tcW w:w="7325" w:type="dxa"/>
          </w:tcPr>
          <w:p w14:paraId="30D69F4F" w14:textId="64CC4F90" w:rsidR="00DC6E00" w:rsidRDefault="00DC6E00" w:rsidP="00DC6E00">
            <w:pPr>
              <w:rPr>
                <w:rFonts w:eastAsiaTheme="minorEastAsia"/>
                <w:lang w:eastAsia="zh-CN"/>
              </w:rPr>
            </w:pPr>
            <w:r>
              <w:rPr>
                <w:rFonts w:hint="eastAsia"/>
                <w:sz w:val="20"/>
                <w:lang w:eastAsia="ko-KR"/>
              </w:rPr>
              <w:t xml:space="preserve">We support Alt 2. </w:t>
            </w:r>
            <w:r>
              <w:rPr>
                <w:sz w:val="20"/>
                <w:lang w:eastAsia="ko-KR"/>
              </w:rPr>
              <w:t>We’re not sure the benefit and reason of including one-bit indication in Alt 3.</w:t>
            </w:r>
          </w:p>
        </w:tc>
      </w:tr>
    </w:tbl>
    <w:p w14:paraId="4D7BA4FF" w14:textId="77777777" w:rsidR="00971B95" w:rsidRDefault="00971B95">
      <w:pPr>
        <w:pStyle w:val="0Maintext"/>
        <w:rPr>
          <w:highlight w:val="yellow"/>
        </w:rPr>
      </w:pPr>
    </w:p>
    <w:p w14:paraId="1B759F3C" w14:textId="20443A7C" w:rsidR="00971B95" w:rsidRDefault="005F3B99" w:rsidP="008F5B00">
      <w:pPr>
        <w:pStyle w:val="0Maintext"/>
        <w:rPr>
          <w:highlight w:val="yellow"/>
        </w:rPr>
      </w:pPr>
      <w:r>
        <w:rPr>
          <w:highlight w:val="yellow"/>
        </w:rPr>
        <w:t>[MEDIUM] Proposal 3.4.B-v0</w:t>
      </w:r>
    </w:p>
    <w:p w14:paraId="0A6A770C" w14:textId="77777777" w:rsidR="00971B95" w:rsidRDefault="005F3B99">
      <w:r>
        <w:t xml:space="preserve">In dynamic grant type resource allocation in scheme 1, in a dedicated resource pool, </w:t>
      </w:r>
      <w:proofErr w:type="spellStart"/>
      <w:r>
        <w:t>downselect</w:t>
      </w:r>
      <w:proofErr w:type="spellEnd"/>
      <w:r>
        <w:t xml:space="preserve"> among the following alternatives: </w:t>
      </w:r>
    </w:p>
    <w:p w14:paraId="3165CE51"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29A8D3CA" w14:textId="1FC75AF8" w:rsidR="00971B95" w:rsidRDefault="005F3B99">
      <w:pPr>
        <w:pStyle w:val="ListParagraph"/>
        <w:numPr>
          <w:ilvl w:val="1"/>
          <w:numId w:val="92"/>
        </w:num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vivo, Intel, CATT, GOHIGH, CMCC, OPPO, LGE, Asustek</w:t>
      </w:r>
      <w:r w:rsidR="001A2A61">
        <w:rPr>
          <w:rFonts w:ascii="Times New Roman" w:eastAsia="Times New Roman" w:hAnsi="Times New Roman" w:cs="Times New Roman"/>
          <w:sz w:val="24"/>
          <w:szCs w:val="24"/>
        </w:rPr>
        <w:t xml:space="preserve">, Huawei, </w:t>
      </w:r>
      <w:proofErr w:type="spellStart"/>
      <w:r w:rsidR="001A2A61">
        <w:rPr>
          <w:rFonts w:ascii="Times New Roman" w:eastAsia="Times New Roman" w:hAnsi="Times New Roman" w:cs="Times New Roman"/>
          <w:sz w:val="24"/>
          <w:szCs w:val="24"/>
        </w:rPr>
        <w:t>HiSilicon</w:t>
      </w:r>
      <w:proofErr w:type="spellEnd"/>
      <w:r w:rsidR="001A2A61">
        <w:rPr>
          <w:rFonts w:ascii="Times New Roman" w:eastAsia="Times New Roman" w:hAnsi="Times New Roman" w:cs="Times New Roman"/>
          <w:sz w:val="24"/>
          <w:szCs w:val="24"/>
        </w:rPr>
        <w:t>, Xiaomi</w:t>
      </w:r>
    </w:p>
    <w:p w14:paraId="4CD1C878"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DCI format 3_0 is being </w:t>
      </w:r>
      <w:proofErr w:type="gramStart"/>
      <w:r>
        <w:rPr>
          <w:rFonts w:ascii="Times New Roman" w:eastAsia="Times New Roman" w:hAnsi="Times New Roman" w:cs="Times New Roman"/>
          <w:sz w:val="24"/>
          <w:szCs w:val="24"/>
        </w:rPr>
        <w:t>reused</w:t>
      </w:r>
      <w:proofErr w:type="gramEnd"/>
    </w:p>
    <w:p w14:paraId="27048680" w14:textId="77777777" w:rsidR="00971B95" w:rsidRDefault="005F3B99">
      <w:pPr>
        <w:pStyle w:val="ListParagraph"/>
        <w:numPr>
          <w:ilvl w:val="1"/>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p>
    <w:p w14:paraId="73A8AD58"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290F08CC" w14:textId="77777777" w:rsidR="00971B95" w:rsidRDefault="005F3B99" w:rsidP="008F5B00">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971B95" w14:paraId="4DF60C3A" w14:textId="77777777">
        <w:tc>
          <w:tcPr>
            <w:tcW w:w="1885" w:type="dxa"/>
          </w:tcPr>
          <w:p w14:paraId="40D14F74" w14:textId="77777777" w:rsidR="00971B95" w:rsidRDefault="005F3B99">
            <w:pPr>
              <w:rPr>
                <w:b/>
                <w:bCs/>
              </w:rPr>
            </w:pPr>
            <w:r>
              <w:rPr>
                <w:b/>
                <w:bCs/>
              </w:rPr>
              <w:t>FL comment</w:t>
            </w:r>
          </w:p>
        </w:tc>
        <w:tc>
          <w:tcPr>
            <w:tcW w:w="7325" w:type="dxa"/>
          </w:tcPr>
          <w:p w14:paraId="38E1EAB6" w14:textId="77777777" w:rsidR="00971B95" w:rsidRDefault="005F3B99">
            <w:r>
              <w:t>Please add/correct the views shown above</w:t>
            </w:r>
          </w:p>
        </w:tc>
      </w:tr>
      <w:tr w:rsidR="00971B95" w14:paraId="62FF72A8" w14:textId="77777777">
        <w:tc>
          <w:tcPr>
            <w:tcW w:w="1885" w:type="dxa"/>
          </w:tcPr>
          <w:p w14:paraId="733FEB2D" w14:textId="77777777" w:rsidR="00971B95" w:rsidRDefault="005F3B99">
            <w:r>
              <w:rPr>
                <w:rFonts w:eastAsiaTheme="minorEastAsia" w:hint="eastAsia"/>
                <w:lang w:eastAsia="zh-CN"/>
              </w:rPr>
              <w:t>X</w:t>
            </w:r>
            <w:r>
              <w:rPr>
                <w:rFonts w:eastAsiaTheme="minorEastAsia"/>
                <w:lang w:eastAsia="zh-CN"/>
              </w:rPr>
              <w:t>iaomi</w:t>
            </w:r>
          </w:p>
        </w:tc>
        <w:tc>
          <w:tcPr>
            <w:tcW w:w="7325" w:type="dxa"/>
          </w:tcPr>
          <w:p w14:paraId="762E22F1" w14:textId="77777777" w:rsidR="00971B95" w:rsidRDefault="005F3B99">
            <w:r>
              <w:rPr>
                <w:rFonts w:eastAsiaTheme="minorEastAsia" w:hint="eastAsia"/>
                <w:lang w:eastAsia="zh-CN"/>
              </w:rPr>
              <w:t>A</w:t>
            </w:r>
            <w:r>
              <w:rPr>
                <w:rFonts w:eastAsiaTheme="minorEastAsia"/>
                <w:lang w:eastAsia="zh-CN"/>
              </w:rPr>
              <w:t>lt 1</w:t>
            </w:r>
          </w:p>
        </w:tc>
      </w:tr>
      <w:tr w:rsidR="00F603A3" w14:paraId="28CD76A0" w14:textId="77777777">
        <w:tc>
          <w:tcPr>
            <w:tcW w:w="1885" w:type="dxa"/>
          </w:tcPr>
          <w:p w14:paraId="7CDE81A7" w14:textId="77777777" w:rsidR="00F603A3" w:rsidRDefault="00F603A3" w:rsidP="00F603A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25" w:type="dxa"/>
          </w:tcPr>
          <w:p w14:paraId="7F20CFB6" w14:textId="77777777" w:rsidR="00F603A3" w:rsidRDefault="00F603A3" w:rsidP="00F603A3">
            <w:pPr>
              <w:rPr>
                <w:rFonts w:eastAsiaTheme="minorEastAsia"/>
                <w:lang w:eastAsia="zh-CN"/>
              </w:rPr>
            </w:pPr>
            <w:r>
              <w:rPr>
                <w:rFonts w:eastAsiaTheme="minorEastAsia" w:hint="eastAsia"/>
                <w:lang w:eastAsia="zh-CN"/>
              </w:rPr>
              <w:t>A</w:t>
            </w:r>
            <w:r>
              <w:rPr>
                <w:rFonts w:eastAsiaTheme="minorEastAsia"/>
                <w:lang w:eastAsia="zh-CN"/>
              </w:rPr>
              <w:t>lt.1</w:t>
            </w:r>
          </w:p>
        </w:tc>
      </w:tr>
      <w:tr w:rsidR="00DC6E00" w14:paraId="7674A2F0" w14:textId="77777777">
        <w:tc>
          <w:tcPr>
            <w:tcW w:w="1885" w:type="dxa"/>
          </w:tcPr>
          <w:p w14:paraId="01586384" w14:textId="39336F74" w:rsidR="00DC6E00" w:rsidRDefault="00DC6E00" w:rsidP="00DC6E00">
            <w:pPr>
              <w:rPr>
                <w:rFonts w:eastAsiaTheme="minorEastAsia"/>
                <w:lang w:eastAsia="zh-CN"/>
              </w:rPr>
            </w:pPr>
            <w:r w:rsidRPr="00E530CE">
              <w:rPr>
                <w:rFonts w:hint="eastAsia"/>
                <w:sz w:val="20"/>
                <w:lang w:eastAsia="ko-KR"/>
              </w:rPr>
              <w:t>LGE</w:t>
            </w:r>
          </w:p>
        </w:tc>
        <w:tc>
          <w:tcPr>
            <w:tcW w:w="7325" w:type="dxa"/>
          </w:tcPr>
          <w:p w14:paraId="36EE7E6B" w14:textId="054791C2" w:rsidR="00DC6E00" w:rsidRDefault="00DC6E00" w:rsidP="00DC6E00">
            <w:pPr>
              <w:rPr>
                <w:rFonts w:eastAsiaTheme="minorEastAsia"/>
                <w:lang w:eastAsia="zh-CN"/>
              </w:rPr>
            </w:pPr>
            <w:r>
              <w:rPr>
                <w:rFonts w:hint="eastAsia"/>
                <w:sz w:val="20"/>
                <w:lang w:eastAsia="ko-KR"/>
              </w:rPr>
              <w:t>Support Alt 1.</w:t>
            </w:r>
          </w:p>
        </w:tc>
      </w:tr>
    </w:tbl>
    <w:p w14:paraId="6D4C9530" w14:textId="77777777" w:rsidR="00971B95" w:rsidRDefault="00971B95">
      <w:pPr>
        <w:pStyle w:val="NormalWeb"/>
        <w:spacing w:before="0" w:beforeAutospacing="0" w:after="0" w:afterAutospacing="0"/>
      </w:pPr>
    </w:p>
    <w:p w14:paraId="13A3311E" w14:textId="6A848594" w:rsidR="00242921" w:rsidRDefault="00242921" w:rsidP="00242921">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w:t>
      </w:r>
      <w:r w:rsidR="004C438E">
        <w:rPr>
          <w:rFonts w:asciiTheme="majorHAnsi" w:eastAsiaTheme="majorEastAsia" w:hAnsiTheme="majorHAnsi" w:cstheme="majorBidi"/>
          <w:color w:val="2E74B5" w:themeColor="accent1" w:themeShade="BF"/>
          <w:highlight w:val="yellow"/>
        </w:rPr>
        <w:t>.C</w:t>
      </w:r>
      <w:r>
        <w:rPr>
          <w:rFonts w:asciiTheme="majorHAnsi" w:eastAsiaTheme="majorEastAsia" w:hAnsiTheme="majorHAnsi" w:cstheme="majorBidi"/>
          <w:color w:val="2E74B5" w:themeColor="accent1" w:themeShade="BF"/>
          <w:highlight w:val="yellow"/>
        </w:rPr>
        <w:t>-v0</w:t>
      </w:r>
    </w:p>
    <w:p w14:paraId="3D8AAE35" w14:textId="058780F2" w:rsidR="006E0A5E" w:rsidRPr="006E0A5E" w:rsidRDefault="006E0A5E" w:rsidP="006E0A5E">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sidRPr="006E0A5E">
        <w:rPr>
          <w:rFonts w:eastAsia="Times New Roman" w:cs="Times New Roman"/>
          <w:sz w:val="24"/>
          <w:szCs w:val="24"/>
        </w:rPr>
        <w:t>or dedicated resource pool in the DCI</w:t>
      </w:r>
      <w:r>
        <w:rPr>
          <w:rFonts w:eastAsia="Times New Roman" w:cs="Times New Roman"/>
          <w:sz w:val="24"/>
          <w:szCs w:val="24"/>
        </w:rPr>
        <w:t xml:space="preserve">, introduce at least the following fields: </w:t>
      </w:r>
    </w:p>
    <w:p w14:paraId="69FDF7B5" w14:textId="5310E1EE" w:rsidR="00F95A78" w:rsidRPr="006E0A5E" w:rsidRDefault="00F95A78"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hint="eastAsia"/>
          <w:sz w:val="24"/>
          <w:szCs w:val="24"/>
          <w:lang w:val="en-GB"/>
        </w:rPr>
        <w:t>Resource pool index</w:t>
      </w:r>
      <w:r w:rsidR="009F4F57">
        <w:rPr>
          <w:rFonts w:ascii="Times New Roman" w:eastAsia="Times New Roman" w:hAnsi="Times New Roman" w:cs="Times New Roman"/>
          <w:sz w:val="24"/>
          <w:szCs w:val="24"/>
          <w:lang w:val="en-GB"/>
        </w:rPr>
        <w:t xml:space="preserve"> </w:t>
      </w:r>
      <w:r w:rsidR="005E631D">
        <w:rPr>
          <w:rFonts w:ascii="Times New Roman" w:eastAsia="Times New Roman" w:hAnsi="Times New Roman" w:cs="Times New Roman"/>
          <w:sz w:val="24"/>
          <w:szCs w:val="24"/>
          <w:lang w:val="en-GB"/>
        </w:rPr>
        <w:t xml:space="preserve">– </w:t>
      </w:r>
      <w:proofErr w:type="gramStart"/>
      <w:r w:rsidR="005E631D">
        <w:rPr>
          <w:rFonts w:ascii="Times New Roman" w:eastAsia="Times New Roman" w:hAnsi="Times New Roman" w:cs="Times New Roman"/>
          <w:sz w:val="24"/>
          <w:szCs w:val="24"/>
          <w:lang w:val="en-GB"/>
        </w:rPr>
        <w:t>similar to</w:t>
      </w:r>
      <w:proofErr w:type="gramEnd"/>
      <w:r w:rsidR="005E631D">
        <w:rPr>
          <w:rFonts w:ascii="Times New Roman" w:eastAsia="Times New Roman" w:hAnsi="Times New Roman" w:cs="Times New Roman"/>
          <w:sz w:val="24"/>
          <w:szCs w:val="24"/>
          <w:lang w:val="en-GB"/>
        </w:rPr>
        <w:t xml:space="preserve"> SL communications</w:t>
      </w:r>
    </w:p>
    <w:p w14:paraId="4F14C155" w14:textId="15886CF9" w:rsidR="00F95A78" w:rsidRPr="006E0A5E" w:rsidRDefault="00F95A78"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sz w:val="24"/>
          <w:szCs w:val="24"/>
          <w:lang w:val="en-GB"/>
        </w:rPr>
        <w:t>Time gap</w:t>
      </w:r>
      <w:r w:rsidR="009C2B96">
        <w:rPr>
          <w:rFonts w:ascii="Times New Roman" w:eastAsia="Times New Roman" w:hAnsi="Times New Roman" w:cs="Times New Roman"/>
          <w:sz w:val="24"/>
          <w:szCs w:val="24"/>
          <w:lang w:val="en-GB"/>
        </w:rPr>
        <w:t xml:space="preserve"> </w:t>
      </w:r>
      <w:proofErr w:type="gramStart"/>
      <w:r w:rsidR="009C2B96">
        <w:rPr>
          <w:rFonts w:ascii="Times New Roman" w:eastAsia="Times New Roman" w:hAnsi="Times New Roman" w:cs="Times New Roman"/>
          <w:sz w:val="24"/>
          <w:szCs w:val="24"/>
          <w:lang w:val="en-GB"/>
        </w:rPr>
        <w:t>-  3</w:t>
      </w:r>
      <w:proofErr w:type="gramEnd"/>
      <w:r w:rsidR="009C2B96">
        <w:rPr>
          <w:rFonts w:ascii="Times New Roman" w:eastAsia="Times New Roman" w:hAnsi="Times New Roman" w:cs="Times New Roman"/>
          <w:sz w:val="24"/>
          <w:szCs w:val="24"/>
          <w:lang w:val="en-GB"/>
        </w:rPr>
        <w:t xml:space="preserve"> bits</w:t>
      </w:r>
    </w:p>
    <w:p w14:paraId="54DE79DC" w14:textId="28FE43DE" w:rsidR="0079613F" w:rsidRDefault="0079613F"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79613F">
        <w:rPr>
          <w:rFonts w:ascii="Times New Roman" w:eastAsia="Times New Roman" w:hAnsi="Times New Roman" w:cs="Times New Roman"/>
          <w:sz w:val="24"/>
          <w:szCs w:val="24"/>
          <w:lang w:val="en-GB"/>
        </w:rPr>
        <w:t>SCI format 1-A fields</w:t>
      </w:r>
      <w:r w:rsidR="007A5F8D">
        <w:rPr>
          <w:rFonts w:ascii="Times New Roman" w:eastAsia="Times New Roman" w:hAnsi="Times New Roman" w:cs="Times New Roman"/>
          <w:sz w:val="24"/>
          <w:szCs w:val="24"/>
          <w:lang w:val="en-GB"/>
        </w:rPr>
        <w:t>:</w:t>
      </w:r>
    </w:p>
    <w:p w14:paraId="2D2F7910" w14:textId="4B35A60E" w:rsidR="00E25F37" w:rsidRPr="0079613F" w:rsidRDefault="00E25F37" w:rsidP="0079613F">
      <w:pPr>
        <w:pStyle w:val="ListParagraph"/>
        <w:widowControl w:val="0"/>
        <w:numPr>
          <w:ilvl w:val="1"/>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sz w:val="24"/>
          <w:szCs w:val="24"/>
          <w:lang w:val="en-GB"/>
        </w:rPr>
        <w:t>Time resource assignment</w:t>
      </w:r>
    </w:p>
    <w:p w14:paraId="06BC78CF" w14:textId="6F93D1F8" w:rsidR="00545A41" w:rsidRPr="006E0A5E" w:rsidRDefault="0079613F" w:rsidP="0079613F">
      <w:pPr>
        <w:pStyle w:val="ListParagraph"/>
        <w:widowControl w:val="0"/>
        <w:numPr>
          <w:ilvl w:val="1"/>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FFS: </w:t>
      </w:r>
      <w:r w:rsidR="00545A41" w:rsidRPr="006E0A5E">
        <w:rPr>
          <w:rFonts w:ascii="Times New Roman" w:eastAsia="Times New Roman" w:hAnsi="Times New Roman" w:cs="Times New Roman"/>
          <w:sz w:val="24"/>
          <w:szCs w:val="24"/>
          <w:lang w:val="en-GB"/>
        </w:rPr>
        <w:t>SL PRS specific information</w:t>
      </w:r>
      <w:r>
        <w:rPr>
          <w:rFonts w:ascii="Times New Roman" w:eastAsia="Times New Roman" w:hAnsi="Times New Roman" w:cs="Times New Roman"/>
          <w:sz w:val="24"/>
          <w:szCs w:val="24"/>
          <w:lang w:val="en-GB"/>
        </w:rPr>
        <w:t xml:space="preserve"> (depending on progress in 3.4.A)</w:t>
      </w:r>
    </w:p>
    <w:p w14:paraId="1481373F" w14:textId="4F321654" w:rsidR="00E25F37" w:rsidRPr="006E0A5E" w:rsidRDefault="00E25F37"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sz w:val="24"/>
          <w:szCs w:val="24"/>
          <w:lang w:val="en-GB"/>
        </w:rPr>
        <w:t>Configuration index</w:t>
      </w:r>
      <w:r w:rsidR="005E631D">
        <w:rPr>
          <w:rFonts w:ascii="Times New Roman" w:eastAsia="Times New Roman" w:hAnsi="Times New Roman" w:cs="Times New Roman"/>
          <w:sz w:val="24"/>
          <w:szCs w:val="24"/>
          <w:lang w:val="en-GB"/>
        </w:rPr>
        <w:t xml:space="preserve"> – </w:t>
      </w:r>
      <w:proofErr w:type="gramStart"/>
      <w:r w:rsidR="005E631D">
        <w:rPr>
          <w:rFonts w:ascii="Times New Roman" w:eastAsia="Times New Roman" w:hAnsi="Times New Roman" w:cs="Times New Roman"/>
          <w:sz w:val="24"/>
          <w:szCs w:val="24"/>
          <w:lang w:val="en-GB"/>
        </w:rPr>
        <w:t>similar to</w:t>
      </w:r>
      <w:proofErr w:type="gramEnd"/>
      <w:r w:rsidR="005E631D">
        <w:rPr>
          <w:rFonts w:ascii="Times New Roman" w:eastAsia="Times New Roman" w:hAnsi="Times New Roman" w:cs="Times New Roman"/>
          <w:sz w:val="24"/>
          <w:szCs w:val="24"/>
          <w:lang w:val="en-GB"/>
        </w:rPr>
        <w:t xml:space="preserve"> SL communications</w:t>
      </w:r>
    </w:p>
    <w:p w14:paraId="4F19F152" w14:textId="71BF376C" w:rsidR="00E25F37" w:rsidRPr="006E0A5E" w:rsidRDefault="004C438E"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w:t>
      </w:r>
      <w:r w:rsidR="00E25F37" w:rsidRPr="006E0A5E">
        <w:rPr>
          <w:rFonts w:ascii="Times New Roman" w:eastAsia="Times New Roman" w:hAnsi="Times New Roman" w:cs="Times New Roman"/>
          <w:sz w:val="24"/>
          <w:szCs w:val="24"/>
          <w:lang w:val="en-GB"/>
        </w:rPr>
        <w:t>SL PRS combining ID – 4 bits</w:t>
      </w:r>
      <w:r>
        <w:rPr>
          <w:rFonts w:ascii="Times New Roman" w:eastAsia="Times New Roman" w:hAnsi="Times New Roman" w:cs="Times New Roman"/>
          <w:sz w:val="24"/>
          <w:szCs w:val="24"/>
          <w:lang w:val="en-GB"/>
        </w:rPr>
        <w:t>]</w:t>
      </w:r>
    </w:p>
    <w:p w14:paraId="314BBB7E" w14:textId="5B0FF2B6" w:rsidR="00E25F37" w:rsidRDefault="004C438E"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25F37" w:rsidRPr="00F95A78">
        <w:rPr>
          <w:rFonts w:ascii="Times New Roman" w:eastAsia="Times New Roman" w:hAnsi="Times New Roman" w:cs="Times New Roman"/>
          <w:sz w:val="24"/>
          <w:szCs w:val="24"/>
        </w:rPr>
        <w:t>New SL PRS indicator – 1 bit</w:t>
      </w:r>
      <w:r>
        <w:rPr>
          <w:rFonts w:ascii="Times New Roman" w:eastAsia="Times New Roman" w:hAnsi="Times New Roman" w:cs="Times New Roman"/>
          <w:sz w:val="24"/>
          <w:szCs w:val="24"/>
        </w:rPr>
        <w:t>]</w:t>
      </w:r>
    </w:p>
    <w:p w14:paraId="7DC2720B" w14:textId="6180E984" w:rsidR="007A5F8D" w:rsidRDefault="007A5F8D"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6074829D" w14:textId="77777777" w:rsidR="00242921" w:rsidRDefault="00242921" w:rsidP="00242921">
      <w:pPr>
        <w:overflowPunct w:val="0"/>
        <w:autoSpaceDE w:val="0"/>
        <w:autoSpaceDN w:val="0"/>
        <w:adjustRightInd w:val="0"/>
        <w:snapToGrid w:val="0"/>
        <w:jc w:val="both"/>
        <w:textAlignment w:val="baseline"/>
        <w:rPr>
          <w:sz w:val="20"/>
          <w:szCs w:val="20"/>
        </w:rPr>
      </w:pPr>
    </w:p>
    <w:p w14:paraId="70C3ABE1" w14:textId="77777777" w:rsidR="00242921" w:rsidRDefault="00242921" w:rsidP="00242921">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242921" w14:paraId="6E4C3FDF" w14:textId="77777777" w:rsidTr="00A40180">
        <w:tc>
          <w:tcPr>
            <w:tcW w:w="1184" w:type="dxa"/>
          </w:tcPr>
          <w:p w14:paraId="1DA5D7B1" w14:textId="77777777" w:rsidR="00242921" w:rsidRDefault="00242921" w:rsidP="00A40180">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7E506C00" w14:textId="77777777" w:rsidR="00242921" w:rsidRDefault="00242921" w:rsidP="00A40180">
            <w:r>
              <w:t xml:space="preserve">Please comment which fields you do not support to be included and provide your views on the alternatives. </w:t>
            </w:r>
          </w:p>
        </w:tc>
      </w:tr>
      <w:tr w:rsidR="00545D93" w14:paraId="73145476" w14:textId="77777777" w:rsidTr="00A40180">
        <w:tc>
          <w:tcPr>
            <w:tcW w:w="1184" w:type="dxa"/>
          </w:tcPr>
          <w:p w14:paraId="20123DC7" w14:textId="77777777" w:rsidR="00545D93" w:rsidRDefault="00545D93" w:rsidP="00A40180">
            <w:pPr>
              <w:pStyle w:val="0Maintext"/>
              <w:spacing w:after="0" w:afterAutospacing="0"/>
              <w:ind w:firstLine="0"/>
              <w:rPr>
                <w:rFonts w:eastAsia="Times New Roman" w:cs="Times New Roman"/>
                <w:b/>
                <w:bCs/>
                <w:sz w:val="24"/>
                <w:szCs w:val="24"/>
                <w:lang w:val="en-US"/>
              </w:rPr>
            </w:pPr>
          </w:p>
        </w:tc>
        <w:tc>
          <w:tcPr>
            <w:tcW w:w="8742" w:type="dxa"/>
          </w:tcPr>
          <w:p w14:paraId="76D8B7E9" w14:textId="77777777" w:rsidR="00545D93" w:rsidRDefault="00545D93" w:rsidP="00A40180"/>
        </w:tc>
      </w:tr>
    </w:tbl>
    <w:p w14:paraId="376A96C4" w14:textId="77777777" w:rsidR="00242921" w:rsidRDefault="00242921">
      <w:pPr>
        <w:pStyle w:val="NormalWeb"/>
        <w:spacing w:before="0" w:beforeAutospacing="0" w:after="0" w:afterAutospacing="0"/>
      </w:pPr>
    </w:p>
    <w:p w14:paraId="2E045411" w14:textId="77777777" w:rsidR="00971B95" w:rsidRDefault="005F3B99">
      <w:pPr>
        <w:pStyle w:val="Heading3"/>
      </w:pPr>
      <w:r>
        <w:t>3.4.2 Configured grant</w:t>
      </w:r>
    </w:p>
    <w:tbl>
      <w:tblPr>
        <w:tblStyle w:val="TableGrid"/>
        <w:tblW w:w="10039" w:type="dxa"/>
        <w:tblLook w:val="04A0" w:firstRow="1" w:lastRow="0" w:firstColumn="1" w:lastColumn="0" w:noHBand="0" w:noVBand="1"/>
      </w:tblPr>
      <w:tblGrid>
        <w:gridCol w:w="901"/>
        <w:gridCol w:w="9138"/>
      </w:tblGrid>
      <w:tr w:rsidR="00971B95" w14:paraId="32489FDE" w14:textId="77777777">
        <w:tc>
          <w:tcPr>
            <w:tcW w:w="901" w:type="dxa"/>
          </w:tcPr>
          <w:p w14:paraId="7719CCF1" w14:textId="77777777" w:rsidR="00971B95" w:rsidRDefault="005F3B99">
            <w:pPr>
              <w:rPr>
                <w:sz w:val="22"/>
                <w:szCs w:val="22"/>
              </w:rPr>
            </w:pPr>
            <w:r>
              <w:rPr>
                <w:sz w:val="22"/>
                <w:szCs w:val="22"/>
              </w:rPr>
              <w:t>vivo</w:t>
            </w:r>
          </w:p>
        </w:tc>
        <w:tc>
          <w:tcPr>
            <w:tcW w:w="9138" w:type="dxa"/>
          </w:tcPr>
          <w:p w14:paraId="33D81F4E" w14:textId="77777777" w:rsidR="00971B95" w:rsidRDefault="00971B95">
            <w:pPr>
              <w:pStyle w:val="ListParagraph"/>
              <w:widowControl w:val="0"/>
              <w:numPr>
                <w:ilvl w:val="0"/>
                <w:numId w:val="37"/>
              </w:numPr>
              <w:spacing w:after="0" w:line="240" w:lineRule="auto"/>
              <w:contextualSpacing w:val="0"/>
              <w:jc w:val="both"/>
              <w:rPr>
                <w:i/>
                <w:lang w:eastAsia="zh-CN"/>
              </w:rPr>
            </w:pPr>
            <w:bookmarkStart w:id="98" w:name="_Hlk142638023"/>
          </w:p>
          <w:p w14:paraId="0535C097" w14:textId="77777777" w:rsidR="00971B95" w:rsidRDefault="005F3B99">
            <w:pPr>
              <w:pStyle w:val="BodyText"/>
              <w:numPr>
                <w:ilvl w:val="0"/>
                <w:numId w:val="94"/>
              </w:numPr>
              <w:spacing w:after="0" w:line="260" w:lineRule="exact"/>
              <w:jc w:val="both"/>
              <w:rPr>
                <w:rFonts w:eastAsiaTheme="minorEastAsia"/>
                <w:i/>
                <w:sz w:val="22"/>
                <w:szCs w:val="22"/>
              </w:rPr>
            </w:pPr>
            <w:r>
              <w:rPr>
                <w:rFonts w:eastAsiaTheme="minorEastAsia"/>
                <w:i/>
                <w:sz w:val="22"/>
                <w:szCs w:val="22"/>
              </w:rPr>
              <w:t>For configured grant configuration for SL PRS transmission</w:t>
            </w:r>
          </w:p>
          <w:p w14:paraId="7A2A1EBE" w14:textId="77777777" w:rsidR="00971B95" w:rsidRDefault="005F3B99">
            <w:pPr>
              <w:pStyle w:val="BodyText"/>
              <w:numPr>
                <w:ilvl w:val="1"/>
                <w:numId w:val="94"/>
              </w:numPr>
              <w:spacing w:after="0" w:line="260" w:lineRule="exact"/>
              <w:jc w:val="both"/>
              <w:rPr>
                <w:rFonts w:eastAsiaTheme="minorEastAsia"/>
                <w:i/>
                <w:iCs/>
                <w:sz w:val="22"/>
                <w:szCs w:val="22"/>
              </w:rPr>
            </w:pPr>
            <w:r>
              <w:rPr>
                <w:rFonts w:eastAsiaTheme="minorEastAsia"/>
                <w:i/>
                <w:iCs/>
                <w:sz w:val="22"/>
                <w:szCs w:val="22"/>
              </w:rPr>
              <w:t xml:space="preserve">For shared resource pool, the existing grant can be directly used for SL PRS </w:t>
            </w:r>
            <w:proofErr w:type="gramStart"/>
            <w:r>
              <w:rPr>
                <w:rFonts w:eastAsiaTheme="minorEastAsia"/>
                <w:i/>
                <w:iCs/>
                <w:sz w:val="22"/>
                <w:szCs w:val="22"/>
              </w:rPr>
              <w:t>transmission</w:t>
            </w:r>
            <w:proofErr w:type="gramEnd"/>
            <w:r>
              <w:rPr>
                <w:rFonts w:eastAsiaTheme="minorEastAsia"/>
                <w:i/>
                <w:iCs/>
                <w:sz w:val="22"/>
                <w:szCs w:val="22"/>
              </w:rPr>
              <w:t xml:space="preserve"> </w:t>
            </w:r>
          </w:p>
          <w:p w14:paraId="3CEA6093" w14:textId="77777777" w:rsidR="00971B95" w:rsidRDefault="005F3B99">
            <w:pPr>
              <w:pStyle w:val="BodyText"/>
              <w:numPr>
                <w:ilvl w:val="1"/>
                <w:numId w:val="94"/>
              </w:numPr>
              <w:spacing w:after="0" w:line="260" w:lineRule="exact"/>
              <w:jc w:val="both"/>
              <w:rPr>
                <w:rFonts w:eastAsiaTheme="minorEastAsia"/>
                <w:i/>
                <w:iCs/>
                <w:sz w:val="22"/>
                <w:szCs w:val="22"/>
              </w:rPr>
            </w:pPr>
            <w:r>
              <w:rPr>
                <w:rFonts w:eastAsiaTheme="minorEastAsia"/>
                <w:i/>
                <w:iCs/>
                <w:sz w:val="22"/>
                <w:szCs w:val="22"/>
              </w:rPr>
              <w:t>For dedicated resource pool, the following parameters should be indicated for configured grant type 1/2-based SL-PRS</w:t>
            </w:r>
          </w:p>
          <w:p w14:paraId="0687C37E"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Resource pool index for type 1</w:t>
            </w:r>
          </w:p>
          <w:p w14:paraId="21637551"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 PRS resource and/or PSCCH resource index for type 1 at least</w:t>
            </w:r>
          </w:p>
          <w:p w14:paraId="7F987545"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Periodicity</w:t>
            </w:r>
          </w:p>
          <w:p w14:paraId="16D7D7E6"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Slot offset relative to DCI for type 2 and relative to reference time for type </w:t>
            </w:r>
            <w:proofErr w:type="gramStart"/>
            <w:r>
              <w:rPr>
                <w:rFonts w:ascii="Times New Roman" w:eastAsiaTheme="minorEastAsia" w:hAnsi="Times New Roman"/>
                <w:i/>
                <w:iCs/>
                <w:lang w:eastAsia="zh-CN"/>
              </w:rPr>
              <w:t>1</w:t>
            </w:r>
            <w:proofErr w:type="gramEnd"/>
          </w:p>
          <w:p w14:paraId="71824188"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 PRS priority </w:t>
            </w:r>
          </w:p>
          <w:p w14:paraId="2D18FA57" w14:textId="77777777" w:rsidR="00971B95" w:rsidRDefault="005F3B99">
            <w:pPr>
              <w:pStyle w:val="BodyText"/>
              <w:numPr>
                <w:ilvl w:val="0"/>
                <w:numId w:val="94"/>
              </w:numPr>
              <w:spacing w:after="0" w:line="260" w:lineRule="exact"/>
              <w:jc w:val="both"/>
              <w:rPr>
                <w:rFonts w:eastAsiaTheme="minorEastAsia"/>
                <w:i/>
                <w:sz w:val="22"/>
                <w:szCs w:val="22"/>
              </w:rPr>
            </w:pPr>
            <w:r>
              <w:rPr>
                <w:rFonts w:eastAsiaTheme="minorEastAsia"/>
                <w:i/>
                <w:sz w:val="22"/>
                <w:szCs w:val="22"/>
              </w:rPr>
              <w:t xml:space="preserve">For configured grant type 2-based SL PRS scheduling, configuration index can be reused for configured grant Type 2 SL PRS transmission </w:t>
            </w:r>
            <w:bookmarkEnd w:id="98"/>
          </w:p>
        </w:tc>
      </w:tr>
      <w:tr w:rsidR="00971B95" w14:paraId="225C627E" w14:textId="77777777">
        <w:tc>
          <w:tcPr>
            <w:tcW w:w="901" w:type="dxa"/>
          </w:tcPr>
          <w:p w14:paraId="2729CD55" w14:textId="77777777" w:rsidR="00971B95" w:rsidRDefault="005F3B99">
            <w:pPr>
              <w:rPr>
                <w:sz w:val="22"/>
                <w:szCs w:val="22"/>
              </w:rPr>
            </w:pPr>
            <w:r>
              <w:rPr>
                <w:sz w:val="22"/>
                <w:szCs w:val="22"/>
              </w:rPr>
              <w:t>Apple</w:t>
            </w:r>
          </w:p>
        </w:tc>
        <w:tc>
          <w:tcPr>
            <w:tcW w:w="9138" w:type="dxa"/>
          </w:tcPr>
          <w:p w14:paraId="09B70CE0" w14:textId="77777777" w:rsidR="00971B95" w:rsidRDefault="005F3B99">
            <w:pPr>
              <w:widowControl w:val="0"/>
              <w:ind w:left="45"/>
              <w:jc w:val="both"/>
              <w:rPr>
                <w:i/>
                <w:sz w:val="22"/>
                <w:szCs w:val="22"/>
                <w:lang w:eastAsia="zh-CN"/>
              </w:rPr>
            </w:pPr>
            <w:r>
              <w:rPr>
                <w:i/>
                <w:sz w:val="22"/>
                <w:szCs w:val="22"/>
                <w:lang w:eastAsia="zh-CN"/>
              </w:rPr>
              <w:t>Proposal 10: For type 2 configured grant resource allocation for SL-PRS, support activating and releasing the configured grant using the DCI format designed for each resource pool type.</w:t>
            </w:r>
          </w:p>
          <w:p w14:paraId="4E759C6E" w14:textId="77777777" w:rsidR="00971B95" w:rsidRDefault="00971B95">
            <w:pPr>
              <w:widowControl w:val="0"/>
              <w:ind w:left="45"/>
              <w:jc w:val="both"/>
              <w:rPr>
                <w:i/>
                <w:sz w:val="22"/>
                <w:szCs w:val="22"/>
                <w:lang w:eastAsia="zh-CN"/>
              </w:rPr>
            </w:pPr>
          </w:p>
          <w:p w14:paraId="10FF0480" w14:textId="77777777" w:rsidR="00971B95" w:rsidRDefault="005F3B99">
            <w:pPr>
              <w:widowControl w:val="0"/>
              <w:ind w:left="45"/>
              <w:jc w:val="both"/>
              <w:rPr>
                <w:i/>
                <w:sz w:val="22"/>
                <w:szCs w:val="22"/>
                <w:lang w:eastAsia="zh-CN"/>
              </w:rPr>
            </w:pPr>
            <w:r>
              <w:rPr>
                <w:i/>
                <w:sz w:val="22"/>
                <w:szCs w:val="22"/>
                <w:lang w:eastAsia="zh-CN"/>
              </w:rPr>
              <w:t xml:space="preserve">Proposal 11: It is possible to introduce a unified design for both </w:t>
            </w:r>
            <w:proofErr w:type="spellStart"/>
            <w:r>
              <w:rPr>
                <w:i/>
                <w:sz w:val="22"/>
                <w:szCs w:val="22"/>
                <w:lang w:eastAsia="zh-CN"/>
              </w:rPr>
              <w:t>sidelink</w:t>
            </w:r>
            <w:proofErr w:type="spellEnd"/>
            <w:r>
              <w:rPr>
                <w:i/>
                <w:sz w:val="22"/>
                <w:szCs w:val="22"/>
                <w:lang w:eastAsia="zh-CN"/>
              </w:rPr>
              <w:t xml:space="preserve"> type 1 configured grant and </w:t>
            </w:r>
            <w:proofErr w:type="spellStart"/>
            <w:r>
              <w:rPr>
                <w:i/>
                <w:sz w:val="22"/>
                <w:szCs w:val="22"/>
                <w:lang w:eastAsia="zh-CN"/>
              </w:rPr>
              <w:t>sidelink</w:t>
            </w:r>
            <w:proofErr w:type="spellEnd"/>
            <w:r>
              <w:rPr>
                <w:i/>
                <w:sz w:val="22"/>
                <w:szCs w:val="22"/>
                <w:lang w:eastAsia="zh-CN"/>
              </w:rPr>
              <w:t xml:space="preserve"> type 2 configured grant with a new IE covering both types of configured grant.</w:t>
            </w:r>
          </w:p>
        </w:tc>
      </w:tr>
      <w:tr w:rsidR="00971B95" w14:paraId="28645159" w14:textId="77777777">
        <w:tc>
          <w:tcPr>
            <w:tcW w:w="901" w:type="dxa"/>
          </w:tcPr>
          <w:p w14:paraId="4D3B33E5" w14:textId="77777777" w:rsidR="00971B95" w:rsidRDefault="005F3B99">
            <w:pPr>
              <w:rPr>
                <w:sz w:val="22"/>
                <w:szCs w:val="22"/>
              </w:rPr>
            </w:pPr>
            <w:r>
              <w:rPr>
                <w:sz w:val="22"/>
                <w:szCs w:val="22"/>
              </w:rPr>
              <w:t>LGE</w:t>
            </w:r>
          </w:p>
        </w:tc>
        <w:tc>
          <w:tcPr>
            <w:tcW w:w="9138" w:type="dxa"/>
          </w:tcPr>
          <w:p w14:paraId="7342B3E7" w14:textId="77777777" w:rsidR="00971B95" w:rsidRDefault="005F3B99">
            <w:pPr>
              <w:adjustRightInd w:val="0"/>
              <w:snapToGrid w:val="0"/>
              <w:spacing w:line="264" w:lineRule="auto"/>
              <w:rPr>
                <w:rFonts w:ascii="Calibri" w:eastAsia="Batang" w:hAnsi="Calibri" w:cs="Calibri"/>
                <w:i/>
                <w:sz w:val="22"/>
                <w:szCs w:val="22"/>
              </w:rPr>
            </w:pPr>
            <w:r>
              <w:rPr>
                <w:rFonts w:ascii="Calibri" w:eastAsia="Batang" w:hAnsi="Calibri" w:cs="Calibri"/>
                <w:i/>
                <w:sz w:val="22"/>
                <w:szCs w:val="22"/>
              </w:rPr>
              <w:t xml:space="preserve">Proposal 21: For configured grant type 1 resource allocation, RRC is used for indicating the periodicity, the </w:t>
            </w:r>
            <w:proofErr w:type="gramStart"/>
            <w:r>
              <w:rPr>
                <w:rFonts w:ascii="Calibri" w:eastAsia="Batang" w:hAnsi="Calibri" w:cs="Calibri"/>
                <w:i/>
                <w:sz w:val="22"/>
                <w:szCs w:val="22"/>
              </w:rPr>
              <w:t>offset</w:t>
            </w:r>
            <w:proofErr w:type="gramEnd"/>
            <w:r>
              <w:rPr>
                <w:rFonts w:ascii="Calibri" w:eastAsia="Batang" w:hAnsi="Calibri" w:cs="Calibri"/>
                <w:i/>
                <w:sz w:val="22"/>
                <w:szCs w:val="22"/>
              </w:rPr>
              <w:t xml:space="preserve"> and the activation/release of the configured grant resources, as same as Rel.16.</w:t>
            </w:r>
          </w:p>
          <w:p w14:paraId="60FC8B58" w14:textId="77777777" w:rsidR="00971B95" w:rsidRDefault="005F3B99">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22: For configured grant type 2 resource allocation, RRC is used for indicating the periodicity and the offset of the configured grant resources, and DCI is used for the activation/release of the configured grant resources, as same as Rel.16.</w:t>
            </w:r>
          </w:p>
          <w:p w14:paraId="537A947F" w14:textId="77777777" w:rsidR="00971B95" w:rsidRDefault="005F3B99">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23: For configured grant type 2 resource allocation, DCI format 3_0 and a new DCI format 3_X are used in a shared and a dedicated resource pool respectively.</w:t>
            </w:r>
          </w:p>
          <w:p w14:paraId="209FAAB3" w14:textId="77777777" w:rsidR="00971B95" w:rsidRDefault="00971B95">
            <w:pPr>
              <w:widowControl w:val="0"/>
              <w:ind w:left="45"/>
              <w:jc w:val="both"/>
              <w:rPr>
                <w:i/>
                <w:sz w:val="22"/>
                <w:szCs w:val="22"/>
                <w:lang w:eastAsia="zh-CN"/>
              </w:rPr>
            </w:pPr>
          </w:p>
        </w:tc>
      </w:tr>
      <w:tr w:rsidR="00971B95" w14:paraId="4F42A764" w14:textId="77777777">
        <w:tc>
          <w:tcPr>
            <w:tcW w:w="901" w:type="dxa"/>
          </w:tcPr>
          <w:p w14:paraId="2B917F47" w14:textId="77777777" w:rsidR="00971B95" w:rsidRDefault="005F3B99">
            <w:pPr>
              <w:rPr>
                <w:sz w:val="22"/>
                <w:szCs w:val="22"/>
              </w:rPr>
            </w:pPr>
            <w:proofErr w:type="spellStart"/>
            <w:r>
              <w:rPr>
                <w:sz w:val="22"/>
                <w:szCs w:val="22"/>
              </w:rPr>
              <w:t>CEWiT</w:t>
            </w:r>
            <w:proofErr w:type="spellEnd"/>
          </w:p>
        </w:tc>
        <w:tc>
          <w:tcPr>
            <w:tcW w:w="9138" w:type="dxa"/>
          </w:tcPr>
          <w:p w14:paraId="07CC8643" w14:textId="77777777" w:rsidR="00971B95" w:rsidRDefault="005F3B99">
            <w:pPr>
              <w:tabs>
                <w:tab w:val="left" w:pos="2847"/>
                <w:tab w:val="left" w:pos="3697"/>
                <w:tab w:val="right" w:pos="9934"/>
                <w:tab w:val="right" w:pos="11068"/>
              </w:tabs>
              <w:jc w:val="both"/>
              <w:rPr>
                <w:sz w:val="22"/>
                <w:szCs w:val="22"/>
              </w:rPr>
            </w:pPr>
            <w:r>
              <w:rPr>
                <w:sz w:val="22"/>
                <w:szCs w:val="22"/>
              </w:rPr>
              <w:t>Proposal 12: In configured grant type 2, DCI 3_0 should be considered to support activating and releasing the configured grant.</w:t>
            </w:r>
          </w:p>
          <w:p w14:paraId="4C47660C" w14:textId="77777777" w:rsidR="00971B95" w:rsidRDefault="005F3B99">
            <w:pPr>
              <w:tabs>
                <w:tab w:val="left" w:pos="2847"/>
                <w:tab w:val="left" w:pos="3697"/>
                <w:tab w:val="right" w:pos="9934"/>
                <w:tab w:val="right" w:pos="11068"/>
              </w:tabs>
              <w:jc w:val="both"/>
              <w:rPr>
                <w:sz w:val="22"/>
                <w:szCs w:val="22"/>
              </w:rPr>
            </w:pPr>
            <w:r>
              <w:rPr>
                <w:sz w:val="22"/>
                <w:szCs w:val="22"/>
              </w:rPr>
              <w:t>Proposal 13: In dedicated resource pool dynamic grant type and activation/deactivation in configured grant type 2 resource allocation in scheme 1, DCI 3_0 can be reused.</w:t>
            </w:r>
          </w:p>
          <w:p w14:paraId="6A22AC8E" w14:textId="77777777" w:rsidR="00971B95" w:rsidRDefault="00971B95">
            <w:pPr>
              <w:adjustRightInd w:val="0"/>
              <w:snapToGrid w:val="0"/>
              <w:spacing w:line="264" w:lineRule="auto"/>
              <w:rPr>
                <w:rFonts w:ascii="Calibri" w:eastAsia="Batang" w:hAnsi="Calibri" w:cs="Calibri"/>
                <w:i/>
                <w:sz w:val="22"/>
                <w:szCs w:val="22"/>
              </w:rPr>
            </w:pPr>
          </w:p>
        </w:tc>
      </w:tr>
    </w:tbl>
    <w:p w14:paraId="4B1C7F12" w14:textId="77777777" w:rsidR="00971B95" w:rsidRDefault="00971B95">
      <w:pPr>
        <w:pStyle w:val="0Maintext"/>
        <w:rPr>
          <w:highlight w:val="yellow"/>
        </w:rPr>
      </w:pPr>
    </w:p>
    <w:p w14:paraId="1F43A3EB" w14:textId="6447367C" w:rsidR="00971B95" w:rsidRDefault="005F3B99" w:rsidP="00D971E7">
      <w:pPr>
        <w:pStyle w:val="0Maintext"/>
        <w:rPr>
          <w:highlight w:val="yellow"/>
        </w:rPr>
      </w:pPr>
      <w:r>
        <w:rPr>
          <w:highlight w:val="yellow"/>
        </w:rPr>
        <w:t>[MEDIUM] Proposal 3.4.B-v0</w:t>
      </w:r>
    </w:p>
    <w:p w14:paraId="00F421B3" w14:textId="77777777" w:rsidR="00971B95" w:rsidRDefault="005F3B99">
      <w:pPr>
        <w:adjustRightInd w:val="0"/>
        <w:snapToGrid w:val="0"/>
        <w:spacing w:line="264" w:lineRule="auto"/>
        <w:rPr>
          <w:rFonts w:eastAsia="SimSun"/>
          <w:iCs/>
          <w:lang w:eastAsia="zh-CN"/>
        </w:rPr>
      </w:pPr>
      <w:r>
        <w:rPr>
          <w:rFonts w:eastAsia="SimSun"/>
          <w:iCs/>
          <w:lang w:eastAsia="zh-CN"/>
        </w:rPr>
        <w:t xml:space="preserve">For configured grant type 1 resource allocation for SL-PRS, </w:t>
      </w:r>
    </w:p>
    <w:p w14:paraId="30BD93C4"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73DA8178"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20A5D7F0"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1559CD4F"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31260F3D"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4: SL-PRS priority</w:t>
      </w:r>
    </w:p>
    <w:p w14:paraId="1C237233"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16E0DC9B"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6: SL PRS resource and/or PSCCH resource index</w:t>
      </w:r>
    </w:p>
    <w:p w14:paraId="4B7BE420" w14:textId="77777777" w:rsidR="00971B95" w:rsidRDefault="005F3B99">
      <w:pPr>
        <w:adjustRightInd w:val="0"/>
        <w:snapToGrid w:val="0"/>
        <w:spacing w:line="264" w:lineRule="auto"/>
        <w:rPr>
          <w:rFonts w:eastAsia="SimSun"/>
          <w:iCs/>
          <w:lang w:eastAsia="zh-CN"/>
        </w:rPr>
      </w:pPr>
      <w:r>
        <w:rPr>
          <w:rFonts w:eastAsia="SimSun"/>
          <w:iCs/>
          <w:lang w:eastAsia="zh-CN"/>
        </w:rPr>
        <w:t xml:space="preserve">For configured grant type 2 resource allocation for SL-PRS, </w:t>
      </w:r>
    </w:p>
    <w:p w14:paraId="6AEB73D8"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65C8059A"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58BC095"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1D67F397"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3: SL PRS priority </w:t>
      </w:r>
    </w:p>
    <w:p w14:paraId="37F8AB11"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59C78264" w14:textId="77777777" w:rsidR="00971B95" w:rsidRDefault="005F3B99">
      <w:pPr>
        <w:pStyle w:val="ListParagraph"/>
        <w:widowControl w:val="0"/>
        <w:numPr>
          <w:ilvl w:val="1"/>
          <w:numId w:val="100"/>
        </w:numPr>
        <w:spacing w:after="0"/>
        <w:jc w:val="both"/>
        <w:rPr>
          <w:rFonts w:ascii="Times New Roman" w:hAnsi="Times New Roman" w:cs="Times New Roman"/>
          <w:iCs/>
          <w:sz w:val="24"/>
          <w:szCs w:val="24"/>
          <w:lang w:eastAsia="zh-CN"/>
        </w:rPr>
      </w:pPr>
      <w:r>
        <w:rPr>
          <w:rFonts w:ascii="Times New Roman" w:hAnsi="Times New Roman" w:cs="Times New Roman"/>
          <w:iCs/>
          <w:sz w:val="24"/>
          <w:szCs w:val="24"/>
          <w:lang w:eastAsia="zh-CN"/>
        </w:rPr>
        <w:t>Support activating and releasing the configured grant using the DCI format designed for each resource pool type.</w:t>
      </w:r>
    </w:p>
    <w:p w14:paraId="55E220A6" w14:textId="77777777" w:rsidR="00971B95" w:rsidRDefault="00971B95">
      <w:pPr>
        <w:widowControl w:val="0"/>
        <w:jc w:val="both"/>
        <w:rPr>
          <w:iCs/>
          <w:lang w:eastAsia="zh-CN"/>
        </w:rPr>
      </w:pPr>
    </w:p>
    <w:p w14:paraId="5F0B76D7" w14:textId="77777777" w:rsidR="00971B95" w:rsidRDefault="005F3B99" w:rsidP="00D971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971B95" w14:paraId="077DE3FC" w14:textId="77777777">
        <w:tc>
          <w:tcPr>
            <w:tcW w:w="1885" w:type="dxa"/>
          </w:tcPr>
          <w:p w14:paraId="55DAFD95" w14:textId="77777777" w:rsidR="00971B95" w:rsidRDefault="005F3B99">
            <w:pPr>
              <w:rPr>
                <w:b/>
                <w:bCs/>
              </w:rPr>
            </w:pPr>
            <w:r>
              <w:rPr>
                <w:b/>
                <w:bCs/>
              </w:rPr>
              <w:t>FL comment</w:t>
            </w:r>
          </w:p>
        </w:tc>
        <w:tc>
          <w:tcPr>
            <w:tcW w:w="7325" w:type="dxa"/>
          </w:tcPr>
          <w:p w14:paraId="4D3F110C" w14:textId="77777777" w:rsidR="00971B95" w:rsidRDefault="005F3B99">
            <w:r>
              <w:t>Please comment which of the above information you support to be added</w:t>
            </w:r>
          </w:p>
        </w:tc>
      </w:tr>
      <w:tr w:rsidR="00971B95" w14:paraId="325D3AFA" w14:textId="77777777">
        <w:tc>
          <w:tcPr>
            <w:tcW w:w="1885" w:type="dxa"/>
          </w:tcPr>
          <w:p w14:paraId="03A0003C" w14:textId="77777777" w:rsidR="00971B95" w:rsidRDefault="005F3B99">
            <w:pPr>
              <w:rPr>
                <w:rFonts w:eastAsiaTheme="minorEastAsia"/>
                <w:lang w:eastAsia="zh-CN"/>
              </w:rPr>
            </w:pPr>
            <w:r>
              <w:rPr>
                <w:rFonts w:eastAsiaTheme="minorEastAsia"/>
                <w:lang w:eastAsia="zh-CN"/>
              </w:rPr>
              <w:t>vivo</w:t>
            </w:r>
          </w:p>
        </w:tc>
        <w:tc>
          <w:tcPr>
            <w:tcW w:w="7325" w:type="dxa"/>
          </w:tcPr>
          <w:p w14:paraId="2C35AE6D" w14:textId="77777777" w:rsidR="00971B95" w:rsidRDefault="005F3B99">
            <w:pPr>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for</w:t>
            </w:r>
            <w:r>
              <w:t xml:space="preserve"> </w:t>
            </w:r>
            <w:r>
              <w:rPr>
                <w:rFonts w:eastAsiaTheme="minorEastAsia"/>
                <w:lang w:eastAsia="zh-CN"/>
              </w:rPr>
              <w:t>bullet</w:t>
            </w:r>
            <w:r>
              <w:t xml:space="preserve"> 1</w:t>
            </w:r>
            <w:r>
              <w:rPr>
                <w:rFonts w:eastAsiaTheme="minorEastAsia"/>
                <w:lang w:eastAsia="zh-CN"/>
              </w:rPr>
              <w:t>, “acti</w:t>
            </w:r>
            <w:r>
              <w:rPr>
                <w:rFonts w:eastAsiaTheme="minorEastAsia" w:hint="eastAsia"/>
                <w:lang w:eastAsia="zh-CN"/>
              </w:rPr>
              <w:t>v</w:t>
            </w:r>
            <w:r>
              <w:rPr>
                <w:rFonts w:eastAsiaTheme="minorEastAsia"/>
                <w:lang w:eastAsia="zh-CN"/>
              </w:rPr>
              <w:t xml:space="preserve">ation of configured grant resources” in info 3 is unclear for us, whether it means configure or add? </w:t>
            </w:r>
          </w:p>
          <w:p w14:paraId="22716105" w14:textId="77777777" w:rsidR="00971B95" w:rsidRDefault="005F3B99">
            <w:pPr>
              <w:rPr>
                <w:rFonts w:eastAsiaTheme="minorEastAsia"/>
                <w:lang w:eastAsia="zh-CN"/>
              </w:rPr>
            </w:pPr>
            <w:r>
              <w:rPr>
                <w:rFonts w:eastAsiaTheme="minorEastAsia"/>
                <w:lang w:eastAsia="zh-CN"/>
              </w:rPr>
              <w:t xml:space="preserve">In addition, whether retransmission resources within a periodicity needs to be configured should be discussed. If </w:t>
            </w:r>
            <w:r>
              <w:rPr>
                <w:rFonts w:eastAsiaTheme="minorEastAsia" w:hint="eastAsia"/>
                <w:lang w:eastAsia="zh-CN"/>
              </w:rPr>
              <w:t xml:space="preserve">it </w:t>
            </w:r>
            <w:r>
              <w:rPr>
                <w:rFonts w:eastAsiaTheme="minorEastAsia"/>
                <w:lang w:eastAsia="zh-CN"/>
              </w:rPr>
              <w:t xml:space="preserve">is supported, the timing information about </w:t>
            </w:r>
            <w:proofErr w:type="spellStart"/>
            <w:r>
              <w:rPr>
                <w:rFonts w:eastAsiaTheme="minorEastAsia"/>
                <w:lang w:eastAsia="zh-CN"/>
              </w:rPr>
              <w:t>retranmission</w:t>
            </w:r>
            <w:proofErr w:type="spellEnd"/>
            <w:r>
              <w:rPr>
                <w:rFonts w:eastAsiaTheme="minorEastAsia"/>
                <w:lang w:eastAsia="zh-CN"/>
              </w:rPr>
              <w:t xml:space="preserve"> needs to be configured.</w:t>
            </w:r>
          </w:p>
          <w:p w14:paraId="72A3B2FD" w14:textId="77777777" w:rsidR="00971B95" w:rsidRDefault="005F3B99">
            <w:pPr>
              <w:rPr>
                <w:rFonts w:eastAsiaTheme="minorEastAsia"/>
                <w:lang w:eastAsia="zh-CN"/>
              </w:rPr>
            </w:pPr>
            <w:r>
              <w:rPr>
                <w:rFonts w:eastAsiaTheme="minorEastAsia"/>
                <w:lang w:eastAsia="zh-CN"/>
              </w:rPr>
              <w:t>Lastly, the last sub-bullet is unclear for us, what means the DCI format designed for each resource pool type.</w:t>
            </w:r>
          </w:p>
          <w:p w14:paraId="0D167A44" w14:textId="77777777" w:rsidR="00971B95" w:rsidRDefault="00971B95">
            <w:pPr>
              <w:rPr>
                <w:rFonts w:eastAsiaTheme="minorEastAsia"/>
                <w:lang w:eastAsia="zh-CN"/>
              </w:rPr>
            </w:pPr>
          </w:p>
        </w:tc>
      </w:tr>
      <w:tr w:rsidR="00971B95" w14:paraId="4751477A" w14:textId="77777777">
        <w:tc>
          <w:tcPr>
            <w:tcW w:w="1885" w:type="dxa"/>
          </w:tcPr>
          <w:p w14:paraId="3DAC4C1B" w14:textId="77777777" w:rsidR="00971B95" w:rsidRDefault="005F3B99">
            <w:pPr>
              <w:rPr>
                <w:rFonts w:eastAsiaTheme="minorEastAsia"/>
                <w:lang w:eastAsia="zh-CN"/>
              </w:rPr>
            </w:pPr>
            <w:r>
              <w:rPr>
                <w:rFonts w:eastAsiaTheme="minorEastAsia" w:hint="eastAsia"/>
                <w:lang w:eastAsia="zh-CN"/>
              </w:rPr>
              <w:t>ZTE</w:t>
            </w:r>
          </w:p>
        </w:tc>
        <w:tc>
          <w:tcPr>
            <w:tcW w:w="7325" w:type="dxa"/>
          </w:tcPr>
          <w:p w14:paraId="15F085FF" w14:textId="77777777" w:rsidR="00971B95" w:rsidRDefault="005F3B99">
            <w:pPr>
              <w:rPr>
                <w:rFonts w:eastAsiaTheme="minorEastAsia"/>
                <w:lang w:eastAsia="zh-CN"/>
              </w:rPr>
            </w:pPr>
            <w:r>
              <w:rPr>
                <w:rFonts w:eastAsiaTheme="minorEastAsia" w:hint="eastAsia"/>
                <w:lang w:eastAsia="zh-CN"/>
              </w:rPr>
              <w:t xml:space="preserve">Basically, we prefer to reuse the mechanism of configured grant resource allocation defined in SL communication as much as possible. </w:t>
            </w:r>
          </w:p>
        </w:tc>
      </w:tr>
      <w:tr w:rsidR="00670AF5" w14:paraId="78390C41" w14:textId="77777777">
        <w:tc>
          <w:tcPr>
            <w:tcW w:w="1885" w:type="dxa"/>
          </w:tcPr>
          <w:p w14:paraId="142FE3DF"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325" w:type="dxa"/>
          </w:tcPr>
          <w:p w14:paraId="0C459F9B" w14:textId="77777777" w:rsidR="00670AF5" w:rsidRDefault="00670AF5" w:rsidP="00670AF5">
            <w:pPr>
              <w:rPr>
                <w:rFonts w:eastAsia="Malgun Gothic"/>
                <w:lang w:eastAsia="ko-KR"/>
              </w:rPr>
            </w:pPr>
            <w:r>
              <w:rPr>
                <w:rFonts w:eastAsia="Malgun Gothic" w:hint="eastAsia"/>
                <w:lang w:eastAsia="ko-KR"/>
              </w:rPr>
              <w:t>O</w:t>
            </w:r>
            <w:r>
              <w:rPr>
                <w:rFonts w:eastAsia="Malgun Gothic"/>
                <w:lang w:eastAsia="ko-KR"/>
              </w:rPr>
              <w:t xml:space="preserve">K in general. However, we suggest </w:t>
            </w:r>
            <w:proofErr w:type="gramStart"/>
            <w:r>
              <w:rPr>
                <w:rFonts w:eastAsia="Malgun Gothic"/>
                <w:lang w:eastAsia="ko-KR"/>
              </w:rPr>
              <w:t>to remove</w:t>
            </w:r>
            <w:proofErr w:type="gramEnd"/>
            <w:r>
              <w:rPr>
                <w:rFonts w:eastAsia="Malgun Gothic"/>
                <w:lang w:eastAsia="ko-KR"/>
              </w:rPr>
              <w:t xml:space="preserve"> the last bullet. We cannot understand the intension of this as </w:t>
            </w:r>
          </w:p>
          <w:p w14:paraId="6608BC9F" w14:textId="77777777" w:rsidR="00670AF5" w:rsidRPr="00670AF5" w:rsidRDefault="00670AF5" w:rsidP="00670AF5">
            <w:pPr>
              <w:pStyle w:val="ListParagraph"/>
              <w:widowControl w:val="0"/>
              <w:numPr>
                <w:ilvl w:val="1"/>
                <w:numId w:val="100"/>
              </w:numPr>
              <w:spacing w:after="0"/>
              <w:jc w:val="both"/>
              <w:rPr>
                <w:rFonts w:ascii="Times New Roman" w:hAnsi="Times New Roman" w:cs="Times New Roman"/>
                <w:iCs/>
                <w:strike/>
                <w:sz w:val="24"/>
                <w:szCs w:val="24"/>
                <w:lang w:eastAsia="zh-CN"/>
              </w:rPr>
            </w:pPr>
            <w:r w:rsidRPr="0003718F">
              <w:rPr>
                <w:rFonts w:ascii="Times New Roman" w:hAnsi="Times New Roman" w:cs="Times New Roman"/>
                <w:iCs/>
                <w:strike/>
                <w:sz w:val="24"/>
                <w:szCs w:val="24"/>
                <w:lang w:eastAsia="zh-CN"/>
              </w:rPr>
              <w:t>Support activating and releasing the configured grant using the DCI format designed for each resource pool type.</w:t>
            </w:r>
          </w:p>
        </w:tc>
      </w:tr>
      <w:tr w:rsidR="00DC6E00" w14:paraId="44212144" w14:textId="77777777">
        <w:tc>
          <w:tcPr>
            <w:tcW w:w="1885" w:type="dxa"/>
          </w:tcPr>
          <w:p w14:paraId="235E866B" w14:textId="7C2DE2D4" w:rsidR="00DC6E00" w:rsidRDefault="00DC6E00" w:rsidP="00DC6E00">
            <w:pPr>
              <w:rPr>
                <w:rFonts w:eastAsia="Malgun Gothic"/>
                <w:lang w:eastAsia="ko-KR"/>
              </w:rPr>
            </w:pPr>
            <w:r>
              <w:rPr>
                <w:rFonts w:hint="eastAsia"/>
                <w:sz w:val="20"/>
                <w:szCs w:val="20"/>
                <w:lang w:eastAsia="ko-KR"/>
              </w:rPr>
              <w:t>LGE</w:t>
            </w:r>
          </w:p>
        </w:tc>
        <w:tc>
          <w:tcPr>
            <w:tcW w:w="7325" w:type="dxa"/>
          </w:tcPr>
          <w:p w14:paraId="0763D149" w14:textId="77777777" w:rsidR="00DC6E00" w:rsidRDefault="00DC6E00" w:rsidP="00DC6E00">
            <w:pPr>
              <w:rPr>
                <w:rFonts w:eastAsiaTheme="minorEastAsia"/>
                <w:sz w:val="20"/>
                <w:szCs w:val="20"/>
                <w:lang w:eastAsia="ko-KR"/>
              </w:rPr>
            </w:pPr>
            <w:r>
              <w:rPr>
                <w:sz w:val="20"/>
                <w:szCs w:val="20"/>
                <w:lang w:eastAsia="ko-KR"/>
              </w:rPr>
              <w:t>In general, we prefer to reuse the legacy SL communication mechanism as much as possible. And</w:t>
            </w:r>
            <w:r>
              <w:rPr>
                <w:rFonts w:hint="eastAsia"/>
                <w:sz w:val="20"/>
                <w:szCs w:val="20"/>
                <w:lang w:eastAsia="ko-KR"/>
              </w:rPr>
              <w:t xml:space="preserve"> the parameters for a shared and a dedicated resource pool need to be separately discussed.</w:t>
            </w:r>
            <w:r>
              <w:rPr>
                <w:sz w:val="20"/>
                <w:szCs w:val="20"/>
                <w:lang w:eastAsia="ko-KR"/>
              </w:rPr>
              <w:t xml:space="preserve"> </w:t>
            </w: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 xml:space="preserve">all cases, SL PRS priority is not provided by </w:t>
            </w:r>
            <w:proofErr w:type="spellStart"/>
            <w:r>
              <w:rPr>
                <w:rFonts w:eastAsiaTheme="minorEastAsia"/>
                <w:sz w:val="20"/>
                <w:szCs w:val="20"/>
                <w:lang w:eastAsia="ko-KR"/>
              </w:rPr>
              <w:t>gNB</w:t>
            </w:r>
            <w:proofErr w:type="spellEnd"/>
            <w:r>
              <w:rPr>
                <w:rFonts w:eastAsiaTheme="minorEastAsia"/>
                <w:sz w:val="20"/>
                <w:szCs w:val="20"/>
                <w:lang w:eastAsia="ko-KR"/>
              </w:rPr>
              <w:t xml:space="preserve">, but by UE’s higher layer. </w:t>
            </w:r>
            <w:proofErr w:type="gramStart"/>
            <w:r>
              <w:rPr>
                <w:rFonts w:eastAsiaTheme="minorEastAsia"/>
                <w:sz w:val="20"/>
                <w:szCs w:val="20"/>
                <w:lang w:eastAsia="ko-KR"/>
              </w:rPr>
              <w:t>So</w:t>
            </w:r>
            <w:proofErr w:type="gramEnd"/>
            <w:r>
              <w:rPr>
                <w:rFonts w:eastAsiaTheme="minorEastAsia"/>
                <w:sz w:val="20"/>
                <w:szCs w:val="20"/>
                <w:lang w:eastAsia="ko-KR"/>
              </w:rPr>
              <w:t xml:space="preserve"> we don’t need SL PRS priority for both RRC and DCI.</w:t>
            </w:r>
          </w:p>
          <w:p w14:paraId="1B609126" w14:textId="77777777" w:rsidR="00DC6E00" w:rsidRDefault="00DC6E00" w:rsidP="00DC6E00">
            <w:pPr>
              <w:rPr>
                <w:sz w:val="20"/>
                <w:szCs w:val="20"/>
                <w:lang w:eastAsia="ko-KR"/>
              </w:rPr>
            </w:pPr>
          </w:p>
          <w:p w14:paraId="62AD180C" w14:textId="77777777" w:rsidR="00DC6E00" w:rsidRDefault="00DC6E00" w:rsidP="00DC6E00">
            <w:pPr>
              <w:rPr>
                <w:sz w:val="20"/>
                <w:szCs w:val="20"/>
                <w:lang w:eastAsia="ko-KR"/>
              </w:rPr>
            </w:pPr>
            <w:r>
              <w:rPr>
                <w:sz w:val="20"/>
                <w:szCs w:val="20"/>
                <w:lang w:eastAsia="ko-KR"/>
              </w:rPr>
              <w:t>For CG type 1 in a dedicated resource pool,</w:t>
            </w:r>
          </w:p>
          <w:p w14:paraId="25807BDF" w14:textId="77777777" w:rsidR="00DC6E00" w:rsidRDefault="00DC6E00" w:rsidP="00DC6E00">
            <w:pPr>
              <w:rPr>
                <w:sz w:val="20"/>
                <w:szCs w:val="20"/>
                <w:lang w:eastAsia="ko-KR"/>
              </w:rPr>
            </w:pPr>
            <w:r>
              <w:rPr>
                <w:sz w:val="20"/>
                <w:szCs w:val="20"/>
                <w:lang w:eastAsia="ko-KR"/>
              </w:rPr>
              <w:t>Info 4 SL PRS priority is not necessary. If there is one-to-one mapping between PSCCH and SL PRS, info 6 PSCCH resource index is not necessary in RRC. Only SL PRS resource ID is necessary.</w:t>
            </w:r>
          </w:p>
          <w:p w14:paraId="4D1CE8FC" w14:textId="77777777" w:rsidR="00DC6E00" w:rsidRDefault="00DC6E00" w:rsidP="00DC6E00">
            <w:pPr>
              <w:rPr>
                <w:sz w:val="20"/>
                <w:szCs w:val="20"/>
                <w:lang w:eastAsia="ko-KR"/>
              </w:rPr>
            </w:pPr>
          </w:p>
          <w:p w14:paraId="6922F69E" w14:textId="77777777" w:rsidR="00DC6E00" w:rsidRDefault="00DC6E00" w:rsidP="00DC6E00">
            <w:pPr>
              <w:rPr>
                <w:sz w:val="20"/>
                <w:szCs w:val="20"/>
                <w:lang w:eastAsia="ko-KR"/>
              </w:rPr>
            </w:pPr>
            <w:r>
              <w:rPr>
                <w:sz w:val="20"/>
                <w:szCs w:val="20"/>
                <w:lang w:eastAsia="ko-KR"/>
              </w:rPr>
              <w:t>For CG type 2 in a dedicated resource pool,</w:t>
            </w:r>
          </w:p>
          <w:p w14:paraId="7D5BFAE3" w14:textId="77777777" w:rsidR="00DC6E00" w:rsidRDefault="00DC6E00" w:rsidP="00DC6E00">
            <w:pPr>
              <w:rPr>
                <w:sz w:val="20"/>
                <w:szCs w:val="20"/>
                <w:lang w:eastAsia="ko-KR"/>
              </w:rPr>
            </w:pPr>
            <w:r>
              <w:rPr>
                <w:sz w:val="20"/>
                <w:szCs w:val="20"/>
                <w:lang w:eastAsia="ko-KR"/>
              </w:rPr>
              <w:t>Info 3 SL PRS priority is not necessary in DCI.</w:t>
            </w:r>
          </w:p>
          <w:p w14:paraId="4CB4E175" w14:textId="77777777" w:rsidR="00DC6E00" w:rsidRDefault="00DC6E00" w:rsidP="00DC6E00">
            <w:pPr>
              <w:rPr>
                <w:sz w:val="20"/>
                <w:szCs w:val="20"/>
                <w:lang w:eastAsia="ko-KR"/>
              </w:rPr>
            </w:pPr>
          </w:p>
          <w:p w14:paraId="523A1D3F" w14:textId="77777777" w:rsidR="00DC6E00" w:rsidRDefault="00DC6E00" w:rsidP="00DC6E00">
            <w:pPr>
              <w:rPr>
                <w:sz w:val="20"/>
                <w:szCs w:val="20"/>
                <w:lang w:eastAsia="ko-KR"/>
              </w:rPr>
            </w:pPr>
            <w:r>
              <w:rPr>
                <w:sz w:val="20"/>
                <w:szCs w:val="20"/>
                <w:lang w:eastAsia="ko-KR"/>
              </w:rPr>
              <w:t>For CG type 1 in a shared resource pool,</w:t>
            </w:r>
          </w:p>
          <w:p w14:paraId="1A80C844" w14:textId="77777777" w:rsidR="00DC6E00" w:rsidRDefault="00DC6E00" w:rsidP="00DC6E00">
            <w:pPr>
              <w:rPr>
                <w:sz w:val="20"/>
                <w:szCs w:val="20"/>
                <w:lang w:eastAsia="ko-KR"/>
              </w:rPr>
            </w:pPr>
            <w:r>
              <w:rPr>
                <w:sz w:val="20"/>
                <w:szCs w:val="20"/>
                <w:lang w:eastAsia="ko-KR"/>
              </w:rPr>
              <w:t>Info 4 SL PRS priority is not necessary.</w:t>
            </w:r>
          </w:p>
          <w:p w14:paraId="598F8C07" w14:textId="77777777" w:rsidR="00DC6E00" w:rsidRDefault="00DC6E00" w:rsidP="00DC6E00">
            <w:pPr>
              <w:rPr>
                <w:sz w:val="20"/>
                <w:szCs w:val="20"/>
                <w:lang w:eastAsia="ko-KR"/>
              </w:rPr>
            </w:pPr>
            <w:proofErr w:type="spellStart"/>
            <w:r>
              <w:rPr>
                <w:sz w:val="20"/>
                <w:szCs w:val="20"/>
                <w:lang w:eastAsia="ko-KR"/>
              </w:rPr>
              <w:t>gNB</w:t>
            </w:r>
            <w:proofErr w:type="spellEnd"/>
            <w:r>
              <w:rPr>
                <w:sz w:val="20"/>
                <w:szCs w:val="20"/>
                <w:lang w:eastAsia="ko-KR"/>
              </w:rPr>
              <w:t xml:space="preserve"> only provides a slot resource, and UE selects a</w:t>
            </w:r>
            <w:r>
              <w:rPr>
                <w:rFonts w:hint="eastAsia"/>
                <w:sz w:val="20"/>
                <w:szCs w:val="20"/>
                <w:lang w:eastAsia="ko-KR"/>
              </w:rPr>
              <w:t xml:space="preserve"> </w:t>
            </w:r>
            <w:r>
              <w:rPr>
                <w:sz w:val="20"/>
                <w:szCs w:val="20"/>
                <w:lang w:eastAsia="ko-KR"/>
              </w:rPr>
              <w:t xml:space="preserve">specific SL PRS resource within the slot. </w:t>
            </w:r>
            <w:proofErr w:type="gramStart"/>
            <w:r>
              <w:rPr>
                <w:sz w:val="20"/>
                <w:szCs w:val="20"/>
                <w:lang w:eastAsia="ko-KR"/>
              </w:rPr>
              <w:t>So</w:t>
            </w:r>
            <w:proofErr w:type="gramEnd"/>
            <w:r>
              <w:rPr>
                <w:sz w:val="20"/>
                <w:szCs w:val="20"/>
                <w:lang w:eastAsia="ko-KR"/>
              </w:rPr>
              <w:t xml:space="preserve"> Info 6 is not necessary in RRC.</w:t>
            </w:r>
          </w:p>
          <w:p w14:paraId="72FBD2A3" w14:textId="77777777" w:rsidR="00DC6E00" w:rsidRDefault="00DC6E00" w:rsidP="00DC6E00">
            <w:pPr>
              <w:rPr>
                <w:sz w:val="20"/>
                <w:szCs w:val="20"/>
                <w:lang w:eastAsia="ko-KR"/>
              </w:rPr>
            </w:pPr>
          </w:p>
          <w:p w14:paraId="41CCBF36" w14:textId="77777777" w:rsidR="00DC6E00" w:rsidRDefault="00DC6E00" w:rsidP="00DC6E00">
            <w:pPr>
              <w:rPr>
                <w:sz w:val="20"/>
                <w:szCs w:val="20"/>
                <w:lang w:eastAsia="ko-KR"/>
              </w:rPr>
            </w:pPr>
            <w:r>
              <w:rPr>
                <w:sz w:val="20"/>
                <w:szCs w:val="20"/>
                <w:lang w:eastAsia="ko-KR"/>
              </w:rPr>
              <w:t>For CG type 2 in a shared resource pool,</w:t>
            </w:r>
          </w:p>
          <w:p w14:paraId="7C5781F2" w14:textId="66D0482A" w:rsidR="00DC6E00" w:rsidRDefault="00DC6E00" w:rsidP="00DC6E00">
            <w:pPr>
              <w:rPr>
                <w:rFonts w:eastAsia="Malgun Gothic"/>
                <w:lang w:eastAsia="ko-KR"/>
              </w:rPr>
            </w:pPr>
            <w:r>
              <w:rPr>
                <w:sz w:val="20"/>
                <w:szCs w:val="20"/>
                <w:lang w:eastAsia="ko-KR"/>
              </w:rPr>
              <w:t>Info 3 SL PRS priority is not necessary in DCI.</w:t>
            </w:r>
          </w:p>
        </w:tc>
      </w:tr>
    </w:tbl>
    <w:p w14:paraId="3F981A6A" w14:textId="77777777" w:rsidR="00971B95" w:rsidRDefault="00971B95">
      <w:pPr>
        <w:pStyle w:val="0Maintext"/>
        <w:rPr>
          <w:lang w:val="en-US"/>
        </w:rPr>
      </w:pPr>
    </w:p>
    <w:p w14:paraId="5D39E9EE" w14:textId="0A23A291" w:rsidR="00C353CB" w:rsidRDefault="00C353CB" w:rsidP="00C353C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w:t>
      </w:r>
      <w:r w:rsidR="00545D93">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-v</w:t>
      </w:r>
      <w:r w:rsidR="00D971E7">
        <w:rPr>
          <w:rFonts w:asciiTheme="majorHAnsi" w:eastAsiaTheme="majorEastAsia" w:hAnsiTheme="majorHAnsi" w:cstheme="majorBidi"/>
          <w:color w:val="2E74B5" w:themeColor="accent1" w:themeShade="BF"/>
          <w:sz w:val="20"/>
          <w:szCs w:val="20"/>
          <w:highlight w:val="yellow"/>
        </w:rPr>
        <w:t>1</w:t>
      </w:r>
    </w:p>
    <w:p w14:paraId="11D04819" w14:textId="13EC745F" w:rsidR="00C353CB" w:rsidRDefault="003D5B61" w:rsidP="00C353CB">
      <w:pPr>
        <w:adjustRightInd w:val="0"/>
        <w:snapToGrid w:val="0"/>
        <w:spacing w:line="264" w:lineRule="auto"/>
        <w:rPr>
          <w:rFonts w:eastAsia="SimSun"/>
          <w:iCs/>
          <w:lang w:eastAsia="zh-CN"/>
        </w:rPr>
      </w:pPr>
      <w:r>
        <w:rPr>
          <w:rFonts w:eastAsia="SimSun"/>
          <w:iCs/>
          <w:lang w:eastAsia="zh-CN"/>
        </w:rPr>
        <w:t>For dedicated resource pool, f</w:t>
      </w:r>
      <w:r w:rsidR="00C353CB">
        <w:rPr>
          <w:rFonts w:eastAsia="SimSun"/>
          <w:iCs/>
          <w:lang w:eastAsia="zh-CN"/>
        </w:rPr>
        <w:t xml:space="preserve">or configured grant type 1 resource allocation for SL-PRS, </w:t>
      </w:r>
    </w:p>
    <w:p w14:paraId="7E6AAB7D" w14:textId="77777777" w:rsidR="00C353CB" w:rsidRDefault="00C353CB" w:rsidP="00C353CB">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5D41D464"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17DF571"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183DC639" w14:textId="7B5C6955"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14EA27D7" w14:textId="77777777" w:rsidR="00C353CB" w:rsidRPr="00C22D43" w:rsidRDefault="00C353CB" w:rsidP="00C353CB">
      <w:pPr>
        <w:pStyle w:val="ListParagraph"/>
        <w:numPr>
          <w:ilvl w:val="1"/>
          <w:numId w:val="100"/>
        </w:numPr>
        <w:adjustRightInd w:val="0"/>
        <w:snapToGrid w:val="0"/>
        <w:spacing w:line="264" w:lineRule="auto"/>
        <w:rPr>
          <w:rFonts w:ascii="Times New Roman" w:hAnsi="Times New Roman" w:cs="Times New Roman"/>
          <w:iCs/>
          <w:strike/>
          <w:color w:val="00B050"/>
          <w:sz w:val="24"/>
          <w:szCs w:val="24"/>
          <w:lang w:eastAsia="zh-CN"/>
        </w:rPr>
      </w:pPr>
      <w:r w:rsidRPr="00C22D43">
        <w:rPr>
          <w:rFonts w:ascii="Times New Roman" w:hAnsi="Times New Roman" w:cs="Times New Roman"/>
          <w:iCs/>
          <w:strike/>
          <w:color w:val="00B050"/>
          <w:sz w:val="24"/>
          <w:szCs w:val="24"/>
          <w:lang w:eastAsia="zh-CN"/>
        </w:rPr>
        <w:t>Info 4: SL-PRS priority</w:t>
      </w:r>
    </w:p>
    <w:p w14:paraId="7607203E"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0A6CF31F" w14:textId="26ABCCBA" w:rsidR="00C353CB" w:rsidRDefault="00C353CB" w:rsidP="00C353CB">
      <w:pPr>
        <w:pStyle w:val="ListParagraph"/>
        <w:numPr>
          <w:ilvl w:val="1"/>
          <w:numId w:val="100"/>
        </w:numPr>
        <w:adjustRightInd w:val="0"/>
        <w:snapToGrid w:val="0"/>
        <w:spacing w:line="264" w:lineRule="auto"/>
        <w:rPr>
          <w:rFonts w:ascii="Times New Roman" w:hAnsi="Times New Roman" w:cs="Times New Roman"/>
          <w:iCs/>
          <w:color w:val="00B050"/>
          <w:sz w:val="24"/>
          <w:szCs w:val="24"/>
          <w:lang w:eastAsia="zh-CN"/>
        </w:rPr>
      </w:pPr>
      <w:r w:rsidRPr="00C22D43">
        <w:rPr>
          <w:rFonts w:ascii="Times New Roman" w:hAnsi="Times New Roman" w:cs="Times New Roman"/>
          <w:iCs/>
          <w:color w:val="00B050"/>
          <w:sz w:val="24"/>
          <w:szCs w:val="24"/>
          <w:lang w:eastAsia="zh-CN"/>
        </w:rPr>
        <w:t xml:space="preserve">Info 6: SL PRS resource </w:t>
      </w:r>
      <w:r w:rsidR="008F5828" w:rsidRPr="00C22D43">
        <w:rPr>
          <w:rFonts w:ascii="Times New Roman" w:hAnsi="Times New Roman" w:cs="Times New Roman"/>
          <w:iCs/>
          <w:color w:val="00B050"/>
          <w:sz w:val="24"/>
          <w:szCs w:val="24"/>
          <w:lang w:eastAsia="zh-CN"/>
        </w:rPr>
        <w:t>information</w:t>
      </w:r>
      <w:r w:rsidR="00D971E7">
        <w:rPr>
          <w:rFonts w:ascii="Times New Roman" w:hAnsi="Times New Roman" w:cs="Times New Roman"/>
          <w:iCs/>
          <w:color w:val="00B050"/>
          <w:sz w:val="24"/>
          <w:szCs w:val="24"/>
          <w:lang w:eastAsia="zh-CN"/>
        </w:rPr>
        <w:t xml:space="preserve"> or PSCCH information</w:t>
      </w:r>
      <w:r w:rsidR="008F5828" w:rsidRPr="00C22D43">
        <w:rPr>
          <w:rFonts w:ascii="Times New Roman" w:hAnsi="Times New Roman" w:cs="Times New Roman"/>
          <w:iCs/>
          <w:color w:val="00B050"/>
          <w:sz w:val="24"/>
          <w:szCs w:val="24"/>
          <w:lang w:eastAsia="zh-CN"/>
        </w:rPr>
        <w:t xml:space="preserve"> (FFS details)</w:t>
      </w:r>
    </w:p>
    <w:p w14:paraId="10B7A4D6" w14:textId="5A39F883" w:rsidR="00C353CB" w:rsidRDefault="00B963BF" w:rsidP="00C353CB">
      <w:pPr>
        <w:adjustRightInd w:val="0"/>
        <w:snapToGrid w:val="0"/>
        <w:spacing w:line="264" w:lineRule="auto"/>
        <w:rPr>
          <w:rFonts w:eastAsia="SimSun"/>
          <w:iCs/>
          <w:lang w:eastAsia="zh-CN"/>
        </w:rPr>
      </w:pPr>
      <w:r>
        <w:rPr>
          <w:rFonts w:eastAsia="SimSun"/>
          <w:iCs/>
          <w:lang w:eastAsia="zh-CN"/>
        </w:rPr>
        <w:t>For dedicated resource pool, f</w:t>
      </w:r>
      <w:r w:rsidR="00C353CB">
        <w:rPr>
          <w:rFonts w:eastAsia="SimSun"/>
          <w:iCs/>
          <w:lang w:eastAsia="zh-CN"/>
        </w:rPr>
        <w:t xml:space="preserve">or configured grant type 2 resource allocation for SL-PRS, </w:t>
      </w:r>
    </w:p>
    <w:p w14:paraId="703B5E89" w14:textId="77777777" w:rsidR="00C353CB" w:rsidRDefault="00C353CB" w:rsidP="00C353CB">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30A6A1D6"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039B5029"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785ED7F5" w14:textId="77777777" w:rsidR="00C353CB" w:rsidRPr="00C22D43" w:rsidRDefault="00C353CB" w:rsidP="00C353CB">
      <w:pPr>
        <w:pStyle w:val="ListParagraph"/>
        <w:numPr>
          <w:ilvl w:val="1"/>
          <w:numId w:val="100"/>
        </w:numPr>
        <w:adjustRightInd w:val="0"/>
        <w:snapToGrid w:val="0"/>
        <w:spacing w:line="264" w:lineRule="auto"/>
        <w:rPr>
          <w:rFonts w:ascii="Times New Roman" w:hAnsi="Times New Roman" w:cs="Times New Roman"/>
          <w:iCs/>
          <w:strike/>
          <w:color w:val="00B050"/>
          <w:sz w:val="24"/>
          <w:szCs w:val="24"/>
          <w:lang w:eastAsia="zh-CN"/>
        </w:rPr>
      </w:pPr>
      <w:r w:rsidRPr="00C22D43">
        <w:rPr>
          <w:rFonts w:ascii="Times New Roman" w:hAnsi="Times New Roman" w:cs="Times New Roman"/>
          <w:iCs/>
          <w:strike/>
          <w:color w:val="00B050"/>
          <w:sz w:val="24"/>
          <w:szCs w:val="24"/>
          <w:lang w:eastAsia="zh-CN"/>
        </w:rPr>
        <w:t xml:space="preserve">Info 3: SL PRS priority </w:t>
      </w:r>
    </w:p>
    <w:p w14:paraId="698FD281" w14:textId="77777777" w:rsidR="00C353CB" w:rsidRDefault="00C353CB" w:rsidP="00C353CB">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7D9940EB" w14:textId="77777777" w:rsidR="00C353CB" w:rsidRDefault="00C353CB" w:rsidP="00C353CB">
      <w:pPr>
        <w:widowControl w:val="0"/>
        <w:jc w:val="both"/>
        <w:rPr>
          <w:iCs/>
          <w:lang w:eastAsia="zh-CN"/>
        </w:rPr>
      </w:pPr>
    </w:p>
    <w:p w14:paraId="32F72084" w14:textId="77777777" w:rsidR="00D971E7" w:rsidRDefault="00D971E7" w:rsidP="00D971E7">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D971E7" w14:paraId="65B673C6" w14:textId="77777777" w:rsidTr="00A40180">
        <w:tc>
          <w:tcPr>
            <w:tcW w:w="1885" w:type="dxa"/>
          </w:tcPr>
          <w:p w14:paraId="4DA723F8" w14:textId="77777777" w:rsidR="00D971E7" w:rsidRDefault="00D971E7" w:rsidP="00A40180">
            <w:pPr>
              <w:rPr>
                <w:b/>
                <w:bCs/>
              </w:rPr>
            </w:pPr>
            <w:r>
              <w:rPr>
                <w:b/>
                <w:bCs/>
              </w:rPr>
              <w:t>FL comment</w:t>
            </w:r>
          </w:p>
        </w:tc>
        <w:tc>
          <w:tcPr>
            <w:tcW w:w="7325" w:type="dxa"/>
          </w:tcPr>
          <w:p w14:paraId="201BCDE4" w14:textId="77777777" w:rsidR="00D971E7" w:rsidRDefault="00D971E7" w:rsidP="00A40180">
            <w:r>
              <w:t>Please comment which of the above information you support to be added</w:t>
            </w:r>
          </w:p>
        </w:tc>
      </w:tr>
      <w:tr w:rsidR="00D971E7" w14:paraId="77E4298E" w14:textId="77777777" w:rsidTr="00A40180">
        <w:tc>
          <w:tcPr>
            <w:tcW w:w="1885" w:type="dxa"/>
          </w:tcPr>
          <w:p w14:paraId="23846BDE" w14:textId="0D29661A" w:rsidR="00D971E7" w:rsidRDefault="00D971E7" w:rsidP="00A40180">
            <w:pPr>
              <w:rPr>
                <w:rFonts w:eastAsiaTheme="minorEastAsia"/>
                <w:lang w:eastAsia="zh-CN"/>
              </w:rPr>
            </w:pPr>
          </w:p>
        </w:tc>
        <w:tc>
          <w:tcPr>
            <w:tcW w:w="7325" w:type="dxa"/>
          </w:tcPr>
          <w:p w14:paraId="0C1760AB" w14:textId="77777777" w:rsidR="00D971E7" w:rsidRDefault="00D971E7" w:rsidP="00A40180">
            <w:pPr>
              <w:rPr>
                <w:rFonts w:eastAsiaTheme="minorEastAsia"/>
                <w:lang w:eastAsia="zh-CN"/>
              </w:rPr>
            </w:pPr>
          </w:p>
        </w:tc>
      </w:tr>
    </w:tbl>
    <w:p w14:paraId="426CA670" w14:textId="77777777" w:rsidR="00C353CB" w:rsidRDefault="00C353CB">
      <w:pPr>
        <w:pStyle w:val="0Maintext"/>
        <w:rPr>
          <w:lang w:val="en-US"/>
        </w:rPr>
      </w:pPr>
    </w:p>
    <w:p w14:paraId="493A37A3" w14:textId="77777777" w:rsidR="00971B95" w:rsidRDefault="005F3B99">
      <w:pPr>
        <w:pStyle w:val="Heading3"/>
      </w:pPr>
      <w:r>
        <w:t>3.4.3 Additional Proposals</w:t>
      </w:r>
    </w:p>
    <w:p w14:paraId="59754DF7" w14:textId="77777777" w:rsidR="00971B95" w:rsidRDefault="00971B95">
      <w:pPr>
        <w:rPr>
          <w:lang w:eastAsia="zh-CN"/>
        </w:rPr>
      </w:pPr>
    </w:p>
    <w:tbl>
      <w:tblPr>
        <w:tblStyle w:val="TableGrid"/>
        <w:tblW w:w="10039" w:type="dxa"/>
        <w:tblLook w:val="04A0" w:firstRow="1" w:lastRow="0" w:firstColumn="1" w:lastColumn="0" w:noHBand="0" w:noVBand="1"/>
      </w:tblPr>
      <w:tblGrid>
        <w:gridCol w:w="927"/>
        <w:gridCol w:w="9112"/>
      </w:tblGrid>
      <w:tr w:rsidR="00971B95" w14:paraId="6EA2F4A1" w14:textId="77777777">
        <w:tc>
          <w:tcPr>
            <w:tcW w:w="625" w:type="dxa"/>
          </w:tcPr>
          <w:p w14:paraId="043CF033" w14:textId="77777777" w:rsidR="00971B95" w:rsidRDefault="005F3B99">
            <w:pPr>
              <w:rPr>
                <w:sz w:val="16"/>
                <w:szCs w:val="16"/>
              </w:rPr>
            </w:pPr>
            <w:r>
              <w:rPr>
                <w:sz w:val="16"/>
                <w:szCs w:val="16"/>
              </w:rPr>
              <w:t>Nokia</w:t>
            </w:r>
          </w:p>
        </w:tc>
        <w:tc>
          <w:tcPr>
            <w:tcW w:w="9414" w:type="dxa"/>
          </w:tcPr>
          <w:p w14:paraId="30D7847C" w14:textId="77777777" w:rsidR="00971B95" w:rsidRDefault="005F3B99">
            <w:pPr>
              <w:jc w:val="both"/>
              <w:rPr>
                <w:sz w:val="22"/>
                <w:szCs w:val="22"/>
              </w:rPr>
            </w:pPr>
            <w:bookmarkStart w:id="99" w:name="Proposal96730"/>
            <w:bookmarkStart w:id="100" w:name="Proposal33669"/>
            <w:bookmarkStart w:id="101" w:name="Proposal85236"/>
            <w:bookmarkStart w:id="102" w:name="Proposal25253"/>
            <w:bookmarkStart w:id="103" w:name="Proposal83904"/>
            <w:bookmarkStart w:id="104" w:name="Proposal14802"/>
            <w:r>
              <w:rPr>
                <w:sz w:val="22"/>
                <w:szCs w:val="22"/>
              </w:rPr>
              <w:t xml:space="preserve">Proposal </w:t>
            </w:r>
            <w:r w:rsidR="00A62BB4">
              <w:rPr>
                <w:sz w:val="22"/>
                <w:szCs w:val="22"/>
                <w:shd w:val="clear" w:color="auto" w:fill="E6E6E6"/>
              </w:rPr>
              <w:fldChar w:fldCharType="begin"/>
            </w:r>
            <w:r>
              <w:rPr>
                <w:sz w:val="22"/>
                <w:szCs w:val="22"/>
              </w:rPr>
              <w:instrText xml:space="preserve"> SEQ Proposal \* Arabic </w:instrText>
            </w:r>
            <w:r w:rsidR="00A62BB4">
              <w:rPr>
                <w:sz w:val="22"/>
                <w:szCs w:val="22"/>
                <w:shd w:val="clear" w:color="auto" w:fill="E6E6E6"/>
              </w:rPr>
              <w:fldChar w:fldCharType="separate"/>
            </w:r>
            <w:r>
              <w:rPr>
                <w:sz w:val="22"/>
                <w:szCs w:val="22"/>
              </w:rPr>
              <w:t>7</w:t>
            </w:r>
            <w:r w:rsidR="00A62BB4">
              <w:rPr>
                <w:sz w:val="22"/>
                <w:szCs w:val="22"/>
                <w:shd w:val="clear" w:color="auto" w:fill="E6E6E6"/>
              </w:rPr>
              <w:fldChar w:fldCharType="end"/>
            </w:r>
            <w:r>
              <w:rPr>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bookmarkEnd w:id="99"/>
          <w:bookmarkEnd w:id="100"/>
          <w:bookmarkEnd w:id="101"/>
          <w:bookmarkEnd w:id="102"/>
          <w:bookmarkEnd w:id="103"/>
          <w:bookmarkEnd w:id="104"/>
          <w:p w14:paraId="5702461D" w14:textId="77777777" w:rsidR="00971B95" w:rsidRDefault="00971B95">
            <w:pPr>
              <w:jc w:val="both"/>
              <w:rPr>
                <w:sz w:val="22"/>
                <w:szCs w:val="22"/>
              </w:rPr>
            </w:pPr>
          </w:p>
          <w:p w14:paraId="0D48A1CD" w14:textId="77777777" w:rsidR="00971B95" w:rsidRDefault="005F3B99">
            <w:pPr>
              <w:jc w:val="both"/>
              <w:rPr>
                <w:sz w:val="22"/>
                <w:szCs w:val="22"/>
              </w:rPr>
            </w:pPr>
            <w:bookmarkStart w:id="105" w:name="Proposal33670"/>
            <w:bookmarkStart w:id="106" w:name="Proposal25254"/>
            <w:bookmarkStart w:id="107" w:name="Proposal85237"/>
            <w:bookmarkStart w:id="108" w:name="Proposal83905"/>
            <w:bookmarkStart w:id="109" w:name="Proposal96731"/>
            <w:bookmarkStart w:id="110" w:name="Proposal14803"/>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8</w:t>
            </w:r>
            <w:r w:rsidR="00A62BB4">
              <w:rPr>
                <w:sz w:val="22"/>
                <w:szCs w:val="22"/>
              </w:rPr>
              <w:fldChar w:fldCharType="end"/>
            </w:r>
            <w:r>
              <w:rPr>
                <w:sz w:val="22"/>
                <w:szCs w:val="22"/>
              </w:rPr>
              <w:t xml:space="preserve">: For Scheme 1 resource allocation, discuss the option where LMF provides the SL PRS characteristics (e.g., bandwidth) required for resource allocation, directly to </w:t>
            </w:r>
            <w:proofErr w:type="spellStart"/>
            <w:r>
              <w:rPr>
                <w:sz w:val="22"/>
                <w:szCs w:val="22"/>
              </w:rPr>
              <w:t>gNB</w:t>
            </w:r>
            <w:proofErr w:type="spellEnd"/>
            <w:r>
              <w:rPr>
                <w:sz w:val="22"/>
                <w:szCs w:val="22"/>
              </w:rPr>
              <w:t>.</w:t>
            </w:r>
          </w:p>
          <w:bookmarkEnd w:id="105"/>
          <w:bookmarkEnd w:id="106"/>
          <w:bookmarkEnd w:id="107"/>
          <w:bookmarkEnd w:id="108"/>
          <w:bookmarkEnd w:id="109"/>
          <w:bookmarkEnd w:id="110"/>
          <w:p w14:paraId="3673F217" w14:textId="77777777" w:rsidR="00971B95" w:rsidRDefault="00971B95">
            <w:pPr>
              <w:jc w:val="both"/>
              <w:rPr>
                <w:sz w:val="22"/>
                <w:szCs w:val="22"/>
              </w:rPr>
            </w:pPr>
          </w:p>
          <w:p w14:paraId="191B342D" w14:textId="77777777" w:rsidR="00971B95" w:rsidRDefault="005F3B99">
            <w:pPr>
              <w:jc w:val="both"/>
              <w:rPr>
                <w:sz w:val="22"/>
                <w:szCs w:val="22"/>
              </w:rPr>
            </w:pPr>
            <w:bookmarkStart w:id="111" w:name="Proposal96732"/>
            <w:bookmarkStart w:id="112" w:name="Proposal14804"/>
            <w:bookmarkStart w:id="113" w:name="Proposal85238"/>
            <w:bookmarkStart w:id="114" w:name="Proposal33671"/>
            <w:bookmarkStart w:id="115" w:name="Proposal25255"/>
            <w:bookmarkStart w:id="116" w:name="Proposal83906"/>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9</w:t>
            </w:r>
            <w:r w:rsidR="00A62BB4">
              <w:rPr>
                <w:sz w:val="22"/>
                <w:szCs w:val="22"/>
              </w:rPr>
              <w:fldChar w:fldCharType="end"/>
            </w:r>
            <w:r>
              <w:rPr>
                <w:sz w:val="22"/>
                <w:szCs w:val="22"/>
              </w:rPr>
              <w:t xml:space="preserve">: For Scheme 1 resource allocation, LMF may act as an intermediary entity to inform resource allocation decisions of </w:t>
            </w:r>
            <w:proofErr w:type="spellStart"/>
            <w:r>
              <w:rPr>
                <w:sz w:val="22"/>
                <w:szCs w:val="22"/>
              </w:rPr>
              <w:t>gNBs</w:t>
            </w:r>
            <w:proofErr w:type="spellEnd"/>
            <w:r>
              <w:rPr>
                <w:sz w:val="22"/>
                <w:szCs w:val="22"/>
              </w:rPr>
              <w:t xml:space="preserve"> with each other, </w:t>
            </w:r>
            <w:proofErr w:type="gramStart"/>
            <w:r>
              <w:rPr>
                <w:sz w:val="22"/>
                <w:szCs w:val="22"/>
              </w:rPr>
              <w:t>so as to</w:t>
            </w:r>
            <w:proofErr w:type="gramEnd"/>
            <w:r>
              <w:rPr>
                <w:sz w:val="22"/>
                <w:szCs w:val="22"/>
              </w:rPr>
              <w:t xml:space="preserve"> avoid any SL resource conflicts across </w:t>
            </w:r>
            <w:proofErr w:type="spellStart"/>
            <w:r>
              <w:rPr>
                <w:sz w:val="22"/>
                <w:szCs w:val="22"/>
              </w:rPr>
              <w:t>gNBs</w:t>
            </w:r>
            <w:proofErr w:type="spellEnd"/>
            <w:r>
              <w:rPr>
                <w:sz w:val="22"/>
                <w:szCs w:val="22"/>
              </w:rPr>
              <w:t xml:space="preserve"> that are using the same or overlapping resource pools for SL positioning.</w:t>
            </w:r>
          </w:p>
          <w:bookmarkEnd w:id="111"/>
          <w:bookmarkEnd w:id="112"/>
          <w:bookmarkEnd w:id="113"/>
          <w:bookmarkEnd w:id="114"/>
          <w:bookmarkEnd w:id="115"/>
          <w:bookmarkEnd w:id="116"/>
          <w:p w14:paraId="43AD5154" w14:textId="77777777" w:rsidR="00971B95" w:rsidRDefault="00971B95">
            <w:pPr>
              <w:jc w:val="both"/>
              <w:rPr>
                <w:sz w:val="22"/>
                <w:szCs w:val="22"/>
              </w:rPr>
            </w:pPr>
          </w:p>
          <w:p w14:paraId="6B15D915" w14:textId="77777777" w:rsidR="00971B95" w:rsidRDefault="005F3B99">
            <w:pPr>
              <w:jc w:val="both"/>
              <w:rPr>
                <w:sz w:val="22"/>
                <w:szCs w:val="22"/>
              </w:rPr>
            </w:pPr>
            <w:bookmarkStart w:id="117" w:name="Proposal25256"/>
            <w:bookmarkStart w:id="118" w:name="Proposal14805"/>
            <w:bookmarkStart w:id="119" w:name="Proposal33672"/>
            <w:bookmarkStart w:id="120" w:name="Proposal96733"/>
            <w:bookmarkStart w:id="121" w:name="Proposal85239"/>
            <w:bookmarkStart w:id="122" w:name="Proposal83907"/>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10</w:t>
            </w:r>
            <w:r w:rsidR="00A62BB4">
              <w:rPr>
                <w:sz w:val="22"/>
                <w:szCs w:val="22"/>
              </w:rPr>
              <w:fldChar w:fldCharType="end"/>
            </w:r>
            <w:r>
              <w:rPr>
                <w:sz w:val="22"/>
                <w:szCs w:val="22"/>
              </w:rPr>
              <w:t xml:space="preserve">: For Scheme 1 resource allocation, UEs may indicate network (e.g., </w:t>
            </w:r>
            <w:proofErr w:type="spellStart"/>
            <w:r>
              <w:rPr>
                <w:sz w:val="22"/>
                <w:szCs w:val="22"/>
              </w:rPr>
              <w:t>gNB</w:t>
            </w:r>
            <w:proofErr w:type="spellEnd"/>
            <w:r>
              <w:rPr>
                <w:sz w:val="22"/>
                <w:szCs w:val="22"/>
              </w:rPr>
              <w:t xml:space="preserve"> or LMF) a conflict between SL resources used by UEs served by different </w:t>
            </w:r>
            <w:proofErr w:type="spellStart"/>
            <w:r>
              <w:rPr>
                <w:sz w:val="22"/>
                <w:szCs w:val="22"/>
              </w:rPr>
              <w:t>gNBs</w:t>
            </w:r>
            <w:proofErr w:type="spellEnd"/>
            <w:r>
              <w:rPr>
                <w:sz w:val="22"/>
                <w:szCs w:val="22"/>
              </w:rPr>
              <w:t>, e.g., in cell-edge scenarios.</w:t>
            </w:r>
            <w:bookmarkEnd w:id="117"/>
            <w:bookmarkEnd w:id="118"/>
          </w:p>
          <w:bookmarkEnd w:id="119"/>
          <w:bookmarkEnd w:id="120"/>
          <w:bookmarkEnd w:id="121"/>
          <w:bookmarkEnd w:id="122"/>
          <w:p w14:paraId="4035E51A" w14:textId="77777777" w:rsidR="00971B95" w:rsidRDefault="00971B95">
            <w:pPr>
              <w:jc w:val="both"/>
              <w:rPr>
                <w:sz w:val="22"/>
                <w:szCs w:val="22"/>
              </w:rPr>
            </w:pPr>
          </w:p>
        </w:tc>
      </w:tr>
      <w:tr w:rsidR="00971B95" w14:paraId="44E4BF88" w14:textId="77777777">
        <w:tc>
          <w:tcPr>
            <w:tcW w:w="625" w:type="dxa"/>
          </w:tcPr>
          <w:p w14:paraId="7C8FAAB0" w14:textId="77777777" w:rsidR="00971B95" w:rsidRDefault="005F3B99">
            <w:pPr>
              <w:rPr>
                <w:sz w:val="16"/>
                <w:szCs w:val="16"/>
              </w:rPr>
            </w:pPr>
            <w:r>
              <w:rPr>
                <w:sz w:val="16"/>
                <w:szCs w:val="16"/>
              </w:rPr>
              <w:t xml:space="preserve">Huawei, </w:t>
            </w:r>
            <w:proofErr w:type="spellStart"/>
            <w:r>
              <w:rPr>
                <w:sz w:val="16"/>
                <w:szCs w:val="16"/>
              </w:rPr>
              <w:t>HiSilicon</w:t>
            </w:r>
            <w:proofErr w:type="spellEnd"/>
          </w:p>
        </w:tc>
        <w:tc>
          <w:tcPr>
            <w:tcW w:w="9414" w:type="dxa"/>
          </w:tcPr>
          <w:p w14:paraId="2E9418DA" w14:textId="77777777" w:rsidR="00971B95" w:rsidRDefault="005F3B99">
            <w:pPr>
              <w:rPr>
                <w:i/>
                <w:lang w:eastAsia="zh-CN"/>
              </w:rPr>
            </w:pPr>
            <w:r>
              <w:rPr>
                <w:i/>
              </w:rPr>
              <w:t xml:space="preserve">Proposal </w:t>
            </w:r>
            <w:r w:rsidR="00A62BB4">
              <w:rPr>
                <w:i/>
              </w:rPr>
              <w:fldChar w:fldCharType="begin"/>
            </w:r>
            <w:r>
              <w:rPr>
                <w:i/>
              </w:rPr>
              <w:instrText xml:space="preserve"> SEQ Proposal \* ARABIC </w:instrText>
            </w:r>
            <w:r w:rsidR="00A62BB4">
              <w:rPr>
                <w:i/>
              </w:rPr>
              <w:fldChar w:fldCharType="separate"/>
            </w:r>
            <w:r>
              <w:rPr>
                <w:i/>
              </w:rPr>
              <w:t>13</w:t>
            </w:r>
            <w:r w:rsidR="00A62BB4">
              <w:rPr>
                <w:i/>
              </w:rPr>
              <w:fldChar w:fldCharType="end"/>
            </w:r>
            <w:r>
              <w:rPr>
                <w:i/>
              </w:rPr>
              <w:t xml:space="preserve">: For scheme 1 in both shared resource pool and dedicated resource pool, support to send SL-PRS characteristics to </w:t>
            </w:r>
            <w:proofErr w:type="spellStart"/>
            <w:r>
              <w:rPr>
                <w:i/>
              </w:rPr>
              <w:t>gNB</w:t>
            </w:r>
            <w:proofErr w:type="spellEnd"/>
            <w:r>
              <w:rPr>
                <w:i/>
              </w:rPr>
              <w:t xml:space="preserve"> by MAC CE, and the specific SL-PRS characteristics includes </w:t>
            </w:r>
            <w:r>
              <w:rPr>
                <w:rFonts w:hint="eastAsia"/>
                <w:i/>
                <w:lang w:eastAsia="zh-CN"/>
              </w:rPr>
              <w:t>a</w:t>
            </w:r>
            <w:r>
              <w:rPr>
                <w:i/>
                <w:lang w:eastAsia="zh-CN"/>
              </w:rPr>
              <w:t>t least</w:t>
            </w:r>
            <w:r>
              <w:rPr>
                <w:rFonts w:hint="eastAsia"/>
                <w:i/>
                <w:lang w:eastAsia="zh-CN"/>
              </w:rPr>
              <w:t>:</w:t>
            </w:r>
          </w:p>
          <w:p w14:paraId="028A20DE"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Number of SL-PRS transmissions</w:t>
            </w:r>
          </w:p>
          <w:p w14:paraId="081B8492"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Bandwidth of SL-PRS resource</w:t>
            </w:r>
          </w:p>
          <w:p w14:paraId="22B9970E" w14:textId="77777777" w:rsidR="00971B95" w:rsidRDefault="00971B95">
            <w:pPr>
              <w:jc w:val="both"/>
              <w:rPr>
                <w:sz w:val="22"/>
                <w:szCs w:val="22"/>
              </w:rPr>
            </w:pPr>
          </w:p>
        </w:tc>
      </w:tr>
      <w:tr w:rsidR="00971B95" w14:paraId="51248CB1" w14:textId="77777777">
        <w:tc>
          <w:tcPr>
            <w:tcW w:w="625" w:type="dxa"/>
          </w:tcPr>
          <w:p w14:paraId="16948BA1" w14:textId="77777777" w:rsidR="00971B95" w:rsidRDefault="005F3B99">
            <w:pPr>
              <w:rPr>
                <w:sz w:val="16"/>
                <w:szCs w:val="16"/>
              </w:rPr>
            </w:pPr>
            <w:r>
              <w:rPr>
                <w:sz w:val="16"/>
                <w:szCs w:val="16"/>
              </w:rPr>
              <w:t>vivo</w:t>
            </w:r>
          </w:p>
        </w:tc>
        <w:tc>
          <w:tcPr>
            <w:tcW w:w="9414" w:type="dxa"/>
          </w:tcPr>
          <w:p w14:paraId="5BBD58BB" w14:textId="77777777" w:rsidR="00971B95" w:rsidRDefault="00971B95">
            <w:pPr>
              <w:pStyle w:val="ListParagraph"/>
              <w:widowControl w:val="0"/>
              <w:numPr>
                <w:ilvl w:val="0"/>
                <w:numId w:val="37"/>
              </w:numPr>
              <w:spacing w:after="0" w:line="240" w:lineRule="auto"/>
              <w:contextualSpacing w:val="0"/>
              <w:jc w:val="both"/>
              <w:rPr>
                <w:i/>
                <w:szCs w:val="20"/>
                <w:lang w:eastAsia="zh-CN"/>
              </w:rPr>
            </w:pPr>
            <w:bookmarkStart w:id="123" w:name="_Hlk142638032"/>
          </w:p>
          <w:p w14:paraId="0A01F573" w14:textId="77777777" w:rsidR="00971B95" w:rsidRDefault="005F3B99">
            <w:pPr>
              <w:pStyle w:val="BodyText"/>
              <w:numPr>
                <w:ilvl w:val="0"/>
                <w:numId w:val="94"/>
              </w:numPr>
              <w:spacing w:line="260" w:lineRule="exact"/>
              <w:jc w:val="both"/>
              <w:rPr>
                <w:rFonts w:eastAsiaTheme="minorEastAsia"/>
                <w:i/>
                <w:szCs w:val="20"/>
              </w:rPr>
            </w:pPr>
            <w:r>
              <w:rPr>
                <w:rFonts w:eastAsiaTheme="minorEastAsia"/>
                <w:i/>
                <w:szCs w:val="20"/>
              </w:rPr>
              <w:t xml:space="preserve">In dynamic grant type resource allocation in scheme 1, </w:t>
            </w:r>
          </w:p>
          <w:p w14:paraId="0831E564" w14:textId="77777777" w:rsidR="00971B95" w:rsidRDefault="005F3B99">
            <w:pPr>
              <w:pStyle w:val="BodyText"/>
              <w:numPr>
                <w:ilvl w:val="1"/>
                <w:numId w:val="94"/>
              </w:numPr>
              <w:spacing w:line="260" w:lineRule="exact"/>
              <w:jc w:val="both"/>
              <w:rPr>
                <w:rFonts w:eastAsiaTheme="minorEastAsia"/>
                <w:i/>
                <w:szCs w:val="20"/>
              </w:rPr>
            </w:pPr>
            <w:r>
              <w:rPr>
                <w:rFonts w:eastAsiaTheme="minorEastAsia"/>
                <w:i/>
                <w:szCs w:val="20"/>
              </w:rPr>
              <w:t xml:space="preserve">SR can also be triggered by SL PRS </w:t>
            </w:r>
            <w:proofErr w:type="gramStart"/>
            <w:r>
              <w:rPr>
                <w:rFonts w:eastAsiaTheme="minorEastAsia"/>
                <w:i/>
                <w:szCs w:val="20"/>
              </w:rPr>
              <w:t>transmission</w:t>
            </w:r>
            <w:proofErr w:type="gramEnd"/>
            <w:r>
              <w:rPr>
                <w:rFonts w:eastAsiaTheme="minorEastAsia"/>
                <w:i/>
                <w:szCs w:val="20"/>
              </w:rPr>
              <w:t xml:space="preserve"> </w:t>
            </w:r>
          </w:p>
          <w:p w14:paraId="7D39F209" w14:textId="77777777" w:rsidR="00971B95" w:rsidRDefault="005F3B99">
            <w:pPr>
              <w:pStyle w:val="BodyText"/>
              <w:numPr>
                <w:ilvl w:val="1"/>
                <w:numId w:val="94"/>
              </w:numPr>
              <w:spacing w:line="260" w:lineRule="exact"/>
              <w:jc w:val="both"/>
              <w:rPr>
                <w:rFonts w:eastAsiaTheme="minorEastAsia"/>
                <w:i/>
                <w:szCs w:val="20"/>
              </w:rPr>
            </w:pPr>
            <w:r>
              <w:rPr>
                <w:rFonts w:eastAsiaTheme="minorEastAsia"/>
                <w:i/>
                <w:szCs w:val="20"/>
              </w:rPr>
              <w:t xml:space="preserve">For dedicated resource pool, </w:t>
            </w:r>
            <w:r>
              <w:rPr>
                <w:rFonts w:eastAsiaTheme="minorEastAsia"/>
                <w:i/>
                <w:iCs/>
              </w:rPr>
              <w:t xml:space="preserve">to request the resources for SL PRS </w:t>
            </w:r>
            <w:proofErr w:type="gramStart"/>
            <w:r>
              <w:rPr>
                <w:rFonts w:eastAsiaTheme="minorEastAsia"/>
                <w:i/>
                <w:iCs/>
              </w:rPr>
              <w:t>transmission</w:t>
            </w:r>
            <w:proofErr w:type="gramEnd"/>
          </w:p>
          <w:p w14:paraId="330732C4" w14:textId="77777777" w:rsidR="00971B95" w:rsidRDefault="005F3B99">
            <w:pPr>
              <w:pStyle w:val="BodyText"/>
              <w:numPr>
                <w:ilvl w:val="2"/>
                <w:numId w:val="94"/>
              </w:numPr>
              <w:spacing w:line="260" w:lineRule="exact"/>
              <w:jc w:val="both"/>
              <w:rPr>
                <w:rFonts w:eastAsiaTheme="minorEastAsia"/>
                <w:i/>
                <w:iCs/>
              </w:rPr>
            </w:pPr>
            <w:r>
              <w:rPr>
                <w:rFonts w:eastAsiaTheme="minorEastAsia"/>
                <w:i/>
                <w:iCs/>
              </w:rPr>
              <w:t xml:space="preserve">Enhance BSR for SL PRS, E.g., adding new LCID for SL PRS transmission, and re-purpose the buffer size as </w:t>
            </w:r>
            <w:proofErr w:type="gramStart"/>
            <w:r>
              <w:rPr>
                <w:rFonts w:eastAsiaTheme="minorEastAsia"/>
                <w:i/>
                <w:iCs/>
              </w:rPr>
              <w:t>bandwidth</w:t>
            </w:r>
            <w:proofErr w:type="gramEnd"/>
          </w:p>
          <w:p w14:paraId="36334778" w14:textId="77777777" w:rsidR="00971B95" w:rsidRDefault="005F3B99">
            <w:pPr>
              <w:pStyle w:val="BodyText"/>
              <w:numPr>
                <w:ilvl w:val="2"/>
                <w:numId w:val="94"/>
              </w:numPr>
              <w:spacing w:line="260" w:lineRule="exact"/>
              <w:jc w:val="both"/>
              <w:rPr>
                <w:rFonts w:eastAsiaTheme="minorEastAsia"/>
                <w:i/>
                <w:iCs/>
                <w:szCs w:val="20"/>
              </w:rPr>
            </w:pPr>
            <w:r>
              <w:rPr>
                <w:rFonts w:eastAsiaTheme="minorEastAsia"/>
                <w:i/>
                <w:iCs/>
              </w:rPr>
              <w:t xml:space="preserve">Define new MAC CE for requesting the resources for SL PRS </w:t>
            </w:r>
            <w:proofErr w:type="gramStart"/>
            <w:r>
              <w:rPr>
                <w:rFonts w:eastAsiaTheme="minorEastAsia"/>
                <w:i/>
                <w:iCs/>
              </w:rPr>
              <w:t>transmission</w:t>
            </w:r>
            <w:bookmarkEnd w:id="123"/>
            <w:proofErr w:type="gramEnd"/>
          </w:p>
          <w:p w14:paraId="68499E42" w14:textId="77777777" w:rsidR="00971B95" w:rsidRDefault="00971B95">
            <w:pPr>
              <w:pStyle w:val="BodyText"/>
              <w:spacing w:line="260" w:lineRule="exact"/>
              <w:jc w:val="both"/>
              <w:rPr>
                <w:rFonts w:eastAsiaTheme="minorEastAsia"/>
                <w:i/>
                <w:iCs/>
              </w:rPr>
            </w:pPr>
          </w:p>
          <w:p w14:paraId="6B4937BF" w14:textId="77777777" w:rsidR="00971B95" w:rsidRDefault="00971B95">
            <w:pPr>
              <w:pStyle w:val="ListParagraph"/>
              <w:widowControl w:val="0"/>
              <w:numPr>
                <w:ilvl w:val="0"/>
                <w:numId w:val="37"/>
              </w:numPr>
              <w:spacing w:after="0" w:line="240" w:lineRule="auto"/>
              <w:contextualSpacing w:val="0"/>
              <w:jc w:val="both"/>
              <w:rPr>
                <w:i/>
                <w:szCs w:val="20"/>
                <w:lang w:eastAsia="zh-CN"/>
              </w:rPr>
            </w:pPr>
            <w:bookmarkStart w:id="124" w:name="_Hlk142638039"/>
          </w:p>
          <w:p w14:paraId="72EC7832" w14:textId="77777777" w:rsidR="00971B95" w:rsidRDefault="005F3B99">
            <w:pPr>
              <w:pStyle w:val="BodyText"/>
              <w:numPr>
                <w:ilvl w:val="0"/>
                <w:numId w:val="94"/>
              </w:numPr>
              <w:spacing w:line="260" w:lineRule="exact"/>
              <w:jc w:val="both"/>
              <w:rPr>
                <w:rFonts w:eastAsiaTheme="minorEastAsia"/>
                <w:i/>
                <w:szCs w:val="20"/>
              </w:rPr>
            </w:pPr>
            <w:r>
              <w:rPr>
                <w:rFonts w:eastAsiaTheme="minorEastAsia"/>
                <w:i/>
                <w:szCs w:val="20"/>
              </w:rPr>
              <w:t xml:space="preserve">In dynamic grant type resource allocation in scheme 1, the additional </w:t>
            </w:r>
            <w:proofErr w:type="spellStart"/>
            <w:r>
              <w:rPr>
                <w:rFonts w:eastAsiaTheme="minorEastAsia"/>
                <w:i/>
                <w:szCs w:val="20"/>
              </w:rPr>
              <w:t>sidelink</w:t>
            </w:r>
            <w:proofErr w:type="spellEnd"/>
            <w:r>
              <w:rPr>
                <w:rFonts w:eastAsiaTheme="minorEastAsia"/>
                <w:i/>
                <w:szCs w:val="20"/>
              </w:rPr>
              <w:t xml:space="preserve"> information should be provided to network to inform the UE information for SL PRS transmission and/or SL Positioning.</w:t>
            </w:r>
          </w:p>
          <w:bookmarkEnd w:id="124"/>
          <w:p w14:paraId="74CBFFE3" w14:textId="77777777" w:rsidR="00971B95" w:rsidRDefault="00971B95">
            <w:pPr>
              <w:pStyle w:val="BodyText"/>
              <w:spacing w:line="260" w:lineRule="exact"/>
              <w:jc w:val="both"/>
              <w:rPr>
                <w:rFonts w:eastAsiaTheme="minorEastAsia"/>
                <w:i/>
                <w:iCs/>
                <w:szCs w:val="20"/>
              </w:rPr>
            </w:pPr>
          </w:p>
        </w:tc>
      </w:tr>
      <w:tr w:rsidR="00971B95" w14:paraId="32225FAE" w14:textId="77777777">
        <w:tc>
          <w:tcPr>
            <w:tcW w:w="625" w:type="dxa"/>
          </w:tcPr>
          <w:p w14:paraId="02364B6E" w14:textId="77777777" w:rsidR="00971B95" w:rsidRDefault="005F3B99">
            <w:pPr>
              <w:rPr>
                <w:sz w:val="16"/>
                <w:szCs w:val="16"/>
              </w:rPr>
            </w:pPr>
            <w:r>
              <w:rPr>
                <w:sz w:val="16"/>
                <w:szCs w:val="16"/>
              </w:rPr>
              <w:t>ZTE</w:t>
            </w:r>
          </w:p>
        </w:tc>
        <w:tc>
          <w:tcPr>
            <w:tcW w:w="9414" w:type="dxa"/>
          </w:tcPr>
          <w:p w14:paraId="77F8685D" w14:textId="77777777" w:rsidR="00971B95" w:rsidRDefault="005F3B99" w:rsidP="00ED11D6">
            <w:pPr>
              <w:snapToGrid w:val="0"/>
              <w:spacing w:beforeLines="50" w:before="120" w:afterLines="50" w:after="120"/>
              <w:jc w:val="both"/>
              <w:rPr>
                <w:i/>
                <w:iCs/>
                <w:sz w:val="20"/>
              </w:rPr>
            </w:pPr>
            <w:r>
              <w:rPr>
                <w:i/>
                <w:iCs/>
                <w:sz w:val="20"/>
              </w:rPr>
              <w:t xml:space="preserve">Proposal 7: For scheme 1 SL-PRS resource allocation, support SL-PRS configuration transfer between LMF and </w:t>
            </w:r>
            <w:proofErr w:type="spellStart"/>
            <w:r>
              <w:rPr>
                <w:i/>
                <w:iCs/>
                <w:sz w:val="20"/>
              </w:rPr>
              <w:t>gNB</w:t>
            </w:r>
            <w:proofErr w:type="spellEnd"/>
            <w:r>
              <w:rPr>
                <w:i/>
                <w:iCs/>
                <w:sz w:val="20"/>
              </w:rPr>
              <w:t>.</w:t>
            </w:r>
          </w:p>
          <w:p w14:paraId="0FC8BAD7" w14:textId="77777777" w:rsidR="00971B95" w:rsidRDefault="005F3B99" w:rsidP="00ED11D6">
            <w:pPr>
              <w:numPr>
                <w:ilvl w:val="0"/>
                <w:numId w:val="101"/>
              </w:numPr>
              <w:snapToGrid w:val="0"/>
              <w:spacing w:beforeLines="50" w:before="120" w:afterLines="50" w:after="120"/>
              <w:jc w:val="both"/>
              <w:rPr>
                <w:i/>
                <w:iCs/>
                <w:sz w:val="20"/>
              </w:rPr>
            </w:pPr>
            <w:r>
              <w:rPr>
                <w:rFonts w:hint="eastAsia"/>
                <w:i/>
                <w:iCs/>
                <w:sz w:val="20"/>
              </w:rPr>
              <w:t xml:space="preserve">Support that LMF recommends SL-PRS configuration including SL-PRS bandwidth, comb size, the number of symbols, periodicity, repetition </w:t>
            </w:r>
            <w:proofErr w:type="gramStart"/>
            <w:r>
              <w:rPr>
                <w:rFonts w:hint="eastAsia"/>
                <w:i/>
                <w:iCs/>
                <w:sz w:val="20"/>
              </w:rPr>
              <w:t>factor</w:t>
            </w:r>
            <w:proofErr w:type="gramEnd"/>
          </w:p>
          <w:p w14:paraId="22B488AC" w14:textId="77777777" w:rsidR="00971B95" w:rsidRDefault="005F3B99" w:rsidP="00ED11D6">
            <w:pPr>
              <w:numPr>
                <w:ilvl w:val="0"/>
                <w:numId w:val="101"/>
              </w:numPr>
              <w:snapToGrid w:val="0"/>
              <w:spacing w:beforeLines="50" w:before="120" w:afterLines="50" w:after="120"/>
              <w:jc w:val="both"/>
              <w:rPr>
                <w:i/>
                <w:iCs/>
                <w:sz w:val="20"/>
              </w:rPr>
            </w:pPr>
            <w:r>
              <w:rPr>
                <w:rFonts w:hint="eastAsia"/>
                <w:i/>
                <w:iCs/>
                <w:sz w:val="20"/>
              </w:rPr>
              <w:t xml:space="preserve">Support that </w:t>
            </w:r>
            <w:proofErr w:type="spellStart"/>
            <w:r>
              <w:rPr>
                <w:rFonts w:hint="eastAsia"/>
                <w:i/>
                <w:iCs/>
                <w:sz w:val="20"/>
              </w:rPr>
              <w:t>gNB</w:t>
            </w:r>
            <w:proofErr w:type="spellEnd"/>
            <w:r>
              <w:rPr>
                <w:rFonts w:hint="eastAsia"/>
                <w:i/>
                <w:iCs/>
                <w:sz w:val="20"/>
              </w:rPr>
              <w:t xml:space="preserve"> reports the SL-PRS configuration to </w:t>
            </w:r>
            <w:proofErr w:type="gramStart"/>
            <w:r>
              <w:rPr>
                <w:rFonts w:hint="eastAsia"/>
                <w:i/>
                <w:iCs/>
                <w:sz w:val="20"/>
              </w:rPr>
              <w:t>LMF</w:t>
            </w:r>
            <w:proofErr w:type="gramEnd"/>
          </w:p>
          <w:p w14:paraId="02EBFBAA" w14:textId="77777777" w:rsidR="00971B95" w:rsidRDefault="00971B95">
            <w:pPr>
              <w:widowControl w:val="0"/>
              <w:jc w:val="both"/>
              <w:rPr>
                <w:i/>
                <w:szCs w:val="20"/>
                <w:lang w:eastAsia="zh-CN"/>
              </w:rPr>
            </w:pPr>
          </w:p>
        </w:tc>
      </w:tr>
      <w:tr w:rsidR="00971B95" w14:paraId="1984CA8C" w14:textId="77777777">
        <w:tc>
          <w:tcPr>
            <w:tcW w:w="625" w:type="dxa"/>
          </w:tcPr>
          <w:p w14:paraId="6BBD7585" w14:textId="77777777" w:rsidR="00971B95" w:rsidRDefault="005F3B99">
            <w:pPr>
              <w:rPr>
                <w:sz w:val="16"/>
                <w:szCs w:val="16"/>
              </w:rPr>
            </w:pPr>
            <w:r>
              <w:rPr>
                <w:sz w:val="16"/>
                <w:szCs w:val="16"/>
              </w:rPr>
              <w:t>Sony</w:t>
            </w:r>
          </w:p>
        </w:tc>
        <w:tc>
          <w:tcPr>
            <w:tcW w:w="9414" w:type="dxa"/>
          </w:tcPr>
          <w:p w14:paraId="5E5261F5" w14:textId="77777777" w:rsidR="00971B95" w:rsidRDefault="005F3B99" w:rsidP="00ED11D6">
            <w:pPr>
              <w:snapToGrid w:val="0"/>
              <w:spacing w:beforeLines="50" w:before="120" w:afterLines="50" w:after="120"/>
              <w:jc w:val="both"/>
              <w:rPr>
                <w:i/>
                <w:iCs/>
                <w:sz w:val="20"/>
              </w:rPr>
            </w:pPr>
            <w:bookmarkStart w:id="125" w:name="_Toc142573731"/>
            <w:r>
              <w:t xml:space="preserve">Proposal </w:t>
            </w:r>
            <w:fldSimple w:instr=" SEQ Proposal \* ARABIC ">
              <w:r>
                <w:t>4</w:t>
              </w:r>
            </w:fldSimple>
            <w:r>
              <w:t xml:space="preserve">: Support providing multiple SL-PRS configuration from </w:t>
            </w:r>
            <w:proofErr w:type="spellStart"/>
            <w:r>
              <w:t>gNB</w:t>
            </w:r>
            <w:proofErr w:type="spellEnd"/>
            <w:r>
              <w:t xml:space="preserve"> to UE using RRC message</w:t>
            </w:r>
            <w:bookmarkEnd w:id="125"/>
            <w:r>
              <w:t>.</w:t>
            </w:r>
          </w:p>
        </w:tc>
      </w:tr>
      <w:tr w:rsidR="00971B95" w14:paraId="4E8037E6" w14:textId="77777777">
        <w:tc>
          <w:tcPr>
            <w:tcW w:w="625" w:type="dxa"/>
          </w:tcPr>
          <w:p w14:paraId="165B2ED5" w14:textId="77777777" w:rsidR="00971B95" w:rsidRDefault="005F3B99">
            <w:pPr>
              <w:rPr>
                <w:sz w:val="16"/>
                <w:szCs w:val="16"/>
              </w:rPr>
            </w:pPr>
            <w:r>
              <w:rPr>
                <w:sz w:val="16"/>
                <w:szCs w:val="16"/>
              </w:rPr>
              <w:t>Lenovo</w:t>
            </w:r>
          </w:p>
        </w:tc>
        <w:tc>
          <w:tcPr>
            <w:tcW w:w="9414" w:type="dxa"/>
          </w:tcPr>
          <w:p w14:paraId="43207047" w14:textId="77777777" w:rsidR="00971B95" w:rsidRDefault="005F3B99">
            <w:pPr>
              <w:jc w:val="both"/>
              <w:rPr>
                <w:lang w:eastAsia="zh-CN"/>
              </w:rPr>
            </w:pPr>
            <w:r>
              <w:rPr>
                <w:i/>
                <w:iCs/>
                <w:szCs w:val="22"/>
                <w:lang w:eastAsia="zh-CN"/>
              </w:rPr>
              <w:t xml:space="preserve">Proposal 3: In the case of Scheme 1 enhancements, RAN1 to support an in-coverage UE to forward SL-PRS resources to an out-of-coverage UE.  </w:t>
            </w:r>
          </w:p>
        </w:tc>
      </w:tr>
      <w:tr w:rsidR="00971B95" w14:paraId="26AFF23A" w14:textId="77777777">
        <w:tc>
          <w:tcPr>
            <w:tcW w:w="625" w:type="dxa"/>
          </w:tcPr>
          <w:p w14:paraId="27ED3FCF" w14:textId="77777777" w:rsidR="00971B95" w:rsidRDefault="005F3B99">
            <w:pPr>
              <w:rPr>
                <w:sz w:val="16"/>
                <w:szCs w:val="16"/>
              </w:rPr>
            </w:pPr>
            <w:r>
              <w:rPr>
                <w:sz w:val="16"/>
                <w:szCs w:val="16"/>
              </w:rPr>
              <w:t>Qualcomm</w:t>
            </w:r>
          </w:p>
        </w:tc>
        <w:tc>
          <w:tcPr>
            <w:tcW w:w="9414" w:type="dxa"/>
          </w:tcPr>
          <w:p w14:paraId="53B5A617" w14:textId="77777777" w:rsidR="00971B95" w:rsidRDefault="005F3B99">
            <w:pPr>
              <w:pStyle w:val="Caption"/>
              <w:rPr>
                <w:b w:val="0"/>
                <w:bCs w:val="0"/>
              </w:rPr>
            </w:pPr>
            <w:bookmarkStart w:id="126" w:name="_Toc142642388"/>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xml:space="preserve">: LMF provides the </w:t>
            </w:r>
            <w:proofErr w:type="spellStart"/>
            <w:r>
              <w:rPr>
                <w:b w:val="0"/>
                <w:bCs w:val="0"/>
              </w:rPr>
              <w:t>gNB</w:t>
            </w:r>
            <w:proofErr w:type="spellEnd"/>
            <w:r>
              <w:rPr>
                <w:b w:val="0"/>
                <w:bCs w:val="0"/>
              </w:rPr>
              <w:t xml:space="preserve"> with requisite SL-PRS properties. </w:t>
            </w:r>
            <w:proofErr w:type="spellStart"/>
            <w:r>
              <w:rPr>
                <w:b w:val="0"/>
                <w:bCs w:val="0"/>
              </w:rPr>
              <w:t>gNB</w:t>
            </w:r>
            <w:proofErr w:type="spellEnd"/>
            <w:r>
              <w:rPr>
                <w:b w:val="0"/>
                <w:bCs w:val="0"/>
              </w:rPr>
              <w:t xml:space="preserve"> responds to the LMF with configuration and allocation information.</w:t>
            </w:r>
            <w:bookmarkEnd w:id="126"/>
          </w:p>
          <w:p w14:paraId="7AB19B8A" w14:textId="77777777" w:rsidR="00971B95" w:rsidRDefault="005F3B99">
            <w:pPr>
              <w:pStyle w:val="Caption"/>
              <w:rPr>
                <w:b w:val="0"/>
                <w:bCs w:val="0"/>
              </w:rPr>
            </w:pPr>
            <w:bookmarkStart w:id="127" w:name="_Toc142642389"/>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xml:space="preserve">: DCI grants, configured </w:t>
            </w:r>
            <w:proofErr w:type="spellStart"/>
            <w:r>
              <w:rPr>
                <w:b w:val="0"/>
                <w:bCs w:val="0"/>
              </w:rPr>
              <w:t>sidelink</w:t>
            </w:r>
            <w:proofErr w:type="spellEnd"/>
            <w:r>
              <w:rPr>
                <w:b w:val="0"/>
                <w:bCs w:val="0"/>
              </w:rPr>
              <w:t xml:space="preserve"> grant Type 1, and configured </w:t>
            </w:r>
            <w:proofErr w:type="spellStart"/>
            <w:r>
              <w:rPr>
                <w:b w:val="0"/>
                <w:bCs w:val="0"/>
              </w:rPr>
              <w:t>sidelink</w:t>
            </w:r>
            <w:proofErr w:type="spellEnd"/>
            <w:r>
              <w:rPr>
                <w:b w:val="0"/>
                <w:bCs w:val="0"/>
              </w:rPr>
              <w:t xml:space="preserve"> grant Type 2 from SL communications Mode 1 are reused for Scheme 1 resource allocation.</w:t>
            </w:r>
            <w:bookmarkEnd w:id="127"/>
          </w:p>
          <w:p w14:paraId="0AA8FF83" w14:textId="77777777" w:rsidR="00971B95" w:rsidRDefault="005F3B99">
            <w:pPr>
              <w:pStyle w:val="Caption"/>
              <w:rPr>
                <w:b w:val="0"/>
                <w:bCs w:val="0"/>
              </w:rPr>
            </w:pPr>
            <w:bookmarkStart w:id="128" w:name="_Toc14264239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A receiver UE obtains SL-PRS configuration from the transmitter UE via SLPP messaging.</w:t>
            </w:r>
            <w:bookmarkEnd w:id="128"/>
          </w:p>
          <w:p w14:paraId="105EFA2B" w14:textId="77777777" w:rsidR="00971B95" w:rsidRDefault="005F3B99">
            <w:pPr>
              <w:pStyle w:val="Caption"/>
              <w:rPr>
                <w:b w:val="0"/>
                <w:bCs w:val="0"/>
              </w:rPr>
            </w:pPr>
            <w:bookmarkStart w:id="129" w:name="_Toc142642391"/>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xml:space="preserve">: A transmitter UE transmits SCI reserving resources for the accompanying SL-PRS </w:t>
            </w:r>
            <w:proofErr w:type="gramStart"/>
            <w:r>
              <w:rPr>
                <w:b w:val="0"/>
                <w:bCs w:val="0"/>
              </w:rPr>
              <w:t>similar to</w:t>
            </w:r>
            <w:proofErr w:type="gramEnd"/>
            <w:r>
              <w:rPr>
                <w:b w:val="0"/>
                <w:bCs w:val="0"/>
              </w:rPr>
              <w:t xml:space="preserve"> </w:t>
            </w:r>
            <w:proofErr w:type="spellStart"/>
            <w:r>
              <w:rPr>
                <w:b w:val="0"/>
                <w:bCs w:val="0"/>
              </w:rPr>
              <w:t>sidelink</w:t>
            </w:r>
            <w:proofErr w:type="spellEnd"/>
            <w:r>
              <w:rPr>
                <w:b w:val="0"/>
                <w:bCs w:val="0"/>
              </w:rPr>
              <w:t xml:space="preserve"> communications.</w:t>
            </w:r>
            <w:bookmarkEnd w:id="129"/>
          </w:p>
        </w:tc>
      </w:tr>
      <w:tr w:rsidR="00971B95" w14:paraId="0FE339E9" w14:textId="77777777">
        <w:tc>
          <w:tcPr>
            <w:tcW w:w="625" w:type="dxa"/>
          </w:tcPr>
          <w:p w14:paraId="46EC7429" w14:textId="77777777" w:rsidR="00971B95" w:rsidRDefault="005F3B99">
            <w:pPr>
              <w:rPr>
                <w:sz w:val="16"/>
                <w:szCs w:val="16"/>
              </w:rPr>
            </w:pPr>
            <w:proofErr w:type="spellStart"/>
            <w:r>
              <w:rPr>
                <w:sz w:val="16"/>
                <w:szCs w:val="16"/>
              </w:rPr>
              <w:t>CEWiT</w:t>
            </w:r>
            <w:proofErr w:type="spellEnd"/>
          </w:p>
        </w:tc>
        <w:tc>
          <w:tcPr>
            <w:tcW w:w="9414" w:type="dxa"/>
          </w:tcPr>
          <w:p w14:paraId="7831219B" w14:textId="77777777" w:rsidR="00971B95" w:rsidRDefault="005F3B99">
            <w:pPr>
              <w:tabs>
                <w:tab w:val="left" w:pos="2847"/>
                <w:tab w:val="left" w:pos="3697"/>
                <w:tab w:val="right" w:pos="9934"/>
                <w:tab w:val="right" w:pos="11068"/>
              </w:tabs>
              <w:spacing w:before="360" w:after="60"/>
              <w:jc w:val="both"/>
              <w:rPr>
                <w:szCs w:val="22"/>
              </w:rPr>
            </w:pPr>
            <w:r>
              <w:rPr>
                <w:szCs w:val="22"/>
              </w:rPr>
              <w:t xml:space="preserve">Proposal 14: In scheme 1 type of resource allocation, </w:t>
            </w:r>
            <w:proofErr w:type="spellStart"/>
            <w:r>
              <w:rPr>
                <w:szCs w:val="22"/>
              </w:rPr>
              <w:t>gNB</w:t>
            </w:r>
            <w:proofErr w:type="spellEnd"/>
            <w:r>
              <w:rPr>
                <w:szCs w:val="22"/>
              </w:rPr>
              <w:t xml:space="preserve"> may provide configured resource configuration information to the positioning server/LMF.</w:t>
            </w:r>
          </w:p>
        </w:tc>
      </w:tr>
    </w:tbl>
    <w:p w14:paraId="1B316A33" w14:textId="77777777" w:rsidR="00971B95" w:rsidRDefault="00971B95">
      <w:pPr>
        <w:rPr>
          <w:color w:val="0070C0"/>
        </w:rPr>
      </w:pPr>
    </w:p>
    <w:p w14:paraId="046A5051" w14:textId="77777777" w:rsidR="0058229B" w:rsidRDefault="0058229B">
      <w:pPr>
        <w:rPr>
          <w:color w:val="0070C0"/>
        </w:rPr>
      </w:pPr>
    </w:p>
    <w:p w14:paraId="40F1247E" w14:textId="06885819" w:rsidR="0058229B" w:rsidRDefault="0058229B" w:rsidP="0058229B">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3.4.3-v0</w:t>
      </w:r>
    </w:p>
    <w:p w14:paraId="7B334586" w14:textId="3FA69731" w:rsidR="00DC4E66" w:rsidRPr="00824D7C" w:rsidRDefault="0058229B" w:rsidP="00824D7C">
      <w:pPr>
        <w:pStyle w:val="0Maintext"/>
        <w:spacing w:after="0" w:afterAutospacing="0"/>
        <w:ind w:firstLine="0"/>
        <w:rPr>
          <w:rFonts w:eastAsia="Times New Roman" w:cs="Times New Roman"/>
          <w:sz w:val="24"/>
          <w:szCs w:val="24"/>
          <w:lang w:val="en-US"/>
        </w:rPr>
      </w:pPr>
      <w:r w:rsidRPr="00824D7C">
        <w:rPr>
          <w:rFonts w:eastAsia="Times New Roman" w:cs="Times New Roman"/>
          <w:sz w:val="24"/>
          <w:szCs w:val="24"/>
          <w:lang w:val="en-US"/>
        </w:rPr>
        <w:t>For scheme 1 SL-PRS resource allocation</w:t>
      </w:r>
      <w:r w:rsidR="004205E5">
        <w:rPr>
          <w:rFonts w:eastAsia="Times New Roman" w:cs="Times New Roman"/>
          <w:sz w:val="24"/>
          <w:szCs w:val="24"/>
          <w:lang w:val="en-US"/>
        </w:rPr>
        <w:t xml:space="preserve"> for a UE requiring to </w:t>
      </w:r>
      <w:proofErr w:type="spellStart"/>
      <w:r w:rsidR="004205E5">
        <w:rPr>
          <w:rFonts w:eastAsia="Times New Roman" w:cs="Times New Roman"/>
          <w:sz w:val="24"/>
          <w:szCs w:val="24"/>
          <w:lang w:val="en-US"/>
        </w:rPr>
        <w:t>tranmsit</w:t>
      </w:r>
      <w:proofErr w:type="spellEnd"/>
      <w:r w:rsidR="004205E5">
        <w:rPr>
          <w:rFonts w:eastAsia="Times New Roman" w:cs="Times New Roman"/>
          <w:sz w:val="24"/>
          <w:szCs w:val="24"/>
          <w:lang w:val="en-US"/>
        </w:rPr>
        <w:t xml:space="preserve"> SL-PRS</w:t>
      </w:r>
      <w:r w:rsidR="00914558" w:rsidRPr="00824D7C">
        <w:rPr>
          <w:rFonts w:eastAsia="Times New Roman" w:cs="Times New Roman"/>
          <w:sz w:val="24"/>
          <w:szCs w:val="24"/>
          <w:lang w:val="en-US"/>
        </w:rPr>
        <w:t xml:space="preserve">, </w:t>
      </w:r>
    </w:p>
    <w:p w14:paraId="7E11D694" w14:textId="26AE41C4" w:rsidR="0058229B" w:rsidRPr="00824D7C" w:rsidRDefault="004205E5" w:rsidP="00824D7C">
      <w:pPr>
        <w:pStyle w:val="0Maintext"/>
        <w:numPr>
          <w:ilvl w:val="0"/>
          <w:numId w:val="162"/>
        </w:numPr>
        <w:spacing w:after="0" w:afterAutospacing="0"/>
        <w:rPr>
          <w:rFonts w:eastAsia="Times New Roman" w:cs="Times New Roman"/>
          <w:sz w:val="24"/>
          <w:szCs w:val="24"/>
          <w:lang w:val="en-US"/>
        </w:rPr>
      </w:pPr>
      <w:r>
        <w:rPr>
          <w:rFonts w:eastAsia="Times New Roman" w:cs="Times New Roman"/>
          <w:sz w:val="24"/>
          <w:szCs w:val="24"/>
          <w:lang w:val="en-US"/>
        </w:rPr>
        <w:t>S</w:t>
      </w:r>
      <w:r w:rsidR="00914558" w:rsidRPr="00824D7C">
        <w:rPr>
          <w:rFonts w:eastAsia="Times New Roman" w:cs="Times New Roman"/>
          <w:sz w:val="24"/>
          <w:szCs w:val="24"/>
          <w:lang w:val="en-US"/>
        </w:rPr>
        <w:t xml:space="preserve">upport one </w:t>
      </w:r>
      <w:r w:rsidR="00586496" w:rsidRPr="00824D7C">
        <w:rPr>
          <w:rFonts w:eastAsia="Times New Roman" w:cs="Times New Roman"/>
          <w:sz w:val="24"/>
          <w:szCs w:val="24"/>
          <w:lang w:val="en-US"/>
        </w:rPr>
        <w:t xml:space="preserve">or </w:t>
      </w:r>
      <w:r w:rsidR="00DC4E66" w:rsidRPr="00824D7C">
        <w:rPr>
          <w:rFonts w:eastAsia="Times New Roman" w:cs="Times New Roman"/>
          <w:sz w:val="24"/>
          <w:szCs w:val="24"/>
          <w:lang w:val="en-US"/>
        </w:rPr>
        <w:t>both</w:t>
      </w:r>
      <w:r w:rsidR="00586496" w:rsidRPr="00824D7C">
        <w:rPr>
          <w:rFonts w:eastAsia="Times New Roman" w:cs="Times New Roman"/>
          <w:sz w:val="24"/>
          <w:szCs w:val="24"/>
          <w:lang w:val="en-US"/>
        </w:rPr>
        <w:t xml:space="preserve"> </w:t>
      </w:r>
      <w:r w:rsidR="00914558" w:rsidRPr="00824D7C">
        <w:rPr>
          <w:rFonts w:eastAsia="Times New Roman" w:cs="Times New Roman"/>
          <w:sz w:val="24"/>
          <w:szCs w:val="24"/>
          <w:lang w:val="en-US"/>
        </w:rPr>
        <w:t>the following options</w:t>
      </w:r>
      <w:r w:rsidR="00E634AD">
        <w:rPr>
          <w:rFonts w:eastAsia="Times New Roman" w:cs="Times New Roman"/>
          <w:sz w:val="24"/>
          <w:szCs w:val="24"/>
          <w:lang w:val="en-US"/>
        </w:rPr>
        <w:t xml:space="preserve"> (</w:t>
      </w:r>
      <w:proofErr w:type="spellStart"/>
      <w:r w:rsidR="00E634AD">
        <w:rPr>
          <w:rFonts w:eastAsia="Times New Roman" w:cs="Times New Roman"/>
          <w:sz w:val="24"/>
          <w:szCs w:val="24"/>
          <w:lang w:val="en-US"/>
        </w:rPr>
        <w:t>downselection</w:t>
      </w:r>
      <w:proofErr w:type="spellEnd"/>
      <w:r w:rsidR="00E634AD">
        <w:rPr>
          <w:rFonts w:eastAsia="Times New Roman" w:cs="Times New Roman"/>
          <w:sz w:val="24"/>
          <w:szCs w:val="24"/>
          <w:lang w:val="en-US"/>
        </w:rPr>
        <w:t xml:space="preserve"> may be needed)</w:t>
      </w:r>
      <w:r w:rsidR="00914558" w:rsidRPr="00824D7C">
        <w:rPr>
          <w:rFonts w:eastAsia="Times New Roman" w:cs="Times New Roman"/>
          <w:sz w:val="24"/>
          <w:szCs w:val="24"/>
          <w:lang w:val="en-US"/>
        </w:rPr>
        <w:t>:</w:t>
      </w:r>
    </w:p>
    <w:p w14:paraId="1850C04D" w14:textId="25A4FD92" w:rsidR="00586496" w:rsidRPr="00824D7C" w:rsidRDefault="00586496" w:rsidP="00824D7C">
      <w:pPr>
        <w:pStyle w:val="0Maintext"/>
        <w:numPr>
          <w:ilvl w:val="0"/>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Opt. 1: </w:t>
      </w:r>
      <w:r w:rsidR="00DC4E66" w:rsidRPr="00824D7C">
        <w:rPr>
          <w:rFonts w:eastAsia="Times New Roman" w:cs="Times New Roman"/>
          <w:sz w:val="24"/>
          <w:szCs w:val="24"/>
          <w:lang w:val="en-US"/>
        </w:rPr>
        <w:t>The</w:t>
      </w:r>
      <w:r w:rsidR="00D4083E" w:rsidRPr="00824D7C">
        <w:rPr>
          <w:rFonts w:eastAsia="Times New Roman" w:cs="Times New Roman"/>
          <w:sz w:val="24"/>
          <w:szCs w:val="24"/>
          <w:lang w:val="en-US"/>
        </w:rPr>
        <w:t xml:space="preserve"> UE may request</w:t>
      </w:r>
      <w:r w:rsidRPr="00824D7C">
        <w:rPr>
          <w:rFonts w:eastAsia="Times New Roman" w:cs="Times New Roman"/>
          <w:sz w:val="24"/>
          <w:szCs w:val="24"/>
          <w:lang w:val="en-US"/>
        </w:rPr>
        <w:t xml:space="preserve"> from</w:t>
      </w:r>
      <w:r w:rsidR="00D4083E" w:rsidRPr="00824D7C">
        <w:rPr>
          <w:rFonts w:eastAsia="Times New Roman" w:cs="Times New Roman"/>
          <w:sz w:val="24"/>
          <w:szCs w:val="24"/>
          <w:lang w:val="en-US"/>
        </w:rPr>
        <w:t xml:space="preserve"> the serving </w:t>
      </w:r>
      <w:proofErr w:type="spellStart"/>
      <w:r w:rsidR="00D4083E" w:rsidRPr="00824D7C">
        <w:rPr>
          <w:rFonts w:eastAsia="Times New Roman" w:cs="Times New Roman"/>
          <w:sz w:val="24"/>
          <w:szCs w:val="24"/>
          <w:lang w:val="en-US"/>
        </w:rPr>
        <w:t>gNB</w:t>
      </w:r>
      <w:proofErr w:type="spellEnd"/>
      <w:r w:rsidR="006F711F" w:rsidRPr="00824D7C">
        <w:rPr>
          <w:rFonts w:eastAsia="Times New Roman" w:cs="Times New Roman"/>
          <w:sz w:val="24"/>
          <w:szCs w:val="24"/>
          <w:lang w:val="en-US"/>
        </w:rPr>
        <w:t xml:space="preserve"> </w:t>
      </w:r>
      <w:r w:rsidR="00BE1E2A">
        <w:rPr>
          <w:rFonts w:eastAsia="Times New Roman" w:cs="Times New Roman"/>
          <w:sz w:val="24"/>
          <w:szCs w:val="24"/>
          <w:lang w:val="en-US"/>
        </w:rPr>
        <w:t xml:space="preserve">specific </w:t>
      </w:r>
      <w:r w:rsidRPr="00824D7C">
        <w:rPr>
          <w:rFonts w:eastAsia="Times New Roman" w:cs="Times New Roman"/>
          <w:sz w:val="24"/>
          <w:szCs w:val="24"/>
          <w:lang w:val="en-US"/>
        </w:rPr>
        <w:t>SL PRS characteristic</w:t>
      </w:r>
      <w:r w:rsidR="00E634AD">
        <w:rPr>
          <w:rFonts w:eastAsia="Times New Roman" w:cs="Times New Roman"/>
          <w:sz w:val="24"/>
          <w:szCs w:val="24"/>
          <w:lang w:val="en-US"/>
        </w:rPr>
        <w:t>(</w:t>
      </w:r>
      <w:r w:rsidRPr="00824D7C">
        <w:rPr>
          <w:rFonts w:eastAsia="Times New Roman" w:cs="Times New Roman"/>
          <w:sz w:val="24"/>
          <w:szCs w:val="24"/>
          <w:lang w:val="en-US"/>
        </w:rPr>
        <w:t>s</w:t>
      </w:r>
      <w:r w:rsidR="00E634AD">
        <w:rPr>
          <w:rFonts w:eastAsia="Times New Roman" w:cs="Times New Roman"/>
          <w:sz w:val="24"/>
          <w:szCs w:val="24"/>
          <w:lang w:val="en-US"/>
        </w:rPr>
        <w:t>)</w:t>
      </w:r>
      <w:r w:rsidR="00BB1D1C">
        <w:rPr>
          <w:rFonts w:eastAsia="Times New Roman" w:cs="Times New Roman"/>
          <w:sz w:val="24"/>
          <w:szCs w:val="24"/>
          <w:lang w:val="en-US"/>
        </w:rPr>
        <w:t>/</w:t>
      </w:r>
      <w:r w:rsidR="00BE1E2A">
        <w:rPr>
          <w:rFonts w:eastAsia="Times New Roman" w:cs="Times New Roman"/>
          <w:sz w:val="24"/>
          <w:szCs w:val="24"/>
          <w:lang w:val="en-US"/>
        </w:rPr>
        <w:t>configuration</w:t>
      </w:r>
      <w:r w:rsidR="00E634AD">
        <w:rPr>
          <w:rFonts w:eastAsia="Times New Roman" w:cs="Times New Roman"/>
          <w:sz w:val="24"/>
          <w:szCs w:val="24"/>
          <w:lang w:val="en-US"/>
        </w:rPr>
        <w:t>(s)</w:t>
      </w:r>
    </w:p>
    <w:p w14:paraId="217202D0" w14:textId="78794E59" w:rsidR="006F711F" w:rsidRPr="00824D7C" w:rsidRDefault="006F711F" w:rsidP="00824D7C">
      <w:pPr>
        <w:pStyle w:val="BodyText"/>
        <w:numPr>
          <w:ilvl w:val="1"/>
          <w:numId w:val="161"/>
        </w:numPr>
        <w:spacing w:after="0" w:line="260" w:lineRule="exact"/>
        <w:jc w:val="both"/>
        <w:rPr>
          <w:lang w:eastAsia="en-US"/>
        </w:rPr>
      </w:pPr>
      <w:r w:rsidRPr="00824D7C">
        <w:rPr>
          <w:lang w:eastAsia="en-US"/>
        </w:rPr>
        <w:t xml:space="preserve">For the </w:t>
      </w:r>
      <w:r w:rsidR="00344B57" w:rsidRPr="00824D7C">
        <w:rPr>
          <w:lang w:eastAsia="en-US"/>
        </w:rPr>
        <w:t xml:space="preserve">signaling solution for this </w:t>
      </w:r>
      <w:r w:rsidRPr="00824D7C">
        <w:rPr>
          <w:lang w:eastAsia="en-US"/>
        </w:rPr>
        <w:t xml:space="preserve">request, </w:t>
      </w:r>
    </w:p>
    <w:p w14:paraId="23D14B74" w14:textId="0630FAEB" w:rsidR="006F711F" w:rsidRPr="00824D7C" w:rsidRDefault="006F711F" w:rsidP="00824D7C">
      <w:pPr>
        <w:pStyle w:val="BodyText"/>
        <w:numPr>
          <w:ilvl w:val="2"/>
          <w:numId w:val="161"/>
        </w:numPr>
        <w:spacing w:after="0" w:line="260" w:lineRule="exact"/>
        <w:jc w:val="both"/>
        <w:rPr>
          <w:lang w:eastAsia="en-US"/>
        </w:rPr>
      </w:pPr>
      <w:r w:rsidRPr="00824D7C">
        <w:rPr>
          <w:lang w:eastAsia="en-US"/>
        </w:rPr>
        <w:t xml:space="preserve">Alt. 1.1: </w:t>
      </w:r>
      <w:r w:rsidR="00344B57" w:rsidRPr="00824D7C">
        <w:rPr>
          <w:lang w:eastAsia="en-US"/>
        </w:rPr>
        <w:t xml:space="preserve">introduce </w:t>
      </w:r>
      <w:proofErr w:type="gramStart"/>
      <w:r w:rsidR="00344B57" w:rsidRPr="00824D7C">
        <w:rPr>
          <w:lang w:eastAsia="en-US"/>
        </w:rPr>
        <w:t>a</w:t>
      </w:r>
      <w:proofErr w:type="gramEnd"/>
      <w:r w:rsidR="00344B57" w:rsidRPr="00824D7C">
        <w:rPr>
          <w:lang w:eastAsia="en-US"/>
        </w:rPr>
        <w:t xml:space="preserve"> </w:t>
      </w:r>
      <w:r w:rsidR="00682A4A" w:rsidRPr="00824D7C">
        <w:rPr>
          <w:lang w:eastAsia="en-US"/>
        </w:rPr>
        <w:t>RRC-based request</w:t>
      </w:r>
      <w:r w:rsidR="00344B57" w:rsidRPr="00824D7C">
        <w:rPr>
          <w:lang w:eastAsia="en-US"/>
        </w:rPr>
        <w:t xml:space="preserve"> </w:t>
      </w:r>
    </w:p>
    <w:p w14:paraId="0C07392C" w14:textId="73850B31" w:rsidR="00682A4A" w:rsidRPr="00824D7C" w:rsidRDefault="006F711F" w:rsidP="00824D7C">
      <w:pPr>
        <w:pStyle w:val="BodyText"/>
        <w:numPr>
          <w:ilvl w:val="2"/>
          <w:numId w:val="161"/>
        </w:numPr>
        <w:spacing w:after="0" w:line="260" w:lineRule="exact"/>
        <w:jc w:val="both"/>
        <w:rPr>
          <w:lang w:eastAsia="en-US"/>
        </w:rPr>
      </w:pPr>
      <w:r w:rsidRPr="00824D7C">
        <w:rPr>
          <w:lang w:eastAsia="en-US"/>
        </w:rPr>
        <w:t>Alt. 1.</w:t>
      </w:r>
      <w:r w:rsidR="00682A4A" w:rsidRPr="00824D7C">
        <w:rPr>
          <w:lang w:eastAsia="en-US"/>
        </w:rPr>
        <w:t>2</w:t>
      </w:r>
      <w:r w:rsidRPr="00824D7C">
        <w:rPr>
          <w:lang w:eastAsia="en-US"/>
        </w:rPr>
        <w:t>: Enhance BSR</w:t>
      </w:r>
      <w:r w:rsidR="00344B57" w:rsidRPr="00824D7C">
        <w:rPr>
          <w:lang w:eastAsia="en-US"/>
        </w:rPr>
        <w:t xml:space="preserve"> MAC CE</w:t>
      </w:r>
      <w:r w:rsidRPr="00824D7C">
        <w:rPr>
          <w:lang w:eastAsia="en-US"/>
        </w:rPr>
        <w:t xml:space="preserve"> for</w:t>
      </w:r>
      <w:r w:rsidR="00344B57" w:rsidRPr="00824D7C">
        <w:rPr>
          <w:lang w:eastAsia="en-US"/>
        </w:rPr>
        <w:t xml:space="preserve"> this </w:t>
      </w:r>
      <w:proofErr w:type="gramStart"/>
      <w:r w:rsidR="00344B57" w:rsidRPr="00824D7C">
        <w:rPr>
          <w:lang w:eastAsia="en-US"/>
        </w:rPr>
        <w:t>purpose</w:t>
      </w:r>
      <w:proofErr w:type="gramEnd"/>
    </w:p>
    <w:p w14:paraId="6EA9F9CE" w14:textId="1EC82EE4" w:rsidR="006F711F" w:rsidRPr="00824D7C" w:rsidRDefault="00682A4A" w:rsidP="00824D7C">
      <w:pPr>
        <w:pStyle w:val="BodyText"/>
        <w:numPr>
          <w:ilvl w:val="2"/>
          <w:numId w:val="161"/>
        </w:numPr>
        <w:spacing w:after="0" w:line="260" w:lineRule="exact"/>
        <w:jc w:val="both"/>
        <w:rPr>
          <w:lang w:eastAsia="en-US"/>
        </w:rPr>
      </w:pPr>
      <w:r w:rsidRPr="00824D7C">
        <w:rPr>
          <w:lang w:eastAsia="en-US"/>
        </w:rPr>
        <w:t>Alt. 1.3:</w:t>
      </w:r>
      <w:r w:rsidR="00344B57" w:rsidRPr="00824D7C">
        <w:rPr>
          <w:lang w:eastAsia="en-US"/>
        </w:rPr>
        <w:t xml:space="preserve"> Introduce a</w:t>
      </w:r>
      <w:r w:rsidRPr="00824D7C">
        <w:rPr>
          <w:lang w:eastAsia="en-US"/>
        </w:rPr>
        <w:t xml:space="preserve"> </w:t>
      </w:r>
      <w:r w:rsidR="00344B57" w:rsidRPr="00824D7C">
        <w:rPr>
          <w:lang w:eastAsia="en-US"/>
        </w:rPr>
        <w:t>n</w:t>
      </w:r>
      <w:r w:rsidRPr="00824D7C">
        <w:rPr>
          <w:lang w:eastAsia="en-US"/>
        </w:rPr>
        <w:t xml:space="preserve">ew </w:t>
      </w:r>
      <w:r w:rsidR="006F711F" w:rsidRPr="00824D7C">
        <w:rPr>
          <w:lang w:eastAsia="en-US"/>
        </w:rPr>
        <w:t>MAC C</w:t>
      </w:r>
      <w:r w:rsidRPr="00824D7C">
        <w:rPr>
          <w:lang w:eastAsia="en-US"/>
        </w:rPr>
        <w:t xml:space="preserve">E based </w:t>
      </w:r>
      <w:proofErr w:type="gramStart"/>
      <w:r w:rsidRPr="00824D7C">
        <w:rPr>
          <w:lang w:eastAsia="en-US"/>
        </w:rPr>
        <w:t>request</w:t>
      </w:r>
      <w:proofErr w:type="gramEnd"/>
    </w:p>
    <w:p w14:paraId="22F02729" w14:textId="6D79C8BD" w:rsidR="00344B57" w:rsidRPr="00824D7C" w:rsidRDefault="00344B57" w:rsidP="00824D7C">
      <w:pPr>
        <w:pStyle w:val="BodyText"/>
        <w:numPr>
          <w:ilvl w:val="2"/>
          <w:numId w:val="161"/>
        </w:numPr>
        <w:spacing w:after="0" w:line="260" w:lineRule="exact"/>
        <w:jc w:val="both"/>
        <w:rPr>
          <w:lang w:eastAsia="en-US"/>
        </w:rPr>
      </w:pPr>
      <w:r w:rsidRPr="00824D7C">
        <w:rPr>
          <w:lang w:eastAsia="en-US"/>
        </w:rPr>
        <w:t xml:space="preserve">Alt. 1.4: Up to other WGs to </w:t>
      </w:r>
      <w:r w:rsidR="00E634AD">
        <w:rPr>
          <w:lang w:eastAsia="en-US"/>
        </w:rPr>
        <w:t>decide on</w:t>
      </w:r>
      <w:r w:rsidR="009A1B7E" w:rsidRPr="00824D7C">
        <w:rPr>
          <w:lang w:eastAsia="en-US"/>
        </w:rPr>
        <w:t xml:space="preserve"> the appropriate </w:t>
      </w:r>
      <w:proofErr w:type="gramStart"/>
      <w:r w:rsidR="009A1B7E" w:rsidRPr="00824D7C">
        <w:rPr>
          <w:lang w:eastAsia="en-US"/>
        </w:rPr>
        <w:t>signaling</w:t>
      </w:r>
      <w:proofErr w:type="gramEnd"/>
      <w:r w:rsidR="009A1B7E" w:rsidRPr="00824D7C">
        <w:rPr>
          <w:lang w:eastAsia="en-US"/>
        </w:rPr>
        <w:t xml:space="preserve"> </w:t>
      </w:r>
    </w:p>
    <w:p w14:paraId="78BB04DD" w14:textId="561E2F4B" w:rsidR="006F711F" w:rsidRDefault="00586496" w:rsidP="00824D7C">
      <w:pPr>
        <w:pStyle w:val="0Maintext"/>
        <w:numPr>
          <w:ilvl w:val="0"/>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Opt. 2: </w:t>
      </w:r>
      <w:r w:rsidR="00AE48F2" w:rsidRPr="00824D7C">
        <w:rPr>
          <w:rFonts w:eastAsia="Times New Roman" w:cs="Times New Roman"/>
          <w:sz w:val="24"/>
          <w:szCs w:val="24"/>
          <w:lang w:val="en-US"/>
        </w:rPr>
        <w:t>An LMF</w:t>
      </w:r>
      <w:r w:rsidR="00DC4E66" w:rsidRPr="00824D7C">
        <w:rPr>
          <w:rFonts w:eastAsia="Times New Roman" w:cs="Times New Roman"/>
          <w:sz w:val="24"/>
          <w:szCs w:val="24"/>
          <w:lang w:val="en-US"/>
        </w:rPr>
        <w:t xml:space="preserve"> or another UE </w:t>
      </w:r>
      <w:r w:rsidR="00AE48F2" w:rsidRPr="00824D7C">
        <w:rPr>
          <w:rFonts w:eastAsia="Times New Roman" w:cs="Times New Roman"/>
          <w:sz w:val="24"/>
          <w:szCs w:val="24"/>
          <w:lang w:val="en-US"/>
        </w:rPr>
        <w:t>may request</w:t>
      </w:r>
      <w:r w:rsidR="00DC4E66" w:rsidRPr="00824D7C">
        <w:rPr>
          <w:rFonts w:eastAsia="Times New Roman" w:cs="Times New Roman"/>
          <w:sz w:val="24"/>
          <w:szCs w:val="24"/>
          <w:lang w:val="en-US"/>
        </w:rPr>
        <w:t xml:space="preserve"> from the serving </w:t>
      </w:r>
      <w:proofErr w:type="spellStart"/>
      <w:r w:rsidR="00DC4E66" w:rsidRPr="00824D7C">
        <w:rPr>
          <w:rFonts w:eastAsia="Times New Roman" w:cs="Times New Roman"/>
          <w:sz w:val="24"/>
          <w:szCs w:val="24"/>
          <w:lang w:val="en-US"/>
        </w:rPr>
        <w:t>gNB</w:t>
      </w:r>
      <w:proofErr w:type="spellEnd"/>
      <w:r w:rsidR="00DC4E66" w:rsidRPr="00824D7C">
        <w:rPr>
          <w:rFonts w:eastAsia="Times New Roman" w:cs="Times New Roman"/>
          <w:sz w:val="24"/>
          <w:szCs w:val="24"/>
          <w:lang w:val="en-US"/>
        </w:rPr>
        <w:t xml:space="preserve"> specific SL PRS </w:t>
      </w:r>
      <w:r w:rsidR="00BB1D1C" w:rsidRPr="00824D7C">
        <w:rPr>
          <w:rFonts w:eastAsia="Times New Roman" w:cs="Times New Roman"/>
          <w:sz w:val="24"/>
          <w:szCs w:val="24"/>
          <w:lang w:val="en-US"/>
        </w:rPr>
        <w:t>characteristic</w:t>
      </w:r>
      <w:r w:rsidR="00E634AD">
        <w:rPr>
          <w:rFonts w:eastAsia="Times New Roman" w:cs="Times New Roman"/>
          <w:sz w:val="24"/>
          <w:szCs w:val="24"/>
          <w:lang w:val="en-US"/>
        </w:rPr>
        <w:t>(</w:t>
      </w:r>
      <w:r w:rsidR="00BB1D1C" w:rsidRPr="00824D7C">
        <w:rPr>
          <w:rFonts w:eastAsia="Times New Roman" w:cs="Times New Roman"/>
          <w:sz w:val="24"/>
          <w:szCs w:val="24"/>
          <w:lang w:val="en-US"/>
        </w:rPr>
        <w:t>s</w:t>
      </w:r>
      <w:r w:rsidR="00E634AD">
        <w:rPr>
          <w:rFonts w:eastAsia="Times New Roman" w:cs="Times New Roman"/>
          <w:sz w:val="24"/>
          <w:szCs w:val="24"/>
          <w:lang w:val="en-US"/>
        </w:rPr>
        <w:t>)</w:t>
      </w:r>
      <w:r w:rsidR="00BB1D1C">
        <w:rPr>
          <w:rFonts w:eastAsia="Times New Roman" w:cs="Times New Roman"/>
          <w:sz w:val="24"/>
          <w:szCs w:val="24"/>
          <w:lang w:val="en-US"/>
        </w:rPr>
        <w:t>/configuration</w:t>
      </w:r>
      <w:r w:rsidR="00E634AD">
        <w:rPr>
          <w:rFonts w:eastAsia="Times New Roman" w:cs="Times New Roman"/>
          <w:sz w:val="24"/>
          <w:szCs w:val="24"/>
          <w:lang w:val="en-US"/>
        </w:rPr>
        <w:t>(s)</w:t>
      </w:r>
      <w:r w:rsidR="0072099A">
        <w:rPr>
          <w:rFonts w:eastAsia="Times New Roman" w:cs="Times New Roman"/>
          <w:sz w:val="24"/>
          <w:szCs w:val="24"/>
          <w:lang w:val="en-US"/>
        </w:rPr>
        <w:t xml:space="preserve"> to be allocated to the </w:t>
      </w:r>
      <w:proofErr w:type="gramStart"/>
      <w:r w:rsidR="0072099A">
        <w:rPr>
          <w:rFonts w:eastAsia="Times New Roman" w:cs="Times New Roman"/>
          <w:sz w:val="24"/>
          <w:szCs w:val="24"/>
          <w:lang w:val="en-US"/>
        </w:rPr>
        <w:t>UE</w:t>
      </w:r>
      <w:proofErr w:type="gramEnd"/>
    </w:p>
    <w:p w14:paraId="560C294B" w14:textId="46C96183" w:rsidR="00E634AD" w:rsidRPr="00E634AD" w:rsidRDefault="00E634AD" w:rsidP="00E634AD">
      <w:pPr>
        <w:pStyle w:val="BodyText"/>
        <w:numPr>
          <w:ilvl w:val="2"/>
          <w:numId w:val="161"/>
        </w:numPr>
        <w:spacing w:after="0" w:line="260" w:lineRule="exact"/>
        <w:jc w:val="both"/>
        <w:rPr>
          <w:lang w:eastAsia="en-US"/>
        </w:rPr>
      </w:pPr>
      <w:r w:rsidRPr="00824D7C">
        <w:rPr>
          <w:lang w:eastAsia="en-US"/>
        </w:rPr>
        <w:t xml:space="preserve">Up to other WGs to </w:t>
      </w:r>
      <w:r>
        <w:rPr>
          <w:lang w:eastAsia="en-US"/>
        </w:rPr>
        <w:t>decide on</w:t>
      </w:r>
      <w:r w:rsidRPr="00824D7C">
        <w:rPr>
          <w:lang w:eastAsia="en-US"/>
        </w:rPr>
        <w:t xml:space="preserve"> the appropriate </w:t>
      </w:r>
      <w:proofErr w:type="gramStart"/>
      <w:r w:rsidRPr="00824D7C">
        <w:rPr>
          <w:lang w:eastAsia="en-US"/>
        </w:rPr>
        <w:t>signaling</w:t>
      </w:r>
      <w:proofErr w:type="gramEnd"/>
      <w:r w:rsidRPr="00824D7C">
        <w:rPr>
          <w:lang w:eastAsia="en-US"/>
        </w:rPr>
        <w:t xml:space="preserve"> </w:t>
      </w:r>
    </w:p>
    <w:p w14:paraId="7024D7F3" w14:textId="36A601B4" w:rsidR="00BB1D1C" w:rsidRDefault="00BB1D1C" w:rsidP="00824D7C">
      <w:pPr>
        <w:pStyle w:val="0Maintext"/>
        <w:numPr>
          <w:ilvl w:val="0"/>
          <w:numId w:val="162"/>
        </w:numPr>
        <w:spacing w:after="0" w:afterAutospacing="0"/>
        <w:rPr>
          <w:rFonts w:eastAsia="Times New Roman" w:cs="Times New Roman"/>
          <w:sz w:val="24"/>
          <w:szCs w:val="24"/>
          <w:lang w:val="en-US"/>
        </w:rPr>
      </w:pPr>
      <w:r>
        <w:rPr>
          <w:rFonts w:eastAsia="Times New Roman" w:cs="Times New Roman"/>
          <w:sz w:val="24"/>
          <w:szCs w:val="24"/>
          <w:lang w:val="en-US"/>
        </w:rPr>
        <w:t>For t</w:t>
      </w:r>
      <w:r w:rsidR="00DC4E66" w:rsidRPr="00824D7C">
        <w:rPr>
          <w:rFonts w:eastAsia="Times New Roman" w:cs="Times New Roman"/>
          <w:sz w:val="24"/>
          <w:szCs w:val="24"/>
          <w:lang w:val="en-US"/>
        </w:rPr>
        <w:t xml:space="preserve">he SL-PRS </w:t>
      </w:r>
      <w:r w:rsidRPr="00824D7C">
        <w:rPr>
          <w:rFonts w:eastAsia="Times New Roman" w:cs="Times New Roman"/>
          <w:sz w:val="24"/>
          <w:szCs w:val="24"/>
          <w:lang w:val="en-US"/>
        </w:rPr>
        <w:t>characteristics</w:t>
      </w:r>
      <w:r>
        <w:rPr>
          <w:rFonts w:eastAsia="Times New Roman" w:cs="Times New Roman"/>
          <w:sz w:val="24"/>
          <w:szCs w:val="24"/>
          <w:lang w:val="en-US"/>
        </w:rPr>
        <w:t>/configuration,</w:t>
      </w:r>
      <w:r w:rsidRPr="00824D7C">
        <w:rPr>
          <w:rFonts w:eastAsia="Times New Roman" w:cs="Times New Roman"/>
          <w:sz w:val="24"/>
          <w:szCs w:val="24"/>
          <w:lang w:val="en-US"/>
        </w:rPr>
        <w:t xml:space="preserve"> </w:t>
      </w:r>
      <w:r>
        <w:rPr>
          <w:rFonts w:eastAsia="Times New Roman" w:cs="Times New Roman"/>
          <w:sz w:val="24"/>
          <w:szCs w:val="24"/>
          <w:lang w:val="en-US"/>
        </w:rPr>
        <w:t>support one or both the following cases</w:t>
      </w:r>
      <w:r w:rsidR="0072099A">
        <w:rPr>
          <w:rFonts w:eastAsia="Times New Roman" w:cs="Times New Roman"/>
          <w:sz w:val="24"/>
          <w:szCs w:val="24"/>
          <w:lang w:val="en-US"/>
        </w:rPr>
        <w:t xml:space="preserve"> (</w:t>
      </w:r>
      <w:proofErr w:type="spellStart"/>
      <w:r w:rsidR="0072099A">
        <w:rPr>
          <w:rFonts w:eastAsia="Times New Roman" w:cs="Times New Roman"/>
          <w:sz w:val="24"/>
          <w:szCs w:val="24"/>
          <w:lang w:val="en-US"/>
        </w:rPr>
        <w:t>downselection</w:t>
      </w:r>
      <w:proofErr w:type="spellEnd"/>
      <w:r w:rsidR="0072099A">
        <w:rPr>
          <w:rFonts w:eastAsia="Times New Roman" w:cs="Times New Roman"/>
          <w:sz w:val="24"/>
          <w:szCs w:val="24"/>
          <w:lang w:val="en-US"/>
        </w:rPr>
        <w:t xml:space="preserve"> may be needed)</w:t>
      </w:r>
      <w:r>
        <w:rPr>
          <w:rFonts w:eastAsia="Times New Roman" w:cs="Times New Roman"/>
          <w:sz w:val="24"/>
          <w:szCs w:val="24"/>
          <w:lang w:val="en-US"/>
        </w:rPr>
        <w:t xml:space="preserve">: </w:t>
      </w:r>
    </w:p>
    <w:p w14:paraId="1081D7DE" w14:textId="3D3E8902" w:rsidR="00F5789D" w:rsidRPr="00824D7C" w:rsidRDefault="00BB1D1C" w:rsidP="00BB1D1C">
      <w:pPr>
        <w:pStyle w:val="0Maintext"/>
        <w:numPr>
          <w:ilvl w:val="1"/>
          <w:numId w:val="162"/>
        </w:numPr>
        <w:spacing w:after="0" w:afterAutospacing="0"/>
        <w:rPr>
          <w:rFonts w:eastAsia="Times New Roman" w:cs="Times New Roman"/>
          <w:sz w:val="24"/>
          <w:szCs w:val="24"/>
          <w:lang w:val="en-US"/>
        </w:rPr>
      </w:pPr>
      <w:r>
        <w:rPr>
          <w:rFonts w:eastAsia="Times New Roman" w:cs="Times New Roman"/>
          <w:sz w:val="24"/>
          <w:szCs w:val="24"/>
          <w:lang w:val="en-US"/>
        </w:rPr>
        <w:t xml:space="preserve">Case 1: </w:t>
      </w:r>
      <w:r w:rsidR="006C4242">
        <w:rPr>
          <w:rFonts w:eastAsia="Times New Roman" w:cs="Times New Roman"/>
          <w:sz w:val="24"/>
          <w:szCs w:val="24"/>
          <w:lang w:val="en-US"/>
        </w:rPr>
        <w:t xml:space="preserve">requested </w:t>
      </w:r>
      <w:r>
        <w:rPr>
          <w:rFonts w:eastAsia="Times New Roman" w:cs="Times New Roman"/>
          <w:sz w:val="24"/>
          <w:szCs w:val="24"/>
          <w:lang w:val="en-US"/>
        </w:rPr>
        <w:t>SL</w:t>
      </w:r>
      <w:r w:rsidRPr="00824D7C">
        <w:rPr>
          <w:rFonts w:eastAsia="Times New Roman" w:cs="Times New Roman"/>
          <w:sz w:val="24"/>
          <w:szCs w:val="24"/>
          <w:lang w:val="en-US"/>
        </w:rPr>
        <w:t>-PRS characteristic</w:t>
      </w:r>
      <w:r w:rsidR="006C4242">
        <w:rPr>
          <w:rFonts w:eastAsia="Times New Roman" w:cs="Times New Roman"/>
          <w:sz w:val="24"/>
          <w:szCs w:val="24"/>
          <w:lang w:val="en-US"/>
        </w:rPr>
        <w:t>(s)</w:t>
      </w:r>
    </w:p>
    <w:p w14:paraId="28383EB7" w14:textId="231AD8D6" w:rsidR="00E31FC4" w:rsidRPr="00824D7C" w:rsidRDefault="00E31FC4"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1</w:t>
      </w:r>
      <w:r w:rsidRPr="00824D7C">
        <w:rPr>
          <w:rFonts w:eastAsia="Times New Roman" w:cs="Times New Roman"/>
          <w:sz w:val="24"/>
          <w:szCs w:val="24"/>
          <w:lang w:val="en-US"/>
        </w:rPr>
        <w:t>: Bandwidth of SL-PRS resource</w:t>
      </w:r>
    </w:p>
    <w:p w14:paraId="0DD46520" w14:textId="57FD4BAE" w:rsidR="00E31FC4" w:rsidRPr="00824D7C" w:rsidRDefault="00824D7C"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Characteristic 2: periodicity</w:t>
      </w:r>
    </w:p>
    <w:p w14:paraId="60430A35" w14:textId="2B4D260F" w:rsidR="00F5789D" w:rsidRPr="00824D7C" w:rsidRDefault="00F5789D"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3</w:t>
      </w:r>
      <w:r w:rsidRPr="00824D7C">
        <w:rPr>
          <w:rFonts w:eastAsia="Times New Roman" w:cs="Times New Roman"/>
          <w:sz w:val="24"/>
          <w:szCs w:val="24"/>
          <w:lang w:val="en-US"/>
        </w:rPr>
        <w:t xml:space="preserve">: </w:t>
      </w:r>
      <w:r w:rsidR="00E31FC4" w:rsidRPr="00824D7C">
        <w:rPr>
          <w:rFonts w:eastAsia="Times New Roman" w:cs="Times New Roman"/>
          <w:sz w:val="24"/>
          <w:szCs w:val="24"/>
          <w:lang w:val="en-US"/>
        </w:rPr>
        <w:t>n</w:t>
      </w:r>
      <w:r w:rsidRPr="00824D7C">
        <w:rPr>
          <w:rFonts w:eastAsia="Times New Roman" w:cs="Times New Roman"/>
          <w:sz w:val="24"/>
          <w:szCs w:val="24"/>
          <w:lang w:val="en-US"/>
        </w:rPr>
        <w:t>umber of SL-PRS transmissions</w:t>
      </w:r>
    </w:p>
    <w:p w14:paraId="11C1F803" w14:textId="49B9CABE" w:rsidR="00F5789D" w:rsidRPr="00824D7C" w:rsidRDefault="00F5789D"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4</w:t>
      </w:r>
      <w:r w:rsidRPr="00824D7C">
        <w:rPr>
          <w:rFonts w:eastAsia="Times New Roman" w:cs="Times New Roman"/>
          <w:sz w:val="24"/>
          <w:szCs w:val="24"/>
          <w:lang w:val="en-US"/>
        </w:rPr>
        <w:t xml:space="preserve">: </w:t>
      </w:r>
      <w:r w:rsidR="006C4242">
        <w:rPr>
          <w:rFonts w:eastAsia="Times New Roman" w:cs="Times New Roman"/>
          <w:sz w:val="24"/>
          <w:szCs w:val="24"/>
          <w:lang w:val="en-US"/>
        </w:rPr>
        <w:t>c</w:t>
      </w:r>
      <w:r w:rsidRPr="00824D7C">
        <w:rPr>
          <w:rFonts w:eastAsia="Times New Roman" w:cs="Times New Roman"/>
          <w:sz w:val="24"/>
          <w:szCs w:val="24"/>
          <w:lang w:val="en-US"/>
        </w:rPr>
        <w:t>omb-size</w:t>
      </w:r>
    </w:p>
    <w:p w14:paraId="59545318" w14:textId="739B4B30" w:rsidR="00F5789D" w:rsidRDefault="00F5789D"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5</w:t>
      </w:r>
      <w:r w:rsidRPr="00824D7C">
        <w:rPr>
          <w:rFonts w:eastAsia="Times New Roman" w:cs="Times New Roman"/>
          <w:sz w:val="24"/>
          <w:szCs w:val="24"/>
          <w:lang w:val="en-US"/>
        </w:rPr>
        <w:t>: number of symbols in a slot</w:t>
      </w:r>
      <w:r w:rsidR="006C4242">
        <w:rPr>
          <w:rFonts w:eastAsia="Times New Roman" w:cs="Times New Roman"/>
          <w:sz w:val="24"/>
          <w:szCs w:val="24"/>
          <w:lang w:val="en-US"/>
        </w:rPr>
        <w:t xml:space="preserve"> of a SL-PRS resource</w:t>
      </w:r>
    </w:p>
    <w:p w14:paraId="4028175D" w14:textId="3FEA7EB7" w:rsidR="00BB1D1C" w:rsidRPr="00824D7C" w:rsidRDefault="00BB1D1C" w:rsidP="006C4242">
      <w:pPr>
        <w:pStyle w:val="0Maintext"/>
        <w:numPr>
          <w:ilvl w:val="1"/>
          <w:numId w:val="162"/>
        </w:numPr>
        <w:spacing w:after="0" w:afterAutospacing="0"/>
        <w:rPr>
          <w:rFonts w:eastAsia="Times New Roman" w:cs="Times New Roman"/>
          <w:sz w:val="24"/>
          <w:szCs w:val="24"/>
          <w:lang w:val="en-US"/>
        </w:rPr>
      </w:pPr>
      <w:r>
        <w:rPr>
          <w:rFonts w:eastAsia="Times New Roman" w:cs="Times New Roman"/>
          <w:sz w:val="24"/>
          <w:szCs w:val="24"/>
          <w:lang w:val="en-US"/>
        </w:rPr>
        <w:t xml:space="preserve">Case 2: explicit SL-PRS </w:t>
      </w:r>
      <w:r w:rsidR="00A511D7">
        <w:rPr>
          <w:rFonts w:eastAsia="Times New Roman" w:cs="Times New Roman"/>
          <w:sz w:val="24"/>
          <w:szCs w:val="24"/>
          <w:lang w:val="en-US"/>
        </w:rPr>
        <w:t xml:space="preserve">resource ID(s) or SL-PRS configuration from the SL-PRS resources (pre-)configured </w:t>
      </w:r>
      <w:r w:rsidR="006C4242">
        <w:rPr>
          <w:rFonts w:eastAsia="Times New Roman" w:cs="Times New Roman"/>
          <w:sz w:val="24"/>
          <w:szCs w:val="24"/>
          <w:lang w:val="en-US"/>
        </w:rPr>
        <w:t xml:space="preserve">in the resource </w:t>
      </w:r>
      <w:proofErr w:type="gramStart"/>
      <w:r w:rsidR="006C4242">
        <w:rPr>
          <w:rFonts w:eastAsia="Times New Roman" w:cs="Times New Roman"/>
          <w:sz w:val="24"/>
          <w:szCs w:val="24"/>
          <w:lang w:val="en-US"/>
        </w:rPr>
        <w:t>pool</w:t>
      </w:r>
      <w:proofErr w:type="gramEnd"/>
    </w:p>
    <w:p w14:paraId="58CCB964" w14:textId="77777777" w:rsidR="0058229B" w:rsidRDefault="0058229B">
      <w:pPr>
        <w:rPr>
          <w:color w:val="0070C0"/>
        </w:rPr>
      </w:pPr>
    </w:p>
    <w:p w14:paraId="332BFBEE" w14:textId="77777777" w:rsidR="006C4242" w:rsidRDefault="006C4242" w:rsidP="006C4242">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6C4242" w14:paraId="257E44A4" w14:textId="77777777" w:rsidTr="00A40180">
        <w:tc>
          <w:tcPr>
            <w:tcW w:w="1885" w:type="dxa"/>
          </w:tcPr>
          <w:p w14:paraId="396CA8D0" w14:textId="5F0934F3" w:rsidR="006C4242" w:rsidRDefault="006C4242" w:rsidP="00A40180">
            <w:pPr>
              <w:rPr>
                <w:b/>
                <w:bCs/>
              </w:rPr>
            </w:pPr>
          </w:p>
        </w:tc>
        <w:tc>
          <w:tcPr>
            <w:tcW w:w="7325" w:type="dxa"/>
          </w:tcPr>
          <w:p w14:paraId="1894F4C1" w14:textId="78637E60" w:rsidR="006C4242" w:rsidRDefault="006C4242" w:rsidP="00A40180"/>
        </w:tc>
      </w:tr>
      <w:tr w:rsidR="006C4242" w14:paraId="2E13E877" w14:textId="77777777" w:rsidTr="00A40180">
        <w:tc>
          <w:tcPr>
            <w:tcW w:w="1885" w:type="dxa"/>
          </w:tcPr>
          <w:p w14:paraId="781C07B7" w14:textId="77777777" w:rsidR="006C4242" w:rsidRDefault="006C4242" w:rsidP="00A40180">
            <w:pPr>
              <w:rPr>
                <w:rFonts w:eastAsiaTheme="minorEastAsia"/>
                <w:lang w:eastAsia="zh-CN"/>
              </w:rPr>
            </w:pPr>
          </w:p>
        </w:tc>
        <w:tc>
          <w:tcPr>
            <w:tcW w:w="7325" w:type="dxa"/>
          </w:tcPr>
          <w:p w14:paraId="6660E3E6" w14:textId="77777777" w:rsidR="006C4242" w:rsidRDefault="006C4242" w:rsidP="00A40180">
            <w:pPr>
              <w:rPr>
                <w:rFonts w:eastAsiaTheme="minorEastAsia"/>
                <w:lang w:eastAsia="zh-CN"/>
              </w:rPr>
            </w:pPr>
          </w:p>
        </w:tc>
      </w:tr>
    </w:tbl>
    <w:p w14:paraId="4CC9E503" w14:textId="77777777" w:rsidR="006C4242" w:rsidRDefault="006C4242" w:rsidP="006C4242">
      <w:pPr>
        <w:pStyle w:val="0Maintext"/>
        <w:rPr>
          <w:lang w:val="en-US"/>
        </w:rPr>
      </w:pPr>
    </w:p>
    <w:p w14:paraId="49762716" w14:textId="77777777" w:rsidR="0058229B" w:rsidRDefault="0058229B">
      <w:pPr>
        <w:rPr>
          <w:color w:val="0070C0"/>
        </w:rPr>
      </w:pPr>
    </w:p>
    <w:p w14:paraId="51C3F61A" w14:textId="77777777" w:rsidR="00971B95" w:rsidRDefault="005F3B99">
      <w:pPr>
        <w:pStyle w:val="Heading2"/>
        <w:numPr>
          <w:ilvl w:val="1"/>
          <w:numId w:val="81"/>
        </w:numPr>
      </w:pPr>
      <w:r>
        <w:t>Scheme 2</w:t>
      </w:r>
    </w:p>
    <w:p w14:paraId="65C51989" w14:textId="77777777" w:rsidR="00971B95" w:rsidRDefault="005F3B99">
      <w:pPr>
        <w:pStyle w:val="Heading4"/>
        <w:spacing w:before="0" w:after="0"/>
      </w:pPr>
      <w:r>
        <w:t xml:space="preserve">3.5.1 </w:t>
      </w:r>
      <w:r>
        <w:rPr>
          <w:rFonts w:eastAsia="Times New Roman"/>
        </w:rPr>
        <w:t>Resource allocation/selection – General</w:t>
      </w:r>
    </w:p>
    <w:p w14:paraId="557191A8" w14:textId="77777777" w:rsidR="00971B95" w:rsidRDefault="00971B95"/>
    <w:p w14:paraId="00EDC1A9" w14:textId="77777777" w:rsidR="00971B95" w:rsidRDefault="005F3B99">
      <w:pPr>
        <w:pStyle w:val="NormalWeb"/>
        <w:spacing w:before="0" w:beforeAutospacing="0" w:after="0" w:afterAutospacing="0"/>
      </w:pPr>
      <w:r>
        <w:t xml:space="preserve">The following agreement was reached with regards to this topic: </w:t>
      </w:r>
    </w:p>
    <w:p w14:paraId="3C2B2BE3" w14:textId="77777777" w:rsidR="00971B95" w:rsidRDefault="00971B95"/>
    <w:tbl>
      <w:tblPr>
        <w:tblStyle w:val="TableGrid"/>
        <w:tblW w:w="0" w:type="auto"/>
        <w:tblLook w:val="04A0" w:firstRow="1" w:lastRow="0" w:firstColumn="1" w:lastColumn="0" w:noHBand="0" w:noVBand="1"/>
      </w:tblPr>
      <w:tblGrid>
        <w:gridCol w:w="9926"/>
      </w:tblGrid>
      <w:tr w:rsidR="00971B95" w14:paraId="044ED8F9" w14:textId="77777777">
        <w:tc>
          <w:tcPr>
            <w:tcW w:w="9926" w:type="dxa"/>
          </w:tcPr>
          <w:p w14:paraId="5F3F85D8" w14:textId="77777777" w:rsidR="00971B95" w:rsidRDefault="005F3B99">
            <w:pPr>
              <w:rPr>
                <w:rFonts w:ascii="Times" w:eastAsia="Batang" w:hAnsi="Times"/>
                <w:b/>
                <w:sz w:val="20"/>
                <w:szCs w:val="20"/>
              </w:rPr>
            </w:pPr>
            <w:r>
              <w:rPr>
                <w:rFonts w:ascii="Times" w:eastAsia="Batang" w:hAnsi="Times"/>
                <w:b/>
                <w:sz w:val="20"/>
                <w:szCs w:val="20"/>
                <w:highlight w:val="green"/>
              </w:rPr>
              <w:t>Agreement</w:t>
            </w:r>
          </w:p>
          <w:p w14:paraId="22FEA7BB" w14:textId="77777777" w:rsidR="00971B95" w:rsidRDefault="005F3B99">
            <w:pPr>
              <w:rPr>
                <w:sz w:val="20"/>
                <w:szCs w:val="20"/>
                <w:lang w:eastAsia="zh-CN"/>
              </w:rPr>
            </w:pPr>
            <w:r>
              <w:rPr>
                <w:sz w:val="20"/>
                <w:szCs w:val="20"/>
                <w:lang w:eastAsia="zh-CN"/>
              </w:rPr>
              <w:t>For Scheme 2, with regards to Resource allocation mechanism for SL-PRS, pick one or both of the following options:</w:t>
            </w:r>
          </w:p>
          <w:p w14:paraId="1E7578DE"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w:t>
            </w:r>
            <w:proofErr w:type="gramStart"/>
            <w:r>
              <w:rPr>
                <w:sz w:val="20"/>
                <w:szCs w:val="20"/>
                <w:lang w:eastAsia="zh-CN"/>
              </w:rPr>
              <w:t>sensing based</w:t>
            </w:r>
            <w:proofErr w:type="gramEnd"/>
            <w:r>
              <w:rPr>
                <w:sz w:val="20"/>
                <w:szCs w:val="20"/>
                <w:lang w:eastAsia="zh-CN"/>
              </w:rPr>
              <w:t xml:space="preserve"> resource allocation should be introduced </w:t>
            </w:r>
          </w:p>
          <w:p w14:paraId="1BAA9E83"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2: A random resource selection should be </w:t>
            </w:r>
            <w:proofErr w:type="gramStart"/>
            <w:r>
              <w:rPr>
                <w:sz w:val="20"/>
                <w:szCs w:val="20"/>
                <w:lang w:eastAsia="zh-CN"/>
              </w:rPr>
              <w:t>introduced</w:t>
            </w:r>
            <w:proofErr w:type="gramEnd"/>
          </w:p>
          <w:p w14:paraId="7B8FD477"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57D6C101" w14:textId="77777777" w:rsidR="00971B95" w:rsidRDefault="00971B95">
            <w:pPr>
              <w:widowControl w:val="0"/>
              <w:tabs>
                <w:tab w:val="left" w:pos="720"/>
              </w:tabs>
              <w:overflowPunct w:val="0"/>
              <w:contextualSpacing/>
              <w:jc w:val="both"/>
              <w:textAlignment w:val="baseline"/>
              <w:rPr>
                <w:sz w:val="20"/>
                <w:szCs w:val="20"/>
                <w:lang w:eastAsia="zh-CN"/>
              </w:rPr>
            </w:pPr>
          </w:p>
          <w:p w14:paraId="64B7333B" w14:textId="77777777" w:rsidR="00971B95" w:rsidRDefault="005F3B99">
            <w:pPr>
              <w:rPr>
                <w:b/>
                <w:iCs/>
                <w:sz w:val="20"/>
                <w:szCs w:val="20"/>
              </w:rPr>
            </w:pPr>
            <w:r>
              <w:rPr>
                <w:b/>
                <w:iCs/>
                <w:sz w:val="20"/>
                <w:szCs w:val="20"/>
                <w:highlight w:val="green"/>
              </w:rPr>
              <w:t>Agreement</w:t>
            </w:r>
          </w:p>
          <w:p w14:paraId="63353F8A" w14:textId="77777777" w:rsidR="00971B95" w:rsidRDefault="005F3B99">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0CD37A8F" w14:textId="77777777" w:rsidR="00971B95" w:rsidRDefault="005F3B99">
            <w:pPr>
              <w:numPr>
                <w:ilvl w:val="1"/>
                <w:numId w:val="10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2811893B" w14:textId="77777777" w:rsidR="00971B95" w:rsidRDefault="005F3B99">
            <w:pPr>
              <w:numPr>
                <w:ilvl w:val="1"/>
                <w:numId w:val="10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CA68A3" w14:textId="77777777" w:rsidR="00971B95" w:rsidRDefault="005F3B99">
            <w:pPr>
              <w:numPr>
                <w:ilvl w:val="0"/>
                <w:numId w:val="104"/>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71D04A4" w14:textId="77777777" w:rsidR="00971B95" w:rsidRDefault="00971B95">
            <w:pPr>
              <w:rPr>
                <w:sz w:val="20"/>
                <w:szCs w:val="20"/>
                <w:lang w:val="en-GB"/>
              </w:rPr>
            </w:pPr>
          </w:p>
          <w:p w14:paraId="3F47CFBC" w14:textId="77777777" w:rsidR="00971B95" w:rsidRDefault="005F3B99">
            <w:pPr>
              <w:rPr>
                <w:b/>
                <w:iCs/>
              </w:rPr>
            </w:pPr>
            <w:r>
              <w:rPr>
                <w:b/>
                <w:iCs/>
                <w:highlight w:val="green"/>
              </w:rPr>
              <w:t>Agreement</w:t>
            </w:r>
          </w:p>
          <w:p w14:paraId="40F93610" w14:textId="77777777" w:rsidR="00971B95" w:rsidRDefault="005F3B99">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339BEAB1" w14:textId="77777777" w:rsidR="00971B95" w:rsidRDefault="005F3B99">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7F874AD5" w14:textId="77777777" w:rsidR="00971B95" w:rsidRDefault="00971B95">
            <w:pPr>
              <w:rPr>
                <w:sz w:val="20"/>
                <w:szCs w:val="20"/>
              </w:rPr>
            </w:pPr>
          </w:p>
        </w:tc>
      </w:tr>
    </w:tbl>
    <w:p w14:paraId="5FE68B37" w14:textId="77777777" w:rsidR="00971B95" w:rsidRDefault="005F3B99">
      <w:pPr>
        <w:tabs>
          <w:tab w:val="left" w:pos="2269"/>
        </w:tabs>
      </w:pPr>
      <w:r>
        <w:tab/>
      </w:r>
    </w:p>
    <w:p w14:paraId="2A77B71D" w14:textId="77777777" w:rsidR="00971B95" w:rsidRDefault="00971B95">
      <w:pPr>
        <w:tabs>
          <w:tab w:val="left" w:pos="2269"/>
        </w:tabs>
      </w:pPr>
    </w:p>
    <w:tbl>
      <w:tblPr>
        <w:tblStyle w:val="TableGrid"/>
        <w:tblW w:w="0" w:type="auto"/>
        <w:tblLook w:val="04A0" w:firstRow="1" w:lastRow="0" w:firstColumn="1" w:lastColumn="0" w:noHBand="0" w:noVBand="1"/>
      </w:tblPr>
      <w:tblGrid>
        <w:gridCol w:w="1341"/>
        <w:gridCol w:w="8585"/>
      </w:tblGrid>
      <w:tr w:rsidR="00971B95" w14:paraId="05AF862F" w14:textId="77777777">
        <w:tc>
          <w:tcPr>
            <w:tcW w:w="1341" w:type="dxa"/>
          </w:tcPr>
          <w:p w14:paraId="4DB8B039" w14:textId="77777777" w:rsidR="00971B95" w:rsidRDefault="005F3B99">
            <w:pPr>
              <w:rPr>
                <w:sz w:val="12"/>
                <w:szCs w:val="12"/>
              </w:rPr>
            </w:pPr>
            <w:proofErr w:type="spellStart"/>
            <w:r>
              <w:rPr>
                <w:sz w:val="12"/>
                <w:szCs w:val="12"/>
              </w:rPr>
              <w:t>Futurewei</w:t>
            </w:r>
            <w:proofErr w:type="spellEnd"/>
          </w:p>
        </w:tc>
        <w:tc>
          <w:tcPr>
            <w:tcW w:w="8585" w:type="dxa"/>
          </w:tcPr>
          <w:p w14:paraId="414D48A2" w14:textId="77777777" w:rsidR="00971B95" w:rsidRDefault="005F3B99">
            <w:r>
              <w:t>Proposal 18: When random and sensing-based resource selections are configured in the same resource pool, the random-based selection resources are separate from or a subset of the sensing-based resources.</w:t>
            </w:r>
          </w:p>
          <w:p w14:paraId="4CE84518" w14:textId="77777777" w:rsidR="00971B95" w:rsidRDefault="00971B95">
            <w:pPr>
              <w:rPr>
                <w:sz w:val="12"/>
                <w:szCs w:val="12"/>
              </w:rPr>
            </w:pPr>
          </w:p>
        </w:tc>
      </w:tr>
      <w:tr w:rsidR="00971B95" w14:paraId="27AE7C7E" w14:textId="77777777">
        <w:tc>
          <w:tcPr>
            <w:tcW w:w="1341" w:type="dxa"/>
          </w:tcPr>
          <w:p w14:paraId="39BB7218" w14:textId="77777777" w:rsidR="00971B95" w:rsidRDefault="005F3B99">
            <w:pPr>
              <w:rPr>
                <w:sz w:val="12"/>
                <w:szCs w:val="12"/>
              </w:rPr>
            </w:pPr>
            <w:r>
              <w:rPr>
                <w:sz w:val="12"/>
                <w:szCs w:val="12"/>
              </w:rPr>
              <w:t>Ericsson</w:t>
            </w:r>
          </w:p>
        </w:tc>
        <w:tc>
          <w:tcPr>
            <w:tcW w:w="8585" w:type="dxa"/>
          </w:tcPr>
          <w:p w14:paraId="6714E553" w14:textId="77777777" w:rsidR="00971B95" w:rsidRDefault="005F3B99">
            <w:pPr>
              <w:pStyle w:val="Proposal"/>
              <w:numPr>
                <w:ilvl w:val="0"/>
                <w:numId w:val="105"/>
              </w:numPr>
              <w:overflowPunct/>
              <w:autoSpaceDE/>
              <w:autoSpaceDN/>
              <w:adjustRightInd/>
              <w:spacing w:line="259" w:lineRule="auto"/>
              <w:textAlignment w:val="auto"/>
              <w:rPr>
                <w:b w:val="0"/>
                <w:bCs w:val="0"/>
              </w:rPr>
            </w:pPr>
            <w:bookmarkStart w:id="130" w:name="_Toc134996431"/>
            <w:r>
              <w:rPr>
                <w:b w:val="0"/>
                <w:bCs w:val="0"/>
              </w:rPr>
              <w:t xml:space="preserve">For the applicable resource allocation schemes, support re-using the different schemes in </w:t>
            </w:r>
            <w:proofErr w:type="spellStart"/>
            <w:r>
              <w:rPr>
                <w:b w:val="0"/>
                <w:bCs w:val="0"/>
              </w:rPr>
              <w:t>AllowedResourceSelectionConfig</w:t>
            </w:r>
            <w:proofErr w:type="spellEnd"/>
            <w:r>
              <w:rPr>
                <w:b w:val="0"/>
                <w:bCs w:val="0"/>
              </w:rPr>
              <w:t xml:space="preserve"> for legacy </w:t>
            </w:r>
            <w:proofErr w:type="spellStart"/>
            <w:r>
              <w:rPr>
                <w:b w:val="0"/>
                <w:bCs w:val="0"/>
              </w:rPr>
              <w:t>sidelinks</w:t>
            </w:r>
            <w:proofErr w:type="spellEnd"/>
            <w:r>
              <w:rPr>
                <w:b w:val="0"/>
                <w:bCs w:val="0"/>
              </w:rPr>
              <w:t>.</w:t>
            </w:r>
            <w:bookmarkEnd w:id="130"/>
            <w:r>
              <w:rPr>
                <w:b w:val="0"/>
                <w:bCs w:val="0"/>
              </w:rPr>
              <w:t xml:space="preserve"> </w:t>
            </w:r>
          </w:p>
        </w:tc>
      </w:tr>
    </w:tbl>
    <w:p w14:paraId="6BEAB15B" w14:textId="77777777" w:rsidR="00971B95" w:rsidRDefault="00971B95">
      <w:pPr>
        <w:rPr>
          <w:lang w:val="en-GB"/>
        </w:rPr>
      </w:pPr>
    </w:p>
    <w:p w14:paraId="25A2EA1E" w14:textId="77777777" w:rsidR="00971B95" w:rsidRDefault="00971B95"/>
    <w:p w14:paraId="75FC56B0" w14:textId="77777777" w:rsidR="00971B95" w:rsidRDefault="005F3B99">
      <w:pPr>
        <w:pStyle w:val="Heading4"/>
        <w:spacing w:before="0" w:after="0"/>
        <w:rPr>
          <w:bCs/>
          <w:iCs/>
        </w:rPr>
      </w:pPr>
      <w:r>
        <w:rPr>
          <w:bCs/>
          <w:iCs/>
        </w:rPr>
        <w:t>3.5.2 Sensing-based Resource Allocation</w:t>
      </w:r>
    </w:p>
    <w:p w14:paraId="6C969D50" w14:textId="77777777" w:rsidR="00971B95" w:rsidRDefault="00971B95"/>
    <w:tbl>
      <w:tblPr>
        <w:tblStyle w:val="TableGrid"/>
        <w:tblW w:w="0" w:type="auto"/>
        <w:tblLook w:val="04A0" w:firstRow="1" w:lastRow="0" w:firstColumn="1" w:lastColumn="0" w:noHBand="0" w:noVBand="1"/>
      </w:tblPr>
      <w:tblGrid>
        <w:gridCol w:w="9926"/>
      </w:tblGrid>
      <w:tr w:rsidR="00971B95" w14:paraId="3640C05E" w14:textId="77777777">
        <w:tc>
          <w:tcPr>
            <w:tcW w:w="9926" w:type="dxa"/>
          </w:tcPr>
          <w:p w14:paraId="691DFE2C" w14:textId="77777777" w:rsidR="00971B95" w:rsidRDefault="005F3B99">
            <w:pPr>
              <w:rPr>
                <w:b/>
                <w:iCs/>
                <w:sz w:val="20"/>
                <w:szCs w:val="20"/>
              </w:rPr>
            </w:pPr>
            <w:r>
              <w:rPr>
                <w:b/>
                <w:iCs/>
                <w:sz w:val="20"/>
                <w:szCs w:val="20"/>
                <w:highlight w:val="green"/>
              </w:rPr>
              <w:t>Agreement</w:t>
            </w:r>
          </w:p>
          <w:p w14:paraId="3EACBE6B" w14:textId="77777777" w:rsidR="00971B95" w:rsidRDefault="005F3B99">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411DFF3"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is reused for SL-PRS in the shared resource pool. </w:t>
            </w:r>
          </w:p>
          <w:p w14:paraId="3CC90EEC" w14:textId="77777777" w:rsidR="00971B95" w:rsidRDefault="005F3B99">
            <w:pPr>
              <w:numPr>
                <w:ilvl w:val="1"/>
                <w:numId w:val="104"/>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084E3C92"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C764F6F" w14:textId="77777777" w:rsidR="00971B95" w:rsidRDefault="005F3B99">
            <w:pPr>
              <w:numPr>
                <w:ilvl w:val="1"/>
                <w:numId w:val="10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21D2171D" w14:textId="77777777" w:rsidR="00971B95" w:rsidRDefault="005F3B99">
            <w:pPr>
              <w:numPr>
                <w:ilvl w:val="0"/>
                <w:numId w:val="104"/>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13CD7972" w14:textId="77777777" w:rsidR="00971B95" w:rsidRDefault="00971B95">
            <w:pPr>
              <w:spacing w:after="160" w:line="259" w:lineRule="auto"/>
              <w:contextualSpacing/>
              <w:rPr>
                <w:sz w:val="20"/>
                <w:szCs w:val="20"/>
              </w:rPr>
            </w:pPr>
          </w:p>
          <w:p w14:paraId="4CB8CFF2" w14:textId="77777777" w:rsidR="00971B95" w:rsidRDefault="005F3B99">
            <w:pPr>
              <w:spacing w:after="160" w:line="259" w:lineRule="auto"/>
              <w:contextualSpacing/>
              <w:rPr>
                <w:sz w:val="20"/>
                <w:szCs w:val="20"/>
              </w:rPr>
            </w:pPr>
            <w:r>
              <w:rPr>
                <w:sz w:val="20"/>
                <w:szCs w:val="20"/>
              </w:rPr>
              <w:t>Related Agreement from a 9.5.1.1:</w:t>
            </w:r>
          </w:p>
          <w:p w14:paraId="690E6655" w14:textId="77777777" w:rsidR="00971B95" w:rsidRDefault="005F3B99">
            <w:pPr>
              <w:contextualSpacing/>
              <w:rPr>
                <w:rFonts w:eastAsia="Batang"/>
                <w:iCs/>
                <w:sz w:val="20"/>
                <w:szCs w:val="20"/>
                <w:lang w:val="en-GB" w:eastAsia="zh-CN"/>
              </w:rPr>
            </w:pPr>
            <w:r>
              <w:rPr>
                <w:rFonts w:eastAsia="Batang"/>
                <w:b/>
                <w:sz w:val="20"/>
                <w:szCs w:val="20"/>
                <w:highlight w:val="green"/>
                <w:lang w:val="en-GB" w:eastAsia="zh-CN"/>
              </w:rPr>
              <w:t>Agreement</w:t>
            </w:r>
            <w:r>
              <w:rPr>
                <w:rFonts w:eastAsia="Batang"/>
                <w:iCs/>
                <w:sz w:val="20"/>
                <w:szCs w:val="20"/>
                <w:lang w:val="en-GB" w:eastAsia="zh-CN"/>
              </w:rPr>
              <w:t xml:space="preserve"> </w:t>
            </w:r>
          </w:p>
          <w:p w14:paraId="6878A88A" w14:textId="77777777" w:rsidR="00971B95" w:rsidRDefault="005F3B99">
            <w:pPr>
              <w:numPr>
                <w:ilvl w:val="0"/>
                <w:numId w:val="36"/>
              </w:numPr>
              <w:rPr>
                <w:rFonts w:eastAsia="Batang"/>
                <w:iCs/>
                <w:sz w:val="20"/>
                <w:szCs w:val="20"/>
                <w:lang w:val="en-GB"/>
              </w:rPr>
            </w:pPr>
            <w:r>
              <w:rPr>
                <w:rFonts w:eastAsia="Batang"/>
                <w:bCs/>
                <w:sz w:val="20"/>
                <w:szCs w:val="20"/>
                <w:lang w:val="en-GB"/>
              </w:rPr>
              <w:t>Comb-based multiplexing of SL PRS from different UEs in a slot is supported at least for dedicated resource pools</w:t>
            </w:r>
            <w:r>
              <w:rPr>
                <w:rFonts w:eastAsia="Batang"/>
                <w:iCs/>
                <w:sz w:val="20"/>
                <w:szCs w:val="20"/>
                <w:lang w:val="en-GB"/>
              </w:rPr>
              <w:t>.</w:t>
            </w:r>
          </w:p>
          <w:p w14:paraId="77E691EB" w14:textId="77777777" w:rsidR="00971B95" w:rsidRDefault="005F3B99">
            <w:pPr>
              <w:numPr>
                <w:ilvl w:val="1"/>
                <w:numId w:val="36"/>
              </w:numPr>
              <w:rPr>
                <w:rFonts w:eastAsia="Batang"/>
                <w:iCs/>
                <w:sz w:val="20"/>
                <w:szCs w:val="20"/>
                <w:lang w:val="en-GB"/>
              </w:rPr>
            </w:pPr>
            <w:r>
              <w:rPr>
                <w:rFonts w:eastAsia="Batang"/>
                <w:iCs/>
                <w:sz w:val="20"/>
                <w:szCs w:val="20"/>
                <w:lang w:val="en-GB"/>
              </w:rPr>
              <w:t>FFS: Comb-based multiplexing of SL PRS from different UEs in a slot for shared resource pools.</w:t>
            </w:r>
          </w:p>
          <w:p w14:paraId="6378D1C4" w14:textId="77777777" w:rsidR="00971B95" w:rsidRDefault="005F3B99">
            <w:pPr>
              <w:numPr>
                <w:ilvl w:val="0"/>
                <w:numId w:val="36"/>
              </w:numPr>
              <w:rPr>
                <w:rFonts w:eastAsia="Batang"/>
                <w:bCs/>
                <w:sz w:val="20"/>
                <w:szCs w:val="20"/>
                <w:lang w:val="en-GB"/>
              </w:rPr>
            </w:pPr>
            <w:r>
              <w:rPr>
                <w:rFonts w:eastAsia="Batang"/>
                <w:bCs/>
                <w:sz w:val="20"/>
                <w:szCs w:val="20"/>
                <w:lang w:val="en-GB"/>
              </w:rPr>
              <w:t>For comb-based multiplexing of SL PRS from different UEs, support at least the case wherein a single (</w:t>
            </w:r>
            <w:proofErr w:type="gramStart"/>
            <w:r>
              <w:rPr>
                <w:rFonts w:eastAsia="Batang"/>
                <w:bCs/>
                <w:sz w:val="20"/>
                <w:szCs w:val="20"/>
                <w:lang w:val="en-GB"/>
              </w:rPr>
              <w:t>M,N</w:t>
            </w:r>
            <w:proofErr w:type="gramEnd"/>
            <w:r>
              <w:rPr>
                <w:rFonts w:eastAsia="Batang"/>
                <w:bCs/>
                <w:sz w:val="20"/>
                <w:szCs w:val="20"/>
                <w:lang w:val="en-GB"/>
              </w:rPr>
              <w:t xml:space="preserve">) value is possible . </w:t>
            </w:r>
          </w:p>
          <w:p w14:paraId="2D142D89" w14:textId="77777777" w:rsidR="00971B95" w:rsidRDefault="005F3B99">
            <w:pPr>
              <w:numPr>
                <w:ilvl w:val="1"/>
                <w:numId w:val="36"/>
              </w:numPr>
              <w:rPr>
                <w:rFonts w:eastAsia="Batang"/>
                <w:bCs/>
                <w:sz w:val="20"/>
                <w:szCs w:val="20"/>
                <w:lang w:val="en-GB"/>
              </w:rPr>
            </w:pPr>
            <w:r>
              <w:rPr>
                <w:rFonts w:eastAsia="Batang"/>
                <w:bCs/>
                <w:sz w:val="20"/>
                <w:szCs w:val="20"/>
                <w:lang w:val="en-GB"/>
              </w:rPr>
              <w:t>FFS: Whether to support comb-based multiplexing of SL PRS from different UEs in a slot using multiple (</w:t>
            </w:r>
            <w:proofErr w:type="gramStart"/>
            <w:r>
              <w:rPr>
                <w:rFonts w:eastAsia="Batang"/>
                <w:bCs/>
                <w:sz w:val="20"/>
                <w:szCs w:val="20"/>
                <w:lang w:val="en-GB"/>
              </w:rPr>
              <w:t>M,N</w:t>
            </w:r>
            <w:proofErr w:type="gramEnd"/>
            <w:r>
              <w:rPr>
                <w:rFonts w:eastAsia="Batang"/>
                <w:bCs/>
                <w:sz w:val="20"/>
                <w:szCs w:val="20"/>
                <w:lang w:val="en-GB"/>
              </w:rPr>
              <w:t>) values.</w:t>
            </w:r>
          </w:p>
          <w:p w14:paraId="7A23B8BB" w14:textId="77777777" w:rsidR="00971B95" w:rsidRDefault="005F3B99">
            <w:pPr>
              <w:numPr>
                <w:ilvl w:val="0"/>
                <w:numId w:val="36"/>
              </w:numPr>
              <w:rPr>
                <w:rFonts w:eastAsia="Batang"/>
                <w:bCs/>
                <w:sz w:val="20"/>
                <w:szCs w:val="20"/>
                <w:lang w:val="en-GB"/>
              </w:rPr>
            </w:pPr>
            <w:r>
              <w:rPr>
                <w:rFonts w:eastAsia="Batang"/>
                <w:bCs/>
                <w:sz w:val="20"/>
                <w:szCs w:val="20"/>
                <w:lang w:val="en-GB"/>
              </w:rPr>
              <w:t xml:space="preserve">FFS: additional restrictions (if any) due to </w:t>
            </w:r>
            <w:proofErr w:type="gramStart"/>
            <w:r>
              <w:rPr>
                <w:rFonts w:eastAsia="Batang"/>
                <w:bCs/>
                <w:sz w:val="20"/>
                <w:szCs w:val="20"/>
                <w:lang w:val="en-GB"/>
              </w:rPr>
              <w:t>e.g.</w:t>
            </w:r>
            <w:proofErr w:type="gramEnd"/>
            <w:r>
              <w:rPr>
                <w:rFonts w:eastAsia="Batang"/>
                <w:bCs/>
                <w:sz w:val="20"/>
                <w:szCs w:val="20"/>
                <w:lang w:val="en-GB"/>
              </w:rPr>
              <w:t xml:space="preserve"> the impact of synchronization and IBE interference between UEs</w:t>
            </w:r>
          </w:p>
          <w:p w14:paraId="4772E794" w14:textId="77777777" w:rsidR="00971B95" w:rsidRDefault="00971B95">
            <w:pPr>
              <w:rPr>
                <w:rFonts w:eastAsia="Batang"/>
                <w:bCs/>
                <w:sz w:val="20"/>
                <w:szCs w:val="20"/>
                <w:lang w:val="en-GB"/>
              </w:rPr>
            </w:pPr>
          </w:p>
          <w:p w14:paraId="1E2AE62B" w14:textId="77777777" w:rsidR="00971B95" w:rsidRDefault="005F3B99">
            <w:pPr>
              <w:rPr>
                <w:b/>
                <w:iCs/>
                <w:sz w:val="20"/>
                <w:szCs w:val="20"/>
              </w:rPr>
            </w:pPr>
            <w:r>
              <w:rPr>
                <w:b/>
                <w:iCs/>
                <w:sz w:val="20"/>
                <w:szCs w:val="20"/>
                <w:highlight w:val="green"/>
              </w:rPr>
              <w:t>Agreement</w:t>
            </w:r>
          </w:p>
          <w:p w14:paraId="6ECCCB72" w14:textId="77777777" w:rsidR="00971B95" w:rsidRDefault="005F3B99">
            <w:pPr>
              <w:autoSpaceDE w:val="0"/>
              <w:autoSpaceDN w:val="0"/>
              <w:adjustRightInd w:val="0"/>
              <w:snapToGrid w:val="0"/>
              <w:contextualSpacing/>
              <w:jc w:val="both"/>
              <w:rPr>
                <w:sz w:val="20"/>
                <w:szCs w:val="20"/>
              </w:rPr>
            </w:pPr>
            <w:r>
              <w:rPr>
                <w:sz w:val="20"/>
                <w:szCs w:val="20"/>
              </w:rPr>
              <w:t>For the scheme 2 sensing-based resource allocation</w:t>
            </w:r>
            <w:del w:id="131" w:author="Huawei" w:date="2023-04-26T23:38:00Z">
              <w:r>
                <w:rPr>
                  <w:sz w:val="20"/>
                  <w:szCs w:val="20"/>
                </w:rPr>
                <w:delText>, resolve the brackets below by</w:delText>
              </w:r>
            </w:del>
            <w:r>
              <w:rPr>
                <w:sz w:val="20"/>
                <w:szCs w:val="20"/>
              </w:rPr>
              <w:t xml:space="preserve">: </w:t>
            </w:r>
          </w:p>
          <w:p w14:paraId="41A5CDB9" w14:textId="77777777" w:rsidR="00971B95" w:rsidRDefault="005F3B99">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10D20F0C" w14:textId="77777777" w:rsidR="00971B95" w:rsidRDefault="005F3B99">
            <w:pPr>
              <w:numPr>
                <w:ilvl w:val="1"/>
                <w:numId w:val="36"/>
              </w:numPr>
              <w:contextualSpacing/>
              <w:rPr>
                <w:sz w:val="20"/>
                <w:szCs w:val="20"/>
              </w:rPr>
            </w:pPr>
            <w:r>
              <w:rPr>
                <w:sz w:val="20"/>
                <w:szCs w:val="20"/>
              </w:rPr>
              <w:t>Note: This means that Rel-17 partial sensing is not considered a starting point for the design</w:t>
            </w:r>
          </w:p>
          <w:p w14:paraId="6597F4DB" w14:textId="77777777" w:rsidR="00971B95" w:rsidRDefault="005F3B99">
            <w:pPr>
              <w:rPr>
                <w:b/>
                <w:iCs/>
                <w:sz w:val="20"/>
                <w:szCs w:val="20"/>
              </w:rPr>
            </w:pPr>
            <w:r>
              <w:rPr>
                <w:b/>
                <w:iCs/>
                <w:sz w:val="20"/>
                <w:szCs w:val="20"/>
                <w:highlight w:val="green"/>
              </w:rPr>
              <w:t>Agreement</w:t>
            </w:r>
          </w:p>
          <w:p w14:paraId="119969ED" w14:textId="77777777" w:rsidR="00971B95" w:rsidRDefault="005F3B99">
            <w:pPr>
              <w:rPr>
                <w:iCs/>
                <w:sz w:val="20"/>
                <w:szCs w:val="20"/>
              </w:rPr>
            </w:pPr>
            <w:r>
              <w:rPr>
                <w:iCs/>
                <w:sz w:val="20"/>
                <w:szCs w:val="20"/>
              </w:rPr>
              <w:t>For Scheme 2, in a dedicated resource pool, using Rel-16 resource (re)-selection procedure as the starting point, consider at least the following potential modifications:</w:t>
            </w:r>
          </w:p>
          <w:p w14:paraId="45815FF2" w14:textId="77777777" w:rsidR="00971B95" w:rsidRDefault="005F3B99">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0F4A9F42" w14:textId="77777777" w:rsidR="00971B95" w:rsidRDefault="005F3B99">
            <w:pPr>
              <w:numPr>
                <w:ilvl w:val="1"/>
                <w:numId w:val="36"/>
              </w:numPr>
              <w:contextualSpacing/>
              <w:rPr>
                <w:sz w:val="20"/>
                <w:szCs w:val="20"/>
              </w:rPr>
            </w:pPr>
            <w:r>
              <w:rPr>
                <w:sz w:val="20"/>
                <w:szCs w:val="20"/>
              </w:rPr>
              <w:t>Option 1: SL-PRS</w:t>
            </w:r>
          </w:p>
          <w:p w14:paraId="3CCC605F" w14:textId="77777777" w:rsidR="00971B95" w:rsidRDefault="005F3B99">
            <w:pPr>
              <w:numPr>
                <w:ilvl w:val="1"/>
                <w:numId w:val="36"/>
              </w:numPr>
              <w:contextualSpacing/>
              <w:rPr>
                <w:sz w:val="20"/>
                <w:szCs w:val="20"/>
              </w:rPr>
            </w:pPr>
            <w:r>
              <w:rPr>
                <w:sz w:val="20"/>
                <w:szCs w:val="20"/>
              </w:rPr>
              <w:t>Option 2: PSCCH DMRS</w:t>
            </w:r>
          </w:p>
          <w:p w14:paraId="0799FB99" w14:textId="77777777" w:rsidR="00971B95" w:rsidRDefault="005F3B99">
            <w:pPr>
              <w:numPr>
                <w:ilvl w:val="1"/>
                <w:numId w:val="36"/>
              </w:numPr>
              <w:contextualSpacing/>
              <w:rPr>
                <w:sz w:val="20"/>
                <w:szCs w:val="20"/>
              </w:rPr>
            </w:pPr>
            <w:r>
              <w:rPr>
                <w:sz w:val="20"/>
                <w:szCs w:val="20"/>
              </w:rPr>
              <w:t>Option 3: PSSCH DMRS (if PSSCH is included in the dedicated resource pool)</w:t>
            </w:r>
          </w:p>
          <w:p w14:paraId="3955E351"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2EFE5FE3" w14:textId="77777777" w:rsidR="00971B95" w:rsidRDefault="005F3B99">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6FB1498D" w14:textId="77777777" w:rsidR="00971B95" w:rsidRDefault="005F3B99">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7F5F8800" w14:textId="77777777" w:rsidR="00971B95" w:rsidRDefault="005F3B99">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0EF169DB" w14:textId="77777777" w:rsidR="00971B95" w:rsidRDefault="005F3B99">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5E76A1CA" w14:textId="77777777" w:rsidR="00971B95" w:rsidRDefault="005F3B99">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0829BB2C" w14:textId="77777777" w:rsidR="00971B95" w:rsidRDefault="005F3B99">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E32F8" w14:textId="77777777" w:rsidR="00971B95" w:rsidRDefault="005F3B99">
            <w:pPr>
              <w:numPr>
                <w:ilvl w:val="1"/>
                <w:numId w:val="36"/>
              </w:numPr>
              <w:contextualSpacing/>
              <w:rPr>
                <w:sz w:val="20"/>
                <w:szCs w:val="20"/>
              </w:rPr>
            </w:pPr>
            <w:r>
              <w:rPr>
                <w:sz w:val="20"/>
                <w:szCs w:val="20"/>
              </w:rPr>
              <w:t xml:space="preserve">Options TBD </w:t>
            </w:r>
          </w:p>
          <w:p w14:paraId="09F61F7A" w14:textId="77777777" w:rsidR="00971B95" w:rsidRDefault="005F3B99">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2223475" w14:textId="77777777" w:rsidR="00971B95" w:rsidRDefault="005F3B99">
            <w:pPr>
              <w:numPr>
                <w:ilvl w:val="1"/>
                <w:numId w:val="36"/>
              </w:numPr>
              <w:contextualSpacing/>
              <w:rPr>
                <w:sz w:val="20"/>
                <w:szCs w:val="20"/>
              </w:rPr>
            </w:pPr>
            <w:r>
              <w:rPr>
                <w:sz w:val="20"/>
                <w:szCs w:val="20"/>
              </w:rPr>
              <w:t>Option 1: Provided by UE’s higher layers with values TBD. The set of values is (pre-)configured.</w:t>
            </w:r>
          </w:p>
          <w:p w14:paraId="35433BA1" w14:textId="77777777" w:rsidR="00971B95" w:rsidRDefault="005F3B99">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6F536222" w14:textId="77777777" w:rsidR="00971B95" w:rsidRDefault="005F3B99">
            <w:pPr>
              <w:numPr>
                <w:ilvl w:val="1"/>
                <w:numId w:val="36"/>
              </w:numPr>
              <w:contextualSpacing/>
              <w:rPr>
                <w:sz w:val="20"/>
                <w:szCs w:val="20"/>
              </w:rPr>
            </w:pPr>
            <w:r>
              <w:rPr>
                <w:sz w:val="20"/>
                <w:szCs w:val="20"/>
              </w:rPr>
              <w:t>Option 1: Use the legacy (pre-)configuration with values (100 msec, 1100 msec)</w:t>
            </w:r>
          </w:p>
          <w:p w14:paraId="6CE8999A" w14:textId="77777777" w:rsidR="00971B95" w:rsidRDefault="005F3B99">
            <w:pPr>
              <w:numPr>
                <w:ilvl w:val="1"/>
                <w:numId w:val="36"/>
              </w:numPr>
              <w:contextualSpacing/>
              <w:rPr>
                <w:sz w:val="20"/>
                <w:szCs w:val="20"/>
              </w:rPr>
            </w:pPr>
            <w:r>
              <w:rPr>
                <w:sz w:val="20"/>
                <w:szCs w:val="20"/>
              </w:rPr>
              <w:t>Option 2: Equal to or larger than the largest reservation interval</w:t>
            </w:r>
          </w:p>
          <w:p w14:paraId="32598E79" w14:textId="77777777" w:rsidR="00971B95" w:rsidRDefault="005F3B99">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30BB9698" w14:textId="77777777" w:rsidR="00971B95" w:rsidRDefault="005F3B99">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278D0882" w14:textId="77777777" w:rsidR="00971B95" w:rsidRDefault="005F3B99">
            <w:pPr>
              <w:numPr>
                <w:ilvl w:val="1"/>
                <w:numId w:val="36"/>
              </w:numPr>
              <w:contextualSpacing/>
              <w:rPr>
                <w:sz w:val="20"/>
                <w:szCs w:val="20"/>
              </w:rPr>
            </w:pPr>
            <w:r>
              <w:rPr>
                <w:sz w:val="20"/>
                <w:szCs w:val="20"/>
              </w:rPr>
              <w:t>Options TBD</w:t>
            </w:r>
          </w:p>
          <w:p w14:paraId="688C1B0C" w14:textId="77777777" w:rsidR="00971B95" w:rsidRDefault="005F3B99">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61F6818F" w14:textId="77777777" w:rsidR="00971B95" w:rsidRDefault="005F3B99">
            <w:pPr>
              <w:numPr>
                <w:ilvl w:val="1"/>
                <w:numId w:val="36"/>
              </w:numPr>
              <w:contextualSpacing/>
              <w:rPr>
                <w:sz w:val="20"/>
                <w:szCs w:val="20"/>
              </w:rPr>
            </w:pPr>
            <w:r>
              <w:rPr>
                <w:sz w:val="20"/>
                <w:szCs w:val="20"/>
              </w:rPr>
              <w:t xml:space="preserve">Options TBD </w:t>
            </w:r>
          </w:p>
          <w:p w14:paraId="48D541DC" w14:textId="77777777" w:rsidR="00971B95" w:rsidRDefault="005F3B99">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384C78E1" w14:textId="77777777" w:rsidR="00971B95" w:rsidRDefault="005F3B99">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68C60F0D" w14:textId="77777777" w:rsidR="00971B95" w:rsidRDefault="00971B95">
            <w:pPr>
              <w:rPr>
                <w:rFonts w:eastAsia="Batang"/>
                <w:bCs/>
                <w:sz w:val="20"/>
                <w:szCs w:val="20"/>
              </w:rPr>
            </w:pPr>
          </w:p>
          <w:p w14:paraId="113C5239" w14:textId="77777777" w:rsidR="00971B95" w:rsidRDefault="005F3B99">
            <w:pPr>
              <w:rPr>
                <w:b/>
                <w:sz w:val="20"/>
                <w:szCs w:val="20"/>
              </w:rPr>
            </w:pPr>
            <w:r>
              <w:rPr>
                <w:b/>
                <w:sz w:val="20"/>
                <w:szCs w:val="20"/>
                <w:highlight w:val="green"/>
              </w:rPr>
              <w:t>Agreement</w:t>
            </w:r>
          </w:p>
          <w:p w14:paraId="522B08C8" w14:textId="77777777" w:rsidR="00971B95" w:rsidRDefault="005F3B99">
            <w:pPr>
              <w:contextualSpacing/>
              <w:rPr>
                <w:iCs/>
                <w:sz w:val="20"/>
                <w:szCs w:val="20"/>
              </w:rPr>
            </w:pPr>
            <w:r>
              <w:rPr>
                <w:iCs/>
                <w:sz w:val="20"/>
                <w:szCs w:val="20"/>
              </w:rPr>
              <w:t xml:space="preserve">For Scheme 2, in a dedicated resource pool, </w:t>
            </w:r>
          </w:p>
          <w:p w14:paraId="57FCC3B6"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16ECFBE8"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1C889E25"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027A10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B5923C4"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5BE0612"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55FBC1A5" w14:textId="77777777" w:rsidR="00971B95" w:rsidRDefault="00971B95">
            <w:pPr>
              <w:rPr>
                <w:rFonts w:eastAsia="Batang"/>
                <w:bCs/>
                <w:sz w:val="20"/>
                <w:szCs w:val="20"/>
              </w:rPr>
            </w:pPr>
          </w:p>
        </w:tc>
      </w:tr>
    </w:tbl>
    <w:p w14:paraId="6D209F6D" w14:textId="77777777" w:rsidR="00971B95" w:rsidRDefault="00971B95"/>
    <w:p w14:paraId="17910B2A" w14:textId="77777777" w:rsidR="00971B95" w:rsidRDefault="005F3B99">
      <w:pPr>
        <w:pStyle w:val="Heading5"/>
        <w:numPr>
          <w:ilvl w:val="3"/>
          <w:numId w:val="81"/>
        </w:numPr>
      </w:pPr>
      <w:r>
        <w:t>Modification 1 (RS for S-RSRP)</w:t>
      </w:r>
    </w:p>
    <w:p w14:paraId="326619C2" w14:textId="77777777" w:rsidR="00971B95" w:rsidRDefault="00971B95"/>
    <w:p w14:paraId="11F6F69B" w14:textId="77777777" w:rsidR="00971B95" w:rsidRDefault="005F3B99">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1255"/>
        <w:gridCol w:w="8671"/>
      </w:tblGrid>
      <w:tr w:rsidR="00971B95" w14:paraId="68EE495F" w14:textId="77777777">
        <w:tc>
          <w:tcPr>
            <w:tcW w:w="1255" w:type="dxa"/>
          </w:tcPr>
          <w:p w14:paraId="4A5F4497" w14:textId="77777777" w:rsidR="00971B95" w:rsidRDefault="005F3B99">
            <w:pPr>
              <w:pStyle w:val="0Maintext"/>
              <w:spacing w:after="0" w:afterAutospacing="0"/>
              <w:ind w:firstLine="0"/>
            </w:pPr>
            <w:r>
              <w:t xml:space="preserve">Huawei, </w:t>
            </w:r>
            <w:proofErr w:type="spellStart"/>
            <w:r>
              <w:t>HiSilicon</w:t>
            </w:r>
            <w:proofErr w:type="spellEnd"/>
          </w:p>
        </w:tc>
        <w:tc>
          <w:tcPr>
            <w:tcW w:w="8671" w:type="dxa"/>
          </w:tcPr>
          <w:p w14:paraId="43D73C1B" w14:textId="77777777" w:rsidR="00971B95" w:rsidRDefault="005F3B99">
            <w:pPr>
              <w:pStyle w:val="3GPPAgreements"/>
              <w:spacing w:after="0"/>
              <w:rPr>
                <w:i/>
                <w:color w:val="000000" w:themeColor="text1"/>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15</w:t>
            </w:r>
            <w:r w:rsidR="00A62BB4">
              <w:rPr>
                <w:i/>
                <w:sz w:val="20"/>
                <w:szCs w:val="20"/>
              </w:rPr>
              <w:fldChar w:fldCharType="end"/>
            </w:r>
            <w:r>
              <w:rPr>
                <w:i/>
                <w:sz w:val="20"/>
                <w:szCs w:val="20"/>
              </w:rPr>
              <w:t xml:space="preserve">: For dedicated resource pool, </w:t>
            </w:r>
          </w:p>
          <w:p w14:paraId="3329BD30"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i/>
                <w:sz w:val="20"/>
                <w:szCs w:val="20"/>
              </w:rPr>
            </w:pPr>
            <w:r>
              <w:rPr>
                <w:i/>
                <w:sz w:val="20"/>
                <w:szCs w:val="20"/>
              </w:rPr>
              <w:t>Modification 1: both Option 1 (</w:t>
            </w:r>
            <w:proofErr w:type="gramStart"/>
            <w:r>
              <w:rPr>
                <w:i/>
                <w:sz w:val="20"/>
                <w:szCs w:val="20"/>
              </w:rPr>
              <w:t>i.e.</w:t>
            </w:r>
            <w:proofErr w:type="gramEnd"/>
            <w:r>
              <w:rPr>
                <w:i/>
                <w:sz w:val="20"/>
                <w:szCs w:val="20"/>
              </w:rPr>
              <w:t xml:space="preserve"> SL-PRS) and option 2 (i.e. PSCCH DMRS).</w:t>
            </w:r>
          </w:p>
          <w:p w14:paraId="634BAB0F" w14:textId="77777777" w:rsidR="00971B95" w:rsidRDefault="00971B95">
            <w:pPr>
              <w:pStyle w:val="0Maintext"/>
              <w:spacing w:after="0" w:afterAutospacing="0"/>
              <w:ind w:firstLine="0"/>
              <w:rPr>
                <w:highlight w:val="yellow"/>
                <w:lang w:val="en-US"/>
              </w:rPr>
            </w:pPr>
          </w:p>
        </w:tc>
      </w:tr>
      <w:tr w:rsidR="00971B95" w14:paraId="4BC39347" w14:textId="77777777">
        <w:tc>
          <w:tcPr>
            <w:tcW w:w="1255" w:type="dxa"/>
          </w:tcPr>
          <w:p w14:paraId="1881A312" w14:textId="77777777" w:rsidR="00971B95" w:rsidRDefault="005F3B99">
            <w:pPr>
              <w:pStyle w:val="0Maintext"/>
              <w:spacing w:after="0" w:afterAutospacing="0"/>
              <w:ind w:firstLine="0"/>
            </w:pPr>
            <w:proofErr w:type="spellStart"/>
            <w:r>
              <w:t>Spreadtrum</w:t>
            </w:r>
            <w:proofErr w:type="spellEnd"/>
          </w:p>
        </w:tc>
        <w:tc>
          <w:tcPr>
            <w:tcW w:w="8671" w:type="dxa"/>
          </w:tcPr>
          <w:p w14:paraId="4059B00C" w14:textId="77777777" w:rsidR="00971B95" w:rsidRDefault="005F3B99">
            <w:pPr>
              <w:contextualSpacing/>
              <w:rPr>
                <w:rFonts w:ascii="Times" w:hAnsi="Times"/>
                <w:i/>
                <w:sz w:val="20"/>
                <w:szCs w:val="20"/>
                <w:lang w:val="en-GB" w:eastAsia="zh-CN"/>
              </w:rPr>
            </w:pPr>
            <w:r>
              <w:rPr>
                <w:rFonts w:ascii="Times" w:hAnsi="Times" w:hint="eastAsia"/>
                <w:i/>
                <w:sz w:val="20"/>
                <w:szCs w:val="20"/>
                <w:lang w:val="en-GB" w:eastAsia="zh-CN"/>
              </w:rPr>
              <w:t>P</w:t>
            </w:r>
            <w:r>
              <w:rPr>
                <w:rFonts w:ascii="Times" w:hAnsi="Times"/>
                <w:i/>
                <w:sz w:val="20"/>
                <w:szCs w:val="20"/>
                <w:lang w:val="en-GB" w:eastAsia="zh-CN"/>
              </w:rPr>
              <w:t>roposal 10: For the RS used to derive L1 SL-RSRP for resource exclusion, both SL-PRS and PSCCH DMRS are supported.</w:t>
            </w:r>
          </w:p>
        </w:tc>
      </w:tr>
      <w:tr w:rsidR="00971B95" w14:paraId="51CFA405" w14:textId="77777777">
        <w:tc>
          <w:tcPr>
            <w:tcW w:w="1255" w:type="dxa"/>
          </w:tcPr>
          <w:p w14:paraId="28F5D93F" w14:textId="77777777" w:rsidR="00971B95" w:rsidRDefault="005F3B99">
            <w:pPr>
              <w:pStyle w:val="0Maintext"/>
              <w:spacing w:after="0" w:afterAutospacing="0"/>
              <w:ind w:firstLine="0"/>
            </w:pPr>
            <w:r>
              <w:t>vivo</w:t>
            </w:r>
          </w:p>
        </w:tc>
        <w:tc>
          <w:tcPr>
            <w:tcW w:w="8671" w:type="dxa"/>
          </w:tcPr>
          <w:p w14:paraId="7A9C002D" w14:textId="77777777" w:rsidR="00971B95" w:rsidRDefault="00971B95">
            <w:pPr>
              <w:pStyle w:val="ListParagraph"/>
              <w:widowControl w:val="0"/>
              <w:numPr>
                <w:ilvl w:val="0"/>
                <w:numId w:val="106"/>
              </w:numPr>
              <w:spacing w:after="0" w:line="240" w:lineRule="auto"/>
              <w:contextualSpacing w:val="0"/>
              <w:jc w:val="both"/>
              <w:rPr>
                <w:i/>
                <w:sz w:val="20"/>
                <w:szCs w:val="20"/>
                <w:lang w:eastAsia="zh-CN"/>
              </w:rPr>
            </w:pPr>
            <w:bookmarkStart w:id="132" w:name="_Hlk142637823"/>
          </w:p>
          <w:p w14:paraId="4DBFCAB0" w14:textId="77777777" w:rsidR="00971B95" w:rsidRDefault="005F3B99">
            <w:pPr>
              <w:pStyle w:val="BodyText"/>
              <w:numPr>
                <w:ilvl w:val="0"/>
                <w:numId w:val="94"/>
              </w:numPr>
              <w:spacing w:after="0" w:line="260" w:lineRule="exact"/>
              <w:jc w:val="both"/>
              <w:rPr>
                <w:sz w:val="20"/>
                <w:szCs w:val="20"/>
              </w:rPr>
            </w:pPr>
            <w:r>
              <w:rPr>
                <w:rFonts w:eastAsiaTheme="minorEastAsia"/>
                <w:i/>
                <w:sz w:val="20"/>
                <w:szCs w:val="20"/>
              </w:rPr>
              <w:t>For a dedicated resource pool, Option 2: PSCCH DMRS</w:t>
            </w:r>
            <w:r>
              <w:rPr>
                <w:rFonts w:eastAsiaTheme="minorEastAsia" w:hint="eastAsia"/>
                <w:sz w:val="20"/>
                <w:szCs w:val="20"/>
              </w:rPr>
              <w:t xml:space="preserve"> </w:t>
            </w:r>
            <w:r>
              <w:rPr>
                <w:rFonts w:eastAsiaTheme="minorEastAsia"/>
                <w:i/>
                <w:sz w:val="20"/>
                <w:szCs w:val="20"/>
              </w:rPr>
              <w:t xml:space="preserve">can be used for RSRP measurement </w:t>
            </w:r>
            <w:r>
              <w:rPr>
                <w:rFonts w:eastAsiaTheme="minorEastAsia" w:hint="eastAsia"/>
                <w:i/>
                <w:sz w:val="20"/>
                <w:szCs w:val="20"/>
              </w:rPr>
              <w:t>for</w:t>
            </w:r>
            <w:r>
              <w:rPr>
                <w:rFonts w:eastAsiaTheme="minorEastAsia"/>
                <w:i/>
                <w:sz w:val="20"/>
                <w:szCs w:val="20"/>
              </w:rPr>
              <w:t xml:space="preserve"> sensing in scheme 2.</w:t>
            </w:r>
            <w:bookmarkEnd w:id="132"/>
          </w:p>
        </w:tc>
      </w:tr>
      <w:tr w:rsidR="00971B95" w14:paraId="44BE34CB" w14:textId="77777777">
        <w:tc>
          <w:tcPr>
            <w:tcW w:w="1255" w:type="dxa"/>
          </w:tcPr>
          <w:p w14:paraId="25D424BE" w14:textId="77777777" w:rsidR="00971B95" w:rsidRDefault="005F3B99">
            <w:pPr>
              <w:pStyle w:val="0Maintext"/>
              <w:spacing w:after="0" w:afterAutospacing="0"/>
              <w:ind w:firstLine="0"/>
              <w:jc w:val="center"/>
            </w:pPr>
            <w:r>
              <w:t>Intel</w:t>
            </w:r>
          </w:p>
        </w:tc>
        <w:tc>
          <w:tcPr>
            <w:tcW w:w="8671" w:type="dxa"/>
          </w:tcPr>
          <w:p w14:paraId="56924718" w14:textId="77777777" w:rsidR="00971B95" w:rsidRDefault="005F3B99">
            <w:pPr>
              <w:pStyle w:val="Style3GPPTextBold4"/>
              <w:numPr>
                <w:ilvl w:val="2"/>
                <w:numId w:val="33"/>
              </w:numPr>
              <w:spacing w:after="0"/>
              <w:rPr>
                <w:rFonts w:ascii="Times New Roman" w:hAnsi="Times New Roman" w:cs="Times New Roman"/>
                <w:b w:val="0"/>
                <w:bCs w:val="0"/>
                <w:szCs w:val="20"/>
              </w:rPr>
            </w:pPr>
            <w:r>
              <w:rPr>
                <w:rFonts w:ascii="Times New Roman" w:hAnsi="Times New Roman" w:cs="Times New Roman"/>
                <w:b w:val="0"/>
                <w:bCs w:val="0"/>
                <w:szCs w:val="20"/>
              </w:rPr>
              <w:t>PSCCH DMRS RSRP is used for resource exclusion (Option 2).</w:t>
            </w:r>
          </w:p>
        </w:tc>
      </w:tr>
      <w:tr w:rsidR="00971B95" w14:paraId="2446AB46" w14:textId="77777777">
        <w:tc>
          <w:tcPr>
            <w:tcW w:w="1255" w:type="dxa"/>
          </w:tcPr>
          <w:p w14:paraId="4FFC17C0" w14:textId="77777777" w:rsidR="00971B95" w:rsidRDefault="005F3B99">
            <w:pPr>
              <w:pStyle w:val="0Maintext"/>
              <w:spacing w:after="0" w:afterAutospacing="0"/>
              <w:ind w:firstLine="0"/>
              <w:jc w:val="center"/>
            </w:pPr>
            <w:r>
              <w:t>ZTE</w:t>
            </w:r>
          </w:p>
        </w:tc>
        <w:tc>
          <w:tcPr>
            <w:tcW w:w="8671" w:type="dxa"/>
          </w:tcPr>
          <w:p w14:paraId="15280FF2"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szCs w:val="20"/>
                <w:lang w:val="en-GB"/>
              </w:rPr>
            </w:pPr>
            <w:r>
              <w:rPr>
                <w:rFonts w:ascii="Times" w:eastAsia="Batang" w:hAnsi="Times" w:cs="CG Times (WN)"/>
                <w:i/>
                <w:sz w:val="20"/>
                <w:szCs w:val="20"/>
                <w:lang w:val="en-GB"/>
              </w:rPr>
              <w:t xml:space="preserve">Modification 1: both SL-PRS and PSCCH DMRS can be used to derive L1 SL-RSRP for resource </w:t>
            </w:r>
            <w:proofErr w:type="gramStart"/>
            <w:r>
              <w:rPr>
                <w:rFonts w:ascii="Times" w:eastAsia="Batang" w:hAnsi="Times" w:cs="CG Times (WN)"/>
                <w:i/>
                <w:sz w:val="20"/>
                <w:szCs w:val="20"/>
                <w:lang w:val="en-GB"/>
              </w:rPr>
              <w:t>exclusion</w:t>
            </w:r>
            <w:proofErr w:type="gramEnd"/>
          </w:p>
          <w:p w14:paraId="3CF87FAC" w14:textId="77777777" w:rsidR="00971B95" w:rsidRDefault="00971B95">
            <w:pPr>
              <w:pStyle w:val="Style3GPPTextBold4"/>
              <w:numPr>
                <w:ilvl w:val="0"/>
                <w:numId w:val="0"/>
              </w:numPr>
              <w:spacing w:after="0"/>
              <w:ind w:left="284" w:hanging="284"/>
              <w:rPr>
                <w:rFonts w:ascii="Times New Roman" w:hAnsi="Times New Roman" w:cs="Times New Roman"/>
                <w:b w:val="0"/>
                <w:bCs w:val="0"/>
                <w:szCs w:val="20"/>
              </w:rPr>
            </w:pPr>
          </w:p>
        </w:tc>
      </w:tr>
      <w:tr w:rsidR="00971B95" w14:paraId="42E21D03" w14:textId="77777777">
        <w:tc>
          <w:tcPr>
            <w:tcW w:w="1255" w:type="dxa"/>
          </w:tcPr>
          <w:p w14:paraId="46256256" w14:textId="77777777" w:rsidR="00971B95" w:rsidRDefault="005F3B99">
            <w:pPr>
              <w:pStyle w:val="0Maintext"/>
              <w:spacing w:after="0" w:afterAutospacing="0"/>
              <w:ind w:firstLine="0"/>
              <w:jc w:val="center"/>
            </w:pPr>
            <w:r>
              <w:t>CATT, GOHIGH</w:t>
            </w:r>
          </w:p>
        </w:tc>
        <w:tc>
          <w:tcPr>
            <w:tcW w:w="8671" w:type="dxa"/>
          </w:tcPr>
          <w:p w14:paraId="233A6924" w14:textId="77777777" w:rsidR="00971B95" w:rsidRDefault="005F3B99">
            <w:pPr>
              <w:rPr>
                <w:iCs/>
                <w:sz w:val="20"/>
                <w:szCs w:val="20"/>
              </w:rPr>
            </w:pPr>
            <w:r>
              <w:rPr>
                <w:rFonts w:eastAsiaTheme="minorEastAsia"/>
                <w:sz w:val="20"/>
                <w:szCs w:val="20"/>
                <w:lang w:eastAsia="zh-CN"/>
              </w:rPr>
              <w:t>Proposal 13:</w:t>
            </w:r>
            <w:r>
              <w:rPr>
                <w:iCs/>
                <w:sz w:val="20"/>
                <w:szCs w:val="20"/>
              </w:rPr>
              <w:t xml:space="preserve"> For Scheme 2, in a dedicated resource pool, using Rel-16 resource (re)-selection procedure as the starting point, consider at least the following potential modifications:</w:t>
            </w:r>
          </w:p>
          <w:p w14:paraId="12E05323" w14:textId="77777777" w:rsidR="00971B95" w:rsidRDefault="005F3B99">
            <w:pPr>
              <w:numPr>
                <w:ilvl w:val="0"/>
                <w:numId w:val="36"/>
              </w:numPr>
              <w:contextualSpacing/>
              <w:rPr>
                <w:iCs/>
                <w:sz w:val="20"/>
                <w:szCs w:val="20"/>
              </w:rPr>
            </w:pPr>
            <w:r>
              <w:rPr>
                <w:iCs/>
                <w:sz w:val="20"/>
                <w:szCs w:val="20"/>
              </w:rPr>
              <w:t>Modification 1: For the RS used to derive L1 SL-RSRP for resource exclusion: SL-PRS/PSCCH DMRS based on configuration</w:t>
            </w:r>
            <w:r>
              <w:rPr>
                <w:rFonts w:eastAsiaTheme="minorEastAsia" w:hint="eastAsia"/>
                <w:iCs/>
                <w:sz w:val="20"/>
                <w:szCs w:val="20"/>
                <w:lang w:eastAsia="zh-CN"/>
              </w:rPr>
              <w:t>.</w:t>
            </w:r>
          </w:p>
        </w:tc>
      </w:tr>
      <w:tr w:rsidR="00971B95" w14:paraId="5BB87E98" w14:textId="77777777">
        <w:tc>
          <w:tcPr>
            <w:tcW w:w="1255" w:type="dxa"/>
          </w:tcPr>
          <w:p w14:paraId="777FD7E0" w14:textId="77777777" w:rsidR="00971B95" w:rsidRDefault="005F3B99">
            <w:pPr>
              <w:pStyle w:val="0Maintext"/>
              <w:spacing w:after="0" w:afterAutospacing="0"/>
              <w:ind w:firstLine="0"/>
              <w:jc w:val="center"/>
            </w:pPr>
            <w:r>
              <w:t>CMCC</w:t>
            </w:r>
          </w:p>
        </w:tc>
        <w:tc>
          <w:tcPr>
            <w:tcW w:w="8671" w:type="dxa"/>
          </w:tcPr>
          <w:p w14:paraId="7E8999C4"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9: In a dedicated resource pool, for the RS used to derive L1 SL-RSRP for resource exclusion in </w:t>
            </w:r>
            <w:proofErr w:type="spellStart"/>
            <w:r>
              <w:rPr>
                <w:rFonts w:ascii="Arial" w:hAnsi="Arial" w:cs="Arial"/>
                <w:sz w:val="20"/>
                <w:szCs w:val="20"/>
                <w:lang w:eastAsia="zh-CN"/>
              </w:rPr>
              <w:t>Schem</w:t>
            </w:r>
            <w:proofErr w:type="spellEnd"/>
            <w:r>
              <w:rPr>
                <w:rFonts w:ascii="Arial" w:hAnsi="Arial" w:cs="Arial"/>
                <w:sz w:val="20"/>
                <w:szCs w:val="20"/>
                <w:lang w:eastAsia="zh-CN"/>
              </w:rPr>
              <w:t xml:space="preserve"> 2, at least support Option 2:</w:t>
            </w:r>
          </w:p>
          <w:p w14:paraId="7FDCFBE5"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sz w:val="20"/>
                <w:szCs w:val="20"/>
                <w:lang w:eastAsia="zh-CN"/>
              </w:rPr>
            </w:pPr>
            <w:r>
              <w:rPr>
                <w:rFonts w:ascii="Arial" w:hAnsi="Arial" w:cs="Arial"/>
                <w:sz w:val="20"/>
                <w:szCs w:val="20"/>
                <w:lang w:eastAsia="zh-CN"/>
              </w:rPr>
              <w:t>Option 2: PSCCH DMRS.</w:t>
            </w:r>
          </w:p>
        </w:tc>
      </w:tr>
      <w:tr w:rsidR="00971B95" w14:paraId="58F5E393" w14:textId="77777777">
        <w:tc>
          <w:tcPr>
            <w:tcW w:w="1255" w:type="dxa"/>
          </w:tcPr>
          <w:p w14:paraId="4FDD778B" w14:textId="77777777" w:rsidR="00971B95" w:rsidRDefault="005F3B99">
            <w:pPr>
              <w:pStyle w:val="0Maintext"/>
              <w:spacing w:after="0" w:afterAutospacing="0"/>
              <w:ind w:firstLine="0"/>
              <w:jc w:val="center"/>
            </w:pPr>
            <w:r>
              <w:t>Apple</w:t>
            </w:r>
          </w:p>
        </w:tc>
        <w:tc>
          <w:tcPr>
            <w:tcW w:w="8671" w:type="dxa"/>
          </w:tcPr>
          <w:p w14:paraId="7E3FDFAA"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Modification 1: For the RS used to derive L1 SL-RSRP for resource exclusion:</w:t>
            </w:r>
          </w:p>
          <w:p w14:paraId="73748A98"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2: PSCCH DMRS</w:t>
            </w:r>
          </w:p>
        </w:tc>
      </w:tr>
      <w:tr w:rsidR="00971B95" w14:paraId="5B50D2A7" w14:textId="77777777">
        <w:tc>
          <w:tcPr>
            <w:tcW w:w="1255" w:type="dxa"/>
          </w:tcPr>
          <w:p w14:paraId="6C287011" w14:textId="77777777" w:rsidR="00971B95" w:rsidRDefault="005F3B99">
            <w:pPr>
              <w:pStyle w:val="0Maintext"/>
              <w:spacing w:after="0" w:afterAutospacing="0"/>
              <w:ind w:firstLine="0"/>
              <w:jc w:val="center"/>
            </w:pPr>
            <w:r>
              <w:t>Xiaomi</w:t>
            </w:r>
          </w:p>
        </w:tc>
        <w:tc>
          <w:tcPr>
            <w:tcW w:w="8671" w:type="dxa"/>
          </w:tcPr>
          <w:p w14:paraId="66602B11" w14:textId="77777777" w:rsidR="00971B95" w:rsidRDefault="005F3B99" w:rsidP="00ED11D6">
            <w:pPr>
              <w:spacing w:beforeLines="50" w:before="120"/>
              <w:jc w:val="both"/>
              <w:rPr>
                <w:rFonts w:eastAsia="SimSun"/>
                <w:color w:val="000000"/>
                <w:sz w:val="20"/>
                <w:szCs w:val="20"/>
                <w:lang w:eastAsia="zh-CN"/>
              </w:rPr>
            </w:pPr>
            <w:r>
              <w:rPr>
                <w:rFonts w:eastAsia="SimSun"/>
                <w:color w:val="000000"/>
                <w:sz w:val="20"/>
                <w:szCs w:val="20"/>
                <w:lang w:eastAsia="zh-CN"/>
              </w:rPr>
              <w:t xml:space="preserve">Proposal 11: S-RSRP measurement used to exclude SL-PRS candidate resource in scheme 2 resource selection in a dedicated resource pool is </w:t>
            </w:r>
            <w:proofErr w:type="gramStart"/>
            <w:r>
              <w:rPr>
                <w:rFonts w:eastAsia="SimSun"/>
                <w:color w:val="000000"/>
                <w:sz w:val="20"/>
                <w:szCs w:val="20"/>
                <w:lang w:eastAsia="zh-CN"/>
              </w:rPr>
              <w:t>obtained</w:t>
            </w:r>
            <w:proofErr w:type="gramEnd"/>
            <w:r>
              <w:rPr>
                <w:rFonts w:eastAsia="SimSun"/>
                <w:color w:val="000000"/>
                <w:sz w:val="20"/>
                <w:szCs w:val="20"/>
                <w:lang w:eastAsia="zh-CN"/>
              </w:rPr>
              <w:t xml:space="preserve"> </w:t>
            </w:r>
          </w:p>
          <w:p w14:paraId="126124CA" w14:textId="77777777" w:rsidR="00971B95" w:rsidRDefault="005F3B99" w:rsidP="00ED11D6">
            <w:pPr>
              <w:pStyle w:val="ListParagraph"/>
              <w:numPr>
                <w:ilvl w:val="0"/>
                <w:numId w:val="109"/>
              </w:numPr>
              <w:spacing w:beforeLines="50" w:before="120" w:after="0" w:line="240" w:lineRule="auto"/>
              <w:contextualSpacing w:val="0"/>
              <w:jc w:val="both"/>
              <w:rPr>
                <w:rFonts w:ascii="Times New Roman" w:hAnsi="Times New Roman"/>
                <w:color w:val="000000"/>
                <w:sz w:val="20"/>
                <w:szCs w:val="20"/>
              </w:rPr>
            </w:pPr>
            <w:r>
              <w:rPr>
                <w:rFonts w:ascii="Times New Roman" w:hAnsi="Times New Roman"/>
                <w:color w:val="000000"/>
                <w:sz w:val="20"/>
                <w:szCs w:val="20"/>
              </w:rPr>
              <w:t xml:space="preserve">Option 1: From measuring DMRS of PSCCH conveying the SCI indicating the reserved SL PRS </w:t>
            </w:r>
            <w:proofErr w:type="gramStart"/>
            <w:r>
              <w:rPr>
                <w:rFonts w:ascii="Times New Roman" w:hAnsi="Times New Roman"/>
                <w:color w:val="000000"/>
                <w:sz w:val="20"/>
                <w:szCs w:val="20"/>
              </w:rPr>
              <w:t>resource;</w:t>
            </w:r>
            <w:proofErr w:type="gramEnd"/>
          </w:p>
          <w:p w14:paraId="33CD054B"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eastAsia="SimSun"/>
                <w:color w:val="000000"/>
                <w:sz w:val="20"/>
                <w:szCs w:val="20"/>
              </w:rPr>
              <w:t>Option 2: From measuring SL PRS associated with the SCI indicating the reserved SL PRS resource.</w:t>
            </w:r>
          </w:p>
        </w:tc>
      </w:tr>
      <w:tr w:rsidR="00971B95" w14:paraId="70D20720" w14:textId="77777777">
        <w:tc>
          <w:tcPr>
            <w:tcW w:w="1255" w:type="dxa"/>
          </w:tcPr>
          <w:p w14:paraId="46AE4AA7" w14:textId="77777777" w:rsidR="00971B95" w:rsidRDefault="005F3B99">
            <w:pPr>
              <w:pStyle w:val="0Maintext"/>
              <w:spacing w:after="0" w:afterAutospacing="0"/>
              <w:ind w:firstLine="0"/>
              <w:jc w:val="center"/>
            </w:pPr>
            <w:r>
              <w:t>OPPO</w:t>
            </w:r>
          </w:p>
        </w:tc>
        <w:tc>
          <w:tcPr>
            <w:tcW w:w="8671" w:type="dxa"/>
          </w:tcPr>
          <w:p w14:paraId="2772B76B" w14:textId="77777777" w:rsidR="00971B95" w:rsidRDefault="005F3B99" w:rsidP="00ED11D6">
            <w:pPr>
              <w:spacing w:beforeLines="100" w:before="240" w:afterLines="100" w:after="240"/>
              <w:rPr>
                <w:rFonts w:eastAsiaTheme="minorEastAsia"/>
                <w:color w:val="00B050"/>
                <w:sz w:val="20"/>
                <w:szCs w:val="20"/>
                <w:lang w:eastAsia="zh-CN"/>
              </w:rPr>
            </w:pPr>
            <w:bookmarkStart w:id="133" w:name="_Toc142518720"/>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12</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Either PSCCH DMRS or SL PRS is (pre-)configured for SL RSRP measurement in dedicated resource pool.</w:t>
            </w:r>
            <w:bookmarkEnd w:id="133"/>
          </w:p>
          <w:p w14:paraId="76F35A09" w14:textId="77777777" w:rsidR="00971B95" w:rsidRDefault="00971B95" w:rsidP="00ED11D6">
            <w:pPr>
              <w:spacing w:beforeLines="50" w:before="120"/>
              <w:jc w:val="both"/>
              <w:rPr>
                <w:rFonts w:eastAsia="SimSun"/>
                <w:color w:val="000000"/>
                <w:sz w:val="20"/>
                <w:szCs w:val="20"/>
                <w:lang w:eastAsia="zh-CN"/>
              </w:rPr>
            </w:pPr>
          </w:p>
        </w:tc>
      </w:tr>
      <w:tr w:rsidR="00971B95" w14:paraId="332F4A2D" w14:textId="77777777">
        <w:tc>
          <w:tcPr>
            <w:tcW w:w="1255" w:type="dxa"/>
          </w:tcPr>
          <w:p w14:paraId="44683A34" w14:textId="77777777" w:rsidR="00971B95" w:rsidRDefault="005F3B99">
            <w:pPr>
              <w:pStyle w:val="0Maintext"/>
              <w:spacing w:after="0" w:afterAutospacing="0"/>
              <w:ind w:firstLine="0"/>
              <w:jc w:val="center"/>
            </w:pPr>
            <w:r>
              <w:t>Samsung</w:t>
            </w:r>
          </w:p>
        </w:tc>
        <w:tc>
          <w:tcPr>
            <w:tcW w:w="8671" w:type="dxa"/>
          </w:tcPr>
          <w:p w14:paraId="6D8DC62A" w14:textId="77777777" w:rsidR="00971B95" w:rsidRDefault="005F3B99">
            <w:pPr>
              <w:jc w:val="both"/>
              <w:rPr>
                <w:i/>
                <w:spacing w:val="-2"/>
                <w:sz w:val="20"/>
                <w:szCs w:val="20"/>
              </w:rPr>
            </w:pPr>
            <w:r>
              <w:rPr>
                <w:rFonts w:hint="eastAsia"/>
                <w:i/>
                <w:spacing w:val="-2"/>
                <w:sz w:val="20"/>
                <w:szCs w:val="20"/>
                <w:u w:val="single"/>
              </w:rPr>
              <w:t xml:space="preserve">Proposal </w:t>
            </w:r>
            <w:r>
              <w:rPr>
                <w:i/>
                <w:spacing w:val="-2"/>
                <w:sz w:val="20"/>
                <w:szCs w:val="20"/>
                <w:u w:val="single"/>
              </w:rPr>
              <w:t>5</w:t>
            </w:r>
            <w:r>
              <w:rPr>
                <w:rFonts w:hint="eastAsia"/>
                <w:i/>
                <w:spacing w:val="-2"/>
                <w:sz w:val="20"/>
                <w:szCs w:val="20"/>
                <w:u w:val="single"/>
              </w:rPr>
              <w:t>:</w:t>
            </w:r>
            <w:r>
              <w:rPr>
                <w:sz w:val="20"/>
                <w:szCs w:val="20"/>
              </w:rPr>
              <w:t xml:space="preserve"> </w:t>
            </w:r>
            <w:r>
              <w:rPr>
                <w:i/>
                <w:spacing w:val="-2"/>
                <w:sz w:val="20"/>
                <w:szCs w:val="20"/>
              </w:rPr>
              <w:t>For Scheme 2, consider following modifications in a dedicated resource pool as:</w:t>
            </w:r>
          </w:p>
          <w:p w14:paraId="72F81AF6"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20"/>
                <w:szCs w:val="20"/>
                <w:lang w:eastAsia="en-GB"/>
              </w:rPr>
            </w:pPr>
            <w:r>
              <w:rPr>
                <w:rFonts w:eastAsia="MS Mincho"/>
                <w:i/>
                <w:sz w:val="20"/>
                <w:szCs w:val="20"/>
                <w:lang w:eastAsia="en-GB"/>
              </w:rPr>
              <w:t>SL PRS is used to derive L1 SL-RSRP for resource exclusion</w:t>
            </w:r>
          </w:p>
        </w:tc>
      </w:tr>
      <w:tr w:rsidR="00971B95" w14:paraId="0447C088" w14:textId="77777777">
        <w:tc>
          <w:tcPr>
            <w:tcW w:w="1255" w:type="dxa"/>
          </w:tcPr>
          <w:p w14:paraId="383D6F19" w14:textId="77777777" w:rsidR="00971B95" w:rsidRDefault="005F3B99">
            <w:pPr>
              <w:pStyle w:val="0Maintext"/>
              <w:spacing w:after="0" w:afterAutospacing="0"/>
              <w:ind w:firstLine="0"/>
              <w:jc w:val="center"/>
            </w:pPr>
            <w:r>
              <w:t>Lenovo</w:t>
            </w:r>
          </w:p>
        </w:tc>
        <w:tc>
          <w:tcPr>
            <w:tcW w:w="8671" w:type="dxa"/>
          </w:tcPr>
          <w:p w14:paraId="27DBE840" w14:textId="77777777" w:rsidR="00971B95" w:rsidRDefault="005F3B99">
            <w:pPr>
              <w:jc w:val="both"/>
              <w:rPr>
                <w:i/>
                <w:iCs/>
                <w:sz w:val="20"/>
                <w:szCs w:val="20"/>
                <w:lang w:eastAsia="zh-CN"/>
              </w:rPr>
            </w:pPr>
            <w:r>
              <w:rPr>
                <w:i/>
                <w:iCs/>
                <w:sz w:val="20"/>
                <w:szCs w:val="20"/>
                <w:lang w:eastAsia="zh-CN"/>
              </w:rPr>
              <w:t>Proposal 3:  In the case of the baseline Scheme 2, at least consider the following:</w:t>
            </w:r>
          </w:p>
          <w:p w14:paraId="3A69B4BE" w14:textId="77777777" w:rsidR="00971B95" w:rsidRDefault="005F3B99">
            <w:pPr>
              <w:pStyle w:val="ListParagraph"/>
              <w:numPr>
                <w:ilvl w:val="0"/>
                <w:numId w:val="110"/>
              </w:numPr>
              <w:spacing w:after="0" w:line="276" w:lineRule="auto"/>
              <w:jc w:val="both"/>
              <w:rPr>
                <w:i/>
                <w:sz w:val="20"/>
                <w:szCs w:val="20"/>
                <w:lang w:eastAsia="zh-CN"/>
              </w:rPr>
            </w:pPr>
            <w:r>
              <w:rPr>
                <w:i/>
                <w:sz w:val="20"/>
                <w:szCs w:val="20"/>
              </w:rPr>
              <w:t>PSCCH DMRS</w:t>
            </w:r>
            <w:r>
              <w:rPr>
                <w:i/>
                <w:sz w:val="20"/>
                <w:szCs w:val="20"/>
                <w:lang w:val="en-GB"/>
              </w:rPr>
              <w:t xml:space="preserve"> and SL-PRS are used to derive L1 SL-RSRP for resource exclusion</w:t>
            </w:r>
          </w:p>
        </w:tc>
      </w:tr>
      <w:tr w:rsidR="00971B95" w14:paraId="300BE013" w14:textId="77777777">
        <w:tc>
          <w:tcPr>
            <w:tcW w:w="1255" w:type="dxa"/>
          </w:tcPr>
          <w:p w14:paraId="4FB1DD46" w14:textId="77777777" w:rsidR="00971B95" w:rsidRDefault="005F3B99">
            <w:pPr>
              <w:pStyle w:val="0Maintext"/>
              <w:spacing w:after="0" w:afterAutospacing="0"/>
              <w:ind w:firstLine="0"/>
              <w:jc w:val="center"/>
            </w:pPr>
            <w:r>
              <w:t>Qualcomm</w:t>
            </w:r>
          </w:p>
        </w:tc>
        <w:tc>
          <w:tcPr>
            <w:tcW w:w="8671" w:type="dxa"/>
          </w:tcPr>
          <w:p w14:paraId="7582A549" w14:textId="77777777" w:rsidR="00971B95" w:rsidRDefault="005F3B99">
            <w:pPr>
              <w:pStyle w:val="Caption"/>
              <w:spacing w:after="0"/>
              <w:rPr>
                <w:b w:val="0"/>
                <w:bCs w:val="0"/>
              </w:rPr>
            </w:pPr>
            <w:bookmarkStart w:id="134" w:name="_Toc142642393"/>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PSCCH DMRS is used for RSRP measurements for sensing when (re)selecting SL-PRS transmission resources in a dedicated resource pool.</w:t>
            </w:r>
            <w:bookmarkEnd w:id="134"/>
            <w:r>
              <w:rPr>
                <w:b w:val="0"/>
                <w:bCs w:val="0"/>
              </w:rPr>
              <w:t xml:space="preserve"> </w:t>
            </w:r>
          </w:p>
        </w:tc>
      </w:tr>
      <w:tr w:rsidR="00971B95" w14:paraId="6BF3B1A4" w14:textId="77777777">
        <w:tc>
          <w:tcPr>
            <w:tcW w:w="1255" w:type="dxa"/>
          </w:tcPr>
          <w:p w14:paraId="52A00ACC" w14:textId="77777777" w:rsidR="00971B95" w:rsidRDefault="005F3B99">
            <w:pPr>
              <w:pStyle w:val="0Maintext"/>
              <w:spacing w:after="0" w:afterAutospacing="0"/>
              <w:ind w:firstLine="0"/>
              <w:jc w:val="center"/>
            </w:pPr>
            <w:r>
              <w:t>LGE</w:t>
            </w:r>
          </w:p>
        </w:tc>
        <w:tc>
          <w:tcPr>
            <w:tcW w:w="8671" w:type="dxa"/>
          </w:tcPr>
          <w:p w14:paraId="60CB2267" w14:textId="77777777" w:rsidR="00971B95" w:rsidRDefault="005F3B99">
            <w:pPr>
              <w:adjustRightInd w:val="0"/>
              <w:snapToGrid w:val="0"/>
              <w:spacing w:before="100" w:beforeAutospacing="1" w:line="264" w:lineRule="auto"/>
              <w:rPr>
                <w:rFonts w:ascii="Calibri" w:eastAsia="Batang" w:hAnsi="Calibri" w:cs="Calibri"/>
                <w:i/>
                <w:sz w:val="20"/>
                <w:szCs w:val="20"/>
              </w:rPr>
            </w:pPr>
            <w:r>
              <w:rPr>
                <w:rFonts w:ascii="Calibri" w:eastAsia="Batang" w:hAnsi="Calibri" w:cs="Calibri"/>
                <w:i/>
                <w:sz w:val="20"/>
                <w:szCs w:val="20"/>
              </w:rPr>
              <w:t>Proposal 10: For scheme 2 in a dedicated resource pool, only PSCCH DMRS is used for L1 SL RSRP measurement in sensing.</w:t>
            </w:r>
          </w:p>
        </w:tc>
      </w:tr>
      <w:tr w:rsidR="00971B95" w14:paraId="343BC971" w14:textId="77777777">
        <w:tc>
          <w:tcPr>
            <w:tcW w:w="1255" w:type="dxa"/>
          </w:tcPr>
          <w:p w14:paraId="7EF2D3D0" w14:textId="77777777" w:rsidR="00971B95" w:rsidRDefault="005F3B99">
            <w:pPr>
              <w:pStyle w:val="0Maintext"/>
              <w:spacing w:after="0" w:afterAutospacing="0"/>
              <w:ind w:firstLine="0"/>
              <w:jc w:val="center"/>
            </w:pPr>
            <w:proofErr w:type="spellStart"/>
            <w:r>
              <w:t>CEWiT</w:t>
            </w:r>
            <w:proofErr w:type="spellEnd"/>
          </w:p>
        </w:tc>
        <w:tc>
          <w:tcPr>
            <w:tcW w:w="8671" w:type="dxa"/>
          </w:tcPr>
          <w:p w14:paraId="44B4E0DA" w14:textId="77777777" w:rsidR="00971B95" w:rsidRDefault="005F3B99">
            <w:pPr>
              <w:jc w:val="both"/>
              <w:rPr>
                <w:iCs/>
                <w:sz w:val="20"/>
                <w:szCs w:val="20"/>
              </w:rPr>
            </w:pPr>
            <w:r>
              <w:rPr>
                <w:iCs/>
                <w:sz w:val="20"/>
                <w:szCs w:val="20"/>
              </w:rPr>
              <w:t xml:space="preserve">Proposal 15: In scheme 2 sensing-based resource selection for dedicated resource pool, at least one of SL-PRS, and PSCCH DMRS should be used for sensing RSRP calculation for resource exclusion. </w:t>
            </w:r>
          </w:p>
          <w:p w14:paraId="6A22E2A2"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Relative power variations should be considered for calculation of RSRP.</w:t>
            </w:r>
          </w:p>
          <w:p w14:paraId="575D6014" w14:textId="77777777" w:rsidR="00971B95" w:rsidRDefault="00971B95">
            <w:pPr>
              <w:adjustRightInd w:val="0"/>
              <w:snapToGrid w:val="0"/>
              <w:spacing w:before="100" w:beforeAutospacing="1" w:line="264" w:lineRule="auto"/>
              <w:rPr>
                <w:rFonts w:ascii="Calibri" w:eastAsia="Batang" w:hAnsi="Calibri" w:cs="Calibri"/>
                <w:i/>
                <w:sz w:val="20"/>
                <w:szCs w:val="20"/>
              </w:rPr>
            </w:pPr>
          </w:p>
        </w:tc>
      </w:tr>
      <w:tr w:rsidR="00971B95" w14:paraId="3C5367A6" w14:textId="77777777">
        <w:tc>
          <w:tcPr>
            <w:tcW w:w="1255" w:type="dxa"/>
          </w:tcPr>
          <w:p w14:paraId="74ABB649" w14:textId="77777777" w:rsidR="00971B95" w:rsidRDefault="005F3B99">
            <w:pPr>
              <w:pStyle w:val="0Maintext"/>
              <w:spacing w:after="0" w:afterAutospacing="0"/>
              <w:ind w:firstLine="0"/>
              <w:jc w:val="center"/>
            </w:pPr>
            <w:r>
              <w:t>Ericsson</w:t>
            </w:r>
          </w:p>
        </w:tc>
        <w:tc>
          <w:tcPr>
            <w:tcW w:w="8671" w:type="dxa"/>
          </w:tcPr>
          <w:p w14:paraId="7A7CFE3C" w14:textId="77777777" w:rsidR="00971B95" w:rsidRDefault="005F3B99">
            <w:pPr>
              <w:pStyle w:val="Proposal"/>
              <w:numPr>
                <w:ilvl w:val="0"/>
                <w:numId w:val="112"/>
              </w:numPr>
              <w:overflowPunct/>
              <w:autoSpaceDE/>
              <w:autoSpaceDN/>
              <w:adjustRightInd/>
              <w:spacing w:after="0" w:line="259" w:lineRule="auto"/>
              <w:textAlignment w:val="auto"/>
              <w:rPr>
                <w:b w:val="0"/>
                <w:bCs w:val="0"/>
              </w:rPr>
            </w:pPr>
            <w:r>
              <w:rPr>
                <w:b w:val="0"/>
                <w:bCs w:val="0"/>
              </w:rPr>
              <w:t xml:space="preserve">Include SL PRS in the list </w:t>
            </w:r>
            <w:proofErr w:type="spellStart"/>
            <w:r>
              <w:rPr>
                <w:b w:val="0"/>
                <w:bCs w:val="0"/>
                <w:i/>
              </w:rPr>
              <w:t>sl</w:t>
            </w:r>
            <w:proofErr w:type="spellEnd"/>
            <w:r>
              <w:rPr>
                <w:b w:val="0"/>
                <w:bCs w:val="0"/>
                <w:i/>
              </w:rPr>
              <w:t>-RS-</w:t>
            </w:r>
            <w:proofErr w:type="spellStart"/>
            <w:r>
              <w:rPr>
                <w:b w:val="0"/>
                <w:bCs w:val="0"/>
                <w:i/>
              </w:rPr>
              <w:t>ForSensing</w:t>
            </w:r>
            <w:proofErr w:type="spellEnd"/>
            <w:r>
              <w:rPr>
                <w:b w:val="0"/>
                <w:bCs w:val="0"/>
              </w:rPr>
              <w:t xml:space="preserve"> for candidate reference signals for RSRP measurement in the sensing </w:t>
            </w:r>
            <w:proofErr w:type="gramStart"/>
            <w:r>
              <w:rPr>
                <w:b w:val="0"/>
                <w:bCs w:val="0"/>
              </w:rPr>
              <w:t>procedure</w:t>
            </w:r>
            <w:proofErr w:type="gramEnd"/>
          </w:p>
          <w:p w14:paraId="28323D68" w14:textId="77777777" w:rsidR="00971B95" w:rsidRDefault="005F3B99">
            <w:pPr>
              <w:pStyle w:val="Proposal"/>
              <w:numPr>
                <w:ilvl w:val="1"/>
                <w:numId w:val="112"/>
              </w:numPr>
              <w:overflowPunct/>
              <w:autoSpaceDE/>
              <w:autoSpaceDN/>
              <w:adjustRightInd/>
              <w:spacing w:after="0" w:line="259" w:lineRule="auto"/>
              <w:textAlignment w:val="auto"/>
              <w:rPr>
                <w:b w:val="0"/>
                <w:bCs w:val="0"/>
              </w:rPr>
            </w:pPr>
            <w:r>
              <w:rPr>
                <w:b w:val="0"/>
                <w:bCs w:val="0"/>
              </w:rPr>
              <w:t xml:space="preserve">FFS: include a DMRS+PRS RSRP measurement in the list of possible </w:t>
            </w:r>
            <w:proofErr w:type="gramStart"/>
            <w:r>
              <w:rPr>
                <w:b w:val="0"/>
                <w:bCs w:val="0"/>
              </w:rPr>
              <w:t>RS</w:t>
            </w:r>
            <w:proofErr w:type="gramEnd"/>
            <w:r>
              <w:rPr>
                <w:b w:val="0"/>
                <w:bCs w:val="0"/>
              </w:rPr>
              <w:t xml:space="preserve"> for sensing. </w:t>
            </w:r>
          </w:p>
          <w:p w14:paraId="2A6A9121" w14:textId="77777777" w:rsidR="00971B95" w:rsidRDefault="005F3B99">
            <w:pPr>
              <w:pStyle w:val="Proposal"/>
              <w:numPr>
                <w:ilvl w:val="0"/>
                <w:numId w:val="112"/>
              </w:numPr>
              <w:overflowPunct/>
              <w:autoSpaceDE/>
              <w:autoSpaceDN/>
              <w:adjustRightInd/>
              <w:spacing w:after="0" w:line="259" w:lineRule="auto"/>
              <w:textAlignment w:val="auto"/>
              <w:rPr>
                <w:b w:val="0"/>
                <w:bCs w:val="0"/>
              </w:rPr>
            </w:pPr>
            <w:r>
              <w:rPr>
                <w:b w:val="0"/>
                <w:bCs w:val="0"/>
              </w:rPr>
              <w:t>PSCCH DMRS should be used as RS to derive L1 SL-RSRP for resource exclusion.</w:t>
            </w:r>
          </w:p>
          <w:p w14:paraId="554E6A5D" w14:textId="77777777" w:rsidR="00971B95" w:rsidRDefault="00971B95">
            <w:pPr>
              <w:jc w:val="both"/>
              <w:rPr>
                <w:iCs/>
                <w:sz w:val="20"/>
                <w:szCs w:val="20"/>
                <w:lang w:val="en-GB"/>
              </w:rPr>
            </w:pPr>
          </w:p>
        </w:tc>
      </w:tr>
    </w:tbl>
    <w:p w14:paraId="66BC1A6D" w14:textId="77777777" w:rsidR="00971B95" w:rsidRDefault="00971B95">
      <w:pPr>
        <w:pStyle w:val="0Maintext"/>
        <w:rPr>
          <w:highlight w:val="yellow"/>
          <w:lang w:val="en-US"/>
        </w:rPr>
      </w:pPr>
    </w:p>
    <w:p w14:paraId="594EC09B" w14:textId="1B021056" w:rsidR="00971B95" w:rsidRDefault="005F3B99" w:rsidP="00395E0B">
      <w:pPr>
        <w:pStyle w:val="0Maintext"/>
        <w:rPr>
          <w:highlight w:val="yellow"/>
        </w:rPr>
      </w:pPr>
      <w:r>
        <w:rPr>
          <w:highlight w:val="yellow"/>
        </w:rPr>
        <w:t>[MEDIUM] Proposal 3.5.2.1-v0</w:t>
      </w:r>
    </w:p>
    <w:p w14:paraId="3D3FE18F" w14:textId="77777777" w:rsidR="00971B95" w:rsidRDefault="005F3B99">
      <w:pPr>
        <w:rPr>
          <w:iCs/>
        </w:rPr>
      </w:pPr>
      <w:r>
        <w:rPr>
          <w:iCs/>
        </w:rPr>
        <w:t>For Scheme 2, in a dedicated resource pool, using Rel-16 resource (re)-selection procedure as the starting point, support the following modifications:</w:t>
      </w:r>
    </w:p>
    <w:p w14:paraId="56BD1053" w14:textId="77777777" w:rsidR="00971B95" w:rsidRDefault="005F3B99">
      <w:pPr>
        <w:numPr>
          <w:ilvl w:val="0"/>
          <w:numId w:val="36"/>
        </w:numPr>
        <w:contextualSpacing/>
        <w:rPr>
          <w:iCs/>
        </w:rPr>
      </w:pPr>
      <w:r>
        <w:rPr>
          <w:b/>
          <w:bCs/>
          <w:iCs/>
        </w:rPr>
        <w:t xml:space="preserve">Modification 1: </w:t>
      </w:r>
      <w:r>
        <w:rPr>
          <w:iCs/>
        </w:rPr>
        <w:t>For the RS used to derive L1 SL-RSRP for resource exclusion:</w:t>
      </w:r>
    </w:p>
    <w:p w14:paraId="2E283724" w14:textId="77777777" w:rsidR="00971B95" w:rsidRDefault="005F3B99">
      <w:pPr>
        <w:numPr>
          <w:ilvl w:val="1"/>
          <w:numId w:val="36"/>
        </w:numPr>
        <w:contextualSpacing/>
      </w:pPr>
      <w:r>
        <w:t>PSCCH DMRS only</w:t>
      </w:r>
    </w:p>
    <w:p w14:paraId="57D824A3" w14:textId="77777777" w:rsidR="00971B95" w:rsidRDefault="005F3B99">
      <w:pPr>
        <w:numPr>
          <w:ilvl w:val="2"/>
          <w:numId w:val="36"/>
        </w:numPr>
        <w:contextualSpacing/>
      </w:pPr>
      <w:r>
        <w:t>Vivo, Intel, CMCC, Apple, Qualcomm, LGE, Ericsson</w:t>
      </w:r>
    </w:p>
    <w:p w14:paraId="1A0262C6" w14:textId="77777777" w:rsidR="00971B95" w:rsidRDefault="005F3B99">
      <w:pPr>
        <w:numPr>
          <w:ilvl w:val="1"/>
          <w:numId w:val="36"/>
        </w:numPr>
        <w:contextualSpacing/>
      </w:pPr>
      <w:r>
        <w:t>SL-PRS and PSCCH DMRS</w:t>
      </w:r>
    </w:p>
    <w:p w14:paraId="68940C6F" w14:textId="77777777" w:rsidR="00971B95" w:rsidRDefault="005F3B99">
      <w:pPr>
        <w:numPr>
          <w:ilvl w:val="2"/>
          <w:numId w:val="36"/>
        </w:numPr>
        <w:contextualSpacing/>
      </w:pPr>
      <w:r>
        <w:t xml:space="preserve">Huawei, </w:t>
      </w:r>
      <w:proofErr w:type="spellStart"/>
      <w:r>
        <w:t>HiSilicon</w:t>
      </w:r>
      <w:proofErr w:type="spellEnd"/>
      <w:r>
        <w:t xml:space="preserve">, </w:t>
      </w:r>
      <w:proofErr w:type="spellStart"/>
      <w:r>
        <w:t>Spreadtrum</w:t>
      </w:r>
      <w:proofErr w:type="spellEnd"/>
      <w:r>
        <w:t>, ZTE, CATT, GOHIGH, Xiaomi, OPPO, Lenovo</w:t>
      </w:r>
    </w:p>
    <w:p w14:paraId="12ADFB9B" w14:textId="77777777" w:rsidR="00971B95" w:rsidRDefault="005F3B99">
      <w:pPr>
        <w:numPr>
          <w:ilvl w:val="1"/>
          <w:numId w:val="36"/>
        </w:numPr>
        <w:contextualSpacing/>
      </w:pPr>
      <w:r>
        <w:t>SL-PRS only</w:t>
      </w:r>
    </w:p>
    <w:p w14:paraId="379A37C2" w14:textId="77777777" w:rsidR="00971B95" w:rsidRDefault="005F3B99">
      <w:pPr>
        <w:numPr>
          <w:ilvl w:val="2"/>
          <w:numId w:val="36"/>
        </w:numPr>
        <w:contextualSpacing/>
      </w:pPr>
      <w:r>
        <w:t>Samsung</w:t>
      </w:r>
    </w:p>
    <w:p w14:paraId="3259EE23"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975"/>
        <w:gridCol w:w="7235"/>
      </w:tblGrid>
      <w:tr w:rsidR="00971B95" w14:paraId="2E898AA3" w14:textId="77777777">
        <w:tc>
          <w:tcPr>
            <w:tcW w:w="1975" w:type="dxa"/>
          </w:tcPr>
          <w:p w14:paraId="3F117454" w14:textId="77777777" w:rsidR="00971B95" w:rsidRDefault="005F3B99">
            <w:r>
              <w:t>FL comment</w:t>
            </w:r>
          </w:p>
        </w:tc>
        <w:tc>
          <w:tcPr>
            <w:tcW w:w="7235" w:type="dxa"/>
          </w:tcPr>
          <w:p w14:paraId="1BA89C86" w14:textId="77777777" w:rsidR="00971B95" w:rsidRDefault="005F3B99">
            <w:r>
              <w:t>Please provide/change your views in the space provided below</w:t>
            </w:r>
          </w:p>
        </w:tc>
      </w:tr>
      <w:tr w:rsidR="00971B95" w14:paraId="1C01BD4A" w14:textId="77777777">
        <w:tc>
          <w:tcPr>
            <w:tcW w:w="1975" w:type="dxa"/>
          </w:tcPr>
          <w:p w14:paraId="6D984D67" w14:textId="77777777" w:rsidR="00971B95" w:rsidRDefault="005F3B99">
            <w:r>
              <w:rPr>
                <w:rFonts w:eastAsiaTheme="minorEastAsia" w:hint="eastAsia"/>
                <w:lang w:eastAsia="zh-CN"/>
              </w:rPr>
              <w:t>X</w:t>
            </w:r>
            <w:r>
              <w:rPr>
                <w:rFonts w:eastAsiaTheme="minorEastAsia"/>
                <w:lang w:eastAsia="zh-CN"/>
              </w:rPr>
              <w:t>iaomi</w:t>
            </w:r>
          </w:p>
        </w:tc>
        <w:tc>
          <w:tcPr>
            <w:tcW w:w="7235" w:type="dxa"/>
          </w:tcPr>
          <w:p w14:paraId="06DE5F7C" w14:textId="77777777" w:rsidR="00971B95" w:rsidRDefault="005F3B99">
            <w:r>
              <w:t>PSCCH DMRS only since the SL PRS sequence can be configured by SLPP.</w:t>
            </w:r>
          </w:p>
        </w:tc>
      </w:tr>
      <w:tr w:rsidR="00670AF5" w14:paraId="5E055EB1" w14:textId="77777777">
        <w:tc>
          <w:tcPr>
            <w:tcW w:w="1975" w:type="dxa"/>
          </w:tcPr>
          <w:p w14:paraId="09C77DED"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235" w:type="dxa"/>
          </w:tcPr>
          <w:p w14:paraId="4536AFDC" w14:textId="77777777" w:rsidR="00670AF5" w:rsidRDefault="00670AF5" w:rsidP="00670AF5">
            <w:r>
              <w:rPr>
                <w:rFonts w:eastAsia="Malgun Gothic" w:hint="eastAsia"/>
                <w:lang w:eastAsia="ko-KR"/>
              </w:rPr>
              <w:t>W</w:t>
            </w:r>
            <w:r>
              <w:rPr>
                <w:rFonts w:eastAsia="Malgun Gothic"/>
                <w:lang w:eastAsia="ko-KR"/>
              </w:rPr>
              <w:t>e prefer SL PRS only but can compromise SL PRS and PSCCH DMRS to make progress</w:t>
            </w:r>
          </w:p>
        </w:tc>
      </w:tr>
      <w:tr w:rsidR="00DC6E00" w14:paraId="20F50BEA" w14:textId="77777777">
        <w:tc>
          <w:tcPr>
            <w:tcW w:w="1975" w:type="dxa"/>
          </w:tcPr>
          <w:p w14:paraId="748C6E9D" w14:textId="2AE54A40" w:rsidR="00DC6E00" w:rsidRDefault="00DC6E00" w:rsidP="00DC6E00">
            <w:pPr>
              <w:rPr>
                <w:rFonts w:eastAsia="Malgun Gothic"/>
                <w:lang w:eastAsia="ko-KR"/>
              </w:rPr>
            </w:pPr>
            <w:r>
              <w:rPr>
                <w:rFonts w:hint="eastAsia"/>
                <w:sz w:val="20"/>
                <w:lang w:eastAsia="ko-KR"/>
              </w:rPr>
              <w:t>LGE</w:t>
            </w:r>
          </w:p>
        </w:tc>
        <w:tc>
          <w:tcPr>
            <w:tcW w:w="7235" w:type="dxa"/>
          </w:tcPr>
          <w:p w14:paraId="4A7C632A" w14:textId="395E459A" w:rsidR="00DC6E00" w:rsidRDefault="00DC6E00" w:rsidP="00DC6E00">
            <w:pPr>
              <w:rPr>
                <w:rFonts w:eastAsia="Malgun Gothic"/>
                <w:lang w:eastAsia="ko-KR"/>
              </w:rPr>
            </w:pPr>
            <w:r>
              <w:rPr>
                <w:rFonts w:hint="eastAsia"/>
                <w:sz w:val="20"/>
                <w:lang w:eastAsia="ko-KR"/>
              </w:rPr>
              <w:t>As pointed out with SL PRS sequence ID generation agenda, if SL PRS is to be used for sensing, there is a restriction on the type of SL PRS sequence ID generation (</w:t>
            </w:r>
            <w:proofErr w:type="gramStart"/>
            <w:r>
              <w:rPr>
                <w:rFonts w:hint="eastAsia"/>
                <w:sz w:val="20"/>
                <w:lang w:eastAsia="ko-KR"/>
              </w:rPr>
              <w:t>i.e.</w:t>
            </w:r>
            <w:proofErr w:type="gramEnd"/>
            <w:r>
              <w:rPr>
                <w:rFonts w:hint="eastAsia"/>
                <w:sz w:val="20"/>
                <w:lang w:eastAsia="ko-KR"/>
              </w:rPr>
              <w:t xml:space="preserve"> </w:t>
            </w:r>
            <w:r>
              <w:rPr>
                <w:sz w:val="20"/>
                <w:lang w:eastAsia="ko-KR"/>
              </w:rPr>
              <w:t>a higher layer provision of SL PRS sequence ID). With this reason, we only support to use PSCCH DMRS among the legacy RS for sensing.</w:t>
            </w:r>
          </w:p>
        </w:tc>
      </w:tr>
    </w:tbl>
    <w:p w14:paraId="0F0E88FE" w14:textId="77777777" w:rsidR="00971B95" w:rsidRDefault="00971B95">
      <w:pPr>
        <w:widowControl w:val="0"/>
        <w:contextualSpacing/>
        <w:jc w:val="both"/>
        <w:rPr>
          <w:iCs/>
          <w:sz w:val="22"/>
          <w:szCs w:val="22"/>
        </w:rPr>
      </w:pPr>
    </w:p>
    <w:p w14:paraId="3BAA1FD6" w14:textId="77777777" w:rsidR="00971B95" w:rsidRDefault="005F3B99">
      <w:pPr>
        <w:pStyle w:val="Heading5"/>
        <w:numPr>
          <w:ilvl w:val="3"/>
          <w:numId w:val="81"/>
        </w:numPr>
      </w:pPr>
      <w:r>
        <w:t>Modification 2 (resource selection window)</w:t>
      </w:r>
    </w:p>
    <w:p w14:paraId="08942AFD" w14:textId="77777777" w:rsidR="00971B95" w:rsidRDefault="00971B95"/>
    <w:p w14:paraId="3741E202" w14:textId="77777777" w:rsidR="00971B95" w:rsidRDefault="005F3B99">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2425"/>
        <w:gridCol w:w="7501"/>
      </w:tblGrid>
      <w:tr w:rsidR="00971B95" w14:paraId="1703E7A2" w14:textId="77777777">
        <w:tc>
          <w:tcPr>
            <w:tcW w:w="2425" w:type="dxa"/>
          </w:tcPr>
          <w:p w14:paraId="7588461B" w14:textId="77777777" w:rsidR="00971B95" w:rsidRDefault="005F3B99">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7501" w:type="dxa"/>
          </w:tcPr>
          <w:p w14:paraId="07F682C8"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i/>
                <w:sz w:val="14"/>
                <w:szCs w:val="14"/>
              </w:rPr>
            </w:pPr>
            <w:r>
              <w:rPr>
                <w:i/>
                <w:sz w:val="14"/>
                <w:szCs w:val="14"/>
              </w:rPr>
              <w:t xml:space="preserve">Modification 2: Option 1 with a new delay budget to substitute PDB. </w:t>
            </w:r>
          </w:p>
        </w:tc>
      </w:tr>
      <w:tr w:rsidR="00971B95" w14:paraId="5B7924A7" w14:textId="77777777">
        <w:tc>
          <w:tcPr>
            <w:tcW w:w="2425" w:type="dxa"/>
          </w:tcPr>
          <w:p w14:paraId="0BD9F571" w14:textId="77777777" w:rsidR="00971B95" w:rsidRDefault="005F3B99">
            <w:pPr>
              <w:pStyle w:val="0Maintext"/>
              <w:spacing w:after="0" w:afterAutospacing="0"/>
              <w:ind w:firstLine="0"/>
              <w:rPr>
                <w:sz w:val="14"/>
                <w:szCs w:val="14"/>
              </w:rPr>
            </w:pPr>
            <w:r>
              <w:rPr>
                <w:sz w:val="14"/>
                <w:szCs w:val="14"/>
              </w:rPr>
              <w:t>vivo</w:t>
            </w:r>
          </w:p>
        </w:tc>
        <w:tc>
          <w:tcPr>
            <w:tcW w:w="7501" w:type="dxa"/>
          </w:tcPr>
          <w:p w14:paraId="43A99D62" w14:textId="77777777" w:rsidR="00971B95" w:rsidRDefault="00971B95">
            <w:pPr>
              <w:pStyle w:val="ListParagraph"/>
              <w:widowControl w:val="0"/>
              <w:numPr>
                <w:ilvl w:val="0"/>
                <w:numId w:val="93"/>
              </w:numPr>
              <w:spacing w:after="0" w:line="240" w:lineRule="auto"/>
              <w:contextualSpacing w:val="0"/>
              <w:jc w:val="both"/>
              <w:rPr>
                <w:i/>
                <w:sz w:val="14"/>
                <w:szCs w:val="14"/>
                <w:lang w:eastAsia="zh-CN"/>
              </w:rPr>
            </w:pPr>
            <w:bookmarkStart w:id="135" w:name="_Hlk142637838"/>
          </w:p>
          <w:p w14:paraId="5D078E51" w14:textId="77777777" w:rsidR="00971B95" w:rsidRDefault="005F3B99">
            <w:pPr>
              <w:pStyle w:val="BodyText"/>
              <w:numPr>
                <w:ilvl w:val="0"/>
                <w:numId w:val="94"/>
              </w:numPr>
              <w:spacing w:after="0" w:line="260" w:lineRule="exact"/>
              <w:jc w:val="both"/>
              <w:rPr>
                <w:rFonts w:eastAsiaTheme="minorEastAsia"/>
                <w:i/>
                <w:sz w:val="14"/>
                <w:szCs w:val="14"/>
              </w:rPr>
            </w:pPr>
            <w:r>
              <w:rPr>
                <w:rFonts w:eastAsiaTheme="minorEastAsia"/>
                <w:i/>
                <w:sz w:val="14"/>
                <w:szCs w:val="14"/>
              </w:rPr>
              <w:t xml:space="preserve">In the dedicated resource pool, the resource selection window is provided by higher layers, including the window length and priority. </w:t>
            </w:r>
          </w:p>
          <w:p w14:paraId="05EBB1D7" w14:textId="77777777" w:rsidR="00971B95" w:rsidRDefault="005F3B99">
            <w:pPr>
              <w:pStyle w:val="BodyText"/>
              <w:numPr>
                <w:ilvl w:val="1"/>
                <w:numId w:val="94"/>
              </w:numPr>
              <w:spacing w:after="0" w:line="260" w:lineRule="exact"/>
              <w:jc w:val="both"/>
              <w:rPr>
                <w:rFonts w:eastAsiaTheme="minorEastAsia"/>
                <w:i/>
                <w:sz w:val="14"/>
                <w:szCs w:val="14"/>
              </w:rPr>
            </w:pPr>
            <w:r>
              <w:rPr>
                <w:rFonts w:eastAsiaTheme="minorEastAsia"/>
                <w:i/>
                <w:sz w:val="14"/>
                <w:szCs w:val="14"/>
              </w:rPr>
              <w:t xml:space="preserve">The priority can be from 1 to </w:t>
            </w:r>
            <w:proofErr w:type="gramStart"/>
            <w:r>
              <w:rPr>
                <w:rFonts w:eastAsiaTheme="minorEastAsia"/>
                <w:i/>
                <w:sz w:val="14"/>
                <w:szCs w:val="14"/>
              </w:rPr>
              <w:t>8</w:t>
            </w:r>
            <w:proofErr w:type="gramEnd"/>
          </w:p>
          <w:p w14:paraId="3E12349C" w14:textId="77777777" w:rsidR="00971B95" w:rsidRDefault="005F3B99">
            <w:pPr>
              <w:pStyle w:val="BodyText"/>
              <w:numPr>
                <w:ilvl w:val="1"/>
                <w:numId w:val="94"/>
              </w:numPr>
              <w:spacing w:after="0" w:line="260" w:lineRule="exact"/>
              <w:jc w:val="both"/>
              <w:rPr>
                <w:rFonts w:eastAsiaTheme="minorEastAsia"/>
                <w:i/>
                <w:sz w:val="14"/>
                <w:szCs w:val="14"/>
              </w:rPr>
            </w:pPr>
            <w:r>
              <w:rPr>
                <w:rFonts w:eastAsiaTheme="minorEastAsia"/>
                <w:i/>
                <w:sz w:val="14"/>
                <w:szCs w:val="14"/>
              </w:rPr>
              <w:t>The window length can be:</w:t>
            </w:r>
            <w:r>
              <w:rPr>
                <w:sz w:val="14"/>
                <w:szCs w:val="14"/>
              </w:rPr>
              <w:t xml:space="preserve"> </w:t>
            </w:r>
            <w:r>
              <w:rPr>
                <w:rFonts w:eastAsiaTheme="minorEastAsia"/>
                <w:i/>
                <w:sz w:val="14"/>
                <w:szCs w:val="14"/>
              </w:rPr>
              <w:t>n1, n5, n10, n20</w:t>
            </w:r>
            <w:bookmarkEnd w:id="135"/>
          </w:p>
        </w:tc>
      </w:tr>
      <w:tr w:rsidR="00971B95" w14:paraId="17CBDCCA" w14:textId="77777777">
        <w:tc>
          <w:tcPr>
            <w:tcW w:w="2425" w:type="dxa"/>
          </w:tcPr>
          <w:p w14:paraId="51800EA8" w14:textId="77777777" w:rsidR="00971B95" w:rsidRDefault="005F3B99">
            <w:pPr>
              <w:pStyle w:val="0Maintext"/>
              <w:spacing w:after="0" w:afterAutospacing="0"/>
              <w:ind w:firstLine="0"/>
              <w:rPr>
                <w:sz w:val="14"/>
                <w:szCs w:val="14"/>
              </w:rPr>
            </w:pPr>
            <w:r>
              <w:rPr>
                <w:sz w:val="14"/>
                <w:szCs w:val="14"/>
              </w:rPr>
              <w:t>Intel</w:t>
            </w:r>
          </w:p>
        </w:tc>
        <w:tc>
          <w:tcPr>
            <w:tcW w:w="7501" w:type="dxa"/>
          </w:tcPr>
          <w:p w14:paraId="38BF23C4" w14:textId="77777777" w:rsidR="00971B95" w:rsidRDefault="005F3B99">
            <w:pPr>
              <w:pStyle w:val="Style3GPPTextBold4"/>
              <w:numPr>
                <w:ilvl w:val="2"/>
                <w:numId w:val="33"/>
              </w:numPr>
              <w:spacing w:before="0" w:after="0"/>
              <w:rPr>
                <w:rFonts w:ascii="Times New Roman" w:hAnsi="Times New Roman" w:cs="Times New Roman"/>
                <w:b w:val="0"/>
                <w:bCs w:val="0"/>
                <w:sz w:val="14"/>
                <w:szCs w:val="14"/>
              </w:rPr>
            </w:pPr>
            <w:r>
              <w:rPr>
                <w:rFonts w:ascii="Times New Roman" w:hAnsi="Times New Roman" w:cs="Times New Roman"/>
                <w:b w:val="0"/>
                <w:bCs w:val="0"/>
                <w:sz w:val="14"/>
                <w:szCs w:val="14"/>
              </w:rPr>
              <w:t>A SL PRS delay budget is introduced to define the RSW (Option 1)</w:t>
            </w:r>
          </w:p>
        </w:tc>
      </w:tr>
      <w:tr w:rsidR="00971B95" w14:paraId="02CF95DA" w14:textId="77777777">
        <w:tc>
          <w:tcPr>
            <w:tcW w:w="2425" w:type="dxa"/>
          </w:tcPr>
          <w:p w14:paraId="02E1E8E9" w14:textId="77777777" w:rsidR="00971B95" w:rsidRDefault="005F3B99">
            <w:pPr>
              <w:pStyle w:val="0Maintext"/>
              <w:spacing w:after="0" w:afterAutospacing="0"/>
              <w:ind w:firstLine="0"/>
              <w:rPr>
                <w:sz w:val="14"/>
                <w:szCs w:val="14"/>
              </w:rPr>
            </w:pPr>
            <w:r>
              <w:rPr>
                <w:sz w:val="14"/>
                <w:szCs w:val="14"/>
              </w:rPr>
              <w:t>ZTE</w:t>
            </w:r>
          </w:p>
        </w:tc>
        <w:tc>
          <w:tcPr>
            <w:tcW w:w="7501" w:type="dxa"/>
          </w:tcPr>
          <w:p w14:paraId="2FB0D69D" w14:textId="77777777" w:rsidR="00971B95" w:rsidRDefault="005F3B99">
            <w:pPr>
              <w:pStyle w:val="ListParagraph"/>
              <w:numPr>
                <w:ilvl w:val="0"/>
                <w:numId w:val="107"/>
              </w:numPr>
              <w:overflowPunct w:val="0"/>
              <w:autoSpaceDE w:val="0"/>
              <w:autoSpaceDN w:val="0"/>
              <w:adjustRightInd w:val="0"/>
              <w:snapToGrid w:val="0"/>
              <w:spacing w:after="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 xml:space="preserve">odification 2: For resource selection window, it depends on whether there is Packet Delay Budget </w:t>
            </w:r>
            <w:r>
              <w:rPr>
                <w:rFonts w:ascii="Times" w:eastAsiaTheme="minorEastAsia" w:hAnsi="Times" w:cs="CG Times (WN)" w:hint="eastAsia"/>
                <w:i/>
                <w:sz w:val="14"/>
                <w:szCs w:val="14"/>
                <w:lang w:eastAsia="zh-CN"/>
              </w:rPr>
              <w:t>in QoS profile</w:t>
            </w:r>
            <w:r>
              <w:rPr>
                <w:rFonts w:ascii="Times" w:eastAsiaTheme="minorEastAsia" w:hAnsi="Times" w:cs="CG Times (WN)"/>
                <w:i/>
                <w:sz w:val="14"/>
                <w:szCs w:val="14"/>
                <w:lang w:val="en-GB" w:eastAsia="zh-CN"/>
              </w:rPr>
              <w:t xml:space="preserve"> defined</w:t>
            </w:r>
            <w:r>
              <w:rPr>
                <w:rFonts w:ascii="Times" w:eastAsiaTheme="minorEastAsia" w:hAnsi="Times" w:cs="CG Times (WN)" w:hint="eastAsia"/>
                <w:i/>
                <w:sz w:val="14"/>
                <w:szCs w:val="14"/>
                <w:lang w:eastAsia="zh-CN"/>
              </w:rPr>
              <w:t xml:space="preserve"> by RAN2</w:t>
            </w:r>
            <w:r>
              <w:rPr>
                <w:rFonts w:ascii="Times" w:eastAsiaTheme="minorEastAsia" w:hAnsi="Times" w:cs="CG Times (WN)"/>
                <w:i/>
                <w:sz w:val="14"/>
                <w:szCs w:val="14"/>
                <w:lang w:val="en-GB" w:eastAsia="zh-CN"/>
              </w:rPr>
              <w:t xml:space="preserve"> for SL-PRS, if not, the selection window is provided by higher layers.</w:t>
            </w:r>
          </w:p>
          <w:p w14:paraId="2E25FFB5" w14:textId="77777777" w:rsidR="00971B95" w:rsidRDefault="00971B95">
            <w:pPr>
              <w:pStyle w:val="Style3GPPTextBold4"/>
              <w:numPr>
                <w:ilvl w:val="0"/>
                <w:numId w:val="0"/>
              </w:numPr>
              <w:spacing w:before="0" w:after="0"/>
              <w:ind w:left="284" w:hanging="284"/>
              <w:rPr>
                <w:rFonts w:ascii="Times New Roman" w:hAnsi="Times New Roman" w:cs="Times New Roman"/>
                <w:b w:val="0"/>
                <w:bCs w:val="0"/>
                <w:sz w:val="14"/>
                <w:szCs w:val="14"/>
                <w:lang w:val="en-GB"/>
              </w:rPr>
            </w:pPr>
          </w:p>
        </w:tc>
      </w:tr>
      <w:tr w:rsidR="00971B95" w14:paraId="1F05EF53" w14:textId="77777777">
        <w:tc>
          <w:tcPr>
            <w:tcW w:w="2425" w:type="dxa"/>
          </w:tcPr>
          <w:p w14:paraId="70B49087" w14:textId="77777777" w:rsidR="00971B95" w:rsidRDefault="005F3B99">
            <w:pPr>
              <w:pStyle w:val="0Maintext"/>
              <w:spacing w:after="0" w:afterAutospacing="0"/>
              <w:ind w:firstLine="0"/>
              <w:rPr>
                <w:sz w:val="14"/>
                <w:szCs w:val="14"/>
              </w:rPr>
            </w:pPr>
            <w:r>
              <w:rPr>
                <w:sz w:val="14"/>
                <w:szCs w:val="14"/>
              </w:rPr>
              <w:t>CATT, GOHIGH</w:t>
            </w:r>
          </w:p>
        </w:tc>
        <w:tc>
          <w:tcPr>
            <w:tcW w:w="7501" w:type="dxa"/>
          </w:tcPr>
          <w:p w14:paraId="5A197E0F" w14:textId="77777777" w:rsidR="00971B95" w:rsidRDefault="005F3B99">
            <w:pPr>
              <w:numPr>
                <w:ilvl w:val="0"/>
                <w:numId w:val="36"/>
              </w:numPr>
              <w:contextualSpacing/>
              <w:rPr>
                <w:iCs/>
                <w:sz w:val="14"/>
                <w:szCs w:val="14"/>
              </w:rPr>
            </w:pPr>
            <w:r>
              <w:rPr>
                <w:iCs/>
                <w:sz w:val="14"/>
                <w:szCs w:val="14"/>
              </w:rPr>
              <w:t>Modification 2: For the resource selection window: For the derivation of the window, using the legacy approach as a starting point, substitute the Packet Delay Budget (PDB) with a new delay budget</w:t>
            </w:r>
            <w:r>
              <w:rPr>
                <w:rFonts w:eastAsiaTheme="minorEastAsia" w:hint="eastAsia"/>
                <w:iCs/>
                <w:sz w:val="14"/>
                <w:szCs w:val="14"/>
                <w:lang w:eastAsia="zh-CN"/>
              </w:rPr>
              <w:t>.</w:t>
            </w:r>
          </w:p>
        </w:tc>
      </w:tr>
      <w:tr w:rsidR="00971B95" w14:paraId="59AA6913" w14:textId="77777777">
        <w:tc>
          <w:tcPr>
            <w:tcW w:w="2425" w:type="dxa"/>
          </w:tcPr>
          <w:p w14:paraId="41BB0FE1" w14:textId="77777777" w:rsidR="00971B95" w:rsidRDefault="005F3B99">
            <w:pPr>
              <w:pStyle w:val="0Maintext"/>
              <w:spacing w:after="0" w:afterAutospacing="0"/>
              <w:ind w:firstLine="0"/>
              <w:rPr>
                <w:sz w:val="14"/>
                <w:szCs w:val="14"/>
                <w:lang w:val="en-US"/>
              </w:rPr>
            </w:pPr>
            <w:r>
              <w:rPr>
                <w:sz w:val="14"/>
                <w:szCs w:val="14"/>
              </w:rPr>
              <w:t>CMCC</w:t>
            </w:r>
          </w:p>
        </w:tc>
        <w:tc>
          <w:tcPr>
            <w:tcW w:w="7501" w:type="dxa"/>
          </w:tcPr>
          <w:p w14:paraId="405D0494" w14:textId="77777777" w:rsidR="00971B95" w:rsidRDefault="005F3B99">
            <w:pPr>
              <w:spacing w:line="288" w:lineRule="auto"/>
              <w:jc w:val="both"/>
              <w:rPr>
                <w:rFonts w:ascii="Arial" w:hAnsi="Arial" w:cs="Arial"/>
                <w:sz w:val="14"/>
                <w:szCs w:val="14"/>
                <w:lang w:eastAsia="zh-CN"/>
              </w:rPr>
            </w:pPr>
            <w:r>
              <w:rPr>
                <w:rFonts w:ascii="Arial" w:hAnsi="Arial" w:cs="Arial" w:hint="eastAsia"/>
                <w:sz w:val="14"/>
                <w:szCs w:val="14"/>
                <w:lang w:eastAsia="zh-CN"/>
              </w:rPr>
              <w:t>P</w:t>
            </w:r>
            <w:r>
              <w:rPr>
                <w:rFonts w:ascii="Arial" w:hAnsi="Arial" w:cs="Arial"/>
                <w:sz w:val="14"/>
                <w:szCs w:val="14"/>
                <w:lang w:eastAsia="zh-CN"/>
              </w:rPr>
              <w:t>roposal 10: In a dedicated resource pool, for the resource selection window, support Option 2:</w:t>
            </w:r>
          </w:p>
          <w:p w14:paraId="4B857370" w14:textId="77777777" w:rsidR="00971B95" w:rsidRDefault="005F3B99">
            <w:pPr>
              <w:pStyle w:val="ListParagraph"/>
              <w:widowControl w:val="0"/>
              <w:numPr>
                <w:ilvl w:val="0"/>
                <w:numId w:val="108"/>
              </w:numPr>
              <w:spacing w:after="0" w:line="288" w:lineRule="auto"/>
              <w:contextualSpacing w:val="0"/>
              <w:jc w:val="both"/>
              <w:rPr>
                <w:sz w:val="14"/>
                <w:szCs w:val="14"/>
              </w:rPr>
            </w:pPr>
            <w:r>
              <w:rPr>
                <w:rFonts w:ascii="Arial" w:hAnsi="Arial" w:cs="Arial"/>
                <w:sz w:val="14"/>
                <w:szCs w:val="14"/>
                <w:lang w:eastAsia="zh-CN"/>
              </w:rPr>
              <w:t>Option 2: the selection window is provided by higher layers.</w:t>
            </w:r>
          </w:p>
        </w:tc>
      </w:tr>
      <w:tr w:rsidR="00971B95" w14:paraId="59879A91" w14:textId="77777777">
        <w:tc>
          <w:tcPr>
            <w:tcW w:w="2425" w:type="dxa"/>
          </w:tcPr>
          <w:p w14:paraId="798DF27D" w14:textId="77777777" w:rsidR="00971B95" w:rsidRDefault="005F3B99">
            <w:pPr>
              <w:pStyle w:val="0Maintext"/>
              <w:spacing w:after="0" w:afterAutospacing="0"/>
              <w:ind w:firstLine="0"/>
              <w:rPr>
                <w:sz w:val="14"/>
                <w:szCs w:val="14"/>
              </w:rPr>
            </w:pPr>
            <w:r>
              <w:rPr>
                <w:sz w:val="14"/>
                <w:szCs w:val="14"/>
              </w:rPr>
              <w:t>Apple</w:t>
            </w:r>
          </w:p>
        </w:tc>
        <w:tc>
          <w:tcPr>
            <w:tcW w:w="7501" w:type="dxa"/>
          </w:tcPr>
          <w:p w14:paraId="559C9786" w14:textId="77777777" w:rsidR="00971B95" w:rsidRDefault="005F3B99">
            <w:pPr>
              <w:spacing w:line="288" w:lineRule="auto"/>
              <w:jc w:val="both"/>
              <w:rPr>
                <w:rFonts w:ascii="Arial" w:hAnsi="Arial" w:cs="Arial"/>
                <w:sz w:val="14"/>
                <w:szCs w:val="14"/>
                <w:lang w:eastAsia="zh-CN"/>
              </w:rPr>
            </w:pPr>
            <w:r>
              <w:rPr>
                <w:rFonts w:ascii="Arial" w:hAnsi="Arial" w:cs="Arial"/>
                <w:sz w:val="14"/>
                <w:szCs w:val="14"/>
                <w:lang w:eastAsia="zh-CN"/>
              </w:rPr>
              <w:t>•</w:t>
            </w:r>
            <w:r>
              <w:rPr>
                <w:rFonts w:ascii="Arial" w:hAnsi="Arial" w:cs="Arial"/>
                <w:sz w:val="14"/>
                <w:szCs w:val="14"/>
                <w:lang w:eastAsia="zh-CN"/>
              </w:rPr>
              <w:tab/>
              <w:t xml:space="preserve">Modification 2: For the resource selection window: </w:t>
            </w:r>
          </w:p>
          <w:p w14:paraId="736DE218" w14:textId="77777777" w:rsidR="00971B95" w:rsidRDefault="005F3B99">
            <w:pPr>
              <w:spacing w:line="288" w:lineRule="auto"/>
              <w:jc w:val="both"/>
              <w:rPr>
                <w:rFonts w:ascii="Arial" w:hAnsi="Arial" w:cs="Arial"/>
                <w:sz w:val="14"/>
                <w:szCs w:val="14"/>
                <w:lang w:eastAsia="zh-CN"/>
              </w:rPr>
            </w:pPr>
            <w:r>
              <w:rPr>
                <w:rFonts w:ascii="Arial" w:hAnsi="Arial" w:cs="Arial"/>
                <w:sz w:val="14"/>
                <w:szCs w:val="14"/>
                <w:lang w:eastAsia="zh-CN"/>
              </w:rPr>
              <w:t>o</w:t>
            </w:r>
            <w:r>
              <w:rPr>
                <w:rFonts w:ascii="Arial" w:hAnsi="Arial" w:cs="Arial"/>
                <w:sz w:val="14"/>
                <w:szCs w:val="14"/>
                <w:lang w:eastAsia="zh-CN"/>
              </w:rPr>
              <w:tab/>
              <w:t>Option 1: for the derivation of the window, using the legacy approach as a starting point, substitute the Packet Delay Budget (PDB) with a new delay budget</w:t>
            </w:r>
          </w:p>
        </w:tc>
      </w:tr>
      <w:tr w:rsidR="00971B95" w14:paraId="61018AED" w14:textId="77777777">
        <w:tc>
          <w:tcPr>
            <w:tcW w:w="2425" w:type="dxa"/>
          </w:tcPr>
          <w:p w14:paraId="4241A396" w14:textId="77777777" w:rsidR="00971B95" w:rsidRDefault="005F3B99">
            <w:pPr>
              <w:pStyle w:val="0Maintext"/>
              <w:spacing w:after="0" w:afterAutospacing="0"/>
              <w:ind w:firstLine="0"/>
              <w:rPr>
                <w:sz w:val="14"/>
                <w:szCs w:val="14"/>
              </w:rPr>
            </w:pPr>
            <w:r>
              <w:rPr>
                <w:sz w:val="14"/>
                <w:szCs w:val="14"/>
              </w:rPr>
              <w:t>OPPO</w:t>
            </w:r>
          </w:p>
        </w:tc>
        <w:tc>
          <w:tcPr>
            <w:tcW w:w="7501" w:type="dxa"/>
          </w:tcPr>
          <w:p w14:paraId="6B2D9572" w14:textId="77777777" w:rsidR="00971B95" w:rsidRDefault="005F3B99">
            <w:pPr>
              <w:pStyle w:val="Caption"/>
              <w:wordWrap/>
              <w:spacing w:after="0"/>
              <w:rPr>
                <w:rFonts w:eastAsiaTheme="minorEastAsia"/>
                <w:b w:val="0"/>
                <w:bCs w:val="0"/>
                <w:color w:val="000000"/>
                <w:sz w:val="14"/>
                <w:szCs w:val="14"/>
              </w:rPr>
            </w:pPr>
            <w:bookmarkStart w:id="136" w:name="_Toc142518725"/>
            <w:r>
              <w:rPr>
                <w:rFonts w:eastAsiaTheme="minorEastAsia"/>
                <w:b w:val="0"/>
                <w:bCs w:val="0"/>
                <w:color w:val="000000"/>
                <w:sz w:val="14"/>
                <w:szCs w:val="14"/>
              </w:rPr>
              <w:t xml:space="preserve">Proposal </w:t>
            </w:r>
            <w:r w:rsidR="00A62BB4">
              <w:rPr>
                <w:rFonts w:eastAsiaTheme="minorEastAsia"/>
                <w:b w:val="0"/>
                <w:bCs w:val="0"/>
                <w:color w:val="000000"/>
                <w:sz w:val="14"/>
                <w:szCs w:val="14"/>
              </w:rPr>
              <w:fldChar w:fldCharType="begin"/>
            </w:r>
            <w:r>
              <w:rPr>
                <w:rFonts w:eastAsiaTheme="minorEastAsia"/>
                <w:b w:val="0"/>
                <w:bCs w:val="0"/>
                <w:color w:val="000000"/>
                <w:sz w:val="14"/>
                <w:szCs w:val="14"/>
              </w:rPr>
              <w:instrText xml:space="preserve"> SEQ Proposal \* ARABIC </w:instrText>
            </w:r>
            <w:r w:rsidR="00A62BB4">
              <w:rPr>
                <w:rFonts w:eastAsiaTheme="minorEastAsia"/>
                <w:b w:val="0"/>
                <w:bCs w:val="0"/>
                <w:color w:val="000000"/>
                <w:sz w:val="14"/>
                <w:szCs w:val="14"/>
              </w:rPr>
              <w:fldChar w:fldCharType="separate"/>
            </w:r>
            <w:r>
              <w:rPr>
                <w:rFonts w:eastAsiaTheme="minorEastAsia"/>
                <w:b w:val="0"/>
                <w:bCs w:val="0"/>
                <w:color w:val="000000"/>
                <w:sz w:val="14"/>
                <w:szCs w:val="14"/>
              </w:rPr>
              <w:t>14</w:t>
            </w:r>
            <w:r w:rsidR="00A62BB4">
              <w:rPr>
                <w:rFonts w:eastAsiaTheme="minorEastAsia"/>
                <w:b w:val="0"/>
                <w:bCs w:val="0"/>
                <w:color w:val="000000"/>
                <w:sz w:val="14"/>
                <w:szCs w:val="14"/>
              </w:rPr>
              <w:fldChar w:fldCharType="end"/>
            </w:r>
            <w:r>
              <w:rPr>
                <w:rFonts w:eastAsiaTheme="minorEastAsia"/>
                <w:b w:val="0"/>
                <w:bCs w:val="0"/>
                <w:color w:val="000000"/>
                <w:sz w:val="14"/>
                <w:szCs w:val="14"/>
              </w:rPr>
              <w:t>: A new delay budget as a substitute of the remaining Packet Delay Budget should be provided by higher layer for SL PRS resource selection.</w:t>
            </w:r>
            <w:bookmarkEnd w:id="136"/>
          </w:p>
          <w:p w14:paraId="4ECB1C17" w14:textId="77777777" w:rsidR="00971B95" w:rsidRDefault="00971B95">
            <w:pPr>
              <w:spacing w:line="288" w:lineRule="auto"/>
              <w:jc w:val="both"/>
              <w:rPr>
                <w:rFonts w:ascii="Arial" w:hAnsi="Arial" w:cs="Arial"/>
                <w:sz w:val="14"/>
                <w:szCs w:val="14"/>
                <w:lang w:eastAsia="zh-CN"/>
              </w:rPr>
            </w:pPr>
          </w:p>
        </w:tc>
      </w:tr>
      <w:tr w:rsidR="00971B95" w14:paraId="3235DFEB" w14:textId="77777777">
        <w:tc>
          <w:tcPr>
            <w:tcW w:w="2425" w:type="dxa"/>
          </w:tcPr>
          <w:p w14:paraId="133B8782" w14:textId="77777777" w:rsidR="00971B95" w:rsidRDefault="005F3B99">
            <w:pPr>
              <w:pStyle w:val="0Maintext"/>
              <w:spacing w:after="0" w:afterAutospacing="0"/>
              <w:ind w:firstLine="0"/>
              <w:rPr>
                <w:sz w:val="14"/>
                <w:szCs w:val="14"/>
              </w:rPr>
            </w:pPr>
            <w:r>
              <w:rPr>
                <w:sz w:val="14"/>
                <w:szCs w:val="14"/>
              </w:rPr>
              <w:t>Samsung</w:t>
            </w:r>
          </w:p>
        </w:tc>
        <w:tc>
          <w:tcPr>
            <w:tcW w:w="7501" w:type="dxa"/>
          </w:tcPr>
          <w:p w14:paraId="6DCA3ECC" w14:textId="77777777" w:rsidR="00971B95" w:rsidRDefault="005F3B99">
            <w:pPr>
              <w:jc w:val="both"/>
              <w:rPr>
                <w:i/>
                <w:spacing w:val="-2"/>
                <w:sz w:val="14"/>
                <w:szCs w:val="14"/>
              </w:rPr>
            </w:pPr>
            <w:r>
              <w:rPr>
                <w:rFonts w:hint="eastAsia"/>
                <w:i/>
                <w:spacing w:val="-2"/>
                <w:sz w:val="14"/>
                <w:szCs w:val="14"/>
                <w:u w:val="single"/>
              </w:rPr>
              <w:t xml:space="preserve">Proposal </w:t>
            </w:r>
            <w:r>
              <w:rPr>
                <w:i/>
                <w:spacing w:val="-2"/>
                <w:sz w:val="14"/>
                <w:szCs w:val="14"/>
                <w:u w:val="single"/>
              </w:rPr>
              <w:t>5</w:t>
            </w:r>
            <w:r>
              <w:rPr>
                <w:rFonts w:hint="eastAsia"/>
                <w:i/>
                <w:spacing w:val="-2"/>
                <w:sz w:val="14"/>
                <w:szCs w:val="14"/>
                <w:u w:val="single"/>
              </w:rPr>
              <w:t>:</w:t>
            </w:r>
            <w:r>
              <w:rPr>
                <w:sz w:val="14"/>
                <w:szCs w:val="14"/>
              </w:rPr>
              <w:t xml:space="preserve"> </w:t>
            </w:r>
            <w:r>
              <w:rPr>
                <w:i/>
                <w:spacing w:val="-2"/>
                <w:sz w:val="14"/>
                <w:szCs w:val="14"/>
              </w:rPr>
              <w:t>For Scheme 2, consider following modifications in a dedicated resource pool as:</w:t>
            </w:r>
          </w:p>
          <w:p w14:paraId="02D7F746"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For the resource selection window, using the legacy approach as a starting point, substitute the Packet Delay Budget (PDB) with a new delay budget. </w:t>
            </w:r>
          </w:p>
        </w:tc>
      </w:tr>
      <w:tr w:rsidR="00971B95" w14:paraId="35806EFD" w14:textId="77777777">
        <w:tc>
          <w:tcPr>
            <w:tcW w:w="2425" w:type="dxa"/>
          </w:tcPr>
          <w:p w14:paraId="57DC09A5" w14:textId="77777777" w:rsidR="00971B95" w:rsidRDefault="005F3B99">
            <w:pPr>
              <w:pStyle w:val="0Maintext"/>
              <w:spacing w:after="0" w:afterAutospacing="0"/>
              <w:ind w:firstLine="0"/>
              <w:rPr>
                <w:sz w:val="14"/>
                <w:szCs w:val="14"/>
              </w:rPr>
            </w:pPr>
            <w:r>
              <w:rPr>
                <w:sz w:val="14"/>
                <w:szCs w:val="14"/>
              </w:rPr>
              <w:t>Qualcomm</w:t>
            </w:r>
          </w:p>
        </w:tc>
        <w:tc>
          <w:tcPr>
            <w:tcW w:w="7501" w:type="dxa"/>
          </w:tcPr>
          <w:p w14:paraId="2F6AF687" w14:textId="77777777" w:rsidR="00971B95" w:rsidRDefault="005F3B99">
            <w:pPr>
              <w:pStyle w:val="Caption"/>
              <w:wordWrap/>
              <w:spacing w:after="0"/>
              <w:rPr>
                <w:b w:val="0"/>
                <w:bCs w:val="0"/>
                <w:sz w:val="14"/>
                <w:szCs w:val="14"/>
              </w:rPr>
            </w:pPr>
            <w:bookmarkStart w:id="137" w:name="_Toc142642394"/>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Higher layers directly indicate the SL-PRS resource selection window to lower layers in both a dedicated resource pool and a shared resource pool.</w:t>
            </w:r>
            <w:bookmarkEnd w:id="137"/>
          </w:p>
        </w:tc>
      </w:tr>
      <w:tr w:rsidR="00971B95" w14:paraId="7C7AB118" w14:textId="77777777">
        <w:tc>
          <w:tcPr>
            <w:tcW w:w="2425" w:type="dxa"/>
          </w:tcPr>
          <w:p w14:paraId="1B2EA080" w14:textId="77777777" w:rsidR="00971B95" w:rsidRDefault="005F3B99">
            <w:pPr>
              <w:pStyle w:val="0Maintext"/>
              <w:spacing w:after="0" w:afterAutospacing="0"/>
              <w:ind w:firstLine="0"/>
              <w:rPr>
                <w:sz w:val="14"/>
                <w:szCs w:val="14"/>
              </w:rPr>
            </w:pPr>
            <w:r>
              <w:rPr>
                <w:sz w:val="14"/>
                <w:szCs w:val="14"/>
              </w:rPr>
              <w:t>LGE</w:t>
            </w:r>
          </w:p>
        </w:tc>
        <w:tc>
          <w:tcPr>
            <w:tcW w:w="7501" w:type="dxa"/>
          </w:tcPr>
          <w:p w14:paraId="66D01801"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 xml:space="preserve">Proposal 8: For scheme 2 in a dedicated resource pool, the resource selection window is determined within a delay budget for SL PRS transmission, </w:t>
            </w:r>
            <w:proofErr w:type="gramStart"/>
            <w:r>
              <w:rPr>
                <w:rFonts w:ascii="Calibri" w:eastAsia="Batang" w:hAnsi="Calibri" w:cs="Calibri"/>
                <w:i/>
                <w:sz w:val="14"/>
                <w:szCs w:val="14"/>
              </w:rPr>
              <w:t>similar to</w:t>
            </w:r>
            <w:proofErr w:type="gramEnd"/>
            <w:r>
              <w:rPr>
                <w:rFonts w:ascii="Calibri" w:eastAsia="Batang" w:hAnsi="Calibri" w:cs="Calibri"/>
                <w:i/>
                <w:sz w:val="14"/>
                <w:szCs w:val="14"/>
              </w:rPr>
              <w:t xml:space="preserve"> Rel.6 SL.</w:t>
            </w:r>
          </w:p>
          <w:p w14:paraId="5835BF78" w14:textId="77777777" w:rsidR="00971B95" w:rsidRDefault="005F3B99">
            <w:pPr>
              <w:pStyle w:val="ListParagraph"/>
              <w:widowControl w:val="0"/>
              <w:numPr>
                <w:ilvl w:val="0"/>
                <w:numId w:val="11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FFS how the delay budget is </w:t>
            </w:r>
            <w:proofErr w:type="gramStart"/>
            <w:r>
              <w:rPr>
                <w:rFonts w:ascii="Calibri" w:eastAsia="Batang" w:hAnsi="Calibri" w:cs="Calibri" w:hint="eastAsia"/>
                <w:i/>
                <w:sz w:val="14"/>
                <w:szCs w:val="14"/>
              </w:rPr>
              <w:t>determined</w:t>
            </w:r>
            <w:proofErr w:type="gramEnd"/>
          </w:p>
          <w:p w14:paraId="20FF4805" w14:textId="77777777" w:rsidR="00971B95" w:rsidRDefault="00971B95">
            <w:pPr>
              <w:pStyle w:val="Caption"/>
              <w:wordWrap/>
              <w:spacing w:after="0"/>
              <w:rPr>
                <w:b w:val="0"/>
                <w:bCs w:val="0"/>
                <w:sz w:val="14"/>
                <w:szCs w:val="14"/>
              </w:rPr>
            </w:pPr>
          </w:p>
        </w:tc>
      </w:tr>
      <w:tr w:rsidR="00971B95" w14:paraId="0C6D2B6B" w14:textId="77777777">
        <w:tc>
          <w:tcPr>
            <w:tcW w:w="2425" w:type="dxa"/>
          </w:tcPr>
          <w:p w14:paraId="09E8D84A" w14:textId="77777777" w:rsidR="00971B95" w:rsidRDefault="005F3B99">
            <w:pPr>
              <w:pStyle w:val="0Maintext"/>
              <w:spacing w:after="0" w:afterAutospacing="0"/>
              <w:ind w:firstLine="0"/>
              <w:rPr>
                <w:sz w:val="14"/>
                <w:szCs w:val="14"/>
              </w:rPr>
            </w:pPr>
            <w:proofErr w:type="spellStart"/>
            <w:r>
              <w:rPr>
                <w:sz w:val="14"/>
                <w:szCs w:val="14"/>
              </w:rPr>
              <w:t>CEWiT</w:t>
            </w:r>
            <w:proofErr w:type="spellEnd"/>
          </w:p>
        </w:tc>
        <w:tc>
          <w:tcPr>
            <w:tcW w:w="7501" w:type="dxa"/>
          </w:tcPr>
          <w:p w14:paraId="44BE3805" w14:textId="77777777" w:rsidR="00971B95" w:rsidRDefault="005F3B99">
            <w:pPr>
              <w:jc w:val="both"/>
              <w:rPr>
                <w:iCs/>
                <w:sz w:val="14"/>
                <w:szCs w:val="14"/>
              </w:rPr>
            </w:pPr>
            <w:r>
              <w:rPr>
                <w:iCs/>
                <w:sz w:val="14"/>
                <w:szCs w:val="14"/>
              </w:rPr>
              <w:t>Proposal 16: In scheme 2 for the derivation of the selection window, using the legacy approach as a starting point (option 1).</w:t>
            </w:r>
          </w:p>
          <w:p w14:paraId="5077E6F1"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 xml:space="preserve">Location delay budge (LDB) should be specified by higher layer.  </w:t>
            </w:r>
          </w:p>
          <w:p w14:paraId="22E37E33" w14:textId="77777777" w:rsidR="00971B95" w:rsidRDefault="00971B95">
            <w:pPr>
              <w:adjustRightInd w:val="0"/>
              <w:snapToGrid w:val="0"/>
              <w:spacing w:line="264" w:lineRule="auto"/>
              <w:rPr>
                <w:rFonts w:ascii="Calibri" w:eastAsia="Batang" w:hAnsi="Calibri" w:cs="Calibri"/>
                <w:i/>
                <w:sz w:val="14"/>
                <w:szCs w:val="14"/>
              </w:rPr>
            </w:pPr>
          </w:p>
        </w:tc>
      </w:tr>
    </w:tbl>
    <w:p w14:paraId="532766E3" w14:textId="77777777" w:rsidR="00971B95" w:rsidRDefault="00971B95">
      <w:pPr>
        <w:pStyle w:val="0Maintext"/>
        <w:rPr>
          <w:highlight w:val="yellow"/>
        </w:rPr>
      </w:pPr>
    </w:p>
    <w:p w14:paraId="29A2E317" w14:textId="77777777" w:rsidR="00971B95" w:rsidRDefault="005F3B99">
      <w:pPr>
        <w:pStyle w:val="0Maintext"/>
      </w:pPr>
      <w:r>
        <w:t>Summary of the submitted proposals:</w:t>
      </w:r>
    </w:p>
    <w:p w14:paraId="68EEADEA"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2792CB91" w14:textId="77777777" w:rsidR="00971B95" w:rsidRDefault="005F3B99">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598402F" w14:textId="77777777" w:rsidR="00971B95" w:rsidRDefault="005F3B99">
      <w:pPr>
        <w:numPr>
          <w:ilvl w:val="2"/>
          <w:numId w:val="36"/>
        </w:numPr>
        <w:contextualSpacing/>
        <w:rPr>
          <w:sz w:val="20"/>
          <w:szCs w:val="20"/>
        </w:rPr>
      </w:pPr>
      <w:r>
        <w:rPr>
          <w:sz w:val="20"/>
          <w:szCs w:val="20"/>
        </w:rPr>
        <w:t xml:space="preserve">Huawei, </w:t>
      </w:r>
      <w:proofErr w:type="spellStart"/>
      <w:r>
        <w:rPr>
          <w:sz w:val="20"/>
          <w:szCs w:val="20"/>
        </w:rPr>
        <w:t>HiSilicon</w:t>
      </w:r>
      <w:proofErr w:type="spellEnd"/>
      <w:r>
        <w:rPr>
          <w:sz w:val="20"/>
          <w:szCs w:val="20"/>
        </w:rPr>
        <w:t>, Intel, CATT, GOHIGH, Apple, OPPO, Samsung, LGE (7)</w:t>
      </w:r>
    </w:p>
    <w:p w14:paraId="7CE321FD" w14:textId="77777777" w:rsidR="00971B95" w:rsidRDefault="005F3B99">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309BDBBA" w14:textId="77777777" w:rsidR="00971B95" w:rsidRDefault="005F3B99">
      <w:pPr>
        <w:numPr>
          <w:ilvl w:val="2"/>
          <w:numId w:val="36"/>
        </w:numPr>
        <w:contextualSpacing/>
        <w:rPr>
          <w:sz w:val="20"/>
          <w:szCs w:val="20"/>
        </w:rPr>
      </w:pPr>
      <w:r>
        <w:rPr>
          <w:sz w:val="20"/>
          <w:szCs w:val="20"/>
        </w:rPr>
        <w:t xml:space="preserve">Vivo, CMCC, Qualcomm, </w:t>
      </w:r>
      <w:proofErr w:type="spellStart"/>
      <w:r>
        <w:rPr>
          <w:sz w:val="20"/>
          <w:szCs w:val="20"/>
        </w:rPr>
        <w:t>CEWiT</w:t>
      </w:r>
      <w:proofErr w:type="spellEnd"/>
      <w:r>
        <w:rPr>
          <w:sz w:val="20"/>
          <w:szCs w:val="20"/>
        </w:rPr>
        <w:t xml:space="preserve"> (4)</w:t>
      </w:r>
    </w:p>
    <w:p w14:paraId="664928F0" w14:textId="77777777" w:rsidR="00971B95" w:rsidRDefault="005F3B99">
      <w:pPr>
        <w:numPr>
          <w:ilvl w:val="1"/>
          <w:numId w:val="36"/>
        </w:numPr>
        <w:contextualSpacing/>
        <w:rPr>
          <w:sz w:val="20"/>
          <w:szCs w:val="20"/>
        </w:rPr>
      </w:pPr>
      <w:r>
        <w:rPr>
          <w:sz w:val="20"/>
          <w:szCs w:val="20"/>
        </w:rPr>
        <w:t>Depends on progress from RAN2 (whether a packet delay budget will be defined in RAN2)</w:t>
      </w:r>
    </w:p>
    <w:p w14:paraId="1FB46C23" w14:textId="77777777" w:rsidR="00971B95" w:rsidRDefault="005F3B99">
      <w:pPr>
        <w:numPr>
          <w:ilvl w:val="2"/>
          <w:numId w:val="36"/>
        </w:numPr>
        <w:contextualSpacing/>
        <w:rPr>
          <w:sz w:val="20"/>
          <w:szCs w:val="20"/>
        </w:rPr>
      </w:pPr>
      <w:r>
        <w:rPr>
          <w:sz w:val="20"/>
          <w:szCs w:val="20"/>
        </w:rPr>
        <w:t>ZTE</w:t>
      </w:r>
    </w:p>
    <w:p w14:paraId="67A5323C" w14:textId="77777777" w:rsidR="00971B95" w:rsidRDefault="00971B95">
      <w:pPr>
        <w:rPr>
          <w:rFonts w:eastAsiaTheme="majorEastAsia"/>
          <w:highlight w:val="yellow"/>
          <w:lang w:eastAsia="zh-CN"/>
        </w:rPr>
      </w:pPr>
    </w:p>
    <w:p w14:paraId="4785187D" w14:textId="77777777" w:rsidR="00971B95" w:rsidRDefault="005F3B99">
      <w:pPr>
        <w:pStyle w:val="Heading8"/>
        <w:rPr>
          <w:rFonts w:eastAsiaTheme="majorEastAsia"/>
          <w:highlight w:val="yellow"/>
        </w:rPr>
      </w:pPr>
      <w:r>
        <w:rPr>
          <w:rFonts w:eastAsiaTheme="majorEastAsia"/>
          <w:highlight w:val="yellow"/>
        </w:rPr>
        <w:t>[HIGH] Feature Lead Proposal 3.5.2.2-v0</w:t>
      </w:r>
    </w:p>
    <w:p w14:paraId="58095471" w14:textId="77777777" w:rsidR="00971B95" w:rsidRDefault="005F3B99">
      <w:pPr>
        <w:rPr>
          <w:iCs/>
        </w:rPr>
      </w:pPr>
      <w:r>
        <w:rPr>
          <w:iCs/>
        </w:rPr>
        <w:t>For Scheme 2, in a dedicated resource pool, using Rel-16 resource (re)-selection procedure as the starting point, consider at least the following potential modifications:</w:t>
      </w:r>
    </w:p>
    <w:p w14:paraId="78F95581" w14:textId="77777777" w:rsidR="00971B95" w:rsidRDefault="005F3B99">
      <w:pPr>
        <w:numPr>
          <w:ilvl w:val="0"/>
          <w:numId w:val="36"/>
        </w:numPr>
        <w:contextualSpacing/>
        <w:rPr>
          <w:iCs/>
        </w:rPr>
      </w:pPr>
      <w:r>
        <w:rPr>
          <w:b/>
          <w:bCs/>
          <w:iCs/>
        </w:rPr>
        <w:t xml:space="preserve">Modification 2: </w:t>
      </w:r>
      <w:r>
        <w:rPr>
          <w:iCs/>
        </w:rPr>
        <w:t xml:space="preserve">For the resource selection window: </w:t>
      </w:r>
    </w:p>
    <w:p w14:paraId="105229A1" w14:textId="77777777" w:rsidR="00971B95" w:rsidRDefault="005F3B99">
      <w:pPr>
        <w:numPr>
          <w:ilvl w:val="1"/>
          <w:numId w:val="36"/>
        </w:numPr>
        <w:contextualSpacing/>
      </w:pPr>
      <w:r>
        <w:t xml:space="preserve">Option 1: for the derivation of the window, using the legacy approach as a starting point, substitute the Packet Delay Budget (PDB) with a new delay </w:t>
      </w:r>
      <w:proofErr w:type="gramStart"/>
      <w:r>
        <w:t>budget</w:t>
      </w:r>
      <w:proofErr w:type="gramEnd"/>
    </w:p>
    <w:p w14:paraId="3B13D164" w14:textId="77777777" w:rsidR="00971B95" w:rsidRDefault="005F3B99">
      <w:pPr>
        <w:numPr>
          <w:ilvl w:val="2"/>
          <w:numId w:val="36"/>
        </w:numPr>
        <w:contextualSpacing/>
      </w:pPr>
      <w:r>
        <w:t xml:space="preserve">Huawei, </w:t>
      </w:r>
      <w:proofErr w:type="spellStart"/>
      <w:r>
        <w:t>HiSilicon</w:t>
      </w:r>
      <w:proofErr w:type="spellEnd"/>
      <w:r>
        <w:t>, Intel, CATT, GOHIGH, Apple, OPPO, Samsung, LGE (7)</w:t>
      </w:r>
    </w:p>
    <w:p w14:paraId="0254C33F" w14:textId="77777777" w:rsidR="00971B95" w:rsidRDefault="005F3B99">
      <w:pPr>
        <w:numPr>
          <w:ilvl w:val="1"/>
          <w:numId w:val="36"/>
        </w:numPr>
        <w:contextualSpacing/>
      </w:pPr>
      <w:r>
        <w:t xml:space="preserve">Option 2: the selection window is provided by higher </w:t>
      </w:r>
      <w:proofErr w:type="gramStart"/>
      <w:r>
        <w:t>layers</w:t>
      </w:r>
      <w:proofErr w:type="gramEnd"/>
      <w:r>
        <w:t xml:space="preserve"> </w:t>
      </w:r>
    </w:p>
    <w:p w14:paraId="08D2FA2B" w14:textId="77777777" w:rsidR="00971B95" w:rsidRDefault="005F3B99">
      <w:pPr>
        <w:numPr>
          <w:ilvl w:val="2"/>
          <w:numId w:val="36"/>
        </w:numPr>
        <w:contextualSpacing/>
      </w:pPr>
      <w:r>
        <w:t xml:space="preserve">Vivo, CMCC, Qualcomm, </w:t>
      </w:r>
      <w:proofErr w:type="spellStart"/>
      <w:r>
        <w:t>CEWiT</w:t>
      </w:r>
      <w:proofErr w:type="spellEnd"/>
      <w:r>
        <w:t xml:space="preserve"> (4)</w:t>
      </w:r>
    </w:p>
    <w:p w14:paraId="20D3F288" w14:textId="77777777" w:rsidR="00971B95" w:rsidRDefault="005F3B99">
      <w:pPr>
        <w:numPr>
          <w:ilvl w:val="1"/>
          <w:numId w:val="36"/>
        </w:numPr>
        <w:contextualSpacing/>
      </w:pPr>
      <w:r>
        <w:t>Depends on progress from RAN2 (whether a packet delay budget will be defined in RAN2)</w:t>
      </w:r>
    </w:p>
    <w:p w14:paraId="7E0C0AA2" w14:textId="77777777" w:rsidR="00971B95" w:rsidRDefault="005F3B99">
      <w:pPr>
        <w:numPr>
          <w:ilvl w:val="2"/>
          <w:numId w:val="36"/>
        </w:numPr>
        <w:contextualSpacing/>
      </w:pPr>
      <w:r>
        <w:t>ZTE</w:t>
      </w:r>
    </w:p>
    <w:p w14:paraId="2F00E57F" w14:textId="77777777" w:rsidR="00971B95" w:rsidRDefault="00971B95">
      <w:pPr>
        <w:rPr>
          <w:rFonts w:eastAsiaTheme="majorEastAsia"/>
          <w:highlight w:val="yellow"/>
          <w:lang w:eastAsia="zh-CN"/>
        </w:rPr>
      </w:pPr>
    </w:p>
    <w:p w14:paraId="507105F0"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971B95" w14:paraId="5D656733" w14:textId="77777777">
        <w:tc>
          <w:tcPr>
            <w:tcW w:w="1525" w:type="dxa"/>
          </w:tcPr>
          <w:p w14:paraId="1AFDA8FF" w14:textId="77777777" w:rsidR="00971B95" w:rsidRDefault="005F3B99">
            <w:pPr>
              <w:rPr>
                <w:b/>
                <w:bCs/>
              </w:rPr>
            </w:pPr>
            <w:r>
              <w:rPr>
                <w:b/>
                <w:bCs/>
              </w:rPr>
              <w:t>FL comment</w:t>
            </w:r>
          </w:p>
        </w:tc>
        <w:tc>
          <w:tcPr>
            <w:tcW w:w="7685" w:type="dxa"/>
          </w:tcPr>
          <w:p w14:paraId="10490C31" w14:textId="77777777" w:rsidR="00971B95" w:rsidRDefault="005F3B99">
            <w:r>
              <w:t>Please provide more views whether you prefer Option 1 or Option 2</w:t>
            </w:r>
          </w:p>
        </w:tc>
      </w:tr>
      <w:tr w:rsidR="00971B95" w14:paraId="521067C9" w14:textId="77777777">
        <w:tc>
          <w:tcPr>
            <w:tcW w:w="1525" w:type="dxa"/>
          </w:tcPr>
          <w:p w14:paraId="16350099" w14:textId="77777777" w:rsidR="00971B95" w:rsidRDefault="005F3B99">
            <w:r>
              <w:rPr>
                <w:rFonts w:asciiTheme="minorEastAsia" w:eastAsiaTheme="minorEastAsia" w:hAnsiTheme="minorEastAsia" w:hint="eastAsia"/>
                <w:lang w:eastAsia="zh-CN"/>
              </w:rPr>
              <w:t>vivo</w:t>
            </w:r>
          </w:p>
        </w:tc>
        <w:tc>
          <w:tcPr>
            <w:tcW w:w="7685" w:type="dxa"/>
          </w:tcPr>
          <w:p w14:paraId="0A64A4BC" w14:textId="77777777" w:rsidR="00971B95" w:rsidRDefault="005F3B99">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can</w:t>
            </w:r>
            <w:r>
              <w:t xml:space="preserve"> </w:t>
            </w:r>
            <w:r>
              <w:rPr>
                <w:rFonts w:asciiTheme="minorEastAsia" w:eastAsiaTheme="minorEastAsia" w:hAnsiTheme="minorEastAsia" w:hint="eastAsia"/>
                <w:lang w:eastAsia="zh-CN"/>
              </w:rPr>
              <w:t>accept</w:t>
            </w:r>
            <w:r>
              <w:t xml:space="preserve"> </w:t>
            </w:r>
            <w:r>
              <w:rPr>
                <w:rFonts w:asciiTheme="minorEastAsia" w:eastAsiaTheme="minorEastAsia" w:hAnsiTheme="minorEastAsia" w:hint="eastAsia"/>
                <w:lang w:eastAsia="zh-CN"/>
              </w:rPr>
              <w:t>option</w:t>
            </w:r>
            <w:r>
              <w:t xml:space="preserve"> 1 </w:t>
            </w:r>
            <w:r>
              <w:rPr>
                <w:rFonts w:asciiTheme="minorEastAsia" w:eastAsiaTheme="minorEastAsia" w:hAnsiTheme="minorEastAsia" w:hint="eastAsia"/>
                <w:lang w:eastAsia="zh-CN"/>
              </w:rPr>
              <w:t>for</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progress</w:t>
            </w:r>
          </w:p>
        </w:tc>
      </w:tr>
      <w:tr w:rsidR="00971B95" w14:paraId="6F720E06" w14:textId="77777777">
        <w:tc>
          <w:tcPr>
            <w:tcW w:w="1525" w:type="dxa"/>
          </w:tcPr>
          <w:p w14:paraId="5A6A594B"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3CF072D4"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ption 1, such as to reuse the legacy approach for resource window determination.</w:t>
            </w:r>
          </w:p>
        </w:tc>
      </w:tr>
      <w:tr w:rsidR="00971B95" w14:paraId="0E67FDBE" w14:textId="77777777">
        <w:tc>
          <w:tcPr>
            <w:tcW w:w="1525" w:type="dxa"/>
          </w:tcPr>
          <w:p w14:paraId="0590E250"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2246BA5B"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ption 2</w:t>
            </w:r>
          </w:p>
        </w:tc>
      </w:tr>
      <w:tr w:rsidR="00971B95" w14:paraId="062777AA" w14:textId="77777777">
        <w:tc>
          <w:tcPr>
            <w:tcW w:w="1525" w:type="dxa"/>
          </w:tcPr>
          <w:p w14:paraId="467E1CD8" w14:textId="77777777" w:rsidR="00971B95" w:rsidRDefault="005F3B99">
            <w:pPr>
              <w:rPr>
                <w:rFonts w:eastAsiaTheme="minorEastAsia"/>
                <w:lang w:eastAsia="zh-CN"/>
              </w:rPr>
            </w:pPr>
            <w:r>
              <w:rPr>
                <w:rFonts w:eastAsiaTheme="minorEastAsia"/>
                <w:lang w:eastAsia="zh-CN"/>
              </w:rPr>
              <w:t>ZTE</w:t>
            </w:r>
          </w:p>
        </w:tc>
        <w:tc>
          <w:tcPr>
            <w:tcW w:w="7685" w:type="dxa"/>
          </w:tcPr>
          <w:p w14:paraId="6F25547F" w14:textId="77777777" w:rsidR="00971B95" w:rsidRDefault="005F3B99">
            <w:pPr>
              <w:rPr>
                <w:rFonts w:eastAsiaTheme="minorEastAsia"/>
                <w:lang w:eastAsia="zh-CN"/>
              </w:rPr>
            </w:pPr>
            <w:r>
              <w:rPr>
                <w:rFonts w:eastAsiaTheme="minorEastAsia" w:hint="eastAsia"/>
                <w:lang w:eastAsia="zh-CN"/>
              </w:rPr>
              <w:t xml:space="preserve">We are ok with Option </w:t>
            </w:r>
            <w:proofErr w:type="gramStart"/>
            <w:r>
              <w:rPr>
                <w:rFonts w:eastAsiaTheme="minorEastAsia" w:hint="eastAsia"/>
                <w:lang w:eastAsia="zh-CN"/>
              </w:rPr>
              <w:t>1</w:t>
            </w:r>
            <w:proofErr w:type="gramEnd"/>
            <w:r>
              <w:rPr>
                <w:rFonts w:eastAsiaTheme="minorEastAsia" w:hint="eastAsia"/>
                <w:lang w:eastAsia="zh-CN"/>
              </w:rPr>
              <w:t xml:space="preserve"> but we think RAN2</w:t>
            </w:r>
            <w:r>
              <w:rPr>
                <w:rFonts w:eastAsiaTheme="minorEastAsia"/>
                <w:lang w:eastAsia="zh-CN"/>
              </w:rPr>
              <w:t>’</w:t>
            </w:r>
            <w:r>
              <w:rPr>
                <w:rFonts w:eastAsiaTheme="minorEastAsia" w:hint="eastAsia"/>
                <w:lang w:eastAsia="zh-CN"/>
              </w:rPr>
              <w:t xml:space="preserve">s confirmation is needed. In SL communication, the PDB is defined for each </w:t>
            </w:r>
            <w:proofErr w:type="spellStart"/>
            <w:r>
              <w:rPr>
                <w:rFonts w:eastAsiaTheme="minorEastAsia" w:hint="eastAsia"/>
                <w:lang w:eastAsia="zh-CN"/>
              </w:rPr>
              <w:t>Qos</w:t>
            </w:r>
            <w:proofErr w:type="spellEnd"/>
            <w:r>
              <w:rPr>
                <w:rFonts w:eastAsiaTheme="minorEastAsia" w:hint="eastAsia"/>
                <w:lang w:eastAsia="zh-CN"/>
              </w:rPr>
              <w:t xml:space="preserve"> profile and the remaining PDB from MAC layer is one of the determining </w:t>
            </w:r>
            <w:proofErr w:type="gramStart"/>
            <w:r>
              <w:rPr>
                <w:rFonts w:eastAsiaTheme="minorEastAsia" w:hint="eastAsia"/>
                <w:lang w:eastAsia="zh-CN"/>
              </w:rPr>
              <w:t>factor</w:t>
            </w:r>
            <w:proofErr w:type="gramEnd"/>
            <w:r>
              <w:rPr>
                <w:rFonts w:eastAsiaTheme="minorEastAsia" w:hint="eastAsia"/>
                <w:lang w:eastAsia="zh-CN"/>
              </w:rPr>
              <w:t xml:space="preserve"> when it comes to resource selection window size. The first issue should be whether there will be </w:t>
            </w:r>
            <w:proofErr w:type="spellStart"/>
            <w:r>
              <w:rPr>
                <w:rFonts w:eastAsiaTheme="minorEastAsia" w:hint="eastAsia"/>
                <w:lang w:eastAsia="zh-CN"/>
              </w:rPr>
              <w:t>Qos</w:t>
            </w:r>
            <w:proofErr w:type="spellEnd"/>
            <w:r>
              <w:rPr>
                <w:rFonts w:eastAsiaTheme="minorEastAsia" w:hint="eastAsia"/>
                <w:lang w:eastAsia="zh-CN"/>
              </w:rPr>
              <w:t xml:space="preserve"> profile defined for SL positioning service.</w:t>
            </w:r>
          </w:p>
        </w:tc>
      </w:tr>
      <w:tr w:rsidR="00F603A3" w14:paraId="7A4BE339" w14:textId="77777777" w:rsidTr="00F603A3">
        <w:tc>
          <w:tcPr>
            <w:tcW w:w="1525" w:type="dxa"/>
          </w:tcPr>
          <w:p w14:paraId="33265B0C" w14:textId="77777777" w:rsidR="00F603A3" w:rsidRDefault="00F603A3" w:rsidP="003B47D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85" w:type="dxa"/>
          </w:tcPr>
          <w:p w14:paraId="617FAE3A" w14:textId="77777777" w:rsidR="00F603A3" w:rsidRDefault="00F603A3" w:rsidP="003B47D3">
            <w:pPr>
              <w:rPr>
                <w:rFonts w:eastAsiaTheme="minorEastAsia"/>
                <w:lang w:eastAsia="zh-CN"/>
              </w:rPr>
            </w:pPr>
            <w:r>
              <w:rPr>
                <w:rFonts w:eastAsiaTheme="minorEastAsia"/>
                <w:lang w:eastAsia="zh-CN"/>
              </w:rPr>
              <w:t>Support option 1.</w:t>
            </w:r>
          </w:p>
        </w:tc>
      </w:tr>
      <w:tr w:rsidR="00ED11D6" w14:paraId="3AF08505" w14:textId="77777777" w:rsidTr="00ED11D6">
        <w:tc>
          <w:tcPr>
            <w:tcW w:w="1525" w:type="dxa"/>
          </w:tcPr>
          <w:p w14:paraId="4C590116" w14:textId="77777777" w:rsidR="00ED11D6" w:rsidRDefault="00ED11D6" w:rsidP="00872BB1">
            <w:pPr>
              <w:rPr>
                <w:rFonts w:eastAsiaTheme="minorEastAsia"/>
                <w:lang w:eastAsia="zh-CN"/>
              </w:rPr>
            </w:pPr>
            <w:r>
              <w:rPr>
                <w:rFonts w:eastAsiaTheme="minorEastAsia" w:hint="eastAsia"/>
                <w:lang w:eastAsia="zh-CN"/>
              </w:rPr>
              <w:t>CATT</w:t>
            </w:r>
          </w:p>
        </w:tc>
        <w:tc>
          <w:tcPr>
            <w:tcW w:w="7685" w:type="dxa"/>
          </w:tcPr>
          <w:p w14:paraId="0D8B7ABE" w14:textId="77777777" w:rsidR="00ED11D6" w:rsidRDefault="00ED11D6" w:rsidP="00872BB1">
            <w:pPr>
              <w:rPr>
                <w:rFonts w:eastAsiaTheme="minorEastAsia"/>
                <w:lang w:eastAsia="zh-CN"/>
              </w:rPr>
            </w:pPr>
            <w:r>
              <w:rPr>
                <w:rFonts w:eastAsiaTheme="minorEastAsia" w:hint="eastAsia"/>
                <w:lang w:eastAsia="zh-CN"/>
              </w:rPr>
              <w:t>We prefer Option 1.</w:t>
            </w:r>
          </w:p>
        </w:tc>
      </w:tr>
      <w:tr w:rsidR="004522CD" w14:paraId="48946C57" w14:textId="77777777" w:rsidTr="00ED11D6">
        <w:tc>
          <w:tcPr>
            <w:tcW w:w="1525" w:type="dxa"/>
          </w:tcPr>
          <w:p w14:paraId="5E3A0206" w14:textId="7408C1C7" w:rsidR="004522CD" w:rsidRDefault="004522CD" w:rsidP="004522CD">
            <w:pPr>
              <w:rPr>
                <w:rFonts w:eastAsiaTheme="minorEastAsia"/>
                <w:lang w:eastAsia="zh-CN"/>
              </w:rPr>
            </w:pPr>
            <w:r>
              <w:rPr>
                <w:rFonts w:eastAsiaTheme="minorEastAsia"/>
                <w:lang w:eastAsia="zh-CN"/>
              </w:rPr>
              <w:t>Lenovo</w:t>
            </w:r>
          </w:p>
        </w:tc>
        <w:tc>
          <w:tcPr>
            <w:tcW w:w="7685" w:type="dxa"/>
          </w:tcPr>
          <w:p w14:paraId="726C876E" w14:textId="6398E017" w:rsidR="004522CD" w:rsidRDefault="004522CD" w:rsidP="004522CD">
            <w:pPr>
              <w:rPr>
                <w:rFonts w:eastAsiaTheme="minorEastAsia"/>
                <w:lang w:eastAsia="zh-CN"/>
              </w:rPr>
            </w:pPr>
            <w:r>
              <w:rPr>
                <w:rFonts w:eastAsiaTheme="minorEastAsia"/>
                <w:lang w:eastAsia="zh-CN"/>
              </w:rPr>
              <w:t xml:space="preserve">Prefer to wait for RAN2 since PDB is derived from the PQI and feedback from RAN2 has not been received </w:t>
            </w:r>
            <w:proofErr w:type="gramStart"/>
            <w:r>
              <w:rPr>
                <w:rFonts w:eastAsiaTheme="minorEastAsia"/>
                <w:lang w:eastAsia="zh-CN"/>
              </w:rPr>
              <w:t>as yet</w:t>
            </w:r>
            <w:proofErr w:type="gramEnd"/>
            <w:r>
              <w:rPr>
                <w:rFonts w:eastAsiaTheme="minorEastAsia"/>
                <w:lang w:eastAsia="zh-CN"/>
              </w:rPr>
              <w:t xml:space="preserve"> on this issue. </w:t>
            </w:r>
            <w:proofErr w:type="gramStart"/>
            <w:r>
              <w:rPr>
                <w:rFonts w:eastAsiaTheme="minorEastAsia"/>
                <w:lang w:eastAsia="zh-CN"/>
              </w:rPr>
              <w:t>Therefore</w:t>
            </w:r>
            <w:proofErr w:type="gramEnd"/>
            <w:r>
              <w:rPr>
                <w:rFonts w:eastAsiaTheme="minorEastAsia"/>
                <w:lang w:eastAsia="zh-CN"/>
              </w:rPr>
              <w:t xml:space="preserve"> we </w:t>
            </w:r>
            <w:proofErr w:type="spellStart"/>
            <w:r>
              <w:rPr>
                <w:rFonts w:eastAsiaTheme="minorEastAsia"/>
                <w:lang w:eastAsia="zh-CN"/>
              </w:rPr>
              <w:t>cant</w:t>
            </w:r>
            <w:proofErr w:type="spellEnd"/>
            <w:r>
              <w:rPr>
                <w:rFonts w:eastAsiaTheme="minorEastAsia"/>
                <w:lang w:eastAsia="zh-CN"/>
              </w:rPr>
              <w:t xml:space="preserve"> say for certain if the legacy PQI is adopted.</w:t>
            </w:r>
          </w:p>
        </w:tc>
      </w:tr>
      <w:tr w:rsidR="00DC6E00" w14:paraId="41AECC65" w14:textId="77777777" w:rsidTr="00ED11D6">
        <w:tc>
          <w:tcPr>
            <w:tcW w:w="1525" w:type="dxa"/>
          </w:tcPr>
          <w:p w14:paraId="27B8A8B5" w14:textId="2F63F516" w:rsidR="00DC6E00" w:rsidRDefault="00DC6E00" w:rsidP="00DC6E00">
            <w:pPr>
              <w:rPr>
                <w:rFonts w:eastAsiaTheme="minorEastAsia"/>
                <w:lang w:eastAsia="zh-CN"/>
              </w:rPr>
            </w:pPr>
            <w:r>
              <w:rPr>
                <w:rFonts w:hint="eastAsia"/>
                <w:sz w:val="20"/>
                <w:lang w:eastAsia="ko-KR"/>
              </w:rPr>
              <w:t>LGE</w:t>
            </w:r>
          </w:p>
        </w:tc>
        <w:tc>
          <w:tcPr>
            <w:tcW w:w="7685" w:type="dxa"/>
          </w:tcPr>
          <w:p w14:paraId="722CF48D" w14:textId="28BE1826" w:rsidR="00DC6E00" w:rsidRDefault="00DC6E00" w:rsidP="00DC6E00">
            <w:pPr>
              <w:rPr>
                <w:rFonts w:eastAsiaTheme="minorEastAsia"/>
                <w:lang w:eastAsia="zh-CN"/>
              </w:rPr>
            </w:pPr>
            <w:r>
              <w:rPr>
                <w:rFonts w:hint="eastAsia"/>
                <w:sz w:val="20"/>
                <w:lang w:eastAsia="ko-KR"/>
              </w:rPr>
              <w:t>We support option 1</w:t>
            </w:r>
            <w:r>
              <w:rPr>
                <w:sz w:val="20"/>
                <w:lang w:eastAsia="ko-KR"/>
              </w:rPr>
              <w:t>, which follows the legacy SL communication method.</w:t>
            </w:r>
          </w:p>
        </w:tc>
      </w:tr>
    </w:tbl>
    <w:p w14:paraId="382BDAEC" w14:textId="77777777" w:rsidR="00971B95" w:rsidRDefault="00971B95">
      <w:pPr>
        <w:pStyle w:val="0Maintext"/>
        <w:ind w:firstLine="0"/>
        <w:rPr>
          <w:lang w:val="en-US"/>
        </w:rPr>
      </w:pPr>
    </w:p>
    <w:p w14:paraId="057A5BDE" w14:textId="77777777" w:rsidR="00971B95" w:rsidRDefault="005F3B99">
      <w:pPr>
        <w:pStyle w:val="Heading5"/>
        <w:numPr>
          <w:ilvl w:val="3"/>
          <w:numId w:val="81"/>
        </w:numPr>
      </w:pPr>
      <w:r>
        <w:t>Modification 3 (number of priorities)</w:t>
      </w:r>
    </w:p>
    <w:p w14:paraId="4222F5BE" w14:textId="77777777" w:rsidR="00971B95" w:rsidRDefault="00971B95">
      <w:pPr>
        <w:rPr>
          <w:iCs/>
        </w:rPr>
      </w:pPr>
    </w:p>
    <w:tbl>
      <w:tblPr>
        <w:tblStyle w:val="TableGrid"/>
        <w:tblW w:w="0" w:type="auto"/>
        <w:tblLook w:val="04A0" w:firstRow="1" w:lastRow="0" w:firstColumn="1" w:lastColumn="0" w:noHBand="0" w:noVBand="1"/>
      </w:tblPr>
      <w:tblGrid>
        <w:gridCol w:w="805"/>
        <w:gridCol w:w="9121"/>
      </w:tblGrid>
      <w:tr w:rsidR="00971B95" w14:paraId="2907D238" w14:textId="77777777">
        <w:tc>
          <w:tcPr>
            <w:tcW w:w="805" w:type="dxa"/>
          </w:tcPr>
          <w:p w14:paraId="523A464D" w14:textId="77777777" w:rsidR="00971B95" w:rsidRDefault="005F3B99">
            <w:pPr>
              <w:pStyle w:val="0Maintext"/>
              <w:ind w:firstLine="0"/>
              <w:rPr>
                <w:lang w:val="en-US"/>
              </w:rPr>
            </w:pPr>
            <w:r>
              <w:rPr>
                <w:lang w:val="en-US"/>
              </w:rPr>
              <w:t>OPPO</w:t>
            </w:r>
          </w:p>
        </w:tc>
        <w:tc>
          <w:tcPr>
            <w:tcW w:w="9121" w:type="dxa"/>
          </w:tcPr>
          <w:p w14:paraId="20A7CE5E" w14:textId="77777777" w:rsidR="00971B95" w:rsidRDefault="005F3B99" w:rsidP="00ED11D6">
            <w:pPr>
              <w:spacing w:beforeLines="100" w:before="240" w:afterLines="100" w:after="240"/>
              <w:rPr>
                <w:rFonts w:eastAsiaTheme="minorEastAsia"/>
                <w:b/>
                <w:bCs/>
                <w:color w:val="000000"/>
                <w:szCs w:val="20"/>
              </w:rPr>
            </w:pPr>
            <w:bookmarkStart w:id="138" w:name="_Toc142518721"/>
            <w:r>
              <w:rPr>
                <w:rFonts w:eastAsiaTheme="minorEastAsia"/>
                <w:b/>
                <w:bCs/>
                <w:color w:val="000000"/>
                <w:szCs w:val="20"/>
              </w:rPr>
              <w:t xml:space="preserve">Proposal </w:t>
            </w:r>
            <w:r w:rsidR="00A62BB4">
              <w:rPr>
                <w:rFonts w:eastAsiaTheme="minorEastAsia"/>
                <w:b/>
                <w:bCs/>
                <w:color w:val="000000"/>
                <w:szCs w:val="20"/>
              </w:rPr>
              <w:fldChar w:fldCharType="begin"/>
            </w:r>
            <w:r>
              <w:rPr>
                <w:rFonts w:eastAsiaTheme="minorEastAsia"/>
                <w:b/>
                <w:bCs/>
                <w:color w:val="000000"/>
                <w:szCs w:val="20"/>
              </w:rPr>
              <w:instrText xml:space="preserve"> SEQ Proposal \* ARABIC </w:instrText>
            </w:r>
            <w:r w:rsidR="00A62BB4">
              <w:rPr>
                <w:rFonts w:eastAsiaTheme="minorEastAsia"/>
                <w:b/>
                <w:bCs/>
                <w:color w:val="000000"/>
                <w:szCs w:val="20"/>
              </w:rPr>
              <w:fldChar w:fldCharType="separate"/>
            </w:r>
            <w:r>
              <w:rPr>
                <w:rFonts w:eastAsiaTheme="minorEastAsia"/>
                <w:b/>
                <w:bCs/>
                <w:color w:val="000000"/>
                <w:szCs w:val="20"/>
              </w:rPr>
              <w:t>13</w:t>
            </w:r>
            <w:r w:rsidR="00A62BB4">
              <w:rPr>
                <w:rFonts w:eastAsiaTheme="minorEastAsia"/>
                <w:b/>
                <w:bCs/>
                <w:color w:val="000000"/>
                <w:szCs w:val="20"/>
              </w:rPr>
              <w:fldChar w:fldCharType="end"/>
            </w:r>
            <w:r>
              <w:rPr>
                <w:rFonts w:eastAsiaTheme="minorEastAsia"/>
                <w:b/>
                <w:bCs/>
                <w:color w:val="000000"/>
                <w:szCs w:val="20"/>
              </w:rPr>
              <w:t>: In shared resource pool, the priority of SL PRS provided by higher layer and the priority of SL data should be comparable.</w:t>
            </w:r>
            <w:bookmarkEnd w:id="138"/>
          </w:p>
          <w:p w14:paraId="60A4B02F" w14:textId="77777777" w:rsidR="00971B95" w:rsidRDefault="00971B95">
            <w:pPr>
              <w:pStyle w:val="0Maintext"/>
              <w:ind w:firstLine="0"/>
              <w:rPr>
                <w:lang w:val="en-US"/>
              </w:rPr>
            </w:pPr>
          </w:p>
        </w:tc>
      </w:tr>
      <w:tr w:rsidR="00971B95" w14:paraId="5A04FE74" w14:textId="77777777">
        <w:tc>
          <w:tcPr>
            <w:tcW w:w="805" w:type="dxa"/>
          </w:tcPr>
          <w:p w14:paraId="2C186B56" w14:textId="77777777" w:rsidR="00971B95" w:rsidRDefault="005F3B99">
            <w:pPr>
              <w:pStyle w:val="0Maintext"/>
              <w:ind w:firstLine="0"/>
              <w:rPr>
                <w:lang w:val="en-US"/>
              </w:rPr>
            </w:pPr>
            <w:r>
              <w:rPr>
                <w:lang w:val="en-US"/>
              </w:rPr>
              <w:t>LGE</w:t>
            </w:r>
          </w:p>
        </w:tc>
        <w:tc>
          <w:tcPr>
            <w:tcW w:w="9121" w:type="dxa"/>
          </w:tcPr>
          <w:p w14:paraId="3FDA9689"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SL PRS priority is determined based on the priority of the associated SL positioning service.</w:t>
            </w:r>
          </w:p>
          <w:p w14:paraId="3FCDECDF" w14:textId="77777777" w:rsidR="00971B95" w:rsidRDefault="00971B95" w:rsidP="00ED11D6">
            <w:pPr>
              <w:spacing w:beforeLines="100" w:before="240" w:afterLines="100" w:after="240"/>
              <w:rPr>
                <w:rFonts w:eastAsiaTheme="minorEastAsia"/>
                <w:b/>
                <w:bCs/>
                <w:color w:val="000000"/>
                <w:szCs w:val="20"/>
              </w:rPr>
            </w:pPr>
          </w:p>
        </w:tc>
      </w:tr>
    </w:tbl>
    <w:p w14:paraId="0CA28102" w14:textId="77777777" w:rsidR="00971B95" w:rsidRDefault="00971B95">
      <w:pPr>
        <w:pStyle w:val="0Maintext"/>
        <w:ind w:firstLine="0"/>
        <w:rPr>
          <w:lang w:val="en-US"/>
        </w:rPr>
      </w:pPr>
    </w:p>
    <w:p w14:paraId="513BED89" w14:textId="77777777" w:rsidR="00971B95" w:rsidRDefault="005F3B99">
      <w:pPr>
        <w:pStyle w:val="Heading5"/>
        <w:numPr>
          <w:ilvl w:val="3"/>
          <w:numId w:val="81"/>
        </w:numPr>
      </w:pPr>
      <w:r>
        <w:t>Modification 4 (candidate resource definition)</w:t>
      </w:r>
    </w:p>
    <w:p w14:paraId="03148960" w14:textId="77777777" w:rsidR="00971B95" w:rsidRDefault="00971B95">
      <w:pPr>
        <w:pStyle w:val="0Maintext"/>
      </w:pPr>
    </w:p>
    <w:tbl>
      <w:tblPr>
        <w:tblStyle w:val="TableGrid"/>
        <w:tblW w:w="0" w:type="auto"/>
        <w:tblLook w:val="04A0" w:firstRow="1" w:lastRow="0" w:firstColumn="1" w:lastColumn="0" w:noHBand="0" w:noVBand="1"/>
      </w:tblPr>
      <w:tblGrid>
        <w:gridCol w:w="1194"/>
        <w:gridCol w:w="8732"/>
      </w:tblGrid>
      <w:tr w:rsidR="00971B95" w14:paraId="4DAB4F98" w14:textId="77777777">
        <w:tc>
          <w:tcPr>
            <w:tcW w:w="1105" w:type="dxa"/>
          </w:tcPr>
          <w:p w14:paraId="45E6CADE" w14:textId="77777777" w:rsidR="00971B95" w:rsidRDefault="005F3B99">
            <w:pPr>
              <w:pStyle w:val="0Maintext"/>
              <w:ind w:firstLine="0"/>
              <w:rPr>
                <w:sz w:val="22"/>
                <w:szCs w:val="22"/>
              </w:rPr>
            </w:pPr>
            <w:r>
              <w:rPr>
                <w:sz w:val="22"/>
                <w:szCs w:val="22"/>
              </w:rPr>
              <w:t>Intel</w:t>
            </w:r>
          </w:p>
        </w:tc>
        <w:tc>
          <w:tcPr>
            <w:tcW w:w="8821" w:type="dxa"/>
          </w:tcPr>
          <w:p w14:paraId="420179D2" w14:textId="77777777" w:rsidR="00971B95" w:rsidRDefault="005F3B99">
            <w:pPr>
              <w:pStyle w:val="Style3GPPTextBold4"/>
              <w:numPr>
                <w:ilvl w:val="2"/>
                <w:numId w:val="33"/>
              </w:numPr>
              <w:rPr>
                <w:rFonts w:ascii="Times New Roman" w:hAnsi="Times New Roman" w:cs="Times New Roman"/>
                <w:b w:val="0"/>
                <w:bCs w:val="0"/>
                <w:sz w:val="22"/>
              </w:rPr>
            </w:pPr>
            <w:r>
              <w:rPr>
                <w:rFonts w:ascii="Times New Roman" w:hAnsi="Times New Roman" w:cs="Times New Roman"/>
                <w:b w:val="0"/>
                <w:bCs w:val="0"/>
                <w:sz w:val="22"/>
              </w:rPr>
              <w:t xml:space="preserve">Candidate SL PRS resources are all potentially </w:t>
            </w:r>
            <w:proofErr w:type="spellStart"/>
            <w:r>
              <w:rPr>
                <w:rFonts w:ascii="Times New Roman" w:hAnsi="Times New Roman" w:cs="Times New Roman"/>
                <w:b w:val="0"/>
                <w:bCs w:val="0"/>
                <w:sz w:val="22"/>
              </w:rPr>
              <w:t>TDM’ed</w:t>
            </w:r>
            <w:proofErr w:type="spellEnd"/>
            <w:r>
              <w:rPr>
                <w:rFonts w:ascii="Times New Roman" w:hAnsi="Times New Roman" w:cs="Times New Roman"/>
                <w:b w:val="0"/>
                <w:bCs w:val="0"/>
                <w:sz w:val="22"/>
              </w:rPr>
              <w:t xml:space="preserve"> or </w:t>
            </w:r>
            <w:proofErr w:type="gramStart"/>
            <w:r>
              <w:rPr>
                <w:rFonts w:ascii="Times New Roman" w:hAnsi="Times New Roman" w:cs="Times New Roman"/>
                <w:b w:val="0"/>
                <w:bCs w:val="0"/>
                <w:sz w:val="22"/>
              </w:rPr>
              <w:t>comb-multiplexed</w:t>
            </w:r>
            <w:proofErr w:type="gramEnd"/>
            <w:r>
              <w:rPr>
                <w:rFonts w:ascii="Times New Roman" w:hAnsi="Times New Roman" w:cs="Times New Roman"/>
                <w:b w:val="0"/>
                <w:bCs w:val="0"/>
                <w:sz w:val="22"/>
              </w:rPr>
              <w:t>. The minimum RE distance for comb multiplexing is (pre)-configured.</w:t>
            </w:r>
          </w:p>
        </w:tc>
      </w:tr>
      <w:tr w:rsidR="00971B95" w14:paraId="7FA59BFE" w14:textId="77777777">
        <w:tc>
          <w:tcPr>
            <w:tcW w:w="1105" w:type="dxa"/>
          </w:tcPr>
          <w:p w14:paraId="4019600C" w14:textId="77777777" w:rsidR="00971B95" w:rsidRDefault="005F3B99">
            <w:pPr>
              <w:pStyle w:val="0Maintext"/>
              <w:ind w:firstLine="0"/>
              <w:rPr>
                <w:sz w:val="22"/>
                <w:szCs w:val="22"/>
              </w:rPr>
            </w:pPr>
            <w:r>
              <w:rPr>
                <w:sz w:val="22"/>
                <w:szCs w:val="22"/>
              </w:rPr>
              <w:t>CATT, GOHIGH</w:t>
            </w:r>
          </w:p>
        </w:tc>
        <w:tc>
          <w:tcPr>
            <w:tcW w:w="8821" w:type="dxa"/>
          </w:tcPr>
          <w:p w14:paraId="2886806E"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Proposal 12: A candidate single SL-PRS resource for transmission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x,y,m,n</m:t>
                  </m:r>
                </m:sub>
              </m:sSub>
            </m:oMath>
            <w:r>
              <w:rPr>
                <w:rFonts w:eastAsiaTheme="minorEastAsia"/>
                <w:sz w:val="22"/>
                <w:szCs w:val="22"/>
                <w:lang w:eastAsia="zh-CN"/>
              </w:rPr>
              <w:t xml:space="preserve"> should be introduced for the resource allocation in a dedicated resource pool, where:</w:t>
            </w:r>
          </w:p>
          <w:p w14:paraId="4AF9CE28"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x </w:t>
            </w:r>
            <w:r>
              <w:rPr>
                <w:rFonts w:eastAsiaTheme="minorEastAsia"/>
                <w:sz w:val="22"/>
                <w:szCs w:val="22"/>
                <w:lang w:eastAsia="zh-CN"/>
              </w:rPr>
              <w:t>and</w:t>
            </w:r>
            <w:r>
              <w:rPr>
                <w:rFonts w:eastAsiaTheme="minorEastAsia"/>
                <w:i/>
                <w:sz w:val="22"/>
                <w:szCs w:val="22"/>
                <w:lang w:eastAsia="zh-CN"/>
              </w:rPr>
              <w:t xml:space="preserve"> y</w:t>
            </w:r>
            <w:r>
              <w:rPr>
                <w:rFonts w:eastAsiaTheme="minorEastAsia"/>
                <w:sz w:val="22"/>
                <w:szCs w:val="22"/>
                <w:lang w:eastAsia="zh-CN"/>
              </w:rPr>
              <w:t xml:space="preserve"> keep the same meaning as that of legacy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y</m:t>
                  </m:r>
                </m:sub>
              </m:sSub>
            </m:oMath>
            <w:r>
              <w:rPr>
                <w:rFonts w:eastAsiaTheme="minorEastAsia" w:hint="eastAsia"/>
                <w:sz w:val="22"/>
                <w:szCs w:val="22"/>
                <w:lang w:eastAsia="zh-CN"/>
              </w:rPr>
              <w:t>.</w:t>
            </w:r>
          </w:p>
          <w:p w14:paraId="6C66B855"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m</w:t>
            </w:r>
            <w:r>
              <w:rPr>
                <w:rFonts w:eastAsiaTheme="minorEastAsia"/>
                <w:sz w:val="22"/>
                <w:szCs w:val="22"/>
                <w:lang w:eastAsia="zh-CN"/>
              </w:rPr>
              <w:t xml:space="preserve"> is the starting symbol index of a candidate single SL-PRS resource in slot </w:t>
            </w: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t</m:t>
                  </m:r>
                  <m:r>
                    <m:rPr>
                      <m:sty m:val="p"/>
                    </m:rPr>
                    <w:rPr>
                      <w:rFonts w:ascii="Cambria Math" w:eastAsiaTheme="minorEastAsia" w:hAnsi="Cambria Math"/>
                      <w:sz w:val="22"/>
                      <w:szCs w:val="22"/>
                      <w:lang w:eastAsia="zh-CN"/>
                    </w:rPr>
                    <m:t>'</m:t>
                  </m:r>
                </m:e>
                <m:sub>
                  <m:r>
                    <w:rPr>
                      <w:rFonts w:ascii="Cambria Math" w:eastAsiaTheme="minorEastAsia" w:hAnsi="Cambria Math" w:hint="eastAsia"/>
                      <w:sz w:val="22"/>
                      <w:szCs w:val="22"/>
                      <w:lang w:eastAsia="zh-CN"/>
                    </w:rPr>
                    <m:t>y</m:t>
                  </m:r>
                </m:sub>
                <m:sup>
                  <m:r>
                    <w:rPr>
                      <w:rFonts w:ascii="Cambria Math" w:eastAsiaTheme="minorEastAsia" w:hAnsi="Cambria Math" w:hint="eastAsia"/>
                      <w:sz w:val="22"/>
                      <w:szCs w:val="22"/>
                      <w:lang w:eastAsia="zh-CN"/>
                    </w:rPr>
                    <m:t>SL</m:t>
                  </m:r>
                </m:sup>
              </m:sSubSup>
            </m:oMath>
            <w:r>
              <w:rPr>
                <w:rFonts w:eastAsiaTheme="minorEastAsia" w:hint="eastAsia"/>
                <w:sz w:val="22"/>
                <w:szCs w:val="22"/>
                <w:lang w:eastAsia="zh-CN"/>
              </w:rPr>
              <w:t>.</w:t>
            </w:r>
          </w:p>
          <w:p w14:paraId="3BBA92FC"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n </w:t>
            </w:r>
            <w:r>
              <w:rPr>
                <w:rFonts w:eastAsiaTheme="minorEastAsia"/>
                <w:sz w:val="22"/>
                <w:szCs w:val="22"/>
                <w:lang w:eastAsia="zh-CN"/>
              </w:rPr>
              <w:t>is the index of comb-offset pattern</w:t>
            </w:r>
            <w:r>
              <w:rPr>
                <w:rFonts w:eastAsiaTheme="minorEastAsia" w:hint="eastAsia"/>
                <w:sz w:val="22"/>
                <w:szCs w:val="22"/>
                <w:lang w:eastAsia="zh-CN"/>
              </w:rPr>
              <w:t>.</w:t>
            </w:r>
          </w:p>
        </w:tc>
      </w:tr>
      <w:tr w:rsidR="00971B95" w14:paraId="4FD7BF37" w14:textId="77777777">
        <w:tc>
          <w:tcPr>
            <w:tcW w:w="1105" w:type="dxa"/>
          </w:tcPr>
          <w:p w14:paraId="0F5E664C" w14:textId="77777777" w:rsidR="00971B95" w:rsidRDefault="005F3B99">
            <w:pPr>
              <w:pStyle w:val="0Maintext"/>
              <w:ind w:firstLine="0"/>
              <w:rPr>
                <w:sz w:val="22"/>
                <w:szCs w:val="22"/>
              </w:rPr>
            </w:pPr>
            <w:r>
              <w:rPr>
                <w:sz w:val="22"/>
                <w:szCs w:val="22"/>
              </w:rPr>
              <w:t>Apple</w:t>
            </w:r>
          </w:p>
        </w:tc>
        <w:tc>
          <w:tcPr>
            <w:tcW w:w="8821" w:type="dxa"/>
          </w:tcPr>
          <w:p w14:paraId="33873160"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Modification 4: For the definition of a candidate resource within the resource selection window:</w:t>
            </w:r>
          </w:p>
          <w:p w14:paraId="647DF974"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 resource is defined in terms of a sub-channel for PSCCH and its associated SL-PRS resources in a slot</w:t>
            </w:r>
          </w:p>
        </w:tc>
      </w:tr>
      <w:tr w:rsidR="00971B95" w14:paraId="6F82C9AC" w14:textId="77777777">
        <w:tc>
          <w:tcPr>
            <w:tcW w:w="1105" w:type="dxa"/>
          </w:tcPr>
          <w:p w14:paraId="22CF8649" w14:textId="77777777" w:rsidR="00971B95" w:rsidRDefault="005F3B99">
            <w:pPr>
              <w:pStyle w:val="0Maintext"/>
              <w:ind w:firstLine="0"/>
              <w:rPr>
                <w:sz w:val="22"/>
                <w:szCs w:val="22"/>
              </w:rPr>
            </w:pPr>
            <w:r>
              <w:rPr>
                <w:sz w:val="22"/>
                <w:szCs w:val="22"/>
              </w:rPr>
              <w:t>Xiaomi</w:t>
            </w:r>
          </w:p>
        </w:tc>
        <w:tc>
          <w:tcPr>
            <w:tcW w:w="8821" w:type="dxa"/>
          </w:tcPr>
          <w:p w14:paraId="0E5F682D" w14:textId="77777777" w:rsidR="00971B95" w:rsidRDefault="005F3B99" w:rsidP="00ED11D6">
            <w:pPr>
              <w:spacing w:beforeLines="50" w:before="120"/>
              <w:jc w:val="both"/>
              <w:rPr>
                <w:rFonts w:eastAsia="SimSun"/>
                <w:color w:val="000000"/>
                <w:sz w:val="22"/>
                <w:szCs w:val="22"/>
                <w:lang w:eastAsia="zh-CN"/>
              </w:rPr>
            </w:pPr>
            <w:r>
              <w:rPr>
                <w:rFonts w:eastAsia="SimSun"/>
                <w:color w:val="000000"/>
                <w:sz w:val="22"/>
                <w:szCs w:val="22"/>
                <w:lang w:eastAsia="zh-CN"/>
              </w:rPr>
              <w:t>Proposal 10: A candidate SL PRS resource is determined by the SL PRS resource IDs in a slot and the allocated SL PRS subchannel location and size.</w:t>
            </w:r>
          </w:p>
          <w:p w14:paraId="7D2C4F06" w14:textId="77777777" w:rsidR="00971B95" w:rsidRDefault="005F3B99" w:rsidP="00ED11D6">
            <w:pPr>
              <w:pStyle w:val="ListParagraph"/>
              <w:numPr>
                <w:ilvl w:val="0"/>
                <w:numId w:val="114"/>
              </w:numPr>
              <w:spacing w:beforeLines="50" w:before="120" w:after="0" w:line="240" w:lineRule="auto"/>
              <w:contextualSpacing w:val="0"/>
              <w:jc w:val="both"/>
              <w:rPr>
                <w:rFonts w:ascii="Times New Roman" w:hAnsi="Times New Roman"/>
                <w:color w:val="000000"/>
              </w:rPr>
            </w:pPr>
            <w:r>
              <w:rPr>
                <w:rFonts w:ascii="Times New Roman" w:hAnsi="Times New Roman"/>
                <w:color w:val="000000"/>
              </w:rPr>
              <w:t>The resource selection procedure of SL PRS shall determine both the time/freq. resource and comb offset of SL PRS transmission.</w:t>
            </w:r>
          </w:p>
          <w:p w14:paraId="27E0A0BA" w14:textId="77777777" w:rsidR="00971B95" w:rsidRDefault="00971B95" w:rsidP="00ED11D6">
            <w:pPr>
              <w:spacing w:beforeLines="50" w:before="120" w:afterLines="50" w:after="120"/>
              <w:jc w:val="both"/>
              <w:rPr>
                <w:rFonts w:eastAsiaTheme="minorEastAsia"/>
                <w:sz w:val="22"/>
                <w:szCs w:val="22"/>
                <w:lang w:eastAsia="zh-CN"/>
              </w:rPr>
            </w:pPr>
          </w:p>
        </w:tc>
      </w:tr>
      <w:tr w:rsidR="00971B95" w14:paraId="3BA374DC" w14:textId="77777777">
        <w:tc>
          <w:tcPr>
            <w:tcW w:w="1105" w:type="dxa"/>
          </w:tcPr>
          <w:p w14:paraId="077FBDFB" w14:textId="77777777" w:rsidR="00971B95" w:rsidRDefault="005F3B99">
            <w:pPr>
              <w:pStyle w:val="0Maintext"/>
              <w:ind w:firstLine="0"/>
              <w:rPr>
                <w:sz w:val="22"/>
                <w:szCs w:val="22"/>
              </w:rPr>
            </w:pPr>
            <w:r>
              <w:rPr>
                <w:sz w:val="22"/>
                <w:szCs w:val="22"/>
              </w:rPr>
              <w:t>OPPO</w:t>
            </w:r>
          </w:p>
        </w:tc>
        <w:tc>
          <w:tcPr>
            <w:tcW w:w="8821" w:type="dxa"/>
          </w:tcPr>
          <w:p w14:paraId="4AA7E847" w14:textId="77777777" w:rsidR="00971B95" w:rsidRDefault="005F3B99">
            <w:pPr>
              <w:pStyle w:val="Caption"/>
              <w:spacing w:before="240" w:after="240"/>
              <w:rPr>
                <w:rFonts w:eastAsiaTheme="minorEastAsia" w:cs="Times"/>
                <w:b w:val="0"/>
                <w:bCs w:val="0"/>
                <w:sz w:val="22"/>
                <w:szCs w:val="22"/>
              </w:rPr>
            </w:pPr>
            <w:r>
              <w:rPr>
                <w:rFonts w:eastAsiaTheme="minorEastAsia"/>
                <w:b w:val="0"/>
                <w:bCs w:val="0"/>
                <w:color w:val="000000"/>
                <w:sz w:val="22"/>
                <w:szCs w:val="22"/>
              </w:rPr>
              <w:t xml:space="preserve">Proposal </w:t>
            </w:r>
            <w:r w:rsidR="00A62BB4">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sidR="00A62BB4">
              <w:rPr>
                <w:rFonts w:eastAsiaTheme="minorEastAsia"/>
                <w:b w:val="0"/>
                <w:bCs w:val="0"/>
                <w:color w:val="000000"/>
                <w:sz w:val="22"/>
                <w:szCs w:val="22"/>
              </w:rPr>
              <w:fldChar w:fldCharType="separate"/>
            </w:r>
            <w:r>
              <w:rPr>
                <w:rFonts w:eastAsiaTheme="minorEastAsia"/>
                <w:b w:val="0"/>
                <w:bCs w:val="0"/>
                <w:color w:val="000000"/>
                <w:sz w:val="22"/>
                <w:szCs w:val="22"/>
              </w:rPr>
              <w:t>15</w:t>
            </w:r>
            <w:r w:rsidR="00A62BB4">
              <w:rPr>
                <w:rFonts w:eastAsiaTheme="minorEastAsia"/>
                <w:b w:val="0"/>
                <w:bCs w:val="0"/>
                <w:color w:val="000000"/>
                <w:sz w:val="22"/>
                <w:szCs w:val="22"/>
              </w:rPr>
              <w:fldChar w:fldCharType="end"/>
            </w:r>
            <w:r>
              <w:rPr>
                <w:rFonts w:eastAsiaTheme="minorEastAsia"/>
                <w:b w:val="0"/>
                <w:bCs w:val="0"/>
                <w:color w:val="000000"/>
                <w:sz w:val="22"/>
                <w:szCs w:val="22"/>
              </w:rPr>
              <w:t>: When Scheme 2 resource allocation is triggered by higher layer, which SL PRS resources in the resource selection window can be used as candidate resources are indicated by higher layer.</w:t>
            </w:r>
            <w:r>
              <w:rPr>
                <w:rFonts w:eastAsiaTheme="minorEastAsia" w:cs="Times"/>
                <w:b w:val="0"/>
                <w:bCs w:val="0"/>
                <w:sz w:val="22"/>
                <w:szCs w:val="22"/>
              </w:rPr>
              <w:t xml:space="preserve"> </w:t>
            </w:r>
          </w:p>
          <w:p w14:paraId="2686B812" w14:textId="77777777" w:rsidR="00971B95" w:rsidRDefault="005F3B99">
            <w:pPr>
              <w:pStyle w:val="Caption"/>
              <w:spacing w:before="240" w:after="240"/>
              <w:rPr>
                <w:rFonts w:eastAsiaTheme="minorEastAsia" w:cs="Times"/>
                <w:b w:val="0"/>
                <w:bCs w:val="0"/>
                <w:sz w:val="22"/>
                <w:szCs w:val="22"/>
              </w:rPr>
            </w:pPr>
            <w:bookmarkStart w:id="139" w:name="_Toc131693949"/>
            <w:bookmarkStart w:id="140" w:name="_Toc142518722"/>
            <w:r>
              <w:rPr>
                <w:rFonts w:eastAsiaTheme="minorEastAsia"/>
                <w:b w:val="0"/>
                <w:bCs w:val="0"/>
                <w:color w:val="000000"/>
                <w:sz w:val="22"/>
                <w:szCs w:val="22"/>
              </w:rPr>
              <w:t xml:space="preserve">Proposal </w:t>
            </w:r>
            <w:r w:rsidR="00A62BB4">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sidR="00A62BB4">
              <w:rPr>
                <w:rFonts w:eastAsiaTheme="minorEastAsia"/>
                <w:b w:val="0"/>
                <w:bCs w:val="0"/>
                <w:color w:val="000000"/>
                <w:sz w:val="22"/>
                <w:szCs w:val="22"/>
              </w:rPr>
              <w:fldChar w:fldCharType="separate"/>
            </w:r>
            <w:r>
              <w:rPr>
                <w:rFonts w:eastAsiaTheme="minorEastAsia"/>
                <w:b w:val="0"/>
                <w:bCs w:val="0"/>
                <w:color w:val="000000"/>
                <w:sz w:val="22"/>
                <w:szCs w:val="22"/>
              </w:rPr>
              <w:t>16</w:t>
            </w:r>
            <w:r w:rsidR="00A62BB4">
              <w:rPr>
                <w:rFonts w:eastAsiaTheme="minorEastAsia"/>
                <w:b w:val="0"/>
                <w:bCs w:val="0"/>
                <w:color w:val="000000"/>
                <w:sz w:val="22"/>
                <w:szCs w:val="22"/>
              </w:rPr>
              <w:fldChar w:fldCharType="end"/>
            </w:r>
            <w:r>
              <w:rPr>
                <w:rFonts w:eastAsiaTheme="minorEastAsia"/>
                <w:b w:val="0"/>
                <w:bCs w:val="0"/>
                <w:color w:val="000000"/>
                <w:sz w:val="22"/>
                <w:szCs w:val="22"/>
              </w:rPr>
              <w:t>: When TDM-based multiplexing of SL PRS from different UEs in a slot is supported, for either sensing-based or random resource selection, candidate resources within the resource selection window for a UE are included in same set of OFDM symbols in a slot.</w:t>
            </w:r>
            <w:bookmarkEnd w:id="139"/>
            <w:bookmarkEnd w:id="140"/>
            <w:r>
              <w:rPr>
                <w:rFonts w:eastAsiaTheme="minorEastAsia" w:cs="Times"/>
                <w:b w:val="0"/>
                <w:bCs w:val="0"/>
                <w:sz w:val="22"/>
                <w:szCs w:val="22"/>
              </w:rPr>
              <w:t xml:space="preserve"> </w:t>
            </w:r>
          </w:p>
          <w:p w14:paraId="195060EF" w14:textId="77777777" w:rsidR="00971B95" w:rsidRDefault="00971B95" w:rsidP="00ED11D6">
            <w:pPr>
              <w:spacing w:beforeLines="50" w:before="120"/>
              <w:jc w:val="both"/>
              <w:rPr>
                <w:rFonts w:eastAsia="SimSun"/>
                <w:color w:val="000000"/>
                <w:sz w:val="22"/>
                <w:szCs w:val="22"/>
                <w:lang w:eastAsia="zh-CN"/>
              </w:rPr>
            </w:pPr>
          </w:p>
        </w:tc>
      </w:tr>
      <w:tr w:rsidR="00971B95" w14:paraId="2F0E191C" w14:textId="77777777">
        <w:tc>
          <w:tcPr>
            <w:tcW w:w="1105" w:type="dxa"/>
          </w:tcPr>
          <w:p w14:paraId="08C6F311" w14:textId="77777777" w:rsidR="00971B95" w:rsidRDefault="005F3B99">
            <w:pPr>
              <w:pStyle w:val="0Maintext"/>
              <w:ind w:firstLine="0"/>
              <w:rPr>
                <w:sz w:val="22"/>
                <w:szCs w:val="22"/>
              </w:rPr>
            </w:pPr>
            <w:r>
              <w:rPr>
                <w:sz w:val="22"/>
                <w:szCs w:val="22"/>
              </w:rPr>
              <w:t>Interdigital</w:t>
            </w:r>
          </w:p>
        </w:tc>
        <w:tc>
          <w:tcPr>
            <w:tcW w:w="8821" w:type="dxa"/>
          </w:tcPr>
          <w:p w14:paraId="5367902B" w14:textId="77777777" w:rsidR="00971B95" w:rsidRDefault="005F3B99">
            <w:pPr>
              <w:spacing w:before="120"/>
              <w:rPr>
                <w:sz w:val="22"/>
                <w:szCs w:val="22"/>
                <w:lang w:val="en-GB" w:eastAsia="zh-CN"/>
              </w:rPr>
            </w:pPr>
            <w:r>
              <w:rPr>
                <w:sz w:val="22"/>
                <w:szCs w:val="22"/>
                <w:lang w:val="en-GB" w:eastAsia="zh-CN"/>
              </w:rPr>
              <w:t xml:space="preserve">Proposal 10: Study both </w:t>
            </w:r>
            <w:proofErr w:type="spellStart"/>
            <w:r>
              <w:rPr>
                <w:sz w:val="22"/>
                <w:szCs w:val="22"/>
                <w:lang w:val="en-GB" w:eastAsia="zh-CN"/>
              </w:rPr>
              <w:t>FDMed</w:t>
            </w:r>
            <w:proofErr w:type="spellEnd"/>
            <w:r>
              <w:rPr>
                <w:sz w:val="22"/>
                <w:szCs w:val="22"/>
                <w:lang w:val="en-GB" w:eastAsia="zh-CN"/>
              </w:rPr>
              <w:t xml:space="preserve"> and </w:t>
            </w:r>
            <w:proofErr w:type="spellStart"/>
            <w:r>
              <w:rPr>
                <w:sz w:val="22"/>
                <w:szCs w:val="22"/>
                <w:lang w:val="en-GB" w:eastAsia="zh-CN"/>
              </w:rPr>
              <w:t>TDMed</w:t>
            </w:r>
            <w:proofErr w:type="spellEnd"/>
            <w:r>
              <w:rPr>
                <w:sz w:val="22"/>
                <w:szCs w:val="22"/>
                <w:lang w:val="en-GB" w:eastAsia="zh-CN"/>
              </w:rPr>
              <w:t xml:space="preserve"> candidate resources for SL-PRS resource (re)selection in a dedicated resource pool.</w:t>
            </w:r>
          </w:p>
          <w:p w14:paraId="471295EA" w14:textId="77777777" w:rsidR="00971B95" w:rsidRDefault="00971B95">
            <w:pPr>
              <w:pStyle w:val="Caption"/>
              <w:spacing w:before="240" w:after="240"/>
              <w:rPr>
                <w:rFonts w:eastAsiaTheme="minorEastAsia"/>
                <w:b w:val="0"/>
                <w:bCs w:val="0"/>
                <w:color w:val="000000"/>
                <w:sz w:val="22"/>
                <w:szCs w:val="22"/>
              </w:rPr>
            </w:pPr>
          </w:p>
        </w:tc>
      </w:tr>
    </w:tbl>
    <w:p w14:paraId="4AE61E9D" w14:textId="77777777" w:rsidR="00971B95" w:rsidRDefault="00971B95">
      <w:pPr>
        <w:pStyle w:val="0Maintext"/>
      </w:pPr>
    </w:p>
    <w:p w14:paraId="793145E6" w14:textId="77777777" w:rsidR="00971B95" w:rsidRDefault="005F3B99">
      <w:pPr>
        <w:pStyle w:val="Heading5"/>
      </w:pPr>
      <w:r>
        <w:t>3.5.2.5 Modification 5 (reservation internal)</w:t>
      </w:r>
    </w:p>
    <w:p w14:paraId="725372BA" w14:textId="77777777" w:rsidR="00971B95" w:rsidRDefault="00971B95">
      <w:pPr>
        <w:pStyle w:val="0Maintext"/>
        <w:ind w:firstLine="0"/>
        <w:rPr>
          <w:highlight w:val="yellow"/>
        </w:rPr>
      </w:pPr>
    </w:p>
    <w:tbl>
      <w:tblPr>
        <w:tblStyle w:val="TableGrid"/>
        <w:tblW w:w="0" w:type="auto"/>
        <w:tblLook w:val="04A0" w:firstRow="1" w:lastRow="0" w:firstColumn="1" w:lastColumn="0" w:noHBand="0" w:noVBand="1"/>
      </w:tblPr>
      <w:tblGrid>
        <w:gridCol w:w="1341"/>
        <w:gridCol w:w="8585"/>
      </w:tblGrid>
      <w:tr w:rsidR="00971B95" w14:paraId="10A866B1" w14:textId="77777777">
        <w:tc>
          <w:tcPr>
            <w:tcW w:w="1341" w:type="dxa"/>
          </w:tcPr>
          <w:p w14:paraId="06653240" w14:textId="77777777" w:rsidR="00971B95" w:rsidRDefault="005F3B99">
            <w:pPr>
              <w:rPr>
                <w:sz w:val="20"/>
                <w:szCs w:val="20"/>
              </w:rPr>
            </w:pPr>
            <w:r>
              <w:rPr>
                <w:sz w:val="20"/>
                <w:szCs w:val="20"/>
              </w:rPr>
              <w:t xml:space="preserve">Huawei, </w:t>
            </w:r>
            <w:proofErr w:type="spellStart"/>
            <w:r>
              <w:rPr>
                <w:sz w:val="20"/>
                <w:szCs w:val="20"/>
              </w:rPr>
              <w:t>HiSilicon</w:t>
            </w:r>
            <w:proofErr w:type="spellEnd"/>
          </w:p>
        </w:tc>
        <w:tc>
          <w:tcPr>
            <w:tcW w:w="8585" w:type="dxa"/>
          </w:tcPr>
          <w:p w14:paraId="73456B48"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rPr>
              <w:t xml:space="preserve">Modification 5: 5 bits can be used to indicate the period from up to 32 periods selected from </w:t>
            </w:r>
            <w:proofErr w:type="spellStart"/>
            <w:r>
              <w:rPr>
                <w:i/>
                <w:sz w:val="20"/>
                <w:szCs w:val="20"/>
              </w:rPr>
              <w:t>from</w:t>
            </w:r>
            <w:proofErr w:type="spellEnd"/>
            <w:r>
              <w:rPr>
                <w:i/>
                <w:sz w:val="20"/>
                <w:szCs w:val="20"/>
              </w:rPr>
              <w:t xml:space="preserve"> NR PRS/SRS periodicities and NR </w:t>
            </w:r>
            <w:proofErr w:type="spellStart"/>
            <w:r>
              <w:rPr>
                <w:i/>
                <w:sz w:val="20"/>
                <w:szCs w:val="20"/>
              </w:rPr>
              <w:t>sidelink</w:t>
            </w:r>
            <w:proofErr w:type="spellEnd"/>
            <w:r>
              <w:rPr>
                <w:i/>
                <w:sz w:val="20"/>
                <w:szCs w:val="20"/>
              </w:rPr>
              <w:t xml:space="preserve"> periods.</w:t>
            </w:r>
          </w:p>
          <w:p w14:paraId="4931A589" w14:textId="77777777" w:rsidR="00971B95" w:rsidRDefault="00971B95">
            <w:pPr>
              <w:pStyle w:val="BodyText"/>
              <w:spacing w:line="260" w:lineRule="exact"/>
              <w:jc w:val="both"/>
              <w:rPr>
                <w:rFonts w:eastAsiaTheme="minorEastAsia"/>
                <w:i/>
                <w:sz w:val="20"/>
                <w:szCs w:val="20"/>
              </w:rPr>
            </w:pPr>
          </w:p>
        </w:tc>
      </w:tr>
      <w:tr w:rsidR="00971B95" w14:paraId="776FC425" w14:textId="77777777">
        <w:tc>
          <w:tcPr>
            <w:tcW w:w="1341" w:type="dxa"/>
          </w:tcPr>
          <w:p w14:paraId="277859B0" w14:textId="77777777" w:rsidR="00971B95" w:rsidRDefault="005F3B99">
            <w:pPr>
              <w:rPr>
                <w:sz w:val="20"/>
                <w:szCs w:val="20"/>
              </w:rPr>
            </w:pPr>
            <w:r>
              <w:rPr>
                <w:sz w:val="20"/>
                <w:szCs w:val="20"/>
              </w:rPr>
              <w:t>vivo</w:t>
            </w:r>
          </w:p>
        </w:tc>
        <w:tc>
          <w:tcPr>
            <w:tcW w:w="8585" w:type="dxa"/>
          </w:tcPr>
          <w:p w14:paraId="4F15700E" w14:textId="77777777" w:rsidR="00971B95" w:rsidRDefault="00971B95">
            <w:pPr>
              <w:pStyle w:val="ListParagraph"/>
              <w:widowControl w:val="0"/>
              <w:numPr>
                <w:ilvl w:val="0"/>
                <w:numId w:val="93"/>
              </w:numPr>
              <w:spacing w:after="0" w:line="240" w:lineRule="auto"/>
              <w:contextualSpacing w:val="0"/>
              <w:jc w:val="both"/>
              <w:rPr>
                <w:i/>
                <w:sz w:val="20"/>
                <w:szCs w:val="20"/>
                <w:lang w:eastAsia="zh-CN"/>
              </w:rPr>
            </w:pPr>
            <w:bookmarkStart w:id="141" w:name="_Hlk142637847"/>
          </w:p>
          <w:p w14:paraId="0478AEFE"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In the dedicated resource pool</w:t>
            </w:r>
          </w:p>
          <w:p w14:paraId="24DDFAF3"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For periodic resource reservation, the candidate values of reservation period can be configured by higher layer parameter, and further detailed value is indicated in SCI.</w:t>
            </w:r>
          </w:p>
          <w:p w14:paraId="72F10A5A"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The candidate value includes:</w:t>
            </w:r>
          </w:p>
          <w:p w14:paraId="242702E0"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Period 1: ms0, ms100, ms200, ms300, ms400, ms500, ms600, ms700, ms800, ms900, ms1000</w:t>
            </w:r>
          </w:p>
          <w:p w14:paraId="07A61FAC"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 xml:space="preserve">Period 2: </w:t>
            </w:r>
            <m:oMath>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r>
                <w:rPr>
                  <w:rFonts w:ascii="Cambria Math" w:eastAsiaTheme="minorEastAsia" w:hAnsi="Cambria Math"/>
                  <w:sz w:val="20"/>
                  <w:szCs w:val="20"/>
                </w:rPr>
                <m:t>{</m:t>
              </m:r>
            </m:oMath>
            <w:r>
              <w:rPr>
                <w:rFonts w:eastAsiaTheme="minorEastAsia"/>
                <w:i/>
                <w:sz w:val="20"/>
                <w:szCs w:val="20"/>
              </w:rPr>
              <w:t xml:space="preserve"> </w:t>
            </w:r>
            <m:oMath>
              <m:r>
                <w:rPr>
                  <w:rFonts w:ascii="Cambria Math" w:eastAsiaTheme="minorEastAsia" w:hAnsi="Cambria Math"/>
                  <w:sz w:val="20"/>
                  <w:szCs w:val="20"/>
                </w:rPr>
                <m:t>4, 5, 8, 10, 16, 20, 32, 40, 64, 80, 160, 320, 640}</m:t>
              </m:r>
            </m:oMath>
            <w:r>
              <w:rPr>
                <w:rFonts w:eastAsiaTheme="minorEastAsia" w:hint="eastAsia"/>
                <w:i/>
                <w:sz w:val="20"/>
                <w:szCs w:val="20"/>
              </w:rPr>
              <w:t xml:space="preserve"> </w:t>
            </w:r>
            <w:r>
              <w:rPr>
                <w:rFonts w:eastAsiaTheme="minorEastAsia"/>
                <w:i/>
                <w:sz w:val="20"/>
                <w:szCs w:val="20"/>
              </w:rPr>
              <w:t xml:space="preserve"> slot</w:t>
            </w:r>
          </w:p>
          <w:p w14:paraId="0B19CA3A"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 xml:space="preserve">For aperiodic resource reservation, the reservation interval can be indicated by TRIV in the SCI.  </w:t>
            </w:r>
            <w:bookmarkEnd w:id="141"/>
          </w:p>
        </w:tc>
      </w:tr>
      <w:tr w:rsidR="00971B95" w14:paraId="4A593596" w14:textId="77777777">
        <w:tc>
          <w:tcPr>
            <w:tcW w:w="1341" w:type="dxa"/>
          </w:tcPr>
          <w:p w14:paraId="15C4BEAC" w14:textId="77777777" w:rsidR="00971B95" w:rsidRDefault="005F3B99">
            <w:pPr>
              <w:rPr>
                <w:sz w:val="20"/>
                <w:szCs w:val="20"/>
              </w:rPr>
            </w:pPr>
            <w:r>
              <w:rPr>
                <w:sz w:val="20"/>
                <w:szCs w:val="20"/>
              </w:rPr>
              <w:t>Intel</w:t>
            </w:r>
          </w:p>
        </w:tc>
        <w:tc>
          <w:tcPr>
            <w:tcW w:w="8585" w:type="dxa"/>
          </w:tcPr>
          <w:p w14:paraId="37D39072"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The reservation interval is (pre)-configured pre resource pool and provided to the resource re-selection procedure by higher layers. The legacy value range for SL communication are reused. </w:t>
            </w:r>
          </w:p>
        </w:tc>
      </w:tr>
      <w:tr w:rsidR="00971B95" w14:paraId="03859B90" w14:textId="77777777">
        <w:tc>
          <w:tcPr>
            <w:tcW w:w="1341" w:type="dxa"/>
          </w:tcPr>
          <w:p w14:paraId="5B69A2F8" w14:textId="77777777" w:rsidR="00971B95" w:rsidRDefault="005F3B99">
            <w:pPr>
              <w:rPr>
                <w:sz w:val="20"/>
                <w:szCs w:val="20"/>
              </w:rPr>
            </w:pPr>
            <w:r>
              <w:rPr>
                <w:sz w:val="20"/>
                <w:szCs w:val="20"/>
              </w:rPr>
              <w:t>ZTE</w:t>
            </w:r>
          </w:p>
        </w:tc>
        <w:tc>
          <w:tcPr>
            <w:tcW w:w="8585" w:type="dxa"/>
          </w:tcPr>
          <w:p w14:paraId="7E9DD803"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ascii="Times" w:eastAsia="Batang" w:hAnsi="Times" w:cs="CG Times (WN)"/>
                <w:i/>
                <w:sz w:val="20"/>
                <w:szCs w:val="20"/>
                <w:lang w:val="en-GB"/>
              </w:rPr>
              <w:t xml:space="preserve">Modification </w:t>
            </w:r>
            <w:r>
              <w:rPr>
                <w:rFonts w:ascii="Times" w:hAnsi="Times" w:cs="CG Times (WN)"/>
                <w:i/>
                <w:sz w:val="20"/>
                <w:szCs w:val="20"/>
                <w:lang w:val="en-GB" w:eastAsia="zh-CN"/>
              </w:rPr>
              <w:t>3</w:t>
            </w:r>
            <w:r>
              <w:rPr>
                <w:rFonts w:ascii="Times" w:eastAsia="Batang" w:hAnsi="Times" w:cs="CG Times (WN)"/>
                <w:i/>
                <w:sz w:val="20"/>
                <w:szCs w:val="20"/>
                <w:lang w:val="en-GB"/>
              </w:rPr>
              <w:t xml:space="preserve">: The </w:t>
            </w:r>
            <w:r>
              <w:rPr>
                <w:rFonts w:ascii="Times" w:hAnsi="Times" w:cs="CG Times (WN)" w:hint="eastAsia"/>
                <w:i/>
                <w:sz w:val="20"/>
                <w:szCs w:val="20"/>
                <w:lang w:eastAsia="zh-CN"/>
              </w:rPr>
              <w:t xml:space="preserve">candidates </w:t>
            </w:r>
            <w:r>
              <w:rPr>
                <w:rFonts w:ascii="Times" w:eastAsia="Batang" w:hAnsi="Times" w:cs="CG Times (WN)"/>
                <w:i/>
                <w:sz w:val="20"/>
                <w:szCs w:val="20"/>
                <w:lang w:val="en-GB"/>
              </w:rPr>
              <w:t xml:space="preserve">of reservation interval for SL-PRS can </w:t>
            </w:r>
            <w:proofErr w:type="gramStart"/>
            <w:r>
              <w:rPr>
                <w:rFonts w:ascii="Times" w:hAnsi="Times" w:cs="CG Times (WN)" w:hint="eastAsia"/>
                <w:i/>
                <w:sz w:val="20"/>
                <w:szCs w:val="20"/>
                <w:lang w:eastAsia="zh-CN"/>
              </w:rPr>
              <w:t>be</w:t>
            </w:r>
            <w:proofErr w:type="gramEnd"/>
          </w:p>
          <w:p w14:paraId="0874D5B7" w14:textId="77777777" w:rsidR="00971B95" w:rsidRDefault="005F3B99" w:rsidP="00ED11D6">
            <w:pPr>
              <w:pStyle w:val="ListParagraph"/>
              <w:numPr>
                <w:ilvl w:val="1"/>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iCs/>
                <w:sz w:val="20"/>
                <w:szCs w:val="20"/>
              </w:rPr>
              <w:t>{4, 5, 8, 10, 16, 20, 32, 40, 64, 80</w:t>
            </w:r>
            <w:r>
              <w:rPr>
                <w:rFonts w:hint="eastAsia"/>
                <w:iCs/>
                <w:sz w:val="20"/>
                <w:szCs w:val="20"/>
                <w:lang w:eastAsia="zh-CN"/>
              </w:rPr>
              <w:t>} for sensing window length 100</w:t>
            </w:r>
          </w:p>
          <w:p w14:paraId="0537933E" w14:textId="77777777" w:rsidR="00971B95" w:rsidRDefault="005F3B99" w:rsidP="00ED11D6">
            <w:pPr>
              <w:pStyle w:val="ListParagraph"/>
              <w:numPr>
                <w:ilvl w:val="1"/>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hint="eastAsia"/>
                <w:iCs/>
                <w:sz w:val="20"/>
                <w:szCs w:val="20"/>
                <w:lang w:eastAsia="zh-CN"/>
              </w:rPr>
              <w:t>{</w:t>
            </w:r>
            <w:r>
              <w:rPr>
                <w:iCs/>
                <w:sz w:val="20"/>
                <w:szCs w:val="20"/>
              </w:rPr>
              <w:t>4, 5, 8, 10, 16, 20, 32, 40, 64, 80, 160, 320, 640</w:t>
            </w:r>
            <w:r>
              <w:rPr>
                <w:rFonts w:hint="eastAsia"/>
                <w:iCs/>
                <w:sz w:val="20"/>
                <w:szCs w:val="20"/>
                <w:lang w:eastAsia="zh-CN"/>
              </w:rPr>
              <w:t>} for sensing window length 1100</w:t>
            </w:r>
          </w:p>
          <w:p w14:paraId="4018691F" w14:textId="77777777" w:rsidR="00971B95" w:rsidRDefault="00971B95">
            <w:pPr>
              <w:pStyle w:val="Style3GPPTextBold4"/>
              <w:numPr>
                <w:ilvl w:val="0"/>
                <w:numId w:val="0"/>
              </w:numPr>
              <w:rPr>
                <w:rFonts w:ascii="Times New Roman" w:hAnsi="Times New Roman" w:cs="Times New Roman"/>
                <w:b w:val="0"/>
                <w:bCs w:val="0"/>
                <w:szCs w:val="20"/>
              </w:rPr>
            </w:pPr>
          </w:p>
        </w:tc>
      </w:tr>
      <w:tr w:rsidR="00971B95" w14:paraId="517008FE" w14:textId="77777777">
        <w:tc>
          <w:tcPr>
            <w:tcW w:w="1341" w:type="dxa"/>
          </w:tcPr>
          <w:p w14:paraId="37AD99DC" w14:textId="77777777" w:rsidR="00971B95" w:rsidRDefault="005F3B99">
            <w:pPr>
              <w:rPr>
                <w:sz w:val="20"/>
                <w:szCs w:val="20"/>
              </w:rPr>
            </w:pPr>
            <w:r>
              <w:rPr>
                <w:sz w:val="20"/>
                <w:szCs w:val="20"/>
              </w:rPr>
              <w:t>CMCC</w:t>
            </w:r>
          </w:p>
        </w:tc>
        <w:tc>
          <w:tcPr>
            <w:tcW w:w="8585" w:type="dxa"/>
          </w:tcPr>
          <w:p w14:paraId="19F46FC1"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11: In a dedicated resource pool, for the reservation interval of SL PRS, use the values for R16/R17 </w:t>
            </w:r>
            <w:proofErr w:type="spellStart"/>
            <w:r>
              <w:rPr>
                <w:rFonts w:ascii="Arial" w:hAnsi="Arial" w:cs="Arial"/>
                <w:sz w:val="20"/>
                <w:szCs w:val="20"/>
                <w:lang w:eastAsia="zh-CN"/>
              </w:rPr>
              <w:t>sidelink</w:t>
            </w:r>
            <w:proofErr w:type="spellEnd"/>
            <w:r>
              <w:rPr>
                <w:rFonts w:ascii="Arial" w:hAnsi="Arial" w:cs="Arial"/>
                <w:sz w:val="20"/>
                <w:szCs w:val="20"/>
                <w:lang w:eastAsia="zh-CN"/>
              </w:rPr>
              <w:t xml:space="preserve"> and DL PRS/UL SRS as starting point.</w:t>
            </w:r>
          </w:p>
        </w:tc>
      </w:tr>
      <w:tr w:rsidR="00971B95" w14:paraId="2B8FA84E" w14:textId="77777777">
        <w:tc>
          <w:tcPr>
            <w:tcW w:w="1341" w:type="dxa"/>
          </w:tcPr>
          <w:p w14:paraId="5215D5DC" w14:textId="77777777" w:rsidR="00971B95" w:rsidRDefault="005F3B99">
            <w:pPr>
              <w:rPr>
                <w:sz w:val="20"/>
                <w:szCs w:val="20"/>
              </w:rPr>
            </w:pPr>
            <w:r>
              <w:rPr>
                <w:sz w:val="20"/>
                <w:szCs w:val="20"/>
              </w:rPr>
              <w:t>Apple</w:t>
            </w:r>
          </w:p>
        </w:tc>
        <w:tc>
          <w:tcPr>
            <w:tcW w:w="8585" w:type="dxa"/>
          </w:tcPr>
          <w:p w14:paraId="2ABA2DBE"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 xml:space="preserve">Modification 5: For the reservation interval of SL-PRS: </w:t>
            </w:r>
          </w:p>
          <w:p w14:paraId="43799D2D"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1: Provided by UE’s higher layers with values TBD. The set of values is (pre-)configured.</w:t>
            </w:r>
          </w:p>
        </w:tc>
      </w:tr>
      <w:tr w:rsidR="00971B95" w14:paraId="2E2122F1" w14:textId="77777777">
        <w:tc>
          <w:tcPr>
            <w:tcW w:w="1341" w:type="dxa"/>
          </w:tcPr>
          <w:p w14:paraId="413893D3" w14:textId="77777777" w:rsidR="00971B95" w:rsidRDefault="005F3B99">
            <w:pPr>
              <w:rPr>
                <w:sz w:val="20"/>
                <w:szCs w:val="20"/>
              </w:rPr>
            </w:pPr>
            <w:r>
              <w:rPr>
                <w:sz w:val="20"/>
                <w:szCs w:val="20"/>
              </w:rPr>
              <w:t>OPPO</w:t>
            </w:r>
          </w:p>
        </w:tc>
        <w:tc>
          <w:tcPr>
            <w:tcW w:w="8585" w:type="dxa"/>
          </w:tcPr>
          <w:p w14:paraId="328BD72D" w14:textId="77777777" w:rsidR="00971B95" w:rsidRDefault="005F3B99">
            <w:pPr>
              <w:pStyle w:val="Caption"/>
              <w:spacing w:before="240" w:after="240"/>
              <w:rPr>
                <w:rFonts w:eastAsiaTheme="minorEastAsia"/>
                <w:b w:val="0"/>
                <w:bCs w:val="0"/>
                <w:color w:val="000000"/>
              </w:rPr>
            </w:pPr>
            <w:bookmarkStart w:id="142" w:name="_Toc142518723"/>
            <w:r>
              <w:rPr>
                <w:rFonts w:eastAsiaTheme="minorEastAsia"/>
                <w:b w:val="0"/>
                <w:bCs w:val="0"/>
                <w:color w:val="000000"/>
              </w:rPr>
              <w:t xml:space="preserve">Proposal </w:t>
            </w:r>
            <w:r w:rsidR="00A62BB4">
              <w:rPr>
                <w:rFonts w:eastAsiaTheme="minorEastAsia"/>
                <w:b w:val="0"/>
                <w:bCs w:val="0"/>
                <w:color w:val="000000"/>
              </w:rPr>
              <w:fldChar w:fldCharType="begin"/>
            </w:r>
            <w:r>
              <w:rPr>
                <w:rFonts w:eastAsiaTheme="minorEastAsia"/>
                <w:b w:val="0"/>
                <w:bCs w:val="0"/>
                <w:color w:val="000000"/>
              </w:rPr>
              <w:instrText xml:space="preserve"> SEQ Proposal \* ARABIC </w:instrText>
            </w:r>
            <w:r w:rsidR="00A62BB4">
              <w:rPr>
                <w:rFonts w:eastAsiaTheme="minorEastAsia"/>
                <w:b w:val="0"/>
                <w:bCs w:val="0"/>
                <w:color w:val="000000"/>
              </w:rPr>
              <w:fldChar w:fldCharType="separate"/>
            </w:r>
            <w:r>
              <w:rPr>
                <w:rFonts w:eastAsiaTheme="minorEastAsia"/>
                <w:b w:val="0"/>
                <w:bCs w:val="0"/>
                <w:color w:val="000000"/>
              </w:rPr>
              <w:t>17</w:t>
            </w:r>
            <w:r w:rsidR="00A62BB4">
              <w:rPr>
                <w:rFonts w:eastAsiaTheme="minorEastAsia"/>
                <w:b w:val="0"/>
                <w:bCs w:val="0"/>
                <w:color w:val="000000"/>
              </w:rPr>
              <w:fldChar w:fldCharType="end"/>
            </w:r>
            <w:r>
              <w:rPr>
                <w:rFonts w:eastAsiaTheme="minorEastAsia"/>
                <w:b w:val="0"/>
                <w:bCs w:val="0"/>
                <w:color w:val="000000"/>
              </w:rPr>
              <w:t>: In dedicated resource pool, up to 16 reservation intervals available for SL-PRS are (pre-)configured from {ms0, ms100, ms200, ms300, ms400, ms500, ms600, ms700, ms800, ms900, ms1000} and (</w:t>
            </w:r>
            <w:proofErr w:type="gramStart"/>
            <w:r>
              <w:rPr>
                <w:rFonts w:eastAsiaTheme="minorEastAsia"/>
                <w:b w:val="0"/>
                <w:bCs w:val="0"/>
                <w:color w:val="000000"/>
              </w:rPr>
              <w:t>1..</w:t>
            </w:r>
            <w:proofErr w:type="gramEnd"/>
            <w:r>
              <w:rPr>
                <w:rFonts w:eastAsiaTheme="minorEastAsia"/>
                <w:b w:val="0"/>
                <w:bCs w:val="0"/>
                <w:color w:val="000000"/>
              </w:rPr>
              <w:t>99).</w:t>
            </w:r>
            <w:bookmarkEnd w:id="142"/>
          </w:p>
          <w:p w14:paraId="39CAA4CD" w14:textId="77777777" w:rsidR="00971B95" w:rsidRDefault="00971B95" w:rsidP="00ED11D6">
            <w:pPr>
              <w:spacing w:beforeLines="50" w:before="120" w:afterLines="50" w:after="120" w:line="288" w:lineRule="auto"/>
              <w:jc w:val="both"/>
              <w:rPr>
                <w:rFonts w:ascii="Arial" w:hAnsi="Arial" w:cs="Arial"/>
                <w:sz w:val="20"/>
                <w:szCs w:val="20"/>
                <w:lang w:eastAsia="zh-CN"/>
              </w:rPr>
            </w:pPr>
          </w:p>
        </w:tc>
      </w:tr>
      <w:tr w:rsidR="00971B95" w14:paraId="62476209" w14:textId="77777777">
        <w:tc>
          <w:tcPr>
            <w:tcW w:w="1341" w:type="dxa"/>
          </w:tcPr>
          <w:p w14:paraId="4846428E" w14:textId="77777777" w:rsidR="00971B95" w:rsidRDefault="005F3B99">
            <w:pPr>
              <w:rPr>
                <w:sz w:val="20"/>
                <w:szCs w:val="20"/>
              </w:rPr>
            </w:pPr>
            <w:r>
              <w:rPr>
                <w:sz w:val="20"/>
                <w:szCs w:val="20"/>
              </w:rPr>
              <w:t>Qualcomm</w:t>
            </w:r>
          </w:p>
        </w:tc>
        <w:tc>
          <w:tcPr>
            <w:tcW w:w="8585" w:type="dxa"/>
          </w:tcPr>
          <w:p w14:paraId="4A74149B" w14:textId="77777777" w:rsidR="00971B95" w:rsidRDefault="005F3B99">
            <w:pPr>
              <w:pStyle w:val="Caption"/>
              <w:rPr>
                <w:b w:val="0"/>
                <w:bCs w:val="0"/>
              </w:rPr>
            </w:pPr>
            <w:bookmarkStart w:id="143" w:name="_Toc142642396"/>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12</w:t>
            </w:r>
            <w:r w:rsidR="00A62BB4">
              <w:rPr>
                <w:b w:val="0"/>
                <w:bCs w:val="0"/>
              </w:rPr>
              <w:fldChar w:fldCharType="end"/>
            </w:r>
            <w:r>
              <w:rPr>
                <w:b w:val="0"/>
                <w:bCs w:val="0"/>
              </w:rPr>
              <w:t xml:space="preserve">: In the dedicated resource pool, the set of possible periodicities is 1:99, 100, 160, 200, 300, 320, 400, 500, 600, 640, 700, 800, 900, and 1000 </w:t>
            </w:r>
            <w:proofErr w:type="spellStart"/>
            <w:r>
              <w:rPr>
                <w:b w:val="0"/>
                <w:bCs w:val="0"/>
              </w:rPr>
              <w:t>ms</w:t>
            </w:r>
            <w:proofErr w:type="spellEnd"/>
            <w:r>
              <w:rPr>
                <w:b w:val="0"/>
                <w:bCs w:val="0"/>
              </w:rPr>
              <w:t xml:space="preserve"> in addition to at least four spare values.</w:t>
            </w:r>
            <w:bookmarkEnd w:id="143"/>
          </w:p>
        </w:tc>
      </w:tr>
      <w:tr w:rsidR="00971B95" w14:paraId="60C25DFC" w14:textId="77777777">
        <w:tc>
          <w:tcPr>
            <w:tcW w:w="1341" w:type="dxa"/>
          </w:tcPr>
          <w:p w14:paraId="6788EA67" w14:textId="77777777" w:rsidR="00971B95" w:rsidRDefault="005F3B99">
            <w:pPr>
              <w:rPr>
                <w:sz w:val="20"/>
                <w:szCs w:val="20"/>
              </w:rPr>
            </w:pPr>
            <w:r>
              <w:rPr>
                <w:sz w:val="20"/>
                <w:szCs w:val="20"/>
              </w:rPr>
              <w:t>ITL</w:t>
            </w:r>
          </w:p>
        </w:tc>
        <w:tc>
          <w:tcPr>
            <w:tcW w:w="8585" w:type="dxa"/>
          </w:tcPr>
          <w:p w14:paraId="0A956A48" w14:textId="77777777" w:rsidR="00971B95" w:rsidRDefault="005F3B99">
            <w:pPr>
              <w:spacing w:line="288" w:lineRule="auto"/>
              <w:rPr>
                <w:i/>
                <w:iCs/>
                <w:snapToGrid w:val="0"/>
                <w:sz w:val="20"/>
                <w:szCs w:val="20"/>
                <w:u w:val="single"/>
                <w:lang w:val="en-GB"/>
              </w:rPr>
            </w:pPr>
            <w:r>
              <w:rPr>
                <w:i/>
                <w:iCs/>
                <w:snapToGrid w:val="0"/>
                <w:sz w:val="20"/>
                <w:szCs w:val="20"/>
                <w:u w:val="single"/>
                <w:lang w:val="en-GB"/>
              </w:rPr>
              <w:t>Proposal 2:</w:t>
            </w:r>
          </w:p>
          <w:p w14:paraId="211AFF1C" w14:textId="77777777" w:rsidR="00971B95" w:rsidRDefault="005F3B99">
            <w:pPr>
              <w:spacing w:line="288" w:lineRule="auto"/>
              <w:rPr>
                <w:i/>
                <w:iCs/>
                <w:sz w:val="20"/>
                <w:szCs w:val="20"/>
                <w:lang w:val="en-GB"/>
              </w:rPr>
            </w:pPr>
            <w:r>
              <w:rPr>
                <w:i/>
                <w:iCs/>
                <w:sz w:val="20"/>
                <w:szCs w:val="20"/>
                <w:lang w:val="en-GB"/>
              </w:rPr>
              <w:t>The periodicity of DL PRS allocation based on unit of slots should be changed. Following should be supported for each of options for resource allocation mechanism for SL-PRS.</w:t>
            </w:r>
          </w:p>
          <w:p w14:paraId="23B99C6E" w14:textId="77777777" w:rsidR="00971B95" w:rsidRDefault="005F3B99">
            <w:pPr>
              <w:spacing w:line="288" w:lineRule="auto"/>
              <w:ind w:left="396" w:hanging="196"/>
              <w:rPr>
                <w:i/>
                <w:iCs/>
                <w:sz w:val="20"/>
                <w:szCs w:val="20"/>
                <w:lang w:val="en-GB"/>
              </w:rPr>
            </w:pPr>
            <w:r>
              <w:rPr>
                <w:i/>
                <w:iCs/>
                <w:sz w:val="20"/>
                <w:szCs w:val="20"/>
                <w:lang w:val="en-GB"/>
              </w:rPr>
              <w:t>- For Option 1(sensing based resource allocation)</w:t>
            </w:r>
          </w:p>
          <w:p w14:paraId="22B2F7D6" w14:textId="77777777" w:rsidR="00971B95" w:rsidRDefault="005F3B99">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P_</w:t>
            </w:r>
            <w:proofErr w:type="gramStart"/>
            <w:r>
              <w:rPr>
                <w:i/>
                <w:iCs/>
                <w:sz w:val="20"/>
                <w:szCs w:val="20"/>
                <w:lang w:val="en-GB"/>
              </w:rPr>
              <w:t>reserve</w:t>
            </w:r>
            <w:proofErr w:type="spellEnd"/>
            <w:proofErr w:type="gramEnd"/>
          </w:p>
          <w:p w14:paraId="46DA9858" w14:textId="77777777" w:rsidR="00971B95" w:rsidRDefault="005F3B99">
            <w:pPr>
              <w:spacing w:line="288" w:lineRule="auto"/>
              <w:ind w:left="396" w:hanging="196"/>
              <w:rPr>
                <w:i/>
                <w:iCs/>
                <w:sz w:val="20"/>
                <w:szCs w:val="20"/>
                <w:lang w:val="en-GB"/>
              </w:rPr>
            </w:pPr>
            <w:r>
              <w:rPr>
                <w:i/>
                <w:iCs/>
                <w:sz w:val="20"/>
                <w:szCs w:val="20"/>
                <w:lang w:val="en-GB"/>
              </w:rPr>
              <w:t xml:space="preserve">- For Option 2(random resource selection) </w:t>
            </w:r>
          </w:p>
          <w:p w14:paraId="4B134C5F" w14:textId="77777777" w:rsidR="00971B95" w:rsidRDefault="005F3B99">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sl-TimeResource</w:t>
            </w:r>
            <w:proofErr w:type="spellEnd"/>
            <w:r>
              <w:rPr>
                <w:i/>
                <w:iCs/>
                <w:sz w:val="20"/>
                <w:szCs w:val="20"/>
                <w:lang w:val="en-GB"/>
              </w:rPr>
              <w:t xml:space="preserve"> (length = </w:t>
            </w:r>
            <w:proofErr w:type="spellStart"/>
            <w:r>
              <w:rPr>
                <w:i/>
                <w:iCs/>
                <w:sz w:val="20"/>
                <w:szCs w:val="20"/>
                <w:lang w:val="en-GB"/>
              </w:rPr>
              <w:t>L_bitmap</w:t>
            </w:r>
            <w:proofErr w:type="spellEnd"/>
            <w:r>
              <w:rPr>
                <w:i/>
                <w:iCs/>
                <w:sz w:val="20"/>
                <w:szCs w:val="20"/>
                <w:lang w:val="en-GB"/>
              </w:rPr>
              <w:t>)</w:t>
            </w:r>
          </w:p>
          <w:p w14:paraId="3E65C1A3" w14:textId="77777777" w:rsidR="00971B95" w:rsidRDefault="00971B95">
            <w:pPr>
              <w:pStyle w:val="Caption"/>
              <w:rPr>
                <w:b w:val="0"/>
                <w:bCs w:val="0"/>
                <w:lang w:val="en-GB"/>
              </w:rPr>
            </w:pPr>
          </w:p>
        </w:tc>
      </w:tr>
      <w:tr w:rsidR="00971B95" w14:paraId="15257B3E" w14:textId="77777777">
        <w:tc>
          <w:tcPr>
            <w:tcW w:w="1341" w:type="dxa"/>
          </w:tcPr>
          <w:p w14:paraId="1B9C693C" w14:textId="77777777" w:rsidR="00971B95" w:rsidRDefault="005F3B99">
            <w:pPr>
              <w:rPr>
                <w:sz w:val="20"/>
                <w:szCs w:val="20"/>
              </w:rPr>
            </w:pPr>
            <w:r>
              <w:rPr>
                <w:sz w:val="20"/>
                <w:szCs w:val="20"/>
              </w:rPr>
              <w:t>Ericsson</w:t>
            </w:r>
          </w:p>
        </w:tc>
        <w:tc>
          <w:tcPr>
            <w:tcW w:w="8585" w:type="dxa"/>
          </w:tcPr>
          <w:p w14:paraId="5A7DF0B9" w14:textId="77777777" w:rsidR="00971B95" w:rsidRDefault="005F3B99">
            <w:pPr>
              <w:pStyle w:val="Proposal"/>
              <w:numPr>
                <w:ilvl w:val="0"/>
                <w:numId w:val="115"/>
              </w:numPr>
              <w:overflowPunct/>
              <w:autoSpaceDE/>
              <w:autoSpaceDN/>
              <w:adjustRightInd/>
              <w:spacing w:line="259" w:lineRule="auto"/>
              <w:textAlignment w:val="auto"/>
              <w:rPr>
                <w:b w:val="0"/>
                <w:bCs w:val="0"/>
              </w:rPr>
            </w:pPr>
            <w:bookmarkStart w:id="144" w:name="_Toc134996422"/>
            <w:r>
              <w:rPr>
                <w:b w:val="0"/>
                <w:bCs w:val="0"/>
              </w:rPr>
              <w:t xml:space="preserve">For periodic reception of SL PRS, reservation periodicity values are the same as for legacy </w:t>
            </w:r>
            <w:proofErr w:type="spellStart"/>
            <w:r>
              <w:rPr>
                <w:b w:val="0"/>
                <w:bCs w:val="0"/>
              </w:rPr>
              <w:t>sidelink</w:t>
            </w:r>
            <w:proofErr w:type="spellEnd"/>
            <w:r>
              <w:rPr>
                <w:b w:val="0"/>
                <w:bCs w:val="0"/>
              </w:rPr>
              <w:t>.</w:t>
            </w:r>
            <w:bookmarkEnd w:id="144"/>
            <w:r>
              <w:rPr>
                <w:b w:val="0"/>
                <w:bCs w:val="0"/>
              </w:rPr>
              <w:t xml:space="preserve"> </w:t>
            </w:r>
          </w:p>
          <w:p w14:paraId="2C88BF73" w14:textId="77777777" w:rsidR="00971B95" w:rsidRDefault="00971B95">
            <w:pPr>
              <w:spacing w:line="288" w:lineRule="auto"/>
              <w:rPr>
                <w:i/>
                <w:iCs/>
                <w:snapToGrid w:val="0"/>
                <w:sz w:val="20"/>
                <w:szCs w:val="20"/>
                <w:u w:val="single"/>
                <w:lang w:val="en-GB"/>
              </w:rPr>
            </w:pPr>
          </w:p>
        </w:tc>
      </w:tr>
    </w:tbl>
    <w:p w14:paraId="59F5B28B" w14:textId="77777777" w:rsidR="00971B95" w:rsidRDefault="00971B95">
      <w:pPr>
        <w:pStyle w:val="0Maintext"/>
        <w:ind w:firstLine="0"/>
        <w:rPr>
          <w:highlight w:val="yellow"/>
          <w:lang w:val="en-US"/>
        </w:rPr>
      </w:pPr>
    </w:p>
    <w:p w14:paraId="41CF611A" w14:textId="694B3069" w:rsidR="00971B95" w:rsidRDefault="005F3B99">
      <w:pPr>
        <w:pStyle w:val="Heading8"/>
        <w:rPr>
          <w:rFonts w:eastAsiaTheme="majorEastAsia"/>
          <w:highlight w:val="yellow"/>
        </w:rPr>
      </w:pPr>
      <w:r>
        <w:rPr>
          <w:rFonts w:eastAsiaTheme="majorEastAsia"/>
          <w:highlight w:val="yellow"/>
        </w:rPr>
        <w:t>[</w:t>
      </w:r>
      <w:r w:rsidR="00CE3B04">
        <w:rPr>
          <w:rFonts w:eastAsiaTheme="majorEastAsia"/>
          <w:highlight w:val="yellow"/>
        </w:rPr>
        <w:t>MEDIUM</w:t>
      </w:r>
      <w:r>
        <w:rPr>
          <w:rFonts w:eastAsiaTheme="majorEastAsia"/>
          <w:highlight w:val="yellow"/>
        </w:rPr>
        <w:t>] Feature Lead Proposal 3.5.2.5-v0</w:t>
      </w:r>
    </w:p>
    <w:p w14:paraId="4BCCFDC8" w14:textId="77777777" w:rsidR="00971B95" w:rsidRDefault="005F3B99">
      <w:pPr>
        <w:contextualSpacing/>
        <w:rPr>
          <w:iCs/>
        </w:rPr>
      </w:pPr>
      <w:r>
        <w:rPr>
          <w:iCs/>
        </w:rPr>
        <w:t>For Scheme 2, in a dedicated resource pool, with regards the reservation interval of SL-PRS, it is provided by UE’s higher layers. The set of values is (pre-)configured.</w:t>
      </w:r>
    </w:p>
    <w:p w14:paraId="1230CB9C" w14:textId="77777777" w:rsidR="00971B95" w:rsidRDefault="005F3B99">
      <w:pPr>
        <w:pStyle w:val="BodyText"/>
        <w:numPr>
          <w:ilvl w:val="0"/>
          <w:numId w:val="94"/>
        </w:numPr>
        <w:spacing w:after="0" w:line="260" w:lineRule="exact"/>
        <w:jc w:val="both"/>
        <w:rPr>
          <w:iCs/>
          <w:lang w:eastAsia="en-US"/>
        </w:rPr>
      </w:pPr>
      <w:r>
        <w:rPr>
          <w:iCs/>
          <w:lang w:eastAsia="en-US"/>
        </w:rPr>
        <w:t xml:space="preserve">For periodic reservation, the “Resource reservation period” field of SCI is </w:t>
      </w:r>
      <w:proofErr w:type="gramStart"/>
      <w:r>
        <w:rPr>
          <w:iCs/>
          <w:lang w:eastAsia="en-US"/>
        </w:rPr>
        <w:t>used</w:t>
      </w:r>
      <w:proofErr w:type="gramEnd"/>
      <w:r>
        <w:rPr>
          <w:iCs/>
          <w:lang w:eastAsia="en-US"/>
        </w:rPr>
        <w:t xml:space="preserve"> </w:t>
      </w:r>
    </w:p>
    <w:p w14:paraId="74FFCD00" w14:textId="77777777" w:rsidR="00971B95" w:rsidRDefault="005F3B99">
      <w:pPr>
        <w:pStyle w:val="BodyText"/>
        <w:numPr>
          <w:ilvl w:val="0"/>
          <w:numId w:val="94"/>
        </w:numPr>
        <w:spacing w:after="0" w:line="260" w:lineRule="exact"/>
        <w:jc w:val="both"/>
        <w:rPr>
          <w:iCs/>
          <w:lang w:eastAsia="en-US"/>
        </w:rPr>
      </w:pPr>
      <w:r>
        <w:rPr>
          <w:iCs/>
          <w:lang w:eastAsia="en-US"/>
        </w:rPr>
        <w:t xml:space="preserve">For SL-PRS transmission without periodic reservation, </w:t>
      </w:r>
      <w:r>
        <w:rPr>
          <w:iCs/>
        </w:rPr>
        <w:t xml:space="preserve">the reservation interval can be indicated by TRIV in the SCI.  </w:t>
      </w:r>
    </w:p>
    <w:p w14:paraId="14687516"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15"/>
        <w:gridCol w:w="7595"/>
      </w:tblGrid>
      <w:tr w:rsidR="00971B95" w14:paraId="7B5EFE76" w14:textId="77777777">
        <w:tc>
          <w:tcPr>
            <w:tcW w:w="1615" w:type="dxa"/>
          </w:tcPr>
          <w:p w14:paraId="066078AE" w14:textId="77777777" w:rsidR="00971B95" w:rsidRDefault="005F3B99">
            <w:r>
              <w:rPr>
                <w:rFonts w:asciiTheme="minorEastAsia" w:eastAsiaTheme="minorEastAsia" w:hAnsiTheme="minorEastAsia" w:hint="eastAsia"/>
                <w:lang w:eastAsia="zh-CN"/>
              </w:rPr>
              <w:t>vivo</w:t>
            </w:r>
          </w:p>
        </w:tc>
        <w:tc>
          <w:tcPr>
            <w:tcW w:w="7595" w:type="dxa"/>
          </w:tcPr>
          <w:p w14:paraId="3E025AB7" w14:textId="77777777" w:rsidR="00971B95" w:rsidRDefault="005F3B99">
            <w:pPr>
              <w:rPr>
                <w:rFonts w:ascii="SimSun" w:eastAsia="SimSun" w:hAnsi="SimSun" w:cs="SimSun"/>
              </w:rPr>
            </w:pPr>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okay</w:t>
            </w:r>
            <w:r>
              <w:t xml:space="preserve"> </w:t>
            </w:r>
            <w:r>
              <w:rPr>
                <w:rFonts w:asciiTheme="minorEastAsia" w:eastAsiaTheme="minorEastAsia" w:hAnsiTheme="minorEastAsia" w:hint="eastAsia"/>
                <w:lang w:eastAsia="zh-CN"/>
              </w:rPr>
              <w:t>with</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proposal</w:t>
            </w:r>
          </w:p>
        </w:tc>
      </w:tr>
      <w:tr w:rsidR="00971B95" w14:paraId="2C8DBF3B" w14:textId="77777777">
        <w:tc>
          <w:tcPr>
            <w:tcW w:w="1615" w:type="dxa"/>
          </w:tcPr>
          <w:p w14:paraId="0654E8DC" w14:textId="77777777" w:rsidR="00971B95" w:rsidRDefault="005F3B99">
            <w:pPr>
              <w:rPr>
                <w:rFonts w:eastAsia="SimSun"/>
                <w:lang w:eastAsia="zh-CN"/>
              </w:rPr>
            </w:pPr>
            <w:r>
              <w:rPr>
                <w:rFonts w:eastAsia="SimSun" w:hint="eastAsia"/>
                <w:lang w:eastAsia="zh-CN"/>
              </w:rPr>
              <w:t>ZTE</w:t>
            </w:r>
          </w:p>
        </w:tc>
        <w:tc>
          <w:tcPr>
            <w:tcW w:w="7595" w:type="dxa"/>
          </w:tcPr>
          <w:p w14:paraId="0275FA4C" w14:textId="77777777" w:rsidR="00971B95" w:rsidRDefault="005F3B99">
            <w:pPr>
              <w:rPr>
                <w:rFonts w:eastAsia="SimSun"/>
                <w:lang w:eastAsia="zh-CN"/>
              </w:rPr>
            </w:pPr>
            <w:r>
              <w:rPr>
                <w:rFonts w:eastAsia="SimSun" w:hint="eastAsia"/>
                <w:lang w:eastAsia="zh-CN"/>
              </w:rPr>
              <w:t>OK.</w:t>
            </w:r>
          </w:p>
          <w:p w14:paraId="030FD5D5" w14:textId="77777777" w:rsidR="00971B95" w:rsidRDefault="005F3B99">
            <w:pPr>
              <w:rPr>
                <w:rFonts w:eastAsia="SimSun"/>
                <w:lang w:eastAsia="zh-CN"/>
              </w:rPr>
            </w:pPr>
            <w:r>
              <w:rPr>
                <w:rFonts w:eastAsia="SimSun" w:hint="eastAsia"/>
                <w:lang w:eastAsia="zh-CN"/>
              </w:rPr>
              <w:t xml:space="preserve">For periodic reservation, if the sensing window size is agreed as {100ms, 1100ms}, </w:t>
            </w:r>
            <w:proofErr w:type="gramStart"/>
            <w:r>
              <w:rPr>
                <w:rFonts w:eastAsia="SimSun" w:hint="eastAsia"/>
                <w:lang w:eastAsia="zh-CN"/>
              </w:rPr>
              <w:t>in order to</w:t>
            </w:r>
            <w:proofErr w:type="gramEnd"/>
            <w:r>
              <w:rPr>
                <w:rFonts w:eastAsia="SimSun" w:hint="eastAsia"/>
                <w:lang w:eastAsia="zh-CN"/>
              </w:rPr>
              <w:t xml:space="preserve"> avoid resource collision, we prefer the candidates SL-PRS reservation interval as:</w:t>
            </w:r>
          </w:p>
          <w:p w14:paraId="118B03E8" w14:textId="77777777" w:rsidR="00971B95" w:rsidRDefault="005F3B99">
            <w:pPr>
              <w:rPr>
                <w:rFonts w:eastAsia="SimSun"/>
                <w:lang w:eastAsia="zh-CN"/>
              </w:rPr>
            </w:pPr>
            <w:r>
              <w:rPr>
                <w:rFonts w:eastAsia="SimSun" w:hint="eastAsia"/>
                <w:lang w:eastAsia="zh-CN"/>
              </w:rPr>
              <w:t>{4, 5, 8, 10, 16, 20, 32, 40, 64, 80} for sensing window length 100</w:t>
            </w:r>
          </w:p>
          <w:p w14:paraId="1D21963F" w14:textId="77777777" w:rsidR="00971B95" w:rsidRDefault="005F3B99">
            <w:pPr>
              <w:rPr>
                <w:rFonts w:eastAsia="SimSun"/>
                <w:lang w:eastAsia="zh-CN"/>
              </w:rPr>
            </w:pPr>
            <w:r>
              <w:rPr>
                <w:rFonts w:eastAsia="SimSun" w:hint="eastAsia"/>
                <w:lang w:eastAsia="zh-CN"/>
              </w:rPr>
              <w:t>{4, 5, 8, 10, 16, 20, 32, 40, 64, 80, 160, 320, 640} for sensing window length 1100</w:t>
            </w:r>
          </w:p>
        </w:tc>
      </w:tr>
      <w:tr w:rsidR="00670AF5" w14:paraId="05772710" w14:textId="77777777">
        <w:tc>
          <w:tcPr>
            <w:tcW w:w="1615" w:type="dxa"/>
          </w:tcPr>
          <w:p w14:paraId="54EE019D"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7595" w:type="dxa"/>
          </w:tcPr>
          <w:p w14:paraId="49C0D34E" w14:textId="77777777" w:rsidR="00670AF5" w:rsidRDefault="00670AF5" w:rsidP="00670AF5">
            <w:pPr>
              <w:rPr>
                <w:rFonts w:eastAsia="SimSun"/>
                <w:lang w:eastAsia="zh-CN"/>
              </w:rPr>
            </w:pPr>
            <w:r>
              <w:rPr>
                <w:rFonts w:eastAsia="Malgun Gothic" w:hint="eastAsia"/>
                <w:lang w:eastAsia="ko-KR"/>
              </w:rPr>
              <w:t>O</w:t>
            </w:r>
            <w:r>
              <w:rPr>
                <w:rFonts w:eastAsia="Malgun Gothic"/>
                <w:lang w:eastAsia="ko-KR"/>
              </w:rPr>
              <w:t xml:space="preserve">K. BTW, why is it low </w:t>
            </w:r>
            <w:proofErr w:type="spellStart"/>
            <w:r>
              <w:rPr>
                <w:rFonts w:eastAsia="Malgun Gothic"/>
                <w:lang w:eastAsia="ko-KR"/>
              </w:rPr>
              <w:t>proirty</w:t>
            </w:r>
            <w:proofErr w:type="spellEnd"/>
            <w:r>
              <w:rPr>
                <w:rFonts w:eastAsia="Malgun Gothic"/>
                <w:lang w:eastAsia="ko-KR"/>
              </w:rPr>
              <w:t>?</w:t>
            </w:r>
          </w:p>
        </w:tc>
      </w:tr>
      <w:tr w:rsidR="00DC6E00" w14:paraId="5FA821DD" w14:textId="77777777">
        <w:tc>
          <w:tcPr>
            <w:tcW w:w="1615" w:type="dxa"/>
          </w:tcPr>
          <w:p w14:paraId="2251F802" w14:textId="7F4DE1DE" w:rsidR="00DC6E00" w:rsidRDefault="00DC6E00" w:rsidP="00DC6E00">
            <w:pPr>
              <w:rPr>
                <w:rFonts w:eastAsia="Malgun Gothic"/>
                <w:lang w:eastAsia="ko-KR"/>
              </w:rPr>
            </w:pPr>
            <w:r>
              <w:rPr>
                <w:rFonts w:hint="eastAsia"/>
                <w:sz w:val="20"/>
                <w:lang w:eastAsia="ko-KR"/>
              </w:rPr>
              <w:t>LGE</w:t>
            </w:r>
          </w:p>
        </w:tc>
        <w:tc>
          <w:tcPr>
            <w:tcW w:w="7595" w:type="dxa"/>
          </w:tcPr>
          <w:p w14:paraId="69DEFF9A" w14:textId="77777777" w:rsidR="00DC6E00" w:rsidRDefault="00DC6E00" w:rsidP="00DC6E00">
            <w:pPr>
              <w:rPr>
                <w:sz w:val="20"/>
                <w:lang w:eastAsia="ko-KR"/>
              </w:rPr>
            </w:pPr>
            <w:r>
              <w:rPr>
                <w:rFonts w:hint="eastAsia"/>
                <w:sz w:val="20"/>
                <w:lang w:eastAsia="ko-KR"/>
              </w:rPr>
              <w:t xml:space="preserve">We support FL proposal in general. </w:t>
            </w:r>
            <w:r>
              <w:rPr>
                <w:sz w:val="20"/>
                <w:lang w:eastAsia="ko-KR"/>
              </w:rPr>
              <w:t xml:space="preserve">Just one clarification, there is no ‘reservation interval’ for SL PRS transmission without periodic reservation. </w:t>
            </w:r>
            <w:proofErr w:type="gramStart"/>
            <w:r>
              <w:rPr>
                <w:sz w:val="20"/>
                <w:lang w:eastAsia="ko-KR"/>
              </w:rPr>
              <w:t>So</w:t>
            </w:r>
            <w:proofErr w:type="gramEnd"/>
            <w:r>
              <w:rPr>
                <w:sz w:val="20"/>
                <w:lang w:eastAsia="ko-KR"/>
              </w:rPr>
              <w:t xml:space="preserve"> we suggest the following clarification.</w:t>
            </w:r>
          </w:p>
          <w:p w14:paraId="3DA43593" w14:textId="2B009DD3" w:rsidR="00DC6E00" w:rsidRDefault="00DC6E00" w:rsidP="00DC6E00">
            <w:pPr>
              <w:rPr>
                <w:rFonts w:eastAsia="Malgun Gothic"/>
                <w:lang w:eastAsia="ko-KR"/>
              </w:rPr>
            </w:pPr>
            <w:r w:rsidRPr="003F5AF2">
              <w:rPr>
                <w:iCs/>
                <w:sz w:val="20"/>
                <w:lang w:eastAsia="ko-KR"/>
              </w:rPr>
              <w:t xml:space="preserve">For SL-PRS transmission without periodic reservation, the </w:t>
            </w:r>
            <w:r w:rsidRPr="00E46888">
              <w:rPr>
                <w:iCs/>
                <w:strike/>
                <w:color w:val="00B050"/>
                <w:sz w:val="20"/>
                <w:lang w:eastAsia="ko-KR"/>
              </w:rPr>
              <w:t>reservation interval</w:t>
            </w:r>
            <w:r w:rsidRPr="00E46888">
              <w:rPr>
                <w:iCs/>
                <w:color w:val="00B050"/>
                <w:sz w:val="20"/>
                <w:lang w:eastAsia="ko-KR"/>
              </w:rPr>
              <w:t xml:space="preserve"> reserved resource timings </w:t>
            </w:r>
            <w:r w:rsidRPr="003F5AF2">
              <w:rPr>
                <w:iCs/>
                <w:sz w:val="20"/>
                <w:lang w:eastAsia="ko-KR"/>
              </w:rPr>
              <w:t>can be indicated by TRIV in the SCI.</w:t>
            </w:r>
          </w:p>
        </w:tc>
      </w:tr>
    </w:tbl>
    <w:p w14:paraId="47224E7A" w14:textId="77777777" w:rsidR="00971B95" w:rsidRDefault="00971B95">
      <w:pPr>
        <w:contextualSpacing/>
        <w:rPr>
          <w:iCs/>
        </w:rPr>
      </w:pPr>
    </w:p>
    <w:p w14:paraId="2B2C065F" w14:textId="77777777" w:rsidR="003E4BD1" w:rsidRDefault="003E4BD1">
      <w:pPr>
        <w:contextualSpacing/>
        <w:rPr>
          <w:iCs/>
        </w:rPr>
      </w:pPr>
    </w:p>
    <w:p w14:paraId="0A298AF8" w14:textId="77777777" w:rsidR="00971B95" w:rsidRDefault="005F3B99">
      <w:pPr>
        <w:pStyle w:val="Heading5"/>
        <w:numPr>
          <w:ilvl w:val="3"/>
          <w:numId w:val="116"/>
        </w:numPr>
      </w:pPr>
      <w:r>
        <w:t>Modification 6 (sensing window)</w:t>
      </w:r>
    </w:p>
    <w:p w14:paraId="76C50E1A" w14:textId="77777777" w:rsidR="00971B95" w:rsidRDefault="00971B95"/>
    <w:p w14:paraId="00BAFCA0" w14:textId="77777777" w:rsidR="00971B95" w:rsidRDefault="00971B95"/>
    <w:tbl>
      <w:tblPr>
        <w:tblStyle w:val="TableGrid"/>
        <w:tblW w:w="0" w:type="auto"/>
        <w:tblLook w:val="04A0" w:firstRow="1" w:lastRow="0" w:firstColumn="1" w:lastColumn="0" w:noHBand="0" w:noVBand="1"/>
      </w:tblPr>
      <w:tblGrid>
        <w:gridCol w:w="1341"/>
        <w:gridCol w:w="8585"/>
      </w:tblGrid>
      <w:tr w:rsidR="00971B95" w14:paraId="23DFB72B" w14:textId="77777777">
        <w:tc>
          <w:tcPr>
            <w:tcW w:w="1341" w:type="dxa"/>
          </w:tcPr>
          <w:p w14:paraId="207A3F4C"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0CDB10CB"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4B1FF3FB" w14:textId="77777777" w:rsidR="00971B95" w:rsidRDefault="00971B95">
            <w:pPr>
              <w:pStyle w:val="BodyText"/>
              <w:spacing w:line="260" w:lineRule="exact"/>
              <w:jc w:val="both"/>
              <w:rPr>
                <w:rFonts w:eastAsiaTheme="minorEastAsia"/>
                <w:b/>
                <w:i/>
                <w:sz w:val="14"/>
                <w:szCs w:val="14"/>
              </w:rPr>
            </w:pPr>
          </w:p>
        </w:tc>
      </w:tr>
      <w:tr w:rsidR="00971B95" w14:paraId="1808C239" w14:textId="77777777">
        <w:tc>
          <w:tcPr>
            <w:tcW w:w="1341" w:type="dxa"/>
          </w:tcPr>
          <w:p w14:paraId="5882B9A5" w14:textId="77777777" w:rsidR="00971B95" w:rsidRDefault="005F3B99">
            <w:pPr>
              <w:rPr>
                <w:sz w:val="14"/>
                <w:szCs w:val="14"/>
              </w:rPr>
            </w:pPr>
            <w:proofErr w:type="spellStart"/>
            <w:r>
              <w:rPr>
                <w:sz w:val="14"/>
                <w:szCs w:val="14"/>
              </w:rPr>
              <w:t>Spreadtrum</w:t>
            </w:r>
            <w:proofErr w:type="spellEnd"/>
          </w:p>
        </w:tc>
        <w:tc>
          <w:tcPr>
            <w:tcW w:w="8585" w:type="dxa"/>
          </w:tcPr>
          <w:p w14:paraId="2A18E4A8" w14:textId="77777777" w:rsidR="00971B95" w:rsidRDefault="005F3B99">
            <w:pPr>
              <w:spacing w:after="160"/>
              <w:ind w:left="142"/>
              <w:contextualSpacing/>
              <w:rPr>
                <w:rFonts w:ascii="Times" w:hAnsi="Times"/>
                <w:b/>
                <w:i/>
                <w:szCs w:val="20"/>
                <w:lang w:val="en-GB" w:eastAsia="zh-CN"/>
              </w:rPr>
            </w:pPr>
            <w:r>
              <w:rPr>
                <w:rFonts w:ascii="Times" w:hAnsi="Times"/>
                <w:b/>
                <w:i/>
                <w:szCs w:val="20"/>
                <w:lang w:val="en-GB" w:eastAsia="zh-CN"/>
              </w:rPr>
              <w:t>Proposal 12: For the sensing window length (T_0),</w:t>
            </w:r>
            <w:r>
              <w:rPr>
                <w:b/>
                <w:i/>
              </w:rPr>
              <w:t xml:space="preserve"> </w:t>
            </w:r>
            <w:r>
              <w:rPr>
                <w:rFonts w:ascii="Times" w:hAnsi="Times"/>
                <w:b/>
                <w:i/>
                <w:szCs w:val="20"/>
                <w:lang w:val="en-GB" w:eastAsia="zh-CN"/>
              </w:rPr>
              <w:t>the legacy (pre-)configuration with values (100 msec, 1100 msec) can be reused.</w:t>
            </w:r>
          </w:p>
        </w:tc>
      </w:tr>
      <w:tr w:rsidR="00971B95" w14:paraId="75705D3B" w14:textId="77777777">
        <w:tc>
          <w:tcPr>
            <w:tcW w:w="1341" w:type="dxa"/>
          </w:tcPr>
          <w:p w14:paraId="230FB93C" w14:textId="77777777" w:rsidR="00971B95" w:rsidRDefault="005F3B99">
            <w:pPr>
              <w:rPr>
                <w:sz w:val="14"/>
                <w:szCs w:val="14"/>
              </w:rPr>
            </w:pPr>
            <w:r>
              <w:rPr>
                <w:sz w:val="14"/>
                <w:szCs w:val="14"/>
              </w:rPr>
              <w:t>vivo</w:t>
            </w:r>
          </w:p>
        </w:tc>
        <w:tc>
          <w:tcPr>
            <w:tcW w:w="8585" w:type="dxa"/>
          </w:tcPr>
          <w:p w14:paraId="2D41F2F0" w14:textId="77777777" w:rsidR="00971B95" w:rsidRDefault="00971B95">
            <w:pPr>
              <w:pStyle w:val="ListParagraph"/>
              <w:widowControl w:val="0"/>
              <w:numPr>
                <w:ilvl w:val="0"/>
                <w:numId w:val="93"/>
              </w:numPr>
              <w:spacing w:after="0" w:line="240" w:lineRule="auto"/>
              <w:contextualSpacing w:val="0"/>
              <w:jc w:val="both"/>
              <w:rPr>
                <w:b/>
                <w:i/>
                <w:szCs w:val="20"/>
                <w:lang w:eastAsia="zh-CN"/>
              </w:rPr>
            </w:pPr>
            <w:bookmarkStart w:id="145" w:name="_Hlk142637854"/>
          </w:p>
          <w:p w14:paraId="5611A73F" w14:textId="77777777" w:rsidR="00971B95" w:rsidRDefault="005F3B99">
            <w:pPr>
              <w:pStyle w:val="BodyText"/>
              <w:numPr>
                <w:ilvl w:val="0"/>
                <w:numId w:val="94"/>
              </w:numPr>
              <w:spacing w:line="260" w:lineRule="exact"/>
              <w:jc w:val="both"/>
              <w:rPr>
                <w:rFonts w:eastAsiaTheme="minorEastAsia"/>
                <w:b/>
                <w:i/>
                <w:szCs w:val="20"/>
              </w:rPr>
            </w:pPr>
            <w:r>
              <w:rPr>
                <w:rFonts w:eastAsiaTheme="minorEastAsia"/>
                <w:b/>
                <w:i/>
                <w:szCs w:val="20"/>
              </w:rPr>
              <w:t xml:space="preserve">In the dedicated resource pool, </w:t>
            </w:r>
          </w:p>
          <w:p w14:paraId="7E49EF5A" w14:textId="77777777" w:rsidR="00971B95" w:rsidRDefault="005F3B99">
            <w:pPr>
              <w:pStyle w:val="BodyText"/>
              <w:numPr>
                <w:ilvl w:val="1"/>
                <w:numId w:val="94"/>
              </w:numPr>
              <w:spacing w:line="260" w:lineRule="exact"/>
              <w:jc w:val="both"/>
              <w:rPr>
                <w:rFonts w:eastAsiaTheme="minorEastAsia"/>
                <w:b/>
                <w:i/>
                <w:szCs w:val="20"/>
              </w:rPr>
            </w:pPr>
            <w:r>
              <w:rPr>
                <w:rFonts w:eastAsiaTheme="minorEastAsia"/>
                <w:b/>
                <w:i/>
                <w:szCs w:val="20"/>
              </w:rPr>
              <w:t xml:space="preserve">The sensing window length should be provided by higher layers, and the values can be 100 msec, 1100 msec or the largest reservation period of SL-PRS if the value larger than 1100 msec. </w:t>
            </w:r>
            <w:bookmarkEnd w:id="145"/>
          </w:p>
        </w:tc>
      </w:tr>
      <w:tr w:rsidR="00971B95" w14:paraId="3E566D1E" w14:textId="77777777">
        <w:tc>
          <w:tcPr>
            <w:tcW w:w="1341" w:type="dxa"/>
          </w:tcPr>
          <w:p w14:paraId="72B5A547" w14:textId="77777777" w:rsidR="00971B95" w:rsidRDefault="005F3B99">
            <w:pPr>
              <w:rPr>
                <w:sz w:val="14"/>
                <w:szCs w:val="14"/>
              </w:rPr>
            </w:pPr>
            <w:r>
              <w:rPr>
                <w:sz w:val="14"/>
                <w:szCs w:val="14"/>
              </w:rPr>
              <w:t>Intel</w:t>
            </w:r>
          </w:p>
        </w:tc>
        <w:tc>
          <w:tcPr>
            <w:tcW w:w="8585" w:type="dxa"/>
          </w:tcPr>
          <w:p w14:paraId="3D9296F2"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The configuration options of the sensing window are (pre)-configured in the same way as for legacy communication (100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or 1100 </w:t>
            </w:r>
            <w:proofErr w:type="spellStart"/>
            <w:r>
              <w:rPr>
                <w:rFonts w:ascii="Times New Roman" w:hAnsi="Times New Roman" w:cs="Times New Roman"/>
                <w:szCs w:val="20"/>
              </w:rPr>
              <w:t>ms</w:t>
            </w:r>
            <w:proofErr w:type="spellEnd"/>
            <w:r>
              <w:rPr>
                <w:rFonts w:ascii="Times New Roman" w:hAnsi="Times New Roman" w:cs="Times New Roman"/>
                <w:szCs w:val="20"/>
              </w:rPr>
              <w:t>) (Option 1).</w:t>
            </w:r>
          </w:p>
          <w:p w14:paraId="3BB58906" w14:textId="77777777" w:rsidR="00971B95" w:rsidRDefault="00971B95">
            <w:pPr>
              <w:widowControl w:val="0"/>
              <w:jc w:val="both"/>
              <w:rPr>
                <w:b/>
                <w:i/>
                <w:szCs w:val="20"/>
                <w:lang w:eastAsia="zh-CN"/>
              </w:rPr>
            </w:pPr>
          </w:p>
        </w:tc>
      </w:tr>
      <w:tr w:rsidR="00971B95" w14:paraId="2D2F8C12" w14:textId="77777777">
        <w:tc>
          <w:tcPr>
            <w:tcW w:w="1341" w:type="dxa"/>
          </w:tcPr>
          <w:p w14:paraId="14A4EBBF" w14:textId="77777777" w:rsidR="00971B95" w:rsidRDefault="005F3B99">
            <w:pPr>
              <w:rPr>
                <w:sz w:val="14"/>
                <w:szCs w:val="14"/>
              </w:rPr>
            </w:pPr>
            <w:r>
              <w:rPr>
                <w:sz w:val="14"/>
                <w:szCs w:val="14"/>
              </w:rPr>
              <w:t>ZTE</w:t>
            </w:r>
          </w:p>
        </w:tc>
        <w:tc>
          <w:tcPr>
            <w:tcW w:w="8585" w:type="dxa"/>
          </w:tcPr>
          <w:p w14:paraId="15F4BBAE"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w:t>
            </w:r>
            <w:proofErr w:type="gramStart"/>
            <w:r>
              <w:rPr>
                <w:rFonts w:ascii="Times" w:eastAsiaTheme="minorEastAsia" w:hAnsi="Times" w:cs="CG Times (WN)" w:hint="eastAsia"/>
                <w:i/>
                <w:sz w:val="20"/>
                <w:lang w:eastAsia="zh-CN"/>
              </w:rPr>
              <w:t>configured, but</w:t>
            </w:r>
            <w:proofErr w:type="gramEnd"/>
            <w:r>
              <w:rPr>
                <w:rFonts w:ascii="Times" w:eastAsiaTheme="minorEastAsia" w:hAnsi="Times" w:cs="CG Times (WN)" w:hint="eastAsia"/>
                <w:i/>
                <w:sz w:val="20"/>
                <w:lang w:eastAsia="zh-CN"/>
              </w:rPr>
              <w:t xml:space="preserve"> should be </w:t>
            </w:r>
            <w:r>
              <w:rPr>
                <w:rFonts w:ascii="Times" w:eastAsiaTheme="minorEastAsia" w:hAnsi="Times" w:cs="CG Times (WN)"/>
                <w:i/>
                <w:sz w:val="20"/>
                <w:lang w:val="en-GB" w:eastAsia="zh-CN"/>
              </w:rPr>
              <w:t>equal to or larger than the largest reservation interval.</w:t>
            </w:r>
          </w:p>
          <w:p w14:paraId="68D0CC03" w14:textId="77777777" w:rsidR="00971B95" w:rsidRDefault="00971B95">
            <w:pPr>
              <w:pStyle w:val="Style3GPPTextBold4"/>
              <w:numPr>
                <w:ilvl w:val="0"/>
                <w:numId w:val="0"/>
              </w:numPr>
              <w:rPr>
                <w:rFonts w:ascii="Times New Roman" w:hAnsi="Times New Roman" w:cs="Times New Roman"/>
                <w:szCs w:val="20"/>
                <w:lang w:val="en-GB"/>
              </w:rPr>
            </w:pPr>
          </w:p>
        </w:tc>
      </w:tr>
      <w:tr w:rsidR="00971B95" w14:paraId="710D2758" w14:textId="77777777">
        <w:tc>
          <w:tcPr>
            <w:tcW w:w="1341" w:type="dxa"/>
          </w:tcPr>
          <w:p w14:paraId="141D677B" w14:textId="77777777" w:rsidR="00971B95" w:rsidRDefault="005F3B99">
            <w:pPr>
              <w:rPr>
                <w:sz w:val="14"/>
                <w:szCs w:val="14"/>
              </w:rPr>
            </w:pPr>
            <w:r>
              <w:rPr>
                <w:sz w:val="14"/>
                <w:szCs w:val="14"/>
              </w:rPr>
              <w:t>CATT, GIHIGH</w:t>
            </w:r>
          </w:p>
        </w:tc>
        <w:tc>
          <w:tcPr>
            <w:tcW w:w="8585" w:type="dxa"/>
          </w:tcPr>
          <w:p w14:paraId="4717A476" w14:textId="77777777" w:rsidR="00971B95" w:rsidRDefault="005F3B99">
            <w:pPr>
              <w:numPr>
                <w:ilvl w:val="0"/>
                <w:numId w:val="36"/>
              </w:numPr>
              <w:contextualSpacing/>
              <w:rPr>
                <w:b/>
                <w:bCs/>
                <w:iCs/>
              </w:rPr>
            </w:pPr>
            <w:r>
              <w:rPr>
                <w:b/>
                <w:bCs/>
                <w:iCs/>
              </w:rPr>
              <w:t>Modification 6: 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Pr>
                <w:b/>
                <w:bCs/>
                <w:iCs/>
              </w:rPr>
              <w:t>): Equal to or larger than the largest reservation interval, (pre-)configured by higher layer.</w:t>
            </w:r>
          </w:p>
        </w:tc>
      </w:tr>
      <w:tr w:rsidR="00971B95" w14:paraId="48ED07DD" w14:textId="77777777">
        <w:tc>
          <w:tcPr>
            <w:tcW w:w="1341" w:type="dxa"/>
          </w:tcPr>
          <w:p w14:paraId="20AB4B10" w14:textId="77777777" w:rsidR="00971B95" w:rsidRDefault="005F3B99">
            <w:pPr>
              <w:rPr>
                <w:sz w:val="14"/>
                <w:szCs w:val="14"/>
              </w:rPr>
            </w:pPr>
            <w:r>
              <w:rPr>
                <w:sz w:val="14"/>
                <w:szCs w:val="14"/>
              </w:rPr>
              <w:t>CMCC</w:t>
            </w:r>
          </w:p>
        </w:tc>
        <w:tc>
          <w:tcPr>
            <w:tcW w:w="8585" w:type="dxa"/>
          </w:tcPr>
          <w:p w14:paraId="666B7476"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Proposal 12: In a dedicated resource pool, for the sensing window length, support Option 2:</w:t>
            </w:r>
          </w:p>
          <w:p w14:paraId="435FAFEE"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b/>
                <w:lang w:eastAsia="zh-CN"/>
              </w:rPr>
            </w:pPr>
            <w:r>
              <w:rPr>
                <w:rFonts w:ascii="Arial" w:hAnsi="Arial" w:cs="Arial"/>
                <w:b/>
                <w:sz w:val="20"/>
                <w:szCs w:val="20"/>
                <w:lang w:eastAsia="zh-CN"/>
              </w:rPr>
              <w:t>Option 2:  Equal to or larger than the largest reservation interval.</w:t>
            </w:r>
          </w:p>
        </w:tc>
      </w:tr>
      <w:tr w:rsidR="00971B95" w14:paraId="00F7018D" w14:textId="77777777">
        <w:tc>
          <w:tcPr>
            <w:tcW w:w="1341" w:type="dxa"/>
          </w:tcPr>
          <w:p w14:paraId="48539149" w14:textId="77777777" w:rsidR="00971B95" w:rsidRDefault="005F3B99">
            <w:pPr>
              <w:rPr>
                <w:sz w:val="14"/>
                <w:szCs w:val="14"/>
              </w:rPr>
            </w:pPr>
            <w:r>
              <w:rPr>
                <w:sz w:val="14"/>
                <w:szCs w:val="14"/>
              </w:rPr>
              <w:t>Apple</w:t>
            </w:r>
          </w:p>
        </w:tc>
        <w:tc>
          <w:tcPr>
            <w:tcW w:w="8585" w:type="dxa"/>
          </w:tcPr>
          <w:p w14:paraId="48F97BDB"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w:t>
            </w:r>
            <w:r>
              <w:rPr>
                <w:rFonts w:ascii="Arial" w:hAnsi="Arial" w:cs="Arial"/>
                <w:b/>
                <w:lang w:eastAsia="zh-CN"/>
              </w:rPr>
              <w:tab/>
              <w:t xml:space="preserve">Modification 6: For the sensing window length </w:t>
            </w:r>
            <w:proofErr w:type="gramStart"/>
            <w:r>
              <w:rPr>
                <w:rFonts w:ascii="Arial" w:hAnsi="Arial" w:cs="Arial"/>
                <w:b/>
                <w:lang w:eastAsia="zh-CN"/>
              </w:rPr>
              <w:t>( )</w:t>
            </w:r>
            <w:proofErr w:type="gramEnd"/>
            <w:r>
              <w:rPr>
                <w:rFonts w:ascii="Arial" w:hAnsi="Arial" w:cs="Arial"/>
                <w:b/>
                <w:lang w:eastAsia="zh-CN"/>
              </w:rPr>
              <w:t xml:space="preserve">: </w:t>
            </w:r>
          </w:p>
          <w:p w14:paraId="26114E56"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o</w:t>
            </w:r>
            <w:r>
              <w:rPr>
                <w:rFonts w:ascii="Arial" w:hAnsi="Arial" w:cs="Arial"/>
                <w:b/>
                <w:lang w:eastAsia="zh-CN"/>
              </w:rPr>
              <w:tab/>
              <w:t>Option 1: Use the legacy (pre-)configuration with values (100 msec, 1100 msec)</w:t>
            </w:r>
          </w:p>
        </w:tc>
      </w:tr>
      <w:tr w:rsidR="00971B95" w14:paraId="2A8CB59C" w14:textId="77777777">
        <w:tc>
          <w:tcPr>
            <w:tcW w:w="1341" w:type="dxa"/>
          </w:tcPr>
          <w:p w14:paraId="1F033C91" w14:textId="77777777" w:rsidR="00971B95" w:rsidRDefault="005F3B99">
            <w:pPr>
              <w:rPr>
                <w:sz w:val="14"/>
                <w:szCs w:val="14"/>
              </w:rPr>
            </w:pPr>
            <w:r>
              <w:rPr>
                <w:sz w:val="14"/>
                <w:szCs w:val="14"/>
              </w:rPr>
              <w:t>OPPO</w:t>
            </w:r>
          </w:p>
        </w:tc>
        <w:tc>
          <w:tcPr>
            <w:tcW w:w="8585" w:type="dxa"/>
          </w:tcPr>
          <w:p w14:paraId="5A373EF2" w14:textId="77777777" w:rsidR="00971B95" w:rsidRDefault="005F3B99">
            <w:pPr>
              <w:pStyle w:val="Caption"/>
              <w:spacing w:before="240" w:after="240"/>
            </w:pPr>
            <w:bookmarkStart w:id="146" w:name="_Toc142518724"/>
            <w:r>
              <w:rPr>
                <w:rFonts w:eastAsiaTheme="minorEastAsia"/>
                <w:color w:val="000000"/>
              </w:rPr>
              <w:t xml:space="preserve">Proposal </w:t>
            </w:r>
            <w:r w:rsidR="00A62BB4">
              <w:rPr>
                <w:rFonts w:eastAsiaTheme="minorEastAsia"/>
                <w:b w:val="0"/>
                <w:bCs w:val="0"/>
                <w:color w:val="000000"/>
              </w:rPr>
              <w:fldChar w:fldCharType="begin"/>
            </w:r>
            <w:r>
              <w:rPr>
                <w:rFonts w:eastAsiaTheme="minorEastAsia"/>
                <w:color w:val="000000"/>
              </w:rPr>
              <w:instrText xml:space="preserve"> SEQ Proposal \* ARABIC </w:instrText>
            </w:r>
            <w:r w:rsidR="00A62BB4">
              <w:rPr>
                <w:rFonts w:eastAsiaTheme="minorEastAsia"/>
                <w:b w:val="0"/>
                <w:bCs w:val="0"/>
                <w:color w:val="000000"/>
              </w:rPr>
              <w:fldChar w:fldCharType="separate"/>
            </w:r>
            <w:r>
              <w:rPr>
                <w:rFonts w:eastAsiaTheme="minorEastAsia"/>
                <w:color w:val="000000"/>
              </w:rPr>
              <w:t>18</w:t>
            </w:r>
            <w:r w:rsidR="00A62BB4">
              <w:rPr>
                <w:rFonts w:eastAsiaTheme="minorEastAsia"/>
                <w:b w:val="0"/>
                <w:bCs w:val="0"/>
                <w:color w:val="000000"/>
              </w:rPr>
              <w:fldChar w:fldCharType="end"/>
            </w:r>
            <w:r>
              <w:rPr>
                <w:rFonts w:eastAsiaTheme="minorEastAsia"/>
                <w:color w:val="000000"/>
              </w:rPr>
              <w:t xml:space="preserve">: In dedicated resource pool, sensing window length </w:t>
            </w:r>
            <m:oMath>
              <m:sSub>
                <m:sSubPr>
                  <m:ctrlPr>
                    <w:rPr>
                      <w:rFonts w:ascii="Cambria Math" w:eastAsiaTheme="minorEastAsia" w:hAnsi="Cambria Math"/>
                      <w:i/>
                      <w:iCs/>
                      <w:color w:val="000000"/>
                    </w:rPr>
                  </m:ctrlPr>
                </m:sSubPr>
                <m:e>
                  <m:r>
                    <m:rPr>
                      <m:sty m:val="bi"/>
                    </m:rPr>
                    <w:rPr>
                      <w:rFonts w:ascii="Cambria Math" w:eastAsiaTheme="minorEastAsia" w:hAnsi="Cambria Math"/>
                      <w:color w:val="000000"/>
                    </w:rPr>
                    <m:t>T</m:t>
                  </m:r>
                </m:e>
                <m:sub>
                  <m:r>
                    <m:rPr>
                      <m:sty m:val="bi"/>
                    </m:rPr>
                    <w:rPr>
                      <w:rFonts w:ascii="Cambria Math" w:eastAsiaTheme="minorEastAsia" w:hAnsi="Cambria Math"/>
                      <w:color w:val="000000"/>
                    </w:rPr>
                    <m:t>0</m:t>
                  </m:r>
                </m:sub>
              </m:sSub>
              <m:r>
                <m:rPr>
                  <m:sty m:val="bi"/>
                </m:rPr>
                <w:rPr>
                  <w:rFonts w:ascii="Cambria Math" w:eastAsiaTheme="minorEastAsia" w:hAnsi="Cambria Math"/>
                  <w:color w:val="000000"/>
                </w:rPr>
                <m:t xml:space="preserve"> </m:t>
              </m:r>
            </m:oMath>
            <w:r>
              <w:rPr>
                <w:rFonts w:eastAsiaTheme="minorEastAsia" w:hint="eastAsia"/>
                <w:iCs/>
                <w:color w:val="000000"/>
                <w:lang w:eastAsia="zh-CN"/>
              </w:rPr>
              <w:t>i</w:t>
            </w:r>
            <w:r>
              <w:rPr>
                <w:rFonts w:eastAsiaTheme="minorEastAsia"/>
                <w:iCs/>
                <w:color w:val="000000"/>
                <w:lang w:eastAsia="zh-CN"/>
              </w:rPr>
              <w:t>s</w:t>
            </w:r>
            <w:r>
              <w:rPr>
                <w:rFonts w:eastAsiaTheme="minorEastAsia"/>
                <w:color w:val="000000"/>
              </w:rPr>
              <w:t xml:space="preserve"> (pre-)configured as 100ms or 1000ms.</w:t>
            </w:r>
            <w:bookmarkEnd w:id="146"/>
          </w:p>
          <w:p w14:paraId="1476BF11" w14:textId="77777777" w:rsidR="00971B95" w:rsidRDefault="00971B95" w:rsidP="00ED11D6">
            <w:pPr>
              <w:spacing w:beforeLines="50" w:before="120" w:afterLines="50" w:after="120" w:line="288" w:lineRule="auto"/>
              <w:jc w:val="both"/>
              <w:rPr>
                <w:rFonts w:ascii="Arial" w:hAnsi="Arial" w:cs="Arial"/>
                <w:b/>
                <w:lang w:eastAsia="zh-CN"/>
              </w:rPr>
            </w:pPr>
          </w:p>
        </w:tc>
      </w:tr>
      <w:tr w:rsidR="00971B95" w14:paraId="4FF0E222" w14:textId="77777777">
        <w:tc>
          <w:tcPr>
            <w:tcW w:w="1341" w:type="dxa"/>
          </w:tcPr>
          <w:p w14:paraId="731FF19E" w14:textId="77777777" w:rsidR="00971B95" w:rsidRDefault="005F3B99">
            <w:pPr>
              <w:pStyle w:val="0Maintext"/>
              <w:ind w:firstLine="0"/>
            </w:pPr>
            <w:r>
              <w:t>Samsung</w:t>
            </w:r>
          </w:p>
        </w:tc>
        <w:tc>
          <w:tcPr>
            <w:tcW w:w="8585" w:type="dxa"/>
          </w:tcPr>
          <w:p w14:paraId="2B853356" w14:textId="77777777" w:rsidR="00971B95" w:rsidRDefault="005F3B99">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300F2450"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use the legacy (pre-)configuration with values (100 msec, 1100 msec).</w:t>
            </w:r>
          </w:p>
        </w:tc>
      </w:tr>
      <w:tr w:rsidR="00971B95" w14:paraId="0BEAA264" w14:textId="77777777">
        <w:tc>
          <w:tcPr>
            <w:tcW w:w="1341" w:type="dxa"/>
          </w:tcPr>
          <w:p w14:paraId="672020B8" w14:textId="77777777" w:rsidR="00971B95" w:rsidRDefault="005F3B99">
            <w:pPr>
              <w:pStyle w:val="0Maintext"/>
              <w:ind w:firstLine="0"/>
            </w:pPr>
            <w:r>
              <w:t>Qualcomm</w:t>
            </w:r>
          </w:p>
        </w:tc>
        <w:tc>
          <w:tcPr>
            <w:tcW w:w="8585" w:type="dxa"/>
          </w:tcPr>
          <w:p w14:paraId="56942209" w14:textId="77777777" w:rsidR="00971B95" w:rsidRDefault="005F3B99">
            <w:pPr>
              <w:pStyle w:val="Caption"/>
            </w:pPr>
            <w:bookmarkStart w:id="147" w:name="_Toc142642395"/>
            <w:r>
              <w:t xml:space="preserve">Proposal </w:t>
            </w:r>
            <w:r w:rsidR="00A62BB4">
              <w:fldChar w:fldCharType="begin"/>
            </w:r>
            <w:r>
              <w:instrText xml:space="preserve"> SEQ Proposal \* ARABIC </w:instrText>
            </w:r>
            <w:r w:rsidR="00A62BB4">
              <w:fldChar w:fldCharType="end"/>
            </w:r>
            <w:r>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Pr>
                <w:iCs/>
              </w:rPr>
              <w:t xml:space="preserve">) </w:t>
            </w:r>
            <w:r>
              <w:t>use the legacy (pre-)configuration with values (100 msec, 1100 msec).</w:t>
            </w:r>
            <w:bookmarkEnd w:id="147"/>
          </w:p>
        </w:tc>
      </w:tr>
      <w:tr w:rsidR="00971B95" w14:paraId="6586B35A" w14:textId="77777777">
        <w:tc>
          <w:tcPr>
            <w:tcW w:w="1341" w:type="dxa"/>
          </w:tcPr>
          <w:p w14:paraId="4364981E" w14:textId="77777777" w:rsidR="00971B95" w:rsidRDefault="005F3B99">
            <w:pPr>
              <w:pStyle w:val="0Maintext"/>
              <w:ind w:firstLine="0"/>
            </w:pPr>
            <w:r>
              <w:t>LGE</w:t>
            </w:r>
          </w:p>
        </w:tc>
        <w:tc>
          <w:tcPr>
            <w:tcW w:w="8585" w:type="dxa"/>
          </w:tcPr>
          <w:p w14:paraId="052C7CCF"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For scheme 2 in a dedicated resource pool, the sensing window is determined with the (pre)configured values (100ms, 1100ms),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16BCD6BC" w14:textId="77777777" w:rsidR="00971B95" w:rsidRDefault="00971B95">
            <w:pPr>
              <w:pStyle w:val="Caption"/>
            </w:pPr>
          </w:p>
        </w:tc>
      </w:tr>
      <w:tr w:rsidR="00971B95" w14:paraId="1ABF1C42" w14:textId="77777777">
        <w:tc>
          <w:tcPr>
            <w:tcW w:w="1341" w:type="dxa"/>
          </w:tcPr>
          <w:p w14:paraId="7B9B615A" w14:textId="77777777" w:rsidR="00971B95" w:rsidRDefault="005F3B99">
            <w:pPr>
              <w:pStyle w:val="0Maintext"/>
              <w:ind w:firstLine="0"/>
            </w:pPr>
            <w:proofErr w:type="spellStart"/>
            <w:r>
              <w:t>CEWiT</w:t>
            </w:r>
            <w:proofErr w:type="spellEnd"/>
          </w:p>
        </w:tc>
        <w:tc>
          <w:tcPr>
            <w:tcW w:w="8585" w:type="dxa"/>
          </w:tcPr>
          <w:p w14:paraId="12F2BBD9" w14:textId="77777777" w:rsidR="00971B95" w:rsidRDefault="005F3B99">
            <w:pPr>
              <w:jc w:val="both"/>
              <w:rPr>
                <w:rFonts w:eastAsia="Batang"/>
                <w:iCs/>
                <w:lang w:val="en-GB"/>
              </w:rPr>
            </w:pPr>
            <w:r>
              <w:rPr>
                <w:b/>
                <w:bCs/>
                <w:iCs/>
                <w:szCs w:val="22"/>
                <w:lang w:val="en-GB"/>
              </w:rPr>
              <w:t>Proposal 17:</w:t>
            </w:r>
            <w:r>
              <w:rPr>
                <w:iCs/>
                <w:szCs w:val="22"/>
                <w:lang w:val="en-GB"/>
              </w:rPr>
              <w:t xml:space="preserve"> For scheme 2 sensing window length (T</w:t>
            </w:r>
            <w:r>
              <w:rPr>
                <w:iCs/>
                <w:szCs w:val="22"/>
                <w:vertAlign w:val="subscript"/>
                <w:lang w:val="en-GB"/>
              </w:rPr>
              <w:t>0</w:t>
            </w:r>
            <w:r>
              <w:rPr>
                <w:iCs/>
                <w:szCs w:val="22"/>
                <w:lang w:val="en-GB"/>
              </w:rPr>
              <w:t xml:space="preserve">), window should be is </w:t>
            </w:r>
            <w:r>
              <w:rPr>
                <w:rFonts w:eastAsia="Batang"/>
                <w:iCs/>
                <w:lang w:val="en-GB"/>
              </w:rPr>
              <w:t>equal to or larger than the largest reservation interval.</w:t>
            </w:r>
          </w:p>
          <w:p w14:paraId="051D3AF1"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lang w:val="en-GB"/>
              </w:rPr>
            </w:pPr>
            <w:r>
              <w:rPr>
                <w:rFonts w:ascii="Times New Roman" w:hAnsi="Times New Roman" w:cs="Times New Roman"/>
                <w:iCs/>
                <w:lang w:val="en-GB"/>
              </w:rPr>
              <w:t>Window should be configured by higher layer.</w:t>
            </w:r>
          </w:p>
          <w:p w14:paraId="4D6AF17D" w14:textId="77777777" w:rsidR="00971B95" w:rsidRDefault="00971B95">
            <w:pPr>
              <w:adjustRightInd w:val="0"/>
              <w:snapToGrid w:val="0"/>
              <w:spacing w:before="100" w:beforeAutospacing="1" w:after="100" w:afterAutospacing="1" w:line="264" w:lineRule="auto"/>
              <w:rPr>
                <w:rFonts w:ascii="Calibri" w:eastAsia="Batang" w:hAnsi="Calibri" w:cs="Calibri"/>
                <w:b/>
                <w:i/>
                <w:sz w:val="22"/>
              </w:rPr>
            </w:pPr>
          </w:p>
        </w:tc>
      </w:tr>
      <w:tr w:rsidR="00971B95" w14:paraId="6500C1BD" w14:textId="77777777">
        <w:tc>
          <w:tcPr>
            <w:tcW w:w="1341" w:type="dxa"/>
          </w:tcPr>
          <w:p w14:paraId="30ABCD45" w14:textId="77777777" w:rsidR="00971B95" w:rsidRDefault="005F3B99">
            <w:pPr>
              <w:pStyle w:val="0Maintext"/>
              <w:ind w:firstLine="0"/>
            </w:pPr>
            <w:r>
              <w:t>Ericsson</w:t>
            </w:r>
          </w:p>
        </w:tc>
        <w:tc>
          <w:tcPr>
            <w:tcW w:w="8585" w:type="dxa"/>
          </w:tcPr>
          <w:p w14:paraId="49EE99DF" w14:textId="77777777" w:rsidR="00971B95" w:rsidRDefault="005F3B99">
            <w:pPr>
              <w:pStyle w:val="Proposal"/>
              <w:numPr>
                <w:ilvl w:val="0"/>
                <w:numId w:val="117"/>
              </w:numPr>
              <w:overflowPunct/>
              <w:autoSpaceDE/>
              <w:autoSpaceDN/>
              <w:adjustRightInd/>
              <w:spacing w:line="259" w:lineRule="auto"/>
              <w:textAlignment w:val="auto"/>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6191D6A1" w14:textId="77777777" w:rsidR="00971B95" w:rsidRDefault="005F3B99">
            <w:pPr>
              <w:pStyle w:val="Proposal"/>
              <w:numPr>
                <w:ilvl w:val="0"/>
                <w:numId w:val="117"/>
              </w:numPr>
              <w:overflowPunct/>
              <w:autoSpaceDE/>
              <w:autoSpaceDN/>
              <w:adjustRightInd/>
              <w:spacing w:line="259" w:lineRule="auto"/>
              <w:textAlignment w:val="auto"/>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32E3B76E" w14:textId="77777777" w:rsidR="00971B95" w:rsidRDefault="00971B95">
            <w:pPr>
              <w:jc w:val="both"/>
              <w:rPr>
                <w:b/>
                <w:bCs/>
                <w:iCs/>
                <w:szCs w:val="22"/>
                <w:lang w:val="en-GB"/>
              </w:rPr>
            </w:pPr>
          </w:p>
        </w:tc>
      </w:tr>
    </w:tbl>
    <w:p w14:paraId="69155423" w14:textId="77777777" w:rsidR="00971B95" w:rsidRDefault="00971B95">
      <w:pPr>
        <w:contextualSpacing/>
      </w:pPr>
    </w:p>
    <w:p w14:paraId="7249B2CE" w14:textId="39396C30" w:rsidR="00971B95" w:rsidRDefault="005F3B99" w:rsidP="00395E0B">
      <w:pPr>
        <w:pStyle w:val="0Maintext"/>
        <w:rPr>
          <w:highlight w:val="yellow"/>
        </w:rPr>
      </w:pPr>
      <w:r>
        <w:rPr>
          <w:highlight w:val="yellow"/>
        </w:rPr>
        <w:t>[</w:t>
      </w:r>
      <w:r w:rsidR="00C21ED3">
        <w:rPr>
          <w:highlight w:val="yellow"/>
        </w:rPr>
        <w:t>MEDIUM</w:t>
      </w:r>
      <w:r>
        <w:rPr>
          <w:highlight w:val="yellow"/>
        </w:rPr>
        <w:t>] Proposal 3.5.2.6-v0</w:t>
      </w:r>
    </w:p>
    <w:p w14:paraId="105D7EDA" w14:textId="77777777" w:rsidR="00971B95" w:rsidRDefault="005F3B99">
      <w:pPr>
        <w:numPr>
          <w:ilvl w:val="0"/>
          <w:numId w:val="36"/>
        </w:numPr>
        <w:contextualSpacing/>
      </w:pPr>
      <w:r>
        <w:rPr>
          <w:iCs/>
        </w:rPr>
        <w:t xml:space="preserve">For Scheme 2, in a dedicated resource pool, with regards to the sensing window length, </w:t>
      </w:r>
      <w:proofErr w:type="spellStart"/>
      <w:r>
        <w:rPr>
          <w:iCs/>
        </w:rPr>
        <w:t>downselect</w:t>
      </w:r>
      <w:proofErr w:type="spellEnd"/>
      <w:r>
        <w:rPr>
          <w:iCs/>
        </w:rPr>
        <w:t xml:space="preserve"> between option 1 and option 2:</w:t>
      </w:r>
    </w:p>
    <w:p w14:paraId="6DD827F7" w14:textId="77777777" w:rsidR="00971B95" w:rsidRDefault="005F3B99">
      <w:pPr>
        <w:numPr>
          <w:ilvl w:val="1"/>
          <w:numId w:val="36"/>
        </w:numPr>
        <w:contextualSpacing/>
        <w:rPr>
          <w:szCs w:val="20"/>
        </w:rPr>
      </w:pPr>
      <w:r>
        <w:rPr>
          <w:szCs w:val="20"/>
        </w:rPr>
        <w:t>Use the legacy (pre-)configuration with values (100 msec, 1100 msec)</w:t>
      </w:r>
    </w:p>
    <w:p w14:paraId="18822678" w14:textId="77777777" w:rsidR="00971B95" w:rsidRDefault="005F3B99">
      <w:pPr>
        <w:numPr>
          <w:ilvl w:val="1"/>
          <w:numId w:val="36"/>
        </w:numPr>
        <w:contextualSpacing/>
        <w:rPr>
          <w:szCs w:val="20"/>
        </w:rPr>
      </w:pPr>
      <w:r>
        <w:rPr>
          <w:szCs w:val="20"/>
        </w:rPr>
        <w:t>Note: No larger reservation interval is expected to be specified</w:t>
      </w:r>
    </w:p>
    <w:p w14:paraId="540A8742" w14:textId="77777777" w:rsidR="00971B95" w:rsidRDefault="00971B95">
      <w:pPr>
        <w:contextualSpacing/>
      </w:pPr>
    </w:p>
    <w:p w14:paraId="32F3DBA0"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71B95" w14:paraId="55E91293" w14:textId="77777777">
        <w:trPr>
          <w:trHeight w:val="227"/>
        </w:trPr>
        <w:tc>
          <w:tcPr>
            <w:tcW w:w="1650" w:type="dxa"/>
          </w:tcPr>
          <w:p w14:paraId="503D4B23"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5A785887" w14:textId="77777777" w:rsidR="00971B95" w:rsidRDefault="005F3B99">
            <w:pPr>
              <w:jc w:val="both"/>
              <w:rPr>
                <w:rFonts w:eastAsiaTheme="minorEastAsia"/>
                <w:sz w:val="20"/>
                <w:szCs w:val="20"/>
                <w:lang w:eastAsia="zh-CN"/>
              </w:rPr>
            </w:pPr>
            <w:r>
              <w:rPr>
                <w:rFonts w:eastAsiaTheme="minorEastAsia" w:hint="eastAsia"/>
                <w:sz w:val="20"/>
                <w:szCs w:val="20"/>
                <w:lang w:eastAsia="zh-CN"/>
              </w:rPr>
              <w:t>Generally ok but we think Modification 6 is related to Modification 5. T</w:t>
            </w:r>
            <w:r>
              <w:rPr>
                <w:iCs/>
                <w:sz w:val="20"/>
                <w:szCs w:val="20"/>
              </w:rPr>
              <w:t xml:space="preserve">he determination of reservation interval </w:t>
            </w:r>
            <w:r>
              <w:rPr>
                <w:rFonts w:hint="eastAsia"/>
                <w:iCs/>
                <w:sz w:val="20"/>
                <w:szCs w:val="20"/>
              </w:rPr>
              <w:t xml:space="preserve">should not be larger than sensing window size which is 100ms or 1100ms </w:t>
            </w:r>
            <w:r>
              <w:rPr>
                <w:rFonts w:eastAsia="SimSun" w:hint="eastAsia"/>
                <w:iCs/>
                <w:sz w:val="20"/>
                <w:szCs w:val="20"/>
                <w:lang w:eastAsia="zh-CN"/>
              </w:rPr>
              <w:t>as in this proposal</w:t>
            </w:r>
            <w:r>
              <w:rPr>
                <w:iCs/>
                <w:sz w:val="20"/>
                <w:szCs w:val="20"/>
              </w:rPr>
              <w:t>.</w:t>
            </w:r>
          </w:p>
        </w:tc>
      </w:tr>
      <w:tr w:rsidR="00670AF5" w14:paraId="46B8DB6D" w14:textId="77777777">
        <w:tc>
          <w:tcPr>
            <w:tcW w:w="1650" w:type="dxa"/>
          </w:tcPr>
          <w:p w14:paraId="697A81F1"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1BD7F403" w14:textId="77777777" w:rsidR="00670AF5" w:rsidRDefault="00670AF5" w:rsidP="00670AF5">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Why is it low priority?</w:t>
            </w:r>
          </w:p>
        </w:tc>
      </w:tr>
      <w:tr w:rsidR="00DC6E00" w14:paraId="03F0DF5C" w14:textId="77777777">
        <w:tc>
          <w:tcPr>
            <w:tcW w:w="1650" w:type="dxa"/>
          </w:tcPr>
          <w:p w14:paraId="2E6A3DEC" w14:textId="4B9AB8E2"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3CD64A65" w14:textId="09B3853B" w:rsidR="00DC6E00" w:rsidRDefault="00DC6E00" w:rsidP="00DC6E00">
            <w:pPr>
              <w:jc w:val="both"/>
              <w:rPr>
                <w:rFonts w:eastAsia="Malgun Gothic"/>
                <w:sz w:val="20"/>
                <w:szCs w:val="20"/>
                <w:lang w:eastAsia="ko-KR"/>
              </w:rPr>
            </w:pPr>
            <w:r>
              <w:rPr>
                <w:rFonts w:eastAsiaTheme="minorEastAsia" w:hint="eastAsia"/>
                <w:sz w:val="20"/>
                <w:szCs w:val="20"/>
                <w:lang w:eastAsia="ko-KR"/>
              </w:rPr>
              <w:t>Support</w:t>
            </w:r>
          </w:p>
        </w:tc>
      </w:tr>
    </w:tbl>
    <w:p w14:paraId="3CC6B140" w14:textId="77777777" w:rsidR="00971B95" w:rsidRDefault="00971B95">
      <w:pPr>
        <w:contextualSpacing/>
      </w:pPr>
    </w:p>
    <w:p w14:paraId="2D8AB71F" w14:textId="77777777" w:rsidR="00971B95" w:rsidRDefault="00971B95">
      <w:pPr>
        <w:contextualSpacing/>
        <w:rPr>
          <w:szCs w:val="20"/>
        </w:rPr>
      </w:pPr>
    </w:p>
    <w:p w14:paraId="3D9FF60E" w14:textId="77777777" w:rsidR="00971B95" w:rsidRDefault="005F3B99">
      <w:pPr>
        <w:pStyle w:val="Heading5"/>
        <w:numPr>
          <w:ilvl w:val="3"/>
          <w:numId w:val="116"/>
        </w:numPr>
      </w:pPr>
      <w:r>
        <w:t>Modification 7 (initial RSRP threshold, target resource ratio)</w:t>
      </w:r>
    </w:p>
    <w:p w14:paraId="3CAF501A" w14:textId="77777777" w:rsidR="00971B95" w:rsidRDefault="00971B95"/>
    <w:tbl>
      <w:tblPr>
        <w:tblStyle w:val="TableGrid"/>
        <w:tblW w:w="0" w:type="auto"/>
        <w:tblLook w:val="04A0" w:firstRow="1" w:lastRow="0" w:firstColumn="1" w:lastColumn="0" w:noHBand="0" w:noVBand="1"/>
      </w:tblPr>
      <w:tblGrid>
        <w:gridCol w:w="1341"/>
        <w:gridCol w:w="8585"/>
      </w:tblGrid>
      <w:tr w:rsidR="00971B95" w14:paraId="383B7A21" w14:textId="77777777">
        <w:tc>
          <w:tcPr>
            <w:tcW w:w="1341" w:type="dxa"/>
          </w:tcPr>
          <w:p w14:paraId="2CA0C732"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2F068329"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27E28600" w14:textId="77777777" w:rsidR="00971B95" w:rsidRDefault="00971B95">
            <w:pPr>
              <w:pStyle w:val="BodyText"/>
              <w:spacing w:line="260" w:lineRule="exact"/>
              <w:jc w:val="both"/>
              <w:rPr>
                <w:rFonts w:eastAsiaTheme="minorEastAsia"/>
                <w:b/>
                <w:i/>
                <w:sz w:val="14"/>
                <w:szCs w:val="14"/>
              </w:rPr>
            </w:pPr>
          </w:p>
        </w:tc>
      </w:tr>
      <w:tr w:rsidR="00971B95" w14:paraId="4E42C72B" w14:textId="77777777">
        <w:tc>
          <w:tcPr>
            <w:tcW w:w="1341" w:type="dxa"/>
          </w:tcPr>
          <w:p w14:paraId="5CC90C71" w14:textId="77777777" w:rsidR="00971B95" w:rsidRDefault="005F3B99">
            <w:pPr>
              <w:rPr>
                <w:sz w:val="14"/>
                <w:szCs w:val="14"/>
              </w:rPr>
            </w:pPr>
            <w:r>
              <w:rPr>
                <w:sz w:val="14"/>
                <w:szCs w:val="14"/>
              </w:rPr>
              <w:t>vivo</w:t>
            </w:r>
          </w:p>
        </w:tc>
        <w:tc>
          <w:tcPr>
            <w:tcW w:w="8585" w:type="dxa"/>
          </w:tcPr>
          <w:p w14:paraId="27EF3DB1" w14:textId="77777777" w:rsidR="00971B95" w:rsidRDefault="00971B95">
            <w:pPr>
              <w:pStyle w:val="ListParagraph"/>
              <w:widowControl w:val="0"/>
              <w:numPr>
                <w:ilvl w:val="0"/>
                <w:numId w:val="93"/>
              </w:numPr>
              <w:spacing w:after="0" w:line="240" w:lineRule="auto"/>
              <w:contextualSpacing w:val="0"/>
              <w:jc w:val="both"/>
              <w:rPr>
                <w:b/>
                <w:i/>
                <w:szCs w:val="20"/>
                <w:lang w:eastAsia="zh-CN"/>
              </w:rPr>
            </w:pPr>
            <w:bookmarkStart w:id="148" w:name="_Hlk142637861"/>
          </w:p>
          <w:p w14:paraId="201E85B2" w14:textId="77777777" w:rsidR="00971B95" w:rsidRDefault="005F3B99">
            <w:pPr>
              <w:pStyle w:val="BodyText"/>
              <w:numPr>
                <w:ilvl w:val="0"/>
                <w:numId w:val="94"/>
              </w:numPr>
              <w:spacing w:line="260" w:lineRule="exact"/>
              <w:jc w:val="both"/>
              <w:rPr>
                <w:rFonts w:eastAsiaTheme="minorEastAsia"/>
                <w:b/>
                <w:i/>
                <w:szCs w:val="20"/>
              </w:rPr>
            </w:pPr>
            <w:r>
              <w:rPr>
                <w:rFonts w:eastAsiaTheme="minorEastAsia" w:hint="eastAsia"/>
                <w:b/>
                <w:i/>
                <w:szCs w:val="20"/>
              </w:rPr>
              <w:t>T</w:t>
            </w:r>
            <w:r>
              <w:rPr>
                <w:rFonts w:eastAsiaTheme="minorEastAsia"/>
                <w:b/>
                <w:i/>
                <w:szCs w:val="20"/>
              </w:rPr>
              <w:t xml:space="preserve">he legacy value in the NR </w:t>
            </w:r>
            <w:proofErr w:type="spellStart"/>
            <w:r>
              <w:rPr>
                <w:rFonts w:eastAsiaTheme="minorEastAsia"/>
                <w:b/>
                <w:i/>
                <w:szCs w:val="20"/>
              </w:rPr>
              <w:t>sidelink</w:t>
            </w:r>
            <w:proofErr w:type="spellEnd"/>
            <w:r>
              <w:rPr>
                <w:rFonts w:eastAsiaTheme="minorEastAsia"/>
                <w:b/>
                <w:i/>
                <w:szCs w:val="20"/>
              </w:rPr>
              <w:t xml:space="preserve"> can be reused for the initial RSRP threshold &amp; </w:t>
            </w:r>
            <w:proofErr w:type="spellStart"/>
            <w:r>
              <w:rPr>
                <w:rFonts w:eastAsiaTheme="minorEastAsia"/>
                <w:b/>
                <w:i/>
                <w:szCs w:val="20"/>
              </w:rPr>
              <w:t>stepsize</w:t>
            </w:r>
            <w:proofErr w:type="spellEnd"/>
            <w:r>
              <w:rPr>
                <w:rFonts w:eastAsiaTheme="minorEastAsia"/>
                <w:b/>
                <w:i/>
                <w:szCs w:val="20"/>
              </w:rPr>
              <w:t xml:space="preserve">, target resource ratio for SL-PRS. </w:t>
            </w:r>
          </w:p>
          <w:bookmarkEnd w:id="148"/>
          <w:p w14:paraId="4DFBC1B3" w14:textId="77777777" w:rsidR="00971B95" w:rsidRDefault="00971B95">
            <w:pPr>
              <w:autoSpaceDE w:val="0"/>
              <w:autoSpaceDN w:val="0"/>
              <w:adjustRightInd w:val="0"/>
              <w:snapToGrid w:val="0"/>
              <w:spacing w:after="120"/>
              <w:jc w:val="both"/>
              <w:rPr>
                <w:b/>
                <w:i/>
              </w:rPr>
            </w:pPr>
          </w:p>
        </w:tc>
      </w:tr>
      <w:tr w:rsidR="00971B95" w14:paraId="70380586" w14:textId="77777777">
        <w:tc>
          <w:tcPr>
            <w:tcW w:w="1341" w:type="dxa"/>
          </w:tcPr>
          <w:p w14:paraId="72DF9FF9" w14:textId="77777777" w:rsidR="00971B95" w:rsidRDefault="005F3B99">
            <w:pPr>
              <w:rPr>
                <w:sz w:val="14"/>
                <w:szCs w:val="14"/>
              </w:rPr>
            </w:pPr>
            <w:r>
              <w:rPr>
                <w:sz w:val="14"/>
                <w:szCs w:val="14"/>
              </w:rPr>
              <w:t>Intel</w:t>
            </w:r>
          </w:p>
        </w:tc>
        <w:tc>
          <w:tcPr>
            <w:tcW w:w="8585" w:type="dxa"/>
          </w:tcPr>
          <w:p w14:paraId="08090E1E"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The legacy definition for the initial S-RSRP threshold and target resource ratio are reused.</w:t>
            </w:r>
          </w:p>
          <w:p w14:paraId="5E6F55B6" w14:textId="77777777" w:rsidR="00971B95" w:rsidRDefault="00971B95">
            <w:pPr>
              <w:widowControl w:val="0"/>
              <w:jc w:val="both"/>
              <w:rPr>
                <w:b/>
                <w:i/>
                <w:szCs w:val="20"/>
                <w:lang w:eastAsia="zh-CN"/>
              </w:rPr>
            </w:pPr>
          </w:p>
        </w:tc>
      </w:tr>
      <w:tr w:rsidR="00971B95" w14:paraId="5A29651E" w14:textId="77777777">
        <w:tc>
          <w:tcPr>
            <w:tcW w:w="1341" w:type="dxa"/>
          </w:tcPr>
          <w:p w14:paraId="3038E0CA" w14:textId="77777777" w:rsidR="00971B95" w:rsidRDefault="005F3B99">
            <w:pPr>
              <w:rPr>
                <w:sz w:val="14"/>
                <w:szCs w:val="14"/>
              </w:rPr>
            </w:pPr>
            <w:r>
              <w:rPr>
                <w:sz w:val="14"/>
                <w:szCs w:val="14"/>
              </w:rPr>
              <w:t>ZTE</w:t>
            </w:r>
          </w:p>
        </w:tc>
        <w:tc>
          <w:tcPr>
            <w:tcW w:w="8585" w:type="dxa"/>
          </w:tcPr>
          <w:p w14:paraId="111469A5"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xml:space="preserve">: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xml:space="preserve">, target resource ratio </w:t>
            </w:r>
            <w:proofErr w:type="gramStart"/>
            <w:r>
              <w:rPr>
                <w:rFonts w:ascii="Times" w:eastAsiaTheme="minorEastAsia" w:hAnsi="Times" w:cs="CG Times (WN)"/>
                <w:i/>
                <w:sz w:val="20"/>
                <w:lang w:val="en-GB" w:eastAsia="zh-CN"/>
              </w:rPr>
              <w:t>X(</w:t>
            </w:r>
            <w:proofErr w:type="gramEnd"/>
            <w:r>
              <w:rPr>
                <w:rFonts w:ascii="Times" w:eastAsiaTheme="minorEastAsia" w:hAnsi="Times" w:cs="CG Times (WN)"/>
                <w:i/>
                <w:sz w:val="20"/>
                <w:lang w:val="en-GB" w:eastAsia="zh-CN"/>
              </w:rPr>
              <w:t>%), RSRP threshold and target resource ratio should be provided in each dedicated SL-PRS resource pool</w:t>
            </w:r>
          </w:p>
          <w:p w14:paraId="5725A4A0" w14:textId="77777777" w:rsidR="00971B95" w:rsidRDefault="00971B95">
            <w:pPr>
              <w:pStyle w:val="Style3GPPTextBold4"/>
              <w:numPr>
                <w:ilvl w:val="0"/>
                <w:numId w:val="0"/>
              </w:numPr>
              <w:ind w:left="567"/>
              <w:rPr>
                <w:rFonts w:ascii="Times New Roman" w:hAnsi="Times New Roman" w:cs="Times New Roman"/>
                <w:szCs w:val="20"/>
                <w:lang w:val="en-GB"/>
              </w:rPr>
            </w:pPr>
          </w:p>
        </w:tc>
      </w:tr>
      <w:tr w:rsidR="00971B95" w14:paraId="0B76A3CC" w14:textId="77777777">
        <w:tc>
          <w:tcPr>
            <w:tcW w:w="1341" w:type="dxa"/>
          </w:tcPr>
          <w:p w14:paraId="01190552" w14:textId="77777777" w:rsidR="00971B95" w:rsidRDefault="005F3B99">
            <w:pPr>
              <w:rPr>
                <w:sz w:val="14"/>
                <w:szCs w:val="14"/>
              </w:rPr>
            </w:pPr>
            <w:r>
              <w:rPr>
                <w:sz w:val="14"/>
                <w:szCs w:val="14"/>
              </w:rPr>
              <w:t>CMCC</w:t>
            </w:r>
          </w:p>
        </w:tc>
        <w:tc>
          <w:tcPr>
            <w:tcW w:w="8585" w:type="dxa"/>
          </w:tcPr>
          <w:p w14:paraId="37EDD0F7"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13: In a dedicated resource pool, reuse the legacy value of R16/R17 </w:t>
            </w:r>
            <w:proofErr w:type="spellStart"/>
            <w:r>
              <w:rPr>
                <w:rFonts w:ascii="Arial" w:hAnsi="Arial" w:cs="Arial"/>
                <w:b/>
                <w:lang w:eastAsia="zh-CN"/>
              </w:rPr>
              <w:t>sidelink</w:t>
            </w:r>
            <w:proofErr w:type="spellEnd"/>
            <w:r>
              <w:rPr>
                <w:rFonts w:ascii="Arial" w:hAnsi="Arial" w:cs="Arial"/>
                <w:b/>
                <w:lang w:eastAsia="zh-CN"/>
              </w:rPr>
              <w:t xml:space="preserve"> for the initial S-RSRP threshold and </w:t>
            </w:r>
            <w:proofErr w:type="spellStart"/>
            <w:r>
              <w:rPr>
                <w:rFonts w:ascii="Arial" w:hAnsi="Arial" w:cs="Arial"/>
                <w:b/>
                <w:lang w:eastAsia="zh-CN"/>
              </w:rPr>
              <w:t>stepsize</w:t>
            </w:r>
            <w:proofErr w:type="spellEnd"/>
            <w:r>
              <w:rPr>
                <w:rFonts w:ascii="Arial" w:hAnsi="Arial" w:cs="Arial"/>
                <w:b/>
                <w:lang w:eastAsia="zh-CN"/>
              </w:rPr>
              <w:t>, and the target ratio X%.</w:t>
            </w:r>
          </w:p>
          <w:p w14:paraId="397653B9" w14:textId="77777777" w:rsidR="00971B95" w:rsidRDefault="00971B95" w:rsidP="00ED11D6">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971B95" w14:paraId="2C6B62E7" w14:textId="77777777">
        <w:tc>
          <w:tcPr>
            <w:tcW w:w="1341" w:type="dxa"/>
          </w:tcPr>
          <w:p w14:paraId="61767670" w14:textId="77777777" w:rsidR="00971B95" w:rsidRDefault="005F3B99">
            <w:pPr>
              <w:pStyle w:val="0Maintext"/>
              <w:ind w:firstLine="0"/>
            </w:pPr>
            <w:r>
              <w:t>Samsung</w:t>
            </w:r>
          </w:p>
        </w:tc>
        <w:tc>
          <w:tcPr>
            <w:tcW w:w="8585" w:type="dxa"/>
          </w:tcPr>
          <w:p w14:paraId="18AAA2C5" w14:textId="77777777" w:rsidR="00971B95" w:rsidRDefault="005F3B99">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6533319C"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initial S-RSRP threshold &amp; step size, and target resource ratio </w:t>
            </w:r>
            <w:proofErr w:type="gramStart"/>
            <w:r>
              <w:rPr>
                <w:rFonts w:eastAsia="MS Mincho"/>
                <w:i/>
                <w:lang w:eastAsia="en-GB"/>
              </w:rPr>
              <w:t>X(</w:t>
            </w:r>
            <w:proofErr w:type="gramEnd"/>
            <w:r>
              <w:rPr>
                <w:rFonts w:eastAsia="MS Mincho"/>
                <w:i/>
                <w:lang w:eastAsia="en-GB"/>
              </w:rPr>
              <w:t xml:space="preserve">%) are the same as legacy.  </w:t>
            </w:r>
          </w:p>
          <w:p w14:paraId="780329E6" w14:textId="77777777" w:rsidR="00971B95" w:rsidRDefault="00971B95">
            <w:pPr>
              <w:spacing w:before="120"/>
              <w:rPr>
                <w:b/>
                <w:bCs/>
                <w:lang w:eastAsia="zh-CN"/>
              </w:rPr>
            </w:pPr>
          </w:p>
        </w:tc>
      </w:tr>
      <w:tr w:rsidR="00971B95" w14:paraId="1D5BB5E9" w14:textId="77777777">
        <w:tc>
          <w:tcPr>
            <w:tcW w:w="1341" w:type="dxa"/>
          </w:tcPr>
          <w:p w14:paraId="2EBE059F" w14:textId="77777777" w:rsidR="00971B95" w:rsidRDefault="005F3B99">
            <w:pPr>
              <w:pStyle w:val="0Maintext"/>
              <w:ind w:firstLine="0"/>
            </w:pPr>
            <w:r>
              <w:t>Qualcomm</w:t>
            </w:r>
          </w:p>
        </w:tc>
        <w:tc>
          <w:tcPr>
            <w:tcW w:w="8585" w:type="dxa"/>
          </w:tcPr>
          <w:p w14:paraId="4AEA6619" w14:textId="77777777" w:rsidR="00971B95" w:rsidRDefault="005F3B99">
            <w:pPr>
              <w:pStyle w:val="Caption"/>
              <w:rPr>
                <w:iCs/>
              </w:rPr>
            </w:pPr>
            <w:bookmarkStart w:id="149" w:name="_Toc142642397"/>
            <w:r>
              <w:t xml:space="preserve">Proposal </w:t>
            </w:r>
            <w:r w:rsidR="00A62BB4">
              <w:fldChar w:fldCharType="begin"/>
            </w:r>
            <w:r>
              <w:instrText xml:space="preserve"> SEQ Proposal \* ARABIC </w:instrText>
            </w:r>
            <w:r w:rsidR="00A62BB4">
              <w:fldChar w:fldCharType="end"/>
            </w:r>
            <w:r>
              <w:t xml:space="preserve">: In a dedicated resource pool, </w:t>
            </w:r>
            <w:r>
              <w:rPr>
                <w:iCs/>
              </w:rPr>
              <w:t xml:space="preserve">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%),are reused from </w:t>
            </w:r>
            <w:proofErr w:type="spellStart"/>
            <w:r>
              <w:rPr>
                <w:iCs/>
              </w:rPr>
              <w:t>sidelink</w:t>
            </w:r>
            <w:proofErr w:type="spellEnd"/>
            <w:r>
              <w:rPr>
                <w:iCs/>
              </w:rPr>
              <w:t xml:space="preserve"> communications.</w:t>
            </w:r>
            <w:bookmarkEnd w:id="149"/>
          </w:p>
        </w:tc>
      </w:tr>
      <w:tr w:rsidR="00971B95" w14:paraId="3B8286C3" w14:textId="77777777">
        <w:tc>
          <w:tcPr>
            <w:tcW w:w="1341" w:type="dxa"/>
          </w:tcPr>
          <w:p w14:paraId="625E638A" w14:textId="77777777" w:rsidR="00971B95" w:rsidRDefault="005F3B99">
            <w:pPr>
              <w:pStyle w:val="0Maintext"/>
              <w:ind w:firstLine="0"/>
            </w:pPr>
            <w:r>
              <w:t>LGE</w:t>
            </w:r>
          </w:p>
        </w:tc>
        <w:tc>
          <w:tcPr>
            <w:tcW w:w="8585" w:type="dxa"/>
          </w:tcPr>
          <w:p w14:paraId="5A1D924D"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11:</w:t>
            </w:r>
            <w:r>
              <w:rPr>
                <w:rFonts w:ascii="Calibri" w:eastAsia="Batang" w:hAnsi="Calibri" w:cs="Calibri"/>
                <w:i/>
                <w:sz w:val="22"/>
              </w:rPr>
              <w:t xml:space="preserve"> For scheme 2 in a dedicated resource pool, the initial RSRP threshold, the RSRP threshold increment step size, and the target resource ratio are (pre)configured per resource pool.</w:t>
            </w:r>
          </w:p>
        </w:tc>
      </w:tr>
    </w:tbl>
    <w:p w14:paraId="1978CB2C" w14:textId="77777777" w:rsidR="00971B95" w:rsidRDefault="00971B95">
      <w:pPr>
        <w:contextualSpacing/>
        <w:rPr>
          <w:i/>
          <w:iCs/>
        </w:rPr>
      </w:pPr>
    </w:p>
    <w:p w14:paraId="4A1712C7" w14:textId="6AF84913" w:rsidR="00971B95" w:rsidRDefault="005F3B99" w:rsidP="00395E0B">
      <w:pPr>
        <w:pStyle w:val="0Maintext"/>
        <w:rPr>
          <w:highlight w:val="yellow"/>
        </w:rPr>
      </w:pPr>
      <w:r>
        <w:rPr>
          <w:highlight w:val="yellow"/>
        </w:rPr>
        <w:t>[LOW Proposal 3.5.2.7-v0</w:t>
      </w:r>
    </w:p>
    <w:p w14:paraId="7238342E" w14:textId="77777777" w:rsidR="00971B95" w:rsidRDefault="005F3B99">
      <w:pPr>
        <w:numPr>
          <w:ilvl w:val="0"/>
          <w:numId w:val="36"/>
        </w:numPr>
        <w:contextualSpacing/>
      </w:pPr>
      <w:r>
        <w:rPr>
          <w:iCs/>
        </w:rPr>
        <w:t xml:space="preserve">For Scheme 2, in a dedicated resource pool, for 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 reuse the legacy values from NR </w:t>
      </w:r>
      <w:proofErr w:type="spellStart"/>
      <w:r>
        <w:rPr>
          <w:iCs/>
        </w:rPr>
        <w:t>sidelink</w:t>
      </w:r>
      <w:proofErr w:type="spellEnd"/>
      <w:r>
        <w:rPr>
          <w:iCs/>
        </w:rPr>
        <w:t xml:space="preserve">. </w:t>
      </w:r>
    </w:p>
    <w:p w14:paraId="7136CB62" w14:textId="77777777" w:rsidR="00971B95" w:rsidRDefault="00971B95">
      <w:pPr>
        <w:ind w:left="720"/>
        <w:contextualSpacing/>
      </w:pPr>
    </w:p>
    <w:p w14:paraId="5E256669"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71B95" w14:paraId="6426A8CD" w14:textId="77777777">
        <w:tc>
          <w:tcPr>
            <w:tcW w:w="1650" w:type="dxa"/>
          </w:tcPr>
          <w:p w14:paraId="5BD6B511"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56ED2EBB" w14:textId="77777777" w:rsidR="00971B95" w:rsidRDefault="005F3B99">
            <w:pPr>
              <w:jc w:val="both"/>
              <w:rPr>
                <w:rFonts w:eastAsiaTheme="minorEastAsia"/>
                <w:sz w:val="20"/>
                <w:szCs w:val="20"/>
                <w:lang w:eastAsia="zh-CN"/>
              </w:rPr>
            </w:pPr>
            <w:r>
              <w:rPr>
                <w:rFonts w:eastAsiaTheme="minorEastAsia" w:hint="eastAsia"/>
                <w:sz w:val="20"/>
                <w:szCs w:val="20"/>
                <w:lang w:eastAsia="zh-CN"/>
              </w:rPr>
              <w:t>OK</w:t>
            </w:r>
          </w:p>
        </w:tc>
      </w:tr>
      <w:tr w:rsidR="00670AF5" w14:paraId="6FDA6BF8" w14:textId="77777777">
        <w:tc>
          <w:tcPr>
            <w:tcW w:w="1650" w:type="dxa"/>
          </w:tcPr>
          <w:p w14:paraId="3A26BDC1"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7B4A638F" w14:textId="77777777" w:rsidR="00670AF5" w:rsidRDefault="00670AF5" w:rsidP="00670AF5">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DC6E00" w14:paraId="4D967D5E" w14:textId="77777777">
        <w:tc>
          <w:tcPr>
            <w:tcW w:w="1650" w:type="dxa"/>
          </w:tcPr>
          <w:p w14:paraId="32D4C32C" w14:textId="774B4ED3"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275045E7" w14:textId="1F1BEBB7" w:rsidR="00DC6E00" w:rsidRDefault="00DC6E00" w:rsidP="00DC6E00">
            <w:pPr>
              <w:jc w:val="both"/>
              <w:rPr>
                <w:rFonts w:eastAsia="Malgun Gothic"/>
                <w:sz w:val="20"/>
                <w:szCs w:val="20"/>
                <w:lang w:eastAsia="ko-KR"/>
              </w:rPr>
            </w:pPr>
            <w:r>
              <w:rPr>
                <w:rFonts w:eastAsiaTheme="minorEastAsia" w:hint="eastAsia"/>
                <w:sz w:val="20"/>
                <w:szCs w:val="20"/>
                <w:lang w:eastAsia="ko-KR"/>
              </w:rPr>
              <w:t xml:space="preserve">We need clarification on FL proposal. </w:t>
            </w:r>
            <w:r>
              <w:rPr>
                <w:rFonts w:eastAsiaTheme="minorEastAsia"/>
                <w:sz w:val="20"/>
                <w:szCs w:val="20"/>
                <w:lang w:eastAsia="ko-KR"/>
              </w:rPr>
              <w:t>If the proposal just treats the candidate values for those parameters, we’re ok with the proposal. But we think that those parameters for SL PRS transmission should be separately (pre-)configured from those for SL communication.</w:t>
            </w:r>
          </w:p>
        </w:tc>
      </w:tr>
    </w:tbl>
    <w:p w14:paraId="296CEF39" w14:textId="77777777" w:rsidR="00971B95" w:rsidRDefault="00971B95">
      <w:pPr>
        <w:pStyle w:val="0Maintext"/>
        <w:ind w:firstLine="0"/>
      </w:pPr>
    </w:p>
    <w:p w14:paraId="5322275C" w14:textId="77777777" w:rsidR="00971B95" w:rsidRDefault="005F3B99">
      <w:pPr>
        <w:pStyle w:val="Heading5"/>
      </w:pPr>
      <w:r>
        <w:t>3.5.2.8 Modification 8 (</w:t>
      </w:r>
      <w:proofErr w:type="spellStart"/>
      <w:r>
        <w:t>premption</w:t>
      </w:r>
      <w:proofErr w:type="spellEnd"/>
      <w:r>
        <w:t>)</w:t>
      </w:r>
    </w:p>
    <w:p w14:paraId="604CE377" w14:textId="77777777" w:rsidR="00971B95" w:rsidRDefault="00971B95">
      <w:pPr>
        <w:contextualSpacing/>
      </w:pPr>
    </w:p>
    <w:tbl>
      <w:tblPr>
        <w:tblStyle w:val="TableGrid"/>
        <w:tblW w:w="0" w:type="auto"/>
        <w:tblLook w:val="04A0" w:firstRow="1" w:lastRow="0" w:firstColumn="1" w:lastColumn="0" w:noHBand="0" w:noVBand="1"/>
      </w:tblPr>
      <w:tblGrid>
        <w:gridCol w:w="9926"/>
      </w:tblGrid>
      <w:tr w:rsidR="00971B95" w14:paraId="3150DA9E" w14:textId="77777777">
        <w:tc>
          <w:tcPr>
            <w:tcW w:w="9926" w:type="dxa"/>
          </w:tcPr>
          <w:p w14:paraId="00BF2D6B" w14:textId="77777777" w:rsidR="00971B95" w:rsidRDefault="005F3B99">
            <w:pPr>
              <w:rPr>
                <w:b/>
                <w:sz w:val="20"/>
                <w:szCs w:val="20"/>
              </w:rPr>
            </w:pPr>
            <w:r>
              <w:rPr>
                <w:b/>
                <w:sz w:val="20"/>
                <w:szCs w:val="20"/>
                <w:highlight w:val="green"/>
              </w:rPr>
              <w:t>Agreement</w:t>
            </w:r>
          </w:p>
          <w:p w14:paraId="413E058A" w14:textId="77777777" w:rsidR="00971B95" w:rsidRDefault="005F3B99">
            <w:pPr>
              <w:contextualSpacing/>
              <w:rPr>
                <w:iCs/>
                <w:sz w:val="20"/>
                <w:szCs w:val="20"/>
              </w:rPr>
            </w:pPr>
            <w:r>
              <w:rPr>
                <w:iCs/>
                <w:sz w:val="20"/>
                <w:szCs w:val="20"/>
              </w:rPr>
              <w:t xml:space="preserve">For Scheme 2, in a dedicated resource pool, </w:t>
            </w:r>
          </w:p>
          <w:p w14:paraId="0367444C"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2BB3C94A"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2B3DDFC5"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7FBE51C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53DE2A" w14:textId="77777777" w:rsidR="00971B95" w:rsidRDefault="005F3B99">
            <w:pPr>
              <w:pStyle w:val="ListParagraph"/>
              <w:numPr>
                <w:ilvl w:val="0"/>
                <w:numId w:val="92"/>
              </w:num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with regards to the resource (re)-selection procedure</w:t>
            </w:r>
          </w:p>
          <w:p w14:paraId="037EC4CF"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b/>
                <w:bCs/>
                <w:sz w:val="20"/>
                <w:szCs w:val="20"/>
              </w:rPr>
              <w:t>support re-evaluation &amp; pre-emption for SL-PRS using the Rel-16 re-evaluation and pre-emption respectively as a starting point.</w:t>
            </w:r>
            <w:r>
              <w:rPr>
                <w:rFonts w:ascii="Times New Roman" w:eastAsia="Times New Roman" w:hAnsi="Times New Roman"/>
                <w:sz w:val="20"/>
                <w:szCs w:val="20"/>
              </w:rPr>
              <w:t xml:space="preserve"> </w:t>
            </w:r>
          </w:p>
        </w:tc>
      </w:tr>
    </w:tbl>
    <w:p w14:paraId="05DFB9B1" w14:textId="77777777" w:rsidR="00971B95" w:rsidRDefault="00971B95">
      <w:pPr>
        <w:contextualSpacing/>
      </w:pPr>
    </w:p>
    <w:p w14:paraId="72E36A0E" w14:textId="77777777" w:rsidR="00971B95" w:rsidRDefault="00971B95">
      <w:pPr>
        <w:contextualSpacing/>
      </w:pPr>
    </w:p>
    <w:tbl>
      <w:tblPr>
        <w:tblStyle w:val="TableGrid"/>
        <w:tblW w:w="0" w:type="auto"/>
        <w:tblLook w:val="04A0" w:firstRow="1" w:lastRow="0" w:firstColumn="1" w:lastColumn="0" w:noHBand="0" w:noVBand="1"/>
      </w:tblPr>
      <w:tblGrid>
        <w:gridCol w:w="1341"/>
        <w:gridCol w:w="8585"/>
      </w:tblGrid>
      <w:tr w:rsidR="00971B95" w14:paraId="1EA539CF" w14:textId="77777777">
        <w:tc>
          <w:tcPr>
            <w:tcW w:w="1341" w:type="dxa"/>
          </w:tcPr>
          <w:p w14:paraId="1968821D"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59546315"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156A0096" w14:textId="77777777" w:rsidR="00971B95" w:rsidRDefault="00971B95">
            <w:pPr>
              <w:pStyle w:val="BodyText"/>
              <w:spacing w:line="260" w:lineRule="exact"/>
              <w:jc w:val="both"/>
              <w:rPr>
                <w:rFonts w:eastAsiaTheme="minorEastAsia"/>
                <w:b/>
                <w:i/>
                <w:sz w:val="14"/>
                <w:szCs w:val="14"/>
              </w:rPr>
            </w:pPr>
          </w:p>
        </w:tc>
      </w:tr>
      <w:tr w:rsidR="00971B95" w14:paraId="2CF28A78" w14:textId="77777777">
        <w:tc>
          <w:tcPr>
            <w:tcW w:w="1341" w:type="dxa"/>
          </w:tcPr>
          <w:p w14:paraId="43A78055" w14:textId="77777777" w:rsidR="00971B95" w:rsidRDefault="005F3B99">
            <w:pPr>
              <w:rPr>
                <w:sz w:val="14"/>
                <w:szCs w:val="14"/>
              </w:rPr>
            </w:pPr>
            <w:r>
              <w:rPr>
                <w:sz w:val="14"/>
                <w:szCs w:val="14"/>
              </w:rPr>
              <w:t>ZTE</w:t>
            </w:r>
          </w:p>
        </w:tc>
        <w:tc>
          <w:tcPr>
            <w:tcW w:w="8585" w:type="dxa"/>
          </w:tcPr>
          <w:p w14:paraId="0BF31752"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proofErr w:type="spellStart"/>
            <w:r>
              <w:rPr>
                <w:rFonts w:ascii="Times" w:eastAsiaTheme="minorEastAsia" w:hAnsi="Times" w:cs="CG Times (WN)"/>
                <w:i/>
                <w:sz w:val="20"/>
                <w:lang w:eastAsia="zh-CN"/>
              </w:rPr>
              <w:t>‘</w:t>
            </w:r>
            <w:r>
              <w:rPr>
                <w:rFonts w:ascii="Times" w:eastAsiaTheme="minorEastAsia" w:hAnsi="Times" w:cs="CG Times (WN)" w:hint="eastAsia"/>
                <w:i/>
                <w:sz w:val="20"/>
                <w:lang w:eastAsia="zh-CN"/>
              </w:rPr>
              <w:t>per</w:t>
            </w:r>
            <w:proofErr w:type="spellEnd"/>
            <w:r>
              <w:rPr>
                <w:rFonts w:ascii="Times" w:eastAsiaTheme="minorEastAsia" w:hAnsi="Times" w:cs="CG Times (WN)" w:hint="eastAsia"/>
                <w:i/>
                <w:sz w:val="20"/>
                <w:lang w:eastAsia="zh-CN"/>
              </w:rPr>
              <w:t xml:space="preserve">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proofErr w:type="spellStart"/>
            <w:r>
              <w:rPr>
                <w:rFonts w:ascii="Times" w:eastAsiaTheme="minorEastAsia" w:hAnsi="Times" w:cs="CG Times (WN)"/>
                <w:i/>
                <w:sz w:val="20"/>
                <w:lang w:eastAsia="zh-CN"/>
              </w:rPr>
              <w:t>‘</w:t>
            </w:r>
            <w:r>
              <w:rPr>
                <w:rFonts w:ascii="Times" w:eastAsiaTheme="minorEastAsia" w:hAnsi="Times" w:cs="CG Times (WN)" w:hint="eastAsia"/>
                <w:i/>
                <w:sz w:val="20"/>
                <w:lang w:eastAsia="zh-CN"/>
              </w:rPr>
              <w:t>per</w:t>
            </w:r>
            <w:proofErr w:type="spellEnd"/>
            <w:r>
              <w:rPr>
                <w:rFonts w:ascii="Times" w:eastAsiaTheme="minorEastAsia" w:hAnsi="Times" w:cs="CG Times (WN)" w:hint="eastAsia"/>
                <w:i/>
                <w:sz w:val="20"/>
                <w:lang w:eastAsia="zh-CN"/>
              </w:rPr>
              <w:t xml:space="preserve">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14:paraId="07D2617C" w14:textId="77777777" w:rsidR="00971B95" w:rsidRDefault="00971B95">
            <w:pPr>
              <w:autoSpaceDE w:val="0"/>
              <w:autoSpaceDN w:val="0"/>
              <w:adjustRightInd w:val="0"/>
              <w:snapToGrid w:val="0"/>
              <w:spacing w:after="120"/>
              <w:jc w:val="both"/>
              <w:rPr>
                <w:b/>
                <w:i/>
                <w:lang w:val="en-GB"/>
              </w:rPr>
            </w:pPr>
          </w:p>
        </w:tc>
      </w:tr>
      <w:tr w:rsidR="00971B95" w14:paraId="09294F44" w14:textId="77777777">
        <w:tc>
          <w:tcPr>
            <w:tcW w:w="1341" w:type="dxa"/>
          </w:tcPr>
          <w:p w14:paraId="6FB6EED0" w14:textId="77777777" w:rsidR="00971B95" w:rsidRDefault="005F3B99">
            <w:pPr>
              <w:rPr>
                <w:sz w:val="14"/>
                <w:szCs w:val="14"/>
              </w:rPr>
            </w:pPr>
            <w:r>
              <w:rPr>
                <w:sz w:val="14"/>
                <w:szCs w:val="14"/>
              </w:rPr>
              <w:t>Apple</w:t>
            </w:r>
          </w:p>
        </w:tc>
        <w:tc>
          <w:tcPr>
            <w:tcW w:w="8585" w:type="dxa"/>
          </w:tcPr>
          <w:p w14:paraId="57F49DDE" w14:textId="77777777" w:rsidR="00971B95" w:rsidRDefault="005F3B99">
            <w:pPr>
              <w:numPr>
                <w:ilvl w:val="0"/>
                <w:numId w:val="36"/>
              </w:numPr>
              <w:contextualSpacing/>
              <w:rPr>
                <w:b/>
                <w:bCs/>
                <w:i/>
                <w:sz w:val="22"/>
                <w:szCs w:val="22"/>
              </w:rPr>
            </w:pPr>
            <w:r>
              <w:rPr>
                <w:b/>
                <w:bCs/>
                <w:i/>
                <w:sz w:val="22"/>
                <w:szCs w:val="22"/>
              </w:rPr>
              <w:t>Modification 8: For the pre-emption of the reserved resources:</w:t>
            </w:r>
          </w:p>
          <w:p w14:paraId="5E5934AC" w14:textId="77777777" w:rsidR="00971B95" w:rsidRDefault="005F3B99">
            <w:pPr>
              <w:numPr>
                <w:ilvl w:val="1"/>
                <w:numId w:val="36"/>
              </w:numPr>
              <w:contextualSpacing/>
              <w:rPr>
                <w:b/>
                <w:bCs/>
                <w:i/>
                <w:sz w:val="22"/>
                <w:szCs w:val="22"/>
              </w:rPr>
            </w:pPr>
            <w:r>
              <w:rPr>
                <w:b/>
                <w:bCs/>
                <w:i/>
                <w:sz w:val="22"/>
                <w:szCs w:val="22"/>
              </w:rPr>
              <w:t>This may be an optional feature enabled/disabled by resource pool (pre)</w:t>
            </w:r>
            <w:proofErr w:type="gramStart"/>
            <w:r>
              <w:rPr>
                <w:b/>
                <w:bCs/>
                <w:i/>
                <w:sz w:val="22"/>
                <w:szCs w:val="22"/>
              </w:rPr>
              <w:t>configuration</w:t>
            </w:r>
            <w:proofErr w:type="gramEnd"/>
          </w:p>
          <w:p w14:paraId="1F46A153" w14:textId="77777777" w:rsidR="00971B95" w:rsidRDefault="005F3B99">
            <w:pPr>
              <w:numPr>
                <w:ilvl w:val="1"/>
                <w:numId w:val="36"/>
              </w:numPr>
              <w:contextualSpacing/>
              <w:rPr>
                <w:b/>
                <w:bCs/>
                <w:i/>
                <w:sz w:val="22"/>
                <w:szCs w:val="22"/>
              </w:rPr>
            </w:pPr>
            <w:r>
              <w:rPr>
                <w:b/>
                <w:bCs/>
                <w:i/>
                <w:sz w:val="22"/>
                <w:szCs w:val="22"/>
              </w:rPr>
              <w:t xml:space="preserve">The priority of SL-PRS to be transmitted is compared with the priority of SL-PRS reserved by other UEs. </w:t>
            </w:r>
          </w:p>
          <w:p w14:paraId="73A7A3C6" w14:textId="77777777" w:rsidR="00971B95" w:rsidRDefault="005F3B99">
            <w:pPr>
              <w:numPr>
                <w:ilvl w:val="2"/>
                <w:numId w:val="36"/>
              </w:numPr>
              <w:contextualSpacing/>
              <w:rPr>
                <w:b/>
                <w:bCs/>
                <w:i/>
                <w:sz w:val="22"/>
                <w:szCs w:val="22"/>
              </w:rPr>
            </w:pPr>
            <w:r>
              <w:rPr>
                <w:b/>
                <w:bCs/>
                <w:i/>
                <w:sz w:val="22"/>
                <w:szCs w:val="22"/>
              </w:rPr>
              <w:t xml:space="preserve">The pre-emption is performed only if the priority of SL-PRS reserved by other UEs is higher the priority of SL-PRS to be </w:t>
            </w:r>
            <w:proofErr w:type="gramStart"/>
            <w:r>
              <w:rPr>
                <w:b/>
                <w:bCs/>
                <w:i/>
                <w:sz w:val="22"/>
                <w:szCs w:val="22"/>
              </w:rPr>
              <w:t>transmitted</w:t>
            </w:r>
            <w:proofErr w:type="gramEnd"/>
          </w:p>
          <w:p w14:paraId="0142CCBC" w14:textId="77777777" w:rsidR="00971B95" w:rsidRDefault="005F3B99">
            <w:pPr>
              <w:numPr>
                <w:ilvl w:val="1"/>
                <w:numId w:val="36"/>
              </w:numPr>
              <w:contextualSpacing/>
              <w:rPr>
                <w:b/>
                <w:bCs/>
                <w:i/>
                <w:sz w:val="22"/>
                <w:szCs w:val="22"/>
              </w:rPr>
            </w:pPr>
            <w:r>
              <w:rPr>
                <w:b/>
                <w:bCs/>
                <w:i/>
                <w:sz w:val="22"/>
                <w:szCs w:val="22"/>
              </w:rPr>
              <w:t xml:space="preserve">A resource for pre-emption checking is defined in terms of a sub-channel for PSCCH and its associated SL-PRS resources in a </w:t>
            </w:r>
            <w:proofErr w:type="gramStart"/>
            <w:r>
              <w:rPr>
                <w:b/>
                <w:bCs/>
                <w:i/>
                <w:sz w:val="22"/>
                <w:szCs w:val="22"/>
              </w:rPr>
              <w:t>slot</w:t>
            </w:r>
            <w:proofErr w:type="gramEnd"/>
          </w:p>
          <w:p w14:paraId="7AB4E7B0" w14:textId="77777777" w:rsidR="00971B95" w:rsidRDefault="00971B95" w:rsidP="00ED11D6">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971B95" w14:paraId="773CA7AE" w14:textId="77777777">
        <w:tc>
          <w:tcPr>
            <w:tcW w:w="1341" w:type="dxa"/>
          </w:tcPr>
          <w:p w14:paraId="10D29A2E" w14:textId="77777777" w:rsidR="00971B95" w:rsidRDefault="005F3B99">
            <w:pPr>
              <w:rPr>
                <w:sz w:val="14"/>
                <w:szCs w:val="14"/>
              </w:rPr>
            </w:pPr>
            <w:r>
              <w:rPr>
                <w:sz w:val="14"/>
                <w:szCs w:val="14"/>
              </w:rPr>
              <w:t>LGE</w:t>
            </w:r>
          </w:p>
        </w:tc>
        <w:tc>
          <w:tcPr>
            <w:tcW w:w="8585" w:type="dxa"/>
          </w:tcPr>
          <w:p w14:paraId="7A718C35"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14:</w:t>
            </w:r>
            <w:r>
              <w:rPr>
                <w:rFonts w:ascii="Calibri" w:eastAsia="Batang" w:hAnsi="Calibri" w:cs="Calibri"/>
                <w:i/>
                <w:sz w:val="22"/>
              </w:rPr>
              <w:t xml:space="preserve"> Rel.16 pre-emption procedure is reused based on SL PRS priority and RSRP value of other UE’s reserved resource.</w:t>
            </w:r>
          </w:p>
          <w:p w14:paraId="711CC19D" w14:textId="77777777" w:rsidR="00971B95" w:rsidRDefault="00971B95">
            <w:pPr>
              <w:contextualSpacing/>
              <w:rPr>
                <w:b/>
                <w:bCs/>
                <w:i/>
                <w:sz w:val="22"/>
                <w:szCs w:val="22"/>
              </w:rPr>
            </w:pPr>
          </w:p>
        </w:tc>
      </w:tr>
    </w:tbl>
    <w:p w14:paraId="6CF9C3F5" w14:textId="77777777" w:rsidR="00971B95" w:rsidRDefault="00971B95"/>
    <w:p w14:paraId="44DF70AF" w14:textId="77777777" w:rsidR="00971B95" w:rsidRDefault="005F3B99">
      <w:pPr>
        <w:pStyle w:val="Heading8"/>
        <w:rPr>
          <w:rFonts w:eastAsiaTheme="majorEastAsia"/>
          <w:highlight w:val="yellow"/>
        </w:rPr>
      </w:pPr>
      <w:r>
        <w:rPr>
          <w:rFonts w:eastAsiaTheme="majorEastAsia"/>
          <w:highlight w:val="yellow"/>
        </w:rPr>
        <w:t>[LOW] Feature Lead Proposal 3.5.2.8-v0</w:t>
      </w:r>
    </w:p>
    <w:p w14:paraId="4AF2CBF4" w14:textId="77777777" w:rsidR="00971B95" w:rsidRDefault="005F3B99">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5F873C6F"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each SL-PRS resource’ instead of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HARQ process’. </w:t>
      </w:r>
    </w:p>
    <w:p w14:paraId="622664A2"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It should be optional feature enabled/disabled by resource pool (pre)</w:t>
      </w:r>
      <w:proofErr w:type="gramStart"/>
      <w:r>
        <w:rPr>
          <w:rFonts w:ascii="Times New Roman" w:eastAsia="Times New Roman" w:hAnsi="Times New Roman" w:cs="Times New Roman"/>
          <w:iCs/>
          <w:sz w:val="24"/>
          <w:szCs w:val="24"/>
        </w:rPr>
        <w:t>configuration</w:t>
      </w:r>
      <w:proofErr w:type="gramEnd"/>
    </w:p>
    <w:p w14:paraId="75EF93C8"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0305664E"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0132818D" w14:textId="77777777" w:rsidR="00971B95" w:rsidRDefault="005F3B99">
      <w:pPr>
        <w:pStyle w:val="ListParagraph"/>
        <w:numPr>
          <w:ilvl w:val="1"/>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pre-emption is performed only if the priority of SL-PRS reserved by other UEs is higher the priority of SL-PRS to be </w:t>
      </w:r>
      <w:proofErr w:type="gramStart"/>
      <w:r>
        <w:rPr>
          <w:rFonts w:ascii="Times New Roman" w:eastAsia="Times New Roman" w:hAnsi="Times New Roman" w:cs="Times New Roman"/>
          <w:iCs/>
          <w:sz w:val="24"/>
          <w:szCs w:val="24"/>
        </w:rPr>
        <w:t>transmitted</w:t>
      </w:r>
      <w:proofErr w:type="gramEnd"/>
    </w:p>
    <w:p w14:paraId="09A0AF15" w14:textId="77777777" w:rsidR="00971B95" w:rsidRDefault="005F3B99">
      <w:pPr>
        <w:pStyle w:val="Heading8"/>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971B95" w14:paraId="2E121CC1" w14:textId="77777777">
        <w:tc>
          <w:tcPr>
            <w:tcW w:w="1650" w:type="dxa"/>
          </w:tcPr>
          <w:p w14:paraId="74696D38" w14:textId="77777777" w:rsidR="00971B95" w:rsidRDefault="005F3B9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B8FFE0E" w14:textId="77777777" w:rsidR="00971B95" w:rsidRDefault="005F3B99">
            <w:pPr>
              <w:jc w:val="both"/>
              <w:rPr>
                <w:rFonts w:eastAsiaTheme="minorEastAsia"/>
                <w:sz w:val="20"/>
                <w:szCs w:val="20"/>
                <w:lang w:eastAsia="zh-CN"/>
              </w:rPr>
            </w:pPr>
            <w:r>
              <w:rPr>
                <w:rFonts w:eastAsiaTheme="minorEastAsia"/>
                <w:sz w:val="20"/>
                <w:szCs w:val="20"/>
                <w:lang w:eastAsia="zh-CN"/>
              </w:rPr>
              <w:t>“</w:t>
            </w:r>
            <w:proofErr w:type="gramStart"/>
            <w:r>
              <w:rPr>
                <w:rFonts w:eastAsiaTheme="minorEastAsia"/>
                <w:sz w:val="20"/>
                <w:szCs w:val="20"/>
                <w:lang w:eastAsia="zh-CN"/>
              </w:rPr>
              <w:t>per</w:t>
            </w:r>
            <w:proofErr w:type="gramEnd"/>
            <w:r>
              <w:rPr>
                <w:rFonts w:eastAsiaTheme="minorEastAsia"/>
                <w:sz w:val="20"/>
                <w:szCs w:val="20"/>
                <w:lang w:eastAsia="zh-CN"/>
              </w:rPr>
              <w:t xml:space="preserve"> each resource” is unclear for us, maybe more clarification is needed. In our view, one session is mapped to one HARQ process, so per HARQ process more like one session other than sensing granularity</w:t>
            </w:r>
            <w:r>
              <w:rPr>
                <w:rFonts w:eastAsiaTheme="minorEastAsia" w:hint="eastAsia"/>
                <w:sz w:val="20"/>
                <w:szCs w:val="20"/>
                <w:lang w:eastAsia="zh-CN"/>
              </w:rPr>
              <w:t>.</w:t>
            </w:r>
          </w:p>
        </w:tc>
      </w:tr>
      <w:tr w:rsidR="00971B95" w14:paraId="2842B3FE" w14:textId="77777777">
        <w:tc>
          <w:tcPr>
            <w:tcW w:w="1650" w:type="dxa"/>
          </w:tcPr>
          <w:p w14:paraId="07E5DE66"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1891B112" w14:textId="77777777" w:rsidR="00971B95" w:rsidRDefault="005F3B99">
            <w:pPr>
              <w:jc w:val="both"/>
              <w:rPr>
                <w:rFonts w:eastAsiaTheme="minorEastAsia"/>
                <w:sz w:val="20"/>
                <w:szCs w:val="20"/>
                <w:lang w:eastAsia="zh-CN"/>
              </w:rPr>
            </w:pPr>
            <w:r>
              <w:rPr>
                <w:rFonts w:eastAsiaTheme="minorEastAsia" w:hint="eastAsia"/>
                <w:sz w:val="20"/>
                <w:szCs w:val="20"/>
                <w:lang w:eastAsia="zh-CN"/>
              </w:rPr>
              <w:t xml:space="preserve">The first bullet is related to the general procedure and purpose of sensing: whether sensing is intended to look for proper candidate resources for a particular SL PRS resource or sensing is </w:t>
            </w:r>
            <w:proofErr w:type="spellStart"/>
            <w:r>
              <w:rPr>
                <w:rFonts w:eastAsiaTheme="minorEastAsia" w:hint="eastAsia"/>
                <w:sz w:val="20"/>
                <w:szCs w:val="20"/>
                <w:lang w:eastAsia="zh-CN"/>
              </w:rPr>
              <w:t>preformed</w:t>
            </w:r>
            <w:proofErr w:type="spellEnd"/>
            <w:r>
              <w:rPr>
                <w:rFonts w:eastAsiaTheme="minorEastAsia" w:hint="eastAsia"/>
                <w:sz w:val="20"/>
                <w:szCs w:val="20"/>
                <w:lang w:eastAsia="zh-CN"/>
              </w:rPr>
              <w:t xml:space="preserve"> for multiple SL PRS resources transmission and the multiple SL PRS resources is for the same positioning session of a UE. </w:t>
            </w:r>
          </w:p>
        </w:tc>
      </w:tr>
      <w:tr w:rsidR="00670AF5" w14:paraId="2281ED51" w14:textId="77777777">
        <w:tc>
          <w:tcPr>
            <w:tcW w:w="1650" w:type="dxa"/>
          </w:tcPr>
          <w:p w14:paraId="21FFD072"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6DEC6F97" w14:textId="77777777" w:rsidR="00670AF5" w:rsidRDefault="00670AF5" w:rsidP="00670AF5">
            <w:pPr>
              <w:jc w:val="both"/>
              <w:rPr>
                <w:rFonts w:eastAsiaTheme="minorEastAsia"/>
                <w:sz w:val="20"/>
                <w:szCs w:val="20"/>
                <w:lang w:eastAsia="zh-CN"/>
              </w:rPr>
            </w:pPr>
            <w:r>
              <w:rPr>
                <w:rFonts w:eastAsia="Malgun Gothic"/>
                <w:sz w:val="20"/>
                <w:szCs w:val="20"/>
                <w:lang w:eastAsia="ko-KR"/>
              </w:rPr>
              <w:t>Generally OK</w:t>
            </w:r>
          </w:p>
        </w:tc>
      </w:tr>
      <w:tr w:rsidR="00DC6E00" w14:paraId="1D5BC9AE" w14:textId="77777777">
        <w:tc>
          <w:tcPr>
            <w:tcW w:w="1650" w:type="dxa"/>
          </w:tcPr>
          <w:p w14:paraId="25BAD3EC" w14:textId="56D9A7EF"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770C68D8" w14:textId="77777777" w:rsidR="00DC6E00" w:rsidRDefault="00DC6E00" w:rsidP="00DC6E00">
            <w:pPr>
              <w:jc w:val="both"/>
              <w:rPr>
                <w:rFonts w:eastAsiaTheme="minorEastAsia"/>
                <w:sz w:val="20"/>
                <w:szCs w:val="20"/>
                <w:lang w:eastAsia="ko-KR"/>
              </w:rPr>
            </w:pPr>
            <w:r>
              <w:rPr>
                <w:rFonts w:eastAsiaTheme="minorEastAsia" w:hint="eastAsia"/>
                <w:sz w:val="20"/>
                <w:szCs w:val="20"/>
                <w:lang w:eastAsia="ko-KR"/>
              </w:rPr>
              <w:t xml:space="preserve">We support in general with </w:t>
            </w:r>
            <w:r>
              <w:rPr>
                <w:rFonts w:eastAsiaTheme="minorEastAsia"/>
                <w:sz w:val="20"/>
                <w:szCs w:val="20"/>
                <w:lang w:eastAsia="ko-KR"/>
              </w:rPr>
              <w:t>one comment. There are two cases to allow pre-emption in Rel.16 SL communication, as follows.</w:t>
            </w:r>
          </w:p>
          <w:p w14:paraId="321F0B53" w14:textId="77777777" w:rsidR="00DC6E00" w:rsidRDefault="00DC6E00" w:rsidP="00DC6E00">
            <w:pPr>
              <w:pStyle w:val="B2"/>
            </w:pPr>
            <w:r>
              <w:rPr>
                <w:rFonts w:eastAsia="Malgun Gothic"/>
                <w:i/>
                <w:iCs/>
                <w:lang w:eastAsia="ko-KR"/>
              </w:rPr>
              <w:t xml:space="preserve">- </w:t>
            </w:r>
            <w:proofErr w:type="spellStart"/>
            <w:r w:rsidRPr="00591F51">
              <w:rPr>
                <w:rFonts w:eastAsia="Malgun Gothic"/>
                <w:i/>
                <w:iCs/>
                <w:lang w:eastAsia="ko-KR"/>
              </w:rPr>
              <w:t>sl-PreemptionEnable</w:t>
            </w:r>
            <w:proofErr w:type="spellEnd"/>
            <w:r w:rsidRPr="00670FF8">
              <w:t xml:space="preserve"> is</w:t>
            </w:r>
            <w:r>
              <w:t xml:space="preserve"> provided and is</w:t>
            </w:r>
            <w:r w:rsidRPr="00670FF8">
              <w:t xml:space="preserve"> </w:t>
            </w:r>
            <w:r>
              <w:t xml:space="preserve">equal </w:t>
            </w:r>
            <w:r w:rsidRPr="00670FF8">
              <w:t xml:space="preserve">to </w:t>
            </w:r>
            <w:r>
              <w:t>'</w:t>
            </w:r>
            <w:r w:rsidRPr="00670FF8">
              <w:t>enabled</w:t>
            </w:r>
            <w:r>
              <w:t xml:space="preserve">' </w:t>
            </w:r>
            <w:r w:rsidRPr="00670FF8">
              <w:t xml:space="preserve">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6C023582" w14:textId="77777777" w:rsidR="00DC6E00" w:rsidRPr="00CC0851" w:rsidRDefault="00DC6E00" w:rsidP="00DC6E00">
            <w:pPr>
              <w:pStyle w:val="B2"/>
            </w:pPr>
            <w:r>
              <w:rPr>
                <w:rFonts w:eastAsia="Malgun Gothic"/>
                <w:i/>
                <w:iCs/>
                <w:lang w:eastAsia="ko-KR"/>
              </w:rPr>
              <w:t xml:space="preserve">- </w:t>
            </w:r>
            <w:proofErr w:type="spellStart"/>
            <w:r w:rsidRPr="00591F51">
              <w:rPr>
                <w:rFonts w:eastAsia="Malgun Gothic"/>
                <w:i/>
                <w:iCs/>
                <w:lang w:eastAsia="ko-KR"/>
              </w:rPr>
              <w:t>sl-PreemptionEnable</w:t>
            </w:r>
            <w:proofErr w:type="spellEnd"/>
            <w:r w:rsidRPr="008373AB">
              <w:t xml:space="preserve"> </w:t>
            </w:r>
            <w:r>
              <w:t>is provided</w:t>
            </w:r>
            <w:r w:rsidRPr="00670FF8">
              <w:t xml:space="preserve"> </w:t>
            </w:r>
            <w:r>
              <w:t>and is not equal to 'enabled'</w:t>
            </w:r>
            <w:r w:rsidRPr="00670FF8">
              <w:rPr>
                <w:rFonts w:hint="eastAsia"/>
              </w:rPr>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r>
                <m:rPr>
                  <m:sty m:val="p"/>
                </m:rPr>
                <w:rPr>
                  <w:rFonts w:ascii="Cambria Math" w:hAnsi="Cambria Math"/>
                </w:rPr>
                <m:t>&lt;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pre</m:t>
                  </m:r>
                </m:sub>
              </m:sSub>
            </m:oMath>
            <w:r w:rsidRPr="00670FF8">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2BCBAB92" w14:textId="77777777" w:rsidR="00DC6E00" w:rsidRDefault="00DC6E00" w:rsidP="00DC6E00">
            <w:pPr>
              <w:jc w:val="both"/>
              <w:rPr>
                <w:rFonts w:eastAsiaTheme="minorEastAsia"/>
                <w:sz w:val="20"/>
                <w:szCs w:val="20"/>
                <w:lang w:val="en-GB" w:eastAsia="ko-KR"/>
              </w:rPr>
            </w:pPr>
            <w:r>
              <w:rPr>
                <w:rFonts w:eastAsiaTheme="minorEastAsia" w:hint="eastAsia"/>
                <w:sz w:val="20"/>
                <w:szCs w:val="20"/>
                <w:lang w:val="en-GB" w:eastAsia="ko-KR"/>
              </w:rPr>
              <w:t xml:space="preserve">Instead of describing all those details, we suggest to just mention the reference of priority. </w:t>
            </w:r>
            <w:r>
              <w:rPr>
                <w:rFonts w:eastAsiaTheme="minorEastAsia"/>
                <w:sz w:val="20"/>
                <w:szCs w:val="20"/>
                <w:lang w:val="en-GB" w:eastAsia="ko-KR"/>
              </w:rPr>
              <w:t xml:space="preserve">That is, we suggest </w:t>
            </w:r>
            <w:proofErr w:type="gramStart"/>
            <w:r>
              <w:rPr>
                <w:rFonts w:eastAsiaTheme="minorEastAsia"/>
                <w:sz w:val="20"/>
                <w:szCs w:val="20"/>
                <w:lang w:val="en-GB" w:eastAsia="ko-KR"/>
              </w:rPr>
              <w:t>to remove</w:t>
            </w:r>
            <w:proofErr w:type="gramEnd"/>
            <w:r>
              <w:rPr>
                <w:rFonts w:eastAsiaTheme="minorEastAsia"/>
                <w:sz w:val="20"/>
                <w:szCs w:val="20"/>
                <w:lang w:val="en-GB" w:eastAsia="ko-KR"/>
              </w:rPr>
              <w:t xml:space="preserve"> the sub-bullet of the 4</w:t>
            </w:r>
            <w:r w:rsidRPr="00CC0851">
              <w:rPr>
                <w:rFonts w:eastAsiaTheme="minorEastAsia"/>
                <w:sz w:val="20"/>
                <w:szCs w:val="20"/>
                <w:vertAlign w:val="superscript"/>
                <w:lang w:val="en-GB" w:eastAsia="ko-KR"/>
              </w:rPr>
              <w:t>th</w:t>
            </w:r>
            <w:r>
              <w:rPr>
                <w:rFonts w:eastAsiaTheme="minorEastAsia"/>
                <w:sz w:val="20"/>
                <w:szCs w:val="20"/>
                <w:lang w:val="en-GB" w:eastAsia="ko-KR"/>
              </w:rPr>
              <w:t xml:space="preserve"> bullet.</w:t>
            </w:r>
          </w:p>
          <w:p w14:paraId="3F81D6E2" w14:textId="77777777" w:rsidR="00DC6E00" w:rsidRPr="005809DC" w:rsidRDefault="00DC6E00" w:rsidP="00DC6E00">
            <w:pPr>
              <w:pStyle w:val="ListParagraph"/>
              <w:numPr>
                <w:ilvl w:val="0"/>
                <w:numId w:val="118"/>
              </w:numPr>
              <w:rPr>
                <w:rFonts w:ascii="Times New Roman" w:eastAsia="Times New Roman" w:hAnsi="Times New Roman" w:cs="Times New Roman"/>
                <w:iCs/>
                <w:sz w:val="24"/>
                <w:szCs w:val="24"/>
              </w:rPr>
            </w:pPr>
            <w:r w:rsidRPr="005809DC">
              <w:rPr>
                <w:rFonts w:ascii="Times New Roman" w:eastAsia="Times New Roman" w:hAnsi="Times New Roman" w:cs="Times New Roman"/>
                <w:iCs/>
                <w:sz w:val="24"/>
                <w:szCs w:val="24"/>
              </w:rPr>
              <w:t xml:space="preserve">The priority of SL-PRS to be transmitted is compared with the priority of SL-PRS reserved by other UEs. </w:t>
            </w:r>
          </w:p>
          <w:p w14:paraId="0B60D86F" w14:textId="731D6395" w:rsidR="00DC6E00" w:rsidRDefault="00DC6E00" w:rsidP="00DC6E00">
            <w:pPr>
              <w:jc w:val="both"/>
              <w:rPr>
                <w:rFonts w:eastAsia="Malgun Gothic"/>
                <w:sz w:val="20"/>
                <w:szCs w:val="20"/>
                <w:lang w:eastAsia="ko-KR"/>
              </w:rPr>
            </w:pPr>
            <w:r w:rsidRPr="00CC0851">
              <w:rPr>
                <w:iCs/>
                <w:strike/>
                <w:color w:val="00B050"/>
              </w:rPr>
              <w:t>The pre-emption is performed only if the priority of SL-PRS reserved by other UEs is higher the priority of SL-PRS to be transmitted</w:t>
            </w:r>
          </w:p>
        </w:tc>
      </w:tr>
    </w:tbl>
    <w:p w14:paraId="6D7A00D5" w14:textId="77777777" w:rsidR="00971B95" w:rsidRDefault="00971B95"/>
    <w:p w14:paraId="7C7EE55C" w14:textId="77777777" w:rsidR="00971B95" w:rsidRDefault="005F3B99">
      <w:pPr>
        <w:pStyle w:val="Heading5"/>
      </w:pPr>
      <w:r>
        <w:t>3.5.2.9 Additional Modifications or Proposals</w:t>
      </w:r>
    </w:p>
    <w:tbl>
      <w:tblPr>
        <w:tblStyle w:val="TableGrid"/>
        <w:tblW w:w="0" w:type="auto"/>
        <w:tblLook w:val="04A0" w:firstRow="1" w:lastRow="0" w:firstColumn="1" w:lastColumn="0" w:noHBand="0" w:noVBand="1"/>
      </w:tblPr>
      <w:tblGrid>
        <w:gridCol w:w="1341"/>
        <w:gridCol w:w="8585"/>
      </w:tblGrid>
      <w:tr w:rsidR="00971B95" w14:paraId="58502637" w14:textId="77777777">
        <w:tc>
          <w:tcPr>
            <w:tcW w:w="1341" w:type="dxa"/>
          </w:tcPr>
          <w:p w14:paraId="2B31EF89" w14:textId="77777777" w:rsidR="00971B95" w:rsidRDefault="005F3B99">
            <w:pPr>
              <w:rPr>
                <w:sz w:val="14"/>
                <w:szCs w:val="14"/>
              </w:rPr>
            </w:pPr>
            <w:proofErr w:type="spellStart"/>
            <w:r>
              <w:rPr>
                <w:sz w:val="14"/>
                <w:szCs w:val="14"/>
              </w:rPr>
              <w:t>Futurewei</w:t>
            </w:r>
            <w:proofErr w:type="spellEnd"/>
          </w:p>
        </w:tc>
        <w:tc>
          <w:tcPr>
            <w:tcW w:w="8585" w:type="dxa"/>
          </w:tcPr>
          <w:p w14:paraId="35BF3103" w14:textId="77777777" w:rsidR="00971B95" w:rsidRDefault="005F3B99">
            <w:pPr>
              <w:rPr>
                <w:b/>
                <w:bCs/>
              </w:rPr>
            </w:pPr>
            <w:r>
              <w:rPr>
                <w:b/>
                <w:bCs/>
              </w:rPr>
              <w:t xml:space="preserve">Proposal 15: For dedicated resource pools to support SL-PRS multiplexing in a single slot, extend the granularity of the resource selection procedure. </w:t>
            </w:r>
          </w:p>
          <w:p w14:paraId="02C81C8E" w14:textId="77777777" w:rsidR="00971B95" w:rsidRDefault="00971B95">
            <w:pPr>
              <w:rPr>
                <w:b/>
                <w:bCs/>
              </w:rPr>
            </w:pPr>
          </w:p>
          <w:p w14:paraId="51FC2C9B" w14:textId="77777777" w:rsidR="00971B95" w:rsidRDefault="005F3B99">
            <w:pPr>
              <w:rPr>
                <w:b/>
                <w:bCs/>
              </w:rPr>
            </w:pPr>
            <w:r>
              <w:rPr>
                <w:b/>
                <w:bCs/>
              </w:rPr>
              <w:t>Proposal 16: Define resource selection and reservation for SL-PRS multiplexing in dedicated resource pools.</w:t>
            </w:r>
          </w:p>
          <w:p w14:paraId="524818EA" w14:textId="77777777" w:rsidR="00971B95" w:rsidRDefault="00971B95">
            <w:pPr>
              <w:rPr>
                <w:b/>
                <w:bCs/>
              </w:rPr>
            </w:pPr>
          </w:p>
          <w:p w14:paraId="32F0BB59" w14:textId="77777777" w:rsidR="00971B95" w:rsidRDefault="00971B95">
            <w:pPr>
              <w:widowControl w:val="0"/>
              <w:jc w:val="both"/>
              <w:rPr>
                <w:b/>
                <w:i/>
                <w:sz w:val="14"/>
                <w:szCs w:val="14"/>
              </w:rPr>
            </w:pPr>
          </w:p>
        </w:tc>
      </w:tr>
      <w:tr w:rsidR="00971B95" w14:paraId="1F61AA86" w14:textId="77777777">
        <w:tc>
          <w:tcPr>
            <w:tcW w:w="1341" w:type="dxa"/>
          </w:tcPr>
          <w:p w14:paraId="15D6E081" w14:textId="77777777" w:rsidR="00971B95" w:rsidRDefault="005F3B99">
            <w:pPr>
              <w:rPr>
                <w:sz w:val="14"/>
                <w:szCs w:val="14"/>
              </w:rPr>
            </w:pPr>
            <w:r>
              <w:rPr>
                <w:sz w:val="14"/>
                <w:szCs w:val="14"/>
              </w:rPr>
              <w:t>Nokia</w:t>
            </w:r>
          </w:p>
        </w:tc>
        <w:tc>
          <w:tcPr>
            <w:tcW w:w="8585" w:type="dxa"/>
          </w:tcPr>
          <w:p w14:paraId="6F6F6424" w14:textId="77777777" w:rsidR="00971B95" w:rsidRDefault="005F3B99">
            <w:pPr>
              <w:pStyle w:val="ListParagraph"/>
              <w:spacing w:before="240" w:after="120"/>
              <w:ind w:left="0"/>
              <w:jc w:val="both"/>
              <w:rPr>
                <w:b/>
                <w:bCs/>
              </w:rPr>
            </w:pPr>
            <w:bookmarkStart w:id="150" w:name="Proposal96734"/>
            <w:bookmarkStart w:id="151" w:name="Proposal83908"/>
            <w:r>
              <w:rPr>
                <w:b/>
                <w:bCs/>
              </w:rPr>
              <w:t xml:space="preserve">Proposal </w:t>
            </w:r>
            <w:r w:rsidR="00A62BB4">
              <w:rPr>
                <w:b/>
              </w:rPr>
              <w:fldChar w:fldCharType="begin"/>
            </w:r>
            <w:r>
              <w:rPr>
                <w:b/>
                <w:bCs/>
              </w:rPr>
              <w:instrText xml:space="preserve"> SEQ Proposal \* Arabic </w:instrText>
            </w:r>
            <w:r w:rsidR="00A62BB4">
              <w:rPr>
                <w:b/>
              </w:rPr>
              <w:fldChar w:fldCharType="separate"/>
            </w:r>
            <w:r>
              <w:rPr>
                <w:b/>
                <w:bCs/>
              </w:rPr>
              <w:t>11</w:t>
            </w:r>
            <w:r w:rsidR="00A62BB4">
              <w:rPr>
                <w:b/>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bookmarkEnd w:id="150"/>
            <w:bookmarkEnd w:id="151"/>
          </w:p>
        </w:tc>
      </w:tr>
      <w:tr w:rsidR="00971B95" w14:paraId="0A7B7AA9" w14:textId="77777777">
        <w:tc>
          <w:tcPr>
            <w:tcW w:w="1341" w:type="dxa"/>
          </w:tcPr>
          <w:p w14:paraId="00D78A76"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67E771AF" w14:textId="77777777" w:rsidR="00971B95" w:rsidRDefault="005F3B99">
            <w:pPr>
              <w:rPr>
                <w:b/>
                <w:i/>
              </w:rPr>
            </w:pPr>
            <w:r>
              <w:rPr>
                <w:b/>
                <w:i/>
                <w:lang w:eastAsia="zh-CN"/>
              </w:rPr>
              <w:t xml:space="preserve">Proposal </w:t>
            </w:r>
            <w:r w:rsidR="00A62BB4">
              <w:rPr>
                <w:b/>
                <w:i/>
              </w:rPr>
              <w:fldChar w:fldCharType="begin"/>
            </w:r>
            <w:r>
              <w:rPr>
                <w:b/>
                <w:i/>
              </w:rPr>
              <w:instrText xml:space="preserve"> SEQ Proposal \* ARABIC </w:instrText>
            </w:r>
            <w:r w:rsidR="00A62BB4">
              <w:rPr>
                <w:b/>
                <w:i/>
              </w:rPr>
              <w:fldChar w:fldCharType="separate"/>
            </w:r>
            <w:r>
              <w:rPr>
                <w:b/>
                <w:i/>
              </w:rPr>
              <w:t>16</w:t>
            </w:r>
            <w:r w:rsidR="00A62BB4">
              <w:rPr>
                <w:b/>
                <w:i/>
              </w:rPr>
              <w:fldChar w:fldCharType="end"/>
            </w:r>
            <w:r>
              <w:rPr>
                <w:b/>
                <w:i/>
              </w:rPr>
              <w:t xml:space="preserve">: For dedicated resource pool, Tx power difference between PSCCH and SL-PRS should be considered by R18 sensing UE. </w:t>
            </w:r>
          </w:p>
          <w:p w14:paraId="350135D8" w14:textId="77777777" w:rsidR="00971B95" w:rsidRDefault="00971B95">
            <w:pPr>
              <w:pStyle w:val="ListParagraph"/>
              <w:spacing w:before="240" w:after="120"/>
              <w:ind w:left="0"/>
              <w:jc w:val="both"/>
              <w:rPr>
                <w:b/>
                <w:bCs/>
              </w:rPr>
            </w:pPr>
          </w:p>
        </w:tc>
      </w:tr>
      <w:tr w:rsidR="00971B95" w14:paraId="58A3FB88" w14:textId="77777777">
        <w:tc>
          <w:tcPr>
            <w:tcW w:w="1341" w:type="dxa"/>
          </w:tcPr>
          <w:p w14:paraId="3E1D5B0B" w14:textId="77777777" w:rsidR="00971B95" w:rsidRDefault="005F3B99">
            <w:pPr>
              <w:rPr>
                <w:sz w:val="14"/>
                <w:szCs w:val="14"/>
              </w:rPr>
            </w:pPr>
            <w:r>
              <w:rPr>
                <w:sz w:val="14"/>
                <w:szCs w:val="14"/>
              </w:rPr>
              <w:t>Intel</w:t>
            </w:r>
          </w:p>
        </w:tc>
        <w:tc>
          <w:tcPr>
            <w:tcW w:w="8585" w:type="dxa"/>
          </w:tcPr>
          <w:p w14:paraId="073A90F0"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For a dedicated resource pool, resource exclusion is based on SL PRS resources.</w:t>
            </w:r>
          </w:p>
          <w:p w14:paraId="6CD6F5CA"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w:t>
            </w:r>
            <w:proofErr w:type="spellStart"/>
            <w:r>
              <w:rPr>
                <w:rFonts w:ascii="Times New Roman" w:hAnsi="Times New Roman" w:cs="Times New Roman"/>
                <w:szCs w:val="20"/>
              </w:rPr>
              <w:t>TDM’ed</w:t>
            </w:r>
            <w:proofErr w:type="spellEnd"/>
            <w:r>
              <w:rPr>
                <w:rFonts w:ascii="Times New Roman" w:hAnsi="Times New Roman" w:cs="Times New Roman"/>
                <w:szCs w:val="20"/>
              </w:rPr>
              <w:t xml:space="preserve"> resource that could not be sensed are both excluded.</w:t>
            </w:r>
          </w:p>
          <w:p w14:paraId="0DA045D7"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comb multiplexing is treated in the same way as single sub-channel transmissions in the legacy resource (re)-selection procedure. </w:t>
            </w:r>
          </w:p>
        </w:tc>
      </w:tr>
      <w:tr w:rsidR="00971B95" w14:paraId="4B5640A2" w14:textId="77777777">
        <w:tc>
          <w:tcPr>
            <w:tcW w:w="1341" w:type="dxa"/>
          </w:tcPr>
          <w:p w14:paraId="25F5739D" w14:textId="77777777" w:rsidR="00971B95" w:rsidRDefault="005F3B99">
            <w:pPr>
              <w:rPr>
                <w:sz w:val="14"/>
                <w:szCs w:val="14"/>
              </w:rPr>
            </w:pPr>
            <w:r>
              <w:rPr>
                <w:sz w:val="14"/>
                <w:szCs w:val="14"/>
              </w:rPr>
              <w:t>CMCC</w:t>
            </w:r>
          </w:p>
        </w:tc>
        <w:tc>
          <w:tcPr>
            <w:tcW w:w="8585" w:type="dxa"/>
          </w:tcPr>
          <w:p w14:paraId="54611464" w14:textId="77777777" w:rsidR="00971B95" w:rsidRDefault="005F3B99" w:rsidP="00ED11D6">
            <w:pPr>
              <w:spacing w:beforeLines="50" w:before="120" w:afterLines="50" w:after="120" w:line="288" w:lineRule="auto"/>
              <w:jc w:val="both"/>
              <w:rPr>
                <w:rFonts w:ascii="Arial" w:hAnsi="Arial" w:cs="Arial"/>
                <w:b/>
                <w:lang w:eastAsia="zh-CN"/>
              </w:rPr>
            </w:pPr>
            <w:bookmarkStart w:id="152" w:name="OLE_LINK88"/>
            <w:bookmarkStart w:id="153" w:name="OLE_LINK87"/>
            <w:bookmarkStart w:id="154" w:name="OLE_LINK42"/>
            <w:bookmarkStart w:id="155" w:name="OLE_LINK41"/>
            <w:r>
              <w:rPr>
                <w:rFonts w:ascii="Arial" w:hAnsi="Arial" w:cs="Arial"/>
                <w:b/>
                <w:lang w:eastAsia="zh-CN"/>
              </w:rPr>
              <w:t>Proposal 14:</w:t>
            </w:r>
            <w:bookmarkEnd w:id="152"/>
            <w:bookmarkEnd w:id="153"/>
            <w:r>
              <w:rPr>
                <w:rFonts w:ascii="Arial" w:hAnsi="Arial" w:cs="Arial"/>
                <w:b/>
                <w:lang w:eastAsia="zh-CN"/>
              </w:rPr>
              <w:t xml:space="preserve"> SL-PRS muting mechanism can be introduced to further alleviate the congestion condition.</w:t>
            </w:r>
          </w:p>
          <w:p w14:paraId="2B582FAC"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b/>
                <w:sz w:val="20"/>
                <w:szCs w:val="20"/>
                <w:lang w:eastAsia="zh-CN"/>
              </w:rPr>
            </w:pPr>
            <w:r>
              <w:rPr>
                <w:rFonts w:ascii="Arial" w:hAnsi="Arial" w:cs="Arial" w:hint="eastAsia"/>
                <w:b/>
                <w:sz w:val="20"/>
                <w:szCs w:val="20"/>
                <w:lang w:eastAsia="zh-CN"/>
              </w:rPr>
              <w:t>T</w:t>
            </w:r>
            <w:r>
              <w:rPr>
                <w:rFonts w:ascii="Arial" w:hAnsi="Arial" w:cs="Arial"/>
                <w:b/>
                <w:sz w:val="20"/>
                <w:szCs w:val="20"/>
                <w:lang w:eastAsia="zh-CN"/>
              </w:rPr>
              <w:t>he corresponding enhancements on resource selection procedure for Scheme 2 may be required.</w:t>
            </w:r>
          </w:p>
          <w:bookmarkEnd w:id="154"/>
          <w:bookmarkEnd w:id="155"/>
          <w:p w14:paraId="7129B02C" w14:textId="77777777" w:rsidR="00971B95" w:rsidRDefault="00971B95">
            <w:pPr>
              <w:rPr>
                <w:b/>
                <w:lang w:eastAsia="zh-CN"/>
              </w:rPr>
            </w:pPr>
          </w:p>
          <w:p w14:paraId="67588E41" w14:textId="77777777" w:rsidR="00971B95" w:rsidRDefault="00971B95">
            <w:pPr>
              <w:pStyle w:val="Style3GPPTextBold4"/>
              <w:numPr>
                <w:ilvl w:val="0"/>
                <w:numId w:val="0"/>
              </w:numPr>
              <w:rPr>
                <w:rFonts w:ascii="Times New Roman" w:hAnsi="Times New Roman" w:cs="Times New Roman"/>
                <w:szCs w:val="20"/>
              </w:rPr>
            </w:pPr>
          </w:p>
        </w:tc>
      </w:tr>
      <w:tr w:rsidR="00971B95" w14:paraId="554AF2C6" w14:textId="77777777">
        <w:tc>
          <w:tcPr>
            <w:tcW w:w="1341" w:type="dxa"/>
          </w:tcPr>
          <w:p w14:paraId="46FA6BB4" w14:textId="77777777" w:rsidR="00971B95" w:rsidRDefault="005F3B99">
            <w:pPr>
              <w:rPr>
                <w:sz w:val="14"/>
                <w:szCs w:val="14"/>
              </w:rPr>
            </w:pPr>
            <w:r>
              <w:rPr>
                <w:sz w:val="14"/>
                <w:szCs w:val="14"/>
              </w:rPr>
              <w:t>Xiaomi</w:t>
            </w:r>
          </w:p>
        </w:tc>
        <w:tc>
          <w:tcPr>
            <w:tcW w:w="8585" w:type="dxa"/>
          </w:tcPr>
          <w:p w14:paraId="1002C4F7" w14:textId="77777777" w:rsidR="00971B95" w:rsidRDefault="005F3B99" w:rsidP="00ED11D6">
            <w:pPr>
              <w:spacing w:beforeLines="50" w:before="120"/>
              <w:jc w:val="both"/>
              <w:rPr>
                <w:rFonts w:eastAsia="SimSun"/>
                <w:b/>
                <w:bCs/>
                <w:color w:val="000000"/>
                <w:sz w:val="21"/>
                <w:szCs w:val="21"/>
                <w:lang w:eastAsia="zh-CN"/>
              </w:rPr>
            </w:pPr>
            <w:bookmarkStart w:id="156" w:name="OLE_LINK56"/>
            <w:bookmarkStart w:id="157" w:name="OLE_LINK52"/>
            <w:r>
              <w:rPr>
                <w:rFonts w:eastAsia="SimSun"/>
                <w:b/>
                <w:bCs/>
                <w:color w:val="000000"/>
                <w:sz w:val="21"/>
                <w:szCs w:val="21"/>
                <w:lang w:eastAsia="zh-CN"/>
              </w:rPr>
              <w:t>Proposal 12: For candidate SL-PRS resource which occupies overlapping PRB with reserved resource but with different comb offset, resource exclusion is performed with an additional S-RSRP threshold.</w:t>
            </w:r>
            <w:bookmarkEnd w:id="156"/>
            <w:bookmarkEnd w:id="157"/>
          </w:p>
        </w:tc>
      </w:tr>
      <w:tr w:rsidR="00971B95" w14:paraId="7DB5A03C" w14:textId="77777777">
        <w:tc>
          <w:tcPr>
            <w:tcW w:w="1341" w:type="dxa"/>
          </w:tcPr>
          <w:p w14:paraId="375074DD" w14:textId="77777777" w:rsidR="00971B95" w:rsidRDefault="005F3B99">
            <w:pPr>
              <w:rPr>
                <w:sz w:val="14"/>
                <w:szCs w:val="14"/>
              </w:rPr>
            </w:pPr>
            <w:r>
              <w:rPr>
                <w:sz w:val="14"/>
                <w:szCs w:val="14"/>
              </w:rPr>
              <w:t>LGE</w:t>
            </w:r>
          </w:p>
        </w:tc>
        <w:tc>
          <w:tcPr>
            <w:tcW w:w="8585" w:type="dxa"/>
          </w:tcPr>
          <w:p w14:paraId="24A02172"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For scheme 2 in a dedicated resource pool, the (pre)configured min. number of the candidate SL PRS resources are selected by UE implementation with the resource selection window,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2E2FE01E" w14:textId="77777777" w:rsidR="00971B95" w:rsidRDefault="00971B95" w:rsidP="00ED11D6">
            <w:pPr>
              <w:spacing w:beforeLines="50" w:before="120"/>
              <w:jc w:val="both"/>
              <w:rPr>
                <w:rFonts w:eastAsia="SimSun"/>
                <w:b/>
                <w:bCs/>
                <w:color w:val="000000"/>
                <w:sz w:val="21"/>
                <w:szCs w:val="21"/>
                <w:lang w:eastAsia="zh-CN"/>
              </w:rPr>
            </w:pPr>
          </w:p>
        </w:tc>
      </w:tr>
    </w:tbl>
    <w:p w14:paraId="3BD1069F" w14:textId="77777777" w:rsidR="00971B95" w:rsidRDefault="00971B95">
      <w:pPr>
        <w:pStyle w:val="0Maintext"/>
        <w:rPr>
          <w:lang w:val="en-US"/>
        </w:rPr>
      </w:pPr>
    </w:p>
    <w:p w14:paraId="5CF7E018" w14:textId="77777777" w:rsidR="00971B95" w:rsidRDefault="00971B95"/>
    <w:p w14:paraId="2C5CECDC" w14:textId="77777777" w:rsidR="00971B95" w:rsidRDefault="005F3B99">
      <w:pPr>
        <w:pStyle w:val="Heading4"/>
        <w:spacing w:before="0" w:after="0"/>
      </w:pPr>
      <w:r>
        <w:t xml:space="preserve">3.5.3 </w:t>
      </w:r>
      <w:r>
        <w:rPr>
          <w:rFonts w:eastAsia="Times New Roman"/>
        </w:rPr>
        <w:t xml:space="preserve">Congestion control </w:t>
      </w:r>
    </w:p>
    <w:p w14:paraId="03F77C3B" w14:textId="77777777" w:rsidR="00971B95" w:rsidRDefault="00971B95"/>
    <w:tbl>
      <w:tblPr>
        <w:tblStyle w:val="TableGrid"/>
        <w:tblW w:w="0" w:type="auto"/>
        <w:tblLook w:val="04A0" w:firstRow="1" w:lastRow="0" w:firstColumn="1" w:lastColumn="0" w:noHBand="0" w:noVBand="1"/>
      </w:tblPr>
      <w:tblGrid>
        <w:gridCol w:w="9926"/>
      </w:tblGrid>
      <w:tr w:rsidR="00971B95" w14:paraId="18A006BA" w14:textId="77777777">
        <w:tc>
          <w:tcPr>
            <w:tcW w:w="9926" w:type="dxa"/>
          </w:tcPr>
          <w:p w14:paraId="4865A1C6" w14:textId="77777777" w:rsidR="00971B95" w:rsidRDefault="005F3B99">
            <w:pPr>
              <w:rPr>
                <w:b/>
                <w:iCs/>
                <w:sz w:val="20"/>
                <w:szCs w:val="20"/>
              </w:rPr>
            </w:pPr>
            <w:r>
              <w:rPr>
                <w:b/>
                <w:iCs/>
                <w:sz w:val="20"/>
                <w:szCs w:val="20"/>
                <w:highlight w:val="green"/>
              </w:rPr>
              <w:t>Agreement</w:t>
            </w:r>
          </w:p>
          <w:p w14:paraId="7DFC0790" w14:textId="77777777" w:rsidR="00971B95" w:rsidRDefault="005F3B99">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8BB08F6" w14:textId="77777777" w:rsidR="00971B95" w:rsidRDefault="005F3B99">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A53A3B4" w14:textId="77777777" w:rsidR="00971B95" w:rsidRDefault="005F3B99">
            <w:pPr>
              <w:numPr>
                <w:ilvl w:val="1"/>
                <w:numId w:val="36"/>
              </w:numPr>
              <w:contextualSpacing/>
              <w:rPr>
                <w:sz w:val="20"/>
                <w:szCs w:val="20"/>
              </w:rPr>
            </w:pPr>
            <w:r>
              <w:rPr>
                <w:sz w:val="20"/>
                <w:szCs w:val="20"/>
              </w:rPr>
              <w:t>CBR and CR definition for SL-PRS</w:t>
            </w:r>
          </w:p>
          <w:p w14:paraId="05BBFE2C" w14:textId="77777777" w:rsidR="00971B95" w:rsidRDefault="005F3B99">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18127FEE" w14:textId="77777777" w:rsidR="00971B95" w:rsidRDefault="005F3B99">
            <w:pPr>
              <w:numPr>
                <w:ilvl w:val="1"/>
                <w:numId w:val="36"/>
              </w:numPr>
              <w:contextualSpacing/>
              <w:rPr>
                <w:sz w:val="20"/>
                <w:szCs w:val="20"/>
              </w:rPr>
            </w:pPr>
            <w:r>
              <w:rPr>
                <w:sz w:val="20"/>
                <w:szCs w:val="20"/>
              </w:rPr>
              <w:t>CR and CBR measurement time window</w:t>
            </w:r>
          </w:p>
          <w:p w14:paraId="18C28BCE" w14:textId="77777777" w:rsidR="00971B95" w:rsidRDefault="005F3B99">
            <w:pPr>
              <w:numPr>
                <w:ilvl w:val="1"/>
                <w:numId w:val="36"/>
              </w:numPr>
              <w:contextualSpacing/>
              <w:rPr>
                <w:sz w:val="20"/>
                <w:szCs w:val="20"/>
              </w:rPr>
            </w:pPr>
            <w:r>
              <w:rPr>
                <w:sz w:val="20"/>
                <w:szCs w:val="20"/>
              </w:rPr>
              <w:t>Congestion control processing time</w:t>
            </w:r>
          </w:p>
          <w:p w14:paraId="7A7A161B" w14:textId="77777777" w:rsidR="00971B95" w:rsidRDefault="005F3B99">
            <w:pPr>
              <w:numPr>
                <w:ilvl w:val="1"/>
                <w:numId w:val="36"/>
              </w:numPr>
              <w:contextualSpacing/>
              <w:rPr>
                <w:sz w:val="20"/>
                <w:szCs w:val="20"/>
              </w:rPr>
            </w:pPr>
            <w:r>
              <w:rPr>
                <w:sz w:val="20"/>
                <w:szCs w:val="20"/>
              </w:rPr>
              <w:t>Number of CBR ranges</w:t>
            </w:r>
          </w:p>
          <w:p w14:paraId="38AEF375" w14:textId="77777777" w:rsidR="00971B95" w:rsidRDefault="005F3B99">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2ABEADD7" w14:textId="77777777" w:rsidR="00971B95" w:rsidRDefault="00971B95">
            <w:pPr>
              <w:rPr>
                <w:sz w:val="20"/>
                <w:szCs w:val="20"/>
              </w:rPr>
            </w:pPr>
          </w:p>
          <w:p w14:paraId="701FDEE1" w14:textId="77777777" w:rsidR="00971B95" w:rsidRDefault="005F3B99">
            <w:pPr>
              <w:rPr>
                <w:b/>
                <w:sz w:val="20"/>
                <w:szCs w:val="20"/>
              </w:rPr>
            </w:pPr>
            <w:r>
              <w:rPr>
                <w:b/>
                <w:sz w:val="20"/>
                <w:szCs w:val="20"/>
                <w:highlight w:val="green"/>
              </w:rPr>
              <w:t>Agreement</w:t>
            </w:r>
          </w:p>
          <w:p w14:paraId="11B64C69"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199E169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0D4518D"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C4973C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8EA6B4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14239862"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99A38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0523F154"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EEDD13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148049E8" w14:textId="77777777" w:rsidR="00971B95" w:rsidRDefault="00971B95">
            <w:pPr>
              <w:rPr>
                <w:sz w:val="20"/>
                <w:szCs w:val="20"/>
              </w:rPr>
            </w:pPr>
          </w:p>
        </w:tc>
      </w:tr>
    </w:tbl>
    <w:p w14:paraId="4E2EBEF3" w14:textId="77777777" w:rsidR="00971B95" w:rsidRDefault="00971B95"/>
    <w:p w14:paraId="72603EA6" w14:textId="77777777" w:rsidR="00971B95" w:rsidRDefault="005F3B99">
      <w:r>
        <w:t xml:space="preserve">By going over all the above proposals, we can start the discussion on congestion control with the following 4 proposals in sections 3.5.3.1-3.5.3.4: </w:t>
      </w:r>
    </w:p>
    <w:p w14:paraId="7150665B" w14:textId="77777777" w:rsidR="00971B95" w:rsidRDefault="00971B95"/>
    <w:p w14:paraId="34739B3C" w14:textId="77777777" w:rsidR="00971B95" w:rsidRDefault="005F3B99">
      <w:pPr>
        <w:pStyle w:val="Heading5"/>
      </w:pPr>
      <w:r>
        <w:t>3.5.3.1 Congestion control for Shared Resource Pool</w:t>
      </w:r>
    </w:p>
    <w:p w14:paraId="52170F1C" w14:textId="77777777" w:rsidR="00971B95" w:rsidRDefault="00971B95">
      <w:pPr>
        <w:pStyle w:val="0Maintext"/>
        <w:ind w:firstLine="0"/>
      </w:pPr>
    </w:p>
    <w:tbl>
      <w:tblPr>
        <w:tblStyle w:val="TableGrid"/>
        <w:tblW w:w="0" w:type="auto"/>
        <w:tblLook w:val="04A0" w:firstRow="1" w:lastRow="0" w:firstColumn="1" w:lastColumn="0" w:noHBand="0" w:noVBand="1"/>
      </w:tblPr>
      <w:tblGrid>
        <w:gridCol w:w="1642"/>
        <w:gridCol w:w="8173"/>
      </w:tblGrid>
      <w:tr w:rsidR="00971B95" w14:paraId="425E44E8" w14:textId="77777777">
        <w:tc>
          <w:tcPr>
            <w:tcW w:w="1642" w:type="dxa"/>
          </w:tcPr>
          <w:p w14:paraId="59AB757E" w14:textId="77777777" w:rsidR="00971B95" w:rsidRDefault="005F3B99">
            <w:pPr>
              <w:rPr>
                <w:rFonts w:eastAsiaTheme="minorEastAsia"/>
                <w:sz w:val="14"/>
                <w:szCs w:val="14"/>
                <w:lang w:eastAsia="zh-CN"/>
              </w:rPr>
            </w:pPr>
            <w:proofErr w:type="spellStart"/>
            <w:r>
              <w:rPr>
                <w:rFonts w:eastAsiaTheme="minorEastAsia"/>
                <w:sz w:val="14"/>
                <w:szCs w:val="14"/>
                <w:lang w:eastAsia="zh-CN"/>
              </w:rPr>
              <w:t>Futurewei</w:t>
            </w:r>
            <w:proofErr w:type="spellEnd"/>
          </w:p>
        </w:tc>
        <w:tc>
          <w:tcPr>
            <w:tcW w:w="8173" w:type="dxa"/>
          </w:tcPr>
          <w:p w14:paraId="21C75830" w14:textId="77777777" w:rsidR="00971B95" w:rsidRDefault="005F3B99">
            <w:pPr>
              <w:rPr>
                <w:b/>
                <w:bCs/>
                <w:sz w:val="14"/>
                <w:szCs w:val="14"/>
              </w:rPr>
            </w:pPr>
            <w:r>
              <w:rPr>
                <w:b/>
                <w:bCs/>
                <w:sz w:val="14"/>
                <w:szCs w:val="14"/>
              </w:rPr>
              <w:t xml:space="preserve">Proposal 12: For shared resource pools reuse the existing </w:t>
            </w:r>
            <w:proofErr w:type="spellStart"/>
            <w:r>
              <w:rPr>
                <w:b/>
                <w:bCs/>
                <w:sz w:val="14"/>
                <w:szCs w:val="14"/>
              </w:rPr>
              <w:t>sidelink</w:t>
            </w:r>
            <w:proofErr w:type="spellEnd"/>
            <w:r>
              <w:rPr>
                <w:b/>
                <w:bCs/>
                <w:sz w:val="14"/>
                <w:szCs w:val="14"/>
              </w:rPr>
              <w:t xml:space="preserve"> congestion control approach.</w:t>
            </w:r>
          </w:p>
          <w:p w14:paraId="778EF51D" w14:textId="77777777" w:rsidR="00971B95" w:rsidRDefault="00971B95">
            <w:pPr>
              <w:jc w:val="both"/>
              <w:rPr>
                <w:rFonts w:eastAsiaTheme="minorEastAsia"/>
                <w:sz w:val="14"/>
                <w:szCs w:val="14"/>
                <w:lang w:eastAsia="zh-CN"/>
              </w:rPr>
            </w:pPr>
          </w:p>
        </w:tc>
      </w:tr>
      <w:tr w:rsidR="00971B95" w14:paraId="64390CB2" w14:textId="77777777">
        <w:tc>
          <w:tcPr>
            <w:tcW w:w="1642" w:type="dxa"/>
          </w:tcPr>
          <w:p w14:paraId="35865D5C" w14:textId="77777777" w:rsidR="00971B95" w:rsidRDefault="005F3B99">
            <w:pPr>
              <w:rPr>
                <w:rFonts w:eastAsiaTheme="minorEastAsia"/>
                <w:sz w:val="14"/>
                <w:szCs w:val="14"/>
                <w:lang w:eastAsia="zh-CN"/>
              </w:rPr>
            </w:pPr>
            <w:r>
              <w:rPr>
                <w:rFonts w:eastAsiaTheme="minorEastAsia"/>
                <w:sz w:val="14"/>
                <w:szCs w:val="14"/>
                <w:lang w:eastAsia="zh-CN"/>
              </w:rPr>
              <w:t>Vivo</w:t>
            </w:r>
          </w:p>
        </w:tc>
        <w:tc>
          <w:tcPr>
            <w:tcW w:w="8173" w:type="dxa"/>
          </w:tcPr>
          <w:p w14:paraId="7EB86D88" w14:textId="77777777" w:rsidR="00971B95" w:rsidRDefault="00971B95">
            <w:pPr>
              <w:pStyle w:val="ListParagraph"/>
              <w:widowControl w:val="0"/>
              <w:numPr>
                <w:ilvl w:val="0"/>
                <w:numId w:val="93"/>
              </w:numPr>
              <w:spacing w:after="0" w:line="240" w:lineRule="auto"/>
              <w:contextualSpacing w:val="0"/>
              <w:jc w:val="both"/>
              <w:rPr>
                <w:b/>
                <w:i/>
                <w:sz w:val="14"/>
                <w:szCs w:val="14"/>
                <w:lang w:eastAsia="zh-CN"/>
              </w:rPr>
            </w:pPr>
          </w:p>
          <w:p w14:paraId="044EF5D1" w14:textId="77777777" w:rsidR="00971B95" w:rsidRDefault="005F3B99">
            <w:pPr>
              <w:pStyle w:val="BodyText"/>
              <w:numPr>
                <w:ilvl w:val="0"/>
                <w:numId w:val="94"/>
              </w:numPr>
              <w:spacing w:after="0"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tc>
      </w:tr>
      <w:tr w:rsidR="00971B95" w14:paraId="37B0E465" w14:textId="77777777">
        <w:tc>
          <w:tcPr>
            <w:tcW w:w="1642" w:type="dxa"/>
          </w:tcPr>
          <w:p w14:paraId="7BA8E439" w14:textId="77777777" w:rsidR="00971B95" w:rsidRDefault="005F3B99">
            <w:pPr>
              <w:rPr>
                <w:rFonts w:eastAsiaTheme="minorEastAsia"/>
                <w:sz w:val="14"/>
                <w:szCs w:val="14"/>
                <w:lang w:eastAsia="zh-CN"/>
              </w:rPr>
            </w:pPr>
            <w:r>
              <w:rPr>
                <w:rFonts w:eastAsiaTheme="minorEastAsia"/>
                <w:sz w:val="14"/>
                <w:szCs w:val="14"/>
                <w:lang w:eastAsia="zh-CN"/>
              </w:rPr>
              <w:t>Intel</w:t>
            </w:r>
          </w:p>
        </w:tc>
        <w:tc>
          <w:tcPr>
            <w:tcW w:w="8173" w:type="dxa"/>
          </w:tcPr>
          <w:p w14:paraId="19485D90" w14:textId="77777777" w:rsidR="00971B95" w:rsidRDefault="00971B95">
            <w:pPr>
              <w:pStyle w:val="BodyText"/>
              <w:spacing w:after="0"/>
              <w:rPr>
                <w:sz w:val="14"/>
                <w:szCs w:val="14"/>
              </w:rPr>
            </w:pPr>
          </w:p>
          <w:p w14:paraId="083A24B9" w14:textId="77777777" w:rsidR="00971B95" w:rsidRDefault="00971B95">
            <w:pPr>
              <w:pStyle w:val="3GPPText"/>
              <w:numPr>
                <w:ilvl w:val="0"/>
                <w:numId w:val="49"/>
              </w:numPr>
              <w:overflowPunct/>
              <w:autoSpaceDE/>
              <w:autoSpaceDN/>
              <w:adjustRightInd/>
              <w:spacing w:before="0" w:after="0" w:line="259" w:lineRule="auto"/>
              <w:textAlignment w:val="auto"/>
              <w:rPr>
                <w:sz w:val="14"/>
                <w:szCs w:val="14"/>
              </w:rPr>
            </w:pPr>
          </w:p>
          <w:p w14:paraId="399F84A8" w14:textId="77777777" w:rsidR="00971B95" w:rsidRDefault="005F3B99">
            <w:pPr>
              <w:pStyle w:val="Style3GPPTextBold4"/>
              <w:spacing w:before="0" w:after="0"/>
              <w:rPr>
                <w:rFonts w:ascii="Times New Roman" w:hAnsi="Times New Roman" w:cs="Times New Roman"/>
                <w:sz w:val="14"/>
                <w:szCs w:val="14"/>
                <w:lang w:val="en-GB"/>
              </w:rPr>
            </w:pPr>
            <w:r>
              <w:rPr>
                <w:rFonts w:ascii="Times New Roman" w:hAnsi="Times New Roman" w:cs="Times New Roman"/>
                <w:sz w:val="14"/>
                <w:szCs w:val="14"/>
                <w:lang w:val="en-GB"/>
              </w:rPr>
              <w:t xml:space="preserve">For shared resource pools, existing congestion control mechanism is reused. </w:t>
            </w:r>
          </w:p>
        </w:tc>
      </w:tr>
      <w:tr w:rsidR="00971B95" w14:paraId="357A89B0" w14:textId="77777777">
        <w:tc>
          <w:tcPr>
            <w:tcW w:w="1642" w:type="dxa"/>
          </w:tcPr>
          <w:p w14:paraId="1836B57C" w14:textId="77777777" w:rsidR="00971B95" w:rsidRDefault="005F3B99">
            <w:pPr>
              <w:rPr>
                <w:rFonts w:eastAsiaTheme="minorEastAsia"/>
                <w:sz w:val="14"/>
                <w:szCs w:val="14"/>
                <w:lang w:eastAsia="zh-CN"/>
              </w:rPr>
            </w:pPr>
            <w:r>
              <w:rPr>
                <w:rFonts w:eastAsiaTheme="minorEastAsia"/>
                <w:sz w:val="14"/>
                <w:szCs w:val="14"/>
                <w:lang w:eastAsia="zh-CN"/>
              </w:rPr>
              <w:t>ZTE</w:t>
            </w:r>
          </w:p>
        </w:tc>
        <w:tc>
          <w:tcPr>
            <w:tcW w:w="8173" w:type="dxa"/>
          </w:tcPr>
          <w:p w14:paraId="05DD11C5" w14:textId="77777777" w:rsidR="00971B95" w:rsidRDefault="005F3B99">
            <w:pPr>
              <w:autoSpaceDE w:val="0"/>
              <w:autoSpaceDN w:val="0"/>
              <w:adjustRightInd w:val="0"/>
              <w:snapToGrid w:val="0"/>
              <w:contextualSpacing/>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12</w:t>
            </w:r>
            <w:r>
              <w:rPr>
                <w:bCs/>
                <w:i/>
                <w:iCs/>
                <w:sz w:val="14"/>
                <w:szCs w:val="14"/>
              </w:rPr>
              <w:t xml:space="preserve">: </w:t>
            </w:r>
            <w:r>
              <w:rPr>
                <w:rFonts w:ascii="Times" w:eastAsia="Batang" w:hAnsi="Times" w:cs="CG Times (WN)"/>
                <w:i/>
                <w:sz w:val="14"/>
                <w:szCs w:val="14"/>
                <w:lang w:val="en-GB"/>
              </w:rPr>
              <w:t>For congestion control mechanism in shared resource pool:</w:t>
            </w:r>
          </w:p>
          <w:p w14:paraId="0CFF5D21" w14:textId="77777777" w:rsidR="00971B95" w:rsidRDefault="005F3B99">
            <w:pPr>
              <w:pStyle w:val="ListParagraph"/>
              <w:numPr>
                <w:ilvl w:val="0"/>
                <w:numId w:val="119"/>
              </w:numPr>
              <w:overflowPunct w:val="0"/>
              <w:autoSpaceDE w:val="0"/>
              <w:autoSpaceDN w:val="0"/>
              <w:adjustRightInd w:val="0"/>
              <w:snapToGrid w:val="0"/>
              <w:spacing w:after="0" w:line="240" w:lineRule="auto"/>
              <w:jc w:val="both"/>
              <w:textAlignment w:val="baseline"/>
              <w:rPr>
                <w:i/>
                <w:iCs/>
                <w:sz w:val="14"/>
                <w:szCs w:val="14"/>
              </w:rPr>
            </w:pPr>
            <w:r>
              <w:rPr>
                <w:rFonts w:cs="CG Times (WN)" w:hint="eastAsia"/>
                <w:i/>
                <w:sz w:val="14"/>
                <w:szCs w:val="14"/>
                <w:lang w:eastAsia="zh-CN"/>
              </w:rPr>
              <w:t>O</w:t>
            </w:r>
            <w:r>
              <w:rPr>
                <w:rFonts w:eastAsia="Times New Roman" w:cs="CG Times (WN)"/>
                <w:i/>
                <w:sz w:val="14"/>
                <w:szCs w:val="14"/>
                <w:lang w:val="en-GB"/>
              </w:rPr>
              <w:t>ne CR/CBR shall be evaluated for both SL-PRS and PSSCH</w:t>
            </w:r>
          </w:p>
          <w:p w14:paraId="3BA4750F" w14:textId="77777777" w:rsidR="00971B95" w:rsidRDefault="005F3B99">
            <w:pPr>
              <w:pStyle w:val="ListParagraph"/>
              <w:numPr>
                <w:ilvl w:val="0"/>
                <w:numId w:val="119"/>
              </w:numPr>
              <w:overflowPunct w:val="0"/>
              <w:autoSpaceDE w:val="0"/>
              <w:autoSpaceDN w:val="0"/>
              <w:adjustRightInd w:val="0"/>
              <w:snapToGrid w:val="0"/>
              <w:spacing w:after="0" w:line="240" w:lineRule="auto"/>
              <w:jc w:val="both"/>
              <w:textAlignment w:val="baseline"/>
              <w:rPr>
                <w:i/>
                <w:iCs/>
                <w:sz w:val="14"/>
                <w:szCs w:val="14"/>
              </w:rPr>
            </w:pPr>
            <w:r>
              <w:rPr>
                <w:rFonts w:eastAsia="Times New Roman" w:cs="CG Times (WN)"/>
                <w:i/>
                <w:sz w:val="14"/>
                <w:szCs w:val="14"/>
                <w:lang w:val="en-GB"/>
              </w:rPr>
              <w:t>Explicitly include SL-PRS in the SL RSSI definition in 38.215</w:t>
            </w:r>
            <w:r>
              <w:rPr>
                <w:rFonts w:cs="CG Times (WN)" w:hint="eastAsia"/>
                <w:i/>
                <w:sz w:val="14"/>
                <w:szCs w:val="14"/>
                <w:lang w:eastAsia="zh-CN"/>
              </w:rPr>
              <w:t xml:space="preserve"> as </w:t>
            </w:r>
            <w:proofErr w:type="gramStart"/>
            <w:r>
              <w:rPr>
                <w:rFonts w:cs="CG Times (WN)" w:hint="eastAsia"/>
                <w:i/>
                <w:sz w:val="14"/>
                <w:szCs w:val="14"/>
                <w:lang w:eastAsia="zh-CN"/>
              </w:rPr>
              <w:t>follows</w:t>
            </w:r>
            <w:proofErr w:type="gramEnd"/>
          </w:p>
          <w:p w14:paraId="2F2B9186" w14:textId="77777777" w:rsidR="00971B95" w:rsidRDefault="005F3B99">
            <w:pPr>
              <w:numPr>
                <w:ilvl w:val="1"/>
                <w:numId w:val="120"/>
              </w:numPr>
              <w:snapToGrid w:val="0"/>
              <w:jc w:val="both"/>
              <w:rPr>
                <w:i/>
                <w:iCs/>
                <w:sz w:val="14"/>
                <w:szCs w:val="14"/>
              </w:rPr>
            </w:pPr>
            <w:proofErr w:type="spellStart"/>
            <w:r>
              <w:rPr>
                <w:rFonts w:cs="CG Times (WN)"/>
                <w:i/>
                <w:sz w:val="14"/>
                <w:szCs w:val="14"/>
                <w:lang w:val="en-GB"/>
              </w:rPr>
              <w:t>Sidelink</w:t>
            </w:r>
            <w:proofErr w:type="spellEnd"/>
            <w:r>
              <w:rPr>
                <w:rFonts w:cs="CG Times (WN)"/>
                <w:i/>
                <w:sz w:val="14"/>
                <w:szCs w:val="14"/>
                <w:lang w:val="en-GB"/>
              </w:rPr>
              <w:t xml:space="preserve"> Received Signal Strength Indicator (SL RSSI) is defined as the linear average of the total received power (in [W]) observed in the configured sub-channel in OFDM symbols of a slot configured for PSCCH and PSSCH</w:t>
            </w:r>
            <w:r>
              <w:rPr>
                <w:rFonts w:cs="CG Times (WN)" w:hint="eastAsia"/>
                <w:i/>
                <w:sz w:val="14"/>
                <w:szCs w:val="14"/>
                <w:lang w:val="en-GB"/>
              </w:rPr>
              <w:t xml:space="preserve"> or additionally for SL-PRS</w:t>
            </w:r>
            <w:r>
              <w:rPr>
                <w:rFonts w:cs="CG Times (WN)"/>
                <w:i/>
                <w:sz w:val="14"/>
                <w:szCs w:val="14"/>
                <w:lang w:val="en-GB"/>
              </w:rPr>
              <w:t>, starting from the 2</w:t>
            </w:r>
            <w:r>
              <w:rPr>
                <w:rFonts w:cs="CG Times (WN)"/>
                <w:i/>
                <w:sz w:val="14"/>
                <w:szCs w:val="14"/>
                <w:vertAlign w:val="superscript"/>
                <w:lang w:val="en-GB"/>
              </w:rPr>
              <w:t>nd</w:t>
            </w:r>
            <w:r>
              <w:rPr>
                <w:rFonts w:cs="CG Times (WN)"/>
                <w:i/>
                <w:sz w:val="14"/>
                <w:szCs w:val="14"/>
                <w:lang w:val="en-GB"/>
              </w:rPr>
              <w:t xml:space="preserve"> OFDM symbol.</w:t>
            </w:r>
          </w:p>
        </w:tc>
      </w:tr>
      <w:tr w:rsidR="00971B95" w14:paraId="1F978F9C" w14:textId="77777777">
        <w:tc>
          <w:tcPr>
            <w:tcW w:w="1642" w:type="dxa"/>
          </w:tcPr>
          <w:p w14:paraId="3900EDC5" w14:textId="77777777" w:rsidR="00971B95" w:rsidRDefault="005F3B99">
            <w:pPr>
              <w:rPr>
                <w:rFonts w:eastAsiaTheme="minorEastAsia"/>
                <w:sz w:val="14"/>
                <w:szCs w:val="14"/>
                <w:lang w:eastAsia="zh-CN"/>
              </w:rPr>
            </w:pPr>
            <w:r>
              <w:rPr>
                <w:rFonts w:eastAsiaTheme="minorEastAsia"/>
                <w:sz w:val="14"/>
                <w:szCs w:val="14"/>
                <w:lang w:eastAsia="zh-CN"/>
              </w:rPr>
              <w:t>CATT, GOHIGH</w:t>
            </w:r>
          </w:p>
        </w:tc>
        <w:tc>
          <w:tcPr>
            <w:tcW w:w="8173" w:type="dxa"/>
          </w:tcPr>
          <w:p w14:paraId="73AE6752" w14:textId="77777777" w:rsidR="00971B95" w:rsidRDefault="005F3B99">
            <w:pPr>
              <w:pStyle w:val="3GPPText"/>
              <w:spacing w:before="0" w:after="0"/>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xml:space="preserve">: For </w:t>
            </w:r>
            <w:r>
              <w:rPr>
                <w:rFonts w:hint="eastAsia"/>
                <w:b/>
                <w:sz w:val="14"/>
                <w:szCs w:val="14"/>
                <w:lang w:eastAsia="zh-CN"/>
              </w:rPr>
              <w:t>a</w:t>
            </w:r>
            <w:r>
              <w:rPr>
                <w:b/>
                <w:sz w:val="14"/>
                <w:szCs w:val="14"/>
                <w:lang w:eastAsia="zh-CN"/>
              </w:rPr>
              <w:t xml:space="preserve"> shared resource pool, the legacy congestion control mechanisms should be reu</w:t>
            </w:r>
            <w:r>
              <w:rPr>
                <w:rFonts w:hint="eastAsia"/>
                <w:b/>
                <w:sz w:val="14"/>
                <w:szCs w:val="14"/>
                <w:lang w:eastAsia="zh-CN"/>
              </w:rPr>
              <w:t>s</w:t>
            </w:r>
            <w:r>
              <w:rPr>
                <w:b/>
                <w:sz w:val="14"/>
                <w:szCs w:val="14"/>
                <w:lang w:eastAsia="zh-CN"/>
              </w:rPr>
              <w:t xml:space="preserve">ed </w:t>
            </w:r>
            <w:proofErr w:type="gramStart"/>
            <w:r>
              <w:rPr>
                <w:b/>
                <w:sz w:val="14"/>
                <w:szCs w:val="14"/>
                <w:lang w:eastAsia="zh-CN"/>
              </w:rPr>
              <w:t>in order to</w:t>
            </w:r>
            <w:proofErr w:type="gramEnd"/>
            <w:r>
              <w:rPr>
                <w:b/>
                <w:sz w:val="14"/>
                <w:szCs w:val="14"/>
                <w:lang w:eastAsia="zh-CN"/>
              </w:rPr>
              <w:t xml:space="preserve"> ensure backward compatibility with legacy Rel-16/17 UEs.</w:t>
            </w:r>
          </w:p>
          <w:p w14:paraId="04BE9CF1" w14:textId="77777777" w:rsidR="00971B95" w:rsidRDefault="00971B95">
            <w:pPr>
              <w:numPr>
                <w:ilvl w:val="0"/>
                <w:numId w:val="92"/>
              </w:numPr>
              <w:spacing w:line="259" w:lineRule="auto"/>
              <w:contextualSpacing/>
              <w:rPr>
                <w:b/>
                <w:sz w:val="14"/>
                <w:szCs w:val="14"/>
                <w:lang w:val="en-GB" w:eastAsia="zh-CN"/>
              </w:rPr>
            </w:pPr>
          </w:p>
        </w:tc>
      </w:tr>
      <w:tr w:rsidR="00971B95" w14:paraId="0AA21CEA" w14:textId="77777777">
        <w:tc>
          <w:tcPr>
            <w:tcW w:w="1642" w:type="dxa"/>
          </w:tcPr>
          <w:p w14:paraId="146D2725" w14:textId="77777777" w:rsidR="00971B95" w:rsidRDefault="005F3B99">
            <w:pPr>
              <w:rPr>
                <w:rFonts w:eastAsiaTheme="minorEastAsia"/>
                <w:sz w:val="14"/>
                <w:szCs w:val="14"/>
                <w:lang w:eastAsia="zh-CN"/>
              </w:rPr>
            </w:pPr>
            <w:r>
              <w:rPr>
                <w:rFonts w:eastAsiaTheme="minorEastAsia"/>
                <w:sz w:val="14"/>
                <w:szCs w:val="14"/>
                <w:lang w:eastAsia="zh-CN"/>
              </w:rPr>
              <w:t>Apple</w:t>
            </w:r>
          </w:p>
        </w:tc>
        <w:tc>
          <w:tcPr>
            <w:tcW w:w="8173" w:type="dxa"/>
          </w:tcPr>
          <w:p w14:paraId="3A837741" w14:textId="77777777" w:rsidR="00971B95" w:rsidRDefault="005F3B99">
            <w:pPr>
              <w:jc w:val="both"/>
              <w:rPr>
                <w:b/>
                <w:bCs/>
                <w:i/>
                <w:iCs/>
                <w:sz w:val="14"/>
                <w:szCs w:val="14"/>
              </w:rPr>
            </w:pPr>
            <w:r>
              <w:rPr>
                <w:b/>
                <w:bCs/>
                <w:i/>
                <w:iCs/>
                <w:sz w:val="14"/>
                <w:szCs w:val="14"/>
              </w:rPr>
              <w:t xml:space="preserve">For congestion control the following need to be defined: </w:t>
            </w:r>
          </w:p>
          <w:p w14:paraId="6082D705" w14:textId="77777777" w:rsidR="00971B95" w:rsidRDefault="005F3B99">
            <w:pPr>
              <w:pStyle w:val="ListParagraph"/>
              <w:numPr>
                <w:ilvl w:val="0"/>
                <w:numId w:val="121"/>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 xml:space="preserve">The CR and CBR should be estimated separately for the dedicated resource pool and the shared resource </w:t>
            </w:r>
            <w:proofErr w:type="gramStart"/>
            <w:r>
              <w:rPr>
                <w:rFonts w:ascii="Times New Roman" w:hAnsi="Times New Roman"/>
                <w:b/>
                <w:bCs/>
                <w:i/>
                <w:iCs/>
                <w:sz w:val="14"/>
                <w:szCs w:val="14"/>
              </w:rPr>
              <w:t>pool</w:t>
            </w:r>
            <w:proofErr w:type="gramEnd"/>
          </w:p>
          <w:p w14:paraId="167FD5ED" w14:textId="77777777" w:rsidR="00971B95" w:rsidRDefault="005F3B99">
            <w:pPr>
              <w:pStyle w:val="ListParagraph"/>
              <w:numPr>
                <w:ilvl w:val="0"/>
                <w:numId w:val="121"/>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413EA948" w14:textId="77777777" w:rsidR="00971B95" w:rsidRDefault="005F3B99">
            <w:pPr>
              <w:numPr>
                <w:ilvl w:val="0"/>
                <w:numId w:val="36"/>
              </w:numPr>
              <w:contextualSpacing/>
              <w:rPr>
                <w:b/>
                <w:bCs/>
                <w:i/>
                <w:iCs/>
                <w:sz w:val="14"/>
                <w:szCs w:val="14"/>
              </w:rPr>
            </w:pPr>
            <w:r>
              <w:rPr>
                <w:b/>
                <w:bCs/>
                <w:i/>
                <w:iCs/>
                <w:sz w:val="14"/>
                <w:szCs w:val="14"/>
              </w:rPr>
              <w:t>CBR and CR definition for SL-PRS</w:t>
            </w:r>
          </w:p>
          <w:p w14:paraId="1BF1143D" w14:textId="77777777" w:rsidR="00971B95" w:rsidRDefault="005F3B99">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tc>
      </w:tr>
      <w:tr w:rsidR="00971B95" w14:paraId="5459713B" w14:textId="77777777">
        <w:tc>
          <w:tcPr>
            <w:tcW w:w="1642" w:type="dxa"/>
          </w:tcPr>
          <w:p w14:paraId="083BEBB1" w14:textId="77777777" w:rsidR="00971B95" w:rsidRDefault="005F3B99">
            <w:pPr>
              <w:rPr>
                <w:rFonts w:eastAsiaTheme="minorEastAsia"/>
                <w:sz w:val="14"/>
                <w:szCs w:val="14"/>
                <w:lang w:eastAsia="zh-CN"/>
              </w:rPr>
            </w:pPr>
            <w:r>
              <w:rPr>
                <w:rFonts w:eastAsiaTheme="minorEastAsia"/>
                <w:sz w:val="14"/>
                <w:szCs w:val="14"/>
                <w:lang w:eastAsia="zh-CN"/>
              </w:rPr>
              <w:t>OPPO</w:t>
            </w:r>
          </w:p>
        </w:tc>
        <w:tc>
          <w:tcPr>
            <w:tcW w:w="8173" w:type="dxa"/>
          </w:tcPr>
          <w:p w14:paraId="7DCD9EFE" w14:textId="77777777" w:rsidR="00971B95" w:rsidRDefault="005F3B99">
            <w:pPr>
              <w:rPr>
                <w:rFonts w:eastAsiaTheme="minorEastAsia"/>
                <w:b/>
                <w:bCs/>
                <w:color w:val="000000"/>
                <w:sz w:val="14"/>
                <w:szCs w:val="14"/>
              </w:rPr>
            </w:pPr>
            <w:bookmarkStart w:id="158" w:name="_Toc142518727"/>
            <w:r>
              <w:rPr>
                <w:rFonts w:eastAsiaTheme="minorEastAsia"/>
                <w:b/>
                <w:bCs/>
                <w:color w:val="000000"/>
                <w:sz w:val="14"/>
                <w:szCs w:val="14"/>
              </w:rPr>
              <w:t xml:space="preserve">Proposal </w:t>
            </w:r>
            <w:r w:rsidR="00A62BB4">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sidR="00A62BB4">
              <w:rPr>
                <w:rFonts w:eastAsiaTheme="minorEastAsia"/>
                <w:b/>
                <w:bCs/>
                <w:color w:val="000000"/>
                <w:sz w:val="14"/>
                <w:szCs w:val="14"/>
              </w:rPr>
              <w:fldChar w:fldCharType="separate"/>
            </w:r>
            <w:r>
              <w:rPr>
                <w:rFonts w:eastAsiaTheme="minorEastAsia"/>
                <w:b/>
                <w:bCs/>
                <w:color w:val="000000"/>
                <w:sz w:val="14"/>
                <w:szCs w:val="14"/>
              </w:rPr>
              <w:t>20</w:t>
            </w:r>
            <w:r w:rsidR="00A62BB4">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158"/>
          </w:p>
        </w:tc>
      </w:tr>
      <w:tr w:rsidR="00971B95" w14:paraId="1CA202F4" w14:textId="77777777">
        <w:tc>
          <w:tcPr>
            <w:tcW w:w="1642" w:type="dxa"/>
          </w:tcPr>
          <w:p w14:paraId="0659C120" w14:textId="77777777" w:rsidR="00971B95" w:rsidRDefault="005F3B99">
            <w:pPr>
              <w:rPr>
                <w:rFonts w:eastAsiaTheme="minorEastAsia"/>
                <w:sz w:val="14"/>
                <w:szCs w:val="14"/>
                <w:lang w:eastAsia="zh-CN"/>
              </w:rPr>
            </w:pPr>
            <w:r>
              <w:rPr>
                <w:rFonts w:eastAsiaTheme="minorEastAsia"/>
                <w:sz w:val="14"/>
                <w:szCs w:val="14"/>
                <w:lang w:eastAsia="zh-CN"/>
              </w:rPr>
              <w:t>Interdigital</w:t>
            </w:r>
          </w:p>
        </w:tc>
        <w:tc>
          <w:tcPr>
            <w:tcW w:w="8173" w:type="dxa"/>
          </w:tcPr>
          <w:p w14:paraId="3C529030" w14:textId="77777777" w:rsidR="00971B95" w:rsidRDefault="005F3B99">
            <w:pPr>
              <w:rPr>
                <w:b/>
                <w:bCs/>
                <w:sz w:val="14"/>
                <w:szCs w:val="14"/>
              </w:rPr>
            </w:pPr>
            <w:r>
              <w:rPr>
                <w:b/>
                <w:bCs/>
                <w:sz w:val="14"/>
                <w:szCs w:val="14"/>
              </w:rPr>
              <w:t xml:space="preserve">Proposal 17: Re-use the legacy PSSCH/PSCCH CBR measurement for transmissions including SL-PRS in a shared resource pool. </w:t>
            </w:r>
          </w:p>
          <w:p w14:paraId="467257AE" w14:textId="77777777" w:rsidR="00971B95" w:rsidRDefault="00971B95">
            <w:pPr>
              <w:rPr>
                <w:b/>
                <w:bCs/>
                <w:sz w:val="14"/>
                <w:szCs w:val="14"/>
              </w:rPr>
            </w:pPr>
          </w:p>
          <w:p w14:paraId="2B9A8AAD" w14:textId="77777777" w:rsidR="00971B95" w:rsidRDefault="005F3B99">
            <w:pPr>
              <w:rPr>
                <w:b/>
                <w:bCs/>
                <w:sz w:val="14"/>
                <w:szCs w:val="14"/>
              </w:rPr>
            </w:pPr>
            <w:r>
              <w:rPr>
                <w:b/>
                <w:bCs/>
                <w:sz w:val="14"/>
                <w:szCs w:val="14"/>
              </w:rPr>
              <w:t xml:space="preserve">Proposal 22: Re-use the legacy PSSCH/PSCCH CR measurement for transmissions including SL-PRS in a shared resource pool. </w:t>
            </w:r>
          </w:p>
          <w:p w14:paraId="62C6C7DE" w14:textId="77777777" w:rsidR="00971B95" w:rsidRDefault="00971B95">
            <w:pPr>
              <w:rPr>
                <w:b/>
                <w:bCs/>
                <w:sz w:val="14"/>
                <w:szCs w:val="14"/>
              </w:rPr>
            </w:pPr>
          </w:p>
          <w:p w14:paraId="7EEE7240" w14:textId="77777777" w:rsidR="00971B95" w:rsidRDefault="005F3B99">
            <w:pPr>
              <w:rPr>
                <w:b/>
                <w:bCs/>
                <w:sz w:val="14"/>
                <w:szCs w:val="14"/>
              </w:rPr>
            </w:pPr>
            <w:r>
              <w:rPr>
                <w:b/>
                <w:bCs/>
                <w:sz w:val="14"/>
                <w:szCs w:val="14"/>
              </w:rPr>
              <w:t xml:space="preserve">Proposal 23: Support separate CR measurement for transmissions including SL-PRS and SCI-2 only in a shared resource pool. </w:t>
            </w:r>
          </w:p>
        </w:tc>
      </w:tr>
      <w:tr w:rsidR="00971B95" w14:paraId="77DE8EE4" w14:textId="77777777">
        <w:tc>
          <w:tcPr>
            <w:tcW w:w="1642" w:type="dxa"/>
          </w:tcPr>
          <w:p w14:paraId="0E580E4E" w14:textId="77777777" w:rsidR="00971B95" w:rsidRDefault="005F3B99">
            <w:pPr>
              <w:rPr>
                <w:rFonts w:eastAsiaTheme="minorEastAsia"/>
                <w:sz w:val="14"/>
                <w:szCs w:val="14"/>
                <w:lang w:eastAsia="zh-CN"/>
              </w:rPr>
            </w:pPr>
            <w:r>
              <w:rPr>
                <w:rFonts w:eastAsiaTheme="minorEastAsia"/>
                <w:sz w:val="14"/>
                <w:szCs w:val="14"/>
                <w:lang w:eastAsia="zh-CN"/>
              </w:rPr>
              <w:t>Samsung</w:t>
            </w:r>
          </w:p>
        </w:tc>
        <w:tc>
          <w:tcPr>
            <w:tcW w:w="8173" w:type="dxa"/>
          </w:tcPr>
          <w:p w14:paraId="63297AA2" w14:textId="77777777" w:rsidR="00971B95" w:rsidRDefault="005F3B99">
            <w:pPr>
              <w:rPr>
                <w:rFonts w:cs="Batang"/>
                <w:i/>
                <w:spacing w:val="-2"/>
                <w:sz w:val="14"/>
                <w:szCs w:val="14"/>
                <w:lang w:eastAsia="ko-KR"/>
              </w:rPr>
            </w:pPr>
            <w:r>
              <w:rPr>
                <w:rFonts w:cs="Batang"/>
                <w:b/>
                <w:i/>
                <w:spacing w:val="-2"/>
                <w:sz w:val="14"/>
                <w:szCs w:val="14"/>
                <w:u w:val="single"/>
                <w:lang w:eastAsia="ko-KR"/>
              </w:rPr>
              <w:t>Proposal 8:</w:t>
            </w:r>
            <w:r>
              <w:rPr>
                <w:sz w:val="14"/>
                <w:szCs w:val="14"/>
                <w:lang w:eastAsia="ko-KR"/>
              </w:rPr>
              <w:t xml:space="preserve"> </w:t>
            </w:r>
            <w:r>
              <w:rPr>
                <w:rFonts w:cs="Batang"/>
                <w:i/>
                <w:spacing w:val="-2"/>
                <w:sz w:val="14"/>
                <w:szCs w:val="14"/>
                <w:lang w:eastAsia="ko-KR"/>
              </w:rPr>
              <w:t>In a shared resource pool, CBR/CR shall be evaluated for PSSCH.</w:t>
            </w:r>
          </w:p>
          <w:p w14:paraId="495290D0"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4"/>
                <w:szCs w:val="14"/>
                <w:lang w:eastAsia="ko-KR"/>
              </w:rPr>
            </w:pPr>
            <w:r>
              <w:rPr>
                <w:rFonts w:eastAsiaTheme="minorEastAsia"/>
                <w:i/>
                <w:sz w:val="14"/>
                <w:szCs w:val="14"/>
                <w:lang w:eastAsia="ko-KR"/>
              </w:rPr>
              <w:t>Keep existing SL RSSI definition in 38.215.</w:t>
            </w:r>
          </w:p>
          <w:p w14:paraId="7F8A4DFB"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4"/>
                <w:szCs w:val="14"/>
                <w:lang w:eastAsia="ko-KR"/>
              </w:rPr>
            </w:pPr>
            <w:r>
              <w:rPr>
                <w:rFonts w:cs="Batang"/>
                <w:i/>
                <w:spacing w:val="-2"/>
                <w:sz w:val="14"/>
                <w:szCs w:val="14"/>
                <w:lang w:eastAsia="ko-KR"/>
              </w:rPr>
              <w:t>For CR/CBR evaluations</w:t>
            </w:r>
            <w:r>
              <w:rPr>
                <w:rFonts w:eastAsiaTheme="minorEastAsia"/>
                <w:i/>
                <w:sz w:val="14"/>
                <w:szCs w:val="14"/>
                <w:lang w:eastAsia="ko-KR"/>
              </w:rPr>
              <w:t>, the priority level is the higher priority between PSSCH and SL PRS</w:t>
            </w:r>
            <w:r>
              <w:rPr>
                <w:rFonts w:eastAsiaTheme="minorEastAsia" w:hint="eastAsia"/>
                <w:i/>
                <w:sz w:val="14"/>
                <w:szCs w:val="14"/>
                <w:lang w:eastAsia="ko-KR"/>
              </w:rPr>
              <w:t>.</w:t>
            </w:r>
          </w:p>
        </w:tc>
      </w:tr>
      <w:tr w:rsidR="00971B95" w14:paraId="2C2D83B8" w14:textId="77777777">
        <w:tc>
          <w:tcPr>
            <w:tcW w:w="1642" w:type="dxa"/>
          </w:tcPr>
          <w:p w14:paraId="301CB2A5" w14:textId="77777777" w:rsidR="00971B95" w:rsidRDefault="005F3B99">
            <w:pPr>
              <w:rPr>
                <w:rFonts w:eastAsiaTheme="minorEastAsia"/>
                <w:sz w:val="14"/>
                <w:szCs w:val="14"/>
                <w:lang w:eastAsia="zh-CN"/>
              </w:rPr>
            </w:pPr>
            <w:r>
              <w:rPr>
                <w:rFonts w:eastAsiaTheme="minorEastAsia"/>
                <w:sz w:val="14"/>
                <w:szCs w:val="14"/>
                <w:lang w:eastAsia="zh-CN"/>
              </w:rPr>
              <w:t>Continental</w:t>
            </w:r>
          </w:p>
        </w:tc>
        <w:tc>
          <w:tcPr>
            <w:tcW w:w="8173" w:type="dxa"/>
          </w:tcPr>
          <w:p w14:paraId="57FE3A7C" w14:textId="77777777" w:rsidR="00971B95" w:rsidRDefault="005F3B99">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F167905" w14:textId="77777777" w:rsidR="00971B95" w:rsidRDefault="005F3B99">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tc>
      </w:tr>
      <w:tr w:rsidR="00971B95" w14:paraId="5D768747" w14:textId="77777777">
        <w:tc>
          <w:tcPr>
            <w:tcW w:w="1642" w:type="dxa"/>
          </w:tcPr>
          <w:p w14:paraId="6922E795" w14:textId="77777777" w:rsidR="00971B95" w:rsidRDefault="005F3B99">
            <w:pPr>
              <w:rPr>
                <w:rFonts w:eastAsiaTheme="minorEastAsia"/>
                <w:sz w:val="14"/>
                <w:szCs w:val="14"/>
                <w:lang w:eastAsia="zh-CN"/>
              </w:rPr>
            </w:pPr>
            <w:r>
              <w:rPr>
                <w:rFonts w:eastAsiaTheme="minorEastAsia"/>
                <w:sz w:val="14"/>
                <w:szCs w:val="14"/>
                <w:lang w:eastAsia="zh-CN"/>
              </w:rPr>
              <w:t>Qualcomm</w:t>
            </w:r>
          </w:p>
        </w:tc>
        <w:tc>
          <w:tcPr>
            <w:tcW w:w="8173" w:type="dxa"/>
          </w:tcPr>
          <w:p w14:paraId="7B1B32BD" w14:textId="77777777" w:rsidR="00971B95" w:rsidRDefault="005F3B99">
            <w:pPr>
              <w:pStyle w:val="Caption"/>
              <w:wordWrap/>
              <w:spacing w:after="0"/>
              <w:rPr>
                <w:sz w:val="14"/>
                <w:szCs w:val="14"/>
              </w:rPr>
            </w:pPr>
            <w:bookmarkStart w:id="159" w:name="_Toc142642412"/>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28</w:t>
            </w:r>
            <w:r w:rsidR="00A62BB4">
              <w:rPr>
                <w:sz w:val="14"/>
                <w:szCs w:val="14"/>
              </w:rPr>
              <w:fldChar w:fldCharType="end"/>
            </w:r>
            <w:r>
              <w:rPr>
                <w:sz w:val="14"/>
                <w:szCs w:val="14"/>
              </w:rPr>
              <w:t xml:space="preserve">: In the shared resource pool, congestion control from </w:t>
            </w:r>
            <w:proofErr w:type="spellStart"/>
            <w:r>
              <w:rPr>
                <w:sz w:val="14"/>
                <w:szCs w:val="14"/>
              </w:rPr>
              <w:t>sidelink</w:t>
            </w:r>
            <w:proofErr w:type="spellEnd"/>
            <w:r>
              <w:rPr>
                <w:sz w:val="14"/>
                <w:szCs w:val="14"/>
              </w:rPr>
              <w:t xml:space="preserve"> communications is applied to transmissions containing SL-PRS.</w:t>
            </w:r>
            <w:bookmarkEnd w:id="159"/>
          </w:p>
        </w:tc>
      </w:tr>
      <w:tr w:rsidR="00971B95" w14:paraId="7C5ABAD1" w14:textId="77777777">
        <w:tc>
          <w:tcPr>
            <w:tcW w:w="1642" w:type="dxa"/>
          </w:tcPr>
          <w:p w14:paraId="27308A22" w14:textId="77777777" w:rsidR="00971B95" w:rsidRDefault="005F3B99">
            <w:pPr>
              <w:rPr>
                <w:rFonts w:eastAsiaTheme="minorEastAsia"/>
                <w:sz w:val="14"/>
                <w:szCs w:val="14"/>
                <w:lang w:eastAsia="zh-CN"/>
              </w:rPr>
            </w:pPr>
            <w:r>
              <w:rPr>
                <w:rFonts w:eastAsiaTheme="minorEastAsia"/>
                <w:sz w:val="14"/>
                <w:szCs w:val="14"/>
                <w:lang w:eastAsia="zh-CN"/>
              </w:rPr>
              <w:t>LGE</w:t>
            </w:r>
          </w:p>
        </w:tc>
        <w:tc>
          <w:tcPr>
            <w:tcW w:w="8173" w:type="dxa"/>
          </w:tcPr>
          <w:p w14:paraId="0C2FFDF1" w14:textId="77777777" w:rsidR="00971B95" w:rsidRDefault="005F3B99">
            <w:pPr>
              <w:adjustRightInd w:val="0"/>
              <w:snapToGrid w:val="0"/>
              <w:spacing w:line="264" w:lineRule="auto"/>
              <w:rPr>
                <w:rFonts w:ascii="Calibri" w:eastAsia="Batang" w:hAnsi="Calibri" w:cs="Calibri"/>
                <w:b/>
                <w:i/>
                <w:sz w:val="14"/>
                <w:szCs w:val="14"/>
              </w:rPr>
            </w:pPr>
            <w:r>
              <w:rPr>
                <w:rFonts w:ascii="Calibri" w:eastAsia="Batang" w:hAnsi="Calibri" w:cs="Calibri"/>
                <w:b/>
                <w:i/>
                <w:sz w:val="14"/>
                <w:szCs w:val="14"/>
              </w:rPr>
              <w:t>Proposal 34:</w:t>
            </w:r>
            <w:r>
              <w:rPr>
                <w:rFonts w:ascii="Calibri" w:eastAsia="Batang" w:hAnsi="Calibri" w:cs="Calibri"/>
                <w:i/>
                <w:sz w:val="14"/>
                <w:szCs w:val="14"/>
              </w:rPr>
              <w:t xml:space="preserve"> For a shared resource pool, CBR and CR definition in Rel.16 NR SL are reused.</w:t>
            </w:r>
          </w:p>
          <w:p w14:paraId="282DB3E2" w14:textId="77777777" w:rsidR="00971B95" w:rsidRDefault="00971B95">
            <w:pPr>
              <w:pStyle w:val="Caption"/>
              <w:wordWrap/>
              <w:spacing w:after="0"/>
              <w:rPr>
                <w:sz w:val="14"/>
                <w:szCs w:val="14"/>
              </w:rPr>
            </w:pPr>
          </w:p>
        </w:tc>
      </w:tr>
      <w:tr w:rsidR="00971B95" w14:paraId="4E6EF2B7" w14:textId="77777777">
        <w:tc>
          <w:tcPr>
            <w:tcW w:w="1642" w:type="dxa"/>
          </w:tcPr>
          <w:p w14:paraId="3FBDDC56" w14:textId="77777777" w:rsidR="00971B95" w:rsidRDefault="005F3B99">
            <w:pPr>
              <w:rPr>
                <w:rFonts w:eastAsiaTheme="minorEastAsia"/>
                <w:sz w:val="14"/>
                <w:szCs w:val="14"/>
                <w:lang w:eastAsia="zh-CN"/>
              </w:rPr>
            </w:pPr>
            <w:r>
              <w:rPr>
                <w:rFonts w:eastAsiaTheme="minorEastAsia"/>
                <w:sz w:val="14"/>
                <w:szCs w:val="14"/>
                <w:lang w:eastAsia="zh-CN"/>
              </w:rPr>
              <w:t>CEWIT</w:t>
            </w:r>
          </w:p>
        </w:tc>
        <w:tc>
          <w:tcPr>
            <w:tcW w:w="8173" w:type="dxa"/>
          </w:tcPr>
          <w:p w14:paraId="71BAA52F" w14:textId="77777777" w:rsidR="00971B95" w:rsidRDefault="005F3B99">
            <w:pPr>
              <w:jc w:val="both"/>
              <w:rPr>
                <w:sz w:val="14"/>
                <w:szCs w:val="14"/>
              </w:rPr>
            </w:pPr>
            <w:r>
              <w:rPr>
                <w:b/>
                <w:bCs/>
                <w:sz w:val="14"/>
                <w:szCs w:val="14"/>
              </w:rPr>
              <w:t>Proposal 18:</w:t>
            </w:r>
            <w:r>
              <w:rPr>
                <w:sz w:val="14"/>
                <w:szCs w:val="14"/>
              </w:rPr>
              <w:t xml:space="preserve"> For Scheme 2 SL-PRS resource allocation, with regards to the congestion control for a shared RP, CBR and CR mechanisms from Rel.16 NR SL are reused, </w:t>
            </w:r>
          </w:p>
          <w:p w14:paraId="205FE307" w14:textId="77777777" w:rsidR="00971B95" w:rsidRDefault="005F3B99">
            <w:pPr>
              <w:pStyle w:val="ListParagraph"/>
              <w:numPr>
                <w:ilvl w:val="0"/>
                <w:numId w:val="111"/>
              </w:numPr>
              <w:suppressAutoHyphens/>
              <w:spacing w:after="0" w:line="240" w:lineRule="auto"/>
              <w:jc w:val="both"/>
              <w:rPr>
                <w:rFonts w:ascii="Times New Roman" w:hAnsi="Times New Roman" w:cs="Times New Roman"/>
                <w:sz w:val="14"/>
                <w:szCs w:val="14"/>
              </w:rPr>
            </w:pPr>
            <w:r>
              <w:rPr>
                <w:sz w:val="14"/>
                <w:szCs w:val="14"/>
              </w:rPr>
              <w:t>One CR/CBR shall be evaluated for both SL-PRS and PSSCH</w:t>
            </w:r>
          </w:p>
          <w:p w14:paraId="19954D33" w14:textId="77777777" w:rsidR="00971B95" w:rsidRDefault="005F3B99">
            <w:pPr>
              <w:pStyle w:val="ListParagraph"/>
              <w:numPr>
                <w:ilvl w:val="0"/>
                <w:numId w:val="111"/>
              </w:numPr>
              <w:autoSpaceDE w:val="0"/>
              <w:autoSpaceDN w:val="0"/>
              <w:adjustRightInd w:val="0"/>
              <w:snapToGrid w:val="0"/>
              <w:spacing w:after="0"/>
              <w:jc w:val="both"/>
              <w:rPr>
                <w:sz w:val="14"/>
                <w:szCs w:val="14"/>
              </w:rPr>
            </w:pPr>
            <w:r>
              <w:rPr>
                <w:sz w:val="14"/>
                <w:szCs w:val="14"/>
              </w:rPr>
              <w:t>With regards to the RSSI evaluation for CBR explicitly include SL-PRS in the SL RSSI definition in 38.215 as follows:</w:t>
            </w:r>
          </w:p>
          <w:p w14:paraId="0FBF6636" w14:textId="77777777" w:rsidR="00971B95" w:rsidRDefault="005F3B99">
            <w:pPr>
              <w:pStyle w:val="ListParagraph"/>
              <w:numPr>
                <w:ilvl w:val="1"/>
                <w:numId w:val="111"/>
              </w:numPr>
              <w:spacing w:after="0"/>
              <w:jc w:val="both"/>
              <w:rPr>
                <w:rFonts w:eastAsiaTheme="minorEastAsia"/>
                <w:sz w:val="14"/>
                <w:szCs w:val="14"/>
              </w:rPr>
            </w:pPr>
            <w:proofErr w:type="spellStart"/>
            <w:r>
              <w:rPr>
                <w:sz w:val="14"/>
                <w:szCs w:val="14"/>
                <w:lang w:eastAsia="en-GB"/>
              </w:rPr>
              <w:t>Sidelink</w:t>
            </w:r>
            <w:proofErr w:type="spellEnd"/>
            <w:r>
              <w:rPr>
                <w:sz w:val="14"/>
                <w:szCs w:val="14"/>
                <w:lang w:eastAsia="en-GB"/>
              </w:rPr>
              <w:t xml:space="preserve"> </w:t>
            </w:r>
            <w:r>
              <w:rPr>
                <w:sz w:val="14"/>
                <w:szCs w:val="14"/>
              </w:rPr>
              <w:t xml:space="preserve">Received Signal Strength Indicator </w:t>
            </w:r>
            <w:r>
              <w:rPr>
                <w:sz w:val="14"/>
                <w:szCs w:val="14"/>
                <w:lang w:eastAsia="en-GB"/>
              </w:rPr>
              <w:t>(SL RSSI) is defined as the linear average of the total received power (in [W]) observed in the configured sub-channel in OFDM symbols of a slot configured for PSCCH and PSSCH</w:t>
            </w:r>
            <w:r>
              <w:rPr>
                <w:rFonts w:hint="eastAsia"/>
                <w:sz w:val="14"/>
                <w:szCs w:val="14"/>
              </w:rPr>
              <w:t xml:space="preserve"> </w:t>
            </w:r>
            <w:r>
              <w:rPr>
                <w:sz w:val="14"/>
                <w:szCs w:val="14"/>
              </w:rPr>
              <w:t>and/</w:t>
            </w:r>
            <w:r>
              <w:rPr>
                <w:rFonts w:hint="eastAsia"/>
                <w:sz w:val="14"/>
                <w:szCs w:val="14"/>
                <w:lang w:eastAsia="en-GB"/>
              </w:rPr>
              <w:t>or for SL-PRS</w:t>
            </w:r>
            <w:r>
              <w:rPr>
                <w:sz w:val="14"/>
                <w:szCs w:val="14"/>
                <w:lang w:eastAsia="en-GB"/>
              </w:rPr>
              <w:t>, starting from the 2</w:t>
            </w:r>
            <w:r>
              <w:rPr>
                <w:sz w:val="14"/>
                <w:szCs w:val="14"/>
                <w:vertAlign w:val="superscript"/>
                <w:lang w:eastAsia="en-GB"/>
              </w:rPr>
              <w:t>nd</w:t>
            </w:r>
            <w:r>
              <w:rPr>
                <w:sz w:val="14"/>
                <w:szCs w:val="14"/>
                <w:lang w:eastAsia="en-GB"/>
              </w:rPr>
              <w:t xml:space="preserve"> OFDM symbol.</w:t>
            </w:r>
          </w:p>
          <w:p w14:paraId="3CC0E070" w14:textId="77777777" w:rsidR="00971B95" w:rsidRDefault="00971B95">
            <w:pPr>
              <w:adjustRightInd w:val="0"/>
              <w:snapToGrid w:val="0"/>
              <w:spacing w:line="264" w:lineRule="auto"/>
              <w:rPr>
                <w:rFonts w:ascii="Calibri" w:eastAsia="Batang" w:hAnsi="Calibri" w:cs="Calibri"/>
                <w:b/>
                <w:i/>
                <w:sz w:val="14"/>
                <w:szCs w:val="14"/>
              </w:rPr>
            </w:pPr>
          </w:p>
        </w:tc>
      </w:tr>
      <w:tr w:rsidR="00971B95" w14:paraId="18C82D0F" w14:textId="77777777">
        <w:tc>
          <w:tcPr>
            <w:tcW w:w="1642" w:type="dxa"/>
          </w:tcPr>
          <w:p w14:paraId="11624201" w14:textId="77777777" w:rsidR="00971B95" w:rsidRDefault="005F3B99">
            <w:pPr>
              <w:rPr>
                <w:rFonts w:eastAsiaTheme="minorEastAsia"/>
                <w:sz w:val="14"/>
                <w:szCs w:val="14"/>
                <w:lang w:eastAsia="zh-CN"/>
              </w:rPr>
            </w:pPr>
            <w:r>
              <w:rPr>
                <w:rFonts w:eastAsiaTheme="minorEastAsia"/>
                <w:sz w:val="14"/>
                <w:szCs w:val="14"/>
                <w:lang w:eastAsia="zh-CN"/>
              </w:rPr>
              <w:t>Ericsson</w:t>
            </w:r>
          </w:p>
        </w:tc>
        <w:tc>
          <w:tcPr>
            <w:tcW w:w="8173" w:type="dxa"/>
          </w:tcPr>
          <w:p w14:paraId="018AECF2" w14:textId="77777777" w:rsidR="00971B95" w:rsidRDefault="00971B95">
            <w:pPr>
              <w:rPr>
                <w:sz w:val="14"/>
                <w:szCs w:val="14"/>
              </w:rPr>
            </w:pPr>
          </w:p>
          <w:p w14:paraId="49B0A574" w14:textId="77777777" w:rsidR="00971B95" w:rsidRDefault="005F3B99">
            <w:pPr>
              <w:pStyle w:val="Proposal"/>
              <w:numPr>
                <w:ilvl w:val="0"/>
                <w:numId w:val="122"/>
              </w:numPr>
              <w:overflowPunct/>
              <w:autoSpaceDE/>
              <w:autoSpaceDN/>
              <w:adjustRightInd/>
              <w:spacing w:after="0" w:line="259" w:lineRule="auto"/>
              <w:ind w:left="960" w:firstLine="200"/>
              <w:textAlignment w:val="auto"/>
              <w:rPr>
                <w:sz w:val="14"/>
                <w:szCs w:val="14"/>
              </w:rPr>
            </w:pPr>
            <w:r>
              <w:rPr>
                <w:sz w:val="14"/>
                <w:szCs w:val="14"/>
              </w:rPr>
              <w:t>For the shared pool, the congestion metrics CBR and CR can be reused from the legacy SL communication.</w:t>
            </w:r>
          </w:p>
        </w:tc>
      </w:tr>
    </w:tbl>
    <w:p w14:paraId="52755630" w14:textId="77777777" w:rsidR="00971B95" w:rsidRDefault="00971B95"/>
    <w:p w14:paraId="7A78630C" w14:textId="7CEDA6C9" w:rsidR="00971B95" w:rsidRDefault="005F3B99" w:rsidP="00337D3B">
      <w:pPr>
        <w:pStyle w:val="0Maintext"/>
        <w:rPr>
          <w:highlight w:val="yellow"/>
        </w:rPr>
      </w:pPr>
      <w:r>
        <w:rPr>
          <w:highlight w:val="yellow"/>
        </w:rPr>
        <w:t>[MEDIUM] Proposal 3.5.3.1-v0</w:t>
      </w:r>
    </w:p>
    <w:p w14:paraId="777CCDF9" w14:textId="77777777" w:rsidR="00971B95" w:rsidRDefault="005F3B99">
      <w:r>
        <w:t>For Scheme 2 SL-PRS resource allocation, with regards to the congestion control for a shared RP, CBR and CR mechanisms from Rel.16 NR SL are reused, with the following changes:</w:t>
      </w:r>
    </w:p>
    <w:p w14:paraId="09F6CB29" w14:textId="77777777" w:rsidR="00971B95" w:rsidRDefault="005F3B99">
      <w:pPr>
        <w:pStyle w:val="ListParagraph"/>
        <w:numPr>
          <w:ilvl w:val="2"/>
          <w:numId w:val="123"/>
        </w:numPr>
        <w:autoSpaceDE w:val="0"/>
        <w:autoSpaceDN w:val="0"/>
        <w:adjustRightInd w:val="0"/>
        <w:snapToGrid w:val="0"/>
        <w:spacing w:after="0"/>
        <w:ind w:left="720"/>
        <w:jc w:val="both"/>
        <w:rPr>
          <w:sz w:val="24"/>
          <w:szCs w:val="24"/>
        </w:rPr>
      </w:pPr>
      <w:r>
        <w:rPr>
          <w:b/>
          <w:bCs/>
          <w:sz w:val="24"/>
          <w:szCs w:val="24"/>
        </w:rPr>
        <w:t xml:space="preserve">Modification 1: </w:t>
      </w:r>
      <w:r>
        <w:rPr>
          <w:sz w:val="24"/>
          <w:szCs w:val="24"/>
        </w:rPr>
        <w:t>with regards to the evaluation of the CR and CBR:</w:t>
      </w:r>
    </w:p>
    <w:p w14:paraId="5BDCA78E" w14:textId="77777777" w:rsidR="00971B95" w:rsidRDefault="005F3B99">
      <w:pPr>
        <w:pStyle w:val="ListParagraph"/>
        <w:numPr>
          <w:ilvl w:val="3"/>
          <w:numId w:val="123"/>
        </w:numPr>
        <w:autoSpaceDE w:val="0"/>
        <w:autoSpaceDN w:val="0"/>
        <w:adjustRightInd w:val="0"/>
        <w:snapToGrid w:val="0"/>
        <w:spacing w:after="0"/>
        <w:ind w:left="1440"/>
        <w:jc w:val="both"/>
        <w:rPr>
          <w:sz w:val="24"/>
          <w:szCs w:val="24"/>
        </w:rPr>
      </w:pPr>
      <w:r>
        <w:rPr>
          <w:sz w:val="24"/>
          <w:szCs w:val="24"/>
        </w:rPr>
        <w:t>One CR/CBR shall be evaluated for both SL-PRS and PSSCH.</w:t>
      </w:r>
    </w:p>
    <w:p w14:paraId="3B14CD40" w14:textId="77777777" w:rsidR="00971B95" w:rsidRDefault="005F3B99" w:rsidP="00ED11D6">
      <w:pPr>
        <w:pStyle w:val="ListParagraph"/>
        <w:numPr>
          <w:ilvl w:val="2"/>
          <w:numId w:val="123"/>
        </w:numPr>
        <w:autoSpaceDE w:val="0"/>
        <w:autoSpaceDN w:val="0"/>
        <w:adjustRightInd w:val="0"/>
        <w:snapToGrid w:val="0"/>
        <w:spacing w:beforeLines="50" w:before="120" w:afterLines="50" w:after="120"/>
        <w:ind w:left="720"/>
        <w:jc w:val="both"/>
        <w:rPr>
          <w:b/>
          <w:bCs/>
          <w:sz w:val="24"/>
          <w:szCs w:val="24"/>
        </w:rPr>
      </w:pPr>
      <w:r>
        <w:rPr>
          <w:b/>
          <w:bCs/>
          <w:sz w:val="24"/>
          <w:szCs w:val="24"/>
        </w:rPr>
        <w:t xml:space="preserve">Modification 2: </w:t>
      </w:r>
      <w:r>
        <w:rPr>
          <w:sz w:val="24"/>
          <w:szCs w:val="24"/>
        </w:rPr>
        <w:t>with regards to the RSSI evaluation for CBR</w:t>
      </w:r>
    </w:p>
    <w:p w14:paraId="2812E1D9"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Pr>
          <w:sz w:val="24"/>
          <w:szCs w:val="24"/>
        </w:rPr>
        <w:t>Alt. 2.1: Keep existing SL RSSI definition in 38.215:</w:t>
      </w:r>
    </w:p>
    <w:p w14:paraId="776F1440" w14:textId="77777777" w:rsidR="00971B95" w:rsidRDefault="005F3B99" w:rsidP="00ED11D6">
      <w:pPr>
        <w:pStyle w:val="ListParagraph"/>
        <w:numPr>
          <w:ilvl w:val="1"/>
          <w:numId w:val="124"/>
        </w:numPr>
        <w:autoSpaceDE w:val="0"/>
        <w:autoSpaceDN w:val="0"/>
        <w:adjustRightInd w:val="0"/>
        <w:snapToGrid w:val="0"/>
        <w:spacing w:beforeLines="50" w:before="120" w:afterLines="50" w:after="120"/>
        <w:ind w:left="180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 starting from the 2</w:t>
      </w:r>
      <w:r>
        <w:rPr>
          <w:sz w:val="24"/>
          <w:szCs w:val="24"/>
          <w:vertAlign w:val="superscript"/>
          <w:lang w:eastAsia="en-GB"/>
        </w:rPr>
        <w:t>nd</w:t>
      </w:r>
      <w:r>
        <w:rPr>
          <w:sz w:val="24"/>
          <w:szCs w:val="24"/>
          <w:lang w:eastAsia="en-GB"/>
        </w:rPr>
        <w:t xml:space="preserve"> OFDM symbol.</w:t>
      </w:r>
    </w:p>
    <w:p w14:paraId="7B68D3F5"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Pr>
          <w:sz w:val="24"/>
          <w:szCs w:val="24"/>
        </w:rPr>
        <w:t xml:space="preserve">Alt. 2.2: Explicitly include SL-PRS in the SL RSSI definition in 38.215 as </w:t>
      </w:r>
      <w:r>
        <w:rPr>
          <w:color w:val="FF0000"/>
          <w:sz w:val="24"/>
          <w:szCs w:val="24"/>
        </w:rPr>
        <w:t>follows</w:t>
      </w:r>
      <w:r>
        <w:rPr>
          <w:sz w:val="24"/>
          <w:szCs w:val="24"/>
        </w:rPr>
        <w:t xml:space="preserve">: </w:t>
      </w:r>
    </w:p>
    <w:p w14:paraId="7F984FD1" w14:textId="77777777" w:rsidR="00971B95" w:rsidRDefault="005F3B99">
      <w:pPr>
        <w:pStyle w:val="ListParagraph"/>
        <w:numPr>
          <w:ilvl w:val="1"/>
          <w:numId w:val="123"/>
        </w:numPr>
        <w:ind w:left="1800"/>
        <w:jc w:val="both"/>
        <w:rPr>
          <w:rFonts w:eastAsiaTheme="minorEastAsia"/>
          <w:lang w:eastAsia="zh-CN"/>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w:t>
      </w:r>
      <w:r>
        <w:rPr>
          <w:rFonts w:hint="eastAsia"/>
          <w:sz w:val="24"/>
          <w:szCs w:val="24"/>
          <w:lang w:eastAsia="zh-CN"/>
        </w:rPr>
        <w:t xml:space="preserve"> </w:t>
      </w:r>
      <w:r>
        <w:rPr>
          <w:rFonts w:hint="eastAsia"/>
          <w:color w:val="FF0000"/>
          <w:sz w:val="24"/>
          <w:szCs w:val="24"/>
          <w:lang w:eastAsia="en-GB"/>
        </w:rPr>
        <w:t>or additionally for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113B01D6" w14:textId="77777777" w:rsidR="00971B95" w:rsidRDefault="005F3B99">
      <w:pPr>
        <w:pStyle w:val="ListParagraph"/>
        <w:numPr>
          <w:ilvl w:val="2"/>
          <w:numId w:val="123"/>
        </w:numPr>
        <w:autoSpaceDE w:val="0"/>
        <w:autoSpaceDN w:val="0"/>
        <w:adjustRightInd w:val="0"/>
        <w:snapToGrid w:val="0"/>
        <w:spacing w:after="0"/>
        <w:ind w:left="720"/>
        <w:jc w:val="both"/>
        <w:rPr>
          <w:rFonts w:ascii="Times New Roman" w:eastAsia="Times New Roman" w:hAnsi="Times New Roman" w:cs="Times New Roman"/>
          <w:sz w:val="24"/>
          <w:szCs w:val="24"/>
        </w:rPr>
      </w:pPr>
      <w:r>
        <w:rPr>
          <w:sz w:val="24"/>
          <w:szCs w:val="24"/>
          <w:lang w:eastAsia="en-GB"/>
        </w:rPr>
        <w:t xml:space="preserve">Note: </w:t>
      </w:r>
      <w:r>
        <w:rPr>
          <w:rFonts w:ascii="Times New Roman" w:eastAsia="Times New Roman" w:hAnsi="Times New Roman" w:cs="Times New Roman"/>
          <w:sz w:val="24"/>
          <w:szCs w:val="24"/>
        </w:rPr>
        <w:t>No change in the definition of CR and CBR for shared resource pool</w:t>
      </w:r>
    </w:p>
    <w:p w14:paraId="1FC21A6D" w14:textId="77777777" w:rsidR="00971B95" w:rsidRDefault="005F3B99" w:rsidP="00337D3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971B95" w14:paraId="1CDB11AF" w14:textId="77777777">
        <w:trPr>
          <w:trHeight w:val="624"/>
        </w:trPr>
        <w:tc>
          <w:tcPr>
            <w:tcW w:w="1525" w:type="dxa"/>
          </w:tcPr>
          <w:p w14:paraId="747C9D76" w14:textId="77777777" w:rsidR="00971B95" w:rsidRDefault="005F3B99">
            <w:r>
              <w:rPr>
                <w:rFonts w:asciiTheme="minorEastAsia" w:eastAsiaTheme="minorEastAsia" w:hAnsiTheme="minorEastAsia" w:hint="eastAsia"/>
                <w:lang w:eastAsia="zh-CN"/>
              </w:rPr>
              <w:t>vivo</w:t>
            </w:r>
          </w:p>
        </w:tc>
        <w:tc>
          <w:tcPr>
            <w:tcW w:w="7685" w:type="dxa"/>
          </w:tcPr>
          <w:p w14:paraId="6BB1BE36" w14:textId="77777777" w:rsidR="00971B95" w:rsidRDefault="005F3B99">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would</w:t>
            </w:r>
            <w:r>
              <w:t xml:space="preserve"> </w:t>
            </w:r>
            <w:r>
              <w:rPr>
                <w:rFonts w:asciiTheme="minorEastAsia" w:eastAsiaTheme="minorEastAsia" w:hAnsiTheme="minorEastAsia" w:hint="eastAsia"/>
                <w:lang w:eastAsia="zh-CN"/>
              </w:rPr>
              <w:t>like</w:t>
            </w:r>
            <w:r>
              <w:t xml:space="preserve"> </w:t>
            </w:r>
            <w:r>
              <w:rPr>
                <w:rFonts w:asciiTheme="minorEastAsia" w:eastAsiaTheme="minorEastAsia" w:hAnsiTheme="minorEastAsia" w:hint="eastAsia"/>
                <w:lang w:eastAsia="zh-CN"/>
              </w:rPr>
              <w:t>to</w:t>
            </w:r>
            <w:r>
              <w:t xml:space="preserve"> </w:t>
            </w:r>
            <w:r>
              <w:rPr>
                <w:rFonts w:asciiTheme="minorEastAsia" w:eastAsiaTheme="minorEastAsia" w:hAnsiTheme="minorEastAsia" w:hint="eastAsia"/>
                <w:lang w:eastAsia="zh-CN"/>
              </w:rPr>
              <w:t>confirm</w:t>
            </w:r>
            <w:r>
              <w:t xml:space="preserve"> </w:t>
            </w:r>
            <w:r>
              <w:rPr>
                <w:rFonts w:asciiTheme="minorEastAsia" w:eastAsiaTheme="minorEastAsia" w:hAnsiTheme="minorEastAsia" w:hint="eastAsia"/>
                <w:lang w:eastAsia="zh-CN"/>
              </w:rPr>
              <w:t>there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any</w:t>
            </w:r>
            <w:r>
              <w:t xml:space="preserve"> </w:t>
            </w:r>
            <w:r>
              <w:rPr>
                <w:rFonts w:asciiTheme="minorEastAsia" w:eastAsiaTheme="minorEastAsia" w:hAnsiTheme="minorEastAsia" w:hint="eastAsia"/>
                <w:lang w:eastAsia="zh-CN"/>
              </w:rPr>
              <w:t>problem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to</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reuse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existing</w:t>
            </w:r>
            <w:r>
              <w:rPr>
                <w:rFonts w:asciiTheme="minorEastAsia" w:eastAsiaTheme="minorEastAsia" w:hAnsiTheme="minorEastAsia"/>
                <w:lang w:eastAsia="zh-CN"/>
              </w:rPr>
              <w:t xml:space="preserve"> definition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shared</w:t>
            </w:r>
            <w:r>
              <w:rPr>
                <w:rFonts w:asciiTheme="minorEastAsia" w:eastAsiaTheme="minorEastAsia" w:hAnsiTheme="minorEastAsia"/>
                <w:lang w:eastAsia="zh-CN"/>
              </w:rPr>
              <w:t xml:space="preserve"> RP. I</w:t>
            </w:r>
            <w:r>
              <w:rPr>
                <w:rFonts w:asciiTheme="minorEastAsia" w:eastAsiaTheme="minorEastAsia" w:hAnsiTheme="minorEastAsia" w:hint="eastAsia"/>
                <w:lang w:eastAsia="zh-CN"/>
              </w:rPr>
              <w:t>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not，we</w:t>
            </w:r>
            <w:r>
              <w:rPr>
                <w:rFonts w:asciiTheme="minorEastAsia" w:eastAsiaTheme="minorEastAsia" w:hAnsiTheme="minorEastAsia"/>
                <w:lang w:eastAsia="zh-CN"/>
              </w:rPr>
              <w:t xml:space="preserve"> prefer </w:t>
            </w:r>
            <w:r>
              <w:rPr>
                <w:rFonts w:asciiTheme="minorEastAsia" w:eastAsiaTheme="minorEastAsia" w:hAnsiTheme="minorEastAsia" w:hint="eastAsia"/>
                <w:lang w:eastAsia="zh-CN"/>
              </w:rPr>
              <w:t>alt</w:t>
            </w:r>
            <w:r>
              <w:rPr>
                <w:rFonts w:asciiTheme="minorEastAsia" w:eastAsiaTheme="minorEastAsia" w:hAnsiTheme="minorEastAsia"/>
                <w:lang w:eastAsia="zh-CN"/>
              </w:rPr>
              <w:t>2.1</w:t>
            </w:r>
          </w:p>
        </w:tc>
      </w:tr>
      <w:tr w:rsidR="00971B95" w14:paraId="59D289BE" w14:textId="77777777">
        <w:tc>
          <w:tcPr>
            <w:tcW w:w="1525" w:type="dxa"/>
          </w:tcPr>
          <w:p w14:paraId="1B4227FD" w14:textId="77777777" w:rsidR="00971B95" w:rsidRDefault="005F3B99">
            <w:r>
              <w:rPr>
                <w:rFonts w:eastAsiaTheme="minorEastAsia" w:hint="eastAsia"/>
                <w:lang w:eastAsia="zh-CN"/>
              </w:rPr>
              <w:t>X</w:t>
            </w:r>
            <w:r>
              <w:rPr>
                <w:rFonts w:eastAsiaTheme="minorEastAsia"/>
                <w:lang w:eastAsia="zh-CN"/>
              </w:rPr>
              <w:t>iaomi</w:t>
            </w:r>
          </w:p>
        </w:tc>
        <w:tc>
          <w:tcPr>
            <w:tcW w:w="7685" w:type="dxa"/>
          </w:tcPr>
          <w:p w14:paraId="5404DE57" w14:textId="77777777" w:rsidR="00971B95" w:rsidRDefault="005F3B99">
            <w:r>
              <w:rPr>
                <w:rFonts w:eastAsiaTheme="minorEastAsia" w:hint="eastAsia"/>
                <w:lang w:eastAsia="zh-CN"/>
              </w:rPr>
              <w:t>A</w:t>
            </w:r>
            <w:r>
              <w:rPr>
                <w:rFonts w:eastAsiaTheme="minorEastAsia"/>
                <w:lang w:eastAsia="zh-CN"/>
              </w:rPr>
              <w:t>lt 2.1</w:t>
            </w:r>
          </w:p>
        </w:tc>
      </w:tr>
      <w:tr w:rsidR="00971B95" w14:paraId="40D23BB7" w14:textId="77777777">
        <w:tc>
          <w:tcPr>
            <w:tcW w:w="1525" w:type="dxa"/>
          </w:tcPr>
          <w:p w14:paraId="7CFB2B91" w14:textId="77777777" w:rsidR="00971B95" w:rsidRDefault="005F3B99">
            <w:pPr>
              <w:rPr>
                <w:rFonts w:eastAsiaTheme="minorEastAsia"/>
                <w:lang w:eastAsia="zh-CN"/>
              </w:rPr>
            </w:pPr>
            <w:r>
              <w:rPr>
                <w:rFonts w:eastAsia="SimSun" w:hint="eastAsia"/>
                <w:lang w:eastAsia="zh-CN"/>
              </w:rPr>
              <w:t>ZTE</w:t>
            </w:r>
          </w:p>
        </w:tc>
        <w:tc>
          <w:tcPr>
            <w:tcW w:w="7685" w:type="dxa"/>
          </w:tcPr>
          <w:p w14:paraId="4AC348F2" w14:textId="77777777" w:rsidR="00971B95" w:rsidRDefault="005F3B99">
            <w:pPr>
              <w:rPr>
                <w:rFonts w:eastAsiaTheme="minorEastAsia"/>
                <w:lang w:eastAsia="zh-CN"/>
              </w:rPr>
            </w:pPr>
            <w:r>
              <w:rPr>
                <w:rFonts w:eastAsia="SimSun" w:hint="eastAsia"/>
                <w:lang w:eastAsia="zh-CN"/>
              </w:rPr>
              <w:t xml:space="preserve">We prefer Alt. </w:t>
            </w:r>
            <w:proofErr w:type="gramStart"/>
            <w:r>
              <w:rPr>
                <w:rFonts w:eastAsia="SimSun" w:hint="eastAsia"/>
                <w:lang w:eastAsia="zh-CN"/>
              </w:rPr>
              <w:t>2.2,</w:t>
            </w:r>
            <w:proofErr w:type="gramEnd"/>
            <w:r>
              <w:rPr>
                <w:rFonts w:eastAsia="SimSun" w:hint="eastAsia"/>
                <w:lang w:eastAsia="zh-CN"/>
              </w:rPr>
              <w:t xml:space="preserve"> 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 </w:t>
            </w:r>
          </w:p>
        </w:tc>
      </w:tr>
      <w:tr w:rsidR="00670AF5" w14:paraId="7B9C320A" w14:textId="77777777">
        <w:tc>
          <w:tcPr>
            <w:tcW w:w="1525" w:type="dxa"/>
          </w:tcPr>
          <w:p w14:paraId="5C49A01D"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7685" w:type="dxa"/>
          </w:tcPr>
          <w:p w14:paraId="0F906110" w14:textId="77777777" w:rsidR="00670AF5" w:rsidRDefault="00670AF5" w:rsidP="00670AF5">
            <w:pPr>
              <w:rPr>
                <w:rFonts w:eastAsia="Malgun Gothic"/>
                <w:lang w:eastAsia="ko-KR"/>
              </w:rPr>
            </w:pPr>
            <w:r>
              <w:rPr>
                <w:rFonts w:eastAsia="Malgun Gothic" w:hint="eastAsia"/>
                <w:lang w:eastAsia="ko-KR"/>
              </w:rPr>
              <w:t>W</w:t>
            </w:r>
            <w:r>
              <w:rPr>
                <w:rFonts w:eastAsia="Malgun Gothic"/>
                <w:lang w:eastAsia="ko-KR"/>
              </w:rPr>
              <w:t>e prefer Alt 2.1</w:t>
            </w:r>
          </w:p>
          <w:p w14:paraId="30E86533" w14:textId="77777777" w:rsidR="00670AF5" w:rsidRDefault="00670AF5" w:rsidP="00670AF5">
            <w:pPr>
              <w:rPr>
                <w:rFonts w:eastAsia="Malgun Gothic"/>
                <w:lang w:eastAsia="ko-KR"/>
              </w:rPr>
            </w:pPr>
            <w:r>
              <w:rPr>
                <w:rFonts w:eastAsia="Malgun Gothic" w:hint="eastAsia"/>
                <w:lang w:eastAsia="ko-KR"/>
              </w:rPr>
              <w:t>I</w:t>
            </w:r>
            <w:r>
              <w:rPr>
                <w:rFonts w:eastAsia="Malgun Gothic"/>
                <w:lang w:eastAsia="ko-KR"/>
              </w:rPr>
              <w:t>f Alt 2.1 is supported, we think Modification 1 should be revised as</w:t>
            </w:r>
          </w:p>
          <w:p w14:paraId="5E7F2CD1" w14:textId="77777777" w:rsidR="00670AF5" w:rsidRDefault="00670AF5" w:rsidP="00670AF5">
            <w:pPr>
              <w:pStyle w:val="ListParagraph"/>
              <w:numPr>
                <w:ilvl w:val="3"/>
                <w:numId w:val="123"/>
              </w:numPr>
              <w:autoSpaceDE w:val="0"/>
              <w:autoSpaceDN w:val="0"/>
              <w:adjustRightInd w:val="0"/>
              <w:snapToGrid w:val="0"/>
              <w:spacing w:after="0"/>
              <w:ind w:left="1440"/>
              <w:jc w:val="both"/>
              <w:rPr>
                <w:sz w:val="24"/>
                <w:szCs w:val="24"/>
              </w:rPr>
            </w:pPr>
            <w:r w:rsidRPr="002110F2">
              <w:rPr>
                <w:sz w:val="24"/>
                <w:szCs w:val="24"/>
              </w:rPr>
              <w:t xml:space="preserve">One CR/CBR shall be evaluated for </w:t>
            </w:r>
            <w:r w:rsidRPr="00AA3D5B">
              <w:rPr>
                <w:strike/>
                <w:color w:val="FF0000"/>
                <w:sz w:val="24"/>
                <w:szCs w:val="24"/>
              </w:rPr>
              <w:t>both SL-PRS and</w:t>
            </w:r>
            <w:r w:rsidRPr="00AA3D5B">
              <w:rPr>
                <w:color w:val="FF0000"/>
                <w:sz w:val="24"/>
                <w:szCs w:val="24"/>
              </w:rPr>
              <w:t xml:space="preserve"> </w:t>
            </w:r>
            <w:r w:rsidRPr="002110F2">
              <w:rPr>
                <w:sz w:val="24"/>
                <w:szCs w:val="24"/>
              </w:rPr>
              <w:t>PSSCH.</w:t>
            </w:r>
          </w:p>
          <w:p w14:paraId="4FE73F37" w14:textId="77777777" w:rsidR="00670AF5" w:rsidRPr="00AA3D5B" w:rsidRDefault="00670AF5" w:rsidP="00670AF5">
            <w:pPr>
              <w:rPr>
                <w:rFonts w:eastAsia="Malgun Gothic"/>
                <w:lang w:eastAsia="ko-KR"/>
              </w:rPr>
            </w:pPr>
            <w:r>
              <w:rPr>
                <w:rFonts w:eastAsia="Malgun Gothic" w:hint="eastAsia"/>
                <w:lang w:eastAsia="ko-KR"/>
              </w:rPr>
              <w:t>I</w:t>
            </w:r>
            <w:r>
              <w:rPr>
                <w:rFonts w:eastAsia="Malgun Gothic"/>
                <w:lang w:eastAsia="ko-KR"/>
              </w:rPr>
              <w:t xml:space="preserve">n our understanding, current </w:t>
            </w:r>
            <w:proofErr w:type="spellStart"/>
            <w:r>
              <w:rPr>
                <w:rFonts w:eastAsia="Malgun Gothic"/>
                <w:lang w:eastAsia="ko-KR"/>
              </w:rPr>
              <w:t>Modificaiton</w:t>
            </w:r>
            <w:proofErr w:type="spellEnd"/>
            <w:r>
              <w:rPr>
                <w:rFonts w:eastAsia="Malgun Gothic"/>
                <w:lang w:eastAsia="ko-KR"/>
              </w:rPr>
              <w:t xml:space="preserve"> 1 is for Alt 2.2</w:t>
            </w:r>
          </w:p>
          <w:p w14:paraId="75711365" w14:textId="77777777" w:rsidR="00670AF5" w:rsidRDefault="00670AF5" w:rsidP="00670AF5">
            <w:pPr>
              <w:rPr>
                <w:rFonts w:eastAsia="Malgun Gothic"/>
                <w:lang w:eastAsia="ko-KR"/>
              </w:rPr>
            </w:pPr>
            <w:r>
              <w:rPr>
                <w:rFonts w:eastAsia="Malgun Gothic" w:hint="eastAsia"/>
                <w:lang w:eastAsia="ko-KR"/>
              </w:rPr>
              <w:t>I</w:t>
            </w:r>
            <w:r>
              <w:rPr>
                <w:rFonts w:eastAsia="Malgun Gothic"/>
                <w:lang w:eastAsia="ko-KR"/>
              </w:rPr>
              <w:t xml:space="preserve">n addition, we should discuss about priority </w:t>
            </w:r>
            <w:proofErr w:type="gramStart"/>
            <w:r>
              <w:rPr>
                <w:rFonts w:eastAsia="Malgun Gothic"/>
                <w:lang w:eastAsia="ko-KR"/>
              </w:rPr>
              <w:t>level</w:t>
            </w:r>
            <w:proofErr w:type="gramEnd"/>
            <w:r>
              <w:rPr>
                <w:rFonts w:eastAsia="Malgun Gothic"/>
                <w:lang w:eastAsia="ko-KR"/>
              </w:rPr>
              <w:t xml:space="preserve"> and we suggest the following as:</w:t>
            </w:r>
          </w:p>
          <w:p w14:paraId="0E01F18C" w14:textId="77777777" w:rsidR="00670AF5" w:rsidRPr="00670AF5" w:rsidRDefault="00670AF5" w:rsidP="00670AF5">
            <w:pPr>
              <w:numPr>
                <w:ilvl w:val="0"/>
                <w:numId w:val="64"/>
              </w:numPr>
              <w:overflowPunct w:val="0"/>
              <w:autoSpaceDE w:val="0"/>
              <w:autoSpaceDN w:val="0"/>
              <w:adjustRightInd w:val="0"/>
              <w:spacing w:after="120"/>
              <w:ind w:left="720"/>
              <w:jc w:val="both"/>
              <w:textAlignment w:val="baseline"/>
              <w:rPr>
                <w:rFonts w:eastAsiaTheme="minorEastAsia"/>
                <w:i/>
                <w:lang w:eastAsia="ko-KR"/>
              </w:rPr>
            </w:pPr>
            <w:r w:rsidRPr="004C524C">
              <w:rPr>
                <w:rFonts w:cs="Batang"/>
                <w:i/>
                <w:spacing w:val="-2"/>
                <w:lang w:eastAsia="ko-KR"/>
              </w:rPr>
              <w:t>For CR/CBR evaluations</w:t>
            </w:r>
            <w:r w:rsidRPr="004C524C">
              <w:rPr>
                <w:rFonts w:eastAsiaTheme="minorEastAsia"/>
                <w:i/>
                <w:lang w:eastAsia="ko-KR"/>
              </w:rPr>
              <w:t>, the priority level is the higher priority between PSSCH and SL PRS</w:t>
            </w:r>
            <w:r w:rsidRPr="004C524C">
              <w:rPr>
                <w:rFonts w:eastAsiaTheme="minorEastAsia" w:hint="eastAsia"/>
                <w:i/>
                <w:lang w:eastAsia="ko-KR"/>
              </w:rPr>
              <w:t>.</w:t>
            </w:r>
          </w:p>
        </w:tc>
      </w:tr>
      <w:tr w:rsidR="00F603A3" w14:paraId="25867AE1" w14:textId="77777777">
        <w:tc>
          <w:tcPr>
            <w:tcW w:w="1525" w:type="dxa"/>
          </w:tcPr>
          <w:p w14:paraId="3238B3F4" w14:textId="77777777" w:rsidR="00F603A3" w:rsidRDefault="00F603A3" w:rsidP="00F603A3">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85" w:type="dxa"/>
          </w:tcPr>
          <w:p w14:paraId="445C571B" w14:textId="77777777" w:rsidR="00F603A3" w:rsidRDefault="00F603A3" w:rsidP="00F603A3">
            <w:pPr>
              <w:rPr>
                <w:rFonts w:eastAsia="Malgun Gothic"/>
                <w:lang w:eastAsia="ko-KR"/>
              </w:rPr>
            </w:pPr>
            <w:r>
              <w:rPr>
                <w:rFonts w:eastAsiaTheme="minorEastAsia"/>
                <w:lang w:eastAsia="zh-CN"/>
              </w:rPr>
              <w:t>According to our understanding, for shared RP, no updated is needed.</w:t>
            </w:r>
          </w:p>
        </w:tc>
      </w:tr>
      <w:tr w:rsidR="00B23434" w14:paraId="5A4558CF" w14:textId="77777777" w:rsidTr="00337646">
        <w:tc>
          <w:tcPr>
            <w:tcW w:w="1525" w:type="dxa"/>
          </w:tcPr>
          <w:p w14:paraId="3324DBF0" w14:textId="77777777" w:rsidR="00B23434" w:rsidRDefault="00B23434" w:rsidP="00337646">
            <w:pPr>
              <w:rPr>
                <w:rFonts w:eastAsia="SimSun"/>
                <w:lang w:eastAsia="zh-CN"/>
              </w:rPr>
            </w:pPr>
            <w:r>
              <w:rPr>
                <w:rFonts w:eastAsia="SimSun"/>
                <w:lang w:eastAsia="zh-CN"/>
              </w:rPr>
              <w:t>Continental Automotive</w:t>
            </w:r>
          </w:p>
        </w:tc>
        <w:tc>
          <w:tcPr>
            <w:tcW w:w="7685" w:type="dxa"/>
          </w:tcPr>
          <w:p w14:paraId="281643A1" w14:textId="77777777" w:rsidR="00B23434" w:rsidRDefault="00B23434" w:rsidP="00337646">
            <w:pPr>
              <w:rPr>
                <w:rFonts w:eastAsia="SimSun"/>
                <w:color w:val="ED7D31" w:themeColor="accent2"/>
                <w:lang w:eastAsia="zh-CN"/>
              </w:rPr>
            </w:pPr>
            <w:r>
              <w:rPr>
                <w:rFonts w:eastAsia="SimSun"/>
                <w:lang w:eastAsia="zh-CN"/>
              </w:rPr>
              <w:t>We do not support the definition in Alt 2.1 since that will not allow measurement of the congestion caused by SL PRS transmissions. As for the definition in Alt 2.2 we prefer to modify it as follows:</w:t>
            </w:r>
            <w:r>
              <w:rPr>
                <w:rFonts w:eastAsia="SimSun"/>
                <w:lang w:eastAsia="zh-CN"/>
              </w:rPr>
              <w:br/>
            </w:r>
            <w:r>
              <w:rPr>
                <w:rFonts w:eastAsia="SimSun"/>
                <w:color w:val="ED7D31" w:themeColor="accent2"/>
                <w:lang w:eastAsia="zh-CN"/>
              </w:rPr>
              <w:t>“</w:t>
            </w:r>
            <w:proofErr w:type="spellStart"/>
            <w:r w:rsidRPr="00B05A19">
              <w:rPr>
                <w:rFonts w:eastAsia="SimSun"/>
                <w:color w:val="ED7D31" w:themeColor="accent2"/>
                <w:lang w:eastAsia="zh-CN"/>
              </w:rPr>
              <w:t>Sidelink</w:t>
            </w:r>
            <w:proofErr w:type="spellEnd"/>
            <w:r w:rsidRPr="00B05A19">
              <w:rPr>
                <w:rFonts w:eastAsia="SimSun"/>
                <w:color w:val="ED7D31" w:themeColor="accent2"/>
                <w:lang w:eastAsia="zh-CN"/>
              </w:rPr>
              <w:t xml:space="preserve"> Shared Received Signal Strength Indicator (SL-</w:t>
            </w:r>
            <w:proofErr w:type="spellStart"/>
            <w:r w:rsidRPr="00B05A19">
              <w:rPr>
                <w:rFonts w:eastAsia="SimSun"/>
                <w:color w:val="ED7D31" w:themeColor="accent2"/>
                <w:lang w:eastAsia="zh-CN"/>
              </w:rPr>
              <w:t>Sh</w:t>
            </w:r>
            <w:proofErr w:type="spellEnd"/>
            <w:r w:rsidRPr="00B05A19">
              <w:rPr>
                <w:rFonts w:eastAsia="SimSun"/>
                <w:color w:val="ED7D31" w:themeColor="accent2"/>
                <w:lang w:eastAsia="zh-CN"/>
              </w:rPr>
              <w:t xml:space="preserve"> RSSI)</w:t>
            </w:r>
            <w:r w:rsidRPr="00C842A6">
              <w:rPr>
                <w:rFonts w:eastAsia="SimSun"/>
                <w:lang w:eastAsia="zh-CN"/>
              </w:rPr>
              <w:t xml:space="preserve"> is defined as </w:t>
            </w:r>
            <w:r>
              <w:rPr>
                <w:rFonts w:eastAsia="SimSun"/>
                <w:lang w:eastAsia="zh-CN"/>
              </w:rPr>
              <w:t>the</w:t>
            </w:r>
            <w:r w:rsidRPr="00C842A6">
              <w:rPr>
                <w:rFonts w:eastAsia="SimSun"/>
                <w:lang w:eastAsia="zh-CN"/>
              </w:rPr>
              <w:t xml:space="preserve"> </w:t>
            </w:r>
            <w:r w:rsidRPr="00B05A19">
              <w:rPr>
                <w:rFonts w:eastAsia="SimSun"/>
                <w:color w:val="ED7D31" w:themeColor="accent2"/>
                <w:lang w:eastAsia="zh-CN"/>
              </w:rPr>
              <w:t xml:space="preserve">weighted </w:t>
            </w:r>
            <w:r w:rsidRPr="00B05A19">
              <w:rPr>
                <w:rFonts w:eastAsia="SimSun"/>
                <w:lang w:eastAsia="zh-CN"/>
              </w:rPr>
              <w:t>linear average of the total received power (in [W]) observed in the configured sub-channel in OFDM symbols of a slot configured for PSCCH and PSSCH or additionally for SL-PRS</w:t>
            </w:r>
            <w:r w:rsidRPr="00C842A6">
              <w:rPr>
                <w:rFonts w:eastAsia="SimSun"/>
                <w:lang w:eastAsia="zh-CN"/>
              </w:rPr>
              <w:t xml:space="preserve">, </w:t>
            </w:r>
            <w:r w:rsidRPr="00433564">
              <w:rPr>
                <w:rFonts w:eastAsia="SimSun"/>
                <w:color w:val="ED7D31" w:themeColor="accent2"/>
                <w:lang w:eastAsia="zh-CN"/>
              </w:rPr>
              <w:t>where the weight ω is applied to the received power observed in slots configured for SL-PRS and the weight (1-ω) is applied to the received power observed in sub-channels configured for SL communication</w:t>
            </w:r>
            <w:r>
              <w:rPr>
                <w:rFonts w:eastAsia="SimSun"/>
                <w:color w:val="ED7D31" w:themeColor="accent2"/>
                <w:lang w:eastAsia="zh-CN"/>
              </w:rPr>
              <w:t xml:space="preserve">, and the weighting parameter </w:t>
            </w:r>
            <m:oMath>
              <m:r>
                <w:rPr>
                  <w:rFonts w:ascii="Cambria Math" w:eastAsia="SimSun" w:hAnsi="Cambria Math"/>
                  <w:color w:val="ED7D31" w:themeColor="accent2"/>
                  <w:lang w:eastAsia="zh-CN"/>
                </w:rPr>
                <m:t>ω</m:t>
              </m:r>
            </m:oMath>
            <w:r>
              <w:rPr>
                <w:rFonts w:eastAsia="SimSun"/>
                <w:color w:val="ED7D31" w:themeColor="accent2"/>
                <w:lang w:eastAsia="zh-CN"/>
              </w:rPr>
              <w:t xml:space="preserve"> is provided by the network in the resource pool (pre-)configuration.”</w:t>
            </w:r>
          </w:p>
          <w:p w14:paraId="792D4F3A" w14:textId="77777777" w:rsidR="00B23434" w:rsidRDefault="00B23434" w:rsidP="00337646">
            <w:pPr>
              <w:rPr>
                <w:rFonts w:eastAsia="SimSun"/>
                <w:lang w:eastAsia="zh-CN"/>
              </w:rPr>
            </w:pPr>
            <w:r>
              <w:rPr>
                <w:rFonts w:eastAsia="SimSun"/>
                <w:lang w:eastAsia="zh-CN"/>
              </w:rPr>
              <w:t xml:space="preserve">We believe that the above definition allows a flexible control of congestion due to positioning or communication in any shared resource pool by the network. </w:t>
            </w:r>
          </w:p>
        </w:tc>
      </w:tr>
      <w:tr w:rsidR="00DC6E00" w14:paraId="2181C5BA" w14:textId="77777777">
        <w:tc>
          <w:tcPr>
            <w:tcW w:w="1525" w:type="dxa"/>
          </w:tcPr>
          <w:p w14:paraId="316CD70A" w14:textId="10F8D72C" w:rsidR="00DC6E00" w:rsidRDefault="00DC6E00" w:rsidP="00DC6E00">
            <w:pPr>
              <w:rPr>
                <w:rFonts w:eastAsia="SimSun"/>
                <w:lang w:eastAsia="zh-CN"/>
              </w:rPr>
            </w:pPr>
            <w:r>
              <w:rPr>
                <w:rFonts w:hint="eastAsia"/>
                <w:sz w:val="20"/>
                <w:szCs w:val="20"/>
                <w:lang w:eastAsia="ko-KR"/>
              </w:rPr>
              <w:t>LGE</w:t>
            </w:r>
          </w:p>
        </w:tc>
        <w:tc>
          <w:tcPr>
            <w:tcW w:w="7685" w:type="dxa"/>
          </w:tcPr>
          <w:p w14:paraId="37826C4E" w14:textId="356367E2" w:rsidR="00DC6E00" w:rsidRDefault="00DC6E00" w:rsidP="00DC6E00">
            <w:pPr>
              <w:rPr>
                <w:rFonts w:eastAsiaTheme="minorEastAsia"/>
                <w:lang w:eastAsia="zh-CN"/>
              </w:rPr>
            </w:pPr>
            <w:r>
              <w:rPr>
                <w:sz w:val="20"/>
                <w:szCs w:val="20"/>
                <w:lang w:eastAsia="ko-KR"/>
              </w:rPr>
              <w:t>W</w:t>
            </w:r>
            <w:r>
              <w:rPr>
                <w:rFonts w:hint="eastAsia"/>
                <w:sz w:val="20"/>
                <w:szCs w:val="20"/>
                <w:lang w:eastAsia="ko-KR"/>
              </w:rPr>
              <w:t xml:space="preserve">e </w:t>
            </w:r>
            <w:r>
              <w:rPr>
                <w:sz w:val="20"/>
                <w:szCs w:val="20"/>
                <w:lang w:eastAsia="ko-KR"/>
              </w:rPr>
              <w:t>do not support to introduce a new CR and CBR only for SL positioning in a shared resource pool. As the resource is allocated/selected in a slot basis, the legacy congestion control based on the legacy CR/CBR measurement is fully sufficient.</w:t>
            </w:r>
          </w:p>
        </w:tc>
      </w:tr>
      <w:tr w:rsidR="00FF222D" w14:paraId="02ADDD52" w14:textId="77777777">
        <w:tc>
          <w:tcPr>
            <w:tcW w:w="1525" w:type="dxa"/>
          </w:tcPr>
          <w:p w14:paraId="1EAE2261" w14:textId="7D60C23C" w:rsidR="00FF222D" w:rsidRDefault="00FF222D" w:rsidP="00FF222D">
            <w:pPr>
              <w:rPr>
                <w:sz w:val="20"/>
                <w:szCs w:val="20"/>
                <w:lang w:eastAsia="ko-KR"/>
              </w:rPr>
            </w:pPr>
            <w:r>
              <w:rPr>
                <w:rFonts w:eastAsia="SimSun"/>
                <w:lang w:eastAsia="zh-CN"/>
              </w:rPr>
              <w:t>Apple</w:t>
            </w:r>
          </w:p>
        </w:tc>
        <w:tc>
          <w:tcPr>
            <w:tcW w:w="7685" w:type="dxa"/>
          </w:tcPr>
          <w:p w14:paraId="1969960B" w14:textId="04087588" w:rsidR="00FF222D" w:rsidRDefault="00FF222D" w:rsidP="00FF222D">
            <w:pPr>
              <w:rPr>
                <w:sz w:val="20"/>
                <w:szCs w:val="20"/>
                <w:lang w:eastAsia="ko-KR"/>
              </w:rPr>
            </w:pPr>
            <w:r>
              <w:rPr>
                <w:rFonts w:eastAsia="SimSun"/>
                <w:lang w:eastAsia="zh-CN"/>
              </w:rPr>
              <w:t>Alt 2.1</w:t>
            </w:r>
          </w:p>
        </w:tc>
      </w:tr>
    </w:tbl>
    <w:p w14:paraId="79A2D07C" w14:textId="7392DBE8" w:rsidR="00337D3B" w:rsidRDefault="00337D3B">
      <w:pPr>
        <w:jc w:val="both"/>
        <w:rPr>
          <w:rFonts w:eastAsiaTheme="minorEastAsia"/>
          <w:lang w:eastAsia="zh-CN"/>
        </w:rPr>
      </w:pPr>
    </w:p>
    <w:p w14:paraId="1F443F1B" w14:textId="6BDCF443" w:rsidR="00337D3B" w:rsidRDefault="00337D3B">
      <w:pPr>
        <w:jc w:val="both"/>
        <w:rPr>
          <w:rFonts w:eastAsiaTheme="minorEastAsia"/>
          <w:lang w:eastAsia="zh-CN"/>
        </w:rPr>
      </w:pPr>
      <w:r>
        <w:rPr>
          <w:rFonts w:eastAsiaTheme="minorEastAsia"/>
          <w:lang w:eastAsia="zh-CN"/>
        </w:rPr>
        <w:t>It seems majority of companies doesn’t want to do any change for shared resource pool. My proposal then it is updated as:</w:t>
      </w:r>
    </w:p>
    <w:p w14:paraId="721AE62D" w14:textId="64A1D852" w:rsidR="00337D3B" w:rsidRDefault="00337D3B" w:rsidP="00337D3B">
      <w:pPr>
        <w:pStyle w:val="Heading8"/>
        <w:rPr>
          <w:rFonts w:eastAsiaTheme="majorEastAsia"/>
          <w:highlight w:val="yellow"/>
        </w:rPr>
      </w:pPr>
      <w:r>
        <w:rPr>
          <w:rFonts w:eastAsiaTheme="majorEastAsia"/>
          <w:highlight w:val="yellow"/>
        </w:rPr>
        <w:t>[MEDIUM] Feature Lead Proposal 3.5.3.1-v1</w:t>
      </w:r>
    </w:p>
    <w:p w14:paraId="0CFD4729" w14:textId="03AF7265" w:rsidR="00337D3B" w:rsidRDefault="00337D3B" w:rsidP="00337D3B">
      <w:r>
        <w:t>For Scheme 2 SL-PRS resource allocation, with regards to the congestion control for a shared RP, CBR and CR mechanisms from Rel.16 NR SL are reused.</w:t>
      </w:r>
    </w:p>
    <w:p w14:paraId="34B0934C" w14:textId="77777777" w:rsidR="00337D3B" w:rsidRDefault="00337D3B">
      <w:pPr>
        <w:jc w:val="both"/>
        <w:rPr>
          <w:rFonts w:eastAsiaTheme="minorEastAsia"/>
          <w:lang w:eastAsia="zh-CN"/>
        </w:rPr>
      </w:pPr>
    </w:p>
    <w:p w14:paraId="5B7EE555" w14:textId="77777777" w:rsidR="00337D3B" w:rsidRDefault="00337D3B" w:rsidP="00337D3B">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337D3B" w14:paraId="318BF69E" w14:textId="77777777" w:rsidTr="00A40180">
        <w:trPr>
          <w:trHeight w:val="624"/>
        </w:trPr>
        <w:tc>
          <w:tcPr>
            <w:tcW w:w="1525" w:type="dxa"/>
          </w:tcPr>
          <w:p w14:paraId="2E30D7FB" w14:textId="27D8F2FE" w:rsidR="00337D3B" w:rsidRDefault="00337D3B" w:rsidP="00A40180"/>
        </w:tc>
        <w:tc>
          <w:tcPr>
            <w:tcW w:w="7685" w:type="dxa"/>
          </w:tcPr>
          <w:p w14:paraId="22DA7374" w14:textId="6180DE31" w:rsidR="00337D3B" w:rsidRDefault="00337D3B" w:rsidP="00A40180"/>
        </w:tc>
      </w:tr>
    </w:tbl>
    <w:p w14:paraId="7075CBDE" w14:textId="77777777" w:rsidR="00337D3B" w:rsidRDefault="00337D3B">
      <w:pPr>
        <w:jc w:val="both"/>
        <w:rPr>
          <w:rFonts w:eastAsiaTheme="minorEastAsia"/>
          <w:lang w:eastAsia="zh-CN"/>
        </w:rPr>
      </w:pPr>
    </w:p>
    <w:p w14:paraId="1AF4E3DD" w14:textId="77777777" w:rsidR="00971B95" w:rsidRDefault="005F3B99">
      <w:pPr>
        <w:pStyle w:val="Heading5"/>
      </w:pPr>
      <w:r>
        <w:t>3.5.3.2 Congestion control for Dedicated Resource Pool</w:t>
      </w:r>
    </w:p>
    <w:p w14:paraId="3FD66143" w14:textId="77777777" w:rsidR="00971B95" w:rsidRDefault="00971B95"/>
    <w:tbl>
      <w:tblPr>
        <w:tblStyle w:val="TableGrid"/>
        <w:tblW w:w="0" w:type="auto"/>
        <w:tblLook w:val="04A0" w:firstRow="1" w:lastRow="0" w:firstColumn="1" w:lastColumn="0" w:noHBand="0" w:noVBand="1"/>
      </w:tblPr>
      <w:tblGrid>
        <w:gridCol w:w="1642"/>
        <w:gridCol w:w="8173"/>
      </w:tblGrid>
      <w:tr w:rsidR="00971B95" w14:paraId="0059B33A" w14:textId="77777777">
        <w:tc>
          <w:tcPr>
            <w:tcW w:w="1642" w:type="dxa"/>
          </w:tcPr>
          <w:p w14:paraId="1E5E2839" w14:textId="77777777" w:rsidR="00971B95" w:rsidRDefault="005F3B99">
            <w:pPr>
              <w:rPr>
                <w:rFonts w:eastAsiaTheme="minorEastAsia"/>
                <w:sz w:val="16"/>
                <w:szCs w:val="16"/>
                <w:lang w:eastAsia="zh-CN"/>
              </w:rPr>
            </w:pPr>
            <w:r>
              <w:rPr>
                <w:rFonts w:eastAsiaTheme="minorEastAsia"/>
                <w:sz w:val="16"/>
                <w:szCs w:val="16"/>
                <w:lang w:eastAsia="zh-CN"/>
              </w:rPr>
              <w:t>Vivo</w:t>
            </w:r>
          </w:p>
        </w:tc>
        <w:tc>
          <w:tcPr>
            <w:tcW w:w="8173" w:type="dxa"/>
          </w:tcPr>
          <w:p w14:paraId="1D39E73B"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160" w:name="_Hlk142637872"/>
          </w:p>
          <w:p w14:paraId="516871B6"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The number of SL PRS resources can be used in the calculation CR/CBR for SL-PRS in the dedicated resource pool.</w:t>
            </w:r>
          </w:p>
          <w:p w14:paraId="2EDF448F"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SL Channel Busy Ratio (SL CBR) measured in slot n is defined as the portion of SL PRS resources in the resource pool whose </w:t>
            </w:r>
            <w:bookmarkStart w:id="161" w:name="OLE_LINK3"/>
            <w:r>
              <w:rPr>
                <w:rFonts w:eastAsiaTheme="minorEastAsia"/>
                <w:b/>
                <w:i/>
                <w:sz w:val="16"/>
                <w:szCs w:val="16"/>
              </w:rPr>
              <w:t>SL RSSI</w:t>
            </w:r>
            <w:bookmarkEnd w:id="161"/>
            <w:r>
              <w:rPr>
                <w:rFonts w:eastAsiaTheme="minorEastAsia"/>
                <w:b/>
                <w:i/>
                <w:sz w:val="16"/>
                <w:szCs w:val="16"/>
              </w:rPr>
              <w:t xml:space="preserve"> measured by the UE exceed a (pre-)configured threshold sensed over a CBR measurement window [n-a, n-1], wherein a is equal to 100 or 100·2µ slots, according to higher layer parameter </w:t>
            </w:r>
            <w:proofErr w:type="spellStart"/>
            <w:r>
              <w:rPr>
                <w:rFonts w:eastAsiaTheme="minorEastAsia"/>
                <w:b/>
                <w:i/>
                <w:sz w:val="16"/>
                <w:szCs w:val="16"/>
              </w:rPr>
              <w:t>sl-TimeWindowSizeCBR</w:t>
            </w:r>
            <w:proofErr w:type="spellEnd"/>
            <w:r>
              <w:rPr>
                <w:rFonts w:eastAsiaTheme="minorEastAsia"/>
                <w:b/>
                <w:i/>
                <w:sz w:val="16"/>
                <w:szCs w:val="16"/>
              </w:rPr>
              <w:t>.</w:t>
            </w:r>
            <w:bookmarkEnd w:id="160"/>
          </w:p>
          <w:p w14:paraId="4655FBF0" w14:textId="77777777" w:rsidR="00971B95" w:rsidRDefault="00971B95">
            <w:pPr>
              <w:pStyle w:val="BodyText"/>
              <w:spacing w:after="0" w:line="260" w:lineRule="exact"/>
              <w:jc w:val="both"/>
              <w:rPr>
                <w:rFonts w:eastAsiaTheme="minorEastAsia"/>
                <w:b/>
                <w:i/>
                <w:sz w:val="16"/>
                <w:szCs w:val="16"/>
              </w:rPr>
            </w:pPr>
          </w:p>
          <w:p w14:paraId="6BAF05CB"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162" w:name="_Hlk142637879"/>
          </w:p>
          <w:p w14:paraId="347E3442"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For portion of SL PRS resources, the total SL PRS resources that can be occupied in a slot (denominator) should be not exceeded the minimum (</w:t>
            </w:r>
            <w:proofErr w:type="spellStart"/>
            <w:r>
              <w:rPr>
                <w:rFonts w:eastAsiaTheme="minorEastAsia"/>
                <w:b/>
                <w:i/>
                <w:sz w:val="16"/>
                <w:szCs w:val="16"/>
              </w:rPr>
              <w:t>combSize</w:t>
            </w:r>
            <w:proofErr w:type="spellEnd"/>
            <w:r>
              <w:rPr>
                <w:rFonts w:eastAsiaTheme="minorEastAsia"/>
                <w:b/>
                <w:i/>
                <w:sz w:val="16"/>
                <w:szCs w:val="16"/>
              </w:rPr>
              <w:t>*TDM number, maximum PSCCH resources)</w:t>
            </w:r>
            <w:bookmarkEnd w:id="162"/>
          </w:p>
          <w:p w14:paraId="68A79706" w14:textId="77777777" w:rsidR="00971B95" w:rsidRDefault="005F3B99">
            <w:pPr>
              <w:pStyle w:val="BodyText"/>
              <w:spacing w:after="0" w:line="260" w:lineRule="exact"/>
              <w:jc w:val="both"/>
              <w:rPr>
                <w:rFonts w:eastAsiaTheme="minorEastAsia"/>
                <w:b/>
                <w:i/>
                <w:sz w:val="16"/>
                <w:szCs w:val="16"/>
              </w:rPr>
            </w:pPr>
            <w:bookmarkStart w:id="163" w:name="_Hlk142637898"/>
            <w:r>
              <w:rPr>
                <w:rFonts w:eastAsiaTheme="minorEastAsia"/>
                <w:b/>
                <w:i/>
                <w:sz w:val="16"/>
                <w:szCs w:val="16"/>
              </w:rPr>
              <w:t xml:space="preserve"> </w:t>
            </w:r>
            <w:bookmarkEnd w:id="163"/>
          </w:p>
        </w:tc>
      </w:tr>
      <w:tr w:rsidR="00971B95" w14:paraId="7A71F741" w14:textId="77777777">
        <w:tc>
          <w:tcPr>
            <w:tcW w:w="1642" w:type="dxa"/>
          </w:tcPr>
          <w:p w14:paraId="0C3D56B8" w14:textId="77777777" w:rsidR="00971B95" w:rsidRDefault="005F3B99">
            <w:pPr>
              <w:rPr>
                <w:rFonts w:eastAsiaTheme="minorEastAsia"/>
                <w:sz w:val="16"/>
                <w:szCs w:val="16"/>
                <w:lang w:eastAsia="zh-CN"/>
              </w:rPr>
            </w:pPr>
            <w:r>
              <w:rPr>
                <w:rFonts w:eastAsiaTheme="minorEastAsia"/>
                <w:sz w:val="16"/>
                <w:szCs w:val="16"/>
                <w:lang w:eastAsia="zh-CN"/>
              </w:rPr>
              <w:t>Intel</w:t>
            </w:r>
          </w:p>
        </w:tc>
        <w:tc>
          <w:tcPr>
            <w:tcW w:w="8173" w:type="dxa"/>
          </w:tcPr>
          <w:p w14:paraId="28348F7D"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03716A92"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31122829"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CBR</w:t>
            </w:r>
          </w:p>
          <w:p w14:paraId="209B892C"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CR</w:t>
            </w:r>
          </w:p>
          <w:p w14:paraId="09EA17C5"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SL PRS transmission parameter adaptation</w:t>
            </w:r>
          </w:p>
          <w:p w14:paraId="749E93ED" w14:textId="77777777" w:rsidR="00971B95" w:rsidRDefault="00971B95">
            <w:pPr>
              <w:pStyle w:val="ListParagraph"/>
              <w:widowControl w:val="0"/>
              <w:spacing w:after="0" w:line="240" w:lineRule="auto"/>
              <w:ind w:left="465"/>
              <w:contextualSpacing w:val="0"/>
              <w:jc w:val="both"/>
              <w:rPr>
                <w:b/>
                <w:i/>
                <w:sz w:val="16"/>
                <w:szCs w:val="16"/>
                <w:lang w:eastAsia="zh-CN"/>
              </w:rPr>
            </w:pPr>
          </w:p>
          <w:p w14:paraId="029DEBDE"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7F6E49C9"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CBR in a dedicated resource pool as the </w:t>
            </w:r>
            <w:r>
              <w:rPr>
                <w:rFonts w:ascii="Times New Roman" w:hAnsi="Times New Roman" w:cs="Times New Roman"/>
                <w:sz w:val="16"/>
                <w:szCs w:val="16"/>
                <w:lang w:val="en-GB" w:eastAsia="zh-CN"/>
              </w:rPr>
              <w:t>portion of time instances with SL PRS resource in which the SL RSSI across all SL PRS resources exceed a (pre-)configured threshold.</w:t>
            </w:r>
          </w:p>
          <w:p w14:paraId="45118F52"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 RSSI is calculated across all frequency resource of the dedicated resource pool.</w:t>
            </w:r>
          </w:p>
          <w:p w14:paraId="4DB40B8A"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 xml:space="preserve">The SL PRS CBR time window size is (pre-)configured in the same way as the legacy system. </w:t>
            </w:r>
          </w:p>
          <w:p w14:paraId="0F2B834E" w14:textId="77777777" w:rsidR="00971B95" w:rsidRDefault="00971B95">
            <w:pPr>
              <w:pStyle w:val="ListParagraph"/>
              <w:widowControl w:val="0"/>
              <w:spacing w:after="0" w:line="240" w:lineRule="auto"/>
              <w:ind w:left="465"/>
              <w:contextualSpacing w:val="0"/>
              <w:jc w:val="both"/>
              <w:rPr>
                <w:b/>
                <w:i/>
                <w:sz w:val="16"/>
                <w:szCs w:val="16"/>
                <w:lang w:eastAsia="zh-CN"/>
              </w:rPr>
            </w:pPr>
          </w:p>
          <w:p w14:paraId="1358F678"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56F416BC"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CR in a dedicated resource pool as </w:t>
            </w:r>
            <w:r>
              <w:rPr>
                <w:rFonts w:ascii="Times New Roman" w:hAnsi="Times New Roman" w:cs="Times New Roman"/>
                <w:sz w:val="16"/>
                <w:szCs w:val="16"/>
                <w:lang w:val="en-GB" w:eastAsia="zh-CN"/>
              </w:rPr>
              <w:t>the total number of SL PRS resources used for its transmissions in a slot range divided by the total number of configured SL PRS resources given a different range of slots.</w:t>
            </w:r>
          </w:p>
          <w:p w14:paraId="6D190C87"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slot ranges from the legacy SL CR definition are reused.</w:t>
            </w:r>
          </w:p>
          <w:p w14:paraId="750275E6" w14:textId="77777777" w:rsidR="00971B95" w:rsidRDefault="00971B95">
            <w:pPr>
              <w:pStyle w:val="ListParagraph"/>
              <w:widowControl w:val="0"/>
              <w:spacing w:after="0" w:line="240" w:lineRule="auto"/>
              <w:ind w:left="465"/>
              <w:contextualSpacing w:val="0"/>
              <w:jc w:val="both"/>
              <w:rPr>
                <w:b/>
                <w:i/>
                <w:sz w:val="16"/>
                <w:szCs w:val="16"/>
                <w:lang w:eastAsia="zh-CN"/>
              </w:rPr>
            </w:pPr>
          </w:p>
        </w:tc>
      </w:tr>
      <w:tr w:rsidR="00971B95" w14:paraId="23E1D604" w14:textId="77777777">
        <w:tc>
          <w:tcPr>
            <w:tcW w:w="1642" w:type="dxa"/>
          </w:tcPr>
          <w:p w14:paraId="01277ED0" w14:textId="77777777" w:rsidR="00971B95" w:rsidRDefault="005F3B99">
            <w:pPr>
              <w:rPr>
                <w:rFonts w:eastAsiaTheme="minorEastAsia"/>
                <w:sz w:val="16"/>
                <w:szCs w:val="16"/>
                <w:lang w:eastAsia="zh-CN"/>
              </w:rPr>
            </w:pPr>
            <w:r>
              <w:rPr>
                <w:rFonts w:eastAsiaTheme="minorEastAsia"/>
                <w:sz w:val="16"/>
                <w:szCs w:val="16"/>
                <w:lang w:eastAsia="zh-CN"/>
              </w:rPr>
              <w:t>ZTE</w:t>
            </w:r>
          </w:p>
        </w:tc>
        <w:tc>
          <w:tcPr>
            <w:tcW w:w="8173" w:type="dxa"/>
          </w:tcPr>
          <w:p w14:paraId="6338B153" w14:textId="77777777" w:rsidR="00971B95" w:rsidRDefault="005F3B99">
            <w:pPr>
              <w:autoSpaceDE w:val="0"/>
              <w:autoSpaceDN w:val="0"/>
              <w:adjustRightInd w:val="0"/>
              <w:snapToGrid w:val="0"/>
              <w:jc w:val="both"/>
              <w:rPr>
                <w:bCs/>
                <w:i/>
                <w:iCs/>
                <w:sz w:val="16"/>
                <w:szCs w:val="16"/>
              </w:rPr>
            </w:pPr>
            <w:r>
              <w:rPr>
                <w:b/>
                <w:bCs/>
                <w:i/>
                <w:iCs/>
                <w:sz w:val="16"/>
                <w:szCs w:val="16"/>
              </w:rPr>
              <w:t xml:space="preserve">Proposal 13: </w:t>
            </w:r>
            <w:r>
              <w:rPr>
                <w:bCs/>
                <w:i/>
                <w:iCs/>
                <w:sz w:val="16"/>
                <w:szCs w:val="16"/>
              </w:rPr>
              <w:t>For congestion control mechanisms in dedicated resource pool:</w:t>
            </w:r>
          </w:p>
          <w:p w14:paraId="10F7AD19"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SL-PRS CR and SL-PRS CBR </w:t>
            </w:r>
            <w:r>
              <w:rPr>
                <w:rFonts w:hint="eastAsia"/>
                <w:bCs/>
                <w:i/>
                <w:iCs/>
                <w:sz w:val="16"/>
                <w:szCs w:val="16"/>
                <w:lang w:eastAsia="zh-CN"/>
              </w:rPr>
              <w:t>shou</w:t>
            </w:r>
            <w:r>
              <w:rPr>
                <w:bCs/>
                <w:i/>
                <w:iCs/>
                <w:sz w:val="16"/>
                <w:szCs w:val="16"/>
                <w:lang w:eastAsia="zh-CN"/>
              </w:rPr>
              <w:t>ld</w:t>
            </w:r>
            <w:r>
              <w:rPr>
                <w:bCs/>
                <w:i/>
                <w:iCs/>
                <w:sz w:val="16"/>
                <w:szCs w:val="16"/>
              </w:rPr>
              <w:t xml:space="preserve"> be based on </w:t>
            </w:r>
            <w:proofErr w:type="gramStart"/>
            <w:r>
              <w:rPr>
                <w:rFonts w:hint="eastAsia"/>
                <w:bCs/>
                <w:i/>
                <w:iCs/>
                <w:sz w:val="16"/>
                <w:szCs w:val="16"/>
                <w:lang w:eastAsia="zh-CN"/>
              </w:rPr>
              <w:t>either</w:t>
            </w:r>
            <w:proofErr w:type="gramEnd"/>
          </w:p>
          <w:p w14:paraId="08B86543"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Alt.</w:t>
            </w:r>
            <w:r>
              <w:rPr>
                <w:bCs/>
                <w:i/>
                <w:iCs/>
                <w:sz w:val="16"/>
                <w:szCs w:val="16"/>
                <w:lang w:eastAsia="zh-CN"/>
              </w:rPr>
              <w:t xml:space="preserve">1: </w:t>
            </w:r>
            <w:r>
              <w:rPr>
                <w:bCs/>
                <w:i/>
                <w:iCs/>
                <w:sz w:val="16"/>
                <w:szCs w:val="16"/>
              </w:rPr>
              <w:t xml:space="preserve">PSCCH which is associated with SL-PRS </w:t>
            </w:r>
            <w:proofErr w:type="gramStart"/>
            <w:r>
              <w:rPr>
                <w:bCs/>
                <w:i/>
                <w:iCs/>
                <w:sz w:val="16"/>
                <w:szCs w:val="16"/>
              </w:rPr>
              <w:t>transmission</w:t>
            </w:r>
            <w:proofErr w:type="gramEnd"/>
            <w:r>
              <w:rPr>
                <w:bCs/>
                <w:i/>
                <w:iCs/>
                <w:sz w:val="16"/>
                <w:szCs w:val="16"/>
              </w:rPr>
              <w:t xml:space="preserve"> </w:t>
            </w:r>
          </w:p>
          <w:p w14:paraId="25117244"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Alt.2: SL-PRS</w:t>
            </w:r>
          </w:p>
          <w:p w14:paraId="295953A6"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Alt.3: both SL-PRS and PSCCH which is associated with SL-PRS </w:t>
            </w:r>
            <w:proofErr w:type="gramStart"/>
            <w:r>
              <w:rPr>
                <w:bCs/>
                <w:i/>
                <w:iCs/>
                <w:sz w:val="16"/>
                <w:szCs w:val="16"/>
              </w:rPr>
              <w:t>transmission</w:t>
            </w:r>
            <w:proofErr w:type="gramEnd"/>
            <w:r>
              <w:rPr>
                <w:bCs/>
                <w:i/>
                <w:iCs/>
                <w:sz w:val="16"/>
                <w:szCs w:val="16"/>
              </w:rPr>
              <w:t xml:space="preserve"> </w:t>
            </w:r>
          </w:p>
          <w:p w14:paraId="62EAE2F1"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The definition of SL-PRS CBR and CR </w:t>
            </w:r>
            <w:r>
              <w:rPr>
                <w:rFonts w:hint="eastAsia"/>
                <w:bCs/>
                <w:i/>
                <w:iCs/>
                <w:sz w:val="16"/>
                <w:szCs w:val="16"/>
                <w:lang w:eastAsia="zh-CN"/>
              </w:rPr>
              <w:t>should be asso</w:t>
            </w:r>
            <w:r>
              <w:rPr>
                <w:bCs/>
                <w:i/>
                <w:iCs/>
                <w:sz w:val="16"/>
                <w:szCs w:val="16"/>
                <w:lang w:eastAsia="zh-CN"/>
              </w:rPr>
              <w:t>ci</w:t>
            </w:r>
            <w:r>
              <w:rPr>
                <w:rFonts w:hint="eastAsia"/>
                <w:bCs/>
                <w:i/>
                <w:iCs/>
                <w:sz w:val="16"/>
                <w:szCs w:val="16"/>
                <w:lang w:eastAsia="zh-CN"/>
              </w:rPr>
              <w:t xml:space="preserve">ated with the PRS configuration including comb size and the number of </w:t>
            </w:r>
            <w:proofErr w:type="gramStart"/>
            <w:r>
              <w:rPr>
                <w:rFonts w:hint="eastAsia"/>
                <w:bCs/>
                <w:i/>
                <w:iCs/>
                <w:sz w:val="16"/>
                <w:szCs w:val="16"/>
                <w:lang w:eastAsia="zh-CN"/>
              </w:rPr>
              <w:t>symbols</w:t>
            </w:r>
            <w:proofErr w:type="gramEnd"/>
          </w:p>
          <w:p w14:paraId="68111702" w14:textId="77777777" w:rsidR="00971B95" w:rsidRDefault="005F3B99">
            <w:pPr>
              <w:pStyle w:val="ListParagraph"/>
              <w:numPr>
                <w:ilvl w:val="0"/>
                <w:numId w:val="125"/>
              </w:numPr>
              <w:overflowPunct w:val="0"/>
              <w:autoSpaceDE w:val="0"/>
              <w:autoSpaceDN w:val="0"/>
              <w:adjustRightInd w:val="0"/>
              <w:snapToGrid w:val="0"/>
              <w:spacing w:after="0" w:line="240" w:lineRule="auto"/>
              <w:textAlignment w:val="baseline"/>
              <w:rPr>
                <w:bCs/>
                <w:i/>
                <w:iCs/>
                <w:sz w:val="16"/>
                <w:szCs w:val="16"/>
              </w:rPr>
            </w:pPr>
            <w:r>
              <w:rPr>
                <w:bCs/>
                <w:i/>
                <w:iCs/>
                <w:sz w:val="16"/>
                <w:szCs w:val="16"/>
              </w:rPr>
              <w:t xml:space="preserve">CR and CBR measurement time window: the window size can be 100 </w:t>
            </w:r>
            <w:proofErr w:type="spellStart"/>
            <w:r>
              <w:rPr>
                <w:bCs/>
                <w:i/>
                <w:iCs/>
                <w:sz w:val="16"/>
                <w:szCs w:val="16"/>
              </w:rPr>
              <w:t>ms</w:t>
            </w:r>
            <w:proofErr w:type="spellEnd"/>
            <w:r>
              <w:rPr>
                <w:bCs/>
                <w:i/>
                <w:iCs/>
                <w:sz w:val="16"/>
                <w:szCs w:val="16"/>
              </w:rPr>
              <w:t xml:space="preserve"> or 100 slots configured per dedicated SL-PRS</w:t>
            </w:r>
            <w:r>
              <w:rPr>
                <w:rFonts w:hint="eastAsia"/>
                <w:bCs/>
                <w:i/>
                <w:iCs/>
                <w:sz w:val="16"/>
                <w:szCs w:val="16"/>
                <w:lang w:eastAsia="zh-CN"/>
              </w:rPr>
              <w:t xml:space="preserve"> </w:t>
            </w:r>
            <w:r>
              <w:rPr>
                <w:bCs/>
                <w:i/>
                <w:iCs/>
                <w:sz w:val="16"/>
                <w:szCs w:val="16"/>
              </w:rPr>
              <w:t>resource pool.</w:t>
            </w:r>
          </w:p>
          <w:p w14:paraId="72AC914C"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S</w:t>
            </w:r>
            <w:r>
              <w:rPr>
                <w:bCs/>
                <w:i/>
                <w:iCs/>
                <w:sz w:val="16"/>
                <w:szCs w:val="16"/>
                <w:lang w:eastAsia="zh-CN"/>
              </w:rPr>
              <w:t>L-PRS congestion processing time: based on both SCS and UE capability.</w:t>
            </w:r>
          </w:p>
          <w:p w14:paraId="614F0E30"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rFonts w:eastAsiaTheme="minorEastAsia" w:hint="eastAsia"/>
                <w:bCs/>
                <w:i/>
                <w:iCs/>
                <w:sz w:val="16"/>
                <w:szCs w:val="16"/>
                <w:lang w:eastAsia="zh-CN"/>
              </w:rPr>
              <w:t>T</w:t>
            </w:r>
            <w:r>
              <w:rPr>
                <w:rFonts w:eastAsiaTheme="minorEastAsia"/>
                <w:bCs/>
                <w:i/>
                <w:iCs/>
                <w:sz w:val="16"/>
                <w:szCs w:val="16"/>
                <w:lang w:eastAsia="zh-CN"/>
              </w:rPr>
              <w:t xml:space="preserve">here are mapping between congestion measurements, SL-PRS priority and SL-PRS transmission parameters. </w:t>
            </w:r>
          </w:p>
          <w:p w14:paraId="30E031C3"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The maximum number of CBR ranges for SL positioning can be defined to 8</w:t>
            </w:r>
          </w:p>
        </w:tc>
      </w:tr>
      <w:tr w:rsidR="00971B95" w14:paraId="2BC7674B" w14:textId="77777777">
        <w:tc>
          <w:tcPr>
            <w:tcW w:w="1642" w:type="dxa"/>
          </w:tcPr>
          <w:p w14:paraId="29DC1891" w14:textId="77777777" w:rsidR="00971B95" w:rsidRDefault="005F3B99">
            <w:pPr>
              <w:rPr>
                <w:rFonts w:eastAsiaTheme="minorEastAsia"/>
                <w:sz w:val="16"/>
                <w:szCs w:val="16"/>
                <w:lang w:eastAsia="zh-CN"/>
              </w:rPr>
            </w:pPr>
            <w:r>
              <w:rPr>
                <w:rFonts w:eastAsiaTheme="minorEastAsia"/>
                <w:sz w:val="16"/>
                <w:szCs w:val="16"/>
                <w:lang w:eastAsia="zh-CN"/>
              </w:rPr>
              <w:t>CATT, GOHIGH</w:t>
            </w:r>
          </w:p>
        </w:tc>
        <w:tc>
          <w:tcPr>
            <w:tcW w:w="8173" w:type="dxa"/>
          </w:tcPr>
          <w:p w14:paraId="7BA74698" w14:textId="77777777" w:rsidR="00971B95" w:rsidRDefault="005F3B99">
            <w:pPr>
              <w:pStyle w:val="3GPPText"/>
              <w:spacing w:before="0" w:after="0"/>
              <w:rPr>
                <w:b/>
                <w:sz w:val="16"/>
                <w:szCs w:val="16"/>
              </w:rPr>
            </w:pPr>
            <w:r>
              <w:rPr>
                <w:b/>
                <w:sz w:val="16"/>
                <w:szCs w:val="16"/>
                <w:lang w:eastAsia="zh-CN"/>
              </w:rPr>
              <w:t>Proposal</w:t>
            </w:r>
            <w:r>
              <w:rPr>
                <w:rFonts w:hint="eastAsia"/>
                <w:b/>
                <w:sz w:val="16"/>
                <w:szCs w:val="16"/>
                <w:lang w:eastAsia="zh-CN"/>
              </w:rPr>
              <w:t xml:space="preserve"> 28</w:t>
            </w:r>
            <w:r>
              <w:rPr>
                <w:b/>
                <w:sz w:val="16"/>
                <w:szCs w:val="16"/>
                <w:lang w:eastAsia="zh-CN"/>
              </w:rPr>
              <w:t>: SL RSSI for SL positioning in a dedicated resource pool is defined as the linear average of the total received power (in [W]) observed in the configured sub-channel in OFDM symbols of a slot configured for PSCCH</w:t>
            </w:r>
            <w:r>
              <w:rPr>
                <w:rFonts w:hint="eastAsia"/>
                <w:b/>
                <w:sz w:val="16"/>
                <w:szCs w:val="16"/>
                <w:lang w:eastAsia="zh-CN"/>
              </w:rPr>
              <w:t xml:space="preserve"> and</w:t>
            </w:r>
            <w:r>
              <w:rPr>
                <w:b/>
                <w:sz w:val="16"/>
                <w:szCs w:val="16"/>
                <w:lang w:eastAsia="zh-CN"/>
              </w:rPr>
              <w:t xml:space="preserve"> SL PRS, starting from the 2nd OFDM symbol.</w:t>
            </w:r>
          </w:p>
          <w:p w14:paraId="5B4C1FD7" w14:textId="77777777" w:rsidR="00971B95" w:rsidRDefault="00971B95">
            <w:pPr>
              <w:pStyle w:val="3GPPText"/>
              <w:spacing w:before="0" w:after="0"/>
              <w:rPr>
                <w:b/>
                <w:sz w:val="16"/>
                <w:szCs w:val="16"/>
                <w:lang w:eastAsia="zh-CN"/>
              </w:rPr>
            </w:pPr>
          </w:p>
          <w:p w14:paraId="126E673B" w14:textId="77777777" w:rsidR="00971B95" w:rsidRDefault="005F3B99">
            <w:pPr>
              <w:pStyle w:val="3GPPText"/>
              <w:spacing w:before="0" w:after="0"/>
              <w:rPr>
                <w:b/>
                <w:sz w:val="16"/>
                <w:szCs w:val="16"/>
                <w:lang w:eastAsia="zh-CN"/>
              </w:rPr>
            </w:pPr>
            <w:r>
              <w:rPr>
                <w:rFonts w:hint="eastAsia"/>
                <w:b/>
                <w:sz w:val="16"/>
                <w:szCs w:val="16"/>
                <w:lang w:eastAsia="zh-CN"/>
              </w:rPr>
              <w:t xml:space="preserve">Proposal 29: </w:t>
            </w:r>
            <w:r>
              <w:rPr>
                <w:b/>
                <w:sz w:val="16"/>
                <w:szCs w:val="16"/>
                <w:lang w:eastAsia="zh-CN"/>
              </w:rPr>
              <w:t xml:space="preserve">SL CBR for SL positioning </w:t>
            </w:r>
            <w:r>
              <w:rPr>
                <w:rFonts w:hint="eastAsia"/>
                <w:b/>
                <w:sz w:val="16"/>
                <w:szCs w:val="16"/>
                <w:lang w:eastAsia="zh-CN"/>
              </w:rPr>
              <w:t>in a dedicated resource pool</w:t>
            </w:r>
            <w:r>
              <w:rPr>
                <w:b/>
                <w:sz w:val="16"/>
                <w:szCs w:val="16"/>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6"/>
                <w:szCs w:val="16"/>
                <w:lang w:val="en-GB" w:eastAsia="zh-CN"/>
              </w:rPr>
              <w:t>^</w:t>
            </w:r>
            <w:r>
              <w:rPr>
                <w:rFonts w:eastAsia="Times New Roman"/>
                <w:b/>
                <w:bCs/>
                <w:iCs/>
                <w:sz w:val="16"/>
                <w:szCs w:val="16"/>
                <w:lang w:val="en-GB" w:eastAsia="zh-CN"/>
              </w:rPr>
              <w:t>µ</w:t>
            </w:r>
            <w:r>
              <w:rPr>
                <w:rFonts w:hint="eastAsia"/>
                <w:bCs/>
                <w:iCs/>
                <w:sz w:val="16"/>
                <w:szCs w:val="16"/>
                <w:lang w:val="en-GB" w:eastAsia="zh-CN"/>
              </w:rPr>
              <w:t xml:space="preserve"> </w:t>
            </w:r>
            <w:r>
              <w:rPr>
                <w:b/>
                <w:sz w:val="16"/>
                <w:szCs w:val="16"/>
                <w:lang w:eastAsia="zh-CN"/>
              </w:rPr>
              <w:t xml:space="preserve">slots, according to </w:t>
            </w:r>
            <w:r>
              <w:rPr>
                <w:rFonts w:hint="eastAsia"/>
                <w:b/>
                <w:sz w:val="16"/>
                <w:szCs w:val="16"/>
                <w:lang w:eastAsia="zh-CN"/>
              </w:rPr>
              <w:t xml:space="preserve">the new </w:t>
            </w:r>
            <w:r>
              <w:rPr>
                <w:b/>
                <w:sz w:val="16"/>
                <w:szCs w:val="16"/>
                <w:lang w:eastAsia="zh-CN"/>
              </w:rPr>
              <w:t xml:space="preserve">higher layer parameter </w:t>
            </w:r>
            <w:proofErr w:type="spellStart"/>
            <w:r>
              <w:rPr>
                <w:b/>
                <w:i/>
                <w:sz w:val="16"/>
                <w:szCs w:val="16"/>
                <w:lang w:eastAsia="zh-CN"/>
              </w:rPr>
              <w:t>sl</w:t>
            </w:r>
            <w:proofErr w:type="spellEnd"/>
            <w:r>
              <w:rPr>
                <w:b/>
                <w:i/>
                <w:sz w:val="16"/>
                <w:szCs w:val="16"/>
                <w:lang w:eastAsia="zh-CN"/>
              </w:rPr>
              <w:t>-</w:t>
            </w:r>
            <w:proofErr w:type="spellStart"/>
            <w:r>
              <w:rPr>
                <w:b/>
                <w:i/>
                <w:sz w:val="16"/>
                <w:szCs w:val="16"/>
                <w:lang w:eastAsia="zh-CN"/>
              </w:rPr>
              <w:t>TimeWindowSizeCBR</w:t>
            </w:r>
            <w:proofErr w:type="spellEnd"/>
            <w:r>
              <w:rPr>
                <w:b/>
                <w:i/>
                <w:sz w:val="16"/>
                <w:szCs w:val="16"/>
                <w:lang w:eastAsia="zh-CN"/>
              </w:rPr>
              <w:t>-positioning</w:t>
            </w:r>
            <w:r>
              <w:rPr>
                <w:b/>
                <w:sz w:val="16"/>
                <w:szCs w:val="16"/>
                <w:lang w:eastAsia="zh-CN"/>
              </w:rPr>
              <w:t>.</w:t>
            </w:r>
          </w:p>
          <w:p w14:paraId="307AFA08" w14:textId="77777777" w:rsidR="00971B95" w:rsidRDefault="00971B95">
            <w:pPr>
              <w:pStyle w:val="3GPPText"/>
              <w:spacing w:before="0" w:after="0"/>
              <w:rPr>
                <w:b/>
                <w:sz w:val="16"/>
                <w:szCs w:val="16"/>
                <w:lang w:eastAsia="zh-CN"/>
              </w:rPr>
            </w:pPr>
          </w:p>
          <w:p w14:paraId="78D6D633" w14:textId="77777777" w:rsidR="00971B95" w:rsidRDefault="005F3B99">
            <w:pPr>
              <w:pStyle w:val="3GPPText"/>
              <w:spacing w:before="0" w:after="0"/>
              <w:rPr>
                <w:b/>
                <w:sz w:val="16"/>
                <w:szCs w:val="16"/>
              </w:rPr>
            </w:pPr>
            <w:r>
              <w:rPr>
                <w:rFonts w:hint="eastAsia"/>
                <w:b/>
                <w:sz w:val="16"/>
                <w:szCs w:val="16"/>
                <w:lang w:eastAsia="zh-CN"/>
              </w:rPr>
              <w:t xml:space="preserve">Proposal 30: </w:t>
            </w:r>
            <w:r>
              <w:rPr>
                <w:b/>
                <w:sz w:val="16"/>
                <w:szCs w:val="16"/>
                <w:lang w:eastAsia="zh-CN"/>
              </w:rPr>
              <w:t xml:space="preserve">SL CR for SL positioning evaluated at slot n is defined as the total number of sub-channels used for its transmissions related to SL positioning in slots [n-a, n-1] and granted in slots [n, </w:t>
            </w:r>
            <w:proofErr w:type="spellStart"/>
            <w:r>
              <w:rPr>
                <w:b/>
                <w:sz w:val="16"/>
                <w:szCs w:val="16"/>
                <w:lang w:eastAsia="zh-CN"/>
              </w:rPr>
              <w:t>n+b</w:t>
            </w:r>
            <w:proofErr w:type="spellEnd"/>
            <w:r>
              <w:rPr>
                <w:b/>
                <w:sz w:val="16"/>
                <w:szCs w:val="16"/>
                <w:lang w:eastAsia="zh-CN"/>
              </w:rPr>
              <w:t xml:space="preserve">] divided by the total number of configured sub-channels in the transmission pool over [n-a, </w:t>
            </w:r>
            <w:proofErr w:type="spellStart"/>
            <w:r>
              <w:rPr>
                <w:b/>
                <w:sz w:val="16"/>
                <w:szCs w:val="16"/>
                <w:lang w:eastAsia="zh-CN"/>
              </w:rPr>
              <w:t>n+b</w:t>
            </w:r>
            <w:proofErr w:type="spellEnd"/>
            <w:r>
              <w:rPr>
                <w:b/>
                <w:sz w:val="16"/>
                <w:szCs w:val="16"/>
                <w:lang w:eastAsia="zh-CN"/>
              </w:rPr>
              <w:t>].</w:t>
            </w:r>
          </w:p>
          <w:p w14:paraId="64E465CD" w14:textId="77777777" w:rsidR="00971B95" w:rsidRDefault="00971B95">
            <w:pPr>
              <w:jc w:val="both"/>
              <w:rPr>
                <w:rFonts w:eastAsiaTheme="minorEastAsia"/>
                <w:b/>
                <w:sz w:val="16"/>
                <w:szCs w:val="16"/>
                <w:lang w:val="en-GB" w:eastAsia="zh-CN"/>
              </w:rPr>
            </w:pPr>
          </w:p>
          <w:p w14:paraId="29224C4E" w14:textId="77777777" w:rsidR="00971B95" w:rsidRDefault="005F3B99">
            <w:pPr>
              <w:jc w:val="both"/>
              <w:rPr>
                <w:rFonts w:eastAsiaTheme="minorEastAsia"/>
                <w:b/>
                <w:sz w:val="16"/>
                <w:szCs w:val="16"/>
                <w:lang w:val="en-GB" w:eastAsia="zh-CN"/>
              </w:rPr>
            </w:pPr>
            <w:r>
              <w:rPr>
                <w:rFonts w:eastAsiaTheme="minorEastAsia" w:hint="eastAsia"/>
                <w:b/>
                <w:sz w:val="16"/>
                <w:szCs w:val="16"/>
                <w:lang w:val="en-GB" w:eastAsia="zh-CN"/>
              </w:rPr>
              <w:t>P</w:t>
            </w:r>
            <w:r>
              <w:rPr>
                <w:rFonts w:eastAsiaTheme="minorEastAsia"/>
                <w:b/>
                <w:sz w:val="16"/>
                <w:szCs w:val="16"/>
                <w:lang w:val="en-GB" w:eastAsia="zh-CN"/>
              </w:rPr>
              <w:t>roposal 3</w:t>
            </w:r>
            <w:r>
              <w:rPr>
                <w:rFonts w:eastAsiaTheme="minorEastAsia" w:hint="eastAsia"/>
                <w:b/>
                <w:sz w:val="16"/>
                <w:szCs w:val="16"/>
                <w:lang w:val="en-GB" w:eastAsia="zh-CN"/>
              </w:rPr>
              <w:t>1</w:t>
            </w:r>
            <w:r>
              <w:rPr>
                <w:rFonts w:eastAsiaTheme="minorEastAsia"/>
                <w:b/>
                <w:sz w:val="16"/>
                <w:szCs w:val="16"/>
                <w:lang w:val="en-GB" w:eastAsia="zh-CN"/>
              </w:rPr>
              <w:t>:</w:t>
            </w:r>
            <w:r>
              <w:rPr>
                <w:rFonts w:eastAsiaTheme="minorEastAsia" w:hint="eastAsia"/>
                <w:b/>
                <w:sz w:val="16"/>
                <w:szCs w:val="16"/>
                <w:lang w:val="en-GB" w:eastAsia="zh-CN"/>
              </w:rPr>
              <w:t xml:space="preserve"> I</w:t>
            </w:r>
            <w:r>
              <w:rPr>
                <w:rFonts w:eastAsiaTheme="minorEastAsia"/>
                <w:b/>
                <w:sz w:val="16"/>
                <w:szCs w:val="16"/>
                <w:lang w:val="en-GB" w:eastAsia="zh-CN"/>
              </w:rPr>
              <w:t xml:space="preserve">f a mapping relationship between a PSCCH resource and one or more associated SL-PRS resource(s) in the same slot is supported in a dedicated resource pool, PSCCH resources also can be used for SL-CR and SL-CBR measurement. </w:t>
            </w:r>
          </w:p>
          <w:p w14:paraId="23D61638"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RSSI for SL positioning in a dedicated resource pool is defined as the linear average of the total received power (in [W]) observed in the</w:t>
            </w:r>
            <w:r>
              <w:rPr>
                <w:rFonts w:ascii="Times New Roman" w:hAnsi="Times New Roman" w:cs="Times New Roman"/>
                <w:b/>
                <w:sz w:val="16"/>
                <w:szCs w:val="16"/>
              </w:rPr>
              <w:t xml:space="preserve"> configured </w:t>
            </w:r>
            <w:r>
              <w:rPr>
                <w:rFonts w:ascii="Times New Roman" w:hAnsi="Times New Roman" w:cs="Times New Roman" w:hint="eastAsia"/>
                <w:b/>
                <w:sz w:val="16"/>
                <w:szCs w:val="16"/>
              </w:rPr>
              <w:t>resource</w:t>
            </w:r>
            <w:r>
              <w:rPr>
                <w:rFonts w:ascii="Times New Roman" w:hAnsi="Times New Roman" w:cs="Times New Roman"/>
                <w:b/>
                <w:sz w:val="16"/>
                <w:szCs w:val="16"/>
              </w:rPr>
              <w:t xml:space="preserve"> for PSCCH, starting from the 2nd OFDM symbol.</w:t>
            </w:r>
          </w:p>
          <w:p w14:paraId="671F1990"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CBR for SL positioning in a dedicated resource pool measured in slot n is defined as the portion of PSCCH resources in the resource pool whose SL RSSI measured by the UE exceed a (pre-)configured threshold sensed over a CBR measurement window [n-a, n-1], wherein a is equal to 100 or 100·2^µ slots, according to the new higher layer parameter </w:t>
            </w:r>
            <w:proofErr w:type="spellStart"/>
            <w:r>
              <w:rPr>
                <w:rFonts w:ascii="Times New Roman" w:eastAsiaTheme="minorEastAsia" w:hAnsi="Times New Roman" w:cs="Times New Roman"/>
                <w:b/>
                <w:i/>
                <w:sz w:val="16"/>
                <w:szCs w:val="16"/>
                <w:lang w:val="en-GB"/>
              </w:rPr>
              <w:t>sl</w:t>
            </w:r>
            <w:proofErr w:type="spellEnd"/>
            <w:r>
              <w:rPr>
                <w:rFonts w:ascii="Times New Roman" w:eastAsiaTheme="minorEastAsia" w:hAnsi="Times New Roman" w:cs="Times New Roman"/>
                <w:b/>
                <w:i/>
                <w:sz w:val="16"/>
                <w:szCs w:val="16"/>
                <w:lang w:val="en-GB"/>
              </w:rPr>
              <w:t>-</w:t>
            </w:r>
            <w:proofErr w:type="spellStart"/>
            <w:r>
              <w:rPr>
                <w:rFonts w:ascii="Times New Roman" w:eastAsiaTheme="minorEastAsia" w:hAnsi="Times New Roman" w:cs="Times New Roman"/>
                <w:b/>
                <w:i/>
                <w:sz w:val="16"/>
                <w:szCs w:val="16"/>
                <w:lang w:val="en-GB"/>
              </w:rPr>
              <w:t>TimeWindowSizeCBR</w:t>
            </w:r>
            <w:proofErr w:type="spellEnd"/>
            <w:r>
              <w:rPr>
                <w:rFonts w:ascii="Times New Roman" w:eastAsiaTheme="minorEastAsia" w:hAnsi="Times New Roman" w:cs="Times New Roman"/>
                <w:b/>
                <w:i/>
                <w:sz w:val="16"/>
                <w:szCs w:val="16"/>
                <w:lang w:val="en-GB"/>
              </w:rPr>
              <w:t>-positioning</w:t>
            </w:r>
            <w:r>
              <w:rPr>
                <w:rFonts w:ascii="Times New Roman" w:eastAsiaTheme="minorEastAsia" w:hAnsi="Times New Roman" w:cs="Times New Roman"/>
                <w:b/>
                <w:sz w:val="16"/>
                <w:szCs w:val="16"/>
                <w:lang w:val="en-GB"/>
              </w:rPr>
              <w:t>.</w:t>
            </w:r>
          </w:p>
          <w:p w14:paraId="2F24A47F"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CR for SL positioning evaluated at slot n is defined as the total number of PSCCH resources used for its PSCCH transmissions related to SL positioning in slots [n-a, n-1] and granted in slots [n,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 xml:space="preserve">] divided by the total number of configured PSCCH </w:t>
            </w:r>
            <w:proofErr w:type="spellStart"/>
            <w:r>
              <w:rPr>
                <w:rFonts w:ascii="Times New Roman" w:eastAsiaTheme="minorEastAsia" w:hAnsi="Times New Roman" w:cs="Times New Roman"/>
                <w:b/>
                <w:sz w:val="16"/>
                <w:szCs w:val="16"/>
                <w:lang w:val="en-GB"/>
              </w:rPr>
              <w:t>resoruces</w:t>
            </w:r>
            <w:proofErr w:type="spellEnd"/>
            <w:r>
              <w:rPr>
                <w:rFonts w:ascii="Times New Roman" w:eastAsiaTheme="minorEastAsia" w:hAnsi="Times New Roman" w:cs="Times New Roman"/>
                <w:b/>
                <w:sz w:val="16"/>
                <w:szCs w:val="16"/>
                <w:lang w:val="en-GB"/>
              </w:rPr>
              <w:t xml:space="preserve"> in the transmission pool over [n-a,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w:t>
            </w:r>
          </w:p>
        </w:tc>
      </w:tr>
      <w:tr w:rsidR="00971B95" w14:paraId="7BFB05DF" w14:textId="77777777">
        <w:tc>
          <w:tcPr>
            <w:tcW w:w="1642" w:type="dxa"/>
          </w:tcPr>
          <w:p w14:paraId="1BD262D8" w14:textId="77777777" w:rsidR="00971B95" w:rsidRDefault="005F3B99">
            <w:pPr>
              <w:rPr>
                <w:rFonts w:eastAsiaTheme="minorEastAsia"/>
                <w:sz w:val="16"/>
                <w:szCs w:val="16"/>
                <w:lang w:eastAsia="zh-CN"/>
              </w:rPr>
            </w:pPr>
            <w:r>
              <w:rPr>
                <w:rFonts w:eastAsiaTheme="minorEastAsia"/>
                <w:sz w:val="16"/>
                <w:szCs w:val="16"/>
                <w:lang w:eastAsia="zh-CN"/>
              </w:rPr>
              <w:t>Apple</w:t>
            </w:r>
          </w:p>
        </w:tc>
        <w:tc>
          <w:tcPr>
            <w:tcW w:w="8173" w:type="dxa"/>
          </w:tcPr>
          <w:p w14:paraId="7126AD97" w14:textId="77777777" w:rsidR="00971B95" w:rsidRDefault="005F3B99">
            <w:pPr>
              <w:numPr>
                <w:ilvl w:val="1"/>
                <w:numId w:val="36"/>
              </w:numPr>
              <w:contextualSpacing/>
              <w:rPr>
                <w:b/>
                <w:bCs/>
                <w:i/>
                <w:iCs/>
                <w:sz w:val="16"/>
                <w:szCs w:val="16"/>
              </w:rPr>
            </w:pPr>
            <w:r>
              <w:rPr>
                <w:b/>
                <w:bCs/>
                <w:i/>
                <w:iCs/>
                <w:sz w:val="16"/>
                <w:szCs w:val="16"/>
              </w:rPr>
              <w:t>For the shared resource pools, there is a need to normalize the time and frequency resources used in the estimates.</w:t>
            </w:r>
          </w:p>
          <w:p w14:paraId="73DE71BD" w14:textId="77777777" w:rsidR="00971B95" w:rsidRDefault="005F3B99">
            <w:pPr>
              <w:numPr>
                <w:ilvl w:val="2"/>
                <w:numId w:val="36"/>
              </w:numPr>
              <w:contextualSpacing/>
              <w:rPr>
                <w:b/>
                <w:bCs/>
                <w:i/>
                <w:iCs/>
                <w:sz w:val="16"/>
                <w:szCs w:val="16"/>
              </w:rPr>
            </w:pPr>
            <w:r>
              <w:rPr>
                <w:b/>
                <w:bCs/>
                <w:i/>
                <w:iCs/>
                <w:sz w:val="16"/>
                <w:szCs w:val="16"/>
              </w:rPr>
              <w:t>Define a SL-PRS allocation unit (made up of the frequency domain allocation unit (e.g. sub-</w:t>
            </w:r>
            <w:proofErr w:type="gramStart"/>
            <w:r>
              <w:rPr>
                <w:b/>
                <w:bCs/>
                <w:i/>
                <w:iCs/>
                <w:sz w:val="16"/>
                <w:szCs w:val="16"/>
              </w:rPr>
              <w:t xml:space="preserve">channels)   </w:t>
            </w:r>
            <w:proofErr w:type="gramEnd"/>
            <w:r>
              <w:rPr>
                <w:b/>
                <w:bCs/>
                <w:i/>
                <w:iCs/>
                <w:sz w:val="16"/>
                <w:szCs w:val="16"/>
              </w:rPr>
              <w:t xml:space="preserve">and time domain allocation </w:t>
            </w:r>
            <w:proofErr w:type="spellStart"/>
            <w:r>
              <w:rPr>
                <w:b/>
                <w:bCs/>
                <w:i/>
                <w:iCs/>
                <w:sz w:val="16"/>
                <w:szCs w:val="16"/>
              </w:rPr>
              <w:t>unti</w:t>
            </w:r>
            <w:proofErr w:type="spellEnd"/>
            <w:r>
              <w:rPr>
                <w:b/>
                <w:bCs/>
                <w:i/>
                <w:iCs/>
                <w:sz w:val="16"/>
                <w:szCs w:val="16"/>
              </w:rPr>
              <w:t xml:space="preserve"> (e.g. sub-slot)).</w:t>
            </w:r>
          </w:p>
          <w:p w14:paraId="37BE517A" w14:textId="77777777" w:rsidR="00971B95" w:rsidRDefault="005F3B99">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rFonts w:ascii="Times New Roman" w:eastAsia="Times New Roman" w:hAnsi="Times New Roman"/>
                <w:b/>
                <w:bCs/>
                <w:i/>
                <w:iCs/>
                <w:sz w:val="16"/>
                <w:szCs w:val="16"/>
                <w:lang w:eastAsia="zh-CN"/>
              </w:rPr>
              <w:t xml:space="preserve">The </w:t>
            </w:r>
            <w:proofErr w:type="spellStart"/>
            <w:r>
              <w:rPr>
                <w:rFonts w:ascii="Times New Roman" w:eastAsia="Times New Roman" w:hAnsi="Times New Roman"/>
                <w:b/>
                <w:bCs/>
                <w:i/>
                <w:iCs/>
                <w:sz w:val="16"/>
                <w:szCs w:val="16"/>
                <w:lang w:eastAsia="zh-CN"/>
              </w:rPr>
              <w:t>Sidelink</w:t>
            </w:r>
            <w:proofErr w:type="spellEnd"/>
            <w:r>
              <w:rPr>
                <w:rFonts w:ascii="Times New Roman" w:eastAsia="Times New Roman" w:hAnsi="Times New Roman"/>
                <w:b/>
                <w:bCs/>
                <w:i/>
                <w:iCs/>
                <w:sz w:val="16"/>
                <w:szCs w:val="16"/>
                <w:lang w:eastAsia="zh-CN"/>
              </w:rPr>
              <w:t xml:space="preserve">-PRS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w:t>
            </w:r>
          </w:p>
          <w:p w14:paraId="1B488BDD" w14:textId="77777777" w:rsidR="00971B95" w:rsidRDefault="005F3B99">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b/>
                <w:bCs/>
                <w:i/>
                <w:iCs/>
                <w:sz w:val="16"/>
                <w:szCs w:val="16"/>
              </w:rPr>
              <w:t>SL-PRS Channel Busy Ratio (SL CBR) measured in slot n is defined as the portion of PRS-allocation units in the resource pool whose SL RSSI measured by the UE exceed a (pre-)configured threshold sensed over a CBR measurement window [n-a, n-1]</w:t>
            </w:r>
          </w:p>
          <w:p w14:paraId="492A6F42" w14:textId="77777777" w:rsidR="00971B95" w:rsidRDefault="00971B95">
            <w:pPr>
              <w:pStyle w:val="3GPPText"/>
              <w:spacing w:before="0" w:after="0"/>
              <w:rPr>
                <w:b/>
                <w:sz w:val="16"/>
                <w:szCs w:val="16"/>
                <w:lang w:eastAsia="zh-CN"/>
              </w:rPr>
            </w:pPr>
          </w:p>
        </w:tc>
      </w:tr>
      <w:tr w:rsidR="00971B95" w14:paraId="2EF64C74" w14:textId="77777777">
        <w:tc>
          <w:tcPr>
            <w:tcW w:w="1642" w:type="dxa"/>
          </w:tcPr>
          <w:p w14:paraId="681D467A" w14:textId="77777777" w:rsidR="00971B95" w:rsidRDefault="005F3B99">
            <w:pPr>
              <w:rPr>
                <w:rFonts w:eastAsiaTheme="minorEastAsia"/>
                <w:sz w:val="16"/>
                <w:szCs w:val="16"/>
                <w:lang w:eastAsia="zh-CN"/>
              </w:rPr>
            </w:pPr>
            <w:r>
              <w:rPr>
                <w:rFonts w:eastAsiaTheme="minorEastAsia"/>
                <w:sz w:val="16"/>
                <w:szCs w:val="16"/>
                <w:lang w:eastAsia="zh-CN"/>
              </w:rPr>
              <w:t>OPPO</w:t>
            </w:r>
          </w:p>
        </w:tc>
        <w:tc>
          <w:tcPr>
            <w:tcW w:w="8173" w:type="dxa"/>
          </w:tcPr>
          <w:p w14:paraId="4625A9EF" w14:textId="77777777" w:rsidR="00971B95" w:rsidRDefault="005F3B99">
            <w:pPr>
              <w:rPr>
                <w:rFonts w:eastAsiaTheme="minorEastAsia"/>
                <w:b/>
                <w:bCs/>
                <w:color w:val="000000"/>
                <w:sz w:val="16"/>
                <w:szCs w:val="16"/>
              </w:rPr>
            </w:pPr>
            <w:bookmarkStart w:id="164" w:name="_Toc142518728"/>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21</w:t>
            </w:r>
            <w:r w:rsidR="00A62BB4">
              <w:rPr>
                <w:rFonts w:eastAsiaTheme="minorEastAsia"/>
                <w:b/>
                <w:bCs/>
                <w:color w:val="000000"/>
                <w:sz w:val="16"/>
                <w:szCs w:val="16"/>
              </w:rPr>
              <w:fldChar w:fldCharType="end"/>
            </w:r>
            <w:r>
              <w:rPr>
                <w:rFonts w:eastAsiaTheme="minorEastAsia"/>
                <w:b/>
                <w:bCs/>
                <w:color w:val="000000"/>
                <w:sz w:val="16"/>
                <w:szCs w:val="16"/>
              </w:rPr>
              <w:t>: In dedicated resource pool CR is defined based on the number of SL PRS resources occupied by a UE, and CBR is defined as the portion of OFDM symbols with SL RSSI exceeding the (pre-)configured threshold.</w:t>
            </w:r>
            <w:bookmarkEnd w:id="164"/>
          </w:p>
          <w:p w14:paraId="2DF51A14" w14:textId="77777777" w:rsidR="00971B95" w:rsidRDefault="00971B95">
            <w:pPr>
              <w:contextualSpacing/>
              <w:rPr>
                <w:b/>
                <w:bCs/>
                <w:i/>
                <w:iCs/>
                <w:sz w:val="16"/>
                <w:szCs w:val="16"/>
              </w:rPr>
            </w:pPr>
          </w:p>
        </w:tc>
      </w:tr>
      <w:tr w:rsidR="00971B95" w14:paraId="35120551" w14:textId="77777777">
        <w:tc>
          <w:tcPr>
            <w:tcW w:w="1642" w:type="dxa"/>
          </w:tcPr>
          <w:p w14:paraId="39DFDA27" w14:textId="77777777" w:rsidR="00971B95" w:rsidRDefault="005F3B99">
            <w:pPr>
              <w:rPr>
                <w:rFonts w:eastAsiaTheme="minorEastAsia"/>
                <w:sz w:val="16"/>
                <w:szCs w:val="16"/>
                <w:lang w:eastAsia="zh-CN"/>
              </w:rPr>
            </w:pPr>
            <w:r>
              <w:rPr>
                <w:rFonts w:eastAsiaTheme="minorEastAsia"/>
                <w:sz w:val="16"/>
                <w:szCs w:val="16"/>
                <w:lang w:eastAsia="zh-CN"/>
              </w:rPr>
              <w:t>Interdigital</w:t>
            </w:r>
          </w:p>
        </w:tc>
        <w:tc>
          <w:tcPr>
            <w:tcW w:w="8173" w:type="dxa"/>
          </w:tcPr>
          <w:p w14:paraId="5BC0E61B" w14:textId="77777777" w:rsidR="00971B95" w:rsidRDefault="005F3B99">
            <w:pPr>
              <w:rPr>
                <w:b/>
                <w:bCs/>
                <w:sz w:val="16"/>
                <w:szCs w:val="16"/>
              </w:rPr>
            </w:pPr>
            <w:r>
              <w:rPr>
                <w:b/>
                <w:bCs/>
                <w:sz w:val="16"/>
                <w:szCs w:val="16"/>
              </w:rPr>
              <w:t xml:space="preserve">Proposal 19: Introduce a CBR measurement based on RSSI measurement based on a granularity of SL-PRS resource in a dedicated resource pool. </w:t>
            </w:r>
          </w:p>
          <w:p w14:paraId="12486EC8" w14:textId="77777777" w:rsidR="00971B95" w:rsidRDefault="005F3B99">
            <w:pPr>
              <w:rPr>
                <w:b/>
                <w:bCs/>
                <w:sz w:val="16"/>
                <w:szCs w:val="16"/>
              </w:rPr>
            </w:pPr>
            <w:r>
              <w:rPr>
                <w:b/>
                <w:bCs/>
                <w:sz w:val="16"/>
                <w:szCs w:val="16"/>
              </w:rPr>
              <w:t xml:space="preserve">Proposal 21: Support a CR measurement based on sub-channels used per SL-PRS resource in a dedicated resource pool. </w:t>
            </w:r>
          </w:p>
          <w:p w14:paraId="7FCEA161" w14:textId="77777777" w:rsidR="00971B95" w:rsidRDefault="00971B95">
            <w:pPr>
              <w:rPr>
                <w:rFonts w:eastAsiaTheme="minorEastAsia"/>
                <w:b/>
                <w:bCs/>
                <w:color w:val="000000"/>
                <w:sz w:val="16"/>
                <w:szCs w:val="16"/>
              </w:rPr>
            </w:pPr>
          </w:p>
        </w:tc>
      </w:tr>
      <w:tr w:rsidR="00971B95" w14:paraId="0F96FC06" w14:textId="77777777">
        <w:tc>
          <w:tcPr>
            <w:tcW w:w="1642" w:type="dxa"/>
          </w:tcPr>
          <w:p w14:paraId="0F62D0AA" w14:textId="77777777" w:rsidR="00971B95" w:rsidRDefault="005F3B99">
            <w:pPr>
              <w:rPr>
                <w:rFonts w:eastAsiaTheme="minorEastAsia"/>
                <w:sz w:val="16"/>
                <w:szCs w:val="16"/>
                <w:lang w:eastAsia="zh-CN"/>
              </w:rPr>
            </w:pPr>
            <w:r>
              <w:rPr>
                <w:rFonts w:eastAsiaTheme="minorEastAsia"/>
                <w:sz w:val="16"/>
                <w:szCs w:val="16"/>
                <w:lang w:eastAsia="zh-CN"/>
              </w:rPr>
              <w:t>Samsung</w:t>
            </w:r>
          </w:p>
        </w:tc>
        <w:tc>
          <w:tcPr>
            <w:tcW w:w="8173" w:type="dxa"/>
          </w:tcPr>
          <w:p w14:paraId="5CEBD43C" w14:textId="77777777" w:rsidR="00971B95" w:rsidRDefault="005F3B99">
            <w:pPr>
              <w:rPr>
                <w:rFonts w:cs="Batang"/>
                <w:i/>
                <w:spacing w:val="-2"/>
                <w:sz w:val="16"/>
                <w:szCs w:val="16"/>
                <w:lang w:eastAsia="ko-KR"/>
              </w:rPr>
            </w:pPr>
            <w:r>
              <w:rPr>
                <w:rFonts w:cs="Batang"/>
                <w:b/>
                <w:i/>
                <w:spacing w:val="-2"/>
                <w:sz w:val="16"/>
                <w:szCs w:val="16"/>
                <w:u w:val="single"/>
                <w:lang w:eastAsia="ko-KR"/>
              </w:rPr>
              <w:t>Proposal 9:</w:t>
            </w:r>
            <w:r>
              <w:rPr>
                <w:sz w:val="16"/>
                <w:szCs w:val="16"/>
                <w:lang w:eastAsia="ko-KR"/>
              </w:rPr>
              <w:t xml:space="preserve"> </w:t>
            </w:r>
            <w:r>
              <w:rPr>
                <w:rFonts w:cs="Batang"/>
                <w:i/>
                <w:spacing w:val="-2"/>
                <w:sz w:val="16"/>
                <w:szCs w:val="16"/>
                <w:lang w:eastAsia="ko-KR"/>
              </w:rPr>
              <w:t>In a dedicated resource pool, CBR/CR shall be evaluated for SL PRS.</w:t>
            </w:r>
          </w:p>
          <w:p w14:paraId="5E39F0C4"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6"/>
                <w:szCs w:val="16"/>
                <w:lang w:eastAsia="ko-KR"/>
              </w:rPr>
            </w:pPr>
            <w:r>
              <w:rPr>
                <w:rFonts w:eastAsiaTheme="minorEastAsia"/>
                <w:i/>
                <w:sz w:val="16"/>
                <w:szCs w:val="16"/>
                <w:lang w:eastAsia="ko-KR"/>
              </w:rPr>
              <w:t>Introduce new SL PRS RSSI definition in 38.215 where it defined as the linear average of the total received power (in [W]) observed in the configured sub-channel in OFDM symbols of a slot configured for SL PRS.</w:t>
            </w:r>
          </w:p>
          <w:p w14:paraId="6FD6696A"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6"/>
                <w:szCs w:val="16"/>
                <w:lang w:eastAsia="ko-KR"/>
              </w:rPr>
            </w:pPr>
            <w:r>
              <w:rPr>
                <w:rFonts w:cs="Batang"/>
                <w:i/>
                <w:spacing w:val="-2"/>
                <w:sz w:val="16"/>
                <w:szCs w:val="16"/>
                <w:lang w:eastAsia="ko-KR"/>
              </w:rPr>
              <w:t>For CR/CBR evaluations</w:t>
            </w:r>
            <w:r>
              <w:rPr>
                <w:rFonts w:eastAsiaTheme="minorEastAsia"/>
                <w:i/>
                <w:sz w:val="16"/>
                <w:szCs w:val="16"/>
                <w:lang w:eastAsia="ko-KR"/>
              </w:rPr>
              <w:t>, the priority level is for SL PRS.</w:t>
            </w:r>
          </w:p>
        </w:tc>
      </w:tr>
      <w:tr w:rsidR="00971B95" w14:paraId="70EE1C69" w14:textId="77777777">
        <w:tc>
          <w:tcPr>
            <w:tcW w:w="1642" w:type="dxa"/>
          </w:tcPr>
          <w:p w14:paraId="2E4F370A" w14:textId="77777777" w:rsidR="00971B95" w:rsidRDefault="005F3B99">
            <w:pPr>
              <w:rPr>
                <w:rFonts w:eastAsiaTheme="minorEastAsia"/>
                <w:sz w:val="16"/>
                <w:szCs w:val="16"/>
                <w:lang w:eastAsia="zh-CN"/>
              </w:rPr>
            </w:pPr>
            <w:r>
              <w:rPr>
                <w:rFonts w:eastAsiaTheme="minorEastAsia"/>
                <w:sz w:val="16"/>
                <w:szCs w:val="16"/>
                <w:lang w:eastAsia="zh-CN"/>
              </w:rPr>
              <w:t>Continental</w:t>
            </w:r>
          </w:p>
        </w:tc>
        <w:tc>
          <w:tcPr>
            <w:tcW w:w="8173" w:type="dxa"/>
          </w:tcPr>
          <w:p w14:paraId="2FFF51B3" w14:textId="77777777" w:rsidR="00971B95" w:rsidRDefault="005F3B99">
            <w:pPr>
              <w:rPr>
                <w:rFonts w:ascii="Arial" w:hAnsi="Arial" w:cs="Arial"/>
                <w:b/>
                <w:bCs/>
                <w:sz w:val="16"/>
                <w:szCs w:val="16"/>
              </w:rPr>
            </w:pPr>
            <w:r>
              <w:rPr>
                <w:rFonts w:ascii="Arial" w:hAnsi="Arial" w:cs="Arial"/>
                <w:b/>
                <w:bCs/>
                <w:sz w:val="16"/>
                <w:szCs w:val="16"/>
                <w:u w:val="single"/>
              </w:rPr>
              <w:t>Proposal 2.1</w:t>
            </w:r>
            <w:r>
              <w:rPr>
                <w:rFonts w:ascii="Arial" w:hAnsi="Arial" w:cs="Arial"/>
                <w:b/>
                <w:bCs/>
                <w:sz w:val="16"/>
                <w:szCs w:val="16"/>
              </w:rPr>
              <w:t xml:space="preserve">: In a dedicated RP, the UE could follow a similar congestion control mechanism as used for SL communication, but with corresponding measurements SL-P RSSI, SL-P CR and SL-P CBR performed on resources used for SL positioning. </w:t>
            </w:r>
          </w:p>
        </w:tc>
      </w:tr>
      <w:tr w:rsidR="00971B95" w14:paraId="132C7D3F" w14:textId="77777777">
        <w:tc>
          <w:tcPr>
            <w:tcW w:w="1642" w:type="dxa"/>
          </w:tcPr>
          <w:p w14:paraId="79C4E6EC" w14:textId="77777777" w:rsidR="00971B95" w:rsidRDefault="005F3B99">
            <w:pPr>
              <w:rPr>
                <w:rFonts w:eastAsiaTheme="minorEastAsia"/>
                <w:sz w:val="16"/>
                <w:szCs w:val="16"/>
                <w:lang w:eastAsia="zh-CN"/>
              </w:rPr>
            </w:pPr>
            <w:r>
              <w:rPr>
                <w:rFonts w:eastAsiaTheme="minorEastAsia"/>
                <w:sz w:val="16"/>
                <w:szCs w:val="16"/>
                <w:lang w:eastAsia="zh-CN"/>
              </w:rPr>
              <w:t>LGE</w:t>
            </w:r>
          </w:p>
        </w:tc>
        <w:tc>
          <w:tcPr>
            <w:tcW w:w="8173" w:type="dxa"/>
          </w:tcPr>
          <w:p w14:paraId="11DBD277"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a dedicated resource pool, SL PRS CBR is estimated as follows.</w:t>
            </w:r>
          </w:p>
          <w:p w14:paraId="3925D3E8" w14:textId="77777777" w:rsidR="00971B95" w:rsidRDefault="005F3B99">
            <w:pPr>
              <w:pStyle w:val="ListParagraph"/>
              <w:widowControl w:val="0"/>
              <w:numPr>
                <w:ilvl w:val="0"/>
                <w:numId w:val="43"/>
              </w:numPr>
              <w:autoSpaceDE w:val="0"/>
              <w:autoSpaceDN w:val="0"/>
              <w:spacing w:after="0" w:line="264" w:lineRule="auto"/>
              <w:contextualSpacing w:val="0"/>
              <w:jc w:val="both"/>
              <w:rPr>
                <w:rFonts w:ascii="Calibri" w:eastAsia="Batang" w:hAnsi="Calibri" w:cs="Calibri"/>
                <w:i/>
                <w:sz w:val="16"/>
                <w:szCs w:val="16"/>
              </w:rPr>
            </w:pPr>
            <w:r>
              <w:rPr>
                <w:rFonts w:ascii="Calibri" w:eastAsia="Batang" w:hAnsi="Calibri" w:cs="Calibri"/>
                <w:i/>
                <w:sz w:val="16"/>
                <w:szCs w:val="16"/>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6"/>
                <w:szCs w:val="16"/>
                <w:vertAlign w:val="superscript"/>
              </w:rPr>
              <w:t>µ</w:t>
            </w:r>
            <w:r>
              <w:rPr>
                <w:rFonts w:ascii="Calibri" w:eastAsia="Batang" w:hAnsi="Calibri" w:cs="Calibri"/>
                <w:i/>
                <w:sz w:val="16"/>
                <w:szCs w:val="16"/>
              </w:rPr>
              <w:t xml:space="preserve"> slots (µ=SCS), according to higher layer parameter </w:t>
            </w:r>
            <w:proofErr w:type="spellStart"/>
            <w:r>
              <w:rPr>
                <w:rFonts w:ascii="Calibri" w:eastAsia="Batang" w:hAnsi="Calibri" w:cs="Calibri"/>
                <w:i/>
                <w:sz w:val="16"/>
                <w:szCs w:val="16"/>
              </w:rPr>
              <w:t>sl-TimeWindowSizeCBRforSLPRS</w:t>
            </w:r>
            <w:proofErr w:type="spellEnd"/>
            <w:r>
              <w:rPr>
                <w:rFonts w:ascii="Calibri" w:eastAsia="Batang" w:hAnsi="Calibri" w:cs="Calibri"/>
                <w:i/>
                <w:sz w:val="16"/>
                <w:szCs w:val="16"/>
              </w:rPr>
              <w:t>.</w:t>
            </w:r>
          </w:p>
          <w:p w14:paraId="7B3F395A"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33:</w:t>
            </w:r>
            <w:r>
              <w:rPr>
                <w:rFonts w:ascii="Calibri" w:eastAsia="Batang" w:hAnsi="Calibri" w:cs="Calibri"/>
                <w:i/>
                <w:sz w:val="16"/>
                <w:szCs w:val="16"/>
              </w:rPr>
              <w:t xml:space="preserve"> For a dedicated resource pool, SL PRS CR is estimated as follows.</w:t>
            </w:r>
          </w:p>
          <w:p w14:paraId="43883C3D" w14:textId="77777777" w:rsidR="00971B95" w:rsidRDefault="005F3B99">
            <w:pPr>
              <w:widowControl w:val="0"/>
              <w:numPr>
                <w:ilvl w:val="0"/>
                <w:numId w:val="127"/>
              </w:numPr>
              <w:autoSpaceDE w:val="0"/>
              <w:autoSpaceDN w:val="0"/>
              <w:adjustRightInd w:val="0"/>
              <w:snapToGrid w:val="0"/>
              <w:spacing w:line="264" w:lineRule="auto"/>
              <w:jc w:val="both"/>
              <w:rPr>
                <w:rFonts w:ascii="Calibri" w:eastAsia="Batang" w:hAnsi="Calibri" w:cs="Calibri"/>
                <w:i/>
                <w:sz w:val="16"/>
                <w:szCs w:val="16"/>
              </w:rPr>
            </w:pPr>
            <w:r>
              <w:rPr>
                <w:rFonts w:ascii="Calibri" w:eastAsia="Batang" w:hAnsi="Calibri" w:cs="Calibri"/>
                <w:i/>
                <w:sz w:val="16"/>
                <w:szCs w:val="16"/>
                <w:lang w:val="en-GB"/>
              </w:rPr>
              <w:t xml:space="preserve">SL PRS Channel Occupancy Ratio (SL PRS CR) evaluated at slot </w:t>
            </w:r>
            <w:r>
              <w:rPr>
                <w:rFonts w:ascii="Calibri" w:eastAsia="Batang" w:hAnsi="Calibri" w:cs="Calibri"/>
                <w:i/>
                <w:iCs/>
                <w:sz w:val="16"/>
                <w:szCs w:val="16"/>
                <w:lang w:val="en-GB"/>
              </w:rPr>
              <w:t>n</w:t>
            </w:r>
            <w:r>
              <w:rPr>
                <w:rFonts w:ascii="Calibri" w:eastAsia="Batang" w:hAnsi="Calibri" w:cs="Calibri"/>
                <w:i/>
                <w:sz w:val="16"/>
                <w:szCs w:val="16"/>
                <w:lang w:val="en-GB"/>
              </w:rPr>
              <w:t xml:space="preserve"> is defined as the total number of SL PRS resources used for its transmissions in slots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n-1</w:t>
            </w:r>
            <w:r>
              <w:rPr>
                <w:rFonts w:ascii="Calibri" w:eastAsia="Batang" w:hAnsi="Calibri" w:cs="Calibri"/>
                <w:i/>
                <w:sz w:val="16"/>
                <w:szCs w:val="16"/>
                <w:lang w:val="en-GB"/>
              </w:rPr>
              <w:t>] and granted in slots [</w:t>
            </w:r>
            <w:r>
              <w:rPr>
                <w:rFonts w:ascii="Calibri" w:eastAsia="Batang" w:hAnsi="Calibri" w:cs="Calibri"/>
                <w:i/>
                <w:iCs/>
                <w:sz w:val="16"/>
                <w:szCs w:val="16"/>
                <w:lang w:val="en-GB"/>
              </w:rPr>
              <w:t>n</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divided by the total number of configured SL PRS resources in the transmission pool over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which is used for SL PRS transmission.</w:t>
            </w:r>
          </w:p>
          <w:p w14:paraId="5C7BC474" w14:textId="77777777" w:rsidR="00971B95" w:rsidRDefault="00971B95">
            <w:pPr>
              <w:rPr>
                <w:rFonts w:ascii="Arial" w:hAnsi="Arial" w:cs="Arial"/>
                <w:b/>
                <w:bCs/>
                <w:sz w:val="16"/>
                <w:szCs w:val="16"/>
                <w:u w:val="single"/>
              </w:rPr>
            </w:pPr>
          </w:p>
        </w:tc>
      </w:tr>
      <w:tr w:rsidR="00971B95" w14:paraId="397A6163" w14:textId="77777777">
        <w:tc>
          <w:tcPr>
            <w:tcW w:w="1642" w:type="dxa"/>
          </w:tcPr>
          <w:p w14:paraId="2CCD8AF7" w14:textId="77777777" w:rsidR="00971B95" w:rsidRDefault="005F3B99">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8173" w:type="dxa"/>
          </w:tcPr>
          <w:p w14:paraId="6458FE98" w14:textId="77777777" w:rsidR="00971B95" w:rsidRDefault="005F3B99">
            <w:pPr>
              <w:spacing w:line="259" w:lineRule="auto"/>
              <w:jc w:val="both"/>
              <w:rPr>
                <w:sz w:val="16"/>
                <w:szCs w:val="16"/>
              </w:rPr>
            </w:pPr>
            <w:r>
              <w:rPr>
                <w:b/>
                <w:bCs/>
                <w:sz w:val="16"/>
                <w:szCs w:val="16"/>
              </w:rPr>
              <w:t>Proposal 19:</w:t>
            </w:r>
            <w:r>
              <w:rPr>
                <w:sz w:val="16"/>
                <w:szCs w:val="16"/>
              </w:rPr>
              <w:t xml:space="preserve"> For Scheme 2 SL-PRS resource allocation, with regards to the congestion control for a dedicated RP, using the congestion control mechanisms from Rel.16 NR SL as a starting point, consider the following modifications,</w:t>
            </w:r>
          </w:p>
          <w:p w14:paraId="452BF764" w14:textId="77777777" w:rsidR="00971B95" w:rsidRDefault="005F3B99">
            <w:pPr>
              <w:pStyle w:val="ListParagraph"/>
              <w:numPr>
                <w:ilvl w:val="0"/>
                <w:numId w:val="128"/>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Redefine CBR/CR by considering the SL-PRS resource allocation/configuration.</w:t>
            </w:r>
          </w:p>
          <w:p w14:paraId="42BE9FEE" w14:textId="77777777" w:rsidR="00971B95" w:rsidRDefault="005F3B99">
            <w:pPr>
              <w:pStyle w:val="ListParagraph"/>
              <w:numPr>
                <w:ilvl w:val="0"/>
                <w:numId w:val="128"/>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RSSI is measured on a slot configured for transmission of PSCCH and SL-PRS</w:t>
            </w:r>
          </w:p>
          <w:p w14:paraId="260A36D1" w14:textId="77777777" w:rsidR="00971B95" w:rsidRDefault="005F3B99">
            <w:pPr>
              <w:pStyle w:val="ListParagraph"/>
              <w:numPr>
                <w:ilvl w:val="0"/>
                <w:numId w:val="128"/>
              </w:numPr>
              <w:spacing w:after="0"/>
              <w:jc w:val="both"/>
              <w:rPr>
                <w:rFonts w:ascii="Times New Roman" w:hAnsi="Times New Roman" w:cs="Times New Roman"/>
                <w:sz w:val="16"/>
                <w:szCs w:val="16"/>
              </w:rPr>
            </w:pPr>
            <w:r>
              <w:rPr>
                <w:rFonts w:ascii="Times New Roman" w:hAnsi="Times New Roman" w:cs="Times New Roman"/>
                <w:sz w:val="16"/>
                <w:szCs w:val="16"/>
              </w:rPr>
              <w:t xml:space="preserve">The CR and CBR measurement time window size, can be separately configured for a dedicated resource pool and could take the values: </w:t>
            </w:r>
            <w:bookmarkStart w:id="165" w:name="_Hlk142307060"/>
            <w:r>
              <w:rPr>
                <w:rFonts w:ascii="Times New Roman" w:hAnsi="Times New Roman" w:cs="Times New Roman"/>
                <w:sz w:val="16"/>
                <w:szCs w:val="16"/>
              </w:rPr>
              <w:t>100ms or 100·2</w:t>
            </w:r>
            <w:r>
              <w:rPr>
                <w:rFonts w:ascii="Times New Roman" w:hAnsi="Times New Roman" w:cs="Times New Roman"/>
                <w:sz w:val="16"/>
                <w:szCs w:val="16"/>
                <w:vertAlign w:val="superscript"/>
              </w:rPr>
              <w:t>µ</w:t>
            </w:r>
            <w:r>
              <w:rPr>
                <w:rFonts w:ascii="Times New Roman" w:hAnsi="Times New Roman" w:cs="Times New Roman"/>
                <w:sz w:val="16"/>
                <w:szCs w:val="16"/>
              </w:rPr>
              <w:t xml:space="preserve"> slots</w:t>
            </w:r>
            <w:bookmarkEnd w:id="165"/>
            <w:r>
              <w:rPr>
                <w:rFonts w:ascii="Times New Roman" w:hAnsi="Times New Roman" w:cs="Times New Roman"/>
                <w:sz w:val="16"/>
                <w:szCs w:val="16"/>
              </w:rPr>
              <w:t>.</w:t>
            </w:r>
          </w:p>
          <w:p w14:paraId="70E5C318" w14:textId="77777777" w:rsidR="00971B95" w:rsidRDefault="00971B95">
            <w:pPr>
              <w:adjustRightInd w:val="0"/>
              <w:snapToGrid w:val="0"/>
              <w:spacing w:line="264" w:lineRule="auto"/>
              <w:rPr>
                <w:rFonts w:ascii="Calibri" w:eastAsia="Batang" w:hAnsi="Calibri" w:cs="Calibri"/>
                <w:b/>
                <w:i/>
                <w:sz w:val="16"/>
                <w:szCs w:val="16"/>
              </w:rPr>
            </w:pPr>
          </w:p>
        </w:tc>
      </w:tr>
      <w:tr w:rsidR="00971B95" w14:paraId="613ABCFC" w14:textId="77777777">
        <w:tc>
          <w:tcPr>
            <w:tcW w:w="1642" w:type="dxa"/>
          </w:tcPr>
          <w:p w14:paraId="26F6DB92" w14:textId="77777777" w:rsidR="00971B95" w:rsidRDefault="005F3B99">
            <w:pPr>
              <w:rPr>
                <w:rFonts w:eastAsiaTheme="minorEastAsia"/>
                <w:sz w:val="16"/>
                <w:szCs w:val="16"/>
                <w:lang w:eastAsia="zh-CN"/>
              </w:rPr>
            </w:pPr>
            <w:r>
              <w:rPr>
                <w:rFonts w:eastAsiaTheme="minorEastAsia"/>
                <w:sz w:val="16"/>
                <w:szCs w:val="16"/>
                <w:lang w:eastAsia="zh-CN"/>
              </w:rPr>
              <w:t>Ericsson</w:t>
            </w:r>
          </w:p>
        </w:tc>
        <w:tc>
          <w:tcPr>
            <w:tcW w:w="8173" w:type="dxa"/>
          </w:tcPr>
          <w:p w14:paraId="67524A40" w14:textId="77777777" w:rsidR="00971B95" w:rsidRDefault="005F3B99">
            <w:pPr>
              <w:pStyle w:val="Proposal"/>
              <w:numPr>
                <w:ilvl w:val="0"/>
                <w:numId w:val="122"/>
              </w:numPr>
              <w:overflowPunct/>
              <w:autoSpaceDE/>
              <w:autoSpaceDN/>
              <w:adjustRightInd/>
              <w:spacing w:after="0" w:line="259" w:lineRule="auto"/>
              <w:textAlignment w:val="auto"/>
              <w:rPr>
                <w:sz w:val="16"/>
                <w:szCs w:val="16"/>
              </w:rPr>
            </w:pPr>
            <w:bookmarkStart w:id="166" w:name="_Toc134996423"/>
            <w:r>
              <w:rPr>
                <w:sz w:val="16"/>
                <w:szCs w:val="16"/>
              </w:rPr>
              <w:t>For the dedicated pool, redefine CBR and CR based on the granularity of the resource allocation.</w:t>
            </w:r>
            <w:bookmarkEnd w:id="166"/>
          </w:p>
          <w:p w14:paraId="5AF76DC3" w14:textId="77777777" w:rsidR="00971B95" w:rsidRDefault="00971B95">
            <w:pPr>
              <w:spacing w:line="259" w:lineRule="auto"/>
              <w:jc w:val="both"/>
              <w:rPr>
                <w:b/>
                <w:bCs/>
                <w:sz w:val="16"/>
                <w:szCs w:val="16"/>
                <w:lang w:val="en-GB"/>
              </w:rPr>
            </w:pPr>
          </w:p>
        </w:tc>
      </w:tr>
    </w:tbl>
    <w:p w14:paraId="25710603" w14:textId="77777777" w:rsidR="00971B95" w:rsidRDefault="00971B95"/>
    <w:p w14:paraId="7C005B3B" w14:textId="52183D5C" w:rsidR="00971B95" w:rsidRDefault="005F3B99" w:rsidP="00931780">
      <w:pPr>
        <w:pStyle w:val="0Maintext"/>
        <w:rPr>
          <w:highlight w:val="yellow"/>
        </w:rPr>
      </w:pPr>
      <w:r>
        <w:rPr>
          <w:highlight w:val="yellow"/>
        </w:rPr>
        <w:t>[MEDIUM] Proposal 3.5.3.2-v0</w:t>
      </w:r>
    </w:p>
    <w:p w14:paraId="34B8E4D7" w14:textId="77777777" w:rsidR="00971B95" w:rsidRDefault="005F3B99">
      <w:r>
        <w:t xml:space="preserve">For Scheme 2 SL-PRS resource allocation, with regards to the congestion control for a dedicated RP, CBR and CR mechanisms from Rel.16 NR SL are </w:t>
      </w:r>
      <w:proofErr w:type="gramStart"/>
      <w:r>
        <w:t>reused</w:t>
      </w:r>
      <w:proofErr w:type="gramEnd"/>
    </w:p>
    <w:p w14:paraId="342FD011" w14:textId="77777777" w:rsidR="00971B95" w:rsidRDefault="005F3B99">
      <w:pPr>
        <w:pStyle w:val="ListParagraph"/>
        <w:numPr>
          <w:ilvl w:val="0"/>
          <w:numId w:val="129"/>
        </w:numPr>
        <w:spacing w:after="0"/>
      </w:pPr>
      <w:r>
        <w:rPr>
          <w:b/>
          <w:bCs/>
        </w:rPr>
        <w:t xml:space="preserve">Modification 1: </w:t>
      </w:r>
      <w:r>
        <w:t>For the definition of SL PRS CR and CBR:</w:t>
      </w:r>
    </w:p>
    <w:p w14:paraId="294DEC5A" w14:textId="77777777" w:rsidR="00971B95" w:rsidRDefault="005F3B99">
      <w:pPr>
        <w:pStyle w:val="ListParagraph"/>
        <w:numPr>
          <w:ilvl w:val="1"/>
          <w:numId w:val="129"/>
        </w:numPr>
        <w:spacing w:after="0"/>
      </w:pPr>
      <w:r>
        <w:t>Alt. 1: Reuse the NR SL legacy definition (i.e., based on the number of subchannels in a slot)</w:t>
      </w:r>
    </w:p>
    <w:p w14:paraId="2D70F9CF" w14:textId="77777777" w:rsidR="00971B95" w:rsidRDefault="005F3B99">
      <w:pPr>
        <w:pStyle w:val="ListParagraph"/>
        <w:numPr>
          <w:ilvl w:val="1"/>
          <w:numId w:val="129"/>
        </w:numPr>
        <w:spacing w:after="0"/>
      </w:pPr>
      <w:r>
        <w:t xml:space="preserve">Alt. 2: redefine CBR/CR by considering the SL-PRS resource allocation/configuration. </w:t>
      </w:r>
    </w:p>
    <w:p w14:paraId="622C4E1E" w14:textId="77777777" w:rsidR="00971B95" w:rsidRDefault="005F3B99">
      <w:pPr>
        <w:pStyle w:val="ListParagraph"/>
        <w:numPr>
          <w:ilvl w:val="2"/>
          <w:numId w:val="129"/>
        </w:numPr>
        <w:spacing w:after="0"/>
      </w:pPr>
      <w:r>
        <w:t xml:space="preserve">Example of a starting point for the definitions: </w:t>
      </w:r>
    </w:p>
    <w:p w14:paraId="58BDBF85" w14:textId="77777777" w:rsidR="00971B95" w:rsidRDefault="005F3B99">
      <w:pPr>
        <w:pStyle w:val="ListParagraph"/>
        <w:numPr>
          <w:ilvl w:val="3"/>
          <w:numId w:val="123"/>
        </w:numPr>
        <w:autoSpaceDE w:val="0"/>
        <w:autoSpaceDN w:val="0"/>
        <w:adjustRightInd w:val="0"/>
        <w:snapToGrid w:val="0"/>
        <w:spacing w:after="0"/>
        <w:jc w:val="both"/>
      </w:pPr>
      <w:r>
        <w:t>SL PRS CBR is defined as follows:</w:t>
      </w:r>
    </w:p>
    <w:p w14:paraId="02693D5E" w14:textId="77777777" w:rsidR="00971B95" w:rsidRDefault="005F3B99">
      <w:pPr>
        <w:pStyle w:val="ListParagraph"/>
        <w:numPr>
          <w:ilvl w:val="4"/>
          <w:numId w:val="123"/>
        </w:numPr>
        <w:autoSpaceDE w:val="0"/>
        <w:autoSpaceDN w:val="0"/>
        <w:adjustRightInd w:val="0"/>
        <w:snapToGrid w:val="0"/>
        <w:spacing w:after="0"/>
        <w:jc w:val="both"/>
      </w:pPr>
      <w:r>
        <w:t xml:space="preserve">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100•2µ slots (µ=SCS), according to higher layer parameter </w:t>
      </w:r>
      <w:proofErr w:type="spellStart"/>
      <w:r>
        <w:t>sl-TimeWindowSizeCBRforSLPRS</w:t>
      </w:r>
      <w:proofErr w:type="spellEnd"/>
      <w:r>
        <w:t>.</w:t>
      </w:r>
    </w:p>
    <w:p w14:paraId="1A63EFC8" w14:textId="77777777" w:rsidR="00971B95" w:rsidRDefault="005F3B99">
      <w:pPr>
        <w:pStyle w:val="ListParagraph"/>
        <w:numPr>
          <w:ilvl w:val="3"/>
          <w:numId w:val="123"/>
        </w:numPr>
        <w:autoSpaceDE w:val="0"/>
        <w:autoSpaceDN w:val="0"/>
        <w:adjustRightInd w:val="0"/>
        <w:snapToGrid w:val="0"/>
        <w:spacing w:after="0"/>
        <w:jc w:val="both"/>
      </w:pPr>
      <w:r>
        <w:t>SL PRS CR is estimated as follows.</w:t>
      </w:r>
    </w:p>
    <w:p w14:paraId="06F27AB8" w14:textId="77777777" w:rsidR="00971B95" w:rsidRDefault="005F3B99">
      <w:pPr>
        <w:pStyle w:val="ListParagraph"/>
        <w:numPr>
          <w:ilvl w:val="4"/>
          <w:numId w:val="123"/>
        </w:numPr>
        <w:autoSpaceDE w:val="0"/>
        <w:autoSpaceDN w:val="0"/>
        <w:adjustRightInd w:val="0"/>
        <w:snapToGrid w:val="0"/>
        <w:spacing w:after="0"/>
        <w:jc w:val="both"/>
      </w:pPr>
      <w:r>
        <w:t xml:space="preserve">SL PRS Channel Occupancy Ratio (SL PRS CR) evaluated at slot n is defined as the total number of SL PRS resources used for its transmissions in slots [n-a, n-1] and granted in slots [n, </w:t>
      </w:r>
      <w:proofErr w:type="spellStart"/>
      <w:r>
        <w:t>n+b</w:t>
      </w:r>
      <w:proofErr w:type="spellEnd"/>
      <w:r>
        <w:t xml:space="preserve">] divided by the total number of configured SL PRS resources in the transmission pool over [n-a, </w:t>
      </w:r>
      <w:proofErr w:type="spellStart"/>
      <w:r>
        <w:t>n+b</w:t>
      </w:r>
      <w:proofErr w:type="spellEnd"/>
      <w:r>
        <w:t>], which is used for SL PRS transmission.</w:t>
      </w:r>
    </w:p>
    <w:p w14:paraId="1F5A8BA9" w14:textId="77777777" w:rsidR="00971B95" w:rsidRDefault="005F3B99">
      <w:pPr>
        <w:pStyle w:val="ListParagraph"/>
        <w:numPr>
          <w:ilvl w:val="0"/>
          <w:numId w:val="123"/>
        </w:numPr>
        <w:spacing w:after="0"/>
      </w:pPr>
      <w:r>
        <w:rPr>
          <w:b/>
          <w:bCs/>
        </w:rPr>
        <w:t xml:space="preserve">Modification 2: </w:t>
      </w:r>
      <w:r>
        <w:t>For the evaluation of RSSI used in the CBR definition:</w:t>
      </w:r>
    </w:p>
    <w:p w14:paraId="6FAC8950" w14:textId="77777777" w:rsidR="00971B95" w:rsidRDefault="005F3B99">
      <w:pPr>
        <w:pStyle w:val="ListParagraph"/>
        <w:numPr>
          <w:ilvl w:val="1"/>
          <w:numId w:val="123"/>
        </w:numPr>
        <w:spacing w:after="0"/>
      </w:pPr>
      <w:r>
        <w:t>SL-RSSI is measured on a slot configured for transmission of PSCCH and SL-PRS</w:t>
      </w:r>
    </w:p>
    <w:p w14:paraId="491CC7BC" w14:textId="77777777" w:rsidR="00971B95" w:rsidRDefault="005F3B99">
      <w:pPr>
        <w:pStyle w:val="ListParagraph"/>
        <w:numPr>
          <w:ilvl w:val="1"/>
          <w:numId w:val="123"/>
        </w:numPr>
        <w:spacing w:after="0"/>
      </w:pPr>
      <w:r>
        <w:t xml:space="preserve">SL-RSSI is measured on symbols </w:t>
      </w:r>
      <w:proofErr w:type="gramStart"/>
      <w:r>
        <w:t>with</w:t>
      </w:r>
      <w:proofErr w:type="gramEnd"/>
    </w:p>
    <w:p w14:paraId="702752EE"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rPr>
          <w:rFonts w:hint="eastAsia"/>
        </w:rPr>
        <w:t>Alt.</w:t>
      </w:r>
      <w:r>
        <w:t xml:space="preserve">1: PSCCH which is associated with SL-PRS </w:t>
      </w:r>
      <w:proofErr w:type="gramStart"/>
      <w:r>
        <w:t>transmission</w:t>
      </w:r>
      <w:proofErr w:type="gramEnd"/>
      <w:r>
        <w:t xml:space="preserve"> </w:t>
      </w:r>
    </w:p>
    <w:p w14:paraId="2FA57A49"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w:t>
      </w:r>
      <w:r>
        <w:rPr>
          <w:sz w:val="24"/>
          <w:szCs w:val="24"/>
          <w:lang w:eastAsia="en-GB"/>
        </w:rPr>
        <w:t xml:space="preserve"> starting from the 2</w:t>
      </w:r>
      <w:r>
        <w:rPr>
          <w:sz w:val="24"/>
          <w:szCs w:val="24"/>
          <w:vertAlign w:val="superscript"/>
          <w:lang w:eastAsia="en-GB"/>
        </w:rPr>
        <w:t>nd</w:t>
      </w:r>
      <w:r>
        <w:rPr>
          <w:sz w:val="24"/>
          <w:szCs w:val="24"/>
          <w:lang w:eastAsia="en-GB"/>
        </w:rPr>
        <w:t xml:space="preserve"> OFDM symbol.</w:t>
      </w:r>
    </w:p>
    <w:p w14:paraId="7A5105E0"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t>Alt.2: SL-PRS</w:t>
      </w:r>
    </w:p>
    <w:p w14:paraId="115B6DE5" w14:textId="77777777" w:rsidR="00971B95" w:rsidRDefault="005F3B99">
      <w:pPr>
        <w:pStyle w:val="ListParagraph"/>
        <w:numPr>
          <w:ilvl w:val="3"/>
          <w:numId w:val="123"/>
        </w:numPr>
        <w:jc w:val="both"/>
        <w:rPr>
          <w:rFonts w:eastAsiaTheme="minorEastAsia"/>
          <w:lang w:eastAsia="zh-CN"/>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w:t>
      </w:r>
      <w:r>
        <w:rPr>
          <w:rFonts w:hint="eastAsia"/>
          <w:color w:val="FF0000"/>
          <w:sz w:val="24"/>
          <w:szCs w:val="24"/>
          <w:lang w:eastAsia="en-GB"/>
        </w:rPr>
        <w:t xml:space="preserve"> SL-PRS</w:t>
      </w:r>
    </w:p>
    <w:p w14:paraId="7B93A60E"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t xml:space="preserve">Alt.3: both SL-PRS and PSCCH which is associated with SL-PRS </w:t>
      </w:r>
      <w:proofErr w:type="gramStart"/>
      <w:r>
        <w:t>transmission</w:t>
      </w:r>
      <w:proofErr w:type="gramEnd"/>
    </w:p>
    <w:p w14:paraId="6A566C4E"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 and SL-PRS</w:t>
      </w:r>
      <w:r>
        <w:rPr>
          <w:sz w:val="24"/>
          <w:szCs w:val="24"/>
          <w:lang w:eastAsia="en-GB"/>
        </w:rPr>
        <w:t>, starting from the 2</w:t>
      </w:r>
      <w:r>
        <w:rPr>
          <w:sz w:val="24"/>
          <w:szCs w:val="24"/>
          <w:vertAlign w:val="superscript"/>
          <w:lang w:eastAsia="en-GB"/>
        </w:rPr>
        <w:t>nd</w:t>
      </w:r>
      <w:r>
        <w:rPr>
          <w:sz w:val="24"/>
          <w:szCs w:val="24"/>
          <w:lang w:eastAsia="en-GB"/>
        </w:rPr>
        <w:t xml:space="preserve"> OFDM </w:t>
      </w:r>
      <w:proofErr w:type="gramStart"/>
      <w:r>
        <w:rPr>
          <w:sz w:val="24"/>
          <w:szCs w:val="24"/>
          <w:lang w:eastAsia="en-GB"/>
        </w:rPr>
        <w:t>symbol</w:t>
      </w:r>
      <w:proofErr w:type="gramEnd"/>
    </w:p>
    <w:p w14:paraId="1085EB0B" w14:textId="77777777" w:rsidR="00971B95" w:rsidRDefault="005F3B99">
      <w:pPr>
        <w:pStyle w:val="ListParagraph"/>
        <w:numPr>
          <w:ilvl w:val="0"/>
          <w:numId w:val="123"/>
        </w:numPr>
        <w:spacing w:after="0"/>
      </w:pPr>
      <w:r>
        <w:rPr>
          <w:b/>
          <w:bCs/>
        </w:rPr>
        <w:t xml:space="preserve">Modification 3: </w:t>
      </w:r>
      <w:r>
        <w:t>For the CR and CBR measurement time window size,</w:t>
      </w:r>
    </w:p>
    <w:p w14:paraId="7C96BE63" w14:textId="77777777" w:rsidR="00971B95" w:rsidRDefault="005F3B99">
      <w:pPr>
        <w:pStyle w:val="ListParagraph"/>
        <w:numPr>
          <w:ilvl w:val="1"/>
          <w:numId w:val="123"/>
        </w:numPr>
        <w:spacing w:after="0"/>
      </w:pPr>
      <w:r>
        <w:t xml:space="preserve">it can be separately configured for a dedicated resource pool and could take the values: </w:t>
      </w:r>
    </w:p>
    <w:p w14:paraId="3E12E16A" w14:textId="77777777" w:rsidR="00971B95" w:rsidRDefault="005F3B99">
      <w:pPr>
        <w:pStyle w:val="ListParagraph"/>
        <w:numPr>
          <w:ilvl w:val="2"/>
          <w:numId w:val="123"/>
        </w:numPr>
        <w:spacing w:after="0"/>
      </w:pPr>
      <w:r>
        <w:t xml:space="preserve">100 </w:t>
      </w:r>
      <w:proofErr w:type="spellStart"/>
      <w:r>
        <w:t>ms</w:t>
      </w:r>
      <w:proofErr w:type="spellEnd"/>
      <w:r>
        <w:t xml:space="preserve"> or 100·2^µ slots</w:t>
      </w:r>
    </w:p>
    <w:p w14:paraId="755E6650" w14:textId="77777777" w:rsidR="00971B95" w:rsidRDefault="005F3B99" w:rsidP="00931780">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77"/>
        <w:gridCol w:w="28"/>
        <w:gridCol w:w="7645"/>
        <w:gridCol w:w="576"/>
      </w:tblGrid>
      <w:tr w:rsidR="00971B95" w14:paraId="5A768ED6" w14:textId="77777777">
        <w:tc>
          <w:tcPr>
            <w:tcW w:w="1705" w:type="dxa"/>
            <w:gridSpan w:val="2"/>
          </w:tcPr>
          <w:p w14:paraId="4187FDDA" w14:textId="77777777" w:rsidR="00971B95" w:rsidRDefault="005F3B99">
            <w:r>
              <w:rPr>
                <w:rFonts w:eastAsiaTheme="minorEastAsia" w:hint="eastAsia"/>
                <w:lang w:eastAsia="zh-CN"/>
              </w:rPr>
              <w:t>X</w:t>
            </w:r>
            <w:r>
              <w:rPr>
                <w:rFonts w:eastAsiaTheme="minorEastAsia"/>
                <w:lang w:eastAsia="zh-CN"/>
              </w:rPr>
              <w:t>iaomi</w:t>
            </w:r>
          </w:p>
        </w:tc>
        <w:tc>
          <w:tcPr>
            <w:tcW w:w="8221" w:type="dxa"/>
            <w:gridSpan w:val="2"/>
          </w:tcPr>
          <w:p w14:paraId="19227887" w14:textId="77777777" w:rsidR="00971B95" w:rsidRDefault="005F3B99">
            <w:r>
              <w:rPr>
                <w:rFonts w:eastAsiaTheme="minorEastAsia" w:hint="eastAsia"/>
                <w:lang w:eastAsia="zh-CN"/>
              </w:rPr>
              <w:t>W</w:t>
            </w:r>
            <w:r>
              <w:rPr>
                <w:rFonts w:eastAsiaTheme="minorEastAsia"/>
                <w:lang w:eastAsia="zh-CN"/>
              </w:rPr>
              <w:t>e need first decide whether there is subchannel in a dedicated resource pool.</w:t>
            </w:r>
          </w:p>
        </w:tc>
      </w:tr>
      <w:tr w:rsidR="00971B95" w14:paraId="1615063E" w14:textId="77777777">
        <w:tc>
          <w:tcPr>
            <w:tcW w:w="1705" w:type="dxa"/>
            <w:gridSpan w:val="2"/>
          </w:tcPr>
          <w:p w14:paraId="11527FA3" w14:textId="77777777" w:rsidR="00971B95" w:rsidRDefault="005F3B99">
            <w:pPr>
              <w:rPr>
                <w:rFonts w:eastAsia="SimSun"/>
                <w:lang w:eastAsia="zh-CN"/>
              </w:rPr>
            </w:pPr>
            <w:r>
              <w:rPr>
                <w:rFonts w:eastAsia="SimSun" w:hint="eastAsia"/>
                <w:lang w:eastAsia="zh-CN"/>
              </w:rPr>
              <w:t>ZTE</w:t>
            </w:r>
          </w:p>
        </w:tc>
        <w:tc>
          <w:tcPr>
            <w:tcW w:w="8221" w:type="dxa"/>
            <w:gridSpan w:val="2"/>
          </w:tcPr>
          <w:p w14:paraId="24F7462A" w14:textId="77777777" w:rsidR="00971B95" w:rsidRDefault="005F3B99">
            <w:pPr>
              <w:rPr>
                <w:rFonts w:eastAsia="SimSun"/>
                <w:lang w:eastAsia="zh-CN"/>
              </w:rPr>
            </w:pPr>
            <w:r>
              <w:rPr>
                <w:rFonts w:eastAsia="SimSun" w:hint="eastAsia"/>
                <w:lang w:eastAsia="zh-CN"/>
              </w:rPr>
              <w:t>For Modification 1: we prefer Alt.2, the definition of CR/CBR should consider the SL PRS resource allocation. The next question should be whether the CR/CBR definition is based SL PRS resource or PSCCH resource or both. If one-to one mapping between SL PRS and PSCCH in each slot is (pre-)configured, from complexity perspective, a UE can only use the PSCCH occupancy to assess the channel congestion situation,</w:t>
            </w:r>
          </w:p>
          <w:p w14:paraId="3D4B8AB5" w14:textId="77777777" w:rsidR="00971B95" w:rsidRDefault="005F3B99">
            <w:pPr>
              <w:rPr>
                <w:rFonts w:eastAsia="SimSun"/>
                <w:lang w:eastAsia="zh-CN"/>
              </w:rPr>
            </w:pPr>
            <w:r>
              <w:rPr>
                <w:rFonts w:eastAsia="SimSun" w:hint="eastAsia"/>
                <w:lang w:eastAsia="zh-CN"/>
              </w:rPr>
              <w:t>For Modification 2: Alt.1</w:t>
            </w:r>
          </w:p>
        </w:tc>
      </w:tr>
      <w:tr w:rsidR="00670AF5" w14:paraId="439A39A1" w14:textId="77777777">
        <w:tc>
          <w:tcPr>
            <w:tcW w:w="1705" w:type="dxa"/>
            <w:gridSpan w:val="2"/>
          </w:tcPr>
          <w:p w14:paraId="3F9D2CC0"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8221" w:type="dxa"/>
            <w:gridSpan w:val="2"/>
          </w:tcPr>
          <w:p w14:paraId="0BCA8C62"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or Modification 1, support Alt 2.</w:t>
            </w:r>
          </w:p>
          <w:p w14:paraId="74783BC7" w14:textId="77777777" w:rsidR="00670AF5" w:rsidRDefault="00670AF5" w:rsidP="00670AF5">
            <w:pPr>
              <w:rPr>
                <w:rFonts w:eastAsia="SimSun"/>
                <w:lang w:eastAsia="zh-CN"/>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Modificaiton</w:t>
            </w:r>
            <w:proofErr w:type="spellEnd"/>
            <w:r>
              <w:rPr>
                <w:rFonts w:eastAsia="Malgun Gothic"/>
                <w:lang w:eastAsia="ko-KR"/>
              </w:rPr>
              <w:t xml:space="preserve"> 2, we support Alt 2 or Alt 3</w:t>
            </w:r>
          </w:p>
        </w:tc>
      </w:tr>
      <w:tr w:rsidR="00F603A3" w14:paraId="43095135" w14:textId="77777777">
        <w:tc>
          <w:tcPr>
            <w:tcW w:w="1705" w:type="dxa"/>
            <w:gridSpan w:val="2"/>
          </w:tcPr>
          <w:p w14:paraId="0EA1A48A" w14:textId="77777777" w:rsidR="00F603A3" w:rsidRDefault="00F603A3" w:rsidP="00F603A3">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221" w:type="dxa"/>
            <w:gridSpan w:val="2"/>
          </w:tcPr>
          <w:p w14:paraId="6A320DCF" w14:textId="77777777" w:rsidR="00F603A3" w:rsidRPr="003B47D3" w:rsidRDefault="00F603A3" w:rsidP="00F603A3">
            <w:pPr>
              <w:pStyle w:val="ListParagraph"/>
              <w:numPr>
                <w:ilvl w:val="0"/>
                <w:numId w:val="129"/>
              </w:numPr>
              <w:spacing w:after="0"/>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Modification 1: For the definition of SL PRS CR and CBR:</w:t>
            </w:r>
          </w:p>
          <w:p w14:paraId="1D48A993" w14:textId="77777777" w:rsidR="00F603A3" w:rsidRPr="003B47D3" w:rsidRDefault="00F603A3" w:rsidP="00F603A3">
            <w:pPr>
              <w:pStyle w:val="ListParagraph"/>
              <w:numPr>
                <w:ilvl w:val="1"/>
                <w:numId w:val="129"/>
              </w:numPr>
              <w:rPr>
                <w:sz w:val="18"/>
                <w:szCs w:val="18"/>
              </w:rPr>
            </w:pPr>
            <w:r w:rsidRPr="003B47D3">
              <w:rPr>
                <w:rFonts w:ascii="Times New Roman" w:eastAsia="Times New Roman" w:hAnsi="Times New Roman" w:cs="Times New Roman"/>
                <w:sz w:val="18"/>
                <w:szCs w:val="18"/>
              </w:rPr>
              <w:t>We support Alt.2 redefine CBR/CR by considering the SL-PRS resource allocation/configuration.</w:t>
            </w:r>
          </w:p>
          <w:p w14:paraId="079E2B0C" w14:textId="77777777" w:rsidR="00F603A3" w:rsidRPr="003B47D3" w:rsidRDefault="00F603A3" w:rsidP="00F603A3">
            <w:pPr>
              <w:pStyle w:val="ListParagraph"/>
              <w:numPr>
                <w:ilvl w:val="0"/>
                <w:numId w:val="129"/>
              </w:numPr>
              <w:spacing w:after="0"/>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Modification 2: For the evaluation of RSSI used in the CBR definition:</w:t>
            </w:r>
          </w:p>
          <w:p w14:paraId="59E61924" w14:textId="77777777" w:rsidR="00F603A3" w:rsidRPr="003B47D3" w:rsidRDefault="00F603A3" w:rsidP="00F603A3">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We support Alt.2: SL-PRS</w:t>
            </w:r>
          </w:p>
          <w:p w14:paraId="6B5F533E" w14:textId="77777777" w:rsidR="00F603A3" w:rsidRDefault="00F603A3" w:rsidP="00F603A3">
            <w:pPr>
              <w:rPr>
                <w:rFonts w:eastAsia="Malgun Gothic"/>
                <w:lang w:eastAsia="ko-KR"/>
              </w:rPr>
            </w:pPr>
            <w:r w:rsidRPr="003B47D3">
              <w:rPr>
                <w:sz w:val="18"/>
                <w:szCs w:val="18"/>
              </w:rPr>
              <w:t>With regards to the definition of CR/CBR/RSSI on the dedicated resource pool, the resource granularity for SL-PRS is different from the data transmission.</w:t>
            </w:r>
          </w:p>
        </w:tc>
      </w:tr>
      <w:tr w:rsidR="000E2873" w14:paraId="2C51200C" w14:textId="77777777" w:rsidTr="000E2873">
        <w:trPr>
          <w:gridAfter w:val="1"/>
          <w:wAfter w:w="576" w:type="dxa"/>
        </w:trPr>
        <w:tc>
          <w:tcPr>
            <w:tcW w:w="1677" w:type="dxa"/>
          </w:tcPr>
          <w:p w14:paraId="577D3672" w14:textId="77777777" w:rsidR="000E2873" w:rsidRDefault="000E2873" w:rsidP="00337646">
            <w:pPr>
              <w:rPr>
                <w:rFonts w:eastAsia="SimSun"/>
                <w:lang w:eastAsia="zh-CN"/>
              </w:rPr>
            </w:pPr>
            <w:r>
              <w:rPr>
                <w:rFonts w:eastAsia="SimSun"/>
                <w:lang w:eastAsia="zh-CN"/>
              </w:rPr>
              <w:t>Continental Automotive</w:t>
            </w:r>
          </w:p>
        </w:tc>
        <w:tc>
          <w:tcPr>
            <w:tcW w:w="7673" w:type="dxa"/>
            <w:gridSpan w:val="2"/>
          </w:tcPr>
          <w:p w14:paraId="799E853C" w14:textId="77777777" w:rsidR="000E2873" w:rsidRDefault="000E2873" w:rsidP="00337646">
            <w:pPr>
              <w:rPr>
                <w:rFonts w:eastAsia="SimSun"/>
                <w:lang w:eastAsia="zh-CN"/>
              </w:rPr>
            </w:pPr>
            <w:r>
              <w:rPr>
                <w:rFonts w:eastAsia="SimSun"/>
                <w:lang w:eastAsia="zh-CN"/>
              </w:rPr>
              <w:t>For modification 1, we support Alt. 2</w:t>
            </w:r>
          </w:p>
          <w:p w14:paraId="516A361F" w14:textId="77777777" w:rsidR="000E2873" w:rsidRDefault="000E2873" w:rsidP="00337646">
            <w:pPr>
              <w:rPr>
                <w:rFonts w:eastAsia="SimSun"/>
                <w:lang w:eastAsia="zh-CN"/>
              </w:rPr>
            </w:pPr>
            <w:r>
              <w:rPr>
                <w:rFonts w:eastAsia="SimSun"/>
                <w:lang w:eastAsia="zh-CN"/>
              </w:rPr>
              <w:t>For modification 2, we support Alt. 3</w:t>
            </w:r>
            <w:r w:rsidR="009F1131">
              <w:rPr>
                <w:rFonts w:eastAsia="SimSun"/>
                <w:lang w:eastAsia="zh-CN"/>
              </w:rPr>
              <w:t xml:space="preserve"> (1</w:t>
            </w:r>
            <w:r w:rsidR="009F1131" w:rsidRPr="009F1131">
              <w:rPr>
                <w:rFonts w:eastAsia="SimSun"/>
                <w:vertAlign w:val="superscript"/>
                <w:lang w:eastAsia="zh-CN"/>
              </w:rPr>
              <w:t>st</w:t>
            </w:r>
            <w:r w:rsidR="009F1131">
              <w:rPr>
                <w:rFonts w:eastAsia="SimSun"/>
                <w:lang w:eastAsia="zh-CN"/>
              </w:rPr>
              <w:t xml:space="preserve"> preference) and Alt. 2 (2</w:t>
            </w:r>
            <w:r w:rsidR="009F1131" w:rsidRPr="009F1131">
              <w:rPr>
                <w:rFonts w:eastAsia="SimSun"/>
                <w:vertAlign w:val="superscript"/>
                <w:lang w:eastAsia="zh-CN"/>
              </w:rPr>
              <w:t>nd</w:t>
            </w:r>
            <w:r w:rsidR="009F1131">
              <w:rPr>
                <w:rFonts w:eastAsia="SimSun"/>
                <w:lang w:eastAsia="zh-CN"/>
              </w:rPr>
              <w:t xml:space="preserve"> preference)</w:t>
            </w:r>
          </w:p>
          <w:p w14:paraId="72AB2FAE" w14:textId="77777777" w:rsidR="000E2873" w:rsidRDefault="000E2873" w:rsidP="00337646">
            <w:pPr>
              <w:rPr>
                <w:rFonts w:eastAsia="SimSun"/>
                <w:lang w:eastAsia="zh-CN"/>
              </w:rPr>
            </w:pPr>
            <w:r>
              <w:rPr>
                <w:rFonts w:eastAsia="SimSun"/>
                <w:lang w:eastAsia="zh-CN"/>
              </w:rPr>
              <w:t>We are OK with modification 3</w:t>
            </w:r>
          </w:p>
        </w:tc>
      </w:tr>
      <w:tr w:rsidR="00DC6E00" w14:paraId="7F59FE37" w14:textId="77777777">
        <w:tc>
          <w:tcPr>
            <w:tcW w:w="1705" w:type="dxa"/>
            <w:gridSpan w:val="2"/>
          </w:tcPr>
          <w:p w14:paraId="3F472D53" w14:textId="3D0C0EB7" w:rsidR="00DC6E00" w:rsidRDefault="00DC6E00" w:rsidP="00DC6E00">
            <w:pPr>
              <w:rPr>
                <w:rFonts w:eastAsia="SimSun"/>
                <w:lang w:eastAsia="zh-CN"/>
              </w:rPr>
            </w:pPr>
            <w:r>
              <w:rPr>
                <w:rFonts w:hint="eastAsia"/>
                <w:sz w:val="20"/>
                <w:lang w:eastAsia="ko-KR"/>
              </w:rPr>
              <w:t>LGE</w:t>
            </w:r>
          </w:p>
        </w:tc>
        <w:tc>
          <w:tcPr>
            <w:tcW w:w="8221" w:type="dxa"/>
            <w:gridSpan w:val="2"/>
          </w:tcPr>
          <w:p w14:paraId="129D537B" w14:textId="77777777" w:rsidR="00DC6E00" w:rsidRDefault="00DC6E00" w:rsidP="00DC6E00">
            <w:pPr>
              <w:rPr>
                <w:sz w:val="20"/>
                <w:lang w:eastAsia="ko-KR"/>
              </w:rPr>
            </w:pPr>
            <w:r>
              <w:rPr>
                <w:sz w:val="20"/>
                <w:lang w:eastAsia="ko-KR"/>
              </w:rPr>
              <w:t>For modification 1, w</w:t>
            </w:r>
            <w:r>
              <w:rPr>
                <w:rFonts w:hint="eastAsia"/>
                <w:sz w:val="20"/>
                <w:lang w:eastAsia="ko-KR"/>
              </w:rPr>
              <w:t>e support</w:t>
            </w:r>
            <w:r>
              <w:rPr>
                <w:sz w:val="20"/>
                <w:lang w:eastAsia="ko-KR"/>
              </w:rPr>
              <w:t xml:space="preserve"> Alt 2.</w:t>
            </w:r>
          </w:p>
          <w:p w14:paraId="389856B9" w14:textId="77777777" w:rsidR="00DC6E00" w:rsidRDefault="00DC6E00" w:rsidP="00DC6E00">
            <w:pPr>
              <w:rPr>
                <w:sz w:val="20"/>
                <w:lang w:eastAsia="ko-KR"/>
              </w:rPr>
            </w:pPr>
          </w:p>
          <w:p w14:paraId="4743C429" w14:textId="77777777" w:rsidR="00DC6E00" w:rsidRDefault="00DC6E00" w:rsidP="00DC6E00">
            <w:pPr>
              <w:rPr>
                <w:sz w:val="20"/>
                <w:lang w:eastAsia="ko-KR"/>
              </w:rPr>
            </w:pPr>
            <w:r>
              <w:rPr>
                <w:rFonts w:hint="eastAsia"/>
                <w:sz w:val="20"/>
                <w:lang w:eastAsia="ko-KR"/>
              </w:rPr>
              <w:t>F</w:t>
            </w:r>
            <w:r>
              <w:rPr>
                <w:sz w:val="20"/>
                <w:lang w:eastAsia="ko-KR"/>
              </w:rPr>
              <w:t>or modification 2, RSSI should be measured based on subchannels for PSCCH, but based on SL PRS resources for SL PRS.</w:t>
            </w:r>
          </w:p>
          <w:p w14:paraId="0DC92147" w14:textId="77777777" w:rsidR="00DC6E00" w:rsidRDefault="00DC6E00" w:rsidP="00DC6E00">
            <w:pPr>
              <w:rPr>
                <w:sz w:val="20"/>
                <w:lang w:eastAsia="ko-KR"/>
              </w:rPr>
            </w:pPr>
            <w:r>
              <w:rPr>
                <w:sz w:val="20"/>
                <w:lang w:eastAsia="ko-KR"/>
              </w:rPr>
              <w:t>We suggest Alt 4 as follows.</w:t>
            </w:r>
          </w:p>
          <w:p w14:paraId="780E6619" w14:textId="77777777" w:rsidR="00DC6E00" w:rsidRDefault="00DC6E00" w:rsidP="00DC6E00">
            <w:pPr>
              <w:pStyle w:val="ListParagraph"/>
              <w:numPr>
                <w:ilvl w:val="2"/>
                <w:numId w:val="123"/>
              </w:numPr>
              <w:overflowPunct w:val="0"/>
              <w:autoSpaceDE w:val="0"/>
              <w:autoSpaceDN w:val="0"/>
              <w:adjustRightInd w:val="0"/>
              <w:snapToGrid w:val="0"/>
              <w:spacing w:after="0" w:line="240" w:lineRule="auto"/>
              <w:ind w:left="470" w:hanging="357"/>
              <w:jc w:val="both"/>
              <w:textAlignment w:val="baseline"/>
            </w:pPr>
            <w:r w:rsidRPr="0050785A">
              <w:t xml:space="preserve">Alt.3: both SL-PRS and PSCCH which is associated with SL-PRS </w:t>
            </w:r>
            <w:proofErr w:type="gramStart"/>
            <w:r w:rsidRPr="0050785A">
              <w:t>transmission</w:t>
            </w:r>
            <w:proofErr w:type="gramEnd"/>
          </w:p>
          <w:p w14:paraId="5B6FCDF5" w14:textId="77777777" w:rsidR="00DC6E00" w:rsidRPr="001228EB" w:rsidRDefault="00DC6E00" w:rsidP="00DC6E00">
            <w:pPr>
              <w:pStyle w:val="ListParagraph"/>
              <w:numPr>
                <w:ilvl w:val="3"/>
                <w:numId w:val="123"/>
              </w:numPr>
              <w:autoSpaceDE w:val="0"/>
              <w:autoSpaceDN w:val="0"/>
              <w:adjustRightInd w:val="0"/>
              <w:snapToGrid w:val="0"/>
              <w:spacing w:beforeLines="50" w:before="120" w:afterLines="50" w:after="120"/>
              <w:ind w:left="641" w:hanging="357"/>
              <w:jc w:val="both"/>
              <w:rPr>
                <w:sz w:val="24"/>
                <w:szCs w:val="24"/>
              </w:rPr>
            </w:pPr>
            <w:proofErr w:type="spellStart"/>
            <w:r w:rsidRPr="002110F2">
              <w:rPr>
                <w:sz w:val="24"/>
                <w:szCs w:val="24"/>
                <w:lang w:eastAsia="en-GB"/>
              </w:rPr>
              <w:t>Sidelink</w:t>
            </w:r>
            <w:proofErr w:type="spellEnd"/>
            <w:r w:rsidRPr="002110F2">
              <w:rPr>
                <w:sz w:val="24"/>
                <w:szCs w:val="24"/>
                <w:lang w:eastAsia="en-GB"/>
              </w:rPr>
              <w:t xml:space="preserve"> </w:t>
            </w:r>
            <w:r w:rsidRPr="002110F2">
              <w:rPr>
                <w:sz w:val="24"/>
                <w:szCs w:val="24"/>
              </w:rPr>
              <w:t xml:space="preserve">Received Signal Strength Indicator </w:t>
            </w:r>
            <w:r w:rsidRPr="002110F2">
              <w:rPr>
                <w:sz w:val="24"/>
                <w:szCs w:val="24"/>
                <w:lang w:eastAsia="en-GB"/>
              </w:rPr>
              <w:t>(SL RSSI) is defined as the linear average of the total received power (in [W]) observed in the configured sub-channel in OFDM symbols of a slot configured for</w:t>
            </w:r>
            <w:r>
              <w:rPr>
                <w:sz w:val="24"/>
                <w:szCs w:val="24"/>
                <w:lang w:eastAsia="en-GB"/>
              </w:rPr>
              <w:t xml:space="preserve"> </w:t>
            </w:r>
            <w:r w:rsidRPr="00A45DCF">
              <w:rPr>
                <w:color w:val="FF0000"/>
                <w:sz w:val="24"/>
                <w:szCs w:val="24"/>
                <w:lang w:eastAsia="en-GB"/>
              </w:rPr>
              <w:t>PSCCH</w:t>
            </w:r>
            <w:r>
              <w:rPr>
                <w:color w:val="FF0000"/>
                <w:sz w:val="24"/>
                <w:szCs w:val="24"/>
                <w:lang w:eastAsia="en-GB"/>
              </w:rPr>
              <w:t xml:space="preserve">, </w:t>
            </w:r>
            <w:r w:rsidRPr="002110F2">
              <w:rPr>
                <w:sz w:val="24"/>
                <w:szCs w:val="24"/>
                <w:lang w:eastAsia="en-GB"/>
              </w:rPr>
              <w:t>starting from the 2</w:t>
            </w:r>
            <w:r w:rsidRPr="002110F2">
              <w:rPr>
                <w:sz w:val="24"/>
                <w:szCs w:val="24"/>
                <w:vertAlign w:val="superscript"/>
                <w:lang w:eastAsia="en-GB"/>
              </w:rPr>
              <w:t>nd</w:t>
            </w:r>
            <w:r w:rsidRPr="002110F2">
              <w:rPr>
                <w:sz w:val="24"/>
                <w:szCs w:val="24"/>
                <w:lang w:eastAsia="en-GB"/>
              </w:rPr>
              <w:t xml:space="preserve"> OFDM symbol</w:t>
            </w:r>
            <w:r>
              <w:rPr>
                <w:sz w:val="24"/>
                <w:szCs w:val="24"/>
                <w:lang w:eastAsia="en-GB"/>
              </w:rPr>
              <w:t xml:space="preserve">, </w:t>
            </w:r>
            <w:r w:rsidRPr="00C07B30">
              <w:rPr>
                <w:color w:val="00B050"/>
                <w:sz w:val="24"/>
                <w:szCs w:val="24"/>
                <w:lang w:eastAsia="en-GB"/>
              </w:rPr>
              <w:t xml:space="preserve">and observed in the </w:t>
            </w:r>
            <w:r>
              <w:rPr>
                <w:color w:val="00B050"/>
                <w:sz w:val="24"/>
                <w:szCs w:val="24"/>
                <w:lang w:eastAsia="en-GB"/>
              </w:rPr>
              <w:t>associated</w:t>
            </w:r>
            <w:r w:rsidRPr="00C07B30">
              <w:rPr>
                <w:color w:val="00B050"/>
                <w:sz w:val="24"/>
                <w:szCs w:val="24"/>
                <w:lang w:eastAsia="en-GB"/>
              </w:rPr>
              <w:t xml:space="preserve"> SL PRS resource for SL-PRS</w:t>
            </w:r>
            <w:r>
              <w:rPr>
                <w:color w:val="00B050"/>
                <w:sz w:val="24"/>
                <w:szCs w:val="24"/>
                <w:lang w:eastAsia="en-GB"/>
              </w:rPr>
              <w:t>.</w:t>
            </w:r>
          </w:p>
          <w:p w14:paraId="6B3D1A06" w14:textId="77777777" w:rsidR="00DC6E00" w:rsidRPr="00C07B30" w:rsidRDefault="00DC6E00" w:rsidP="00DC6E00">
            <w:pPr>
              <w:rPr>
                <w:rFonts w:eastAsiaTheme="minorEastAsia"/>
                <w:sz w:val="20"/>
                <w:lang w:eastAsia="ko-KR"/>
              </w:rPr>
            </w:pPr>
          </w:p>
          <w:p w14:paraId="28A28F23" w14:textId="221C5935" w:rsidR="00DC6E00" w:rsidRPr="003B47D3" w:rsidRDefault="00DC6E00" w:rsidP="00DC6E00">
            <w:pPr>
              <w:pStyle w:val="ListParagraph"/>
              <w:spacing w:after="0"/>
              <w:rPr>
                <w:rFonts w:ascii="Times New Roman" w:eastAsia="Times New Roman" w:hAnsi="Times New Roman" w:cs="Times New Roman"/>
                <w:sz w:val="18"/>
                <w:szCs w:val="18"/>
              </w:rPr>
            </w:pPr>
            <w:r>
              <w:rPr>
                <w:rFonts w:eastAsiaTheme="minorEastAsia" w:hint="eastAsia"/>
                <w:sz w:val="20"/>
                <w:lang w:eastAsia="ko-KR"/>
              </w:rPr>
              <w:t>For modification 3, we</w:t>
            </w:r>
            <w:r>
              <w:rPr>
                <w:rFonts w:eastAsiaTheme="minorEastAsia"/>
                <w:sz w:val="20"/>
                <w:lang w:eastAsia="ko-KR"/>
              </w:rPr>
              <w:t>’re ok.</w:t>
            </w:r>
          </w:p>
        </w:tc>
      </w:tr>
      <w:tr w:rsidR="00FF222D" w14:paraId="42F20535" w14:textId="77777777">
        <w:tc>
          <w:tcPr>
            <w:tcW w:w="1705" w:type="dxa"/>
            <w:gridSpan w:val="2"/>
          </w:tcPr>
          <w:p w14:paraId="6A376C86" w14:textId="43EAE7B3" w:rsidR="00FF222D" w:rsidRDefault="00FF222D" w:rsidP="00FF222D">
            <w:pPr>
              <w:rPr>
                <w:sz w:val="20"/>
                <w:lang w:eastAsia="ko-KR"/>
              </w:rPr>
            </w:pPr>
            <w:r>
              <w:rPr>
                <w:rFonts w:eastAsia="SimSun"/>
                <w:lang w:eastAsia="zh-CN"/>
              </w:rPr>
              <w:t>Apple</w:t>
            </w:r>
          </w:p>
        </w:tc>
        <w:tc>
          <w:tcPr>
            <w:tcW w:w="8221" w:type="dxa"/>
            <w:gridSpan w:val="2"/>
          </w:tcPr>
          <w:p w14:paraId="25C79911" w14:textId="77777777" w:rsidR="00FF222D" w:rsidRDefault="00FF222D" w:rsidP="00FF222D">
            <w:pPr>
              <w:pStyle w:val="ListParagraph"/>
              <w:numPr>
                <w:ilvl w:val="0"/>
                <w:numId w:val="15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w:t>
            </w:r>
          </w:p>
          <w:p w14:paraId="7547EF40" w14:textId="77777777" w:rsidR="00FF222D" w:rsidRDefault="00FF222D" w:rsidP="00FF222D">
            <w:pPr>
              <w:pStyle w:val="ListParagraph"/>
              <w:numPr>
                <w:ilvl w:val="0"/>
                <w:numId w:val="15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or Alt 3</w:t>
            </w:r>
          </w:p>
          <w:p w14:paraId="6B4B4DBC" w14:textId="77777777" w:rsidR="00FF222D" w:rsidRDefault="00FF222D" w:rsidP="00FF222D">
            <w:pPr>
              <w:rPr>
                <w:sz w:val="20"/>
                <w:lang w:eastAsia="ko-KR"/>
              </w:rPr>
            </w:pPr>
          </w:p>
        </w:tc>
      </w:tr>
    </w:tbl>
    <w:p w14:paraId="3A7A6F47" w14:textId="77777777" w:rsidR="00971B95" w:rsidRDefault="00971B95"/>
    <w:p w14:paraId="39C23A8D" w14:textId="624864AD" w:rsidR="00931780" w:rsidRDefault="00931780" w:rsidP="00931780">
      <w:pPr>
        <w:pStyle w:val="Heading8"/>
        <w:rPr>
          <w:rFonts w:eastAsiaTheme="majorEastAsia"/>
          <w:highlight w:val="yellow"/>
        </w:rPr>
      </w:pPr>
      <w:r>
        <w:rPr>
          <w:rFonts w:eastAsiaTheme="majorEastAsia"/>
          <w:highlight w:val="yellow"/>
        </w:rPr>
        <w:t>[MEDIUM] Feature Lead Proposal 3.5.3.2-v1</w:t>
      </w:r>
    </w:p>
    <w:p w14:paraId="6B4CFF33" w14:textId="77777777" w:rsidR="00931780" w:rsidRDefault="00931780" w:rsidP="00931780">
      <w:r>
        <w:t xml:space="preserve">For Scheme 2 SL-PRS resource allocation, with regards to the congestion control for a dedicated RP, CBR and CR mechanisms from Rel.16 NR SL are </w:t>
      </w:r>
      <w:proofErr w:type="gramStart"/>
      <w:r>
        <w:t>reused</w:t>
      </w:r>
      <w:proofErr w:type="gramEnd"/>
    </w:p>
    <w:p w14:paraId="03E7286A" w14:textId="77777777" w:rsidR="00931780" w:rsidRPr="00931780" w:rsidRDefault="00931780" w:rsidP="00931780">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Modification 1: For the definition of SL PRS CR and CBR:</w:t>
      </w:r>
    </w:p>
    <w:p w14:paraId="2854B272" w14:textId="7DC8EB51" w:rsidR="00931780" w:rsidRPr="00931780" w:rsidRDefault="00931780" w:rsidP="00931780">
      <w:pPr>
        <w:pStyle w:val="ListParagraph"/>
        <w:numPr>
          <w:ilvl w:val="1"/>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Alt. 1: Reuse the NR SL legacy definition (i.e., based on the number of subchannels in a slot)</w:t>
      </w:r>
    </w:p>
    <w:p w14:paraId="42EFE746" w14:textId="77777777" w:rsidR="00931780" w:rsidRPr="00931780" w:rsidRDefault="00931780" w:rsidP="00931780">
      <w:pPr>
        <w:pStyle w:val="ListParagraph"/>
        <w:numPr>
          <w:ilvl w:val="1"/>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Alt. 2: redefine CBR/CR by considering the SL-PRS resource allocation/configuration. </w:t>
      </w:r>
    </w:p>
    <w:p w14:paraId="3222E178" w14:textId="7F3EC413" w:rsidR="00931780" w:rsidRPr="00931780" w:rsidRDefault="00931780" w:rsidP="00931780">
      <w:pPr>
        <w:pStyle w:val="ListParagraph"/>
        <w:numPr>
          <w:ilvl w:val="2"/>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ZTE, Samsung, Huawei, </w:t>
      </w:r>
      <w:proofErr w:type="spellStart"/>
      <w:r w:rsidRPr="00931780">
        <w:rPr>
          <w:rFonts w:ascii="Times New Roman" w:eastAsia="Times New Roman" w:hAnsi="Times New Roman" w:cs="Times New Roman"/>
          <w:sz w:val="24"/>
          <w:szCs w:val="24"/>
        </w:rPr>
        <w:t>HiSilicon</w:t>
      </w:r>
      <w:proofErr w:type="spellEnd"/>
      <w:proofErr w:type="gramStart"/>
      <w:r w:rsidRPr="00931780">
        <w:rPr>
          <w:rFonts w:ascii="Times New Roman" w:eastAsia="Times New Roman" w:hAnsi="Times New Roman" w:cs="Times New Roman"/>
          <w:sz w:val="24"/>
          <w:szCs w:val="24"/>
        </w:rPr>
        <w:t>, ,</w:t>
      </w:r>
      <w:proofErr w:type="gramEnd"/>
      <w:r w:rsidRPr="00931780">
        <w:rPr>
          <w:rFonts w:ascii="Times New Roman" w:eastAsia="Times New Roman" w:hAnsi="Times New Roman" w:cs="Times New Roman"/>
          <w:sz w:val="24"/>
          <w:szCs w:val="24"/>
        </w:rPr>
        <w:t xml:space="preserve"> Continental, Automotive, LGE, Apple</w:t>
      </w:r>
    </w:p>
    <w:p w14:paraId="0DAE885B" w14:textId="77777777" w:rsidR="00931780" w:rsidRPr="00931780" w:rsidRDefault="00931780" w:rsidP="00065F5D">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Modification 2: For the evaluation of RSSI used in the CBR definition:</w:t>
      </w:r>
    </w:p>
    <w:p w14:paraId="7BB1BA43" w14:textId="77777777" w:rsidR="00931780" w:rsidRPr="00931780" w:rsidRDefault="00931780" w:rsidP="00931780">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SL-RSSI is measured on a slot configured for transmission of PSCCH and SL-PRS</w:t>
      </w:r>
    </w:p>
    <w:p w14:paraId="6C4386D0" w14:textId="77777777" w:rsidR="00931780" w:rsidRPr="00931780" w:rsidRDefault="00931780" w:rsidP="00931780">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SL-RSSI is measured on symbols </w:t>
      </w:r>
      <w:proofErr w:type="gramStart"/>
      <w:r w:rsidRPr="00931780">
        <w:rPr>
          <w:rFonts w:ascii="Times New Roman" w:eastAsia="Times New Roman" w:hAnsi="Times New Roman" w:cs="Times New Roman"/>
          <w:sz w:val="24"/>
          <w:szCs w:val="24"/>
        </w:rPr>
        <w:t>with</w:t>
      </w:r>
      <w:proofErr w:type="gramEnd"/>
    </w:p>
    <w:p w14:paraId="7597B7BF" w14:textId="77777777" w:rsidR="00931780" w:rsidRPr="00931780" w:rsidRDefault="00931780" w:rsidP="00931780">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hint="eastAsia"/>
          <w:sz w:val="24"/>
          <w:szCs w:val="24"/>
        </w:rPr>
        <w:t>Alt.</w:t>
      </w:r>
      <w:r w:rsidRPr="00931780">
        <w:rPr>
          <w:rFonts w:ascii="Times New Roman" w:eastAsia="Times New Roman" w:hAnsi="Times New Roman" w:cs="Times New Roman"/>
          <w:sz w:val="24"/>
          <w:szCs w:val="24"/>
        </w:rPr>
        <w:t xml:space="preserve">1: PSCCH which is associated with SL-PRS </w:t>
      </w:r>
      <w:proofErr w:type="gramStart"/>
      <w:r w:rsidRPr="00931780">
        <w:rPr>
          <w:rFonts w:ascii="Times New Roman" w:eastAsia="Times New Roman" w:hAnsi="Times New Roman" w:cs="Times New Roman"/>
          <w:sz w:val="24"/>
          <w:szCs w:val="24"/>
        </w:rPr>
        <w:t>transmission</w:t>
      </w:r>
      <w:proofErr w:type="gramEnd"/>
      <w:r w:rsidRPr="00931780">
        <w:rPr>
          <w:rFonts w:ascii="Times New Roman" w:eastAsia="Times New Roman" w:hAnsi="Times New Roman" w:cs="Times New Roman"/>
          <w:sz w:val="24"/>
          <w:szCs w:val="24"/>
        </w:rPr>
        <w:t xml:space="preserve"> </w:t>
      </w:r>
    </w:p>
    <w:p w14:paraId="7F6692A7" w14:textId="2A594BD0" w:rsidR="00931780" w:rsidRPr="00931780" w:rsidRDefault="00931780" w:rsidP="00931780">
      <w:pPr>
        <w:pStyle w:val="ListParagraph"/>
        <w:numPr>
          <w:ilvl w:val="3"/>
          <w:numId w:val="123"/>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ZTE</w:t>
      </w:r>
    </w:p>
    <w:p w14:paraId="0233515A" w14:textId="77777777" w:rsidR="00931780" w:rsidRPr="00931780" w:rsidRDefault="00931780" w:rsidP="00931780">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Alt.2: SL-PRS</w:t>
      </w:r>
    </w:p>
    <w:p w14:paraId="2372BF2E" w14:textId="0FBEC26C" w:rsidR="00931780" w:rsidRPr="00931780" w:rsidRDefault="00931780" w:rsidP="00931780">
      <w:pPr>
        <w:pStyle w:val="ListParagraph"/>
        <w:numPr>
          <w:ilvl w:val="3"/>
          <w:numId w:val="123"/>
        </w:numPr>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Samsung, Apple, Continental (2nd preference)</w:t>
      </w:r>
    </w:p>
    <w:p w14:paraId="64BFBC49" w14:textId="77777777" w:rsidR="00931780" w:rsidRPr="00931780" w:rsidRDefault="00931780" w:rsidP="00931780">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Alt.3: both SL-PRS and PSCCH which is associated with SL-PRS </w:t>
      </w:r>
      <w:proofErr w:type="gramStart"/>
      <w:r w:rsidRPr="00931780">
        <w:rPr>
          <w:rFonts w:ascii="Times New Roman" w:eastAsia="Times New Roman" w:hAnsi="Times New Roman" w:cs="Times New Roman"/>
          <w:sz w:val="24"/>
          <w:szCs w:val="24"/>
        </w:rPr>
        <w:t>transmission</w:t>
      </w:r>
      <w:proofErr w:type="gramEnd"/>
    </w:p>
    <w:p w14:paraId="01D73BB8" w14:textId="010FB00A" w:rsidR="00931780" w:rsidRPr="00931780" w:rsidRDefault="00931780" w:rsidP="00931780">
      <w:pPr>
        <w:pStyle w:val="ListParagraph"/>
        <w:numPr>
          <w:ilvl w:val="3"/>
          <w:numId w:val="123"/>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Samsung, Apple, Continental (1st preference), ZTE</w:t>
      </w:r>
    </w:p>
    <w:p w14:paraId="6716FCD2" w14:textId="77777777" w:rsidR="00931780" w:rsidRPr="00931780" w:rsidRDefault="00931780" w:rsidP="00065F5D">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Modification 3: For the CR and CBR measurement time window size,</w:t>
      </w:r>
    </w:p>
    <w:p w14:paraId="77EDF9B3" w14:textId="77777777" w:rsidR="00931780" w:rsidRPr="00931780" w:rsidRDefault="00931780" w:rsidP="00931780">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it can be separately configured for a dedicated resource pool and could take the values: </w:t>
      </w:r>
    </w:p>
    <w:p w14:paraId="7F913A11" w14:textId="77777777" w:rsidR="00931780" w:rsidRPr="00931780" w:rsidRDefault="00931780" w:rsidP="00931780">
      <w:pPr>
        <w:pStyle w:val="ListParagraph"/>
        <w:numPr>
          <w:ilvl w:val="2"/>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100 </w:t>
      </w:r>
      <w:proofErr w:type="spellStart"/>
      <w:r w:rsidRPr="00931780">
        <w:rPr>
          <w:rFonts w:ascii="Times New Roman" w:eastAsia="Times New Roman" w:hAnsi="Times New Roman" w:cs="Times New Roman"/>
          <w:sz w:val="24"/>
          <w:szCs w:val="24"/>
        </w:rPr>
        <w:t>ms</w:t>
      </w:r>
      <w:proofErr w:type="spellEnd"/>
      <w:r w:rsidRPr="00931780">
        <w:rPr>
          <w:rFonts w:ascii="Times New Roman" w:eastAsia="Times New Roman" w:hAnsi="Times New Roman" w:cs="Times New Roman"/>
          <w:sz w:val="24"/>
          <w:szCs w:val="24"/>
        </w:rPr>
        <w:t xml:space="preserve"> or 100·2^µ slots</w:t>
      </w:r>
    </w:p>
    <w:p w14:paraId="758BCA56" w14:textId="0C948D44" w:rsidR="00931780" w:rsidRPr="00931780" w:rsidRDefault="00931780" w:rsidP="00065F5D">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FFS: Exact definitions will be looked at after the main principle has been identified</w:t>
      </w:r>
    </w:p>
    <w:p w14:paraId="5B4D1710" w14:textId="77777777" w:rsidR="00931780" w:rsidRDefault="00931780"/>
    <w:p w14:paraId="5B428594" w14:textId="77777777" w:rsidR="00931780" w:rsidRDefault="00931780" w:rsidP="00931780">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931780" w14:paraId="7FAF9EF8" w14:textId="77777777" w:rsidTr="00A40180">
        <w:tc>
          <w:tcPr>
            <w:tcW w:w="1705" w:type="dxa"/>
          </w:tcPr>
          <w:p w14:paraId="220B6977" w14:textId="387B4C57" w:rsidR="00931780" w:rsidRDefault="00931780" w:rsidP="00A40180"/>
        </w:tc>
        <w:tc>
          <w:tcPr>
            <w:tcW w:w="8221" w:type="dxa"/>
          </w:tcPr>
          <w:p w14:paraId="2AD9C6E2" w14:textId="0F728C41" w:rsidR="00931780" w:rsidRDefault="00931780" w:rsidP="00A40180"/>
        </w:tc>
      </w:tr>
    </w:tbl>
    <w:p w14:paraId="6174DCAB" w14:textId="77777777" w:rsidR="00931780" w:rsidRDefault="00931780"/>
    <w:p w14:paraId="0995253D" w14:textId="77777777" w:rsidR="00931780" w:rsidRDefault="00931780"/>
    <w:p w14:paraId="060BD4D5" w14:textId="77777777" w:rsidR="00971B95" w:rsidRDefault="005F3B99">
      <w:pPr>
        <w:pStyle w:val="Heading5"/>
      </w:pPr>
      <w:r>
        <w:t xml:space="preserve">3.5.3.3 Parameters that can be affected from </w:t>
      </w:r>
      <w:proofErr w:type="spellStart"/>
      <w:r>
        <w:t>congenstion</w:t>
      </w:r>
      <w:proofErr w:type="spellEnd"/>
      <w:r>
        <w:t xml:space="preserve"> </w:t>
      </w:r>
      <w:proofErr w:type="gramStart"/>
      <w:r>
        <w:t>control</w:t>
      </w:r>
      <w:proofErr w:type="gramEnd"/>
    </w:p>
    <w:p w14:paraId="0EF0A149" w14:textId="77777777" w:rsidR="00971B95" w:rsidRDefault="00971B95"/>
    <w:tbl>
      <w:tblPr>
        <w:tblStyle w:val="TableGrid"/>
        <w:tblW w:w="0" w:type="auto"/>
        <w:tblLook w:val="04A0" w:firstRow="1" w:lastRow="0" w:firstColumn="1" w:lastColumn="0" w:noHBand="0" w:noVBand="1"/>
      </w:tblPr>
      <w:tblGrid>
        <w:gridCol w:w="9926"/>
      </w:tblGrid>
      <w:tr w:rsidR="00971B95" w14:paraId="2553AF44" w14:textId="77777777">
        <w:tc>
          <w:tcPr>
            <w:tcW w:w="9926" w:type="dxa"/>
          </w:tcPr>
          <w:p w14:paraId="40681FF2" w14:textId="77777777" w:rsidR="00971B95" w:rsidRDefault="005F3B99">
            <w:pPr>
              <w:rPr>
                <w:b/>
                <w:sz w:val="20"/>
                <w:szCs w:val="20"/>
              </w:rPr>
            </w:pPr>
            <w:r>
              <w:rPr>
                <w:b/>
                <w:sz w:val="20"/>
                <w:szCs w:val="20"/>
                <w:highlight w:val="green"/>
              </w:rPr>
              <w:t>Agreement</w:t>
            </w:r>
          </w:p>
          <w:p w14:paraId="759E6A1E"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959ED9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9FDB5D1"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534F096"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1AFE8648"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1723F31"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06EEF5C6"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8575E8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6AD26AA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tc>
      </w:tr>
    </w:tbl>
    <w:p w14:paraId="16778891" w14:textId="77777777" w:rsidR="00971B95" w:rsidRDefault="00971B95"/>
    <w:p w14:paraId="02BED362" w14:textId="77777777" w:rsidR="00971B95" w:rsidRDefault="00971B95"/>
    <w:tbl>
      <w:tblPr>
        <w:tblStyle w:val="TableGrid"/>
        <w:tblW w:w="0" w:type="auto"/>
        <w:tblLook w:val="04A0" w:firstRow="1" w:lastRow="0" w:firstColumn="1" w:lastColumn="0" w:noHBand="0" w:noVBand="1"/>
      </w:tblPr>
      <w:tblGrid>
        <w:gridCol w:w="1642"/>
        <w:gridCol w:w="8173"/>
      </w:tblGrid>
      <w:tr w:rsidR="00971B95" w14:paraId="34E10D21" w14:textId="77777777">
        <w:tc>
          <w:tcPr>
            <w:tcW w:w="1642" w:type="dxa"/>
          </w:tcPr>
          <w:p w14:paraId="6DC00C9F" w14:textId="77777777" w:rsidR="00971B95" w:rsidRDefault="005F3B9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173" w:type="dxa"/>
          </w:tcPr>
          <w:p w14:paraId="7BB12E8A" w14:textId="77777777" w:rsidR="00971B95" w:rsidRDefault="005F3B99">
            <w:pPr>
              <w:rPr>
                <w:b/>
                <w:bCs/>
                <w:sz w:val="18"/>
                <w:szCs w:val="18"/>
              </w:rPr>
            </w:pPr>
            <w:r>
              <w:rPr>
                <w:b/>
                <w:bCs/>
                <w:sz w:val="18"/>
                <w:szCs w:val="18"/>
              </w:rPr>
              <w:t xml:space="preserve">Proposal 13: </w:t>
            </w:r>
            <w:r>
              <w:rPr>
                <w:rFonts w:eastAsia="Batang"/>
                <w:b/>
                <w:bCs/>
                <w:sz w:val="18"/>
                <w:szCs w:val="18"/>
                <w:lang w:val="en-GB"/>
              </w:rPr>
              <w:t>In Scheme 2 in the dedicated resource pools congestion control can restrict the range of parameters for SL PRS configuration in time domain per resource pool by CBR and priority.</w:t>
            </w:r>
          </w:p>
          <w:p w14:paraId="575361F0" w14:textId="77777777" w:rsidR="00971B95" w:rsidRDefault="00971B95">
            <w:pPr>
              <w:jc w:val="both"/>
              <w:rPr>
                <w:rFonts w:eastAsiaTheme="minorEastAsia"/>
                <w:sz w:val="18"/>
                <w:szCs w:val="18"/>
                <w:lang w:eastAsia="zh-CN"/>
              </w:rPr>
            </w:pPr>
          </w:p>
        </w:tc>
      </w:tr>
      <w:tr w:rsidR="00971B95" w14:paraId="758B7AFB" w14:textId="77777777">
        <w:tc>
          <w:tcPr>
            <w:tcW w:w="1642" w:type="dxa"/>
          </w:tcPr>
          <w:p w14:paraId="38C175C4" w14:textId="77777777" w:rsidR="00971B95" w:rsidRDefault="005F3B99">
            <w:pPr>
              <w:rPr>
                <w:rFonts w:eastAsiaTheme="minorEastAsia"/>
                <w:sz w:val="18"/>
                <w:szCs w:val="18"/>
                <w:lang w:eastAsia="zh-CN"/>
              </w:rPr>
            </w:pPr>
            <w:r>
              <w:rPr>
                <w:rFonts w:eastAsiaTheme="minorEastAsia"/>
                <w:sz w:val="18"/>
                <w:szCs w:val="18"/>
                <w:lang w:eastAsia="zh-CN"/>
              </w:rPr>
              <w:t>Nokia, NSB</w:t>
            </w:r>
          </w:p>
        </w:tc>
        <w:tc>
          <w:tcPr>
            <w:tcW w:w="8173" w:type="dxa"/>
          </w:tcPr>
          <w:p w14:paraId="70CFC4AE" w14:textId="77777777" w:rsidR="00971B95" w:rsidRDefault="005F3B99">
            <w:pPr>
              <w:jc w:val="both"/>
              <w:rPr>
                <w:bCs/>
                <w:sz w:val="18"/>
                <w:szCs w:val="18"/>
              </w:rPr>
            </w:pPr>
            <w:bookmarkStart w:id="167" w:name="Proposal85248"/>
            <w:bookmarkStart w:id="168" w:name="Proposal83915"/>
            <w:bookmarkStart w:id="169" w:name="Proposal96741"/>
            <w:r>
              <w:rPr>
                <w:bCs/>
                <w:sz w:val="18"/>
                <w:szCs w:val="18"/>
              </w:rPr>
              <w:t xml:space="preserve">if a dedicated SL-PRS pool becomes overloaded it might be beneficial to reduce the TX power of SL-PRS and/or reduce the no. of SL PRS transmissions. Hence, Option 1 and Option 8 are beneficial. In addition, adaptation of bandwidth, hence Option 3, as well as periodicity of the SL-PRS, hence Option 2, for the purpose of congestion control are desirable.    </w:t>
            </w:r>
          </w:p>
          <w:p w14:paraId="6DB9374D" w14:textId="77777777" w:rsidR="00971B95" w:rsidRDefault="005F3B99">
            <w:pPr>
              <w:jc w:val="both"/>
              <w:rPr>
                <w:b/>
                <w:bCs/>
                <w:sz w:val="18"/>
                <w:szCs w:val="18"/>
              </w:rPr>
            </w:pPr>
            <w:r>
              <w:rPr>
                <w:b/>
                <w:bCs/>
                <w:sz w:val="18"/>
                <w:szCs w:val="18"/>
              </w:rPr>
              <w:t xml:space="preserve">Proposal </w:t>
            </w:r>
            <w:r w:rsidR="00A62BB4">
              <w:rPr>
                <w:b/>
                <w:sz w:val="18"/>
                <w:szCs w:val="18"/>
              </w:rPr>
              <w:fldChar w:fldCharType="begin"/>
            </w:r>
            <w:r>
              <w:rPr>
                <w:b/>
                <w:bCs/>
                <w:sz w:val="18"/>
                <w:szCs w:val="18"/>
              </w:rPr>
              <w:instrText xml:space="preserve"> SEQ Proposal \* Arabic </w:instrText>
            </w:r>
            <w:r w:rsidR="00A62BB4">
              <w:rPr>
                <w:b/>
                <w:sz w:val="18"/>
                <w:szCs w:val="18"/>
              </w:rPr>
              <w:fldChar w:fldCharType="separate"/>
            </w:r>
            <w:r>
              <w:rPr>
                <w:b/>
                <w:bCs/>
                <w:sz w:val="18"/>
                <w:szCs w:val="18"/>
              </w:rPr>
              <w:t>18</w:t>
            </w:r>
            <w:r w:rsidR="00A62BB4">
              <w:rPr>
                <w:b/>
                <w:sz w:val="18"/>
                <w:szCs w:val="18"/>
              </w:rPr>
              <w:fldChar w:fldCharType="end"/>
            </w:r>
            <w:r>
              <w:rPr>
                <w:b/>
                <w:bCs/>
                <w:sz w:val="18"/>
                <w:szCs w:val="18"/>
              </w:rPr>
              <w:t xml:space="preserve">: Support at least Option 1, Option 2, Option </w:t>
            </w:r>
            <w:proofErr w:type="gramStart"/>
            <w:r>
              <w:rPr>
                <w:b/>
                <w:bCs/>
                <w:sz w:val="18"/>
                <w:szCs w:val="18"/>
              </w:rPr>
              <w:t>3</w:t>
            </w:r>
            <w:proofErr w:type="gramEnd"/>
            <w:r>
              <w:rPr>
                <w:b/>
                <w:bCs/>
                <w:sz w:val="18"/>
                <w:szCs w:val="18"/>
              </w:rPr>
              <w:t xml:space="preserve"> and Option 8 for congestion control.</w:t>
            </w:r>
            <w:bookmarkEnd w:id="167"/>
            <w:bookmarkEnd w:id="168"/>
            <w:bookmarkEnd w:id="169"/>
          </w:p>
        </w:tc>
      </w:tr>
      <w:tr w:rsidR="00971B95" w14:paraId="397A9B58" w14:textId="77777777">
        <w:tc>
          <w:tcPr>
            <w:tcW w:w="1642" w:type="dxa"/>
          </w:tcPr>
          <w:p w14:paraId="02F9F2B0" w14:textId="77777777" w:rsidR="00971B95" w:rsidRDefault="005F3B99">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173" w:type="dxa"/>
          </w:tcPr>
          <w:p w14:paraId="49DFF505" w14:textId="77777777" w:rsidR="00971B95" w:rsidRDefault="005F3B99">
            <w:pPr>
              <w:rPr>
                <w:b/>
                <w:i/>
                <w:sz w:val="18"/>
                <w:szCs w:val="18"/>
              </w:rPr>
            </w:pPr>
            <w:r>
              <w:rPr>
                <w:b/>
                <w:i/>
                <w:sz w:val="18"/>
                <w:szCs w:val="18"/>
              </w:rPr>
              <w:t xml:space="preserve">Proposal </w:t>
            </w:r>
            <w:r w:rsidR="00A62BB4">
              <w:rPr>
                <w:b/>
                <w:i/>
                <w:sz w:val="18"/>
                <w:szCs w:val="18"/>
              </w:rPr>
              <w:fldChar w:fldCharType="begin"/>
            </w:r>
            <w:r>
              <w:rPr>
                <w:b/>
                <w:i/>
                <w:sz w:val="18"/>
                <w:szCs w:val="18"/>
              </w:rPr>
              <w:instrText xml:space="preserve"> SEQ Proposal \* ARABIC </w:instrText>
            </w:r>
            <w:r w:rsidR="00A62BB4">
              <w:rPr>
                <w:b/>
                <w:i/>
                <w:sz w:val="18"/>
                <w:szCs w:val="18"/>
              </w:rPr>
              <w:fldChar w:fldCharType="separate"/>
            </w:r>
            <w:r>
              <w:rPr>
                <w:b/>
                <w:i/>
                <w:sz w:val="18"/>
                <w:szCs w:val="18"/>
              </w:rPr>
              <w:t>17</w:t>
            </w:r>
            <w:r w:rsidR="00A62BB4">
              <w:rPr>
                <w:b/>
                <w:i/>
                <w:sz w:val="18"/>
                <w:szCs w:val="18"/>
              </w:rPr>
              <w:fldChar w:fldCharType="end"/>
            </w:r>
            <w:r>
              <w:rPr>
                <w:b/>
                <w:i/>
                <w:sz w:val="18"/>
                <w:szCs w:val="18"/>
              </w:rPr>
              <w:t xml:space="preserve">: The following parameter of a SL-PRS configuration will be impacted by the congestion control mechanism of SL-PRS within the dedicated resource pool: </w:t>
            </w:r>
          </w:p>
          <w:p w14:paraId="2FC7ABAB"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b/>
                <w:i/>
                <w:sz w:val="18"/>
                <w:szCs w:val="18"/>
              </w:rPr>
            </w:pPr>
            <w:r>
              <w:rPr>
                <w:b/>
                <w:i/>
                <w:sz w:val="18"/>
                <w:szCs w:val="18"/>
              </w:rPr>
              <w:t>Maximum transmission power (</w:t>
            </w:r>
            <w:proofErr w:type="spellStart"/>
            <w:r>
              <w:rPr>
                <w:b/>
                <w:i/>
                <w:sz w:val="18"/>
                <w:szCs w:val="18"/>
              </w:rPr>
              <w:t>sl-MaxTxPower</w:t>
            </w:r>
            <w:proofErr w:type="spellEnd"/>
            <w:r>
              <w:rPr>
                <w:b/>
                <w:i/>
                <w:sz w:val="18"/>
                <w:szCs w:val="18"/>
              </w:rPr>
              <w:t>).</w:t>
            </w:r>
          </w:p>
          <w:p w14:paraId="1A118A5A"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b/>
                <w:i/>
                <w:sz w:val="18"/>
                <w:szCs w:val="18"/>
              </w:rPr>
            </w:pPr>
            <w:r>
              <w:rPr>
                <w:b/>
                <w:i/>
                <w:sz w:val="18"/>
                <w:szCs w:val="18"/>
              </w:rPr>
              <w:t>Max number of SL PRS (re-)transmissions (</w:t>
            </w:r>
            <w:proofErr w:type="spellStart"/>
            <w:r>
              <w:rPr>
                <w:b/>
                <w:i/>
                <w:sz w:val="18"/>
                <w:szCs w:val="18"/>
              </w:rPr>
              <w:t>sl-MaxNumPRS</w:t>
            </w:r>
            <w:proofErr w:type="spellEnd"/>
            <w:r>
              <w:rPr>
                <w:b/>
                <w:i/>
                <w:sz w:val="18"/>
                <w:szCs w:val="18"/>
              </w:rPr>
              <w:t>)</w:t>
            </w:r>
          </w:p>
          <w:p w14:paraId="2DF56042" w14:textId="77777777" w:rsidR="00971B95" w:rsidRDefault="00971B95">
            <w:pPr>
              <w:jc w:val="both"/>
              <w:rPr>
                <w:bCs/>
                <w:sz w:val="18"/>
                <w:szCs w:val="18"/>
              </w:rPr>
            </w:pPr>
          </w:p>
        </w:tc>
      </w:tr>
      <w:tr w:rsidR="00971B95" w14:paraId="334A41FE" w14:textId="77777777">
        <w:tc>
          <w:tcPr>
            <w:tcW w:w="1642" w:type="dxa"/>
          </w:tcPr>
          <w:p w14:paraId="2FA650DE" w14:textId="77777777" w:rsidR="00971B95" w:rsidRDefault="005F3B99">
            <w:pPr>
              <w:rPr>
                <w:rFonts w:eastAsiaTheme="minorEastAsia"/>
                <w:sz w:val="18"/>
                <w:szCs w:val="18"/>
                <w:lang w:eastAsia="zh-CN"/>
              </w:rPr>
            </w:pPr>
            <w:r>
              <w:rPr>
                <w:rFonts w:eastAsiaTheme="minorEastAsia"/>
                <w:sz w:val="18"/>
                <w:szCs w:val="18"/>
                <w:lang w:eastAsia="zh-CN"/>
              </w:rPr>
              <w:t>Toyota</w:t>
            </w:r>
          </w:p>
        </w:tc>
        <w:tc>
          <w:tcPr>
            <w:tcW w:w="8173" w:type="dxa"/>
          </w:tcPr>
          <w:p w14:paraId="1A791C95" w14:textId="77777777" w:rsidR="00971B95" w:rsidRDefault="005F3B99">
            <w:pPr>
              <w:pStyle w:val="3GPPNormalText"/>
              <w:spacing w:after="0"/>
              <w:jc w:val="left"/>
              <w:rPr>
                <w:b/>
                <w:bCs/>
                <w:sz w:val="18"/>
                <w:szCs w:val="18"/>
              </w:rPr>
            </w:pPr>
            <w:bookmarkStart w:id="170" w:name="_Toc142571457"/>
            <w:bookmarkStart w:id="171" w:name="_Toc142571823"/>
            <w:r>
              <w:rPr>
                <w:b/>
                <w:bCs/>
                <w:sz w:val="18"/>
                <w:szCs w:val="18"/>
              </w:rPr>
              <w:t xml:space="preserve">Proposal </w:t>
            </w:r>
            <w:r w:rsidR="00A62BB4">
              <w:rPr>
                <w:b/>
                <w:bCs/>
                <w:sz w:val="18"/>
                <w:szCs w:val="18"/>
              </w:rPr>
              <w:fldChar w:fldCharType="begin"/>
            </w:r>
            <w:r>
              <w:rPr>
                <w:b/>
                <w:bCs/>
                <w:sz w:val="18"/>
                <w:szCs w:val="18"/>
              </w:rPr>
              <w:instrText xml:space="preserve"> SEQ Proposal \* ARABIC </w:instrText>
            </w:r>
            <w:r w:rsidR="00A62BB4">
              <w:rPr>
                <w:b/>
                <w:bCs/>
                <w:sz w:val="18"/>
                <w:szCs w:val="18"/>
              </w:rPr>
              <w:fldChar w:fldCharType="separate"/>
            </w:r>
            <w:r>
              <w:rPr>
                <w:b/>
                <w:bCs/>
                <w:sz w:val="18"/>
                <w:szCs w:val="18"/>
              </w:rPr>
              <w:t>3</w:t>
            </w:r>
            <w:r w:rsidR="00A62BB4">
              <w:rPr>
                <w:b/>
                <w:bCs/>
                <w:sz w:val="18"/>
                <w:szCs w:val="18"/>
              </w:rPr>
              <w:fldChar w:fldCharType="end"/>
            </w:r>
            <w:r>
              <w:rPr>
                <w:b/>
                <w:bCs/>
                <w:sz w:val="18"/>
                <w:szCs w:val="18"/>
              </w:rPr>
              <w:t>:</w:t>
            </w:r>
            <w:r>
              <w:rPr>
                <w:sz w:val="18"/>
                <w:szCs w:val="18"/>
              </w:rPr>
              <w:t xml:space="preserve"> </w:t>
            </w:r>
            <w:r>
              <w:rPr>
                <w:b/>
                <w:bCs/>
                <w:sz w:val="18"/>
                <w:szCs w:val="18"/>
              </w:rPr>
              <w:t>In Scheme 2, congestion control can restrict at least the following parameters for SL PRS configuration per resource pool by the measured CBR and priority:</w:t>
            </w:r>
            <w:r>
              <w:rPr>
                <w:b/>
                <w:bCs/>
                <w:sz w:val="18"/>
                <w:szCs w:val="18"/>
              </w:rPr>
              <w:br/>
              <w:t xml:space="preserve">     • Option 1: SL PRS transmission power</w:t>
            </w:r>
            <w:bookmarkEnd w:id="170"/>
            <w:r>
              <w:rPr>
                <w:b/>
                <w:bCs/>
                <w:sz w:val="18"/>
                <w:szCs w:val="18"/>
              </w:rPr>
              <w:br/>
              <w:t xml:space="preserve">     • Option 2: Periodicity of SL PRS</w:t>
            </w:r>
            <w:r>
              <w:rPr>
                <w:b/>
                <w:bCs/>
                <w:sz w:val="18"/>
                <w:szCs w:val="18"/>
              </w:rPr>
              <w:br/>
              <w:t xml:space="preserve">     • Option 3: Number of occupied subchannels of SL-PRS (for shared resource pool)</w:t>
            </w:r>
            <w:r>
              <w:rPr>
                <w:b/>
                <w:bCs/>
                <w:sz w:val="18"/>
                <w:szCs w:val="18"/>
              </w:rPr>
              <w:br/>
              <w:t xml:space="preserve">     • Option 4: Number of SL PRS resources in a slot</w:t>
            </w:r>
            <w:r>
              <w:rPr>
                <w:b/>
                <w:bCs/>
                <w:sz w:val="18"/>
                <w:szCs w:val="18"/>
              </w:rPr>
              <w:br/>
              <w:t xml:space="preserve">     • Option 5: Comb-size of a SL PRS resource in a slot</w:t>
            </w:r>
            <w:r>
              <w:rPr>
                <w:b/>
                <w:bCs/>
                <w:sz w:val="18"/>
                <w:szCs w:val="18"/>
              </w:rPr>
              <w:br/>
              <w:t xml:space="preserve">     • Option 8: Number of SL PRS (re-)transmissions</w:t>
            </w:r>
            <w:r>
              <w:rPr>
                <w:b/>
                <w:bCs/>
                <w:sz w:val="18"/>
                <w:szCs w:val="18"/>
              </w:rPr>
              <w:br/>
              <w:t xml:space="preserve">     • CR limit</w:t>
            </w:r>
            <w:bookmarkEnd w:id="171"/>
          </w:p>
        </w:tc>
      </w:tr>
      <w:tr w:rsidR="00971B95" w14:paraId="46CF5A16" w14:textId="77777777">
        <w:tc>
          <w:tcPr>
            <w:tcW w:w="1642" w:type="dxa"/>
          </w:tcPr>
          <w:p w14:paraId="42D27A26" w14:textId="77777777" w:rsidR="00971B95" w:rsidRDefault="005F3B99">
            <w:pPr>
              <w:rPr>
                <w:rFonts w:eastAsiaTheme="minorEastAsia"/>
                <w:sz w:val="18"/>
                <w:szCs w:val="18"/>
                <w:lang w:eastAsia="zh-CN"/>
              </w:rPr>
            </w:pPr>
            <w:r>
              <w:rPr>
                <w:rFonts w:eastAsiaTheme="minorEastAsia"/>
                <w:sz w:val="18"/>
                <w:szCs w:val="18"/>
                <w:lang w:eastAsia="zh-CN"/>
              </w:rPr>
              <w:t>vivo</w:t>
            </w:r>
          </w:p>
        </w:tc>
        <w:tc>
          <w:tcPr>
            <w:tcW w:w="8173" w:type="dxa"/>
          </w:tcPr>
          <w:p w14:paraId="1FA4EB95" w14:textId="77777777" w:rsidR="00971B95" w:rsidRDefault="00971B95">
            <w:pPr>
              <w:pStyle w:val="ListParagraph"/>
              <w:widowControl w:val="0"/>
              <w:numPr>
                <w:ilvl w:val="0"/>
                <w:numId w:val="93"/>
              </w:numPr>
              <w:spacing w:after="0" w:line="240" w:lineRule="auto"/>
              <w:contextualSpacing w:val="0"/>
              <w:jc w:val="both"/>
              <w:rPr>
                <w:b/>
                <w:i/>
                <w:sz w:val="18"/>
                <w:szCs w:val="18"/>
                <w:lang w:eastAsia="zh-CN"/>
              </w:rPr>
            </w:pPr>
            <w:bookmarkStart w:id="172" w:name="_Hlk142637922"/>
          </w:p>
          <w:p w14:paraId="14EE7C90" w14:textId="77777777" w:rsidR="00971B95" w:rsidRDefault="005F3B99">
            <w:pPr>
              <w:pStyle w:val="BodyText"/>
              <w:numPr>
                <w:ilvl w:val="0"/>
                <w:numId w:val="94"/>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 xml:space="preserve">or dedicated resource pool, Tx parameter of SL PRS can be restricted per resource pool by CBR and priority, </w:t>
            </w:r>
            <w:proofErr w:type="gramStart"/>
            <w:r>
              <w:rPr>
                <w:rFonts w:eastAsiaTheme="minorEastAsia"/>
                <w:b/>
                <w:i/>
                <w:sz w:val="18"/>
                <w:szCs w:val="18"/>
              </w:rPr>
              <w:t>including</w:t>
            </w:r>
            <w:proofErr w:type="gramEnd"/>
          </w:p>
          <w:p w14:paraId="1C2D5417"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the maximum SL PRS transmission power</w:t>
            </w:r>
          </w:p>
          <w:p w14:paraId="11FFBD8A"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 xml:space="preserve">the maximum SL PRS (Re-)transmission </w:t>
            </w:r>
          </w:p>
          <w:p w14:paraId="1B17200A"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 xml:space="preserve">the minimum SL PRS periodicity can be restricted per resource pool by CBR and priority. </w:t>
            </w:r>
          </w:p>
          <w:p w14:paraId="6134EF5B" w14:textId="77777777" w:rsidR="00971B95" w:rsidRDefault="005F3B99">
            <w:pPr>
              <w:pStyle w:val="BodyText"/>
              <w:numPr>
                <w:ilvl w:val="0"/>
                <w:numId w:val="94"/>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shared resource pool, the SL PRS can share the same restriction of PSSCH without specific enhancement</w:t>
            </w:r>
            <w:bookmarkEnd w:id="172"/>
          </w:p>
        </w:tc>
      </w:tr>
      <w:tr w:rsidR="00971B95" w14:paraId="4BED92D1" w14:textId="77777777">
        <w:tc>
          <w:tcPr>
            <w:tcW w:w="1642" w:type="dxa"/>
          </w:tcPr>
          <w:p w14:paraId="1BBFEAA4" w14:textId="77777777" w:rsidR="00971B95" w:rsidRDefault="005F3B99">
            <w:pPr>
              <w:rPr>
                <w:rFonts w:eastAsiaTheme="minorEastAsia"/>
                <w:sz w:val="18"/>
                <w:szCs w:val="18"/>
                <w:lang w:eastAsia="zh-CN"/>
              </w:rPr>
            </w:pPr>
            <w:r>
              <w:rPr>
                <w:rFonts w:eastAsiaTheme="minorEastAsia"/>
                <w:sz w:val="18"/>
                <w:szCs w:val="18"/>
                <w:lang w:eastAsia="zh-CN"/>
              </w:rPr>
              <w:t>Intel</w:t>
            </w:r>
          </w:p>
        </w:tc>
        <w:tc>
          <w:tcPr>
            <w:tcW w:w="8173" w:type="dxa"/>
          </w:tcPr>
          <w:p w14:paraId="2C995797"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11C216AC" w14:textId="77777777" w:rsidR="00971B95" w:rsidRDefault="005F3B99">
            <w:pPr>
              <w:pStyle w:val="Style3GPPTextBold4"/>
              <w:spacing w:before="0" w:after="0"/>
              <w:rPr>
                <w:rFonts w:ascii="Times New Roman" w:hAnsi="Times New Roman" w:cs="Times New Roman"/>
                <w:sz w:val="18"/>
                <w:szCs w:val="18"/>
              </w:rPr>
            </w:pPr>
            <w:r>
              <w:rPr>
                <w:rFonts w:ascii="Times New Roman" w:hAnsi="Times New Roman" w:cs="Times New Roman"/>
                <w:sz w:val="18"/>
                <w:szCs w:val="18"/>
              </w:rPr>
              <w:t>For SL PRS transmission in a dedicated resource pool, the congestion control limits the following SL PRS transmission parameters:</w:t>
            </w:r>
          </w:p>
          <w:p w14:paraId="5DEC7DA7"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transmission over a period. Configured per priority via a (pre)-configured CR limit. Note that as in SL communication how to achieve the CR limit is left to UE implementation. </w:t>
            </w:r>
          </w:p>
          <w:p w14:paraId="549D6036"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Transmission power (pre)-configured per CBR range. </w:t>
            </w:r>
          </w:p>
          <w:p w14:paraId="3480CAB7"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(re)-transmissions (Option 8). </w:t>
            </w:r>
          </w:p>
        </w:tc>
      </w:tr>
      <w:tr w:rsidR="00971B95" w14:paraId="15C5E133" w14:textId="77777777">
        <w:tc>
          <w:tcPr>
            <w:tcW w:w="1642" w:type="dxa"/>
          </w:tcPr>
          <w:p w14:paraId="74262893" w14:textId="77777777" w:rsidR="00971B95" w:rsidRDefault="005F3B99">
            <w:pPr>
              <w:rPr>
                <w:rFonts w:eastAsiaTheme="minorEastAsia"/>
                <w:sz w:val="18"/>
                <w:szCs w:val="18"/>
                <w:lang w:eastAsia="zh-CN"/>
              </w:rPr>
            </w:pPr>
            <w:r>
              <w:rPr>
                <w:rFonts w:eastAsiaTheme="minorEastAsia"/>
                <w:sz w:val="18"/>
                <w:szCs w:val="18"/>
                <w:lang w:eastAsia="zh-CN"/>
              </w:rPr>
              <w:t>CATT, GOHIGH</w:t>
            </w:r>
          </w:p>
        </w:tc>
        <w:tc>
          <w:tcPr>
            <w:tcW w:w="8173" w:type="dxa"/>
          </w:tcPr>
          <w:p w14:paraId="76EF88A2" w14:textId="77777777" w:rsidR="00971B95" w:rsidRDefault="005F3B99">
            <w:pPr>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2</w:t>
            </w:r>
            <w:r>
              <w:rPr>
                <w:rFonts w:eastAsiaTheme="minorEastAsia"/>
                <w:b/>
                <w:sz w:val="18"/>
                <w:szCs w:val="18"/>
                <w:lang w:eastAsia="zh-CN"/>
              </w:rPr>
              <w:t xml:space="preserve">: For a dedicated resource pool, the </w:t>
            </w:r>
            <w:r>
              <w:rPr>
                <w:rFonts w:eastAsiaTheme="minorEastAsia" w:hint="eastAsia"/>
                <w:b/>
                <w:sz w:val="18"/>
                <w:szCs w:val="18"/>
                <w:lang w:eastAsia="zh-CN"/>
              </w:rPr>
              <w:t>f</w:t>
            </w:r>
            <w:r>
              <w:rPr>
                <w:rFonts w:eastAsiaTheme="minorEastAsia"/>
                <w:b/>
                <w:sz w:val="18"/>
                <w:szCs w:val="18"/>
                <w:lang w:eastAsia="zh-CN"/>
              </w:rPr>
              <w:t>ollowing parameters of SL-PRS configuration and CR limit of SL-PRS are impacted by SL CBR for SL positioning</w:t>
            </w:r>
            <w:r>
              <w:rPr>
                <w:rFonts w:eastAsiaTheme="minorEastAsia" w:hint="eastAsia"/>
                <w:b/>
                <w:sz w:val="18"/>
                <w:szCs w:val="18"/>
                <w:lang w:eastAsia="zh-CN"/>
              </w:rPr>
              <w:t>:</w:t>
            </w:r>
          </w:p>
          <w:p w14:paraId="5E59AB2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3108048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1BA3B26D"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7200B63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205B6C25"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p w14:paraId="6E508D32" w14:textId="77777777" w:rsidR="00971B95" w:rsidRDefault="00971B95">
            <w:pPr>
              <w:spacing w:line="259" w:lineRule="auto"/>
              <w:contextualSpacing/>
              <w:rPr>
                <w:rFonts w:eastAsiaTheme="minorEastAsia"/>
                <w:b/>
                <w:sz w:val="18"/>
                <w:szCs w:val="18"/>
                <w:lang w:eastAsia="zh-CN"/>
              </w:rPr>
            </w:pPr>
          </w:p>
          <w:p w14:paraId="2345BB7D" w14:textId="77777777" w:rsidR="00971B95" w:rsidRDefault="005F3B99" w:rsidP="00ED11D6">
            <w:pPr>
              <w:spacing w:afterLines="50" w:after="120"/>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6</w:t>
            </w:r>
            <w:r>
              <w:rPr>
                <w:rFonts w:eastAsiaTheme="minorEastAsia"/>
                <w:b/>
                <w:sz w:val="18"/>
                <w:szCs w:val="18"/>
                <w:lang w:eastAsia="zh-CN"/>
              </w:rPr>
              <w:t xml:space="preserve">: For a </w:t>
            </w:r>
            <w:r>
              <w:rPr>
                <w:rFonts w:eastAsiaTheme="minorEastAsia" w:hint="eastAsia"/>
                <w:b/>
                <w:sz w:val="18"/>
                <w:szCs w:val="18"/>
                <w:lang w:eastAsia="zh-CN"/>
              </w:rPr>
              <w:t>shared</w:t>
            </w:r>
            <w:r>
              <w:rPr>
                <w:rFonts w:eastAsiaTheme="minorEastAsia"/>
                <w:b/>
                <w:sz w:val="18"/>
                <w:szCs w:val="18"/>
                <w:lang w:eastAsia="zh-CN"/>
              </w:rPr>
              <w:t xml:space="preserve"> resource pool, the following parameters of SL-PRS configuration and CR limit of SL-PRS are impacted by SL CBR for SL positioning:</w:t>
            </w:r>
          </w:p>
          <w:p w14:paraId="45367BDB"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563A6B6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1A374F5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3: Number of occupied subchannels of SL-PRS</w:t>
            </w:r>
          </w:p>
          <w:p w14:paraId="56ECBA24"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52ADCD9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70B61EBB"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tc>
      </w:tr>
      <w:tr w:rsidR="00971B95" w14:paraId="03BAB228" w14:textId="77777777">
        <w:tc>
          <w:tcPr>
            <w:tcW w:w="1642" w:type="dxa"/>
          </w:tcPr>
          <w:p w14:paraId="635D1F57" w14:textId="77777777" w:rsidR="00971B95" w:rsidRDefault="005F3B99">
            <w:pPr>
              <w:rPr>
                <w:rFonts w:eastAsiaTheme="minorEastAsia"/>
                <w:sz w:val="18"/>
                <w:szCs w:val="18"/>
                <w:lang w:eastAsia="zh-CN"/>
              </w:rPr>
            </w:pPr>
            <w:r>
              <w:rPr>
                <w:rFonts w:eastAsiaTheme="minorEastAsia"/>
                <w:sz w:val="18"/>
                <w:szCs w:val="18"/>
                <w:lang w:eastAsia="zh-CN"/>
              </w:rPr>
              <w:t>Apple</w:t>
            </w:r>
          </w:p>
        </w:tc>
        <w:tc>
          <w:tcPr>
            <w:tcW w:w="8173" w:type="dxa"/>
          </w:tcPr>
          <w:p w14:paraId="06884731" w14:textId="77777777" w:rsidR="00971B95" w:rsidRDefault="005F3B99">
            <w:pPr>
              <w:numPr>
                <w:ilvl w:val="0"/>
                <w:numId w:val="36"/>
              </w:numPr>
              <w:contextualSpacing/>
              <w:rPr>
                <w:b/>
                <w:bCs/>
                <w:i/>
                <w:iCs/>
                <w:sz w:val="18"/>
                <w:szCs w:val="18"/>
              </w:rPr>
            </w:pPr>
            <w:r>
              <w:rPr>
                <w:b/>
                <w:bCs/>
                <w:i/>
                <w:iCs/>
                <w:sz w:val="18"/>
                <w:szCs w:val="18"/>
              </w:rPr>
              <w:t xml:space="preserve">Which </w:t>
            </w:r>
            <w:proofErr w:type="gramStart"/>
            <w:r>
              <w:rPr>
                <w:b/>
                <w:bCs/>
                <w:i/>
                <w:iCs/>
                <w:sz w:val="18"/>
                <w:szCs w:val="18"/>
              </w:rPr>
              <w:t>parameters  of</w:t>
            </w:r>
            <w:proofErr w:type="gramEnd"/>
            <w:r>
              <w:rPr>
                <w:b/>
                <w:bCs/>
                <w:i/>
                <w:iCs/>
                <w:sz w:val="18"/>
                <w:szCs w:val="18"/>
              </w:rPr>
              <w:t xml:space="preserve"> a SL-PRS configuration could be impacted by the congestion control mechanism, the mapping between congestion measurements, SL-PRS priority and SL-PRS parameters</w:t>
            </w:r>
          </w:p>
          <w:p w14:paraId="351FDC92" w14:textId="77777777" w:rsidR="00971B95" w:rsidRDefault="005F3B99">
            <w:pPr>
              <w:numPr>
                <w:ilvl w:val="1"/>
                <w:numId w:val="36"/>
              </w:numPr>
              <w:tabs>
                <w:tab w:val="left" w:pos="640"/>
              </w:tabs>
              <w:contextualSpacing/>
              <w:rPr>
                <w:b/>
                <w:bCs/>
                <w:i/>
                <w:iCs/>
                <w:sz w:val="18"/>
                <w:szCs w:val="18"/>
              </w:rPr>
            </w:pPr>
            <w:r>
              <w:rPr>
                <w:b/>
                <w:bCs/>
                <w:i/>
                <w:iCs/>
                <w:sz w:val="18"/>
                <w:szCs w:val="18"/>
              </w:rPr>
              <w:t># of SL-PRS resources</w:t>
            </w:r>
          </w:p>
          <w:p w14:paraId="225DA89B" w14:textId="77777777" w:rsidR="00971B95" w:rsidRDefault="005F3B99">
            <w:pPr>
              <w:numPr>
                <w:ilvl w:val="1"/>
                <w:numId w:val="36"/>
              </w:numPr>
              <w:tabs>
                <w:tab w:val="left" w:pos="640"/>
              </w:tabs>
              <w:contextualSpacing/>
              <w:rPr>
                <w:b/>
                <w:bCs/>
                <w:i/>
                <w:iCs/>
                <w:sz w:val="18"/>
                <w:szCs w:val="18"/>
              </w:rPr>
            </w:pPr>
            <w:r>
              <w:rPr>
                <w:b/>
                <w:bCs/>
                <w:i/>
                <w:iCs/>
                <w:sz w:val="18"/>
                <w:szCs w:val="18"/>
              </w:rPr>
              <w:t xml:space="preserve"># physical resources for SL-PRS resource </w:t>
            </w:r>
            <w:proofErr w:type="gramStart"/>
            <w:r>
              <w:rPr>
                <w:b/>
                <w:bCs/>
                <w:i/>
                <w:iCs/>
                <w:sz w:val="18"/>
                <w:szCs w:val="18"/>
              </w:rPr>
              <w:t>e.g.</w:t>
            </w:r>
            <w:proofErr w:type="gramEnd"/>
            <w:r>
              <w:rPr>
                <w:b/>
                <w:bCs/>
                <w:i/>
                <w:iCs/>
                <w:sz w:val="18"/>
                <w:szCs w:val="18"/>
              </w:rPr>
              <w:t xml:space="preserve"> increase comb-size, reduce time resource</w:t>
            </w:r>
          </w:p>
          <w:p w14:paraId="7E19F46F" w14:textId="77777777" w:rsidR="00971B95" w:rsidRDefault="005F3B99">
            <w:pPr>
              <w:numPr>
                <w:ilvl w:val="1"/>
                <w:numId w:val="36"/>
              </w:numPr>
              <w:tabs>
                <w:tab w:val="left" w:pos="640"/>
              </w:tabs>
              <w:contextualSpacing/>
              <w:rPr>
                <w:b/>
                <w:bCs/>
                <w:i/>
                <w:iCs/>
                <w:sz w:val="18"/>
                <w:szCs w:val="18"/>
              </w:rPr>
            </w:pPr>
            <w:r>
              <w:rPr>
                <w:b/>
                <w:bCs/>
                <w:i/>
                <w:iCs/>
                <w:sz w:val="18"/>
                <w:szCs w:val="18"/>
              </w:rPr>
              <w:t># of retransmissions</w:t>
            </w:r>
          </w:p>
          <w:p w14:paraId="44C33405" w14:textId="77777777" w:rsidR="00971B95" w:rsidRDefault="005F3B99">
            <w:pPr>
              <w:numPr>
                <w:ilvl w:val="1"/>
                <w:numId w:val="36"/>
              </w:numPr>
              <w:contextualSpacing/>
              <w:rPr>
                <w:b/>
                <w:bCs/>
                <w:i/>
                <w:iCs/>
                <w:sz w:val="18"/>
                <w:szCs w:val="18"/>
              </w:rPr>
            </w:pPr>
            <w:r>
              <w:rPr>
                <w:b/>
                <w:bCs/>
                <w:i/>
                <w:iCs/>
                <w:sz w:val="18"/>
                <w:szCs w:val="18"/>
              </w:rPr>
              <w:t>Transmission power</w:t>
            </w:r>
          </w:p>
          <w:p w14:paraId="0FAF7AA9" w14:textId="77777777" w:rsidR="00971B95" w:rsidRDefault="005F3B99">
            <w:pPr>
              <w:numPr>
                <w:ilvl w:val="1"/>
                <w:numId w:val="36"/>
              </w:numPr>
              <w:contextualSpacing/>
              <w:rPr>
                <w:b/>
                <w:bCs/>
                <w:i/>
                <w:iCs/>
                <w:sz w:val="18"/>
                <w:szCs w:val="18"/>
              </w:rPr>
            </w:pPr>
            <w:r>
              <w:rPr>
                <w:b/>
                <w:bCs/>
                <w:i/>
                <w:iCs/>
                <w:sz w:val="18"/>
                <w:szCs w:val="18"/>
              </w:rPr>
              <w:t>Periodicity of SL-PRS</w:t>
            </w:r>
          </w:p>
          <w:p w14:paraId="5A016CE0" w14:textId="77777777" w:rsidR="00971B95" w:rsidRDefault="00971B95">
            <w:pPr>
              <w:jc w:val="both"/>
              <w:rPr>
                <w:b/>
                <w:sz w:val="18"/>
                <w:szCs w:val="18"/>
                <w:lang w:eastAsia="zh-CN"/>
              </w:rPr>
            </w:pPr>
          </w:p>
        </w:tc>
      </w:tr>
      <w:tr w:rsidR="00971B95" w14:paraId="7EBCF4FC" w14:textId="77777777">
        <w:tc>
          <w:tcPr>
            <w:tcW w:w="1642" w:type="dxa"/>
          </w:tcPr>
          <w:p w14:paraId="2C5167C6" w14:textId="77777777" w:rsidR="00971B95" w:rsidRDefault="005F3B99">
            <w:pPr>
              <w:rPr>
                <w:rFonts w:eastAsiaTheme="minorEastAsia"/>
                <w:sz w:val="18"/>
                <w:szCs w:val="18"/>
                <w:lang w:eastAsia="zh-CN"/>
              </w:rPr>
            </w:pPr>
            <w:r>
              <w:rPr>
                <w:rFonts w:eastAsiaTheme="minorEastAsia"/>
                <w:sz w:val="18"/>
                <w:szCs w:val="18"/>
                <w:lang w:eastAsia="zh-CN"/>
              </w:rPr>
              <w:t>OPPO</w:t>
            </w:r>
          </w:p>
        </w:tc>
        <w:tc>
          <w:tcPr>
            <w:tcW w:w="8173" w:type="dxa"/>
          </w:tcPr>
          <w:p w14:paraId="4A06D618" w14:textId="77777777" w:rsidR="00971B95" w:rsidRDefault="005F3B99">
            <w:pPr>
              <w:rPr>
                <w:rFonts w:eastAsiaTheme="minorEastAsia"/>
                <w:b/>
                <w:bCs/>
                <w:color w:val="000000"/>
                <w:sz w:val="18"/>
                <w:szCs w:val="18"/>
              </w:rPr>
            </w:pPr>
            <w:bookmarkStart w:id="173" w:name="_Toc142518729"/>
            <w:r>
              <w:rPr>
                <w:rFonts w:eastAsiaTheme="minorEastAsia"/>
                <w:b/>
                <w:bCs/>
                <w:color w:val="000000"/>
                <w:sz w:val="18"/>
                <w:szCs w:val="18"/>
              </w:rPr>
              <w:t xml:space="preserve">Proposal </w:t>
            </w:r>
            <w:r w:rsidR="00A62BB4">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sidR="00A62BB4">
              <w:rPr>
                <w:rFonts w:eastAsiaTheme="minorEastAsia"/>
                <w:b/>
                <w:bCs/>
                <w:color w:val="000000"/>
                <w:sz w:val="18"/>
                <w:szCs w:val="18"/>
              </w:rPr>
              <w:fldChar w:fldCharType="separate"/>
            </w:r>
            <w:r>
              <w:rPr>
                <w:rFonts w:eastAsiaTheme="minorEastAsia"/>
                <w:b/>
                <w:bCs/>
                <w:color w:val="000000"/>
                <w:sz w:val="18"/>
                <w:szCs w:val="18"/>
              </w:rPr>
              <w:t>22</w:t>
            </w:r>
            <w:r w:rsidR="00A62BB4">
              <w:rPr>
                <w:rFonts w:eastAsiaTheme="minorEastAsia"/>
                <w:b/>
                <w:bCs/>
                <w:color w:val="000000"/>
                <w:sz w:val="18"/>
                <w:szCs w:val="18"/>
              </w:rPr>
              <w:fldChar w:fldCharType="end"/>
            </w:r>
            <w:r>
              <w:rPr>
                <w:rFonts w:eastAsiaTheme="minorEastAsia"/>
                <w:b/>
                <w:bCs/>
                <w:color w:val="000000"/>
                <w:sz w:val="18"/>
                <w:szCs w:val="18"/>
              </w:rPr>
              <w:t>: At least following parameters for SL PRS can be adjusted according to measured CBR level:</w:t>
            </w:r>
            <w:bookmarkEnd w:id="173"/>
          </w:p>
          <w:p w14:paraId="03503548"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bookmarkStart w:id="174" w:name="OLE_LINK1"/>
            <w:r>
              <w:rPr>
                <w:rFonts w:ascii="Times" w:eastAsiaTheme="minorEastAsia" w:hAnsi="Times" w:cs="Times" w:hint="eastAsia"/>
                <w:b/>
                <w:bCs/>
                <w:sz w:val="18"/>
                <w:szCs w:val="18"/>
              </w:rPr>
              <w:t>C</w:t>
            </w:r>
            <w:r>
              <w:rPr>
                <w:rFonts w:ascii="Times" w:eastAsiaTheme="minorEastAsia" w:hAnsi="Times" w:cs="Times"/>
                <w:b/>
                <w:bCs/>
                <w:sz w:val="18"/>
                <w:szCs w:val="18"/>
              </w:rPr>
              <w:t xml:space="preserve">R </w:t>
            </w:r>
            <w:proofErr w:type="gramStart"/>
            <w:r>
              <w:rPr>
                <w:rFonts w:ascii="Times" w:eastAsiaTheme="minorEastAsia" w:hAnsi="Times" w:cs="Times"/>
                <w:b/>
                <w:bCs/>
                <w:sz w:val="18"/>
                <w:szCs w:val="18"/>
              </w:rPr>
              <w:t>limit;</w:t>
            </w:r>
            <w:proofErr w:type="gramEnd"/>
          </w:p>
          <w:p w14:paraId="3718C779"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power of SL </w:t>
            </w:r>
            <w:proofErr w:type="gramStart"/>
            <w:r>
              <w:rPr>
                <w:rFonts w:ascii="Times" w:eastAsiaTheme="minorEastAsia" w:hAnsi="Times" w:cs="Times"/>
                <w:b/>
                <w:bCs/>
                <w:sz w:val="18"/>
                <w:szCs w:val="18"/>
              </w:rPr>
              <w:t>PRS;</w:t>
            </w:r>
            <w:proofErr w:type="gramEnd"/>
          </w:p>
          <w:p w14:paraId="4CA94F44"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number or minimum periodicity of SL </w:t>
            </w:r>
            <w:proofErr w:type="gramStart"/>
            <w:r>
              <w:rPr>
                <w:rFonts w:ascii="Times" w:eastAsiaTheme="minorEastAsia" w:hAnsi="Times" w:cs="Times"/>
                <w:b/>
                <w:bCs/>
                <w:sz w:val="18"/>
                <w:szCs w:val="18"/>
              </w:rPr>
              <w:t>PRS;</w:t>
            </w:r>
            <w:proofErr w:type="gramEnd"/>
          </w:p>
          <w:bookmarkEnd w:id="174"/>
          <w:p w14:paraId="1652BA2C" w14:textId="77777777" w:rsidR="00971B95" w:rsidRDefault="00971B95">
            <w:pPr>
              <w:ind w:left="360"/>
              <w:contextualSpacing/>
              <w:rPr>
                <w:b/>
                <w:bCs/>
                <w:i/>
                <w:iCs/>
                <w:sz w:val="18"/>
                <w:szCs w:val="18"/>
              </w:rPr>
            </w:pPr>
          </w:p>
        </w:tc>
      </w:tr>
      <w:tr w:rsidR="00971B95" w14:paraId="30A7BFE6" w14:textId="77777777">
        <w:tc>
          <w:tcPr>
            <w:tcW w:w="1642" w:type="dxa"/>
          </w:tcPr>
          <w:p w14:paraId="320F60EF" w14:textId="77777777" w:rsidR="00971B95" w:rsidRDefault="005F3B99">
            <w:pPr>
              <w:rPr>
                <w:rFonts w:eastAsiaTheme="minorEastAsia"/>
                <w:sz w:val="18"/>
                <w:szCs w:val="18"/>
                <w:lang w:eastAsia="zh-CN"/>
              </w:rPr>
            </w:pPr>
            <w:r>
              <w:rPr>
                <w:rFonts w:eastAsiaTheme="minorEastAsia"/>
                <w:sz w:val="18"/>
                <w:szCs w:val="18"/>
                <w:lang w:eastAsia="zh-CN"/>
              </w:rPr>
              <w:t>Interdigital</w:t>
            </w:r>
          </w:p>
        </w:tc>
        <w:tc>
          <w:tcPr>
            <w:tcW w:w="8173" w:type="dxa"/>
          </w:tcPr>
          <w:p w14:paraId="13066E32" w14:textId="77777777" w:rsidR="00971B95" w:rsidRDefault="005F3B99">
            <w:pPr>
              <w:rPr>
                <w:b/>
                <w:bCs/>
                <w:sz w:val="18"/>
                <w:szCs w:val="18"/>
              </w:rPr>
            </w:pPr>
            <w:r>
              <w:rPr>
                <w:b/>
                <w:bCs/>
                <w:sz w:val="18"/>
                <w:szCs w:val="18"/>
              </w:rPr>
              <w:t xml:space="preserve">Proposal 20: CBR-triggered adjustment on SL-PRS configuration includes at least Option 1, i.e., transmit power, Option 3, i.e., Number of occupied subchannels of SL-PRS (for shared resource pool), Option 5, i.e., comb-size of a SL PRS resource in a slot, Option 7, i.e., Number of OFDM symbols of a SL PRS resource in a slot and Option 8, i.e., Number of SL PRS (re-)transmissions. </w:t>
            </w:r>
          </w:p>
          <w:p w14:paraId="78BE1E92" w14:textId="77777777" w:rsidR="00971B95" w:rsidRDefault="00971B95">
            <w:pPr>
              <w:rPr>
                <w:rFonts w:eastAsiaTheme="minorEastAsia"/>
                <w:b/>
                <w:bCs/>
                <w:color w:val="000000"/>
                <w:sz w:val="18"/>
                <w:szCs w:val="18"/>
              </w:rPr>
            </w:pPr>
          </w:p>
        </w:tc>
      </w:tr>
      <w:tr w:rsidR="00971B95" w14:paraId="568E1139" w14:textId="77777777">
        <w:tc>
          <w:tcPr>
            <w:tcW w:w="1642" w:type="dxa"/>
          </w:tcPr>
          <w:p w14:paraId="2E79B3F2" w14:textId="77777777" w:rsidR="00971B95" w:rsidRDefault="005F3B99">
            <w:pPr>
              <w:rPr>
                <w:rFonts w:eastAsiaTheme="minorEastAsia"/>
                <w:sz w:val="18"/>
                <w:szCs w:val="18"/>
                <w:lang w:eastAsia="zh-CN"/>
              </w:rPr>
            </w:pPr>
            <w:r>
              <w:rPr>
                <w:rFonts w:eastAsiaTheme="minorEastAsia"/>
                <w:sz w:val="18"/>
                <w:szCs w:val="18"/>
                <w:lang w:eastAsia="zh-CN"/>
              </w:rPr>
              <w:t>Samsung</w:t>
            </w:r>
          </w:p>
        </w:tc>
        <w:tc>
          <w:tcPr>
            <w:tcW w:w="8173" w:type="dxa"/>
          </w:tcPr>
          <w:p w14:paraId="0DF91925" w14:textId="77777777" w:rsidR="00971B95" w:rsidRDefault="005F3B99">
            <w:pPr>
              <w:pStyle w:val="maintext"/>
              <w:spacing w:before="0" w:after="0"/>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congestion control can restrict the range of parameters for SL PRS configuration per resource pool by CBR and priority.</w:t>
            </w:r>
          </w:p>
          <w:p w14:paraId="284645D5"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bookmarkStart w:id="175" w:name="_Hlk127122194"/>
            <w:r>
              <w:rPr>
                <w:rFonts w:eastAsiaTheme="minorEastAsia"/>
                <w:i/>
                <w:sz w:val="18"/>
                <w:szCs w:val="18"/>
                <w:lang w:eastAsia="ko-KR"/>
              </w:rPr>
              <w:t>The</w:t>
            </w:r>
            <w:r>
              <w:rPr>
                <w:rFonts w:eastAsiaTheme="minorEastAsia" w:hint="eastAsia"/>
                <w:i/>
                <w:sz w:val="18"/>
                <w:szCs w:val="18"/>
                <w:lang w:eastAsia="ko-KR"/>
              </w:rPr>
              <w:t xml:space="preserve"> </w:t>
            </w:r>
            <w:r>
              <w:rPr>
                <w:rFonts w:eastAsiaTheme="minorEastAsia"/>
                <w:i/>
                <w:sz w:val="18"/>
                <w:szCs w:val="18"/>
                <w:lang w:eastAsia="ko-KR"/>
              </w:rPr>
              <w:t xml:space="preserve">parameters impacted by congestion control can include the </w:t>
            </w:r>
            <w:proofErr w:type="gramStart"/>
            <w:r>
              <w:rPr>
                <w:rFonts w:eastAsiaTheme="minorEastAsia"/>
                <w:i/>
                <w:sz w:val="18"/>
                <w:szCs w:val="18"/>
                <w:lang w:eastAsia="ko-KR"/>
              </w:rPr>
              <w:t>following</w:t>
            </w:r>
            <w:proofErr w:type="gramEnd"/>
          </w:p>
          <w:p w14:paraId="2AF1C85C"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SL PRS transmission power</w:t>
            </w:r>
          </w:p>
          <w:p w14:paraId="18A02BF2"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Periodicity of SL PRS</w:t>
            </w:r>
          </w:p>
          <w:p w14:paraId="53C29112"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occupied subchannels of SL-PRS (for shared resource pool)</w:t>
            </w:r>
          </w:p>
          <w:p w14:paraId="6A44352E"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resources in a slot</w:t>
            </w:r>
          </w:p>
          <w:p w14:paraId="55B91727"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comb-size of a SL PRS resource in a slot</w:t>
            </w:r>
          </w:p>
          <w:p w14:paraId="38BA0D28"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OFDM symbols of a SL PRS resource in a slot</w:t>
            </w:r>
          </w:p>
          <w:p w14:paraId="54979724"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(re-)transmissions</w:t>
            </w:r>
            <w:bookmarkEnd w:id="175"/>
          </w:p>
        </w:tc>
      </w:tr>
      <w:tr w:rsidR="00971B95" w14:paraId="5143E17E" w14:textId="77777777">
        <w:tc>
          <w:tcPr>
            <w:tcW w:w="1642" w:type="dxa"/>
          </w:tcPr>
          <w:p w14:paraId="2337AD0C" w14:textId="77777777" w:rsidR="00971B95" w:rsidRDefault="005F3B99">
            <w:pPr>
              <w:rPr>
                <w:rFonts w:eastAsiaTheme="minorEastAsia"/>
                <w:sz w:val="18"/>
                <w:szCs w:val="18"/>
                <w:lang w:eastAsia="zh-CN"/>
              </w:rPr>
            </w:pPr>
            <w:r>
              <w:rPr>
                <w:rFonts w:eastAsiaTheme="minorEastAsia"/>
                <w:sz w:val="18"/>
                <w:szCs w:val="18"/>
                <w:lang w:eastAsia="zh-CN"/>
              </w:rPr>
              <w:t>Lenovo</w:t>
            </w:r>
          </w:p>
        </w:tc>
        <w:tc>
          <w:tcPr>
            <w:tcW w:w="8173" w:type="dxa"/>
          </w:tcPr>
          <w:p w14:paraId="29F66A12" w14:textId="77777777" w:rsidR="00971B95" w:rsidRDefault="005F3B99">
            <w:pPr>
              <w:jc w:val="both"/>
              <w:rPr>
                <w:b/>
                <w:bCs/>
                <w:i/>
                <w:iCs/>
                <w:sz w:val="18"/>
                <w:szCs w:val="18"/>
                <w:lang w:eastAsia="zh-CN"/>
              </w:rPr>
            </w:pPr>
            <w:r>
              <w:rPr>
                <w:b/>
                <w:bCs/>
                <w:i/>
                <w:iCs/>
                <w:sz w:val="18"/>
                <w:szCs w:val="18"/>
                <w:lang w:eastAsia="zh-CN"/>
              </w:rPr>
              <w:t>Proposal 4:  For additional parameters to assist in restricting SL-PRS transmission per resource pool, at least support the following:</w:t>
            </w:r>
          </w:p>
          <w:p w14:paraId="6D4FFDAB"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1: SL PRS transmission power</w:t>
            </w:r>
          </w:p>
          <w:p w14:paraId="30C36DC0"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4: Number of SL PRS resources in a slot</w:t>
            </w:r>
          </w:p>
          <w:p w14:paraId="5456367D" w14:textId="77777777" w:rsidR="00971B95" w:rsidRDefault="005F3B99">
            <w:pPr>
              <w:pStyle w:val="ListParagraph"/>
              <w:numPr>
                <w:ilvl w:val="0"/>
                <w:numId w:val="110"/>
              </w:numPr>
              <w:spacing w:after="0" w:line="276" w:lineRule="auto"/>
              <w:jc w:val="both"/>
              <w:rPr>
                <w:b/>
                <w:bCs/>
                <w:i/>
                <w:iCs/>
                <w:sz w:val="18"/>
                <w:szCs w:val="18"/>
                <w:lang w:eastAsia="zh-CN"/>
              </w:rPr>
            </w:pPr>
            <w:r>
              <w:rPr>
                <w:b/>
                <w:bCs/>
                <w:i/>
                <w:iCs/>
                <w:sz w:val="18"/>
                <w:szCs w:val="18"/>
              </w:rPr>
              <w:t>Option 5: comb-size of a SL PRS resource in a slot</w:t>
            </w:r>
          </w:p>
          <w:p w14:paraId="0A754E27"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8: Number of SL PRS (re-)transmissions</w:t>
            </w:r>
          </w:p>
        </w:tc>
      </w:tr>
      <w:tr w:rsidR="00971B95" w14:paraId="252FEB6B" w14:textId="77777777">
        <w:tc>
          <w:tcPr>
            <w:tcW w:w="1642" w:type="dxa"/>
          </w:tcPr>
          <w:p w14:paraId="342E88DF" w14:textId="77777777" w:rsidR="00971B95" w:rsidRDefault="005F3B99">
            <w:pPr>
              <w:rPr>
                <w:rFonts w:eastAsiaTheme="minorEastAsia"/>
                <w:sz w:val="18"/>
                <w:szCs w:val="18"/>
                <w:lang w:eastAsia="zh-CN"/>
              </w:rPr>
            </w:pPr>
            <w:r>
              <w:rPr>
                <w:rFonts w:eastAsiaTheme="minorEastAsia"/>
                <w:sz w:val="18"/>
                <w:szCs w:val="18"/>
                <w:lang w:eastAsia="zh-CN"/>
              </w:rPr>
              <w:t>Qualcomm</w:t>
            </w:r>
          </w:p>
        </w:tc>
        <w:tc>
          <w:tcPr>
            <w:tcW w:w="8173" w:type="dxa"/>
          </w:tcPr>
          <w:p w14:paraId="7845B4A4" w14:textId="77777777" w:rsidR="00971B95" w:rsidRDefault="005F3B99">
            <w:pPr>
              <w:pStyle w:val="Caption"/>
              <w:wordWrap/>
              <w:spacing w:after="0"/>
              <w:rPr>
                <w:sz w:val="18"/>
                <w:szCs w:val="18"/>
              </w:rPr>
            </w:pPr>
            <w:bookmarkStart w:id="176" w:name="_Toc142642411"/>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27</w:t>
            </w:r>
            <w:r w:rsidR="00A62BB4">
              <w:rPr>
                <w:sz w:val="18"/>
                <w:szCs w:val="18"/>
              </w:rPr>
              <w:fldChar w:fldCharType="end"/>
            </w:r>
            <w:r>
              <w:rPr>
                <w:sz w:val="18"/>
                <w:szCs w:val="18"/>
              </w:rPr>
              <w:t>: In the dedicated resource pool, congestion control can further restrict SL PRS transmission power and number of SL PRS (re-)transmissions.</w:t>
            </w:r>
            <w:bookmarkEnd w:id="176"/>
          </w:p>
        </w:tc>
      </w:tr>
      <w:tr w:rsidR="00971B95" w14:paraId="1E29671B" w14:textId="77777777">
        <w:tc>
          <w:tcPr>
            <w:tcW w:w="1642" w:type="dxa"/>
          </w:tcPr>
          <w:p w14:paraId="3A673AD1" w14:textId="77777777" w:rsidR="00971B95" w:rsidRDefault="005F3B99">
            <w:pPr>
              <w:rPr>
                <w:rFonts w:eastAsiaTheme="minorEastAsia"/>
                <w:sz w:val="18"/>
                <w:szCs w:val="18"/>
                <w:lang w:eastAsia="zh-CN"/>
              </w:rPr>
            </w:pPr>
            <w:r>
              <w:rPr>
                <w:rFonts w:eastAsiaTheme="minorEastAsia"/>
                <w:sz w:val="18"/>
                <w:szCs w:val="18"/>
                <w:lang w:eastAsia="zh-CN"/>
              </w:rPr>
              <w:t>LGE</w:t>
            </w:r>
          </w:p>
        </w:tc>
        <w:tc>
          <w:tcPr>
            <w:tcW w:w="8173" w:type="dxa"/>
          </w:tcPr>
          <w:p w14:paraId="254840B0"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The following parameters can be additionally controlled by CBR and priority.</w:t>
            </w:r>
          </w:p>
          <w:p w14:paraId="5FE674D4" w14:textId="77777777" w:rsidR="00971B95" w:rsidRDefault="005F3B99">
            <w:pPr>
              <w:pStyle w:val="ListParagraph"/>
              <w:widowControl w:val="0"/>
              <w:numPr>
                <w:ilvl w:val="0"/>
                <w:numId w:val="12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Whether or not to allow TDM or code-based multiplexing of SL PRS resources within a slot</w:t>
            </w:r>
          </w:p>
          <w:p w14:paraId="271CE181" w14:textId="77777777" w:rsidR="00971B95" w:rsidRDefault="005F3B99">
            <w:pPr>
              <w:pStyle w:val="ListParagraph"/>
              <w:widowControl w:val="0"/>
              <w:numPr>
                <w:ilvl w:val="0"/>
                <w:numId w:val="12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Max. number of the multiplexed SL PRS resources within a slot</w:t>
            </w:r>
          </w:p>
          <w:p w14:paraId="1A03C857" w14:textId="77777777" w:rsidR="00971B95" w:rsidRDefault="00971B95">
            <w:pPr>
              <w:pStyle w:val="Caption"/>
              <w:wordWrap/>
              <w:spacing w:after="0"/>
              <w:rPr>
                <w:sz w:val="18"/>
                <w:szCs w:val="18"/>
              </w:rPr>
            </w:pPr>
          </w:p>
        </w:tc>
      </w:tr>
      <w:tr w:rsidR="00971B95" w14:paraId="6950127C" w14:textId="77777777">
        <w:tc>
          <w:tcPr>
            <w:tcW w:w="1642" w:type="dxa"/>
          </w:tcPr>
          <w:p w14:paraId="356544CF" w14:textId="77777777" w:rsidR="00971B95" w:rsidRDefault="005F3B99">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8173" w:type="dxa"/>
          </w:tcPr>
          <w:p w14:paraId="090D966A" w14:textId="77777777" w:rsidR="00971B95" w:rsidRDefault="005F3B99">
            <w:pPr>
              <w:jc w:val="both"/>
              <w:rPr>
                <w:sz w:val="20"/>
                <w:szCs w:val="20"/>
              </w:rPr>
            </w:pPr>
            <w:r>
              <w:rPr>
                <w:b/>
                <w:bCs/>
                <w:sz w:val="20"/>
                <w:szCs w:val="20"/>
              </w:rPr>
              <w:t>Proposal 3-1</w:t>
            </w:r>
            <w:r>
              <w:rPr>
                <w:sz w:val="20"/>
                <w:szCs w:val="20"/>
              </w:rPr>
              <w:t>: For congestion control, option 1,2,3 and 8 could be considered</w:t>
            </w:r>
          </w:p>
        </w:tc>
      </w:tr>
      <w:tr w:rsidR="00971B95" w14:paraId="6BAE300D" w14:textId="77777777">
        <w:tc>
          <w:tcPr>
            <w:tcW w:w="1642" w:type="dxa"/>
          </w:tcPr>
          <w:p w14:paraId="3FE1FECE" w14:textId="77777777" w:rsidR="00971B95" w:rsidRDefault="005F3B99">
            <w:pPr>
              <w:rPr>
                <w:rFonts w:eastAsiaTheme="minorEastAsia"/>
                <w:sz w:val="18"/>
                <w:szCs w:val="18"/>
                <w:lang w:eastAsia="zh-CN"/>
              </w:rPr>
            </w:pPr>
            <w:r>
              <w:rPr>
                <w:rFonts w:eastAsiaTheme="minorEastAsia"/>
                <w:sz w:val="18"/>
                <w:szCs w:val="18"/>
                <w:lang w:eastAsia="zh-CN"/>
              </w:rPr>
              <w:t>Ericsson</w:t>
            </w:r>
          </w:p>
        </w:tc>
        <w:tc>
          <w:tcPr>
            <w:tcW w:w="8173" w:type="dxa"/>
          </w:tcPr>
          <w:p w14:paraId="5BF903EB" w14:textId="77777777" w:rsidR="00971B95" w:rsidRDefault="005F3B99">
            <w:pPr>
              <w:pStyle w:val="Proposal"/>
              <w:numPr>
                <w:ilvl w:val="0"/>
                <w:numId w:val="130"/>
              </w:numPr>
              <w:overflowPunct/>
              <w:autoSpaceDE/>
              <w:autoSpaceDN/>
              <w:adjustRightInd/>
              <w:spacing w:line="259" w:lineRule="auto"/>
              <w:textAlignment w:val="auto"/>
            </w:pPr>
            <w:r>
              <w:t>The UE can drop the SL PRS transmission if the CR exceeds a threshold.</w:t>
            </w:r>
            <w:r>
              <w:br/>
              <w:t>FFS on the threshold.</w:t>
            </w:r>
          </w:p>
          <w:p w14:paraId="7B183B77" w14:textId="77777777" w:rsidR="00971B95" w:rsidRDefault="00971B95">
            <w:pPr>
              <w:jc w:val="both"/>
              <w:rPr>
                <w:b/>
                <w:bCs/>
                <w:sz w:val="20"/>
                <w:szCs w:val="20"/>
              </w:rPr>
            </w:pPr>
          </w:p>
        </w:tc>
      </w:tr>
    </w:tbl>
    <w:p w14:paraId="14764B40" w14:textId="77777777" w:rsidR="00971B95" w:rsidRDefault="00971B95"/>
    <w:p w14:paraId="193198B7" w14:textId="77777777" w:rsidR="00971B95" w:rsidRDefault="005F3B99">
      <w:r>
        <w:t>The following support is observed in the documents:</w:t>
      </w:r>
    </w:p>
    <w:p w14:paraId="1EBC5C61"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B30BC0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7AAE4C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CATT, GOHIGH,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(13)</w:t>
      </w:r>
    </w:p>
    <w:p w14:paraId="5217D75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77AD537C"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Toyota, vivo, CATT, GOHIGH, Apple, OPPO, Samsung,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(8)</w:t>
      </w:r>
    </w:p>
    <w:p w14:paraId="4F68BA4D"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7FBFF85B" w14:textId="77777777" w:rsidR="00971B95" w:rsidRPr="004522CD" w:rsidRDefault="005F3B99">
      <w:pPr>
        <w:pStyle w:val="ListParagraph"/>
        <w:numPr>
          <w:ilvl w:val="1"/>
          <w:numId w:val="47"/>
        </w:numPr>
        <w:spacing w:after="0" w:line="240" w:lineRule="auto"/>
        <w:rPr>
          <w:rFonts w:ascii="Times New Roman" w:eastAsia="Times New Roman" w:hAnsi="Times New Roman"/>
          <w:sz w:val="20"/>
          <w:szCs w:val="20"/>
          <w:lang w:val="de-DE"/>
        </w:rPr>
      </w:pPr>
      <w:r w:rsidRPr="004522CD">
        <w:rPr>
          <w:rFonts w:ascii="Times New Roman" w:eastAsia="Times New Roman" w:hAnsi="Times New Roman"/>
          <w:sz w:val="20"/>
          <w:szCs w:val="20"/>
          <w:lang w:val="de-DE"/>
        </w:rPr>
        <w:t>Nokia, NSB, Toyota, Interdigital, Samsung, Mediatek (5)</w:t>
      </w:r>
    </w:p>
    <w:p w14:paraId="02A7B9D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77912D77"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Samsung, Lenovo, LGE (6)</w:t>
      </w:r>
    </w:p>
    <w:p w14:paraId="178A2F9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2B4F5F23"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Interdigital, Samsung, Lenovo (6)</w:t>
      </w:r>
    </w:p>
    <w:p w14:paraId="1F01818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7D3F523"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CATT, GOHIGH, Apple, Interdigital, Samsung (4)</w:t>
      </w:r>
    </w:p>
    <w:p w14:paraId="396FFD4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18557F04"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(12)</w:t>
      </w:r>
    </w:p>
    <w:p w14:paraId="22F68297" w14:textId="77777777" w:rsidR="00971B95" w:rsidRDefault="00971B95"/>
    <w:p w14:paraId="65FC8EEE" w14:textId="4EC90988" w:rsidR="00971B95" w:rsidRDefault="005F3B99" w:rsidP="00A74325">
      <w:pPr>
        <w:pStyle w:val="0Maintext"/>
        <w:rPr>
          <w:highlight w:val="yellow"/>
        </w:rPr>
      </w:pPr>
      <w:r>
        <w:rPr>
          <w:highlight w:val="yellow"/>
        </w:rPr>
        <w:t>[MEDIUM] Proposal 3.5.3.3-v0</w:t>
      </w:r>
    </w:p>
    <w:p w14:paraId="25042385" w14:textId="77777777" w:rsidR="00971B95" w:rsidRDefault="005F3B99">
      <w:pPr>
        <w:rPr>
          <w:rFonts w:cstheme="minorBidi"/>
          <w:sz w:val="22"/>
          <w:szCs w:val="22"/>
        </w:rPr>
      </w:pPr>
      <w:r>
        <w:rPr>
          <w:rFonts w:cstheme="minorBidi"/>
          <w:sz w:val="22"/>
          <w:szCs w:val="22"/>
        </w:rPr>
        <w:t xml:space="preserve">In Scheme 2, </w:t>
      </w:r>
    </w:p>
    <w:p w14:paraId="2AD35DBD" w14:textId="77777777" w:rsidR="00971B95" w:rsidRDefault="005F3B99">
      <w:pPr>
        <w:pStyle w:val="ListParagraph"/>
        <w:numPr>
          <w:ilvl w:val="0"/>
          <w:numId w:val="131"/>
        </w:numPr>
        <w:rPr>
          <w:rFonts w:ascii="Times New Roman" w:eastAsia="Times New Roman" w:hAnsi="Times New Roman"/>
        </w:rPr>
      </w:pPr>
      <w:r>
        <w:rPr>
          <w:rFonts w:ascii="Times New Roman" w:eastAsia="Times New Roman" w:hAnsi="Times New Roman"/>
        </w:rPr>
        <w:t xml:space="preserve">For a dedicated resource pool for positioning, </w:t>
      </w:r>
    </w:p>
    <w:p w14:paraId="09BFECE3" w14:textId="77777777" w:rsidR="00971B95" w:rsidRDefault="005F3B99">
      <w:pPr>
        <w:pStyle w:val="ListParagraph"/>
        <w:numPr>
          <w:ilvl w:val="1"/>
          <w:numId w:val="131"/>
        </w:numPr>
        <w:rPr>
          <w:rFonts w:ascii="Times New Roman" w:eastAsia="Times New Roman" w:hAnsi="Times New Roman"/>
        </w:rPr>
      </w:pPr>
      <w:r>
        <w:rPr>
          <w:rFonts w:ascii="Times New Roman" w:eastAsia="Times New Roman" w:hAnsi="Times New Roman"/>
        </w:rPr>
        <w:t>congestion control can restrict at least the following range of parameters for SL PRS configuration per resource pool by CBR and priority:</w:t>
      </w:r>
    </w:p>
    <w:p w14:paraId="22EF700C"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SL PRS transmission power</w:t>
      </w:r>
    </w:p>
    <w:p w14:paraId="56AA3CF2"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Number of SL PRS (re-)transmissions</w:t>
      </w:r>
    </w:p>
    <w:p w14:paraId="5BF0FFC8"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 xml:space="preserve">Discuss further the following four SL PRS transmission parameters: </w:t>
      </w:r>
    </w:p>
    <w:p w14:paraId="47917CC3"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Minimum Periodicity of SL PRS</w:t>
      </w:r>
    </w:p>
    <w:p w14:paraId="336C2E44"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SL PRS resources in a slot</w:t>
      </w:r>
    </w:p>
    <w:p w14:paraId="5837AFFB"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comb-size of a SL PRS resource in a slot</w:t>
      </w:r>
    </w:p>
    <w:p w14:paraId="6B6722BF"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OFDM symbols of a SL PRS resource in a slot</w:t>
      </w:r>
    </w:p>
    <w:p w14:paraId="6EACEF2C" w14:textId="77777777" w:rsidR="00971B95" w:rsidRDefault="005F3B99">
      <w:pPr>
        <w:pStyle w:val="ListParagraph"/>
        <w:numPr>
          <w:ilvl w:val="0"/>
          <w:numId w:val="47"/>
        </w:numPr>
        <w:rPr>
          <w:rFonts w:ascii="Times New Roman" w:eastAsia="Times New Roman" w:hAnsi="Times New Roman"/>
        </w:rPr>
      </w:pPr>
      <w:r>
        <w:rPr>
          <w:rFonts w:ascii="Times New Roman" w:eastAsia="Times New Roman" w:hAnsi="Times New Roman"/>
        </w:rPr>
        <w:t xml:space="preserve">congestion control limits the number of SL PRS transmissions over a </w:t>
      </w:r>
      <w:proofErr w:type="gramStart"/>
      <w:r>
        <w:rPr>
          <w:rFonts w:ascii="Times New Roman" w:eastAsia="Times New Roman" w:hAnsi="Times New Roman"/>
        </w:rPr>
        <w:t>period</w:t>
      </w:r>
      <w:proofErr w:type="gramEnd"/>
    </w:p>
    <w:p w14:paraId="7B605980" w14:textId="77777777" w:rsidR="00971B95" w:rsidRDefault="005F3B99">
      <w:pPr>
        <w:pStyle w:val="ListParagraph"/>
        <w:numPr>
          <w:ilvl w:val="1"/>
          <w:numId w:val="47"/>
        </w:numPr>
        <w:rPr>
          <w:rFonts w:ascii="Times New Roman" w:eastAsia="Times New Roman" w:hAnsi="Times New Roman"/>
        </w:rPr>
      </w:pPr>
      <w:r>
        <w:rPr>
          <w:rFonts w:ascii="Times New Roman" w:eastAsia="Times New Roman" w:hAnsi="Times New Roman"/>
        </w:rPr>
        <w:t xml:space="preserve">Similar to legacy, the CR limits are (pre)-configured per priority in a resource </w:t>
      </w:r>
      <w:proofErr w:type="gramStart"/>
      <w:r>
        <w:rPr>
          <w:rFonts w:ascii="Times New Roman" w:eastAsia="Times New Roman" w:hAnsi="Times New Roman"/>
        </w:rPr>
        <w:t>pool</w:t>
      </w:r>
      <w:proofErr w:type="gramEnd"/>
    </w:p>
    <w:p w14:paraId="3A5680B5" w14:textId="77777777" w:rsidR="00971B95" w:rsidRDefault="005F3B99">
      <w:pPr>
        <w:pStyle w:val="ListParagraph"/>
        <w:numPr>
          <w:ilvl w:val="1"/>
          <w:numId w:val="47"/>
        </w:numPr>
        <w:rPr>
          <w:rFonts w:ascii="Times New Roman" w:eastAsia="Times New Roman" w:hAnsi="Times New Roman"/>
        </w:rPr>
      </w:pPr>
      <w:r>
        <w:rPr>
          <w:rFonts w:ascii="Times New Roman" w:eastAsia="Times New Roman" w:hAnsi="Times New Roman"/>
        </w:rPr>
        <w:t xml:space="preserve">Note: </w:t>
      </w:r>
      <w:proofErr w:type="gramStart"/>
      <w:r>
        <w:rPr>
          <w:rFonts w:ascii="Times New Roman" w:eastAsia="Times New Roman" w:hAnsi="Times New Roman"/>
        </w:rPr>
        <w:t>Similar to</w:t>
      </w:r>
      <w:proofErr w:type="gramEnd"/>
      <w:r>
        <w:rPr>
          <w:rFonts w:ascii="Times New Roman" w:eastAsia="Times New Roman" w:hAnsi="Times New Roman"/>
        </w:rPr>
        <w:t xml:space="preserve"> SL communication how to achieve the CR limit is left to UE implementation. </w:t>
      </w:r>
    </w:p>
    <w:p w14:paraId="23946750" w14:textId="77777777" w:rsidR="00971B95" w:rsidRDefault="005F3B99">
      <w:pPr>
        <w:pStyle w:val="ListParagraph"/>
        <w:numPr>
          <w:ilvl w:val="0"/>
          <w:numId w:val="131"/>
        </w:numPr>
      </w:pPr>
      <w:r>
        <w:rPr>
          <w:rFonts w:ascii="Times New Roman" w:eastAsia="Times New Roman" w:hAnsi="Times New Roman"/>
        </w:rPr>
        <w:t>For a shared resource pool for positioning, the SL PRS can share the same restriction of PSSCH without specific enhancement in addition to what is already specified.</w:t>
      </w:r>
    </w:p>
    <w:p w14:paraId="0F4C2D73" w14:textId="77777777" w:rsidR="00971B95" w:rsidRDefault="00971B95"/>
    <w:p w14:paraId="78784FE5" w14:textId="77777777" w:rsidR="00971B95" w:rsidRDefault="005F3B99" w:rsidP="00A7432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971B95" w14:paraId="0A50765A" w14:textId="77777777">
        <w:tc>
          <w:tcPr>
            <w:tcW w:w="1705" w:type="dxa"/>
          </w:tcPr>
          <w:p w14:paraId="3A9DEA18" w14:textId="77777777" w:rsidR="00971B95" w:rsidRDefault="005F3B99">
            <w:r>
              <w:rPr>
                <w:rFonts w:asciiTheme="minorEastAsia" w:eastAsiaTheme="minorEastAsia" w:hAnsiTheme="minorEastAsia" w:hint="eastAsia"/>
                <w:lang w:eastAsia="zh-CN"/>
              </w:rPr>
              <w:t>vivo</w:t>
            </w:r>
          </w:p>
        </w:tc>
        <w:tc>
          <w:tcPr>
            <w:tcW w:w="8221" w:type="dxa"/>
          </w:tcPr>
          <w:p w14:paraId="572A75C1" w14:textId="77777777" w:rsidR="00971B95" w:rsidRDefault="005F3B99">
            <w:pPr>
              <w:rPr>
                <w:rFonts w:eastAsiaTheme="minorEastAsia"/>
                <w:lang w:eastAsia="zh-CN"/>
              </w:rPr>
            </w:pPr>
            <w:r>
              <w:rPr>
                <w:rFonts w:eastAsiaTheme="minorEastAsia"/>
                <w:lang w:eastAsia="zh-CN"/>
              </w:rPr>
              <w:t xml:space="preserve">For second sub-bullet, </w:t>
            </w:r>
            <w:r>
              <w:rPr>
                <w:rFonts w:eastAsiaTheme="minorEastAsia" w:hint="eastAsia"/>
                <w:lang w:eastAsia="zh-CN"/>
              </w:rPr>
              <w:t>“</w:t>
            </w:r>
            <w:r>
              <w:t>the number of SL PRS transmissions over a period</w:t>
            </w:r>
            <w:r>
              <w:rPr>
                <w:rFonts w:eastAsiaTheme="minorEastAsia" w:hint="eastAsia"/>
                <w:lang w:eastAsia="zh-CN"/>
              </w:rPr>
              <w:t>”</w:t>
            </w:r>
            <w:r>
              <w:rPr>
                <w:rFonts w:eastAsiaTheme="minorEastAsia" w:hint="eastAsia"/>
                <w:lang w:eastAsia="zh-CN"/>
              </w:rPr>
              <w:t xml:space="preserve"> seems</w:t>
            </w:r>
            <w:r>
              <w:rPr>
                <w:rFonts w:eastAsiaTheme="minorEastAsia"/>
                <w:lang w:eastAsia="zh-CN"/>
              </w:rPr>
              <w:t xml:space="preserve"> more like retransmission number within a period.  So, we prefer </w:t>
            </w:r>
            <w:r>
              <w:rPr>
                <w:rFonts w:eastAsiaTheme="minorEastAsia" w:hint="eastAsia"/>
                <w:lang w:eastAsia="zh-CN"/>
              </w:rPr>
              <w:t xml:space="preserve">to </w:t>
            </w:r>
            <w:proofErr w:type="gramStart"/>
            <w:r>
              <w:rPr>
                <w:rFonts w:eastAsiaTheme="minorEastAsia"/>
                <w:lang w:eastAsia="zh-CN"/>
              </w:rPr>
              <w:t>change  the</w:t>
            </w:r>
            <w:proofErr w:type="gramEnd"/>
            <w:r>
              <w:rPr>
                <w:rFonts w:eastAsiaTheme="minorEastAsia"/>
                <w:lang w:eastAsia="zh-CN"/>
              </w:rPr>
              <w:t xml:space="preserve"> main bullet of  sub-bullet as </w:t>
            </w:r>
          </w:p>
          <w:p w14:paraId="12F4618E" w14:textId="77777777" w:rsidR="00971B95" w:rsidRDefault="005F3B99">
            <w:r>
              <w:rPr>
                <w:rFonts w:eastAsiaTheme="minorEastAsia"/>
                <w:lang w:eastAsia="zh-CN"/>
              </w:rPr>
              <w:t xml:space="preserve">For congestion control, </w:t>
            </w:r>
            <w:r>
              <w:rPr>
                <w:rFonts w:eastAsiaTheme="minorEastAsia" w:hint="eastAsia"/>
                <w:lang w:eastAsia="zh-CN"/>
              </w:rPr>
              <w:t>s</w:t>
            </w:r>
            <w:r>
              <w:t xml:space="preserve">imilar to legacy, the CR limits are (pre)-configured per priority in a resource </w:t>
            </w:r>
            <w:proofErr w:type="gramStart"/>
            <w:r>
              <w:t>pool</w:t>
            </w:r>
            <w:proofErr w:type="gramEnd"/>
          </w:p>
          <w:p w14:paraId="444F4267" w14:textId="77777777" w:rsidR="00971B95" w:rsidRDefault="005F3B99">
            <w:pPr>
              <w:pStyle w:val="ListParagraph"/>
              <w:numPr>
                <w:ilvl w:val="1"/>
                <w:numId w:val="47"/>
              </w:numPr>
              <w:rPr>
                <w:rFonts w:ascii="Times New Roman" w:eastAsia="Times New Roman" w:hAnsi="Times New Roman"/>
                <w:sz w:val="24"/>
                <w:szCs w:val="24"/>
              </w:rPr>
            </w:pPr>
            <w:r>
              <w:rPr>
                <w:rFonts w:ascii="Times New Roman" w:eastAsia="Times New Roman" w:hAnsi="Times New Roman"/>
                <w:sz w:val="24"/>
                <w:szCs w:val="24"/>
              </w:rPr>
              <w:t xml:space="preserve">Note: </w:t>
            </w:r>
            <w:proofErr w:type="gramStart"/>
            <w:r>
              <w:rPr>
                <w:rFonts w:ascii="Times New Roman" w:eastAsia="Times New Roman" w:hAnsi="Times New Roman"/>
                <w:sz w:val="24"/>
                <w:szCs w:val="24"/>
              </w:rPr>
              <w:t>Similar to</w:t>
            </w:r>
            <w:proofErr w:type="gramEnd"/>
            <w:r>
              <w:rPr>
                <w:rFonts w:ascii="Times New Roman" w:eastAsia="Times New Roman" w:hAnsi="Times New Roman"/>
                <w:sz w:val="24"/>
                <w:szCs w:val="24"/>
              </w:rPr>
              <w:t xml:space="preserve"> SL communication how to achieve the CR limit is left to UE implementation. </w:t>
            </w:r>
          </w:p>
          <w:p w14:paraId="2FB33DA4" w14:textId="77777777" w:rsidR="00971B95" w:rsidRDefault="00971B95">
            <w:pPr>
              <w:rPr>
                <w:rFonts w:eastAsiaTheme="minorEastAsia"/>
                <w:lang w:eastAsia="zh-CN"/>
              </w:rPr>
            </w:pPr>
          </w:p>
        </w:tc>
      </w:tr>
      <w:tr w:rsidR="00971B95" w14:paraId="79DEACE7" w14:textId="77777777">
        <w:tc>
          <w:tcPr>
            <w:tcW w:w="1705" w:type="dxa"/>
          </w:tcPr>
          <w:p w14:paraId="4BD90FE5" w14:textId="77777777" w:rsidR="00971B95" w:rsidRDefault="005F3B99">
            <w:r>
              <w:rPr>
                <w:rFonts w:eastAsiaTheme="minorEastAsia" w:hint="eastAsia"/>
                <w:lang w:eastAsia="zh-CN"/>
              </w:rPr>
              <w:t>X</w:t>
            </w:r>
            <w:r>
              <w:rPr>
                <w:rFonts w:eastAsiaTheme="minorEastAsia"/>
                <w:lang w:eastAsia="zh-CN"/>
              </w:rPr>
              <w:t>iaomi</w:t>
            </w:r>
          </w:p>
        </w:tc>
        <w:tc>
          <w:tcPr>
            <w:tcW w:w="8221" w:type="dxa"/>
          </w:tcPr>
          <w:p w14:paraId="61439CAE" w14:textId="77777777" w:rsidR="00971B95" w:rsidRDefault="005F3B99">
            <w:r>
              <w:rPr>
                <w:rFonts w:eastAsiaTheme="minorEastAsia" w:hint="eastAsia"/>
                <w:lang w:eastAsia="zh-CN"/>
              </w:rPr>
              <w:t>A</w:t>
            </w:r>
            <w:r>
              <w:rPr>
                <w:rFonts w:eastAsiaTheme="minorEastAsia"/>
                <w:lang w:eastAsia="zh-CN"/>
              </w:rPr>
              <w:t>gree</w:t>
            </w:r>
          </w:p>
        </w:tc>
      </w:tr>
      <w:tr w:rsidR="00971B95" w14:paraId="4AD14688" w14:textId="77777777">
        <w:tc>
          <w:tcPr>
            <w:tcW w:w="1705" w:type="dxa"/>
          </w:tcPr>
          <w:p w14:paraId="6E9C171F" w14:textId="77777777" w:rsidR="00971B95" w:rsidRDefault="005F3B99">
            <w:pPr>
              <w:rPr>
                <w:rFonts w:eastAsiaTheme="minorEastAsia"/>
                <w:lang w:eastAsia="zh-CN"/>
              </w:rPr>
            </w:pPr>
            <w:r>
              <w:rPr>
                <w:rFonts w:eastAsia="SimSun" w:hint="eastAsia"/>
                <w:lang w:eastAsia="zh-CN"/>
              </w:rPr>
              <w:t>ZTE</w:t>
            </w:r>
          </w:p>
        </w:tc>
        <w:tc>
          <w:tcPr>
            <w:tcW w:w="8221" w:type="dxa"/>
          </w:tcPr>
          <w:p w14:paraId="752FEE2E" w14:textId="77777777" w:rsidR="00971B95" w:rsidRDefault="005F3B99">
            <w:pPr>
              <w:rPr>
                <w:rFonts w:eastAsiaTheme="minorEastAsia"/>
                <w:lang w:eastAsia="zh-CN"/>
              </w:rPr>
            </w:pPr>
            <w:r>
              <w:rPr>
                <w:rFonts w:eastAsia="SimSun" w:hint="eastAsia"/>
                <w:lang w:eastAsia="zh-CN"/>
              </w:rPr>
              <w:t xml:space="preserve">We prefer to delete </w:t>
            </w:r>
            <w:r>
              <w:rPr>
                <w:rFonts w:eastAsia="SimSun"/>
                <w:lang w:eastAsia="zh-CN"/>
              </w:rPr>
              <w:t>“</w:t>
            </w:r>
            <w:r>
              <w:t>congestion control limits the number of SL PRS transmissions over a period</w:t>
            </w:r>
            <w:r>
              <w:rPr>
                <w:rFonts w:eastAsia="SimSun"/>
                <w:lang w:eastAsia="zh-CN"/>
              </w:rPr>
              <w:t>”</w:t>
            </w:r>
            <w:r>
              <w:rPr>
                <w:rFonts w:eastAsia="SimSun" w:hint="eastAsia"/>
                <w:lang w:eastAsia="zh-CN"/>
              </w:rPr>
              <w:t>.</w:t>
            </w:r>
          </w:p>
        </w:tc>
      </w:tr>
      <w:tr w:rsidR="00670AF5" w14:paraId="2F5A04E9" w14:textId="77777777">
        <w:tc>
          <w:tcPr>
            <w:tcW w:w="1705" w:type="dxa"/>
          </w:tcPr>
          <w:p w14:paraId="598BB7EE"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8221" w:type="dxa"/>
          </w:tcPr>
          <w:p w14:paraId="601C0E36" w14:textId="77777777" w:rsidR="00670AF5" w:rsidRDefault="00670AF5" w:rsidP="00670AF5">
            <w:pPr>
              <w:rPr>
                <w:rFonts w:eastAsia="SimSun"/>
                <w:lang w:eastAsia="zh-CN"/>
              </w:rPr>
            </w:pPr>
            <w:r>
              <w:rPr>
                <w:rFonts w:eastAsia="Malgun Gothic" w:hint="eastAsia"/>
                <w:lang w:eastAsia="ko-KR"/>
              </w:rPr>
              <w:t>O</w:t>
            </w:r>
            <w:r>
              <w:rPr>
                <w:rFonts w:eastAsia="Malgun Gothic"/>
                <w:lang w:eastAsia="ko-KR"/>
              </w:rPr>
              <w:t>K in general</w:t>
            </w:r>
          </w:p>
        </w:tc>
      </w:tr>
      <w:tr w:rsidR="00395CFA" w14:paraId="1C96E6D2" w14:textId="77777777" w:rsidTr="00395CFA">
        <w:tc>
          <w:tcPr>
            <w:tcW w:w="1705" w:type="dxa"/>
          </w:tcPr>
          <w:p w14:paraId="2B7B2993" w14:textId="77777777" w:rsidR="00395CFA" w:rsidRDefault="00395CFA" w:rsidP="00337646">
            <w:pPr>
              <w:rPr>
                <w:rFonts w:eastAsia="SimSun"/>
                <w:lang w:eastAsia="zh-CN"/>
              </w:rPr>
            </w:pPr>
            <w:r>
              <w:rPr>
                <w:rFonts w:eastAsia="SimSun"/>
                <w:lang w:eastAsia="zh-CN"/>
              </w:rPr>
              <w:t>Continental Automotive</w:t>
            </w:r>
          </w:p>
        </w:tc>
        <w:tc>
          <w:tcPr>
            <w:tcW w:w="8221" w:type="dxa"/>
          </w:tcPr>
          <w:p w14:paraId="2EF6B875" w14:textId="77777777" w:rsidR="00395CFA" w:rsidRDefault="00395CFA" w:rsidP="00337646">
            <w:pPr>
              <w:rPr>
                <w:rFonts w:eastAsia="SimSun"/>
                <w:lang w:eastAsia="zh-CN"/>
              </w:rPr>
            </w:pPr>
            <w:r>
              <w:rPr>
                <w:rFonts w:eastAsia="SimSun"/>
                <w:lang w:eastAsia="zh-CN"/>
              </w:rPr>
              <w:t xml:space="preserve">For the first part of the proposal, among the SL PRS transmission parameters up for discussion, we </w:t>
            </w:r>
            <w:proofErr w:type="spellStart"/>
            <w:r>
              <w:rPr>
                <w:rFonts w:eastAsia="SimSun"/>
                <w:lang w:eastAsia="zh-CN"/>
              </w:rPr>
              <w:t>favour</w:t>
            </w:r>
            <w:proofErr w:type="spellEnd"/>
            <w:r>
              <w:rPr>
                <w:rFonts w:eastAsia="SimSun"/>
                <w:lang w:eastAsia="zh-CN"/>
              </w:rPr>
              <w:t xml:space="preserve"> the following:</w:t>
            </w:r>
          </w:p>
          <w:p w14:paraId="4A0F21FE"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Minimum Periodicity of SL PRS</w:t>
            </w:r>
          </w:p>
          <w:p w14:paraId="4197DDAC"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Maximum Number of SL PRS resources in a slot</w:t>
            </w:r>
          </w:p>
          <w:p w14:paraId="7A1FE580"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Maximum Number of OFDM symbols of a SL PRS resource in a slot</w:t>
            </w:r>
          </w:p>
          <w:p w14:paraId="34B44D6C" w14:textId="77777777" w:rsidR="00395CFA" w:rsidRDefault="00395CFA" w:rsidP="00337646">
            <w:pPr>
              <w:rPr>
                <w:rFonts w:eastAsia="SimSun"/>
                <w:lang w:eastAsia="zh-CN"/>
              </w:rPr>
            </w:pPr>
          </w:p>
          <w:p w14:paraId="040AEDB2" w14:textId="77777777" w:rsidR="00395CFA" w:rsidRDefault="00395CFA" w:rsidP="00337646">
            <w:pPr>
              <w:rPr>
                <w:rFonts w:eastAsia="SimSun"/>
                <w:lang w:eastAsia="zh-CN"/>
              </w:rPr>
            </w:pPr>
            <w:r>
              <w:rPr>
                <w:rFonts w:eastAsia="SimSun"/>
                <w:lang w:eastAsia="zh-CN"/>
              </w:rPr>
              <w:t xml:space="preserve">For a </w:t>
            </w:r>
            <w:r w:rsidRPr="00EE107B">
              <w:rPr>
                <w:rFonts w:eastAsia="SimSun"/>
                <w:color w:val="ED7D31" w:themeColor="accent2"/>
                <w:lang w:eastAsia="zh-CN"/>
              </w:rPr>
              <w:t>shared resource pool</w:t>
            </w:r>
            <w:r>
              <w:rPr>
                <w:rFonts w:eastAsia="SimSun"/>
                <w:lang w:eastAsia="zh-CN"/>
              </w:rPr>
              <w:t xml:space="preserve">, we advocate that there should be a shared priority value which is a weighted linear combination (suitably rounded) of the priority of positioning and the priority of communication. Similarly, the CR limit should be applicable to a </w:t>
            </w:r>
            <w:proofErr w:type="spellStart"/>
            <w:r>
              <w:rPr>
                <w:rFonts w:eastAsia="SimSun"/>
                <w:lang w:eastAsia="zh-CN"/>
              </w:rPr>
              <w:t>Sidelink</w:t>
            </w:r>
            <w:proofErr w:type="spellEnd"/>
            <w:r>
              <w:rPr>
                <w:rFonts w:eastAsia="SimSun"/>
                <w:lang w:eastAsia="zh-CN"/>
              </w:rPr>
              <w:t xml:space="preserve"> Shared Channel Occupancy Ratio (SL-</w:t>
            </w:r>
            <w:proofErr w:type="spellStart"/>
            <w:r>
              <w:rPr>
                <w:rFonts w:eastAsia="SimSun"/>
                <w:lang w:eastAsia="zh-CN"/>
              </w:rPr>
              <w:t>Sh</w:t>
            </w:r>
            <w:proofErr w:type="spellEnd"/>
            <w:r>
              <w:rPr>
                <w:rFonts w:eastAsia="SimSun"/>
                <w:lang w:eastAsia="zh-CN"/>
              </w:rPr>
              <w:t xml:space="preserve"> CR), which is the ratio of the weighted sum of the number of sub-channels used/configured for SL positioning and SL communication by the UE in a certain number of slots to the weighted sum of the number of sub-channels configured for SL positioning and communication in the same number of slots. The weighting parameter may be (pre-)configured per shared resource pool by the network.</w:t>
            </w:r>
          </w:p>
          <w:p w14:paraId="324D87C1" w14:textId="77777777" w:rsidR="00395CFA" w:rsidRDefault="00395CFA" w:rsidP="00337646">
            <w:pPr>
              <w:rPr>
                <w:rFonts w:eastAsia="SimSun"/>
                <w:lang w:eastAsia="zh-CN"/>
              </w:rPr>
            </w:pPr>
            <w:proofErr w:type="gramStart"/>
            <w:r>
              <w:rPr>
                <w:rFonts w:eastAsia="SimSun"/>
                <w:lang w:eastAsia="zh-CN"/>
              </w:rPr>
              <w:t>Thus</w:t>
            </w:r>
            <w:proofErr w:type="gramEnd"/>
            <w:r>
              <w:rPr>
                <w:rFonts w:eastAsia="SimSun"/>
                <w:lang w:eastAsia="zh-CN"/>
              </w:rPr>
              <w:t xml:space="preserve"> the </w:t>
            </w:r>
            <w:r w:rsidRPr="00EF03BD">
              <w:rPr>
                <w:rFonts w:eastAsia="SimSun"/>
                <w:color w:val="ED7D31" w:themeColor="accent2"/>
                <w:lang w:eastAsia="zh-CN"/>
              </w:rPr>
              <w:t>wording may be modified as</w:t>
            </w:r>
            <w:r>
              <w:rPr>
                <w:rFonts w:eastAsia="SimSun"/>
                <w:lang w:eastAsia="zh-CN"/>
              </w:rPr>
              <w:t xml:space="preserve">: </w:t>
            </w:r>
          </w:p>
          <w:p w14:paraId="635DB288" w14:textId="77777777" w:rsidR="00395CFA" w:rsidRPr="00FA2370" w:rsidRDefault="00395CFA" w:rsidP="00395CFA">
            <w:pPr>
              <w:pStyle w:val="ListParagraph"/>
              <w:numPr>
                <w:ilvl w:val="0"/>
                <w:numId w:val="47"/>
              </w:numPr>
              <w:rPr>
                <w:lang w:eastAsia="zh-CN"/>
              </w:rPr>
            </w:pPr>
            <w:r>
              <w:rPr>
                <w:rFonts w:ascii="Times New Roman" w:eastAsia="Times New Roman" w:hAnsi="Times New Roman"/>
              </w:rPr>
              <w:t xml:space="preserve">For a shared resource pool for positioning, </w:t>
            </w:r>
            <w:r w:rsidRPr="00FA2370">
              <w:rPr>
                <w:rFonts w:ascii="Times New Roman" w:hAnsi="Times New Roman" w:cs="Times New Roman"/>
                <w:color w:val="ED7D31" w:themeColor="accent2"/>
                <w:lang w:eastAsia="zh-CN"/>
              </w:rPr>
              <w:t>shared CR limits are (pre)-configured per share</w:t>
            </w:r>
            <w:r>
              <w:rPr>
                <w:rFonts w:ascii="Times New Roman" w:hAnsi="Times New Roman" w:cs="Times New Roman"/>
                <w:color w:val="ED7D31" w:themeColor="accent2"/>
                <w:lang w:eastAsia="zh-CN"/>
              </w:rPr>
              <w:t>d</w:t>
            </w:r>
            <w:r w:rsidRPr="00FA2370">
              <w:rPr>
                <w:rFonts w:ascii="Times New Roman" w:hAnsi="Times New Roman" w:cs="Times New Roman"/>
                <w:color w:val="ED7D31" w:themeColor="accent2"/>
                <w:lang w:eastAsia="zh-CN"/>
              </w:rPr>
              <w:t xml:space="preserve"> priority</w:t>
            </w:r>
            <w:r>
              <w:rPr>
                <w:rFonts w:ascii="Times New Roman" w:hAnsi="Times New Roman" w:cs="Times New Roman"/>
                <w:color w:val="ED7D31" w:themeColor="accent2"/>
                <w:lang w:eastAsia="zh-CN"/>
              </w:rPr>
              <w:t xml:space="preserve"> value.</w:t>
            </w:r>
            <w:r w:rsidRPr="00FA2370">
              <w:rPr>
                <w:rFonts w:ascii="Times New Roman" w:hAnsi="Times New Roman" w:cs="Times New Roman"/>
                <w:color w:val="ED7D31" w:themeColor="accent2"/>
                <w:lang w:eastAsia="zh-CN"/>
              </w:rPr>
              <w:t xml:space="preserve"> </w:t>
            </w:r>
          </w:p>
        </w:tc>
      </w:tr>
      <w:tr w:rsidR="00DC6E00" w14:paraId="74688216" w14:textId="77777777">
        <w:tc>
          <w:tcPr>
            <w:tcW w:w="1705" w:type="dxa"/>
          </w:tcPr>
          <w:p w14:paraId="6421D0D7" w14:textId="4D51415A" w:rsidR="00DC6E00" w:rsidRDefault="00DC6E00" w:rsidP="00DC6E00">
            <w:pPr>
              <w:rPr>
                <w:rFonts w:eastAsia="Malgun Gothic"/>
                <w:lang w:eastAsia="ko-KR"/>
              </w:rPr>
            </w:pPr>
            <w:r>
              <w:rPr>
                <w:rFonts w:hint="eastAsia"/>
                <w:sz w:val="20"/>
                <w:szCs w:val="20"/>
                <w:lang w:eastAsia="ko-KR"/>
              </w:rPr>
              <w:t>LGE</w:t>
            </w:r>
          </w:p>
        </w:tc>
        <w:tc>
          <w:tcPr>
            <w:tcW w:w="8221" w:type="dxa"/>
          </w:tcPr>
          <w:p w14:paraId="0055BE0C" w14:textId="4144FD0D" w:rsidR="00DC6E00" w:rsidRDefault="00DC6E00" w:rsidP="00DC6E00">
            <w:pPr>
              <w:rPr>
                <w:rFonts w:eastAsia="Malgun Gothic"/>
                <w:lang w:eastAsia="ko-KR"/>
              </w:rPr>
            </w:pPr>
            <w:r>
              <w:rPr>
                <w:rFonts w:hint="eastAsia"/>
                <w:sz w:val="20"/>
                <w:szCs w:val="20"/>
                <w:lang w:eastAsia="ko-KR"/>
              </w:rPr>
              <w:t xml:space="preserve">We support in general with one comment. </w:t>
            </w:r>
            <w:r>
              <w:rPr>
                <w:sz w:val="20"/>
                <w:szCs w:val="20"/>
                <w:lang w:eastAsia="ko-KR"/>
              </w:rPr>
              <w:t xml:space="preserve">We’re not clear about the difference between </w:t>
            </w:r>
            <w:r w:rsidRPr="00CE09AB">
              <w:t>Maximum Number of SL PRS (re-)transmissions</w:t>
            </w:r>
            <w:r>
              <w:rPr>
                <w:sz w:val="20"/>
                <w:szCs w:val="20"/>
                <w:lang w:eastAsia="ko-KR"/>
              </w:rPr>
              <w:t xml:space="preserve"> and </w:t>
            </w:r>
            <w:r>
              <w:t>the nu</w:t>
            </w:r>
            <w:r w:rsidRPr="00A62F6B">
              <w:t>mber of SL PRS transmission</w:t>
            </w:r>
            <w:r>
              <w:t>s</w:t>
            </w:r>
            <w:r w:rsidRPr="00A62F6B">
              <w:t xml:space="preserve"> over a period</w:t>
            </w:r>
            <w:r>
              <w:rPr>
                <w:sz w:val="20"/>
                <w:szCs w:val="20"/>
                <w:lang w:eastAsia="ko-KR"/>
              </w:rPr>
              <w:t>.</w:t>
            </w:r>
          </w:p>
        </w:tc>
      </w:tr>
      <w:tr w:rsidR="00FF222D" w14:paraId="68C92308" w14:textId="77777777">
        <w:tc>
          <w:tcPr>
            <w:tcW w:w="1705" w:type="dxa"/>
          </w:tcPr>
          <w:p w14:paraId="33DD66EC" w14:textId="4D132588" w:rsidR="00FF222D" w:rsidRDefault="00FF222D" w:rsidP="00FF222D">
            <w:pPr>
              <w:rPr>
                <w:sz w:val="20"/>
                <w:szCs w:val="20"/>
                <w:lang w:eastAsia="ko-KR"/>
              </w:rPr>
            </w:pPr>
            <w:r>
              <w:rPr>
                <w:rFonts w:eastAsia="Malgun Gothic"/>
                <w:lang w:eastAsia="ko-KR"/>
              </w:rPr>
              <w:t>Apple</w:t>
            </w:r>
          </w:p>
        </w:tc>
        <w:tc>
          <w:tcPr>
            <w:tcW w:w="8221" w:type="dxa"/>
          </w:tcPr>
          <w:p w14:paraId="4FC2371D" w14:textId="7293B516" w:rsidR="00FF222D" w:rsidRDefault="00FF222D" w:rsidP="00FF222D">
            <w:pPr>
              <w:rPr>
                <w:sz w:val="20"/>
                <w:szCs w:val="20"/>
                <w:lang w:eastAsia="ko-KR"/>
              </w:rPr>
            </w:pPr>
            <w:r>
              <w:rPr>
                <w:rFonts w:eastAsia="Malgun Gothic"/>
                <w:lang w:eastAsia="ko-KR"/>
              </w:rPr>
              <w:t>OK</w:t>
            </w:r>
          </w:p>
        </w:tc>
      </w:tr>
    </w:tbl>
    <w:p w14:paraId="68537AE1" w14:textId="77777777" w:rsidR="00971B95" w:rsidRDefault="00971B95"/>
    <w:p w14:paraId="0EDD1A7B" w14:textId="4FEF759B" w:rsidR="00C52292" w:rsidRPr="00C52292" w:rsidRDefault="00C52292" w:rsidP="00C52292">
      <w:pPr>
        <w:keepNext/>
        <w:keepLines/>
        <w:tabs>
          <w:tab w:val="left" w:pos="1440"/>
        </w:tabs>
        <w:spacing w:before="120"/>
        <w:ind w:left="1440" w:hanging="1440"/>
        <w:outlineLvl w:val="7"/>
        <w:rPr>
          <w:rFonts w:cs="Arial"/>
          <w:highlight w:val="yellow"/>
          <w:lang w:eastAsia="zh-CN"/>
        </w:rPr>
      </w:pPr>
      <w:r w:rsidRPr="00C52292">
        <w:rPr>
          <w:rFonts w:cs="Arial"/>
          <w:highlight w:val="yellow"/>
          <w:lang w:eastAsia="zh-CN"/>
        </w:rPr>
        <w:t>[MEDIUM] Feature Lead Proposal 3.5.3.3-v</w:t>
      </w:r>
      <w:r w:rsidR="00A74325">
        <w:rPr>
          <w:rFonts w:cs="Arial"/>
          <w:highlight w:val="yellow"/>
          <w:lang w:eastAsia="zh-CN"/>
        </w:rPr>
        <w:t>1</w:t>
      </w:r>
    </w:p>
    <w:p w14:paraId="534D8F83" w14:textId="77777777" w:rsidR="00C52292" w:rsidRPr="00C52292" w:rsidRDefault="00C52292" w:rsidP="00C52292">
      <w:pPr>
        <w:rPr>
          <w:sz w:val="22"/>
          <w:szCs w:val="22"/>
        </w:rPr>
      </w:pPr>
      <w:r w:rsidRPr="00C52292">
        <w:rPr>
          <w:sz w:val="22"/>
          <w:szCs w:val="22"/>
        </w:rPr>
        <w:t xml:space="preserve">In Scheme 2, </w:t>
      </w:r>
    </w:p>
    <w:p w14:paraId="61878295" w14:textId="77777777" w:rsidR="00C52292" w:rsidRPr="00C52292" w:rsidRDefault="00C52292" w:rsidP="00C52292">
      <w:pPr>
        <w:numPr>
          <w:ilvl w:val="0"/>
          <w:numId w:val="131"/>
        </w:numPr>
        <w:spacing w:after="160" w:line="259" w:lineRule="auto"/>
        <w:contextualSpacing/>
        <w:rPr>
          <w:sz w:val="22"/>
          <w:szCs w:val="22"/>
        </w:rPr>
      </w:pPr>
      <w:r w:rsidRPr="00C52292">
        <w:rPr>
          <w:sz w:val="22"/>
          <w:szCs w:val="22"/>
        </w:rPr>
        <w:t xml:space="preserve">For a dedicated resource pool for positioning, </w:t>
      </w:r>
    </w:p>
    <w:p w14:paraId="26A980D9" w14:textId="77777777" w:rsidR="00C52292" w:rsidRPr="00C52292" w:rsidRDefault="00C52292" w:rsidP="00C52292">
      <w:pPr>
        <w:numPr>
          <w:ilvl w:val="1"/>
          <w:numId w:val="131"/>
        </w:numPr>
        <w:spacing w:after="160" w:line="259" w:lineRule="auto"/>
        <w:contextualSpacing/>
        <w:rPr>
          <w:sz w:val="22"/>
          <w:szCs w:val="22"/>
        </w:rPr>
      </w:pPr>
      <w:r w:rsidRPr="00C52292">
        <w:rPr>
          <w:sz w:val="22"/>
          <w:szCs w:val="22"/>
        </w:rPr>
        <w:t>congestion control can restrict at least the following range of parameters for SL PRS configuration per resource pool by CBR and priority:</w:t>
      </w:r>
    </w:p>
    <w:p w14:paraId="4FC0BBD4" w14:textId="77777777" w:rsidR="00C52292" w:rsidRPr="00C52292" w:rsidRDefault="00C52292" w:rsidP="00C52292">
      <w:pPr>
        <w:numPr>
          <w:ilvl w:val="1"/>
          <w:numId w:val="47"/>
        </w:numPr>
        <w:contextualSpacing/>
        <w:rPr>
          <w:sz w:val="22"/>
          <w:szCs w:val="22"/>
        </w:rPr>
      </w:pPr>
      <w:r w:rsidRPr="00C52292">
        <w:rPr>
          <w:sz w:val="22"/>
          <w:szCs w:val="22"/>
        </w:rPr>
        <w:t>Maximum SL PRS transmission power</w:t>
      </w:r>
    </w:p>
    <w:p w14:paraId="2FF29A4B" w14:textId="77777777" w:rsidR="00C52292" w:rsidRPr="00C52292" w:rsidRDefault="00C52292" w:rsidP="00C52292">
      <w:pPr>
        <w:numPr>
          <w:ilvl w:val="1"/>
          <w:numId w:val="47"/>
        </w:numPr>
        <w:contextualSpacing/>
        <w:rPr>
          <w:sz w:val="22"/>
          <w:szCs w:val="22"/>
        </w:rPr>
      </w:pPr>
      <w:r w:rsidRPr="00C52292">
        <w:rPr>
          <w:sz w:val="22"/>
          <w:szCs w:val="22"/>
        </w:rPr>
        <w:t>Maximum Number of SL PRS (re-)transmissions</w:t>
      </w:r>
    </w:p>
    <w:p w14:paraId="091606C4" w14:textId="77777777" w:rsidR="00C52292" w:rsidRPr="00C52292" w:rsidRDefault="00C52292" w:rsidP="00C52292">
      <w:pPr>
        <w:numPr>
          <w:ilvl w:val="1"/>
          <w:numId w:val="47"/>
        </w:numPr>
        <w:contextualSpacing/>
        <w:rPr>
          <w:sz w:val="22"/>
          <w:szCs w:val="22"/>
        </w:rPr>
      </w:pPr>
      <w:r w:rsidRPr="00C52292">
        <w:rPr>
          <w:sz w:val="22"/>
          <w:szCs w:val="22"/>
        </w:rPr>
        <w:t xml:space="preserve">Discuss further the following four SL PRS transmission parameters: </w:t>
      </w:r>
    </w:p>
    <w:p w14:paraId="2D0E46AD" w14:textId="77777777" w:rsidR="00C52292" w:rsidRPr="00C52292" w:rsidRDefault="00C52292" w:rsidP="00C52292">
      <w:pPr>
        <w:numPr>
          <w:ilvl w:val="2"/>
          <w:numId w:val="47"/>
        </w:numPr>
        <w:contextualSpacing/>
        <w:rPr>
          <w:sz w:val="22"/>
          <w:szCs w:val="22"/>
        </w:rPr>
      </w:pPr>
      <w:r w:rsidRPr="00C52292">
        <w:rPr>
          <w:sz w:val="22"/>
          <w:szCs w:val="22"/>
        </w:rPr>
        <w:t>Minimum Periodicity of SL PRS</w:t>
      </w:r>
    </w:p>
    <w:p w14:paraId="17BA1A8A" w14:textId="77777777" w:rsidR="00C52292" w:rsidRPr="00C52292" w:rsidRDefault="00C52292" w:rsidP="00C52292">
      <w:pPr>
        <w:numPr>
          <w:ilvl w:val="2"/>
          <w:numId w:val="47"/>
        </w:numPr>
        <w:contextualSpacing/>
        <w:rPr>
          <w:sz w:val="22"/>
          <w:szCs w:val="22"/>
        </w:rPr>
      </w:pPr>
      <w:r w:rsidRPr="00C52292">
        <w:rPr>
          <w:sz w:val="22"/>
          <w:szCs w:val="22"/>
        </w:rPr>
        <w:t>Maximum Number of SL PRS resources in a slot</w:t>
      </w:r>
    </w:p>
    <w:p w14:paraId="5998E2BE" w14:textId="77777777" w:rsidR="00C52292" w:rsidRPr="00C52292" w:rsidRDefault="00C52292" w:rsidP="00C52292">
      <w:pPr>
        <w:numPr>
          <w:ilvl w:val="2"/>
          <w:numId w:val="47"/>
        </w:numPr>
        <w:contextualSpacing/>
        <w:rPr>
          <w:sz w:val="22"/>
          <w:szCs w:val="22"/>
        </w:rPr>
      </w:pPr>
      <w:r w:rsidRPr="00C52292">
        <w:rPr>
          <w:sz w:val="22"/>
          <w:szCs w:val="22"/>
        </w:rPr>
        <w:t>Maximum comb-size of a SL PRS resource in a slot</w:t>
      </w:r>
    </w:p>
    <w:p w14:paraId="593F7F38" w14:textId="77777777" w:rsidR="00C52292" w:rsidRPr="00C52292" w:rsidRDefault="00C52292" w:rsidP="00C52292">
      <w:pPr>
        <w:numPr>
          <w:ilvl w:val="2"/>
          <w:numId w:val="47"/>
        </w:numPr>
        <w:contextualSpacing/>
        <w:rPr>
          <w:sz w:val="22"/>
          <w:szCs w:val="22"/>
        </w:rPr>
      </w:pPr>
      <w:r w:rsidRPr="00C52292">
        <w:rPr>
          <w:sz w:val="22"/>
          <w:szCs w:val="22"/>
        </w:rPr>
        <w:t>Maximum Number of OFDM symbols of a SL PRS resource in a slot</w:t>
      </w:r>
    </w:p>
    <w:p w14:paraId="74006C45" w14:textId="77777777" w:rsidR="00C52292" w:rsidRPr="00C52292" w:rsidRDefault="00C52292" w:rsidP="00C52292">
      <w:pPr>
        <w:numPr>
          <w:ilvl w:val="0"/>
          <w:numId w:val="47"/>
        </w:numPr>
        <w:spacing w:after="160" w:line="259" w:lineRule="auto"/>
        <w:contextualSpacing/>
        <w:rPr>
          <w:sz w:val="22"/>
          <w:szCs w:val="22"/>
        </w:rPr>
      </w:pPr>
      <w:r w:rsidRPr="00C52292">
        <w:rPr>
          <w:sz w:val="22"/>
          <w:szCs w:val="22"/>
        </w:rPr>
        <w:t xml:space="preserve">For congestion control </w:t>
      </w:r>
      <w:r w:rsidRPr="00C52292">
        <w:rPr>
          <w:strike/>
          <w:color w:val="FF0000"/>
          <w:sz w:val="22"/>
          <w:szCs w:val="22"/>
        </w:rPr>
        <w:t xml:space="preserve">limits the number of SL PRS transmissions over a period, </w:t>
      </w:r>
      <w:r w:rsidRPr="00C52292">
        <w:rPr>
          <w:rFonts w:ascii="Calibri" w:eastAsia="SimSun" w:hAnsi="Calibri"/>
          <w:sz w:val="22"/>
          <w:szCs w:val="22"/>
        </w:rPr>
        <w:t xml:space="preserve">similar to </w:t>
      </w:r>
      <w:r w:rsidRPr="00C52292">
        <w:rPr>
          <w:sz w:val="22"/>
          <w:szCs w:val="22"/>
        </w:rPr>
        <w:t xml:space="preserve">legacy, the CR limits are (pre)-configured per priority in a resource </w:t>
      </w:r>
      <w:proofErr w:type="gramStart"/>
      <w:r w:rsidRPr="00C52292">
        <w:rPr>
          <w:sz w:val="22"/>
          <w:szCs w:val="22"/>
        </w:rPr>
        <w:t>pool</w:t>
      </w:r>
      <w:proofErr w:type="gramEnd"/>
    </w:p>
    <w:p w14:paraId="4F46869B" w14:textId="77777777" w:rsidR="00C52292" w:rsidRPr="00C52292" w:rsidRDefault="00C52292" w:rsidP="00C52292">
      <w:pPr>
        <w:numPr>
          <w:ilvl w:val="1"/>
          <w:numId w:val="47"/>
        </w:numPr>
        <w:spacing w:after="160" w:line="259" w:lineRule="auto"/>
        <w:contextualSpacing/>
        <w:rPr>
          <w:sz w:val="22"/>
          <w:szCs w:val="22"/>
        </w:rPr>
      </w:pPr>
      <w:r w:rsidRPr="00C52292">
        <w:rPr>
          <w:sz w:val="22"/>
          <w:szCs w:val="22"/>
        </w:rPr>
        <w:t xml:space="preserve">Note: </w:t>
      </w:r>
      <w:proofErr w:type="gramStart"/>
      <w:r w:rsidRPr="00C52292">
        <w:rPr>
          <w:sz w:val="22"/>
          <w:szCs w:val="22"/>
        </w:rPr>
        <w:t>Similar to</w:t>
      </w:r>
      <w:proofErr w:type="gramEnd"/>
      <w:r w:rsidRPr="00C52292">
        <w:rPr>
          <w:sz w:val="22"/>
          <w:szCs w:val="22"/>
        </w:rPr>
        <w:t xml:space="preserve"> SL communication how to achieve the CR limit is left to UE implementation. </w:t>
      </w:r>
    </w:p>
    <w:p w14:paraId="1BFCF745" w14:textId="032A255F" w:rsidR="00C52292" w:rsidRPr="00C52292" w:rsidRDefault="00C52292" w:rsidP="00C52292">
      <w:pPr>
        <w:numPr>
          <w:ilvl w:val="0"/>
          <w:numId w:val="131"/>
        </w:numPr>
        <w:spacing w:after="160" w:line="259" w:lineRule="auto"/>
        <w:contextualSpacing/>
        <w:rPr>
          <w:rFonts w:ascii="Calibri" w:eastAsia="SimSun" w:hAnsi="Calibri"/>
          <w:sz w:val="22"/>
          <w:szCs w:val="22"/>
        </w:rPr>
      </w:pPr>
      <w:r w:rsidRPr="00C52292">
        <w:rPr>
          <w:sz w:val="22"/>
          <w:szCs w:val="22"/>
        </w:rPr>
        <w:t>For a shared resource pool for positioning, the SL PRS can share the same restriction of PSSCH without specific enhancement in addition to what is already specified.</w:t>
      </w:r>
    </w:p>
    <w:p w14:paraId="659DFFC0" w14:textId="77777777" w:rsidR="00971B95" w:rsidRDefault="00971B95"/>
    <w:p w14:paraId="6685493B" w14:textId="77777777" w:rsidR="00A74325" w:rsidRDefault="00A74325" w:rsidP="00A74325">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A74325" w14:paraId="70B52751" w14:textId="77777777" w:rsidTr="00A40180">
        <w:tc>
          <w:tcPr>
            <w:tcW w:w="1705" w:type="dxa"/>
          </w:tcPr>
          <w:p w14:paraId="225739DF" w14:textId="5CC31344" w:rsidR="00A74325" w:rsidRDefault="00A74325" w:rsidP="00A40180"/>
        </w:tc>
        <w:tc>
          <w:tcPr>
            <w:tcW w:w="8221" w:type="dxa"/>
          </w:tcPr>
          <w:p w14:paraId="7A46298E" w14:textId="77777777" w:rsidR="00A74325" w:rsidRDefault="00A74325" w:rsidP="00A40180">
            <w:pPr>
              <w:rPr>
                <w:rFonts w:eastAsiaTheme="minorEastAsia"/>
                <w:lang w:eastAsia="zh-CN"/>
              </w:rPr>
            </w:pPr>
          </w:p>
        </w:tc>
      </w:tr>
    </w:tbl>
    <w:p w14:paraId="1608B144" w14:textId="77777777" w:rsidR="00A74325" w:rsidRDefault="00A74325"/>
    <w:p w14:paraId="796945CF" w14:textId="77777777" w:rsidR="00971B95" w:rsidRDefault="005F3B99">
      <w:pPr>
        <w:pStyle w:val="Heading5"/>
      </w:pPr>
      <w:r>
        <w:t>3.5.3.4 Additional Proposals</w:t>
      </w:r>
    </w:p>
    <w:p w14:paraId="56A806F7" w14:textId="77777777" w:rsidR="00971B95" w:rsidRDefault="00971B95"/>
    <w:tbl>
      <w:tblPr>
        <w:tblStyle w:val="TableGrid"/>
        <w:tblW w:w="0" w:type="auto"/>
        <w:tblLook w:val="04A0" w:firstRow="1" w:lastRow="0" w:firstColumn="1" w:lastColumn="0" w:noHBand="0" w:noVBand="1"/>
      </w:tblPr>
      <w:tblGrid>
        <w:gridCol w:w="845"/>
        <w:gridCol w:w="9081"/>
      </w:tblGrid>
      <w:tr w:rsidR="00971B95" w14:paraId="6AB903BB" w14:textId="77777777">
        <w:tc>
          <w:tcPr>
            <w:tcW w:w="1642" w:type="dxa"/>
          </w:tcPr>
          <w:p w14:paraId="072019CF" w14:textId="77777777" w:rsidR="00971B95" w:rsidRDefault="005F3B99">
            <w:pPr>
              <w:rPr>
                <w:rFonts w:eastAsiaTheme="minorEastAsia"/>
                <w:sz w:val="16"/>
                <w:szCs w:val="16"/>
                <w:lang w:eastAsia="zh-CN"/>
              </w:rPr>
            </w:pPr>
            <w:r>
              <w:rPr>
                <w:rFonts w:eastAsiaTheme="minorEastAsia"/>
                <w:sz w:val="16"/>
                <w:szCs w:val="16"/>
                <w:lang w:eastAsia="zh-CN"/>
              </w:rPr>
              <w:t>Nokia, NSB</w:t>
            </w:r>
          </w:p>
        </w:tc>
        <w:tc>
          <w:tcPr>
            <w:tcW w:w="8173" w:type="dxa"/>
          </w:tcPr>
          <w:p w14:paraId="758AD923" w14:textId="77777777" w:rsidR="00971B95" w:rsidRDefault="005F3B99">
            <w:pPr>
              <w:jc w:val="both"/>
              <w:rPr>
                <w:sz w:val="16"/>
                <w:szCs w:val="16"/>
              </w:rPr>
            </w:pPr>
            <w:bookmarkStart w:id="177" w:name="Proposal83916"/>
            <w:bookmarkStart w:id="178" w:name="Proposal96742"/>
            <w:bookmarkStart w:id="179" w:name="Proposal84107"/>
            <w:bookmarkStart w:id="180" w:name="Proposal25268"/>
            <w:bookmarkStart w:id="181" w:name="Proposal14817"/>
            <w:bookmarkStart w:id="182" w:name="Proposal71446"/>
            <w:bookmarkStart w:id="183" w:name="Proposal80484"/>
            <w:bookmarkStart w:id="184" w:name="Proposal33683"/>
            <w:bookmarkStart w:id="185" w:name="Proposal17012"/>
            <w:r>
              <w:rPr>
                <w:b/>
                <w:bCs/>
                <w:sz w:val="16"/>
                <w:szCs w:val="16"/>
              </w:rPr>
              <w:t xml:space="preserve">Proposal </w:t>
            </w:r>
            <w:r w:rsidR="00A62BB4">
              <w:rPr>
                <w:b/>
                <w:sz w:val="16"/>
                <w:szCs w:val="16"/>
                <w:shd w:val="clear" w:color="auto" w:fill="E6E6E6"/>
              </w:rPr>
              <w:fldChar w:fldCharType="begin"/>
            </w:r>
            <w:r>
              <w:rPr>
                <w:b/>
                <w:sz w:val="16"/>
                <w:szCs w:val="16"/>
              </w:rPr>
              <w:instrText xml:space="preserve"> SEQ Proposal \* Arabic </w:instrText>
            </w:r>
            <w:r w:rsidR="00A62BB4">
              <w:rPr>
                <w:b/>
                <w:sz w:val="16"/>
                <w:szCs w:val="16"/>
                <w:shd w:val="clear" w:color="auto" w:fill="E6E6E6"/>
              </w:rPr>
              <w:fldChar w:fldCharType="separate"/>
            </w:r>
            <w:r>
              <w:rPr>
                <w:b/>
                <w:sz w:val="16"/>
                <w:szCs w:val="16"/>
              </w:rPr>
              <w:t>19</w:t>
            </w:r>
            <w:r w:rsidR="00A62BB4">
              <w:rPr>
                <w:b/>
                <w:sz w:val="16"/>
                <w:szCs w:val="16"/>
                <w:shd w:val="clear" w:color="auto" w:fill="E6E6E6"/>
              </w:rPr>
              <w:fldChar w:fldCharType="end"/>
            </w:r>
            <w:r>
              <w:rPr>
                <w:b/>
                <w:bCs/>
                <w:sz w:val="16"/>
                <w:szCs w:val="16"/>
              </w:rPr>
              <w:t xml:space="preserve">: For congestion control, a UE may </w:t>
            </w:r>
            <w:proofErr w:type="gramStart"/>
            <w:r>
              <w:rPr>
                <w:b/>
                <w:bCs/>
                <w:sz w:val="16"/>
                <w:szCs w:val="16"/>
              </w:rPr>
              <w:t>take into account</w:t>
            </w:r>
            <w:proofErr w:type="gramEnd"/>
            <w:r>
              <w:rPr>
                <w:b/>
                <w:bCs/>
                <w:sz w:val="16"/>
                <w:szCs w:val="16"/>
              </w:rPr>
              <w:t xml:space="preserve"> the congestion information (CBR/CR) of </w:t>
            </w:r>
            <w:r>
              <w:rPr>
                <w:b/>
                <w:i/>
                <w:sz w:val="16"/>
                <w:szCs w:val="16"/>
              </w:rPr>
              <w:t>other</w:t>
            </w:r>
            <w:r>
              <w:rPr>
                <w:b/>
                <w:bCs/>
                <w:sz w:val="16"/>
                <w:szCs w:val="16"/>
              </w:rPr>
              <w:t xml:space="preserve"> UEs (e.g., anchors in the same SL positioning session) to adjust its own SL PRS transmission parameters. </w:t>
            </w:r>
            <w:bookmarkEnd w:id="177"/>
            <w:bookmarkEnd w:id="178"/>
            <w:bookmarkEnd w:id="179"/>
            <w:bookmarkEnd w:id="180"/>
            <w:bookmarkEnd w:id="181"/>
            <w:bookmarkEnd w:id="182"/>
            <w:bookmarkEnd w:id="183"/>
            <w:bookmarkEnd w:id="184"/>
            <w:bookmarkEnd w:id="185"/>
          </w:p>
        </w:tc>
      </w:tr>
      <w:tr w:rsidR="00971B95" w14:paraId="0E482F8D" w14:textId="77777777">
        <w:tc>
          <w:tcPr>
            <w:tcW w:w="1642" w:type="dxa"/>
          </w:tcPr>
          <w:p w14:paraId="56D10C0D" w14:textId="77777777" w:rsidR="00971B95" w:rsidRDefault="005F3B99">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173" w:type="dxa"/>
          </w:tcPr>
          <w:p w14:paraId="2CC836E0" w14:textId="77777777" w:rsidR="00971B95" w:rsidRDefault="005F3B99">
            <w:pPr>
              <w:rPr>
                <w:b/>
                <w:i/>
                <w:sz w:val="16"/>
                <w:szCs w:val="16"/>
              </w:rPr>
            </w:pPr>
            <w:r>
              <w:rPr>
                <w:b/>
                <w:i/>
                <w:sz w:val="16"/>
                <w:szCs w:val="16"/>
              </w:rPr>
              <w:t xml:space="preserve">Proposal </w:t>
            </w:r>
            <w:r w:rsidR="00A62BB4">
              <w:rPr>
                <w:b/>
                <w:i/>
                <w:sz w:val="16"/>
                <w:szCs w:val="16"/>
              </w:rPr>
              <w:fldChar w:fldCharType="begin"/>
            </w:r>
            <w:r>
              <w:rPr>
                <w:b/>
                <w:i/>
                <w:sz w:val="16"/>
                <w:szCs w:val="16"/>
              </w:rPr>
              <w:instrText xml:space="preserve"> SEQ Proposal \* ARABIC </w:instrText>
            </w:r>
            <w:r w:rsidR="00A62BB4">
              <w:rPr>
                <w:b/>
                <w:i/>
                <w:sz w:val="16"/>
                <w:szCs w:val="16"/>
              </w:rPr>
              <w:fldChar w:fldCharType="separate"/>
            </w:r>
            <w:r>
              <w:rPr>
                <w:b/>
                <w:i/>
                <w:sz w:val="16"/>
                <w:szCs w:val="16"/>
              </w:rPr>
              <w:t>18</w:t>
            </w:r>
            <w:r w:rsidR="00A62BB4">
              <w:rPr>
                <w:b/>
                <w:i/>
                <w:sz w:val="16"/>
                <w:szCs w:val="16"/>
              </w:rPr>
              <w:fldChar w:fldCharType="end"/>
            </w:r>
            <w:r>
              <w:rPr>
                <w:b/>
                <w:i/>
                <w:sz w:val="16"/>
                <w:szCs w:val="16"/>
              </w:rPr>
              <w:t xml:space="preserve">: Define the CR, CBR, and RSSI for </w:t>
            </w:r>
            <w:r>
              <w:rPr>
                <w:rFonts w:hint="eastAsia"/>
                <w:b/>
                <w:i/>
                <w:sz w:val="16"/>
                <w:szCs w:val="16"/>
                <w:lang w:eastAsia="zh-CN"/>
              </w:rPr>
              <w:t>SL</w:t>
            </w:r>
            <w:r>
              <w:rPr>
                <w:b/>
                <w:i/>
                <w:sz w:val="16"/>
                <w:szCs w:val="16"/>
              </w:rPr>
              <w:t xml:space="preserve">-PRS as </w:t>
            </w:r>
            <w:proofErr w:type="gramStart"/>
            <w:r>
              <w:rPr>
                <w:b/>
                <w:i/>
                <w:sz w:val="16"/>
                <w:szCs w:val="16"/>
              </w:rPr>
              <w:t>below</w:t>
            </w:r>
            <w:proofErr w:type="gramEnd"/>
          </w:p>
          <w:tbl>
            <w:tblPr>
              <w:tblStyle w:val="TableGrid"/>
              <w:tblW w:w="0" w:type="auto"/>
              <w:tblLook w:val="04A0" w:firstRow="1" w:lastRow="0" w:firstColumn="1" w:lastColumn="0" w:noHBand="0" w:noVBand="1"/>
            </w:tblPr>
            <w:tblGrid>
              <w:gridCol w:w="8855"/>
            </w:tblGrid>
            <w:tr w:rsidR="00971B95" w14:paraId="7F40A506" w14:textId="77777777">
              <w:tc>
                <w:tcPr>
                  <w:tcW w:w="9307" w:type="dxa"/>
                </w:tcPr>
                <w:p w14:paraId="17EDF549" w14:textId="77777777" w:rsidR="00971B95" w:rsidRDefault="005F3B99">
                  <w:pPr>
                    <w:keepNext/>
                    <w:keepLines/>
                    <w:overflowPunct w:val="0"/>
                    <w:outlineLvl w:val="2"/>
                    <w:rPr>
                      <w:rFonts w:ascii="Arial" w:hAnsi="Arial"/>
                      <w:sz w:val="16"/>
                      <w:szCs w:val="16"/>
                      <w:lang w:val="en-GB"/>
                    </w:rPr>
                  </w:pPr>
                  <w:bookmarkStart w:id="186" w:name="_Toc98515730"/>
                  <w:bookmarkStart w:id="187" w:name="_Toc51776301"/>
                  <w:bookmarkStart w:id="188" w:name="_Toc44881131"/>
                  <w:bookmarkStart w:id="189" w:name="_Toc29901467"/>
                  <w:bookmarkStart w:id="190" w:name="_Toc524695283"/>
                  <w:bookmarkStart w:id="191" w:name="_Toc29901514"/>
                  <w:bookmarkStart w:id="192" w:name="_Toc35596395"/>
                  <w:bookmarkStart w:id="193" w:name="_Toc29045126"/>
                  <w:r>
                    <w:rPr>
                      <w:rFonts w:ascii="Arial" w:hAnsi="Arial"/>
                      <w:sz w:val="16"/>
                      <w:szCs w:val="16"/>
                      <w:lang w:val="en-GB"/>
                    </w:rPr>
                    <w:t>5.</w:t>
                  </w:r>
                  <w:proofErr w:type="gramStart"/>
                  <w:r>
                    <w:rPr>
                      <w:rFonts w:ascii="Arial" w:hAnsi="Arial"/>
                      <w:sz w:val="16"/>
                      <w:szCs w:val="16"/>
                      <w:lang w:val="en-GB"/>
                    </w:rPr>
                    <w:t>1.xx</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received signal strength indicator (SL PRS RSSI)</w:t>
                  </w:r>
                  <w:bookmarkEnd w:id="186"/>
                  <w:bookmarkEnd w:id="187"/>
                  <w:bookmarkEnd w:id="188"/>
                  <w:bookmarkEnd w:id="189"/>
                  <w:bookmarkEnd w:id="190"/>
                  <w:bookmarkEnd w:id="191"/>
                  <w:bookmarkEnd w:id="192"/>
                  <w:bookmarkEnd w:id="193"/>
                </w:p>
                <w:p w14:paraId="1EE7B70E" w14:textId="77777777" w:rsidR="00971B95" w:rsidRDefault="00971B95">
                  <w:pPr>
                    <w:keepNext/>
                    <w:keepLines/>
                    <w:overflowPunct w:val="0"/>
                    <w:jc w:val="center"/>
                    <w:rPr>
                      <w:rFonts w:ascii="Arial" w:hAnsi="Arial" w:cs="Arial"/>
                      <w:b/>
                      <w:sz w:val="16"/>
                      <w:szCs w:val="16"/>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8"/>
                    <w:gridCol w:w="6841"/>
                  </w:tblGrid>
                  <w:tr w:rsidR="00971B95" w14:paraId="2391F58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A665D24"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100BBE" w14:textId="77777777" w:rsidR="00971B95" w:rsidRDefault="005F3B99">
                        <w:pPr>
                          <w:keepNext/>
                          <w:keepLines/>
                          <w:overflowPunct w:val="0"/>
                          <w:rPr>
                            <w:rFonts w:ascii="Arial" w:hAnsi="Arial" w:cs="Arial"/>
                            <w:sz w:val="16"/>
                            <w:szCs w:val="16"/>
                            <w:lang w:eastAsia="en-GB"/>
                          </w:rPr>
                        </w:pPr>
                        <w:proofErr w:type="spellStart"/>
                        <w:r>
                          <w:rPr>
                            <w:rFonts w:ascii="Arial" w:hAnsi="Arial" w:cs="Arial"/>
                            <w:sz w:val="16"/>
                            <w:szCs w:val="16"/>
                            <w:lang w:eastAsia="en-GB"/>
                          </w:rPr>
                          <w:t>Sidelink</w:t>
                        </w:r>
                        <w:proofErr w:type="spellEnd"/>
                        <w:r>
                          <w:rPr>
                            <w:rFonts w:ascii="Arial" w:hAnsi="Arial" w:cs="Arial"/>
                            <w:sz w:val="16"/>
                            <w:szCs w:val="16"/>
                            <w:lang w:eastAsia="en-GB"/>
                          </w:rPr>
                          <w:t xml:space="preserve"> PRS </w:t>
                        </w:r>
                        <w:r>
                          <w:rPr>
                            <w:rFonts w:ascii="Arial" w:hAnsi="Arial" w:cs="Arial"/>
                            <w:sz w:val="16"/>
                            <w:szCs w:val="16"/>
                          </w:rPr>
                          <w:t xml:space="preserve">Received Signal Strength Indicator </w:t>
                        </w:r>
                        <w:r>
                          <w:rPr>
                            <w:rFonts w:ascii="Arial" w:hAnsi="Arial" w:cs="Arial"/>
                            <w:sz w:val="16"/>
                            <w:szCs w:val="16"/>
                            <w:lang w:eastAsia="en-GB"/>
                          </w:rPr>
                          <w:t>(SL PRS RSSI) for PRS resource in the SL PRS dedicated resource pool is defined as the linear average of the total received power (in [W]) observed in the occupied REs in OFDM symbols of a slot configured for the SL PRS, starting from the 2</w:t>
                        </w:r>
                        <w:r>
                          <w:rPr>
                            <w:rFonts w:ascii="Arial" w:hAnsi="Arial" w:cs="Arial"/>
                            <w:sz w:val="16"/>
                            <w:szCs w:val="16"/>
                            <w:vertAlign w:val="superscript"/>
                            <w:lang w:eastAsia="en-GB"/>
                          </w:rPr>
                          <w:t>nd</w:t>
                        </w:r>
                        <w:r>
                          <w:rPr>
                            <w:rFonts w:ascii="Arial" w:hAnsi="Arial" w:cs="Arial"/>
                            <w:sz w:val="16"/>
                            <w:szCs w:val="16"/>
                            <w:lang w:eastAsia="en-GB"/>
                          </w:rPr>
                          <w:t xml:space="preserve"> OFDM symbol of the SL PRS.</w:t>
                        </w:r>
                      </w:p>
                      <w:p w14:paraId="769F2D72" w14:textId="77777777" w:rsidR="00971B95" w:rsidRDefault="00971B95">
                        <w:pPr>
                          <w:keepNext/>
                          <w:keepLines/>
                          <w:overflowPunct w:val="0"/>
                          <w:rPr>
                            <w:rFonts w:ascii="Arial" w:hAnsi="Arial" w:cs="Arial"/>
                            <w:sz w:val="16"/>
                            <w:szCs w:val="16"/>
                            <w:lang w:eastAsia="en-GB"/>
                          </w:rPr>
                        </w:pPr>
                      </w:p>
                      <w:p w14:paraId="539F5BCF" w14:textId="77777777" w:rsidR="00971B95" w:rsidRDefault="005F3B99">
                        <w:pPr>
                          <w:keepNext/>
                          <w:keepLines/>
                          <w:overflowPunct w:val="0"/>
                          <w:rPr>
                            <w:rFonts w:ascii="Arial" w:hAnsi="Arial" w:cs="Arial"/>
                            <w:sz w:val="16"/>
                            <w:szCs w:val="16"/>
                            <w:lang w:eastAsia="en-GB"/>
                          </w:rPr>
                        </w:pPr>
                        <w:r>
                          <w:rPr>
                            <w:rFonts w:ascii="Arial" w:hAnsi="Arial" w:cs="Arial"/>
                            <w:sz w:val="16"/>
                            <w:szCs w:val="16"/>
                          </w:rPr>
                          <w:t xml:space="preserve">For frequency range 1, the reference point for the </w:t>
                        </w:r>
                        <w:r>
                          <w:rPr>
                            <w:rFonts w:ascii="Arial" w:hAnsi="Arial" w:cs="Arial"/>
                            <w:sz w:val="16"/>
                            <w:szCs w:val="16"/>
                            <w:lang w:eastAsia="en-GB"/>
                          </w:rPr>
                          <w:t>SL PRS RSSI</w:t>
                        </w:r>
                        <w:r>
                          <w:rPr>
                            <w:rFonts w:ascii="Arial" w:hAnsi="Arial" w:cs="Arial"/>
                            <w:sz w:val="16"/>
                            <w:szCs w:val="16"/>
                          </w:rPr>
                          <w:t xml:space="preserve"> shall be the antenna connector of the UE. For frequency range 2, </w:t>
                        </w:r>
                        <w:r>
                          <w:rPr>
                            <w:rFonts w:ascii="Arial" w:hAnsi="Arial" w:cs="Arial"/>
                            <w:sz w:val="16"/>
                            <w:szCs w:val="16"/>
                            <w:lang w:eastAsia="en-GB"/>
                          </w:rPr>
                          <w:t>SL PRS RSSI</w:t>
                        </w:r>
                        <w:r>
                          <w:rPr>
                            <w:rFonts w:ascii="Arial" w:hAnsi="Arial" w:cs="Arial"/>
                            <w:sz w:val="16"/>
                            <w:szCs w:val="16"/>
                          </w:rPr>
                          <w:t xml:space="preserve"> shall be measured based on the combined signal from antenna elements corresponding to a given receiver branch. For frequency range 1 and 2, if receiver diversity is in use by the UE, the reported SL PRS RSSI value shall not be lower than the corresponding </w:t>
                        </w:r>
                        <w:r>
                          <w:rPr>
                            <w:rFonts w:ascii="Arial" w:hAnsi="Arial" w:cs="Arial"/>
                            <w:sz w:val="16"/>
                            <w:szCs w:val="16"/>
                            <w:lang w:eastAsia="en-GB"/>
                          </w:rPr>
                          <w:t>SL PRS RSSI</w:t>
                        </w:r>
                        <w:r>
                          <w:rPr>
                            <w:rFonts w:ascii="Arial" w:hAnsi="Arial" w:cs="Arial"/>
                            <w:sz w:val="16"/>
                            <w:szCs w:val="16"/>
                          </w:rPr>
                          <w:t xml:space="preserve"> of any of the individual receiver branches.</w:t>
                        </w:r>
                      </w:p>
                    </w:tc>
                  </w:tr>
                  <w:tr w:rsidR="00971B95" w14:paraId="6DCB568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1853A60"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F1D31CA"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7E0C061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2E51CBC3"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1302CEFC"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2CC3C06E" w14:textId="77777777" w:rsidR="00971B95" w:rsidRDefault="00971B95">
                  <w:pPr>
                    <w:overflowPunct w:val="0"/>
                    <w:rPr>
                      <w:sz w:val="16"/>
                      <w:szCs w:val="16"/>
                      <w:lang w:val="en-GB"/>
                    </w:rPr>
                  </w:pPr>
                </w:p>
                <w:p w14:paraId="6CB9FCC6" w14:textId="77777777" w:rsidR="00971B95" w:rsidRDefault="005F3B99">
                  <w:pPr>
                    <w:keepNext/>
                    <w:keepLines/>
                    <w:overflowPunct w:val="0"/>
                    <w:outlineLvl w:val="2"/>
                    <w:rPr>
                      <w:rFonts w:ascii="Arial" w:hAnsi="Arial"/>
                      <w:sz w:val="16"/>
                      <w:szCs w:val="16"/>
                      <w:lang w:val="en-GB" w:eastAsia="ko-KR"/>
                    </w:rPr>
                  </w:pPr>
                  <w:bookmarkStart w:id="194" w:name="_Toc29901515"/>
                  <w:bookmarkStart w:id="195" w:name="_Toc44881132"/>
                  <w:bookmarkStart w:id="196" w:name="_Toc29901468"/>
                  <w:bookmarkStart w:id="197" w:name="_Toc35596396"/>
                  <w:bookmarkStart w:id="198" w:name="_Toc98515731"/>
                  <w:bookmarkStart w:id="199" w:name="_Toc524695286"/>
                  <w:bookmarkStart w:id="200" w:name="_Toc29045127"/>
                  <w:bookmarkStart w:id="201" w:name="_Toc51776302"/>
                  <w:r>
                    <w:rPr>
                      <w:rFonts w:ascii="Arial" w:hAnsi="Arial"/>
                      <w:sz w:val="16"/>
                      <w:szCs w:val="16"/>
                      <w:lang w:val="en-GB"/>
                    </w:rPr>
                    <w:t>5.</w:t>
                  </w:r>
                  <w:proofErr w:type="gramStart"/>
                  <w:r>
                    <w:rPr>
                      <w:rFonts w:ascii="Arial" w:hAnsi="Arial"/>
                      <w:sz w:val="16"/>
                      <w:szCs w:val="16"/>
                      <w:lang w:val="en-GB"/>
                    </w:rPr>
                    <w:t>1.yy</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c</w:t>
                  </w:r>
                  <w:r>
                    <w:rPr>
                      <w:rFonts w:ascii="Arial" w:hAnsi="Arial"/>
                      <w:sz w:val="16"/>
                      <w:szCs w:val="16"/>
                      <w:lang w:val="en-GB" w:eastAsia="ko-KR"/>
                    </w:rPr>
                    <w:t>hannel occupancy ratio (SL PRS CR)</w:t>
                  </w:r>
                  <w:bookmarkEnd w:id="194"/>
                  <w:bookmarkEnd w:id="195"/>
                  <w:bookmarkEnd w:id="196"/>
                  <w:bookmarkEnd w:id="197"/>
                  <w:bookmarkEnd w:id="198"/>
                  <w:bookmarkEnd w:id="199"/>
                  <w:bookmarkEnd w:id="200"/>
                  <w:bookmarkEnd w:id="201"/>
                </w:p>
                <w:p w14:paraId="36231657" w14:textId="77777777" w:rsidR="00971B95" w:rsidRDefault="00971B95">
                  <w:pPr>
                    <w:keepNext/>
                    <w:keepLines/>
                    <w:overflowPunct w:val="0"/>
                    <w:jc w:val="center"/>
                    <w:rPr>
                      <w:rFonts w:ascii="Arial" w:hAnsi="Arial" w:cs="Arial"/>
                      <w:b/>
                      <w:sz w:val="16"/>
                      <w:szCs w:val="16"/>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971B95" w14:paraId="754C98F7"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7B1CDC59"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1D3E2CE2" w14:textId="77777777" w:rsidR="00971B95" w:rsidRDefault="005F3B99">
                        <w:pPr>
                          <w:keepNext/>
                          <w:keepLines/>
                          <w:overflowPunct w:val="0"/>
                          <w:rPr>
                            <w:rFonts w:ascii="Arial" w:hAnsi="Arial" w:cs="Arial"/>
                            <w:sz w:val="16"/>
                            <w:szCs w:val="16"/>
                            <w:lang w:eastAsia="en-GB"/>
                          </w:rPr>
                        </w:pPr>
                        <w:proofErr w:type="spellStart"/>
                        <w:r>
                          <w:rPr>
                            <w:rFonts w:ascii="Arial" w:hAnsi="Arial" w:cs="Arial"/>
                            <w:sz w:val="16"/>
                            <w:szCs w:val="16"/>
                            <w:lang w:eastAsia="ko-KR"/>
                          </w:rPr>
                          <w:t>Sidelink</w:t>
                        </w:r>
                        <w:proofErr w:type="spellEnd"/>
                        <w:r>
                          <w:rPr>
                            <w:rFonts w:ascii="Arial" w:hAnsi="Arial" w:cs="Arial"/>
                            <w:sz w:val="16"/>
                            <w:szCs w:val="16"/>
                            <w:lang w:eastAsia="ko-KR"/>
                          </w:rPr>
                          <w:t xml:space="preserve"> PRS Channel Occupancy Ratio (SL PRS CR) evaluated at slot </w:t>
                        </w:r>
                        <w:r>
                          <w:rPr>
                            <w:rFonts w:ascii="Arial" w:hAnsi="Arial" w:cs="Arial"/>
                            <w:i/>
                            <w:iCs/>
                            <w:sz w:val="16"/>
                            <w:szCs w:val="16"/>
                            <w:lang w:eastAsia="ko-KR"/>
                          </w:rPr>
                          <w:t>n</w:t>
                        </w:r>
                        <w:r>
                          <w:rPr>
                            <w:rFonts w:ascii="Arial" w:hAnsi="Arial" w:cs="Arial"/>
                            <w:sz w:val="16"/>
                            <w:szCs w:val="16"/>
                            <w:lang w:eastAsia="ko-KR"/>
                          </w:rPr>
                          <w:t xml:space="preserve"> in the SL PRS dedicated resource pool is defined as the total number of SL PRS used for its transmissions in slots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n-1</w:t>
                        </w:r>
                        <w:r>
                          <w:rPr>
                            <w:rFonts w:ascii="Arial" w:hAnsi="Arial" w:cs="Arial"/>
                            <w:sz w:val="16"/>
                            <w:szCs w:val="16"/>
                            <w:lang w:eastAsia="ko-KR"/>
                          </w:rPr>
                          <w:t>] and granted in slots [</w:t>
                        </w:r>
                        <w:r>
                          <w:rPr>
                            <w:rFonts w:ascii="Arial" w:hAnsi="Arial" w:cs="Arial"/>
                            <w:i/>
                            <w:iCs/>
                            <w:sz w:val="16"/>
                            <w:szCs w:val="16"/>
                            <w:lang w:eastAsia="ko-KR"/>
                          </w:rPr>
                          <w:t>n</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 divided by the total number of configured SL PRS in the transmission pool over [</w:t>
                        </w:r>
                        <w:r>
                          <w:rPr>
                            <w:rFonts w:ascii="Arial" w:hAnsi="Arial" w:cs="Arial"/>
                            <w:i/>
                            <w:iCs/>
                            <w:sz w:val="16"/>
                            <w:szCs w:val="16"/>
                            <w:lang w:eastAsia="ko-KR"/>
                          </w:rPr>
                          <w:t>n-a</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w:t>
                        </w:r>
                      </w:p>
                    </w:tc>
                  </w:tr>
                  <w:tr w:rsidR="00971B95" w14:paraId="4F59B5B2"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169524C8"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72B0D99B"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0598FE0E"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5957248B"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7F21D0F1"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3F9C4927" w14:textId="77777777" w:rsidR="00971B95" w:rsidRDefault="00971B95">
                  <w:pPr>
                    <w:overflowPunct w:val="0"/>
                    <w:rPr>
                      <w:sz w:val="16"/>
                      <w:szCs w:val="16"/>
                      <w:lang w:val="en-GB"/>
                    </w:rPr>
                  </w:pPr>
                </w:p>
                <w:p w14:paraId="69AF2EB0" w14:textId="77777777" w:rsidR="00971B95" w:rsidRDefault="005F3B99">
                  <w:pPr>
                    <w:keepNext/>
                    <w:keepLines/>
                    <w:overflowPunct w:val="0"/>
                    <w:outlineLvl w:val="2"/>
                    <w:rPr>
                      <w:rFonts w:ascii="Arial" w:hAnsi="Arial"/>
                      <w:sz w:val="16"/>
                      <w:szCs w:val="16"/>
                      <w:lang w:val="en-GB" w:eastAsia="ko-KR"/>
                    </w:rPr>
                  </w:pPr>
                  <w:bookmarkStart w:id="202" w:name="_Toc29045128"/>
                  <w:bookmarkStart w:id="203" w:name="_Toc35596397"/>
                  <w:bookmarkStart w:id="204" w:name="_Toc524695285"/>
                  <w:bookmarkStart w:id="205" w:name="_Toc29901516"/>
                  <w:bookmarkStart w:id="206" w:name="_Toc29901469"/>
                  <w:bookmarkStart w:id="207" w:name="_Toc44881133"/>
                  <w:bookmarkStart w:id="208" w:name="_Toc98515732"/>
                  <w:bookmarkStart w:id="209" w:name="_Toc51776303"/>
                  <w:r>
                    <w:rPr>
                      <w:rFonts w:ascii="Arial" w:hAnsi="Arial"/>
                      <w:sz w:val="16"/>
                      <w:szCs w:val="16"/>
                      <w:lang w:val="en-GB"/>
                    </w:rPr>
                    <w:t>5.</w:t>
                  </w:r>
                  <w:proofErr w:type="gramStart"/>
                  <w:r>
                    <w:rPr>
                      <w:rFonts w:ascii="Arial" w:hAnsi="Arial"/>
                      <w:sz w:val="16"/>
                      <w:szCs w:val="16"/>
                      <w:lang w:val="en-GB"/>
                    </w:rPr>
                    <w:t>1.zz</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w:t>
                  </w:r>
                  <w:r>
                    <w:rPr>
                      <w:rFonts w:ascii="Arial" w:hAnsi="Arial"/>
                      <w:sz w:val="16"/>
                      <w:szCs w:val="16"/>
                      <w:lang w:val="en-GB" w:eastAsia="ko-KR"/>
                    </w:rPr>
                    <w:t>channel busy ratio (SL PRS CBR)</w:t>
                  </w:r>
                  <w:bookmarkEnd w:id="202"/>
                  <w:bookmarkEnd w:id="203"/>
                  <w:bookmarkEnd w:id="204"/>
                  <w:bookmarkEnd w:id="205"/>
                  <w:bookmarkEnd w:id="206"/>
                  <w:bookmarkEnd w:id="207"/>
                  <w:bookmarkEnd w:id="208"/>
                  <w:bookmarkEnd w:id="209"/>
                </w:p>
                <w:p w14:paraId="009F07C2" w14:textId="77777777" w:rsidR="00971B95" w:rsidRDefault="00971B95">
                  <w:pPr>
                    <w:keepNext/>
                    <w:keepLines/>
                    <w:overflowPunct w:val="0"/>
                    <w:jc w:val="center"/>
                    <w:rPr>
                      <w:rFonts w:ascii="Arial" w:hAnsi="Arial" w:cs="Arial"/>
                      <w:b/>
                      <w:sz w:val="16"/>
                      <w:szCs w:val="16"/>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971B95" w14:paraId="1904AEF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FF94D94"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143" w:type="dxa"/>
                        <w:tcBorders>
                          <w:top w:val="single" w:sz="4" w:space="0" w:color="auto"/>
                          <w:left w:val="single" w:sz="4" w:space="0" w:color="auto"/>
                          <w:bottom w:val="single" w:sz="4" w:space="0" w:color="auto"/>
                          <w:right w:val="single" w:sz="4" w:space="0" w:color="auto"/>
                        </w:tcBorders>
                      </w:tcPr>
                      <w:p w14:paraId="4A221822" w14:textId="77777777" w:rsidR="00971B95" w:rsidRDefault="005F3B99">
                        <w:pPr>
                          <w:keepNext/>
                          <w:keepLines/>
                          <w:overflowPunct w:val="0"/>
                          <w:rPr>
                            <w:rFonts w:ascii="Arial" w:hAnsi="Arial" w:cs="Arial"/>
                            <w:sz w:val="16"/>
                            <w:szCs w:val="16"/>
                            <w:lang w:eastAsia="ko-KR"/>
                          </w:rPr>
                        </w:pPr>
                        <w:r>
                          <w:rPr>
                            <w:rFonts w:ascii="Arial" w:hAnsi="Arial" w:cs="Arial"/>
                            <w:sz w:val="16"/>
                            <w:szCs w:val="16"/>
                          </w:rPr>
                          <w:t xml:space="preserve">SL PRS Channel Busy Ratio (SL CBR) measured in slot </w:t>
                        </w:r>
                        <w:r>
                          <w:rPr>
                            <w:rFonts w:ascii="Arial" w:hAnsi="Arial" w:cs="Arial"/>
                            <w:i/>
                            <w:sz w:val="16"/>
                            <w:szCs w:val="16"/>
                          </w:rPr>
                          <w:t>n</w:t>
                        </w:r>
                        <w:r>
                          <w:rPr>
                            <w:rFonts w:ascii="Arial" w:hAnsi="Arial" w:cs="Arial"/>
                            <w:sz w:val="16"/>
                            <w:szCs w:val="16"/>
                          </w:rPr>
                          <w:t xml:space="preserve"> is defined as the portion of SL PRS resources in the SL PRS dedicated resource pool whose SL PRS RSSI measured by the UE exceed a (pre-)configured threshold sensed over a CBR measurement window [</w:t>
                        </w:r>
                        <w:r>
                          <w:rPr>
                            <w:rFonts w:ascii="Arial" w:hAnsi="Arial" w:cs="Arial"/>
                            <w:i/>
                            <w:sz w:val="16"/>
                            <w:szCs w:val="16"/>
                          </w:rPr>
                          <w:t>n</w:t>
                        </w:r>
                        <w:r>
                          <w:rPr>
                            <w:rFonts w:ascii="Arial" w:hAnsi="Arial" w:cs="Arial"/>
                            <w:sz w:val="16"/>
                            <w:szCs w:val="16"/>
                          </w:rPr>
                          <w:t>-</w:t>
                        </w:r>
                        <w:r>
                          <w:rPr>
                            <w:rFonts w:ascii="Arial" w:hAnsi="Arial" w:cs="Arial"/>
                            <w:i/>
                            <w:sz w:val="16"/>
                            <w:szCs w:val="16"/>
                          </w:rPr>
                          <w:t>a</w:t>
                        </w:r>
                        <w:r>
                          <w:rPr>
                            <w:rFonts w:ascii="Arial" w:hAnsi="Arial" w:cs="Arial"/>
                            <w:sz w:val="16"/>
                            <w:szCs w:val="16"/>
                          </w:rPr>
                          <w:t xml:space="preserve">, </w:t>
                        </w:r>
                        <w:r>
                          <w:rPr>
                            <w:rFonts w:ascii="Arial" w:hAnsi="Arial" w:cs="Arial"/>
                            <w:i/>
                            <w:sz w:val="16"/>
                            <w:szCs w:val="16"/>
                          </w:rPr>
                          <w:t>n</w:t>
                        </w:r>
                        <w:r>
                          <w:rPr>
                            <w:rFonts w:ascii="Arial" w:hAnsi="Arial" w:cs="Arial"/>
                            <w:sz w:val="16"/>
                            <w:szCs w:val="16"/>
                          </w:rPr>
                          <w:t xml:space="preserve">-1], wherein </w:t>
                        </w:r>
                        <w:r>
                          <w:rPr>
                            <w:rFonts w:ascii="Arial" w:hAnsi="Arial" w:cs="Arial"/>
                            <w:i/>
                            <w:sz w:val="16"/>
                            <w:szCs w:val="16"/>
                          </w:rPr>
                          <w:t>a</w:t>
                        </w:r>
                        <w:r>
                          <w:rPr>
                            <w:rFonts w:ascii="Arial" w:hAnsi="Arial" w:cs="Arial"/>
                            <w:sz w:val="16"/>
                            <w:szCs w:val="16"/>
                          </w:rPr>
                          <w:t xml:space="preserve"> is equal to 100 or 100·2</w:t>
                        </w:r>
                        <w:r>
                          <w:rPr>
                            <w:rFonts w:ascii="Arial" w:hAnsi="Arial" w:cs="Arial"/>
                            <w:sz w:val="16"/>
                            <w:szCs w:val="16"/>
                            <w:vertAlign w:val="superscript"/>
                          </w:rPr>
                          <w:t>µ</w:t>
                        </w:r>
                        <w:r>
                          <w:rPr>
                            <w:rFonts w:ascii="Arial" w:hAnsi="Arial" w:cs="Arial"/>
                            <w:sz w:val="16"/>
                            <w:szCs w:val="16"/>
                          </w:rPr>
                          <w:t xml:space="preserve"> slots,</w:t>
                        </w:r>
                        <w:r>
                          <w:rPr>
                            <w:rFonts w:ascii="Arial" w:hAnsi="Arial" w:cs="Arial"/>
                            <w:iCs/>
                            <w:sz w:val="16"/>
                            <w:szCs w:val="16"/>
                            <w:lang w:eastAsia="ko-KR"/>
                          </w:rPr>
                          <w:t xml:space="preserve"> </w:t>
                        </w:r>
                        <w:r>
                          <w:rPr>
                            <w:rFonts w:ascii="Arial" w:hAnsi="Arial" w:cs="Arial"/>
                            <w:sz w:val="16"/>
                            <w:szCs w:val="16"/>
                          </w:rPr>
                          <w:t>according to higher layer parameter [</w:t>
                        </w:r>
                        <w:proofErr w:type="spellStart"/>
                        <w:r>
                          <w:rPr>
                            <w:rFonts w:ascii="Arial" w:hAnsi="Arial" w:cs="Arial"/>
                            <w:i/>
                            <w:iCs/>
                            <w:sz w:val="16"/>
                            <w:szCs w:val="16"/>
                          </w:rPr>
                          <w:t>sl-TimeWindowSizeCBR</w:t>
                        </w:r>
                        <w:proofErr w:type="spellEnd"/>
                        <w:r>
                          <w:rPr>
                            <w:rFonts w:ascii="Arial" w:hAnsi="Arial" w:cs="Arial"/>
                            <w:iCs/>
                            <w:sz w:val="16"/>
                            <w:szCs w:val="16"/>
                          </w:rPr>
                          <w:t>]</w:t>
                        </w:r>
                        <w:r>
                          <w:rPr>
                            <w:rFonts w:ascii="Arial" w:hAnsi="Arial" w:cs="Arial"/>
                            <w:sz w:val="16"/>
                            <w:szCs w:val="16"/>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971B95" w14:paraId="243480E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3B9E332" w14:textId="77777777" w:rsidR="00971B95" w:rsidRDefault="005F3B99">
                        <w:pPr>
                          <w:keepNext/>
                          <w:keepLines/>
                          <w:overflowPunct w:val="0"/>
                          <w:rPr>
                            <w:rFonts w:ascii="Arial" w:hAnsi="Arial"/>
                            <w:b/>
                            <w:sz w:val="16"/>
                            <w:szCs w:val="16"/>
                            <w:lang w:eastAsia="en-GB"/>
                          </w:rPr>
                        </w:pPr>
                        <w:r>
                          <w:rPr>
                            <w:rFonts w:ascii="Arial" w:hAnsi="Arial" w:cs="Arial"/>
                            <w:b/>
                            <w:sz w:val="16"/>
                            <w:szCs w:val="16"/>
                            <w:lang w:eastAsia="en-GB"/>
                          </w:rPr>
                          <w:t>Applicable for</w:t>
                        </w:r>
                      </w:p>
                    </w:tc>
                    <w:tc>
                      <w:tcPr>
                        <w:tcW w:w="7143" w:type="dxa"/>
                        <w:tcBorders>
                          <w:top w:val="single" w:sz="4" w:space="0" w:color="auto"/>
                          <w:left w:val="single" w:sz="4" w:space="0" w:color="auto"/>
                          <w:bottom w:val="single" w:sz="4" w:space="0" w:color="auto"/>
                          <w:right w:val="single" w:sz="4" w:space="0" w:color="auto"/>
                        </w:tcBorders>
                      </w:tcPr>
                      <w:p w14:paraId="6D4DD359"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5DB1E388"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0C72CF5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2B883A6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0D427D82" w14:textId="77777777" w:rsidR="00971B95" w:rsidRDefault="00971B95">
                  <w:pPr>
                    <w:overflowPunct w:val="0"/>
                    <w:rPr>
                      <w:sz w:val="16"/>
                      <w:szCs w:val="16"/>
                      <w:lang w:val="en-GB"/>
                    </w:rPr>
                  </w:pPr>
                </w:p>
                <w:p w14:paraId="4AD5984D" w14:textId="77777777" w:rsidR="00971B95" w:rsidRDefault="005F3B99">
                  <w:pPr>
                    <w:keepLines/>
                    <w:overflowPunct w:val="0"/>
                    <w:ind w:left="1135" w:hanging="851"/>
                    <w:rPr>
                      <w:sz w:val="16"/>
                      <w:szCs w:val="16"/>
                      <w:lang w:eastAsia="zh-CN"/>
                    </w:rPr>
                  </w:pPr>
                  <w:r>
                    <w:rPr>
                      <w:sz w:val="16"/>
                      <w:szCs w:val="16"/>
                      <w:lang w:eastAsia="zh-CN"/>
                    </w:rPr>
                    <w:t>NOTE 1:</w:t>
                  </w:r>
                  <w:r>
                    <w:rPr>
                      <w:sz w:val="16"/>
                      <w:szCs w:val="16"/>
                      <w:lang w:eastAsia="zh-CN"/>
                    </w:rPr>
                    <w:tab/>
                    <w:t>The slot index is based on physical slot index.</w:t>
                  </w:r>
                </w:p>
              </w:tc>
            </w:tr>
          </w:tbl>
          <w:p w14:paraId="6E07DC53" w14:textId="77777777" w:rsidR="00971B95" w:rsidRDefault="00971B95">
            <w:pPr>
              <w:rPr>
                <w:sz w:val="16"/>
                <w:szCs w:val="16"/>
                <w:lang w:eastAsia="zh-CN"/>
              </w:rPr>
            </w:pPr>
          </w:p>
          <w:p w14:paraId="3E9C53D0" w14:textId="77777777" w:rsidR="00971B95" w:rsidRDefault="00971B95">
            <w:pPr>
              <w:jc w:val="both"/>
              <w:rPr>
                <w:b/>
                <w:bCs/>
                <w:sz w:val="16"/>
                <w:szCs w:val="16"/>
              </w:rPr>
            </w:pPr>
          </w:p>
        </w:tc>
      </w:tr>
      <w:tr w:rsidR="00971B95" w14:paraId="432627E0" w14:textId="77777777">
        <w:tc>
          <w:tcPr>
            <w:tcW w:w="1642" w:type="dxa"/>
          </w:tcPr>
          <w:p w14:paraId="0254F7AA" w14:textId="77777777" w:rsidR="00971B95" w:rsidRDefault="005F3B99">
            <w:pPr>
              <w:rPr>
                <w:rFonts w:eastAsiaTheme="minorEastAsia"/>
                <w:sz w:val="16"/>
                <w:szCs w:val="16"/>
                <w:lang w:eastAsia="zh-CN"/>
              </w:rPr>
            </w:pPr>
            <w:r>
              <w:rPr>
                <w:rFonts w:eastAsiaTheme="minorEastAsia"/>
                <w:sz w:val="16"/>
                <w:szCs w:val="16"/>
                <w:lang w:eastAsia="zh-CN"/>
              </w:rPr>
              <w:t>vivo</w:t>
            </w:r>
          </w:p>
        </w:tc>
        <w:tc>
          <w:tcPr>
            <w:tcW w:w="8173" w:type="dxa"/>
          </w:tcPr>
          <w:p w14:paraId="10ADD428" w14:textId="77777777" w:rsidR="00971B95" w:rsidRDefault="00971B95">
            <w:pPr>
              <w:pStyle w:val="ListParagraph"/>
              <w:widowControl w:val="0"/>
              <w:numPr>
                <w:ilvl w:val="0"/>
                <w:numId w:val="132"/>
              </w:numPr>
              <w:spacing w:after="0" w:line="240" w:lineRule="auto"/>
              <w:contextualSpacing w:val="0"/>
              <w:jc w:val="both"/>
              <w:rPr>
                <w:b/>
                <w:i/>
                <w:sz w:val="16"/>
                <w:szCs w:val="16"/>
                <w:lang w:eastAsia="zh-CN"/>
              </w:rPr>
            </w:pPr>
            <w:bookmarkStart w:id="210" w:name="OLE_LINK5"/>
            <w:bookmarkStart w:id="211" w:name="_Hlk142637906"/>
          </w:p>
          <w:bookmarkEnd w:id="210"/>
          <w:p w14:paraId="77B0BA21"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bookmarkEnd w:id="211"/>
          </w:p>
          <w:p w14:paraId="51E16C4A" w14:textId="77777777" w:rsidR="00971B95" w:rsidRDefault="00971B95">
            <w:pPr>
              <w:pStyle w:val="BodyText"/>
              <w:spacing w:after="0" w:line="260" w:lineRule="exact"/>
              <w:jc w:val="both"/>
              <w:rPr>
                <w:rFonts w:eastAsiaTheme="minorEastAsia"/>
                <w:b/>
                <w:i/>
                <w:sz w:val="16"/>
                <w:szCs w:val="16"/>
              </w:rPr>
            </w:pPr>
          </w:p>
          <w:p w14:paraId="500426BA"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12" w:name="_Hlk142637930"/>
          </w:p>
          <w:p w14:paraId="4A4E913A"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 xml:space="preserve">The number of CBR ranges </w:t>
            </w:r>
            <w:r>
              <w:rPr>
                <w:rFonts w:eastAsiaTheme="minorEastAsia" w:hint="eastAsia"/>
                <w:b/>
                <w:i/>
                <w:sz w:val="16"/>
                <w:szCs w:val="16"/>
              </w:rPr>
              <w:t>defined</w:t>
            </w:r>
            <w:r>
              <w:rPr>
                <w:rFonts w:eastAsiaTheme="minorEastAsia"/>
                <w:b/>
                <w:i/>
                <w:sz w:val="16"/>
                <w:szCs w:val="16"/>
              </w:rPr>
              <w:t xml:space="preserve"> as 8 in NR </w:t>
            </w:r>
            <w:proofErr w:type="spellStart"/>
            <w:r>
              <w:rPr>
                <w:rFonts w:eastAsiaTheme="minorEastAsia"/>
                <w:b/>
                <w:i/>
                <w:sz w:val="16"/>
                <w:szCs w:val="16"/>
              </w:rPr>
              <w:t>sidelink</w:t>
            </w:r>
            <w:proofErr w:type="spellEnd"/>
            <w:r>
              <w:rPr>
                <w:rFonts w:eastAsiaTheme="minorEastAsia"/>
                <w:b/>
                <w:i/>
                <w:sz w:val="16"/>
                <w:szCs w:val="16"/>
              </w:rPr>
              <w:t xml:space="preserve"> can be reused in SL positioning. </w:t>
            </w:r>
            <w:bookmarkEnd w:id="212"/>
          </w:p>
        </w:tc>
      </w:tr>
      <w:tr w:rsidR="00971B95" w14:paraId="40DA4FC2" w14:textId="77777777">
        <w:tc>
          <w:tcPr>
            <w:tcW w:w="1642" w:type="dxa"/>
          </w:tcPr>
          <w:p w14:paraId="29D492FE" w14:textId="77777777" w:rsidR="00971B95" w:rsidRDefault="005F3B99">
            <w:pPr>
              <w:rPr>
                <w:rFonts w:eastAsiaTheme="minorEastAsia"/>
                <w:sz w:val="16"/>
                <w:szCs w:val="16"/>
                <w:lang w:eastAsia="zh-CN"/>
              </w:rPr>
            </w:pPr>
            <w:r>
              <w:rPr>
                <w:rFonts w:eastAsiaTheme="minorEastAsia"/>
                <w:sz w:val="16"/>
                <w:szCs w:val="16"/>
                <w:lang w:eastAsia="zh-CN"/>
              </w:rPr>
              <w:t>Sony</w:t>
            </w:r>
          </w:p>
        </w:tc>
        <w:tc>
          <w:tcPr>
            <w:tcW w:w="8173" w:type="dxa"/>
          </w:tcPr>
          <w:p w14:paraId="5B17F336" w14:textId="77777777" w:rsidR="00971B95" w:rsidRDefault="005F3B99">
            <w:pPr>
              <w:pStyle w:val="Caption"/>
              <w:wordWrap/>
              <w:spacing w:after="0"/>
              <w:rPr>
                <w:sz w:val="16"/>
                <w:szCs w:val="16"/>
              </w:rPr>
            </w:pPr>
            <w:bookmarkStart w:id="213" w:name="_Toc14257373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9</w:t>
            </w:r>
            <w:r w:rsidR="00A62BB4">
              <w:rPr>
                <w:sz w:val="16"/>
                <w:szCs w:val="16"/>
              </w:rPr>
              <w:fldChar w:fldCharType="end"/>
            </w:r>
            <w:r>
              <w:rPr>
                <w:sz w:val="16"/>
                <w:szCs w:val="16"/>
              </w:rPr>
              <w:t>: For congestion control of SL-PRS transmission, support the SL-PRS transmission restriction based on UE-type and/or zone/geographical location.</w:t>
            </w:r>
            <w:bookmarkEnd w:id="213"/>
          </w:p>
        </w:tc>
      </w:tr>
      <w:tr w:rsidR="00971B95" w14:paraId="2ACDFD17" w14:textId="77777777">
        <w:tc>
          <w:tcPr>
            <w:tcW w:w="1642" w:type="dxa"/>
          </w:tcPr>
          <w:p w14:paraId="1232A9F5" w14:textId="77777777" w:rsidR="00971B95" w:rsidRDefault="005F3B99">
            <w:pPr>
              <w:rPr>
                <w:rFonts w:eastAsiaTheme="minorEastAsia"/>
                <w:sz w:val="16"/>
                <w:szCs w:val="16"/>
                <w:lang w:eastAsia="zh-CN"/>
              </w:rPr>
            </w:pPr>
            <w:r>
              <w:rPr>
                <w:rFonts w:eastAsiaTheme="minorEastAsia"/>
                <w:sz w:val="16"/>
                <w:szCs w:val="16"/>
                <w:lang w:eastAsia="zh-CN"/>
              </w:rPr>
              <w:t>CATT, GOHIGH</w:t>
            </w:r>
          </w:p>
        </w:tc>
        <w:tc>
          <w:tcPr>
            <w:tcW w:w="8173" w:type="dxa"/>
          </w:tcPr>
          <w:p w14:paraId="3CAEE5BC" w14:textId="77777777" w:rsidR="00971B95" w:rsidRDefault="005F3B99">
            <w:pPr>
              <w:jc w:val="both"/>
              <w:rPr>
                <w:rFonts w:eastAsiaTheme="minorEastAsia"/>
                <w:b/>
                <w:sz w:val="16"/>
                <w:szCs w:val="16"/>
              </w:rPr>
            </w:pPr>
            <w:r>
              <w:rPr>
                <w:b/>
                <w:sz w:val="16"/>
                <w:szCs w:val="16"/>
                <w:lang w:eastAsia="zh-CN"/>
              </w:rPr>
              <w:t>Proposal</w:t>
            </w:r>
            <w:r>
              <w:rPr>
                <w:rFonts w:eastAsiaTheme="minorEastAsia" w:hint="eastAsia"/>
                <w:b/>
                <w:sz w:val="16"/>
                <w:szCs w:val="16"/>
                <w:lang w:eastAsia="zh-CN"/>
              </w:rPr>
              <w:t xml:space="preserve"> 33</w:t>
            </w:r>
            <w:r>
              <w:rPr>
                <w:b/>
                <w:sz w:val="16"/>
                <w:szCs w:val="16"/>
                <w:lang w:eastAsia="zh-CN"/>
              </w:rPr>
              <w:t>:</w:t>
            </w:r>
            <w:r>
              <w:rPr>
                <w:rFonts w:eastAsiaTheme="minorEastAsia"/>
                <w:b/>
                <w:sz w:val="16"/>
                <w:szCs w:val="16"/>
                <w:lang w:eastAsia="zh-CN"/>
              </w:rPr>
              <w:t xml:space="preserve"> </w:t>
            </w:r>
            <w:r>
              <w:rPr>
                <w:rFonts w:eastAsiaTheme="minorEastAsia" w:hint="eastAsia"/>
                <w:b/>
                <w:sz w:val="16"/>
                <w:szCs w:val="16"/>
                <w:lang w:eastAsia="zh-CN"/>
              </w:rPr>
              <w:t>T</w:t>
            </w:r>
            <w:r>
              <w:rPr>
                <w:rFonts w:eastAsiaTheme="minorEastAsia"/>
                <w:b/>
                <w:sz w:val="16"/>
                <w:szCs w:val="16"/>
                <w:lang w:eastAsia="zh-CN"/>
              </w:rPr>
              <w:t xml:space="preserve">he </w:t>
            </w:r>
            <w:r>
              <w:rPr>
                <w:rFonts w:eastAsiaTheme="minorEastAsia"/>
                <w:b/>
                <w:bCs/>
                <w:iCs/>
                <w:sz w:val="16"/>
                <w:szCs w:val="16"/>
                <w:lang w:val="en-GB" w:eastAsia="zh-CN"/>
              </w:rPr>
              <w:t>c</w:t>
            </w:r>
            <w:r>
              <w:rPr>
                <w:b/>
                <w:bCs/>
                <w:iCs/>
                <w:sz w:val="16"/>
                <w:szCs w:val="16"/>
                <w:lang w:val="en-GB" w:eastAsia="zh-CN"/>
              </w:rPr>
              <w:t>ongestion control processing time</w:t>
            </w:r>
            <w:r>
              <w:rPr>
                <w:rFonts w:eastAsiaTheme="minorEastAsia"/>
                <w:b/>
                <w:bCs/>
                <w:iCs/>
                <w:sz w:val="16"/>
                <w:szCs w:val="16"/>
                <w:lang w:val="en-GB" w:eastAsia="zh-CN"/>
              </w:rPr>
              <w:t xml:space="preserve"> for SL positioning should be </w:t>
            </w:r>
            <w:r>
              <w:rPr>
                <w:rFonts w:eastAsiaTheme="minorHAnsi"/>
                <w:b/>
                <w:sz w:val="16"/>
                <w:szCs w:val="16"/>
                <w:lang w:eastAsia="ko-KR"/>
              </w:rPr>
              <w:t xml:space="preserve">based on µ of Table 8.1.6-1 and Table 8.1.6-2 </w:t>
            </w:r>
            <w:r>
              <w:rPr>
                <w:rFonts w:eastAsiaTheme="minorEastAsia"/>
                <w:b/>
                <w:sz w:val="16"/>
                <w:szCs w:val="16"/>
                <w:lang w:eastAsia="zh-CN"/>
              </w:rPr>
              <w:t xml:space="preserve">in TS 38.214 </w:t>
            </w:r>
            <w:r>
              <w:rPr>
                <w:rFonts w:eastAsiaTheme="minorHAnsi"/>
                <w:b/>
                <w:sz w:val="16"/>
                <w:szCs w:val="16"/>
                <w:lang w:eastAsia="ko-KR"/>
              </w:rPr>
              <w:t xml:space="preserve">for UE processing capability 1 and 2 respectively, where µ corresponds to the subcarrier spacing of the </w:t>
            </w:r>
            <w:proofErr w:type="spellStart"/>
            <w:r>
              <w:rPr>
                <w:rFonts w:eastAsiaTheme="minorHAnsi"/>
                <w:b/>
                <w:sz w:val="16"/>
                <w:szCs w:val="16"/>
                <w:lang w:eastAsia="ko-KR"/>
              </w:rPr>
              <w:t>sidelink</w:t>
            </w:r>
            <w:proofErr w:type="spellEnd"/>
            <w:r>
              <w:rPr>
                <w:rFonts w:eastAsiaTheme="minorHAnsi"/>
                <w:b/>
                <w:sz w:val="16"/>
                <w:szCs w:val="16"/>
                <w:lang w:eastAsia="ko-KR"/>
              </w:rPr>
              <w:t xml:space="preserve"> channel with which the SL-PRS is to be transmitted.</w:t>
            </w:r>
          </w:p>
          <w:p w14:paraId="1CB02CF3" w14:textId="77777777" w:rsidR="00971B95" w:rsidRDefault="005F3B99">
            <w:pPr>
              <w:jc w:val="both"/>
              <w:rPr>
                <w:rFonts w:eastAsiaTheme="minorEastAsia"/>
                <w:b/>
                <w:sz w:val="16"/>
                <w:szCs w:val="16"/>
                <w:lang w:val="en-GB" w:eastAsia="zh-CN"/>
              </w:rPr>
            </w:pPr>
            <w:r>
              <w:rPr>
                <w:b/>
                <w:sz w:val="16"/>
                <w:szCs w:val="16"/>
                <w:lang w:eastAsia="zh-CN"/>
              </w:rPr>
              <w:t>Proposal</w:t>
            </w:r>
            <w:r>
              <w:rPr>
                <w:rFonts w:eastAsiaTheme="minorEastAsia" w:hint="eastAsia"/>
                <w:b/>
                <w:sz w:val="16"/>
                <w:szCs w:val="16"/>
                <w:lang w:eastAsia="zh-CN"/>
              </w:rPr>
              <w:t xml:space="preserve"> 34</w:t>
            </w:r>
            <w:r>
              <w:rPr>
                <w:b/>
                <w:sz w:val="16"/>
                <w:szCs w:val="16"/>
                <w:lang w:eastAsia="zh-CN"/>
              </w:rPr>
              <w:t>:</w:t>
            </w:r>
            <w:r>
              <w:rPr>
                <w:b/>
                <w:sz w:val="16"/>
                <w:szCs w:val="16"/>
              </w:rPr>
              <w:t xml:space="preserve"> </w:t>
            </w:r>
            <w:r>
              <w:rPr>
                <w:rFonts w:eastAsiaTheme="minorEastAsia"/>
                <w:b/>
                <w:sz w:val="16"/>
                <w:szCs w:val="16"/>
                <w:lang w:eastAsia="zh-CN"/>
              </w:rPr>
              <w:t xml:space="preserve">The </w:t>
            </w:r>
            <w:r>
              <w:rPr>
                <w:b/>
                <w:sz w:val="16"/>
                <w:szCs w:val="16"/>
              </w:rPr>
              <w:t>congestion control</w:t>
            </w:r>
            <w:r>
              <w:rPr>
                <w:rFonts w:eastAsiaTheme="minorEastAsia"/>
                <w:b/>
                <w:sz w:val="16"/>
                <w:szCs w:val="16"/>
                <w:lang w:eastAsia="zh-CN"/>
              </w:rPr>
              <w:t xml:space="preserve"> parameters for SL positioning should be determined based on the </w:t>
            </w:r>
            <w:r>
              <w:rPr>
                <w:b/>
                <w:sz w:val="16"/>
                <w:szCs w:val="16"/>
              </w:rPr>
              <w:t>existing congestion control mechanisms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Rel-16 V2X.</w:t>
            </w:r>
          </w:p>
          <w:p w14:paraId="2DB91CFA" w14:textId="77777777" w:rsidR="00971B95" w:rsidRDefault="005F3B99">
            <w:pPr>
              <w:numPr>
                <w:ilvl w:val="0"/>
                <w:numId w:val="104"/>
              </w:numPr>
              <w:jc w:val="both"/>
              <w:rPr>
                <w:b/>
                <w:bCs/>
                <w:iCs/>
                <w:sz w:val="16"/>
                <w:szCs w:val="16"/>
                <w:lang w:val="en-GB" w:eastAsia="zh-CN"/>
              </w:rPr>
            </w:pPr>
            <w:r>
              <w:rPr>
                <w:b/>
                <w:bCs/>
                <w:iCs/>
                <w:sz w:val="16"/>
                <w:szCs w:val="16"/>
                <w:lang w:val="en-GB" w:eastAsia="zh-CN"/>
              </w:rPr>
              <w:t>CBR measurement time window f</w:t>
            </w:r>
            <w:r>
              <w:rPr>
                <w:rFonts w:eastAsiaTheme="minorEastAsia"/>
                <w:b/>
                <w:bCs/>
                <w:iCs/>
                <w:sz w:val="16"/>
                <w:szCs w:val="16"/>
                <w:lang w:val="en-GB" w:eastAsia="zh-CN"/>
              </w:rPr>
              <w:t>or SL positioning</w:t>
            </w:r>
            <w:r>
              <w:rPr>
                <w:b/>
                <w:bCs/>
                <w:iCs/>
                <w:sz w:val="16"/>
                <w:szCs w:val="16"/>
                <w:lang w:val="en-GB" w:eastAsia="zh-CN"/>
              </w:rPr>
              <w:t xml:space="preserve"> is equal to 100ms or 100·2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proofErr w:type="gramEnd"/>
          </w:p>
          <w:p w14:paraId="31996D3A" w14:textId="77777777" w:rsidR="00971B95" w:rsidRDefault="005F3B99">
            <w:pPr>
              <w:numPr>
                <w:ilvl w:val="0"/>
                <w:numId w:val="104"/>
              </w:numPr>
              <w:jc w:val="both"/>
              <w:rPr>
                <w:b/>
                <w:bCs/>
                <w:iCs/>
                <w:sz w:val="16"/>
                <w:szCs w:val="16"/>
                <w:lang w:val="en-GB"/>
              </w:rPr>
            </w:pPr>
            <w:r>
              <w:rPr>
                <w:b/>
                <w:bCs/>
                <w:iCs/>
                <w:sz w:val="16"/>
                <w:szCs w:val="16"/>
                <w:lang w:val="en-GB" w:eastAsia="zh-CN"/>
              </w:rPr>
              <w:t>CR measurement time window for SL positioning is equal to 1000ms or 1000·2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r>
              <w:rPr>
                <w:rFonts w:eastAsiaTheme="minorEastAsia" w:hint="eastAsia"/>
                <w:b/>
                <w:bCs/>
                <w:iCs/>
                <w:sz w:val="16"/>
                <w:szCs w:val="16"/>
                <w:lang w:val="en-GB" w:eastAsia="zh-CN"/>
              </w:rPr>
              <w:t>;</w:t>
            </w:r>
            <w:proofErr w:type="gramEnd"/>
          </w:p>
          <w:p w14:paraId="66000BB5" w14:textId="77777777" w:rsidR="00971B95" w:rsidRDefault="005F3B99">
            <w:pPr>
              <w:numPr>
                <w:ilvl w:val="0"/>
                <w:numId w:val="104"/>
              </w:numPr>
              <w:jc w:val="both"/>
              <w:rPr>
                <w:bCs/>
                <w:iCs/>
                <w:sz w:val="16"/>
                <w:szCs w:val="16"/>
                <w:lang w:val="en-GB"/>
              </w:rPr>
            </w:pPr>
            <w:r>
              <w:rPr>
                <w:b/>
                <w:bCs/>
                <w:iCs/>
                <w:sz w:val="16"/>
                <w:szCs w:val="16"/>
                <w:lang w:val="en-GB" w:eastAsia="zh-CN"/>
              </w:rPr>
              <w:t>Up to 16 CBR ranges f</w:t>
            </w:r>
            <w:r>
              <w:rPr>
                <w:rFonts w:eastAsiaTheme="minorEastAsia"/>
                <w:b/>
                <w:bCs/>
                <w:iCs/>
                <w:sz w:val="16"/>
                <w:szCs w:val="16"/>
                <w:lang w:val="en-GB" w:eastAsia="zh-CN"/>
              </w:rPr>
              <w:t>or SL positioning should be</w:t>
            </w:r>
            <w:r>
              <w:rPr>
                <w:b/>
                <w:bCs/>
                <w:iCs/>
                <w:sz w:val="16"/>
                <w:szCs w:val="16"/>
                <w:lang w:val="en-GB" w:eastAsia="zh-CN"/>
              </w:rPr>
              <w:t xml:space="preserve"> defined</w:t>
            </w:r>
            <w:r>
              <w:rPr>
                <w:rFonts w:eastAsiaTheme="minorEastAsia"/>
                <w:b/>
                <w:bCs/>
                <w:iCs/>
                <w:sz w:val="16"/>
                <w:szCs w:val="16"/>
                <w:lang w:val="en-GB" w:eastAsia="zh-CN"/>
              </w:rPr>
              <w:t>.</w:t>
            </w:r>
          </w:p>
        </w:tc>
      </w:tr>
      <w:tr w:rsidR="00971B95" w14:paraId="28390143" w14:textId="77777777">
        <w:tc>
          <w:tcPr>
            <w:tcW w:w="1642" w:type="dxa"/>
          </w:tcPr>
          <w:p w14:paraId="3B732922" w14:textId="77777777" w:rsidR="00971B95" w:rsidRDefault="005F3B99">
            <w:pPr>
              <w:rPr>
                <w:rFonts w:eastAsiaTheme="minorEastAsia"/>
                <w:sz w:val="16"/>
                <w:szCs w:val="16"/>
                <w:lang w:eastAsia="zh-CN"/>
              </w:rPr>
            </w:pPr>
            <w:r>
              <w:rPr>
                <w:rFonts w:eastAsiaTheme="minorEastAsia"/>
                <w:sz w:val="16"/>
                <w:szCs w:val="16"/>
                <w:lang w:eastAsia="zh-CN"/>
              </w:rPr>
              <w:t>Apple</w:t>
            </w:r>
          </w:p>
        </w:tc>
        <w:tc>
          <w:tcPr>
            <w:tcW w:w="8173" w:type="dxa"/>
          </w:tcPr>
          <w:p w14:paraId="4BFDC5A8" w14:textId="77777777" w:rsidR="00971B95" w:rsidRDefault="005F3B99">
            <w:pPr>
              <w:numPr>
                <w:ilvl w:val="0"/>
                <w:numId w:val="36"/>
              </w:numPr>
              <w:contextualSpacing/>
              <w:rPr>
                <w:b/>
                <w:bCs/>
                <w:i/>
                <w:iCs/>
                <w:sz w:val="16"/>
                <w:szCs w:val="16"/>
              </w:rPr>
            </w:pPr>
            <w:r>
              <w:rPr>
                <w:b/>
                <w:bCs/>
                <w:i/>
                <w:iCs/>
                <w:sz w:val="16"/>
                <w:szCs w:val="16"/>
              </w:rPr>
              <w:t>CR and CBR measurement time window</w:t>
            </w:r>
          </w:p>
          <w:p w14:paraId="6194A2BC" w14:textId="77777777" w:rsidR="00971B95" w:rsidRDefault="005F3B99">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1E33E4EF" w14:textId="77777777" w:rsidR="00971B95" w:rsidRDefault="005F3B99">
            <w:pPr>
              <w:numPr>
                <w:ilvl w:val="0"/>
                <w:numId w:val="36"/>
              </w:numPr>
              <w:contextualSpacing/>
              <w:rPr>
                <w:b/>
                <w:bCs/>
                <w:i/>
                <w:iCs/>
                <w:sz w:val="16"/>
                <w:szCs w:val="16"/>
              </w:rPr>
            </w:pPr>
            <w:r>
              <w:rPr>
                <w:b/>
                <w:bCs/>
                <w:i/>
                <w:iCs/>
                <w:sz w:val="16"/>
                <w:szCs w:val="16"/>
              </w:rPr>
              <w:t>Congestion control processing time</w:t>
            </w:r>
          </w:p>
          <w:p w14:paraId="47E2681C" w14:textId="77777777" w:rsidR="00971B95" w:rsidRDefault="005F3B99">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53C0D85B" w14:textId="77777777" w:rsidR="00971B95" w:rsidRDefault="00971B95">
            <w:pPr>
              <w:jc w:val="both"/>
              <w:rPr>
                <w:b/>
                <w:sz w:val="16"/>
                <w:szCs w:val="16"/>
                <w:lang w:eastAsia="zh-CN"/>
              </w:rPr>
            </w:pPr>
          </w:p>
        </w:tc>
      </w:tr>
      <w:tr w:rsidR="00971B95" w14:paraId="7A5AB574" w14:textId="77777777">
        <w:tc>
          <w:tcPr>
            <w:tcW w:w="1642" w:type="dxa"/>
          </w:tcPr>
          <w:p w14:paraId="2DF237E4" w14:textId="77777777" w:rsidR="00971B95" w:rsidRDefault="005F3B99">
            <w:pPr>
              <w:rPr>
                <w:rFonts w:eastAsiaTheme="minorEastAsia"/>
                <w:sz w:val="16"/>
                <w:szCs w:val="16"/>
                <w:lang w:eastAsia="zh-CN"/>
              </w:rPr>
            </w:pPr>
            <w:r>
              <w:rPr>
                <w:rFonts w:eastAsiaTheme="minorEastAsia"/>
                <w:sz w:val="16"/>
                <w:szCs w:val="16"/>
                <w:lang w:eastAsia="zh-CN"/>
              </w:rPr>
              <w:t>OPPO</w:t>
            </w:r>
          </w:p>
        </w:tc>
        <w:tc>
          <w:tcPr>
            <w:tcW w:w="8173" w:type="dxa"/>
          </w:tcPr>
          <w:p w14:paraId="4056E36B" w14:textId="77777777" w:rsidR="00971B95" w:rsidRDefault="005F3B99">
            <w:pPr>
              <w:rPr>
                <w:rFonts w:eastAsiaTheme="minorEastAsia"/>
                <w:b/>
                <w:bCs/>
                <w:color w:val="000000"/>
                <w:sz w:val="16"/>
                <w:szCs w:val="16"/>
              </w:rPr>
            </w:pPr>
            <w:bookmarkStart w:id="214" w:name="_Toc142518726"/>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19</w:t>
            </w:r>
            <w:r w:rsidR="00A62BB4">
              <w:rPr>
                <w:rFonts w:eastAsiaTheme="minorEastAsia"/>
                <w:b/>
                <w:bCs/>
                <w:color w:val="000000"/>
                <w:sz w:val="16"/>
                <w:szCs w:val="16"/>
              </w:rPr>
              <w:fldChar w:fldCharType="end"/>
            </w:r>
            <w:r>
              <w:rPr>
                <w:rFonts w:eastAsiaTheme="minorEastAsia"/>
                <w:b/>
                <w:bCs/>
                <w:color w:val="000000"/>
                <w:sz w:val="16"/>
                <w:szCs w:val="16"/>
              </w:rPr>
              <w:t>: The following as congestion control mechanism for SL communication are reused for congestion control in SL positioning for both shared resource pool and dedicated resource pool:</w:t>
            </w:r>
            <w:bookmarkEnd w:id="214"/>
          </w:p>
          <w:p w14:paraId="605F658C"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Congestion control processing time </w:t>
            </w:r>
            <w:bookmarkStart w:id="215" w:name="_Hlk134731726"/>
            <w:r>
              <w:rPr>
                <w:rFonts w:ascii="Times" w:eastAsiaTheme="minorEastAsia" w:hAnsi="Times" w:cs="Times"/>
                <w:b/>
                <w:bCs/>
                <w:sz w:val="16"/>
                <w:szCs w:val="16"/>
              </w:rPr>
              <w:t xml:space="preserve">is same as SL </w:t>
            </w:r>
            <w:proofErr w:type="gramStart"/>
            <w:r>
              <w:rPr>
                <w:rFonts w:ascii="Times" w:eastAsiaTheme="minorEastAsia" w:hAnsi="Times" w:cs="Times"/>
                <w:b/>
                <w:bCs/>
                <w:sz w:val="16"/>
                <w:szCs w:val="16"/>
              </w:rPr>
              <w:t>communication</w:t>
            </w:r>
            <w:bookmarkEnd w:id="215"/>
            <w:r>
              <w:rPr>
                <w:rFonts w:ascii="Times" w:eastAsiaTheme="minorEastAsia" w:hAnsi="Times" w:cs="Times"/>
                <w:b/>
                <w:bCs/>
                <w:sz w:val="16"/>
                <w:szCs w:val="16"/>
              </w:rPr>
              <w:t>;</w:t>
            </w:r>
            <w:proofErr w:type="gramEnd"/>
          </w:p>
          <w:p w14:paraId="46C7985B"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Up to 16 CBR ranges as SL communication are </w:t>
            </w:r>
            <w:proofErr w:type="gramStart"/>
            <w:r>
              <w:rPr>
                <w:rFonts w:ascii="Times" w:eastAsiaTheme="minorEastAsia" w:hAnsi="Times" w:cs="Times"/>
                <w:b/>
                <w:bCs/>
                <w:sz w:val="16"/>
                <w:szCs w:val="16"/>
              </w:rPr>
              <w:t>defined;</w:t>
            </w:r>
            <w:proofErr w:type="gramEnd"/>
          </w:p>
          <w:p w14:paraId="722CB57F"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CBR measurement time window is [100ms or 100 slots</w:t>
            </w:r>
            <w:proofErr w:type="gramStart"/>
            <w:r>
              <w:rPr>
                <w:rFonts w:ascii="Times" w:eastAsiaTheme="minorEastAsia" w:hAnsi="Times" w:cs="Times"/>
                <w:b/>
                <w:bCs/>
                <w:sz w:val="16"/>
                <w:szCs w:val="16"/>
              </w:rPr>
              <w:t>];</w:t>
            </w:r>
            <w:proofErr w:type="gramEnd"/>
          </w:p>
          <w:p w14:paraId="383BAC31"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CR measurement time window is [1000ms or 1000 slots</w:t>
            </w:r>
            <w:proofErr w:type="gramStart"/>
            <w:r>
              <w:rPr>
                <w:rFonts w:ascii="Times" w:eastAsiaTheme="minorEastAsia" w:hAnsi="Times" w:cs="Times"/>
                <w:b/>
                <w:bCs/>
                <w:sz w:val="16"/>
                <w:szCs w:val="16"/>
              </w:rPr>
              <w:t>];</w:t>
            </w:r>
            <w:proofErr w:type="gramEnd"/>
          </w:p>
          <w:p w14:paraId="6449B2BC" w14:textId="77777777" w:rsidR="00971B95" w:rsidRDefault="00971B95">
            <w:pPr>
              <w:contextualSpacing/>
              <w:rPr>
                <w:b/>
                <w:bCs/>
                <w:i/>
                <w:iCs/>
                <w:sz w:val="16"/>
                <w:szCs w:val="16"/>
              </w:rPr>
            </w:pPr>
          </w:p>
        </w:tc>
      </w:tr>
      <w:tr w:rsidR="00971B95" w14:paraId="23FE555D" w14:textId="77777777">
        <w:tc>
          <w:tcPr>
            <w:tcW w:w="1642" w:type="dxa"/>
          </w:tcPr>
          <w:p w14:paraId="04F01735" w14:textId="77777777" w:rsidR="00971B95" w:rsidRDefault="005F3B99">
            <w:pPr>
              <w:rPr>
                <w:rFonts w:eastAsiaTheme="minorEastAsia"/>
                <w:sz w:val="16"/>
                <w:szCs w:val="16"/>
                <w:lang w:eastAsia="zh-CN"/>
              </w:rPr>
            </w:pPr>
            <w:r>
              <w:rPr>
                <w:rFonts w:eastAsiaTheme="minorEastAsia"/>
                <w:sz w:val="16"/>
                <w:szCs w:val="16"/>
                <w:lang w:eastAsia="zh-CN"/>
              </w:rPr>
              <w:t>Interdigital</w:t>
            </w:r>
          </w:p>
        </w:tc>
        <w:tc>
          <w:tcPr>
            <w:tcW w:w="8173" w:type="dxa"/>
          </w:tcPr>
          <w:p w14:paraId="09B70DAC" w14:textId="77777777" w:rsidR="00971B95" w:rsidRDefault="005F3B99">
            <w:pPr>
              <w:rPr>
                <w:b/>
                <w:bCs/>
                <w:sz w:val="16"/>
                <w:szCs w:val="16"/>
              </w:rPr>
            </w:pPr>
            <w:r>
              <w:rPr>
                <w:b/>
                <w:bCs/>
                <w:sz w:val="16"/>
                <w:szCs w:val="16"/>
              </w:rPr>
              <w:t>Proposal 18: Consider different RSSI threshold in the CBR measurement for SL-PRS transmissions multiplexed with SCI-2 only and SL-PRS transmissions multiplexed with SL data.</w:t>
            </w:r>
          </w:p>
          <w:p w14:paraId="4E94228D" w14:textId="77777777" w:rsidR="00971B95" w:rsidRDefault="00971B95">
            <w:pPr>
              <w:rPr>
                <w:rFonts w:eastAsiaTheme="minorEastAsia"/>
                <w:b/>
                <w:bCs/>
                <w:color w:val="000000"/>
                <w:sz w:val="16"/>
                <w:szCs w:val="16"/>
              </w:rPr>
            </w:pPr>
          </w:p>
        </w:tc>
      </w:tr>
      <w:tr w:rsidR="00971B95" w14:paraId="552D9D95" w14:textId="77777777">
        <w:tc>
          <w:tcPr>
            <w:tcW w:w="1642" w:type="dxa"/>
          </w:tcPr>
          <w:p w14:paraId="6F1D97F7" w14:textId="77777777" w:rsidR="00971B95" w:rsidRDefault="005F3B99">
            <w:pPr>
              <w:rPr>
                <w:rFonts w:eastAsiaTheme="minorEastAsia"/>
                <w:sz w:val="16"/>
                <w:szCs w:val="16"/>
                <w:lang w:eastAsia="zh-CN"/>
              </w:rPr>
            </w:pPr>
            <w:r>
              <w:rPr>
                <w:rFonts w:eastAsiaTheme="minorEastAsia"/>
                <w:sz w:val="16"/>
                <w:szCs w:val="16"/>
                <w:lang w:eastAsia="zh-CN"/>
              </w:rPr>
              <w:t>Samsung</w:t>
            </w:r>
          </w:p>
        </w:tc>
        <w:tc>
          <w:tcPr>
            <w:tcW w:w="8173" w:type="dxa"/>
          </w:tcPr>
          <w:p w14:paraId="5D5BCDFF"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CBR measurement for SL PRS can be reported to </w:t>
            </w:r>
            <w:proofErr w:type="spellStart"/>
            <w:r>
              <w:rPr>
                <w:rFonts w:eastAsia="MS Mincho"/>
                <w:i/>
                <w:sz w:val="16"/>
                <w:szCs w:val="16"/>
                <w:lang w:eastAsia="en-GB"/>
              </w:rPr>
              <w:t>gNB</w:t>
            </w:r>
            <w:proofErr w:type="spellEnd"/>
            <w:r>
              <w:rPr>
                <w:rFonts w:eastAsia="MS Mincho"/>
                <w:i/>
                <w:sz w:val="16"/>
                <w:szCs w:val="16"/>
                <w:lang w:eastAsia="en-GB"/>
              </w:rPr>
              <w:t>.</w:t>
            </w:r>
          </w:p>
          <w:p w14:paraId="25FAA5CD"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1BB76E1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The legacy definition of CBR/CR can be reused for SL positioning </w:t>
            </w:r>
            <w:proofErr w:type="gramStart"/>
            <w:r>
              <w:rPr>
                <w:rFonts w:eastAsia="MS Mincho"/>
                <w:i/>
                <w:sz w:val="16"/>
                <w:szCs w:val="16"/>
                <w:lang w:eastAsia="en-GB"/>
              </w:rPr>
              <w:t>including</w:t>
            </w:r>
            <w:proofErr w:type="gramEnd"/>
          </w:p>
          <w:p w14:paraId="6707EA55"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CR and CBR measurement time window</w:t>
            </w:r>
          </w:p>
          <w:p w14:paraId="35B5A7A1"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Congestion control processing time</w:t>
            </w:r>
          </w:p>
          <w:p w14:paraId="14ECA2C8"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Number of CBR ranges</w:t>
            </w:r>
          </w:p>
        </w:tc>
      </w:tr>
      <w:tr w:rsidR="00971B95" w14:paraId="1B5DD0F4" w14:textId="77777777">
        <w:tc>
          <w:tcPr>
            <w:tcW w:w="1642" w:type="dxa"/>
          </w:tcPr>
          <w:p w14:paraId="52034F8B" w14:textId="77777777" w:rsidR="00971B95" w:rsidRDefault="005F3B99">
            <w:pPr>
              <w:rPr>
                <w:rFonts w:eastAsiaTheme="minorEastAsia"/>
                <w:sz w:val="16"/>
                <w:szCs w:val="16"/>
                <w:lang w:eastAsia="zh-CN"/>
              </w:rPr>
            </w:pPr>
            <w:r>
              <w:rPr>
                <w:rFonts w:eastAsiaTheme="minorEastAsia"/>
                <w:sz w:val="16"/>
                <w:szCs w:val="16"/>
                <w:lang w:eastAsia="zh-CN"/>
              </w:rPr>
              <w:t>Panasonic</w:t>
            </w:r>
          </w:p>
        </w:tc>
        <w:tc>
          <w:tcPr>
            <w:tcW w:w="8173" w:type="dxa"/>
          </w:tcPr>
          <w:p w14:paraId="640F6F58" w14:textId="77777777" w:rsidR="00971B95" w:rsidRDefault="005F3B99">
            <w:pPr>
              <w:rPr>
                <w:rFonts w:eastAsia="DengXian"/>
                <w:bCs/>
                <w:iCs/>
                <w:sz w:val="16"/>
                <w:szCs w:val="16"/>
                <w:lang w:val="en-SG" w:eastAsia="zh-CN"/>
              </w:rPr>
            </w:pPr>
            <w:r>
              <w:rPr>
                <w:rFonts w:eastAsia="DengXian"/>
                <w:bCs/>
                <w:iCs/>
                <w:sz w:val="16"/>
                <w:szCs w:val="16"/>
                <w:lang w:val="en-SG" w:eastAsia="zh-CN"/>
              </w:rPr>
              <w:t>Regarding</w:t>
            </w:r>
            <w:r>
              <w:rPr>
                <w:sz w:val="16"/>
                <w:szCs w:val="16"/>
              </w:rPr>
              <w:t xml:space="preserve"> </w:t>
            </w:r>
            <w:r>
              <w:rPr>
                <w:rFonts w:eastAsia="DengXian"/>
                <w:bCs/>
                <w:iCs/>
                <w:sz w:val="16"/>
                <w:szCs w:val="16"/>
                <w:lang w:val="en-SG" w:eastAsia="zh-CN"/>
              </w:rPr>
              <w:t xml:space="preserve">the congestion control for scheme 2, it would be the Tx UE’s sensing-like behaviour before intended transmission. Other than the parameter to be restricted, we think the criteria and/or conditions (e.g., CR, CBR, etc.) when a UE to perform congestion control is also needed. </w:t>
            </w:r>
          </w:p>
          <w:p w14:paraId="3F2F79BB" w14:textId="77777777" w:rsidR="00971B95" w:rsidRDefault="005F3B99">
            <w:pPr>
              <w:pStyle w:val="Caption"/>
              <w:wordWrap/>
              <w:spacing w:after="0"/>
              <w:rPr>
                <w:rFonts w:eastAsia="DengXian"/>
                <w:bCs w:val="0"/>
                <w:iCs/>
                <w:sz w:val="16"/>
                <w:szCs w:val="16"/>
                <w:lang w:val="en-SG" w:eastAsia="zh-CN"/>
              </w:rPr>
            </w:pPr>
            <w:bookmarkStart w:id="216" w:name="_Toc14239549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11</w:t>
            </w:r>
            <w:r w:rsidR="00A62BB4">
              <w:rPr>
                <w:sz w:val="16"/>
                <w:szCs w:val="16"/>
              </w:rPr>
              <w:fldChar w:fldCharType="end"/>
            </w:r>
            <w:r>
              <w:rPr>
                <w:sz w:val="16"/>
                <w:szCs w:val="16"/>
              </w:rPr>
              <w:t xml:space="preserve">: </w:t>
            </w:r>
            <w:r>
              <w:rPr>
                <w:rFonts w:eastAsia="DengXian"/>
                <w:iCs/>
                <w:sz w:val="16"/>
                <w:szCs w:val="16"/>
                <w:lang w:val="en-SG" w:eastAsia="zh-CN"/>
              </w:rPr>
              <w:t>The criteria and/or conditions when a UE to perform congestion control is also needed to be discussed.</w:t>
            </w:r>
            <w:bookmarkEnd w:id="216"/>
            <w:r>
              <w:rPr>
                <w:rFonts w:eastAsia="DengXian"/>
                <w:iCs/>
                <w:sz w:val="16"/>
                <w:szCs w:val="16"/>
                <w:lang w:val="en-SG" w:eastAsia="zh-CN"/>
              </w:rPr>
              <w:t xml:space="preserve"> </w:t>
            </w:r>
          </w:p>
        </w:tc>
      </w:tr>
      <w:tr w:rsidR="00971B95" w14:paraId="2C3B1947" w14:textId="77777777">
        <w:tc>
          <w:tcPr>
            <w:tcW w:w="1642" w:type="dxa"/>
          </w:tcPr>
          <w:p w14:paraId="7925E832" w14:textId="77777777" w:rsidR="00971B95" w:rsidRDefault="005F3B99">
            <w:pPr>
              <w:rPr>
                <w:rFonts w:eastAsiaTheme="minorEastAsia"/>
                <w:sz w:val="16"/>
                <w:szCs w:val="16"/>
                <w:lang w:eastAsia="zh-CN"/>
              </w:rPr>
            </w:pPr>
            <w:r>
              <w:rPr>
                <w:rFonts w:eastAsiaTheme="minorEastAsia"/>
                <w:sz w:val="16"/>
                <w:szCs w:val="16"/>
                <w:lang w:eastAsia="zh-CN"/>
              </w:rPr>
              <w:t>LGE</w:t>
            </w:r>
          </w:p>
        </w:tc>
        <w:tc>
          <w:tcPr>
            <w:tcW w:w="8173" w:type="dxa"/>
          </w:tcPr>
          <w:p w14:paraId="3E49B1E9"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SL PRS resource is the granularity of RSSI measurement for CBR estimation in SL positioning.</w:t>
            </w:r>
          </w:p>
        </w:tc>
      </w:tr>
    </w:tbl>
    <w:p w14:paraId="72458644" w14:textId="77777777" w:rsidR="00971B95" w:rsidRDefault="00971B95"/>
    <w:p w14:paraId="703CD7DC" w14:textId="77777777" w:rsidR="00971B95" w:rsidRDefault="005F3B99">
      <w:pPr>
        <w:pStyle w:val="Heading8"/>
        <w:rPr>
          <w:rFonts w:eastAsiaTheme="majorEastAsia"/>
          <w:highlight w:val="yellow"/>
        </w:rPr>
      </w:pPr>
      <w:r>
        <w:rPr>
          <w:rFonts w:eastAsiaTheme="majorEastAsia"/>
          <w:highlight w:val="yellow"/>
        </w:rPr>
        <w:t>[MEDIUM] Feature Lead Proposal 3.5.3.4-v1</w:t>
      </w:r>
    </w:p>
    <w:p w14:paraId="6932082F" w14:textId="77777777" w:rsidR="00971B95" w:rsidRDefault="005F3B99">
      <w:r>
        <w:t xml:space="preserve">In Scheme 2, with regards to the congestion control for SL PRS: </w:t>
      </w:r>
    </w:p>
    <w:p w14:paraId="3F70D741" w14:textId="77777777" w:rsidR="00971B95" w:rsidRDefault="005F3B99">
      <w:pPr>
        <w:pStyle w:val="ListParagraph"/>
        <w:numPr>
          <w:ilvl w:val="0"/>
          <w:numId w:val="12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S</w:t>
      </w:r>
      <w:r>
        <w:rPr>
          <w:rFonts w:ascii="Times New Roman" w:eastAsia="Times New Roman" w:hAnsi="Times New Roman" w:cs="Times New Roman"/>
          <w:sz w:val="24"/>
          <w:szCs w:val="24"/>
        </w:rPr>
        <w:t xml:space="preserve">L-PRS congestion processing time: based on both SCS and UE capability, similar to </w:t>
      </w:r>
      <w:proofErr w:type="gramStart"/>
      <w:r>
        <w:rPr>
          <w:rFonts w:ascii="Times New Roman" w:eastAsia="Times New Roman" w:hAnsi="Times New Roman" w:cs="Times New Roman"/>
          <w:sz w:val="24"/>
          <w:szCs w:val="24"/>
        </w:rPr>
        <w:t>legacy</w:t>
      </w:r>
      <w:proofErr w:type="gramEnd"/>
    </w:p>
    <w:p w14:paraId="66FEACD5" w14:textId="77777777" w:rsidR="00971B95" w:rsidRDefault="005F3B99">
      <w:pPr>
        <w:pStyle w:val="ListParagraph"/>
        <w:numPr>
          <w:ilvl w:val="0"/>
          <w:numId w:val="12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maximum number of CBR ranges for SL positioning can be defined to </w:t>
      </w:r>
      <w:proofErr w:type="gramStart"/>
      <w:r>
        <w:rPr>
          <w:rFonts w:ascii="Times New Roman" w:eastAsia="Times New Roman" w:hAnsi="Times New Roman" w:cs="Times New Roman"/>
          <w:sz w:val="24"/>
          <w:szCs w:val="24"/>
        </w:rPr>
        <w:t>8</w:t>
      </w:r>
      <w:proofErr w:type="gramEnd"/>
    </w:p>
    <w:p w14:paraId="53394783" w14:textId="77777777" w:rsidR="00971B95" w:rsidRDefault="005F3B99">
      <w:pPr>
        <w:numPr>
          <w:ilvl w:val="0"/>
          <w:numId w:val="129"/>
        </w:numPr>
        <w:overflowPunct w:val="0"/>
        <w:autoSpaceDE w:val="0"/>
        <w:autoSpaceDN w:val="0"/>
        <w:adjustRightInd w:val="0"/>
        <w:jc w:val="both"/>
        <w:textAlignment w:val="baseline"/>
      </w:pPr>
      <w:r>
        <w:t xml:space="preserve">CBR measurement for SL PRS can be reported to </w:t>
      </w:r>
      <w:proofErr w:type="spellStart"/>
      <w:proofErr w:type="gramStart"/>
      <w:r>
        <w:t>gNB</w:t>
      </w:r>
      <w:proofErr w:type="spellEnd"/>
      <w:proofErr w:type="gramEnd"/>
    </w:p>
    <w:p w14:paraId="57794827" w14:textId="77777777" w:rsidR="00971B95" w:rsidRDefault="00971B95"/>
    <w:p w14:paraId="62D1D8A8"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42"/>
        <w:gridCol w:w="8173"/>
      </w:tblGrid>
      <w:tr w:rsidR="00971B95" w14:paraId="42E069FD" w14:textId="77777777">
        <w:tc>
          <w:tcPr>
            <w:tcW w:w="1642" w:type="dxa"/>
          </w:tcPr>
          <w:p w14:paraId="277192BA" w14:textId="77777777" w:rsidR="00971B95" w:rsidRDefault="005F3B99">
            <w:pPr>
              <w:rPr>
                <w:rFonts w:eastAsiaTheme="minorEastAsia"/>
                <w:sz w:val="21"/>
                <w:szCs w:val="21"/>
                <w:lang w:eastAsia="zh-CN"/>
              </w:rPr>
            </w:pPr>
            <w:r>
              <w:rPr>
                <w:rFonts w:eastAsiaTheme="minorEastAsia" w:hint="eastAsia"/>
                <w:sz w:val="21"/>
                <w:szCs w:val="21"/>
                <w:lang w:eastAsia="zh-CN"/>
              </w:rPr>
              <w:t>ZTE</w:t>
            </w:r>
          </w:p>
        </w:tc>
        <w:tc>
          <w:tcPr>
            <w:tcW w:w="8173" w:type="dxa"/>
          </w:tcPr>
          <w:p w14:paraId="4B16C069" w14:textId="77777777" w:rsidR="00971B95" w:rsidRDefault="005F3B99">
            <w:pPr>
              <w:adjustRightInd w:val="0"/>
              <w:snapToGrid w:val="0"/>
              <w:spacing w:line="264" w:lineRule="auto"/>
              <w:rPr>
                <w:rFonts w:ascii="Calibri" w:eastAsia="SimSun" w:hAnsi="Calibri" w:cs="Calibri"/>
                <w:iCs/>
                <w:sz w:val="21"/>
                <w:szCs w:val="21"/>
                <w:lang w:eastAsia="zh-CN"/>
              </w:rPr>
            </w:pPr>
            <w:r>
              <w:rPr>
                <w:rFonts w:ascii="Calibri" w:eastAsia="SimSun" w:hAnsi="Calibri" w:cs="Calibri" w:hint="eastAsia"/>
                <w:iCs/>
                <w:sz w:val="21"/>
                <w:szCs w:val="21"/>
                <w:lang w:eastAsia="zh-CN"/>
              </w:rPr>
              <w:t>Support.</w:t>
            </w:r>
          </w:p>
        </w:tc>
      </w:tr>
      <w:tr w:rsidR="00670AF5" w14:paraId="07076FAA" w14:textId="77777777">
        <w:tc>
          <w:tcPr>
            <w:tcW w:w="1642" w:type="dxa"/>
          </w:tcPr>
          <w:p w14:paraId="364EF3B1" w14:textId="77777777" w:rsidR="00670AF5" w:rsidRDefault="00670AF5" w:rsidP="00670AF5">
            <w:pPr>
              <w:rPr>
                <w:rFonts w:eastAsiaTheme="minorEastAsia"/>
                <w:sz w:val="16"/>
                <w:szCs w:val="16"/>
                <w:lang w:eastAsia="zh-CN"/>
              </w:rPr>
            </w:pPr>
            <w:r w:rsidRPr="003015E0">
              <w:rPr>
                <w:rFonts w:eastAsia="Malgun Gothic" w:hint="eastAsia"/>
                <w:sz w:val="18"/>
                <w:szCs w:val="18"/>
                <w:lang w:eastAsia="ko-KR"/>
              </w:rPr>
              <w:t>S</w:t>
            </w:r>
            <w:r w:rsidRPr="003015E0">
              <w:rPr>
                <w:rFonts w:eastAsia="Malgun Gothic"/>
                <w:sz w:val="18"/>
                <w:szCs w:val="18"/>
                <w:lang w:eastAsia="ko-KR"/>
              </w:rPr>
              <w:t>amsung</w:t>
            </w:r>
          </w:p>
        </w:tc>
        <w:tc>
          <w:tcPr>
            <w:tcW w:w="8173" w:type="dxa"/>
          </w:tcPr>
          <w:p w14:paraId="0DE78C8B" w14:textId="77777777" w:rsidR="00670AF5" w:rsidRDefault="00670AF5" w:rsidP="00670AF5">
            <w:pPr>
              <w:adjustRightInd w:val="0"/>
              <w:snapToGrid w:val="0"/>
              <w:spacing w:line="264" w:lineRule="auto"/>
              <w:rPr>
                <w:rFonts w:ascii="Calibri" w:eastAsia="Batang" w:hAnsi="Calibri" w:cs="Calibri"/>
                <w:i/>
                <w:sz w:val="16"/>
                <w:szCs w:val="16"/>
              </w:rPr>
            </w:pPr>
            <w:r w:rsidRPr="003015E0">
              <w:rPr>
                <w:rFonts w:ascii="Calibri" w:eastAsia="Batang" w:hAnsi="Calibri" w:cs="Calibri" w:hint="eastAsia"/>
                <w:iCs/>
                <w:sz w:val="20"/>
                <w:szCs w:val="20"/>
                <w:lang w:eastAsia="ko-KR"/>
              </w:rPr>
              <w:t>S</w:t>
            </w:r>
            <w:r w:rsidRPr="003015E0">
              <w:rPr>
                <w:rFonts w:ascii="Calibri" w:eastAsia="Batang" w:hAnsi="Calibri" w:cs="Calibri"/>
                <w:iCs/>
                <w:sz w:val="20"/>
                <w:szCs w:val="20"/>
                <w:lang w:eastAsia="ko-KR"/>
              </w:rPr>
              <w:t>upport</w:t>
            </w:r>
          </w:p>
        </w:tc>
      </w:tr>
      <w:tr w:rsidR="00DC6E00" w14:paraId="695C5739" w14:textId="77777777">
        <w:tc>
          <w:tcPr>
            <w:tcW w:w="1642" w:type="dxa"/>
          </w:tcPr>
          <w:p w14:paraId="6E0917BF" w14:textId="4A3714E5" w:rsidR="00DC6E00" w:rsidRPr="003015E0" w:rsidRDefault="00DC6E00" w:rsidP="00DC6E00">
            <w:pPr>
              <w:rPr>
                <w:rFonts w:eastAsia="Malgun Gothic"/>
                <w:sz w:val="18"/>
                <w:szCs w:val="18"/>
                <w:lang w:eastAsia="ko-KR"/>
              </w:rPr>
            </w:pPr>
            <w:r>
              <w:rPr>
                <w:rFonts w:eastAsiaTheme="minorEastAsia" w:hint="eastAsia"/>
                <w:sz w:val="20"/>
                <w:szCs w:val="16"/>
                <w:lang w:eastAsia="ko-KR"/>
              </w:rPr>
              <w:t>LGE</w:t>
            </w:r>
          </w:p>
        </w:tc>
        <w:tc>
          <w:tcPr>
            <w:tcW w:w="8173" w:type="dxa"/>
          </w:tcPr>
          <w:p w14:paraId="6DE0EFCC" w14:textId="3E297CD1" w:rsidR="00DC6E00" w:rsidRPr="003015E0" w:rsidRDefault="00DC6E00" w:rsidP="00DC6E00">
            <w:pPr>
              <w:adjustRightInd w:val="0"/>
              <w:snapToGrid w:val="0"/>
              <w:spacing w:line="264" w:lineRule="auto"/>
              <w:rPr>
                <w:rFonts w:ascii="Calibri" w:eastAsia="Batang" w:hAnsi="Calibri" w:cs="Calibri"/>
                <w:iCs/>
                <w:sz w:val="20"/>
                <w:szCs w:val="20"/>
                <w:lang w:eastAsia="ko-KR"/>
              </w:rPr>
            </w:pPr>
            <w:r>
              <w:rPr>
                <w:rFonts w:ascii="Calibri" w:eastAsia="Batang" w:hAnsi="Calibri" w:cs="Calibri" w:hint="eastAsia"/>
                <w:sz w:val="20"/>
                <w:szCs w:val="16"/>
                <w:lang w:eastAsia="ko-KR"/>
              </w:rPr>
              <w:t>Support</w:t>
            </w:r>
          </w:p>
        </w:tc>
      </w:tr>
    </w:tbl>
    <w:p w14:paraId="435384F4" w14:textId="77777777" w:rsidR="00971B95" w:rsidRDefault="00971B95"/>
    <w:p w14:paraId="76206751" w14:textId="77777777" w:rsidR="00971B95" w:rsidRDefault="005F3B99">
      <w:pPr>
        <w:pStyle w:val="Heading4"/>
        <w:spacing w:before="0" w:after="0"/>
      </w:pPr>
      <w:r>
        <w:t xml:space="preserve">3.5.4 </w:t>
      </w:r>
      <w:r>
        <w:rPr>
          <w:rFonts w:eastAsia="Times New Roman"/>
        </w:rPr>
        <w:t>IUC in shared Resource pool</w:t>
      </w:r>
    </w:p>
    <w:p w14:paraId="54289718" w14:textId="77777777" w:rsidR="00971B95" w:rsidRDefault="00971B95"/>
    <w:tbl>
      <w:tblPr>
        <w:tblStyle w:val="TableGrid"/>
        <w:tblW w:w="0" w:type="auto"/>
        <w:tblLook w:val="04A0" w:firstRow="1" w:lastRow="0" w:firstColumn="1" w:lastColumn="0" w:noHBand="0" w:noVBand="1"/>
      </w:tblPr>
      <w:tblGrid>
        <w:gridCol w:w="9926"/>
      </w:tblGrid>
      <w:tr w:rsidR="00971B95" w14:paraId="507297D6" w14:textId="77777777">
        <w:tc>
          <w:tcPr>
            <w:tcW w:w="9926" w:type="dxa"/>
          </w:tcPr>
          <w:p w14:paraId="3439598C" w14:textId="77777777" w:rsidR="00971B95" w:rsidRDefault="005F3B99">
            <w:pPr>
              <w:rPr>
                <w:b/>
                <w:sz w:val="20"/>
                <w:szCs w:val="20"/>
              </w:rPr>
            </w:pPr>
            <w:r>
              <w:rPr>
                <w:b/>
                <w:sz w:val="20"/>
                <w:szCs w:val="20"/>
                <w:highlight w:val="green"/>
              </w:rPr>
              <w:t>Agreement</w:t>
            </w:r>
          </w:p>
          <w:p w14:paraId="172D23EF" w14:textId="77777777" w:rsidR="00971B95" w:rsidRDefault="005F3B99">
            <w:pPr>
              <w:contextualSpacing/>
              <w:rPr>
                <w:sz w:val="20"/>
                <w:szCs w:val="20"/>
              </w:rPr>
            </w:pPr>
            <w:r>
              <w:rPr>
                <w:sz w:val="20"/>
                <w:szCs w:val="20"/>
              </w:rPr>
              <w:t>For the shared resource pool, reuse the existing IUC signaling of both Scheme 1 and Scheme 2.</w:t>
            </w:r>
          </w:p>
          <w:p w14:paraId="39C833A8" w14:textId="77777777" w:rsidR="00971B95" w:rsidRDefault="005F3B99">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tc>
      </w:tr>
    </w:tbl>
    <w:p w14:paraId="5737C47B" w14:textId="77777777" w:rsidR="00971B95" w:rsidRDefault="00971B95"/>
    <w:tbl>
      <w:tblPr>
        <w:tblStyle w:val="TableGrid"/>
        <w:tblW w:w="0" w:type="auto"/>
        <w:tblLook w:val="04A0" w:firstRow="1" w:lastRow="0" w:firstColumn="1" w:lastColumn="0" w:noHBand="0" w:noVBand="1"/>
      </w:tblPr>
      <w:tblGrid>
        <w:gridCol w:w="766"/>
        <w:gridCol w:w="9160"/>
      </w:tblGrid>
      <w:tr w:rsidR="00971B95" w14:paraId="747A44AF" w14:textId="77777777">
        <w:tc>
          <w:tcPr>
            <w:tcW w:w="265" w:type="dxa"/>
          </w:tcPr>
          <w:p w14:paraId="1179976D" w14:textId="77777777" w:rsidR="00971B95" w:rsidRDefault="005F3B99">
            <w:pPr>
              <w:rPr>
                <w:sz w:val="18"/>
                <w:szCs w:val="18"/>
              </w:rPr>
            </w:pPr>
            <w:r>
              <w:rPr>
                <w:sz w:val="18"/>
                <w:szCs w:val="18"/>
              </w:rPr>
              <w:t>OPPO</w:t>
            </w:r>
          </w:p>
        </w:tc>
        <w:tc>
          <w:tcPr>
            <w:tcW w:w="9661" w:type="dxa"/>
          </w:tcPr>
          <w:p w14:paraId="00B2E3ED" w14:textId="77777777" w:rsidR="00971B95" w:rsidRDefault="005F3B99">
            <w:pPr>
              <w:rPr>
                <w:rFonts w:eastAsiaTheme="minorEastAsia"/>
                <w:color w:val="000000"/>
                <w:sz w:val="18"/>
                <w:szCs w:val="18"/>
              </w:rPr>
            </w:pPr>
            <w:bookmarkStart w:id="217" w:name="_Toc142518730"/>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23</w:t>
            </w:r>
            <w:r w:rsidR="00A62BB4">
              <w:rPr>
                <w:rFonts w:eastAsiaTheme="minorEastAsia"/>
                <w:color w:val="000000"/>
                <w:sz w:val="18"/>
                <w:szCs w:val="18"/>
              </w:rPr>
              <w:fldChar w:fldCharType="end"/>
            </w:r>
            <w:r>
              <w:rPr>
                <w:rFonts w:eastAsiaTheme="minorEastAsia"/>
                <w:color w:val="000000"/>
                <w:sz w:val="18"/>
                <w:szCs w:val="18"/>
              </w:rPr>
              <w:t xml:space="preserve">: For support of IUC in shared resource pool, value 1 of parameter </w:t>
            </w:r>
            <w:proofErr w:type="spellStart"/>
            <w:r>
              <w:rPr>
                <w:rFonts w:eastAsiaTheme="minorEastAsia"/>
                <w:i/>
                <w:iCs/>
                <w:color w:val="000000"/>
                <w:sz w:val="18"/>
                <w:szCs w:val="18"/>
              </w:rPr>
              <w:t>sl-TriggerConditionRequest</w:t>
            </w:r>
            <w:proofErr w:type="spellEnd"/>
            <w:r>
              <w:rPr>
                <w:rFonts w:eastAsiaTheme="minorEastAsia"/>
                <w:i/>
                <w:iCs/>
                <w:color w:val="000000"/>
                <w:sz w:val="18"/>
                <w:szCs w:val="18"/>
              </w:rPr>
              <w:t xml:space="preserve"> </w:t>
            </w:r>
            <w:r>
              <w:rPr>
                <w:rFonts w:eastAsiaTheme="minorEastAsia"/>
                <w:color w:val="000000"/>
                <w:sz w:val="18"/>
                <w:szCs w:val="18"/>
              </w:rPr>
              <w:t xml:space="preserve">means the explicit request can be triggered only when UE-B has data </w:t>
            </w:r>
            <w:r>
              <w:rPr>
                <w:rFonts w:eastAsiaTheme="minorEastAsia"/>
                <w:i/>
                <w:iCs/>
                <w:color w:val="000000"/>
                <w:sz w:val="18"/>
                <w:szCs w:val="18"/>
                <w:highlight w:val="green"/>
              </w:rPr>
              <w:t>or SL PRS</w:t>
            </w:r>
            <w:r>
              <w:rPr>
                <w:rFonts w:eastAsiaTheme="minorEastAsia"/>
                <w:color w:val="000000"/>
                <w:sz w:val="18"/>
                <w:szCs w:val="18"/>
              </w:rPr>
              <w:t xml:space="preserve"> to be transmitted to UE-A.</w:t>
            </w:r>
            <w:bookmarkEnd w:id="217"/>
            <w:r>
              <w:rPr>
                <w:rFonts w:eastAsiaTheme="minorEastAsia"/>
                <w:color w:val="000000"/>
                <w:sz w:val="18"/>
                <w:szCs w:val="18"/>
              </w:rPr>
              <w:t xml:space="preserve"> </w:t>
            </w:r>
          </w:p>
          <w:p w14:paraId="69DEBED5" w14:textId="77777777" w:rsidR="00971B95" w:rsidRDefault="00971B95">
            <w:pPr>
              <w:rPr>
                <w:rFonts w:eastAsiaTheme="minorEastAsia"/>
                <w:color w:val="000000"/>
                <w:sz w:val="18"/>
                <w:szCs w:val="18"/>
              </w:rPr>
            </w:pPr>
            <w:bookmarkStart w:id="218" w:name="_Toc142518731"/>
          </w:p>
          <w:p w14:paraId="214BD304" w14:textId="77777777" w:rsidR="00971B95" w:rsidRDefault="005F3B99">
            <w:pPr>
              <w:rPr>
                <w:rFonts w:eastAsiaTheme="minorEastAsia"/>
                <w:color w:val="000000"/>
                <w:sz w:val="18"/>
                <w:szCs w:val="18"/>
              </w:rPr>
            </w:pPr>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24</w:t>
            </w:r>
            <w:r w:rsidR="00A62BB4">
              <w:rPr>
                <w:rFonts w:eastAsiaTheme="minorEastAsia"/>
                <w:color w:val="000000"/>
                <w:sz w:val="18"/>
                <w:szCs w:val="18"/>
              </w:rPr>
              <w:fldChar w:fldCharType="end"/>
            </w:r>
            <w:r>
              <w:rPr>
                <w:rFonts w:eastAsiaTheme="minorEastAsia"/>
                <w:color w:val="000000"/>
                <w:sz w:val="18"/>
                <w:szCs w:val="18"/>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color w:val="000000"/>
                <w:sz w:val="18"/>
                <w:szCs w:val="18"/>
                <w:highlight w:val="green"/>
              </w:rPr>
              <w:t>SL PRS</w:t>
            </w:r>
            <w:r>
              <w:rPr>
                <w:rFonts w:eastAsiaTheme="minorEastAsia"/>
                <w:color w:val="000000"/>
                <w:sz w:val="18"/>
                <w:szCs w:val="18"/>
              </w:rPr>
              <w:t xml:space="preserve"> for whose transmission the preferred/non-preferred resource set is being determined.</w:t>
            </w:r>
            <w:bookmarkEnd w:id="218"/>
          </w:p>
          <w:p w14:paraId="74EAF307" w14:textId="77777777" w:rsidR="00971B95" w:rsidRDefault="00971B95">
            <w:pPr>
              <w:rPr>
                <w:sz w:val="18"/>
                <w:szCs w:val="18"/>
              </w:rPr>
            </w:pPr>
          </w:p>
        </w:tc>
      </w:tr>
      <w:tr w:rsidR="00971B95" w14:paraId="6E0FD139" w14:textId="77777777">
        <w:tc>
          <w:tcPr>
            <w:tcW w:w="265" w:type="dxa"/>
          </w:tcPr>
          <w:p w14:paraId="11A9D235" w14:textId="77777777" w:rsidR="00971B95" w:rsidRDefault="005F3B99">
            <w:pPr>
              <w:rPr>
                <w:sz w:val="18"/>
                <w:szCs w:val="18"/>
              </w:rPr>
            </w:pPr>
            <w:r>
              <w:rPr>
                <w:sz w:val="18"/>
                <w:szCs w:val="18"/>
              </w:rPr>
              <w:t>Lenovo</w:t>
            </w:r>
          </w:p>
        </w:tc>
        <w:tc>
          <w:tcPr>
            <w:tcW w:w="9661" w:type="dxa"/>
          </w:tcPr>
          <w:p w14:paraId="3AF1ECA2" w14:textId="77777777" w:rsidR="00971B95" w:rsidRDefault="005F3B99">
            <w:pPr>
              <w:rPr>
                <w:i/>
                <w:iCs/>
                <w:sz w:val="18"/>
                <w:szCs w:val="18"/>
                <w:lang w:eastAsia="zh-CN"/>
              </w:rPr>
            </w:pPr>
            <w:r>
              <w:rPr>
                <w:i/>
                <w:iCs/>
                <w:sz w:val="18"/>
                <w:szCs w:val="18"/>
                <w:lang w:eastAsia="zh-CN"/>
              </w:rPr>
              <w:t>Proposal 5:  Support additional SL PRS specific information including comb size (M, N) and associated offset information and SL PRS bandwidth information for enabling both IUC scheme 1 and 2 in a shared resource pool.</w:t>
            </w:r>
          </w:p>
        </w:tc>
      </w:tr>
      <w:tr w:rsidR="00971B95" w14:paraId="5BDB4481" w14:textId="77777777">
        <w:tc>
          <w:tcPr>
            <w:tcW w:w="265" w:type="dxa"/>
          </w:tcPr>
          <w:p w14:paraId="6FDA77C2" w14:textId="77777777" w:rsidR="00971B95" w:rsidRDefault="005F3B99">
            <w:pPr>
              <w:rPr>
                <w:sz w:val="18"/>
                <w:szCs w:val="18"/>
              </w:rPr>
            </w:pPr>
            <w:r>
              <w:rPr>
                <w:sz w:val="18"/>
                <w:szCs w:val="18"/>
              </w:rPr>
              <w:t>LGE</w:t>
            </w:r>
          </w:p>
        </w:tc>
        <w:tc>
          <w:tcPr>
            <w:tcW w:w="9661" w:type="dxa"/>
          </w:tcPr>
          <w:p w14:paraId="2B3137A7"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 xml:space="preserve">Proposal 27: In IUC-based SL PRS resource selection for SL TDOA positioning, the handling of the multiple IUC messages </w:t>
            </w:r>
            <w:proofErr w:type="gramStart"/>
            <w:r>
              <w:rPr>
                <w:rFonts w:ascii="Calibri" w:eastAsia="Batang" w:hAnsi="Calibri" w:cs="Calibri"/>
                <w:i/>
                <w:sz w:val="18"/>
                <w:szCs w:val="18"/>
              </w:rPr>
              <w:t>are</w:t>
            </w:r>
            <w:proofErr w:type="gramEnd"/>
            <w:r>
              <w:rPr>
                <w:rFonts w:ascii="Calibri" w:eastAsia="Batang" w:hAnsi="Calibri" w:cs="Calibri"/>
                <w:i/>
                <w:sz w:val="18"/>
                <w:szCs w:val="18"/>
              </w:rPr>
              <w:t xml:space="preserve"> needed.</w:t>
            </w:r>
          </w:p>
          <w:p w14:paraId="1A30C3FB" w14:textId="77777777" w:rsidR="00971B95" w:rsidRDefault="00971B95">
            <w:pPr>
              <w:rPr>
                <w:i/>
                <w:iCs/>
                <w:sz w:val="18"/>
                <w:szCs w:val="18"/>
                <w:lang w:eastAsia="zh-CN"/>
              </w:rPr>
            </w:pPr>
          </w:p>
        </w:tc>
      </w:tr>
    </w:tbl>
    <w:p w14:paraId="05DFFE48" w14:textId="77777777" w:rsidR="00971B95" w:rsidRDefault="00971B95"/>
    <w:p w14:paraId="7D2AB578" w14:textId="77777777" w:rsidR="00971B95" w:rsidRDefault="005F3B99">
      <w:pPr>
        <w:pStyle w:val="Heading1"/>
        <w:numPr>
          <w:ilvl w:val="0"/>
          <w:numId w:val="116"/>
        </w:numPr>
        <w:rPr>
          <w:rFonts w:ascii="Times New Roman" w:hAnsi="Times New Roman"/>
        </w:rPr>
      </w:pPr>
      <w:r>
        <w:rPr>
          <w:rFonts w:ascii="Times New Roman" w:hAnsi="Times New Roman"/>
        </w:rPr>
        <w:t xml:space="preserve">SL-PRS cast </w:t>
      </w:r>
      <w:proofErr w:type="gramStart"/>
      <w:r>
        <w:rPr>
          <w:rFonts w:ascii="Times New Roman" w:hAnsi="Times New Roman"/>
        </w:rPr>
        <w:t>types</w:t>
      </w:r>
      <w:proofErr w:type="gramEnd"/>
    </w:p>
    <w:tbl>
      <w:tblPr>
        <w:tblStyle w:val="TableGrid"/>
        <w:tblW w:w="0" w:type="auto"/>
        <w:tblLook w:val="04A0" w:firstRow="1" w:lastRow="0" w:firstColumn="1" w:lastColumn="0" w:noHBand="0" w:noVBand="1"/>
      </w:tblPr>
      <w:tblGrid>
        <w:gridCol w:w="1705"/>
        <w:gridCol w:w="8221"/>
      </w:tblGrid>
      <w:tr w:rsidR="00971B95" w14:paraId="180B4751" w14:textId="77777777">
        <w:tc>
          <w:tcPr>
            <w:tcW w:w="1705" w:type="dxa"/>
          </w:tcPr>
          <w:p w14:paraId="6A80A7F7" w14:textId="77777777" w:rsidR="00971B95" w:rsidRDefault="005F3B99">
            <w:pPr>
              <w:rPr>
                <w:sz w:val="20"/>
                <w:szCs w:val="20"/>
              </w:rPr>
            </w:pPr>
            <w:proofErr w:type="spellStart"/>
            <w:r>
              <w:rPr>
                <w:sz w:val="20"/>
                <w:szCs w:val="20"/>
              </w:rPr>
              <w:t>Futurewei</w:t>
            </w:r>
            <w:proofErr w:type="spellEnd"/>
          </w:p>
        </w:tc>
        <w:tc>
          <w:tcPr>
            <w:tcW w:w="8221" w:type="dxa"/>
          </w:tcPr>
          <w:p w14:paraId="64B893CF" w14:textId="77777777" w:rsidR="00971B95" w:rsidRDefault="005F3B99">
            <w:pPr>
              <w:rPr>
                <w:b/>
                <w:bCs/>
              </w:rPr>
            </w:pPr>
            <w:r>
              <w:rPr>
                <w:b/>
                <w:bCs/>
              </w:rPr>
              <w:t>Proposal 17: Support SL-PRS multicast transmissions, where multicast groups may be defined by some specific criteria (e.g., location-zone, RSRP, LOS/NLOS, requirement on its sync source/location information).</w:t>
            </w:r>
          </w:p>
        </w:tc>
      </w:tr>
      <w:tr w:rsidR="00971B95" w14:paraId="5AD195AC" w14:textId="77777777">
        <w:tc>
          <w:tcPr>
            <w:tcW w:w="1705" w:type="dxa"/>
          </w:tcPr>
          <w:p w14:paraId="03BB9D1C" w14:textId="77777777" w:rsidR="00971B95" w:rsidRDefault="005F3B99">
            <w:pPr>
              <w:rPr>
                <w:sz w:val="20"/>
                <w:szCs w:val="20"/>
              </w:rPr>
            </w:pPr>
            <w:r>
              <w:rPr>
                <w:sz w:val="20"/>
                <w:szCs w:val="20"/>
              </w:rPr>
              <w:t>Apple</w:t>
            </w:r>
          </w:p>
        </w:tc>
        <w:tc>
          <w:tcPr>
            <w:tcW w:w="8221" w:type="dxa"/>
          </w:tcPr>
          <w:p w14:paraId="4F86F4DE" w14:textId="77777777" w:rsidR="00971B95" w:rsidRDefault="005F3B99">
            <w:pPr>
              <w:rPr>
                <w:b/>
                <w:bCs/>
                <w:sz w:val="20"/>
                <w:szCs w:val="20"/>
              </w:rPr>
            </w:pPr>
            <w:r>
              <w:rPr>
                <w:b/>
                <w:bCs/>
                <w:sz w:val="20"/>
                <w:szCs w:val="20"/>
              </w:rPr>
              <w:t xml:space="preserve">Proposal 16: The SL PRS may be unicast, broadcast or multi-cast. For broadcast and multicast SL PRS/SRS in the shared resource pool, the grouping is the same as PSSCH </w:t>
            </w:r>
            <w:proofErr w:type="gramStart"/>
            <w:r>
              <w:rPr>
                <w:b/>
                <w:bCs/>
                <w:sz w:val="20"/>
                <w:szCs w:val="20"/>
              </w:rPr>
              <w:t>i.e.</w:t>
            </w:r>
            <w:proofErr w:type="gramEnd"/>
            <w:r>
              <w:rPr>
                <w:b/>
                <w:bCs/>
                <w:sz w:val="20"/>
                <w:szCs w:val="20"/>
              </w:rPr>
              <w:t xml:space="preserve"> the PSSCH and the PRS are bundled together</w:t>
            </w:r>
          </w:p>
          <w:p w14:paraId="076CBD3F" w14:textId="77777777" w:rsidR="00971B95" w:rsidRDefault="00971B95">
            <w:pPr>
              <w:rPr>
                <w:b/>
                <w:bCs/>
                <w:sz w:val="20"/>
                <w:szCs w:val="20"/>
              </w:rPr>
            </w:pPr>
          </w:p>
          <w:p w14:paraId="71A4D022" w14:textId="77777777" w:rsidR="00971B95" w:rsidRDefault="005F3B99">
            <w:pPr>
              <w:rPr>
                <w:b/>
                <w:bCs/>
                <w:sz w:val="20"/>
                <w:szCs w:val="20"/>
              </w:rPr>
            </w:pPr>
            <w:r>
              <w:rPr>
                <w:b/>
                <w:bCs/>
                <w:sz w:val="20"/>
                <w:szCs w:val="20"/>
              </w:rPr>
              <w:t>Proposal 17: Broadcast and multicast transmission in the dedicated resource pool can use the design for SL communications as a starting point in the new SL-PRS SCI.</w:t>
            </w:r>
          </w:p>
        </w:tc>
      </w:tr>
    </w:tbl>
    <w:p w14:paraId="3567C1EC" w14:textId="77777777" w:rsidR="00971B95" w:rsidRDefault="00971B95"/>
    <w:p w14:paraId="68875DCA" w14:textId="77777777" w:rsidR="00971B95" w:rsidRDefault="005F3B99">
      <w:pPr>
        <w:pStyle w:val="Heading1"/>
        <w:numPr>
          <w:ilvl w:val="0"/>
          <w:numId w:val="133"/>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2C25ED2B" w14:textId="77777777" w:rsidR="00971B95" w:rsidRDefault="005F3B9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971B95" w14:paraId="01EBDE08" w14:textId="77777777">
        <w:tc>
          <w:tcPr>
            <w:tcW w:w="10152" w:type="dxa"/>
          </w:tcPr>
          <w:p w14:paraId="46085BD8" w14:textId="77777777" w:rsidR="00971B95" w:rsidRDefault="005F3B99">
            <w:pPr>
              <w:pStyle w:val="0Maintext"/>
              <w:ind w:firstLine="0"/>
              <w:rPr>
                <w:b/>
                <w:sz w:val="16"/>
                <w:szCs w:val="16"/>
                <w:u w:val="single"/>
                <w:lang w:eastAsia="zh-CN"/>
              </w:rPr>
            </w:pPr>
            <w:r>
              <w:rPr>
                <w:b/>
                <w:sz w:val="16"/>
                <w:szCs w:val="16"/>
                <w:highlight w:val="green"/>
                <w:u w:val="single"/>
                <w:lang w:eastAsia="zh-CN"/>
              </w:rPr>
              <w:t>Agreement</w:t>
            </w:r>
          </w:p>
          <w:p w14:paraId="49B84369" w14:textId="77777777" w:rsidR="00971B95" w:rsidRDefault="005F3B99">
            <w:pPr>
              <w:jc w:val="both"/>
              <w:rPr>
                <w:sz w:val="16"/>
                <w:szCs w:val="16"/>
              </w:rPr>
            </w:pPr>
            <w:r>
              <w:rPr>
                <w:sz w:val="16"/>
                <w:szCs w:val="16"/>
              </w:rPr>
              <w:t>With regards to the SL-PRS time domain behavior, at least study the following behaviors from Tx UE perspective:</w:t>
            </w:r>
          </w:p>
          <w:p w14:paraId="3CFEFA19" w14:textId="77777777" w:rsidR="00971B95" w:rsidRDefault="005F3B99">
            <w:pPr>
              <w:numPr>
                <w:ilvl w:val="0"/>
                <w:numId w:val="46"/>
              </w:numPr>
              <w:spacing w:line="252" w:lineRule="auto"/>
              <w:rPr>
                <w:sz w:val="16"/>
                <w:szCs w:val="16"/>
              </w:rPr>
            </w:pPr>
            <w:r>
              <w:rPr>
                <w:sz w:val="16"/>
                <w:szCs w:val="16"/>
              </w:rPr>
              <w:t xml:space="preserve">Periodic SL-PRS </w:t>
            </w:r>
          </w:p>
          <w:p w14:paraId="1CCD5A97" w14:textId="77777777" w:rsidR="00971B95" w:rsidRDefault="005F3B99">
            <w:pPr>
              <w:numPr>
                <w:ilvl w:val="1"/>
                <w:numId w:val="46"/>
              </w:numPr>
              <w:spacing w:line="252" w:lineRule="auto"/>
              <w:rPr>
                <w:sz w:val="16"/>
                <w:szCs w:val="16"/>
              </w:rPr>
            </w:pPr>
            <w:r>
              <w:rPr>
                <w:sz w:val="16"/>
                <w:szCs w:val="16"/>
              </w:rPr>
              <w:t xml:space="preserve">SL-PRS is transmitted periodically with a transmission </w:t>
            </w:r>
            <w:proofErr w:type="gramStart"/>
            <w:r>
              <w:rPr>
                <w:sz w:val="16"/>
                <w:szCs w:val="16"/>
              </w:rPr>
              <w:t>periodicity</w:t>
            </w:r>
            <w:proofErr w:type="gramEnd"/>
            <w:r>
              <w:rPr>
                <w:sz w:val="16"/>
                <w:szCs w:val="16"/>
              </w:rPr>
              <w:t xml:space="preserve"> </w:t>
            </w:r>
          </w:p>
          <w:p w14:paraId="0D190D9A" w14:textId="77777777" w:rsidR="00971B95" w:rsidRDefault="005F3B99">
            <w:pPr>
              <w:numPr>
                <w:ilvl w:val="1"/>
                <w:numId w:val="46"/>
              </w:numPr>
              <w:spacing w:line="252" w:lineRule="auto"/>
              <w:rPr>
                <w:sz w:val="16"/>
                <w:szCs w:val="16"/>
              </w:rPr>
            </w:pPr>
            <w:r>
              <w:rPr>
                <w:sz w:val="16"/>
                <w:szCs w:val="16"/>
              </w:rPr>
              <w:t xml:space="preserve">FFS: any additional details, including </w:t>
            </w:r>
            <w:proofErr w:type="gramStart"/>
            <w:r>
              <w:rPr>
                <w:sz w:val="16"/>
                <w:szCs w:val="16"/>
              </w:rPr>
              <w:t>whether or not</w:t>
            </w:r>
            <w:proofErr w:type="gramEnd"/>
            <w:r>
              <w:rPr>
                <w:sz w:val="16"/>
                <w:szCs w:val="16"/>
              </w:rPr>
              <w:t xml:space="preserve"> higher layers can start/stop transmission.</w:t>
            </w:r>
          </w:p>
          <w:p w14:paraId="152B9002" w14:textId="77777777" w:rsidR="00971B95" w:rsidRDefault="005F3B99">
            <w:pPr>
              <w:numPr>
                <w:ilvl w:val="0"/>
                <w:numId w:val="46"/>
              </w:numPr>
              <w:spacing w:line="252" w:lineRule="auto"/>
              <w:rPr>
                <w:sz w:val="16"/>
                <w:szCs w:val="16"/>
              </w:rPr>
            </w:pPr>
            <w:r>
              <w:rPr>
                <w:sz w:val="16"/>
                <w:szCs w:val="16"/>
              </w:rPr>
              <w:t xml:space="preserve">Semi-persistent SL-PRS </w:t>
            </w:r>
          </w:p>
          <w:p w14:paraId="43406602" w14:textId="77777777" w:rsidR="00971B95" w:rsidRDefault="005F3B99">
            <w:pPr>
              <w:numPr>
                <w:ilvl w:val="1"/>
                <w:numId w:val="46"/>
              </w:numPr>
              <w:spacing w:line="252" w:lineRule="auto"/>
              <w:rPr>
                <w:sz w:val="16"/>
                <w:szCs w:val="16"/>
              </w:rPr>
            </w:pPr>
            <w:r>
              <w:rPr>
                <w:sz w:val="16"/>
                <w:szCs w:val="16"/>
              </w:rPr>
              <w:t xml:space="preserve">SL-PRS is transmitted periodically with a transmission periodicity after activation and until </w:t>
            </w:r>
            <w:proofErr w:type="gramStart"/>
            <w:r>
              <w:rPr>
                <w:sz w:val="16"/>
                <w:szCs w:val="16"/>
              </w:rPr>
              <w:t>deactivation</w:t>
            </w:r>
            <w:proofErr w:type="gramEnd"/>
          </w:p>
          <w:p w14:paraId="189626EE" w14:textId="77777777" w:rsidR="00971B95" w:rsidRDefault="005F3B99">
            <w:pPr>
              <w:numPr>
                <w:ilvl w:val="1"/>
                <w:numId w:val="46"/>
              </w:numPr>
              <w:spacing w:line="252" w:lineRule="auto"/>
              <w:rPr>
                <w:sz w:val="16"/>
                <w:szCs w:val="16"/>
              </w:rPr>
            </w:pPr>
            <w:r>
              <w:rPr>
                <w:sz w:val="16"/>
                <w:szCs w:val="16"/>
              </w:rPr>
              <w:t>FFS: any additional details</w:t>
            </w:r>
          </w:p>
          <w:p w14:paraId="536047E2" w14:textId="77777777" w:rsidR="00971B95" w:rsidRDefault="005F3B99">
            <w:pPr>
              <w:numPr>
                <w:ilvl w:val="0"/>
                <w:numId w:val="46"/>
              </w:numPr>
              <w:spacing w:line="252" w:lineRule="auto"/>
              <w:rPr>
                <w:sz w:val="16"/>
                <w:szCs w:val="16"/>
              </w:rPr>
            </w:pPr>
            <w:r>
              <w:rPr>
                <w:sz w:val="16"/>
                <w:szCs w:val="16"/>
              </w:rPr>
              <w:t xml:space="preserve">Aperiodic SL-PRS </w:t>
            </w:r>
          </w:p>
          <w:p w14:paraId="2FB2979F" w14:textId="77777777" w:rsidR="00971B95" w:rsidRDefault="005F3B99">
            <w:pPr>
              <w:numPr>
                <w:ilvl w:val="1"/>
                <w:numId w:val="46"/>
              </w:numPr>
              <w:spacing w:line="252" w:lineRule="auto"/>
              <w:rPr>
                <w:sz w:val="16"/>
                <w:szCs w:val="16"/>
              </w:rPr>
            </w:pPr>
            <w:r>
              <w:rPr>
                <w:sz w:val="16"/>
                <w:szCs w:val="16"/>
              </w:rPr>
              <w:t xml:space="preserve">SL-PRS is transmitted at least once after [triggering/request] </w:t>
            </w:r>
          </w:p>
          <w:p w14:paraId="716F8587" w14:textId="77777777" w:rsidR="00971B95" w:rsidRDefault="005F3B99">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5E6272EB" w14:textId="77777777" w:rsidR="00971B95" w:rsidRDefault="005F3B99">
            <w:pPr>
              <w:numPr>
                <w:ilvl w:val="1"/>
                <w:numId w:val="46"/>
              </w:numPr>
              <w:spacing w:line="252" w:lineRule="auto"/>
              <w:rPr>
                <w:sz w:val="16"/>
                <w:szCs w:val="16"/>
              </w:rPr>
            </w:pPr>
            <w:r>
              <w:rPr>
                <w:sz w:val="16"/>
                <w:szCs w:val="16"/>
              </w:rPr>
              <w:t>FFS: any additional details</w:t>
            </w:r>
          </w:p>
          <w:p w14:paraId="01DF8A5A" w14:textId="77777777" w:rsidR="00971B95" w:rsidRDefault="005F3B99">
            <w:pPr>
              <w:numPr>
                <w:ilvl w:val="0"/>
                <w:numId w:val="46"/>
              </w:numPr>
              <w:spacing w:line="252" w:lineRule="auto"/>
              <w:rPr>
                <w:sz w:val="16"/>
                <w:szCs w:val="16"/>
              </w:rPr>
            </w:pPr>
            <w:r>
              <w:rPr>
                <w:sz w:val="16"/>
                <w:szCs w:val="16"/>
              </w:rPr>
              <w:t>FFS: Applicability of the above time behaviors for scheme 1 &amp; scheme 2</w:t>
            </w:r>
          </w:p>
          <w:p w14:paraId="77CB3E2A" w14:textId="77777777" w:rsidR="00971B95" w:rsidRDefault="005F3B99">
            <w:pPr>
              <w:numPr>
                <w:ilvl w:val="0"/>
                <w:numId w:val="46"/>
              </w:numPr>
              <w:spacing w:line="252" w:lineRule="auto"/>
              <w:rPr>
                <w:sz w:val="16"/>
                <w:szCs w:val="16"/>
              </w:rPr>
            </w:pPr>
            <w:r>
              <w:rPr>
                <w:sz w:val="16"/>
                <w:szCs w:val="16"/>
              </w:rPr>
              <w:t>FFS: Rx UE behavior is separately discussed.</w:t>
            </w:r>
          </w:p>
          <w:p w14:paraId="4B1CB630" w14:textId="77777777" w:rsidR="00971B95" w:rsidRDefault="005F3B99">
            <w:pPr>
              <w:numPr>
                <w:ilvl w:val="0"/>
                <w:numId w:val="46"/>
              </w:numPr>
              <w:spacing w:line="252" w:lineRule="auto"/>
              <w:rPr>
                <w:sz w:val="16"/>
                <w:szCs w:val="16"/>
              </w:rPr>
            </w:pPr>
            <w:r>
              <w:rPr>
                <w:sz w:val="16"/>
                <w:szCs w:val="16"/>
              </w:rPr>
              <w:t>FFS: What mechanism(s) are used for activation/deactivation/triggering is part of the study</w:t>
            </w:r>
          </w:p>
          <w:p w14:paraId="2786339E" w14:textId="77777777" w:rsidR="00971B95" w:rsidRDefault="00971B95">
            <w:pPr>
              <w:spacing w:line="252" w:lineRule="auto"/>
              <w:rPr>
                <w:sz w:val="16"/>
                <w:szCs w:val="16"/>
              </w:rPr>
            </w:pPr>
          </w:p>
          <w:p w14:paraId="6277089E" w14:textId="77777777" w:rsidR="00971B95" w:rsidRDefault="00971B95">
            <w:pPr>
              <w:spacing w:line="252" w:lineRule="auto"/>
              <w:rPr>
                <w:sz w:val="16"/>
                <w:szCs w:val="16"/>
              </w:rPr>
            </w:pPr>
          </w:p>
          <w:p w14:paraId="0B927589" w14:textId="77777777" w:rsidR="00971B95" w:rsidRDefault="005F3B99">
            <w:pPr>
              <w:rPr>
                <w:b/>
                <w:iCs/>
                <w:sz w:val="16"/>
                <w:szCs w:val="16"/>
              </w:rPr>
            </w:pPr>
            <w:r>
              <w:rPr>
                <w:b/>
                <w:iCs/>
                <w:sz w:val="16"/>
                <w:szCs w:val="16"/>
                <w:highlight w:val="green"/>
              </w:rPr>
              <w:t>Agreement</w:t>
            </w:r>
          </w:p>
          <w:p w14:paraId="0CB3BDF9" w14:textId="77777777" w:rsidR="00971B95" w:rsidRDefault="005F3B99">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w:t>
            </w:r>
            <w:proofErr w:type="gramStart"/>
            <w:r>
              <w:rPr>
                <w:sz w:val="16"/>
                <w:szCs w:val="16"/>
              </w:rPr>
              <w:t>following</w:t>
            </w:r>
            <w:proofErr w:type="gramEnd"/>
          </w:p>
          <w:p w14:paraId="668BAB95" w14:textId="77777777" w:rsidR="00971B95" w:rsidRDefault="005F3B99">
            <w:pPr>
              <w:numPr>
                <w:ilvl w:val="0"/>
                <w:numId w:val="104"/>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w:t>
            </w:r>
            <w:proofErr w:type="gramStart"/>
            <w:r>
              <w:rPr>
                <w:sz w:val="16"/>
                <w:szCs w:val="16"/>
              </w:rPr>
              <w:t>communication</w:t>
            </w:r>
            <w:proofErr w:type="gramEnd"/>
            <w:r>
              <w:rPr>
                <w:sz w:val="16"/>
                <w:szCs w:val="16"/>
              </w:rPr>
              <w:t xml:space="preserve"> </w:t>
            </w:r>
          </w:p>
          <w:p w14:paraId="174260D4" w14:textId="77777777" w:rsidR="00971B95" w:rsidRDefault="005F3B99">
            <w:pPr>
              <w:numPr>
                <w:ilvl w:val="1"/>
                <w:numId w:val="104"/>
              </w:numPr>
              <w:spacing w:after="160" w:line="259" w:lineRule="auto"/>
              <w:contextualSpacing/>
              <w:rPr>
                <w:sz w:val="16"/>
                <w:szCs w:val="16"/>
              </w:rPr>
            </w:pPr>
            <w:r>
              <w:rPr>
                <w:sz w:val="16"/>
                <w:szCs w:val="16"/>
              </w:rPr>
              <w:t>FFS: whether/what changes are needed</w:t>
            </w:r>
          </w:p>
          <w:p w14:paraId="6889557E" w14:textId="77777777" w:rsidR="00971B95" w:rsidRDefault="005F3B99">
            <w:pPr>
              <w:numPr>
                <w:ilvl w:val="0"/>
                <w:numId w:val="104"/>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77A1B09E" w14:textId="77777777" w:rsidR="00971B95" w:rsidRDefault="005F3B99">
            <w:pPr>
              <w:numPr>
                <w:ilvl w:val="1"/>
                <w:numId w:val="104"/>
              </w:numPr>
              <w:spacing w:after="160" w:line="259" w:lineRule="auto"/>
              <w:contextualSpacing/>
              <w:rPr>
                <w:sz w:val="16"/>
                <w:szCs w:val="16"/>
              </w:rPr>
            </w:pPr>
            <w:r>
              <w:rPr>
                <w:sz w:val="16"/>
                <w:szCs w:val="16"/>
              </w:rPr>
              <w:t>FFS: Maximum number of reservations and transmissions after triggering</w:t>
            </w:r>
          </w:p>
          <w:p w14:paraId="1101822E" w14:textId="77777777" w:rsidR="00971B95" w:rsidRDefault="00971B95">
            <w:pPr>
              <w:spacing w:line="252" w:lineRule="auto"/>
              <w:rPr>
                <w:sz w:val="16"/>
                <w:szCs w:val="16"/>
              </w:rPr>
            </w:pPr>
          </w:p>
        </w:tc>
      </w:tr>
    </w:tbl>
    <w:p w14:paraId="50B178AD" w14:textId="77777777" w:rsidR="00971B95" w:rsidRDefault="00971B95">
      <w:pPr>
        <w:rPr>
          <w:lang w:val="en-GB" w:eastAsia="ko-KR"/>
        </w:rPr>
      </w:pPr>
    </w:p>
    <w:p w14:paraId="436F5F4A" w14:textId="77777777" w:rsidR="00971B95" w:rsidRDefault="005F3B99">
      <w:pPr>
        <w:rPr>
          <w:lang w:val="en-GB" w:eastAsia="ko-KR"/>
        </w:rPr>
      </w:pPr>
      <w:r>
        <w:rPr>
          <w:lang w:val="en-GB" w:eastAsia="ko-KR"/>
        </w:rPr>
        <w:t>The following related proposals were found in the contributions:</w:t>
      </w:r>
    </w:p>
    <w:p w14:paraId="22A76D94" w14:textId="77777777" w:rsidR="00971B95" w:rsidRDefault="00971B95">
      <w:pPr>
        <w:rPr>
          <w:lang w:eastAsia="zh-CN"/>
        </w:rPr>
      </w:pPr>
    </w:p>
    <w:tbl>
      <w:tblPr>
        <w:tblStyle w:val="TableGrid"/>
        <w:tblW w:w="0" w:type="auto"/>
        <w:tblLook w:val="04A0" w:firstRow="1" w:lastRow="0" w:firstColumn="1" w:lastColumn="0" w:noHBand="0" w:noVBand="1"/>
      </w:tblPr>
      <w:tblGrid>
        <w:gridCol w:w="1668"/>
        <w:gridCol w:w="7682"/>
      </w:tblGrid>
      <w:tr w:rsidR="00971B95" w14:paraId="56B43B79" w14:textId="77777777">
        <w:tc>
          <w:tcPr>
            <w:tcW w:w="1668" w:type="dxa"/>
          </w:tcPr>
          <w:p w14:paraId="0C239C7D" w14:textId="77777777" w:rsidR="00971B95" w:rsidRDefault="005F3B99">
            <w:pPr>
              <w:rPr>
                <w:rFonts w:eastAsiaTheme="minorEastAsia"/>
                <w:sz w:val="22"/>
                <w:szCs w:val="22"/>
                <w:lang w:eastAsia="zh-CN"/>
              </w:rPr>
            </w:pPr>
            <w:proofErr w:type="spellStart"/>
            <w:r>
              <w:rPr>
                <w:rFonts w:eastAsiaTheme="minorEastAsia"/>
                <w:sz w:val="22"/>
                <w:szCs w:val="22"/>
                <w:lang w:eastAsia="zh-CN"/>
              </w:rPr>
              <w:t>Futurewei</w:t>
            </w:r>
            <w:proofErr w:type="spellEnd"/>
          </w:p>
        </w:tc>
        <w:tc>
          <w:tcPr>
            <w:tcW w:w="7682" w:type="dxa"/>
          </w:tcPr>
          <w:p w14:paraId="4D371318" w14:textId="77777777" w:rsidR="00971B95" w:rsidRDefault="005F3B99">
            <w:pPr>
              <w:rPr>
                <w:b/>
                <w:bCs/>
                <w:sz w:val="22"/>
                <w:szCs w:val="22"/>
              </w:rPr>
            </w:pPr>
            <w:r>
              <w:rPr>
                <w:b/>
                <w:bCs/>
                <w:sz w:val="22"/>
                <w:szCs w:val="22"/>
              </w:rPr>
              <w:t>Proposal 5: In shared resource pools support SL-PRS retransmissions in the reserved resources indicated in the SCI format 1-A of a slot containing PSSCH and SL-PRS multiplexed transmissions.</w:t>
            </w:r>
          </w:p>
          <w:p w14:paraId="54E45596" w14:textId="77777777" w:rsidR="00971B95" w:rsidRDefault="00971B95">
            <w:pPr>
              <w:jc w:val="both"/>
              <w:rPr>
                <w:b/>
                <w:bCs/>
                <w:sz w:val="22"/>
                <w:szCs w:val="22"/>
              </w:rPr>
            </w:pPr>
          </w:p>
        </w:tc>
      </w:tr>
      <w:tr w:rsidR="00971B95" w14:paraId="7EE32F05" w14:textId="77777777">
        <w:tc>
          <w:tcPr>
            <w:tcW w:w="1668" w:type="dxa"/>
          </w:tcPr>
          <w:p w14:paraId="5B5A84F2" w14:textId="77777777" w:rsidR="00971B95" w:rsidRDefault="005F3B99">
            <w:pPr>
              <w:rPr>
                <w:rFonts w:eastAsiaTheme="minorEastAsia"/>
                <w:sz w:val="22"/>
                <w:szCs w:val="22"/>
                <w:lang w:eastAsia="zh-CN"/>
              </w:rPr>
            </w:pPr>
            <w:r>
              <w:rPr>
                <w:rFonts w:eastAsiaTheme="minorEastAsia"/>
                <w:sz w:val="22"/>
                <w:szCs w:val="22"/>
                <w:lang w:eastAsia="zh-CN"/>
              </w:rPr>
              <w:t>ZTE</w:t>
            </w:r>
          </w:p>
        </w:tc>
        <w:tc>
          <w:tcPr>
            <w:tcW w:w="7682" w:type="dxa"/>
          </w:tcPr>
          <w:p w14:paraId="3AAB18A6" w14:textId="77777777" w:rsidR="00971B95" w:rsidRDefault="005F3B99" w:rsidP="00ED11D6">
            <w:pPr>
              <w:autoSpaceDE w:val="0"/>
              <w:autoSpaceDN w:val="0"/>
              <w:adjustRightInd w:val="0"/>
              <w:snapToGrid w:val="0"/>
              <w:spacing w:beforeLines="50" w:before="120" w:afterLines="50" w:after="120"/>
              <w:jc w:val="both"/>
              <w:rPr>
                <w:i/>
                <w:iCs/>
                <w:sz w:val="22"/>
                <w:szCs w:val="22"/>
              </w:rPr>
            </w:pPr>
            <w:r>
              <w:rPr>
                <w:b/>
                <w:bCs/>
                <w:i/>
                <w:iCs/>
                <w:sz w:val="22"/>
                <w:szCs w:val="22"/>
              </w:rPr>
              <w:t>Proposal 14:</w:t>
            </w:r>
            <w:r>
              <w:rPr>
                <w:i/>
                <w:iCs/>
                <w:sz w:val="22"/>
                <w:szCs w:val="22"/>
              </w:rPr>
              <w:t xml:space="preserve"> </w:t>
            </w:r>
            <w:r>
              <w:rPr>
                <w:rFonts w:hint="eastAsia"/>
                <w:i/>
                <w:iCs/>
                <w:sz w:val="22"/>
                <w:szCs w:val="22"/>
              </w:rPr>
              <w:t>T</w:t>
            </w:r>
            <w:r>
              <w:rPr>
                <w:i/>
                <w:iCs/>
                <w:sz w:val="22"/>
                <w:szCs w:val="22"/>
              </w:rPr>
              <w:t>he maximum number of reservations signaled in an SCI</w:t>
            </w:r>
            <w:r>
              <w:rPr>
                <w:rFonts w:hint="eastAsia"/>
                <w:i/>
                <w:iCs/>
                <w:sz w:val="22"/>
                <w:szCs w:val="22"/>
              </w:rPr>
              <w:t xml:space="preserve"> for a SL-PRS resource repetition</w:t>
            </w:r>
            <w:r>
              <w:rPr>
                <w:i/>
                <w:iCs/>
                <w:sz w:val="22"/>
                <w:szCs w:val="22"/>
              </w:rPr>
              <w:t xml:space="preserve"> is 2 or 3, which is similar with Rel-16 </w:t>
            </w:r>
            <w:proofErr w:type="spellStart"/>
            <w:r>
              <w:rPr>
                <w:i/>
                <w:iCs/>
                <w:sz w:val="22"/>
                <w:szCs w:val="22"/>
              </w:rPr>
              <w:t>sidelink</w:t>
            </w:r>
            <w:proofErr w:type="spellEnd"/>
            <w:r>
              <w:rPr>
                <w:i/>
                <w:iCs/>
                <w:sz w:val="22"/>
                <w:szCs w:val="22"/>
              </w:rPr>
              <w:t xml:space="preserve"> communication.</w:t>
            </w:r>
          </w:p>
          <w:p w14:paraId="50DD5EE3" w14:textId="77777777" w:rsidR="00971B95" w:rsidRDefault="005F3B99">
            <w:pPr>
              <w:pStyle w:val="ListParagraph"/>
              <w:numPr>
                <w:ilvl w:val="0"/>
                <w:numId w:val="134"/>
              </w:numPr>
              <w:overflowPunct w:val="0"/>
              <w:autoSpaceDE w:val="0"/>
              <w:autoSpaceDN w:val="0"/>
              <w:adjustRightInd w:val="0"/>
              <w:snapToGrid w:val="0"/>
              <w:spacing w:after="50" w:line="240" w:lineRule="auto"/>
              <w:textAlignment w:val="baseline"/>
              <w:rPr>
                <w:i/>
                <w:iCs/>
              </w:rPr>
            </w:pPr>
            <w:r>
              <w:rPr>
                <w:i/>
                <w:iCs/>
              </w:rPr>
              <w:t>SL-PRS transmissions with periodic reservation and SL-PRS transmissions without periodic reservation are applicable to both resource allocation scheme 1 and scheme 2.</w:t>
            </w:r>
          </w:p>
          <w:p w14:paraId="578E0859" w14:textId="77777777" w:rsidR="00971B95" w:rsidRDefault="00971B95">
            <w:pPr>
              <w:rPr>
                <w:rFonts w:eastAsiaTheme="minorEastAsia"/>
                <w:sz w:val="22"/>
                <w:szCs w:val="22"/>
                <w:lang w:eastAsia="zh-CN"/>
              </w:rPr>
            </w:pPr>
          </w:p>
        </w:tc>
      </w:tr>
      <w:tr w:rsidR="00971B95" w14:paraId="35BADCD7" w14:textId="77777777">
        <w:tc>
          <w:tcPr>
            <w:tcW w:w="1668" w:type="dxa"/>
          </w:tcPr>
          <w:p w14:paraId="6C8FDA36" w14:textId="77777777" w:rsidR="00971B95" w:rsidRDefault="005F3B99">
            <w:pPr>
              <w:rPr>
                <w:rFonts w:eastAsiaTheme="minorEastAsia"/>
                <w:sz w:val="22"/>
                <w:szCs w:val="22"/>
                <w:lang w:eastAsia="zh-CN"/>
              </w:rPr>
            </w:pPr>
            <w:r>
              <w:rPr>
                <w:rFonts w:eastAsiaTheme="minorEastAsia"/>
                <w:sz w:val="22"/>
                <w:szCs w:val="22"/>
                <w:lang w:eastAsia="zh-CN"/>
              </w:rPr>
              <w:t>CATT, GOHIGH</w:t>
            </w:r>
          </w:p>
        </w:tc>
        <w:tc>
          <w:tcPr>
            <w:tcW w:w="7682" w:type="dxa"/>
          </w:tcPr>
          <w:p w14:paraId="65B32C25" w14:textId="77777777" w:rsidR="00971B95" w:rsidRDefault="005F3B99">
            <w:pPr>
              <w:pStyle w:val="3GPPText"/>
              <w:rPr>
                <w:b/>
                <w:szCs w:val="22"/>
                <w:lang w:eastAsia="zh-CN"/>
              </w:rPr>
            </w:pPr>
            <w:r>
              <w:rPr>
                <w:b/>
                <w:bCs/>
                <w:iCs/>
                <w:szCs w:val="22"/>
                <w:lang w:eastAsia="zh-CN"/>
              </w:rPr>
              <w:t xml:space="preserve">Proposal </w:t>
            </w:r>
            <w:r>
              <w:rPr>
                <w:rFonts w:hint="eastAsia"/>
                <w:b/>
                <w:bCs/>
                <w:iCs/>
                <w:szCs w:val="22"/>
                <w:lang w:eastAsia="zh-CN"/>
              </w:rPr>
              <w:t>22</w:t>
            </w:r>
            <w:r>
              <w:rPr>
                <w:b/>
                <w:bCs/>
                <w:iCs/>
                <w:szCs w:val="22"/>
                <w:lang w:eastAsia="zh-CN"/>
              </w:rPr>
              <w:t xml:space="preserve">: </w:t>
            </w:r>
            <w:r>
              <w:rPr>
                <w:b/>
                <w:szCs w:val="22"/>
                <w:lang w:eastAsia="zh-CN"/>
              </w:rPr>
              <w:t>For SL-PRS transmissions without periodic reservation, the maximum number of reservations and transmission after triggering should be 2 or 3, which is similar with Rel-16 V2X design.</w:t>
            </w:r>
          </w:p>
          <w:p w14:paraId="25B18240" w14:textId="77777777" w:rsidR="00971B95" w:rsidRDefault="00971B95">
            <w:pPr>
              <w:pStyle w:val="3GPPText"/>
              <w:rPr>
                <w:b/>
                <w:bCs/>
                <w:iCs/>
                <w:szCs w:val="22"/>
                <w:lang w:eastAsia="zh-CN"/>
              </w:rPr>
            </w:pPr>
          </w:p>
          <w:p w14:paraId="25DE9FED" w14:textId="77777777" w:rsidR="00971B95" w:rsidRDefault="005F3B99">
            <w:pPr>
              <w:pStyle w:val="3GPPText"/>
              <w:rPr>
                <w:b/>
                <w:szCs w:val="22"/>
                <w:lang w:eastAsia="zh-CN"/>
              </w:rPr>
            </w:pPr>
            <w:r>
              <w:rPr>
                <w:b/>
                <w:bCs/>
                <w:iCs/>
                <w:szCs w:val="22"/>
                <w:lang w:eastAsia="zh-CN"/>
              </w:rPr>
              <w:t xml:space="preserve">Proposal </w:t>
            </w:r>
            <w:r>
              <w:rPr>
                <w:rFonts w:hint="eastAsia"/>
                <w:b/>
                <w:bCs/>
                <w:iCs/>
                <w:szCs w:val="22"/>
                <w:lang w:eastAsia="zh-CN"/>
              </w:rPr>
              <w:t>23</w:t>
            </w:r>
            <w:r>
              <w:rPr>
                <w:b/>
                <w:bCs/>
                <w:iCs/>
                <w:szCs w:val="22"/>
                <w:lang w:eastAsia="zh-CN"/>
              </w:rPr>
              <w:t xml:space="preserve">: </w:t>
            </w:r>
            <w:r>
              <w:rPr>
                <w:b/>
                <w:szCs w:val="22"/>
                <w:lang w:eastAsia="zh-CN"/>
              </w:rPr>
              <w:t>SL-PRS transmissions with periodic reservation and SL-PRS transmissions without periodic reservation should be applicable to both resource allocation scheme 1 and scheme 2.</w:t>
            </w:r>
          </w:p>
          <w:p w14:paraId="68AA164B" w14:textId="77777777" w:rsidR="00971B95" w:rsidRDefault="005F3B99">
            <w:pPr>
              <w:pStyle w:val="3GPPText"/>
              <w:rPr>
                <w:b/>
                <w:bCs/>
                <w:iCs/>
                <w:szCs w:val="22"/>
                <w:lang w:eastAsia="zh-CN"/>
              </w:rPr>
            </w:pPr>
            <w:r>
              <w:rPr>
                <w:b/>
                <w:bCs/>
                <w:iCs/>
                <w:szCs w:val="22"/>
                <w:lang w:eastAsia="zh-CN"/>
              </w:rPr>
              <w:t xml:space="preserve">Proposal </w:t>
            </w:r>
            <w:r>
              <w:rPr>
                <w:rFonts w:hint="eastAsia"/>
                <w:b/>
                <w:bCs/>
                <w:iCs/>
                <w:szCs w:val="22"/>
                <w:lang w:eastAsia="zh-CN"/>
              </w:rPr>
              <w:t>25</w:t>
            </w:r>
            <w:r>
              <w:rPr>
                <w:b/>
                <w:bCs/>
                <w:iCs/>
                <w:szCs w:val="22"/>
                <w:lang w:eastAsia="zh-CN"/>
              </w:rPr>
              <w:t xml:space="preserve">: </w:t>
            </w:r>
            <w:r>
              <w:rPr>
                <w:b/>
                <w:bCs/>
                <w:iCs/>
                <w:szCs w:val="22"/>
              </w:rPr>
              <w:t xml:space="preserve">The SL-PRS transmissions without periodic reservation should be triggered explicitly by the related </w:t>
            </w:r>
            <w:proofErr w:type="spellStart"/>
            <w:r>
              <w:rPr>
                <w:b/>
                <w:bCs/>
                <w:iCs/>
                <w:szCs w:val="22"/>
              </w:rPr>
              <w:t>signalling</w:t>
            </w:r>
            <w:proofErr w:type="spellEnd"/>
            <w:r>
              <w:rPr>
                <w:b/>
                <w:bCs/>
                <w:iCs/>
                <w:szCs w:val="22"/>
              </w:rPr>
              <w:t xml:space="preserve"> procedure.</w:t>
            </w:r>
          </w:p>
          <w:p w14:paraId="60263B39" w14:textId="77777777" w:rsidR="00971B95" w:rsidRDefault="00971B95">
            <w:pPr>
              <w:pStyle w:val="3GPPText"/>
              <w:rPr>
                <w:b/>
                <w:bCs/>
                <w:iCs/>
                <w:szCs w:val="22"/>
                <w:lang w:eastAsia="zh-CN"/>
              </w:rPr>
            </w:pPr>
          </w:p>
        </w:tc>
      </w:tr>
      <w:tr w:rsidR="00971B95" w14:paraId="3660A9C0" w14:textId="77777777">
        <w:tc>
          <w:tcPr>
            <w:tcW w:w="1668" w:type="dxa"/>
          </w:tcPr>
          <w:p w14:paraId="5CB6E37E" w14:textId="77777777" w:rsidR="00971B95" w:rsidRDefault="005F3B99">
            <w:pPr>
              <w:rPr>
                <w:rFonts w:eastAsiaTheme="minorEastAsia"/>
                <w:sz w:val="22"/>
                <w:szCs w:val="22"/>
                <w:lang w:eastAsia="zh-CN"/>
              </w:rPr>
            </w:pPr>
            <w:r>
              <w:rPr>
                <w:rFonts w:eastAsiaTheme="minorEastAsia"/>
                <w:sz w:val="22"/>
                <w:szCs w:val="22"/>
                <w:lang w:eastAsia="zh-CN"/>
              </w:rPr>
              <w:t>Samsung</w:t>
            </w:r>
          </w:p>
        </w:tc>
        <w:tc>
          <w:tcPr>
            <w:tcW w:w="7682" w:type="dxa"/>
          </w:tcPr>
          <w:p w14:paraId="6F424C3C" w14:textId="77777777" w:rsidR="00971B95" w:rsidRDefault="005F3B99">
            <w:pPr>
              <w:spacing w:after="60"/>
              <w:jc w:val="both"/>
              <w:rPr>
                <w:i/>
                <w:spacing w:val="-2"/>
                <w:sz w:val="22"/>
                <w:szCs w:val="22"/>
              </w:rPr>
            </w:pPr>
            <w:r>
              <w:rPr>
                <w:rFonts w:hint="eastAsia"/>
                <w:b/>
                <w:i/>
                <w:spacing w:val="-2"/>
                <w:sz w:val="22"/>
                <w:szCs w:val="22"/>
                <w:u w:val="single"/>
              </w:rPr>
              <w:t xml:space="preserve">Proposal </w:t>
            </w:r>
            <w:r>
              <w:rPr>
                <w:b/>
                <w:i/>
                <w:spacing w:val="-2"/>
                <w:sz w:val="22"/>
                <w:szCs w:val="22"/>
                <w:u w:val="single"/>
              </w:rPr>
              <w:t>7</w:t>
            </w:r>
            <w:r>
              <w:rPr>
                <w:rFonts w:hint="eastAsia"/>
                <w:b/>
                <w:i/>
                <w:spacing w:val="-2"/>
                <w:sz w:val="22"/>
                <w:szCs w:val="22"/>
                <w:u w:val="single"/>
              </w:rPr>
              <w:t>:</w:t>
            </w:r>
            <w:r>
              <w:rPr>
                <w:sz w:val="22"/>
                <w:szCs w:val="22"/>
              </w:rPr>
              <w:t xml:space="preserve"> </w:t>
            </w:r>
            <w:r>
              <w:rPr>
                <w:i/>
                <w:spacing w:val="-2"/>
                <w:sz w:val="22"/>
                <w:szCs w:val="22"/>
              </w:rPr>
              <w:t>In both shared and dedicated resource pool, the maximum number of reserved resources for SL-PRS transmission signaled in an SCI is 2.</w:t>
            </w:r>
          </w:p>
          <w:p w14:paraId="5D73967A" w14:textId="77777777" w:rsidR="00971B95" w:rsidRDefault="00971B95">
            <w:pPr>
              <w:pStyle w:val="3GPPText"/>
              <w:rPr>
                <w:b/>
                <w:bCs/>
                <w:iCs/>
                <w:szCs w:val="22"/>
                <w:lang w:eastAsia="zh-CN"/>
              </w:rPr>
            </w:pPr>
          </w:p>
        </w:tc>
      </w:tr>
      <w:tr w:rsidR="00971B95" w14:paraId="3CE6D7D1" w14:textId="77777777">
        <w:tc>
          <w:tcPr>
            <w:tcW w:w="1668" w:type="dxa"/>
          </w:tcPr>
          <w:p w14:paraId="355D0603" w14:textId="77777777" w:rsidR="00971B95" w:rsidRDefault="005F3B99">
            <w:pPr>
              <w:rPr>
                <w:rFonts w:eastAsiaTheme="minorEastAsia"/>
                <w:sz w:val="22"/>
                <w:szCs w:val="22"/>
                <w:lang w:eastAsia="zh-CN"/>
              </w:rPr>
            </w:pPr>
            <w:r>
              <w:rPr>
                <w:rFonts w:eastAsiaTheme="minorEastAsia"/>
                <w:sz w:val="22"/>
                <w:szCs w:val="22"/>
                <w:lang w:eastAsia="zh-CN"/>
              </w:rPr>
              <w:t>Lenovo</w:t>
            </w:r>
          </w:p>
        </w:tc>
        <w:tc>
          <w:tcPr>
            <w:tcW w:w="7682" w:type="dxa"/>
          </w:tcPr>
          <w:p w14:paraId="4CBC8412" w14:textId="77777777" w:rsidR="00971B95" w:rsidRDefault="005F3B99">
            <w:pPr>
              <w:rPr>
                <w:b/>
                <w:bCs/>
                <w:i/>
                <w:iCs/>
                <w:sz w:val="22"/>
                <w:szCs w:val="22"/>
                <w:lang w:eastAsia="zh-CN"/>
              </w:rPr>
            </w:pPr>
            <w:r>
              <w:rPr>
                <w:b/>
                <w:bCs/>
                <w:i/>
                <w:iCs/>
                <w:sz w:val="22"/>
                <w:szCs w:val="22"/>
                <w:lang w:eastAsia="zh-CN"/>
              </w:rPr>
              <w:t xml:space="preserve">Proposal 6: RAN1 to at least support the following time domain </w:t>
            </w:r>
            <w:proofErr w:type="spellStart"/>
            <w:r>
              <w:rPr>
                <w:b/>
                <w:bCs/>
                <w:i/>
                <w:iCs/>
                <w:sz w:val="22"/>
                <w:szCs w:val="22"/>
                <w:lang w:eastAsia="zh-CN"/>
              </w:rPr>
              <w:t>behaviour</w:t>
            </w:r>
            <w:proofErr w:type="spellEnd"/>
            <w:r>
              <w:rPr>
                <w:b/>
                <w:bCs/>
                <w:i/>
                <w:iCs/>
                <w:sz w:val="22"/>
                <w:szCs w:val="22"/>
                <w:lang w:eastAsia="zh-CN"/>
              </w:rPr>
              <w:t xml:space="preserve"> for SL-PRS transmissions using Scheme 1 &amp; 2: </w:t>
            </w:r>
          </w:p>
          <w:p w14:paraId="77237E5A" w14:textId="77777777" w:rsidR="00971B95" w:rsidRDefault="005F3B99">
            <w:pPr>
              <w:numPr>
                <w:ilvl w:val="0"/>
                <w:numId w:val="135"/>
              </w:numPr>
              <w:jc w:val="both"/>
              <w:rPr>
                <w:b/>
                <w:bCs/>
                <w:i/>
                <w:iCs/>
                <w:sz w:val="22"/>
                <w:szCs w:val="22"/>
              </w:rPr>
            </w:pPr>
            <w:r>
              <w:rPr>
                <w:b/>
                <w:bCs/>
                <w:i/>
                <w:iCs/>
                <w:sz w:val="22"/>
                <w:szCs w:val="22"/>
              </w:rPr>
              <w:t xml:space="preserve">Periodic SL-PRS by re-using the Type 1 configured grant </w:t>
            </w:r>
            <w:proofErr w:type="gramStart"/>
            <w:r>
              <w:rPr>
                <w:b/>
                <w:bCs/>
                <w:i/>
                <w:iCs/>
                <w:sz w:val="22"/>
                <w:szCs w:val="22"/>
              </w:rPr>
              <w:t>mechanism</w:t>
            </w:r>
            <w:proofErr w:type="gramEnd"/>
          </w:p>
          <w:p w14:paraId="27B33E67" w14:textId="77777777" w:rsidR="00971B95" w:rsidRDefault="005F3B99">
            <w:pPr>
              <w:numPr>
                <w:ilvl w:val="0"/>
                <w:numId w:val="135"/>
              </w:numPr>
              <w:jc w:val="both"/>
              <w:rPr>
                <w:b/>
                <w:bCs/>
                <w:i/>
                <w:iCs/>
                <w:sz w:val="22"/>
                <w:szCs w:val="22"/>
              </w:rPr>
            </w:pPr>
            <w:r>
              <w:rPr>
                <w:b/>
                <w:bCs/>
                <w:i/>
                <w:iCs/>
                <w:sz w:val="22"/>
                <w:szCs w:val="22"/>
              </w:rPr>
              <w:t>Semi-persistent SL-PRS by re-using the existing SL framework as best as possible, e.g., using the Type 2 configured grant scheduling mechanism with lower and/or higher layer activation/deactivation commands.</w:t>
            </w:r>
          </w:p>
          <w:p w14:paraId="226DCB10" w14:textId="77777777" w:rsidR="00971B95" w:rsidRDefault="005F3B99">
            <w:pPr>
              <w:numPr>
                <w:ilvl w:val="0"/>
                <w:numId w:val="135"/>
              </w:numPr>
              <w:jc w:val="both"/>
              <w:rPr>
                <w:b/>
                <w:bCs/>
                <w:i/>
                <w:iCs/>
                <w:sz w:val="22"/>
                <w:szCs w:val="22"/>
              </w:rPr>
            </w:pPr>
            <w:r>
              <w:rPr>
                <w:b/>
                <w:bCs/>
                <w:i/>
                <w:iCs/>
                <w:sz w:val="22"/>
                <w:szCs w:val="22"/>
              </w:rPr>
              <w:t xml:space="preserve">Aperiodic SL-PRS by re-using the existing SL framework as best as possible, e.g., the existing dynamic grant scheduling framework based on a UE request of SL-PRS resources to the </w:t>
            </w:r>
            <w:proofErr w:type="spellStart"/>
            <w:r>
              <w:rPr>
                <w:b/>
                <w:bCs/>
                <w:i/>
                <w:iCs/>
                <w:sz w:val="22"/>
                <w:szCs w:val="22"/>
              </w:rPr>
              <w:t>gNB</w:t>
            </w:r>
            <w:proofErr w:type="spellEnd"/>
            <w:r>
              <w:rPr>
                <w:b/>
                <w:bCs/>
                <w:i/>
                <w:iCs/>
                <w:sz w:val="22"/>
                <w:szCs w:val="22"/>
              </w:rPr>
              <w:t xml:space="preserve">. </w:t>
            </w:r>
          </w:p>
          <w:p w14:paraId="6913EFE3" w14:textId="77777777" w:rsidR="00971B95" w:rsidRDefault="00971B95">
            <w:pPr>
              <w:spacing w:after="60"/>
              <w:jc w:val="both"/>
              <w:rPr>
                <w:b/>
                <w:i/>
                <w:spacing w:val="-2"/>
                <w:sz w:val="22"/>
                <w:szCs w:val="22"/>
                <w:u w:val="single"/>
              </w:rPr>
            </w:pPr>
          </w:p>
        </w:tc>
      </w:tr>
      <w:tr w:rsidR="00971B95" w14:paraId="19B4BCEA" w14:textId="77777777">
        <w:tc>
          <w:tcPr>
            <w:tcW w:w="1668" w:type="dxa"/>
          </w:tcPr>
          <w:p w14:paraId="7EF24C88" w14:textId="77777777" w:rsidR="00971B95" w:rsidRDefault="005F3B99">
            <w:pPr>
              <w:rPr>
                <w:rFonts w:eastAsiaTheme="minorEastAsia"/>
                <w:sz w:val="22"/>
                <w:szCs w:val="22"/>
                <w:lang w:eastAsia="zh-CN"/>
              </w:rPr>
            </w:pPr>
            <w:r>
              <w:rPr>
                <w:rFonts w:eastAsiaTheme="minorEastAsia"/>
                <w:sz w:val="22"/>
                <w:szCs w:val="22"/>
                <w:lang w:eastAsia="zh-CN"/>
              </w:rPr>
              <w:t>LGE</w:t>
            </w:r>
          </w:p>
        </w:tc>
        <w:tc>
          <w:tcPr>
            <w:tcW w:w="7682" w:type="dxa"/>
          </w:tcPr>
          <w:p w14:paraId="306EF4EB" w14:textId="77777777" w:rsidR="00971B95" w:rsidRDefault="005F3B99">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13:</w:t>
            </w:r>
            <w:r>
              <w:rPr>
                <w:rFonts w:ascii="Calibri" w:eastAsia="Batang" w:hAnsi="Calibri" w:cs="Calibri"/>
                <w:i/>
                <w:sz w:val="22"/>
                <w:szCs w:val="22"/>
              </w:rPr>
              <w:t xml:space="preserve"> For periodic or semi-persistent SL PRS transmission, the resource reservation interval in SCI carries the periodicity of SL PRS transmission at least for scheme 2. Otherwise, the resource reservation interval field is set to zero.</w:t>
            </w:r>
          </w:p>
          <w:p w14:paraId="2BB6AA6C" w14:textId="77777777" w:rsidR="00971B95" w:rsidRDefault="00971B95">
            <w:pPr>
              <w:rPr>
                <w:b/>
                <w:bCs/>
                <w:i/>
                <w:iCs/>
                <w:sz w:val="22"/>
                <w:szCs w:val="22"/>
                <w:lang w:eastAsia="zh-CN"/>
              </w:rPr>
            </w:pPr>
          </w:p>
        </w:tc>
      </w:tr>
      <w:tr w:rsidR="00971B95" w14:paraId="554B6426" w14:textId="77777777">
        <w:tc>
          <w:tcPr>
            <w:tcW w:w="1668" w:type="dxa"/>
          </w:tcPr>
          <w:p w14:paraId="45C02204" w14:textId="77777777" w:rsidR="00971B95" w:rsidRDefault="005F3B99">
            <w:pPr>
              <w:rPr>
                <w:rFonts w:eastAsiaTheme="minorEastAsia"/>
                <w:sz w:val="22"/>
                <w:szCs w:val="22"/>
                <w:lang w:eastAsia="zh-CN"/>
              </w:rPr>
            </w:pPr>
            <w:r>
              <w:rPr>
                <w:rFonts w:eastAsiaTheme="minorEastAsia"/>
                <w:sz w:val="22"/>
                <w:szCs w:val="22"/>
                <w:lang w:eastAsia="zh-CN"/>
              </w:rPr>
              <w:t>Ericsson</w:t>
            </w:r>
          </w:p>
        </w:tc>
        <w:tc>
          <w:tcPr>
            <w:tcW w:w="7682" w:type="dxa"/>
          </w:tcPr>
          <w:p w14:paraId="76E5D874" w14:textId="77777777" w:rsidR="00971B95" w:rsidRDefault="005F3B99">
            <w:pPr>
              <w:pStyle w:val="Proposal"/>
              <w:numPr>
                <w:ilvl w:val="0"/>
                <w:numId w:val="136"/>
              </w:numPr>
              <w:overflowPunct/>
              <w:autoSpaceDE/>
              <w:autoSpaceDN/>
              <w:adjustRightInd/>
              <w:spacing w:line="259" w:lineRule="auto"/>
              <w:textAlignment w:val="auto"/>
              <w:rPr>
                <w:sz w:val="22"/>
                <w:szCs w:val="22"/>
              </w:rPr>
            </w:pPr>
            <w:bookmarkStart w:id="219" w:name="_Toc134996414"/>
            <w:r>
              <w:rPr>
                <w:sz w:val="22"/>
                <w:szCs w:val="22"/>
              </w:rPr>
              <w:t xml:space="preserve">For SL-PRS transmission in Scheme 2, </w:t>
            </w:r>
            <w:proofErr w:type="gramStart"/>
            <w:r>
              <w:rPr>
                <w:sz w:val="22"/>
                <w:szCs w:val="22"/>
              </w:rPr>
              <w:t>similar to</w:t>
            </w:r>
            <w:proofErr w:type="gramEnd"/>
            <w:r>
              <w:rPr>
                <w:sz w:val="22"/>
                <w:szCs w:val="22"/>
              </w:rPr>
              <w:t xml:space="preserve"> legacy mode 2 SL, support dynamic and semi-persistent resource reservation.</w:t>
            </w:r>
            <w:bookmarkEnd w:id="219"/>
          </w:p>
          <w:p w14:paraId="6AADD4A5" w14:textId="77777777" w:rsidR="00971B95" w:rsidRDefault="005F3B99">
            <w:pPr>
              <w:pStyle w:val="Proposal"/>
              <w:numPr>
                <w:ilvl w:val="0"/>
                <w:numId w:val="136"/>
              </w:numPr>
              <w:overflowPunct/>
              <w:autoSpaceDE/>
              <w:autoSpaceDN/>
              <w:adjustRightInd/>
              <w:spacing w:line="259" w:lineRule="auto"/>
              <w:textAlignment w:val="auto"/>
              <w:rPr>
                <w:sz w:val="22"/>
                <w:szCs w:val="22"/>
              </w:rPr>
            </w:pPr>
            <w:bookmarkStart w:id="220" w:name="_Toc134996421"/>
            <w:r>
              <w:rPr>
                <w:sz w:val="22"/>
                <w:szCs w:val="22"/>
              </w:rPr>
              <w:t xml:space="preserve">For the SL-PRS transmissions without periodic reservation, use the maximum number of transmissions from legacy </w:t>
            </w:r>
            <w:proofErr w:type="spellStart"/>
            <w:r>
              <w:rPr>
                <w:sz w:val="22"/>
                <w:szCs w:val="22"/>
              </w:rPr>
              <w:t>sidelink</w:t>
            </w:r>
            <w:proofErr w:type="spellEnd"/>
            <w:r>
              <w:rPr>
                <w:sz w:val="22"/>
                <w:szCs w:val="22"/>
              </w:rPr>
              <w:t xml:space="preserve"> (</w:t>
            </w:r>
            <w:proofErr w:type="gramStart"/>
            <w:r>
              <w:rPr>
                <w:sz w:val="22"/>
                <w:szCs w:val="22"/>
              </w:rPr>
              <w:t>i.e.</w:t>
            </w:r>
            <w:proofErr w:type="gramEnd"/>
            <w:r>
              <w:rPr>
                <w:sz w:val="22"/>
                <w:szCs w:val="22"/>
              </w:rPr>
              <w:t xml:space="preserve"> up to 3 occasions in time resource assignment).</w:t>
            </w:r>
            <w:bookmarkEnd w:id="220"/>
          </w:p>
          <w:p w14:paraId="29C3BD8C" w14:textId="77777777" w:rsidR="00971B95" w:rsidRDefault="00971B95">
            <w:pPr>
              <w:adjustRightInd w:val="0"/>
              <w:snapToGrid w:val="0"/>
              <w:spacing w:before="100" w:beforeAutospacing="1" w:after="100" w:afterAutospacing="1" w:line="264" w:lineRule="auto"/>
              <w:rPr>
                <w:rFonts w:ascii="Calibri" w:eastAsia="Batang" w:hAnsi="Calibri" w:cs="Calibri"/>
                <w:b/>
                <w:i/>
                <w:sz w:val="22"/>
                <w:szCs w:val="22"/>
                <w:lang w:val="en-GB"/>
              </w:rPr>
            </w:pPr>
          </w:p>
        </w:tc>
      </w:tr>
    </w:tbl>
    <w:p w14:paraId="484DD9CD" w14:textId="77777777" w:rsidR="00971B95" w:rsidRDefault="00971B95">
      <w:pPr>
        <w:rPr>
          <w:rFonts w:eastAsia="Malgun Gothic"/>
          <w:lang w:eastAsia="ko-KR"/>
        </w:rPr>
      </w:pPr>
    </w:p>
    <w:p w14:paraId="6DA958B3" w14:textId="06F6DC26" w:rsidR="00971B95" w:rsidRDefault="005F3B99" w:rsidP="00395E0B">
      <w:pPr>
        <w:pStyle w:val="0Maintext"/>
      </w:pPr>
      <w:r>
        <w:rPr>
          <w:highlight w:val="yellow"/>
        </w:rPr>
        <w:t>[HIGH] Proposal 5-v0</w:t>
      </w:r>
    </w:p>
    <w:p w14:paraId="14BCB2F5" w14:textId="77777777" w:rsidR="00971B95" w:rsidRDefault="005F3B99">
      <w:pPr>
        <w:snapToGrid w:val="0"/>
        <w:contextualSpacing/>
        <w:rPr>
          <w:szCs w:val="28"/>
        </w:rPr>
      </w:pPr>
      <w:r>
        <w:rPr>
          <w:szCs w:val="28"/>
        </w:rPr>
        <w:t xml:space="preserve">For SL-PRS transmissions without periodic reservation, </w:t>
      </w:r>
      <w:bookmarkStart w:id="221" w:name="_Hlk134649369"/>
      <w:r>
        <w:rPr>
          <w:szCs w:val="28"/>
        </w:rPr>
        <w:t>the maximum number of reservations signaled in an SCI</w:t>
      </w:r>
      <w:bookmarkEnd w:id="221"/>
      <w:r>
        <w:rPr>
          <w:szCs w:val="28"/>
        </w:rPr>
        <w:t xml:space="preserve"> </w:t>
      </w:r>
      <w:proofErr w:type="gramStart"/>
      <w:r>
        <w:rPr>
          <w:szCs w:val="28"/>
        </w:rPr>
        <w:t>is</w:t>
      </w:r>
      <w:proofErr w:type="gramEnd"/>
      <w:r>
        <w:rPr>
          <w:szCs w:val="28"/>
        </w:rPr>
        <w:t xml:space="preserve"> </w:t>
      </w:r>
    </w:p>
    <w:p w14:paraId="262A1215" w14:textId="77777777" w:rsidR="00971B95" w:rsidRDefault="005F3B99">
      <w:pPr>
        <w:pStyle w:val="ListParagraph"/>
        <w:numPr>
          <w:ilvl w:val="0"/>
          <w:numId w:val="137"/>
        </w:numPr>
        <w:snapToGrid w:val="0"/>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Alt. 1: (pre-)configurable with a value of 2 or 3, which is similar with Rel-16 </w:t>
      </w:r>
      <w:proofErr w:type="spellStart"/>
      <w:r>
        <w:rPr>
          <w:rFonts w:ascii="Times New Roman" w:eastAsia="Times New Roman" w:hAnsi="Times New Roman" w:cs="Times New Roman"/>
          <w:sz w:val="24"/>
          <w:szCs w:val="28"/>
        </w:rPr>
        <w:t>sidelink</w:t>
      </w:r>
      <w:proofErr w:type="spellEnd"/>
      <w:r>
        <w:rPr>
          <w:rFonts w:ascii="Times New Roman" w:eastAsia="Times New Roman" w:hAnsi="Times New Roman" w:cs="Times New Roman"/>
          <w:sz w:val="24"/>
          <w:szCs w:val="28"/>
        </w:rPr>
        <w:t>.</w:t>
      </w:r>
    </w:p>
    <w:p w14:paraId="3704887F" w14:textId="77777777" w:rsidR="00971B95" w:rsidRDefault="005F3B99">
      <w:pPr>
        <w:pStyle w:val="ListParagraph"/>
        <w:numPr>
          <w:ilvl w:val="0"/>
          <w:numId w:val="137"/>
        </w:numPr>
        <w:snapToGrid w:val="0"/>
        <w:spacing w:after="0"/>
        <w:rPr>
          <w:rFonts w:ascii="Times New Roman" w:eastAsia="Times New Roman" w:hAnsi="Times New Roman" w:cs="Times New Roman"/>
          <w:sz w:val="24"/>
          <w:szCs w:val="28"/>
        </w:rPr>
      </w:pPr>
      <w:r>
        <w:rPr>
          <w:rFonts w:ascii="Times New Roman" w:eastAsia="Times New Roman" w:hAnsi="Times New Roman" w:cs="Times New Roman"/>
          <w:sz w:val="24"/>
          <w:szCs w:val="28"/>
        </w:rPr>
        <w:t>Alt. 2: 2</w:t>
      </w:r>
    </w:p>
    <w:p w14:paraId="43F533F2" w14:textId="77777777" w:rsidR="00971B95" w:rsidRDefault="005F3B99">
      <w:pPr>
        <w:snapToGrid w:val="0"/>
        <w:rPr>
          <w:szCs w:val="28"/>
        </w:rPr>
      </w:pPr>
      <w:r>
        <w:rPr>
          <w:szCs w:val="28"/>
        </w:rPr>
        <w:t xml:space="preserve">This is applicable to both shared and dedicated resource pool and both scheme 1 and scheme </w:t>
      </w:r>
      <w:proofErr w:type="gramStart"/>
      <w:r>
        <w:rPr>
          <w:szCs w:val="28"/>
        </w:rPr>
        <w:t>2</w:t>
      </w:r>
      <w:proofErr w:type="gramEnd"/>
    </w:p>
    <w:p w14:paraId="30D6B384" w14:textId="77777777" w:rsidR="00971B95" w:rsidRDefault="005F3B99">
      <w:pPr>
        <w:snapToGrid w:val="0"/>
        <w:rPr>
          <w:rFonts w:eastAsia="SimSun"/>
          <w:szCs w:val="28"/>
        </w:rPr>
      </w:pPr>
      <w:r>
        <w:rPr>
          <w:szCs w:val="28"/>
        </w:rPr>
        <w:t xml:space="preserve"> </w:t>
      </w:r>
    </w:p>
    <w:p w14:paraId="37B1984F"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971B95" w14:paraId="064032F6" w14:textId="77777777">
        <w:tc>
          <w:tcPr>
            <w:tcW w:w="1642" w:type="dxa"/>
          </w:tcPr>
          <w:p w14:paraId="332CE1DF" w14:textId="77777777" w:rsidR="00971B95" w:rsidRDefault="005F3B99">
            <w:pPr>
              <w:rPr>
                <w:rFonts w:eastAsiaTheme="minorEastAsia"/>
                <w:sz w:val="20"/>
                <w:szCs w:val="20"/>
                <w:lang w:eastAsia="zh-CN"/>
              </w:rPr>
            </w:pPr>
            <w:r>
              <w:rPr>
                <w:rFonts w:eastAsiaTheme="minorEastAsia"/>
                <w:sz w:val="20"/>
                <w:szCs w:val="20"/>
                <w:lang w:eastAsia="zh-CN"/>
              </w:rPr>
              <w:t>vivo</w:t>
            </w:r>
          </w:p>
        </w:tc>
        <w:tc>
          <w:tcPr>
            <w:tcW w:w="8173" w:type="dxa"/>
          </w:tcPr>
          <w:p w14:paraId="5BE1F350" w14:textId="77777777" w:rsidR="00971B95" w:rsidRDefault="005F3B99">
            <w:pPr>
              <w:adjustRightInd w:val="0"/>
              <w:snapToGrid w:val="0"/>
              <w:spacing w:line="264" w:lineRule="auto"/>
              <w:rPr>
                <w:rFonts w:eastAsiaTheme="minorEastAsia"/>
                <w:sz w:val="20"/>
                <w:szCs w:val="20"/>
                <w:lang w:eastAsia="zh-CN"/>
              </w:rPr>
            </w:pPr>
            <w:r>
              <w:rPr>
                <w:rFonts w:eastAsiaTheme="minorEastAsia"/>
                <w:sz w:val="20"/>
                <w:szCs w:val="20"/>
                <w:lang w:eastAsia="zh-CN"/>
              </w:rPr>
              <w:t>Alt</w:t>
            </w:r>
            <w:r>
              <w:rPr>
                <w:rFonts w:eastAsiaTheme="minorEastAsia" w:hint="eastAsia"/>
                <w:sz w:val="20"/>
                <w:szCs w:val="20"/>
                <w:lang w:eastAsia="zh-CN"/>
              </w:rPr>
              <w:t xml:space="preserve"> 1</w:t>
            </w:r>
            <w:r>
              <w:rPr>
                <w:rFonts w:eastAsiaTheme="minorEastAsia"/>
                <w:sz w:val="20"/>
                <w:szCs w:val="20"/>
                <w:lang w:eastAsia="zh-CN"/>
              </w:rPr>
              <w:t xml:space="preserve"> is preferred </w:t>
            </w:r>
            <w:r>
              <w:rPr>
                <w:rFonts w:eastAsiaTheme="minorEastAsia" w:hint="eastAsia"/>
                <w:sz w:val="20"/>
                <w:szCs w:val="20"/>
                <w:lang w:eastAsia="zh-CN"/>
              </w:rPr>
              <w:t>which is</w:t>
            </w:r>
            <w:r>
              <w:rPr>
                <w:rFonts w:eastAsiaTheme="minorEastAsia"/>
                <w:sz w:val="20"/>
                <w:szCs w:val="20"/>
                <w:lang w:eastAsia="zh-CN"/>
              </w:rPr>
              <w:t xml:space="preserve"> similar with l</w:t>
            </w:r>
            <w:r>
              <w:rPr>
                <w:rFonts w:eastAsiaTheme="minorEastAsia" w:hint="eastAsia"/>
                <w:sz w:val="20"/>
                <w:szCs w:val="20"/>
                <w:lang w:eastAsia="zh-CN"/>
              </w:rPr>
              <w:t>e</w:t>
            </w:r>
            <w:r>
              <w:rPr>
                <w:rFonts w:eastAsiaTheme="minorEastAsia"/>
                <w:sz w:val="20"/>
                <w:szCs w:val="20"/>
                <w:lang w:eastAsia="zh-CN"/>
              </w:rPr>
              <w:t>g</w:t>
            </w:r>
            <w:r>
              <w:rPr>
                <w:rFonts w:eastAsiaTheme="minorEastAsia" w:hint="eastAsia"/>
                <w:sz w:val="20"/>
                <w:szCs w:val="20"/>
                <w:lang w:eastAsia="zh-CN"/>
              </w:rPr>
              <w:t>a</w:t>
            </w:r>
            <w:r>
              <w:rPr>
                <w:rFonts w:eastAsiaTheme="minorEastAsia"/>
                <w:sz w:val="20"/>
                <w:szCs w:val="20"/>
                <w:lang w:eastAsia="zh-CN"/>
              </w:rPr>
              <w:t>cy</w:t>
            </w:r>
            <w:r>
              <w:rPr>
                <w:rFonts w:eastAsiaTheme="minorEastAsia" w:hint="eastAsia"/>
                <w:sz w:val="20"/>
                <w:szCs w:val="20"/>
                <w:lang w:eastAsia="zh-CN"/>
              </w:rPr>
              <w:t xml:space="preserve"> way.</w:t>
            </w:r>
          </w:p>
        </w:tc>
      </w:tr>
      <w:tr w:rsidR="00971B95" w14:paraId="24F35217" w14:textId="77777777">
        <w:tc>
          <w:tcPr>
            <w:tcW w:w="1642" w:type="dxa"/>
          </w:tcPr>
          <w:p w14:paraId="67EFB43F" w14:textId="77777777" w:rsidR="00971B95" w:rsidRDefault="005F3B99">
            <w:pPr>
              <w:rPr>
                <w:rFonts w:eastAsiaTheme="minorEastAsia"/>
                <w:sz w:val="21"/>
                <w:szCs w:val="16"/>
                <w:lang w:eastAsia="zh-CN"/>
              </w:rPr>
            </w:pPr>
            <w:proofErr w:type="spellStart"/>
            <w:r>
              <w:rPr>
                <w:rFonts w:eastAsiaTheme="minorEastAsia"/>
                <w:sz w:val="21"/>
                <w:szCs w:val="16"/>
                <w:lang w:eastAsia="zh-CN"/>
              </w:rPr>
              <w:t>Spreadtrum</w:t>
            </w:r>
            <w:proofErr w:type="spellEnd"/>
          </w:p>
        </w:tc>
        <w:tc>
          <w:tcPr>
            <w:tcW w:w="8173" w:type="dxa"/>
          </w:tcPr>
          <w:p w14:paraId="71E2CD85" w14:textId="77777777" w:rsidR="00971B95" w:rsidRDefault="005F3B99">
            <w:pPr>
              <w:adjustRightInd w:val="0"/>
              <w:snapToGrid w:val="0"/>
              <w:spacing w:line="264" w:lineRule="auto"/>
              <w:rPr>
                <w:rFonts w:eastAsiaTheme="minorEastAsia"/>
                <w:sz w:val="21"/>
                <w:szCs w:val="16"/>
                <w:lang w:eastAsia="zh-CN"/>
              </w:rPr>
            </w:pPr>
            <w:r>
              <w:rPr>
                <w:rFonts w:eastAsiaTheme="minorEastAsia"/>
                <w:sz w:val="21"/>
                <w:szCs w:val="16"/>
                <w:lang w:eastAsia="zh-CN"/>
              </w:rPr>
              <w:t>Alt. 1.</w:t>
            </w:r>
          </w:p>
        </w:tc>
      </w:tr>
      <w:tr w:rsidR="00971B95" w14:paraId="006E09F4" w14:textId="77777777">
        <w:tc>
          <w:tcPr>
            <w:tcW w:w="1642" w:type="dxa"/>
          </w:tcPr>
          <w:p w14:paraId="25A1100D" w14:textId="77777777" w:rsidR="00971B95" w:rsidRDefault="005F3B99">
            <w:pPr>
              <w:rPr>
                <w:szCs w:val="28"/>
              </w:rPr>
            </w:pPr>
            <w:r>
              <w:rPr>
                <w:rFonts w:hint="eastAsia"/>
                <w:szCs w:val="28"/>
              </w:rPr>
              <w:t>O</w:t>
            </w:r>
            <w:r>
              <w:rPr>
                <w:szCs w:val="28"/>
              </w:rPr>
              <w:t>PPO</w:t>
            </w:r>
          </w:p>
        </w:tc>
        <w:tc>
          <w:tcPr>
            <w:tcW w:w="8173" w:type="dxa"/>
          </w:tcPr>
          <w:p w14:paraId="2EF19871" w14:textId="77777777" w:rsidR="00971B95" w:rsidRDefault="005F3B99">
            <w:pPr>
              <w:adjustRightInd w:val="0"/>
              <w:snapToGrid w:val="0"/>
              <w:spacing w:line="264" w:lineRule="auto"/>
              <w:rPr>
                <w:rFonts w:eastAsiaTheme="minorEastAsia"/>
                <w:szCs w:val="28"/>
                <w:lang w:eastAsia="zh-CN"/>
              </w:rPr>
            </w:pPr>
            <w:r>
              <w:rPr>
                <w:rFonts w:eastAsiaTheme="minorEastAsia" w:hint="eastAsia"/>
                <w:szCs w:val="28"/>
                <w:lang w:eastAsia="zh-CN"/>
              </w:rPr>
              <w:t>A</w:t>
            </w:r>
            <w:r>
              <w:rPr>
                <w:rFonts w:eastAsiaTheme="minorEastAsia"/>
                <w:szCs w:val="28"/>
                <w:lang w:eastAsia="zh-CN"/>
              </w:rPr>
              <w:t>lt 1.</w:t>
            </w:r>
          </w:p>
          <w:p w14:paraId="0571F91A" w14:textId="77777777" w:rsidR="00971B95" w:rsidRDefault="005F3B99">
            <w:pPr>
              <w:adjustRightInd w:val="0"/>
              <w:snapToGrid w:val="0"/>
              <w:spacing w:line="264" w:lineRule="auto"/>
              <w:rPr>
                <w:rFonts w:eastAsiaTheme="minorEastAsia"/>
                <w:szCs w:val="28"/>
                <w:lang w:eastAsia="zh-CN"/>
              </w:rPr>
            </w:pPr>
            <w:r>
              <w:rPr>
                <w:rFonts w:eastAsiaTheme="minorEastAsia"/>
                <w:szCs w:val="28"/>
                <w:lang w:eastAsia="zh-CN"/>
              </w:rPr>
              <w:t xml:space="preserve">But this proposal should only </w:t>
            </w:r>
            <w:proofErr w:type="gramStart"/>
            <w:r>
              <w:rPr>
                <w:rFonts w:eastAsiaTheme="minorEastAsia"/>
                <w:szCs w:val="28"/>
                <w:lang w:eastAsia="zh-CN"/>
              </w:rPr>
              <w:t>applied</w:t>
            </w:r>
            <w:proofErr w:type="gramEnd"/>
            <w:r>
              <w:rPr>
                <w:rFonts w:eastAsiaTheme="minorEastAsia"/>
                <w:szCs w:val="28"/>
                <w:lang w:eastAsia="zh-CN"/>
              </w:rPr>
              <w:t xml:space="preserve"> to dedicated RP, PSSCH is always transmitted with SL PRS in shared pool, and there are legacy UEs, legacy </w:t>
            </w:r>
            <w:proofErr w:type="spellStart"/>
            <w:r>
              <w:rPr>
                <w:rFonts w:eastAsiaTheme="minorEastAsia"/>
                <w:szCs w:val="28"/>
                <w:lang w:eastAsia="zh-CN"/>
              </w:rPr>
              <w:t>mechniam</w:t>
            </w:r>
            <w:proofErr w:type="spellEnd"/>
            <w:r>
              <w:rPr>
                <w:rFonts w:eastAsiaTheme="minorEastAsia"/>
                <w:szCs w:val="28"/>
                <w:lang w:eastAsia="zh-CN"/>
              </w:rPr>
              <w:t xml:space="preserve"> has to be followed.</w:t>
            </w:r>
          </w:p>
        </w:tc>
      </w:tr>
      <w:tr w:rsidR="00971B95" w14:paraId="2DEB51F7" w14:textId="77777777">
        <w:tc>
          <w:tcPr>
            <w:tcW w:w="1642" w:type="dxa"/>
          </w:tcPr>
          <w:p w14:paraId="18808F43" w14:textId="77777777" w:rsidR="00971B95" w:rsidRDefault="005F3B99">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1704CAF8" w14:textId="77777777" w:rsidR="00971B95" w:rsidRDefault="005F3B99">
            <w:pPr>
              <w:adjustRightInd w:val="0"/>
              <w:snapToGrid w:val="0"/>
              <w:spacing w:line="264" w:lineRule="auto"/>
              <w:rPr>
                <w:rFonts w:ascii="Calibri" w:eastAsiaTheme="minorEastAsia" w:hAnsi="Calibri" w:cs="Calibri"/>
                <w:iCs/>
                <w:sz w:val="22"/>
                <w:szCs w:val="22"/>
                <w:lang w:eastAsia="zh-CN"/>
              </w:rPr>
            </w:pPr>
            <w:r>
              <w:rPr>
                <w:rFonts w:ascii="Calibri" w:eastAsiaTheme="minorEastAsia" w:hAnsi="Calibri" w:cs="Calibri"/>
                <w:iCs/>
                <w:sz w:val="22"/>
                <w:szCs w:val="22"/>
                <w:lang w:eastAsia="zh-CN"/>
              </w:rPr>
              <w:t>Alt 1</w:t>
            </w:r>
          </w:p>
        </w:tc>
      </w:tr>
      <w:tr w:rsidR="00971B95" w14:paraId="2C747345" w14:textId="77777777">
        <w:tc>
          <w:tcPr>
            <w:tcW w:w="1642" w:type="dxa"/>
          </w:tcPr>
          <w:p w14:paraId="37B445F6" w14:textId="77777777" w:rsidR="00971B95" w:rsidRDefault="005F3B99">
            <w:pPr>
              <w:rPr>
                <w:rFonts w:eastAsiaTheme="minorEastAsia"/>
                <w:sz w:val="22"/>
                <w:szCs w:val="22"/>
                <w:lang w:eastAsia="zh-CN"/>
              </w:rPr>
            </w:pPr>
            <w:r>
              <w:rPr>
                <w:rFonts w:eastAsiaTheme="minorEastAsia" w:hint="eastAsia"/>
                <w:sz w:val="21"/>
                <w:szCs w:val="16"/>
                <w:lang w:eastAsia="zh-CN"/>
              </w:rPr>
              <w:t>ZTE</w:t>
            </w:r>
          </w:p>
        </w:tc>
        <w:tc>
          <w:tcPr>
            <w:tcW w:w="8173" w:type="dxa"/>
          </w:tcPr>
          <w:p w14:paraId="19ECCCAB" w14:textId="77777777" w:rsidR="00971B95" w:rsidRDefault="005F3B99">
            <w:pPr>
              <w:adjustRightInd w:val="0"/>
              <w:snapToGrid w:val="0"/>
              <w:spacing w:line="264" w:lineRule="auto"/>
              <w:rPr>
                <w:rFonts w:ascii="Calibri" w:eastAsiaTheme="minorEastAsia" w:hAnsi="Calibri" w:cs="Calibri"/>
                <w:iCs/>
                <w:sz w:val="22"/>
                <w:szCs w:val="22"/>
                <w:lang w:eastAsia="zh-CN"/>
              </w:rPr>
            </w:pPr>
            <w:r>
              <w:rPr>
                <w:rFonts w:eastAsiaTheme="minorEastAsia" w:hint="eastAsia"/>
                <w:sz w:val="21"/>
                <w:szCs w:val="16"/>
                <w:lang w:eastAsia="zh-CN"/>
              </w:rPr>
              <w:t>Alt. 1</w:t>
            </w:r>
          </w:p>
        </w:tc>
      </w:tr>
      <w:tr w:rsidR="00670AF5" w14:paraId="74594B85" w14:textId="77777777">
        <w:tc>
          <w:tcPr>
            <w:tcW w:w="1642" w:type="dxa"/>
          </w:tcPr>
          <w:p w14:paraId="0A76EBEC" w14:textId="77777777" w:rsidR="00670AF5" w:rsidRDefault="00670AF5" w:rsidP="00670AF5">
            <w:pPr>
              <w:rPr>
                <w:rFonts w:eastAsiaTheme="minorEastAsia"/>
                <w:sz w:val="21"/>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0F4565A6" w14:textId="77777777" w:rsidR="00670AF5" w:rsidRDefault="00670AF5" w:rsidP="00670AF5">
            <w:pPr>
              <w:adjustRightInd w:val="0"/>
              <w:snapToGrid w:val="0"/>
              <w:spacing w:line="264" w:lineRule="auto"/>
              <w:rPr>
                <w:rFonts w:eastAsiaTheme="minorEastAsia"/>
                <w:sz w:val="21"/>
                <w:szCs w:val="16"/>
                <w:lang w:eastAsia="zh-CN"/>
              </w:rPr>
            </w:pPr>
            <w:r w:rsidRPr="003015E0">
              <w:rPr>
                <w:rFonts w:ascii="Calibri" w:eastAsia="Batang" w:hAnsi="Calibri" w:cs="Calibri" w:hint="eastAsia"/>
                <w:iCs/>
                <w:sz w:val="18"/>
                <w:szCs w:val="18"/>
                <w:lang w:eastAsia="ko-KR"/>
              </w:rPr>
              <w:t>S</w:t>
            </w:r>
            <w:r w:rsidRPr="003015E0">
              <w:rPr>
                <w:rFonts w:ascii="Calibri" w:eastAsia="Batang" w:hAnsi="Calibri" w:cs="Calibri"/>
                <w:iCs/>
                <w:sz w:val="18"/>
                <w:szCs w:val="18"/>
                <w:lang w:eastAsia="ko-KR"/>
              </w:rPr>
              <w:t>upport Alt 2.</w:t>
            </w:r>
          </w:p>
        </w:tc>
      </w:tr>
      <w:tr w:rsidR="00F603A3" w14:paraId="135405C2" w14:textId="77777777" w:rsidTr="00F603A3">
        <w:tc>
          <w:tcPr>
            <w:tcW w:w="1642" w:type="dxa"/>
          </w:tcPr>
          <w:p w14:paraId="20B332B1" w14:textId="77777777" w:rsidR="00F603A3" w:rsidRDefault="00F603A3" w:rsidP="003B47D3">
            <w:pPr>
              <w:rPr>
                <w:rFonts w:eastAsiaTheme="minorEastAsia"/>
                <w:sz w:val="21"/>
                <w:szCs w:val="16"/>
                <w:lang w:eastAsia="zh-CN"/>
              </w:rPr>
            </w:pPr>
            <w:r>
              <w:rPr>
                <w:rFonts w:eastAsiaTheme="minorEastAsia" w:hint="eastAsia"/>
                <w:sz w:val="21"/>
                <w:szCs w:val="16"/>
                <w:lang w:eastAsia="zh-CN"/>
              </w:rPr>
              <w:t>H</w:t>
            </w:r>
            <w:r>
              <w:rPr>
                <w:rFonts w:eastAsiaTheme="minorEastAsia"/>
                <w:sz w:val="21"/>
                <w:szCs w:val="16"/>
                <w:lang w:eastAsia="zh-CN"/>
              </w:rPr>
              <w:t xml:space="preserve">uawei, </w:t>
            </w:r>
            <w:proofErr w:type="spellStart"/>
            <w:r>
              <w:rPr>
                <w:rFonts w:eastAsiaTheme="minorEastAsia"/>
                <w:sz w:val="21"/>
                <w:szCs w:val="16"/>
                <w:lang w:eastAsia="zh-CN"/>
              </w:rPr>
              <w:t>HiSilicon</w:t>
            </w:r>
            <w:proofErr w:type="spellEnd"/>
          </w:p>
        </w:tc>
        <w:tc>
          <w:tcPr>
            <w:tcW w:w="8173" w:type="dxa"/>
          </w:tcPr>
          <w:p w14:paraId="15AC7011" w14:textId="77777777" w:rsidR="00F603A3" w:rsidRDefault="00F603A3" w:rsidP="003B47D3">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lt. 1</w:t>
            </w:r>
          </w:p>
        </w:tc>
      </w:tr>
      <w:tr w:rsidR="00ED11D6" w14:paraId="71A0CDAD" w14:textId="77777777" w:rsidTr="00ED11D6">
        <w:tc>
          <w:tcPr>
            <w:tcW w:w="1642" w:type="dxa"/>
          </w:tcPr>
          <w:p w14:paraId="196DA531" w14:textId="77777777" w:rsidR="00ED11D6" w:rsidRDefault="00ED11D6" w:rsidP="00872BB1">
            <w:pPr>
              <w:rPr>
                <w:rFonts w:eastAsiaTheme="minorEastAsia"/>
                <w:sz w:val="21"/>
                <w:szCs w:val="16"/>
                <w:lang w:eastAsia="zh-CN"/>
              </w:rPr>
            </w:pPr>
            <w:r>
              <w:rPr>
                <w:rFonts w:eastAsiaTheme="minorEastAsia" w:hint="eastAsia"/>
                <w:sz w:val="21"/>
                <w:szCs w:val="16"/>
                <w:lang w:eastAsia="zh-CN"/>
              </w:rPr>
              <w:t>CATT</w:t>
            </w:r>
          </w:p>
        </w:tc>
        <w:tc>
          <w:tcPr>
            <w:tcW w:w="8173" w:type="dxa"/>
          </w:tcPr>
          <w:p w14:paraId="1E6707BE" w14:textId="77777777" w:rsidR="00ED11D6" w:rsidRDefault="00ED11D6" w:rsidP="00872BB1">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Alt 1</w:t>
            </w:r>
          </w:p>
        </w:tc>
      </w:tr>
      <w:tr w:rsidR="00DC6E00" w14:paraId="4237A348" w14:textId="77777777" w:rsidTr="00ED11D6">
        <w:tc>
          <w:tcPr>
            <w:tcW w:w="1642" w:type="dxa"/>
          </w:tcPr>
          <w:p w14:paraId="7BE3CAA7" w14:textId="27723FA1" w:rsidR="00DC6E00" w:rsidRDefault="00DC6E00" w:rsidP="00DC6E00">
            <w:pPr>
              <w:rPr>
                <w:rFonts w:eastAsiaTheme="minorEastAsia"/>
                <w:sz w:val="21"/>
                <w:szCs w:val="16"/>
                <w:lang w:eastAsia="zh-CN"/>
              </w:rPr>
            </w:pPr>
            <w:r>
              <w:rPr>
                <w:rFonts w:eastAsiaTheme="minorEastAsia" w:hint="eastAsia"/>
                <w:sz w:val="20"/>
                <w:szCs w:val="16"/>
                <w:lang w:eastAsia="ko-KR"/>
              </w:rPr>
              <w:t>LGE</w:t>
            </w:r>
          </w:p>
        </w:tc>
        <w:tc>
          <w:tcPr>
            <w:tcW w:w="8173" w:type="dxa"/>
          </w:tcPr>
          <w:p w14:paraId="6CE2572F" w14:textId="64FFD250" w:rsidR="00DC6E00" w:rsidRDefault="00DC6E00" w:rsidP="00DC6E00">
            <w:pPr>
              <w:adjustRightInd w:val="0"/>
              <w:snapToGrid w:val="0"/>
              <w:spacing w:line="264" w:lineRule="auto"/>
              <w:rPr>
                <w:rFonts w:eastAsiaTheme="minorEastAsia"/>
                <w:sz w:val="21"/>
                <w:szCs w:val="16"/>
                <w:lang w:eastAsia="zh-CN"/>
              </w:rPr>
            </w:pPr>
            <w:r>
              <w:rPr>
                <w:rFonts w:ascii="Calibri" w:eastAsia="Batang" w:hAnsi="Calibri" w:cs="Calibri" w:hint="eastAsia"/>
                <w:sz w:val="20"/>
                <w:szCs w:val="16"/>
                <w:lang w:eastAsia="ko-KR"/>
              </w:rPr>
              <w:t xml:space="preserve">Support Alt. </w:t>
            </w:r>
            <w:r>
              <w:rPr>
                <w:rFonts w:ascii="Calibri" w:eastAsia="Batang" w:hAnsi="Calibri" w:cs="Calibri"/>
                <w:sz w:val="20"/>
                <w:szCs w:val="16"/>
                <w:lang w:eastAsia="ko-KR"/>
              </w:rPr>
              <w:t>1, which is the legacy Rel.16 SL operation.</w:t>
            </w:r>
          </w:p>
        </w:tc>
      </w:tr>
      <w:tr w:rsidR="00FF222D" w14:paraId="72C41788" w14:textId="77777777" w:rsidTr="00ED11D6">
        <w:tc>
          <w:tcPr>
            <w:tcW w:w="1642" w:type="dxa"/>
          </w:tcPr>
          <w:p w14:paraId="21EE7481" w14:textId="6D719C60" w:rsidR="00FF222D" w:rsidRDefault="00FF222D" w:rsidP="00FF222D">
            <w:pPr>
              <w:rPr>
                <w:rFonts w:eastAsiaTheme="minorEastAsia"/>
                <w:sz w:val="20"/>
                <w:szCs w:val="16"/>
                <w:lang w:eastAsia="ko-KR"/>
              </w:rPr>
            </w:pPr>
            <w:r>
              <w:rPr>
                <w:rFonts w:eastAsiaTheme="minorEastAsia"/>
                <w:sz w:val="21"/>
                <w:szCs w:val="16"/>
                <w:lang w:eastAsia="zh-CN"/>
              </w:rPr>
              <w:t>Apple</w:t>
            </w:r>
          </w:p>
        </w:tc>
        <w:tc>
          <w:tcPr>
            <w:tcW w:w="8173" w:type="dxa"/>
          </w:tcPr>
          <w:p w14:paraId="53F82C30" w14:textId="3A88FAFF" w:rsidR="00FF222D" w:rsidRDefault="00FF222D" w:rsidP="00FF222D">
            <w:pPr>
              <w:adjustRightInd w:val="0"/>
              <w:snapToGrid w:val="0"/>
              <w:spacing w:line="264" w:lineRule="auto"/>
              <w:rPr>
                <w:rFonts w:ascii="Calibri" w:eastAsia="Batang" w:hAnsi="Calibri" w:cs="Calibri"/>
                <w:sz w:val="20"/>
                <w:szCs w:val="16"/>
                <w:lang w:eastAsia="ko-KR"/>
              </w:rPr>
            </w:pPr>
            <w:r>
              <w:rPr>
                <w:rFonts w:eastAsiaTheme="minorEastAsia"/>
                <w:sz w:val="21"/>
                <w:szCs w:val="16"/>
                <w:lang w:eastAsia="zh-CN"/>
              </w:rPr>
              <w:t>Alt 1</w:t>
            </w:r>
          </w:p>
        </w:tc>
      </w:tr>
    </w:tbl>
    <w:p w14:paraId="40FF54E4" w14:textId="77777777" w:rsidR="00971B95" w:rsidRDefault="00971B95"/>
    <w:p w14:paraId="1E68902A" w14:textId="77777777" w:rsidR="00971B95" w:rsidRDefault="00971B95">
      <w:pPr>
        <w:rPr>
          <w:rFonts w:eastAsia="Malgun Gothic"/>
          <w:lang w:eastAsia="ko-KR"/>
        </w:rPr>
      </w:pPr>
    </w:p>
    <w:p w14:paraId="2C6F4CDD" w14:textId="77777777" w:rsidR="00971B95" w:rsidRDefault="005F3B99">
      <w:pPr>
        <w:pStyle w:val="Heading1"/>
        <w:numPr>
          <w:ilvl w:val="0"/>
          <w:numId w:val="133"/>
        </w:numPr>
        <w:rPr>
          <w:rFonts w:ascii="Times New Roman" w:hAnsi="Times New Roman"/>
        </w:rPr>
      </w:pPr>
      <w:r>
        <w:rPr>
          <w:rFonts w:ascii="Times New Roman" w:hAnsi="Times New Roman"/>
        </w:rPr>
        <w:t>Configuration/activation/deactivation/triggering of SL-PRS</w:t>
      </w:r>
    </w:p>
    <w:p w14:paraId="44E47734" w14:textId="77777777" w:rsidR="00971B95" w:rsidRDefault="005F3B99">
      <w:pPr>
        <w:pStyle w:val="Heading2"/>
        <w:numPr>
          <w:ilvl w:val="1"/>
          <w:numId w:val="133"/>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971B95" w14:paraId="4F0717B5" w14:textId="77777777">
        <w:tc>
          <w:tcPr>
            <w:tcW w:w="10152" w:type="dxa"/>
          </w:tcPr>
          <w:p w14:paraId="0BBDD338" w14:textId="77777777" w:rsidR="00971B95" w:rsidRDefault="005F3B99">
            <w:pPr>
              <w:tabs>
                <w:tab w:val="left" w:pos="1276"/>
              </w:tabs>
              <w:rPr>
                <w:b/>
                <w:sz w:val="16"/>
                <w:szCs w:val="16"/>
              </w:rPr>
            </w:pPr>
            <w:r>
              <w:rPr>
                <w:b/>
                <w:sz w:val="16"/>
                <w:szCs w:val="16"/>
                <w:highlight w:val="green"/>
              </w:rPr>
              <w:t>Agreement</w:t>
            </w:r>
          </w:p>
          <w:p w14:paraId="0C5CD035" w14:textId="77777777" w:rsidR="00971B95" w:rsidRDefault="005F3B99">
            <w:pPr>
              <w:rPr>
                <w:sz w:val="16"/>
                <w:szCs w:val="16"/>
              </w:rPr>
            </w:pPr>
            <w:r>
              <w:rPr>
                <w:sz w:val="16"/>
                <w:szCs w:val="16"/>
              </w:rPr>
              <w:t>With regards to the configuration/activation/deactivation/triggering of SL-PRS, study the following options:</w:t>
            </w:r>
          </w:p>
          <w:p w14:paraId="5FAC31F5" w14:textId="77777777" w:rsidR="00971B95" w:rsidRDefault="005F3B99">
            <w:pPr>
              <w:numPr>
                <w:ilvl w:val="0"/>
                <w:numId w:val="89"/>
              </w:numPr>
              <w:rPr>
                <w:sz w:val="16"/>
                <w:szCs w:val="16"/>
              </w:rPr>
            </w:pPr>
            <w:r>
              <w:rPr>
                <w:sz w:val="16"/>
                <w:szCs w:val="16"/>
              </w:rPr>
              <w:t xml:space="preserve">Option 1: High-layer-only signaling involvement in the SL-PRS </w:t>
            </w:r>
            <w:proofErr w:type="gramStart"/>
            <w:r>
              <w:rPr>
                <w:sz w:val="16"/>
                <w:szCs w:val="16"/>
              </w:rPr>
              <w:t>configuration</w:t>
            </w:r>
            <w:proofErr w:type="gramEnd"/>
          </w:p>
          <w:p w14:paraId="6C056063" w14:textId="77777777" w:rsidR="00971B95" w:rsidRDefault="005F3B99">
            <w:pPr>
              <w:numPr>
                <w:ilvl w:val="1"/>
                <w:numId w:val="89"/>
              </w:numPr>
              <w:rPr>
                <w:sz w:val="16"/>
                <w:szCs w:val="16"/>
              </w:rPr>
            </w:pPr>
            <w:r>
              <w:rPr>
                <w:sz w:val="16"/>
                <w:szCs w:val="16"/>
              </w:rPr>
              <w:t xml:space="preserve">No Lower layer involvement, e.g., SL-MAC-CE or SCI or DCI, for the activation or the triggering of a SL-PRS. </w:t>
            </w:r>
          </w:p>
          <w:p w14:paraId="254FB4BF" w14:textId="77777777" w:rsidR="00971B95" w:rsidRDefault="005F3B99">
            <w:pPr>
              <w:numPr>
                <w:ilvl w:val="1"/>
                <w:numId w:val="89"/>
              </w:numPr>
              <w:rPr>
                <w:sz w:val="16"/>
                <w:szCs w:val="16"/>
              </w:rPr>
            </w:pPr>
            <w:r>
              <w:rPr>
                <w:sz w:val="16"/>
                <w:szCs w:val="16"/>
              </w:rPr>
              <w:t>Based on the study, this option may correspond to</w:t>
            </w:r>
          </w:p>
          <w:p w14:paraId="7DD5C3BF" w14:textId="77777777" w:rsidR="00971B95" w:rsidRDefault="005F3B99">
            <w:pPr>
              <w:numPr>
                <w:ilvl w:val="2"/>
                <w:numId w:val="89"/>
              </w:numPr>
              <w:rPr>
                <w:sz w:val="16"/>
                <w:szCs w:val="16"/>
              </w:rPr>
            </w:pPr>
            <w:r>
              <w:rPr>
                <w:sz w:val="16"/>
                <w:szCs w:val="16"/>
              </w:rPr>
              <w:t xml:space="preserve">A SL-PRS configuration that is a single-shot or multiple </w:t>
            </w:r>
            <w:proofErr w:type="gramStart"/>
            <w:r>
              <w:rPr>
                <w:sz w:val="16"/>
                <w:szCs w:val="16"/>
              </w:rPr>
              <w:t>shots</w:t>
            </w:r>
            <w:proofErr w:type="gramEnd"/>
            <w:r>
              <w:rPr>
                <w:sz w:val="16"/>
                <w:szCs w:val="16"/>
              </w:rPr>
              <w:t xml:space="preserve"> </w:t>
            </w:r>
          </w:p>
          <w:p w14:paraId="0CC377B7" w14:textId="77777777" w:rsidR="00971B95" w:rsidRDefault="005F3B99">
            <w:pPr>
              <w:numPr>
                <w:ilvl w:val="2"/>
                <w:numId w:val="89"/>
              </w:numPr>
              <w:rPr>
                <w:sz w:val="16"/>
                <w:szCs w:val="16"/>
              </w:rPr>
            </w:pPr>
            <w:r>
              <w:rPr>
                <w:sz w:val="16"/>
                <w:szCs w:val="16"/>
              </w:rPr>
              <w:t xml:space="preserve">A high-layer configuration that may be received from an LMF, a </w:t>
            </w:r>
            <w:proofErr w:type="spellStart"/>
            <w:r>
              <w:rPr>
                <w:sz w:val="16"/>
                <w:szCs w:val="16"/>
              </w:rPr>
              <w:t>gNB</w:t>
            </w:r>
            <w:proofErr w:type="spellEnd"/>
            <w:r>
              <w:rPr>
                <w:sz w:val="16"/>
                <w:szCs w:val="16"/>
              </w:rPr>
              <w:t xml:space="preserve">, or a </w:t>
            </w:r>
            <w:proofErr w:type="gramStart"/>
            <w:r>
              <w:rPr>
                <w:sz w:val="16"/>
                <w:szCs w:val="16"/>
              </w:rPr>
              <w:t>UE</w:t>
            </w:r>
            <w:proofErr w:type="gramEnd"/>
          </w:p>
          <w:p w14:paraId="41D46EBD" w14:textId="77777777" w:rsidR="00971B95" w:rsidRDefault="005F3B99">
            <w:pPr>
              <w:numPr>
                <w:ilvl w:val="0"/>
                <w:numId w:val="89"/>
              </w:numPr>
              <w:rPr>
                <w:sz w:val="16"/>
                <w:szCs w:val="16"/>
              </w:rPr>
            </w:pPr>
            <w:r>
              <w:rPr>
                <w:sz w:val="16"/>
                <w:szCs w:val="16"/>
              </w:rPr>
              <w:t xml:space="preserve">Option 2: High-layer and lower-layer signaling involvement in the SL-PRS </w:t>
            </w:r>
            <w:proofErr w:type="gramStart"/>
            <w:r>
              <w:rPr>
                <w:sz w:val="16"/>
                <w:szCs w:val="16"/>
              </w:rPr>
              <w:t>configuration</w:t>
            </w:r>
            <w:proofErr w:type="gramEnd"/>
          </w:p>
          <w:p w14:paraId="0DA9188A" w14:textId="77777777" w:rsidR="00971B95" w:rsidRDefault="005F3B99">
            <w:pPr>
              <w:numPr>
                <w:ilvl w:val="1"/>
                <w:numId w:val="89"/>
              </w:numPr>
              <w:rPr>
                <w:sz w:val="16"/>
                <w:szCs w:val="16"/>
              </w:rPr>
            </w:pPr>
            <w:r>
              <w:rPr>
                <w:sz w:val="16"/>
                <w:szCs w:val="16"/>
              </w:rPr>
              <w:t>Lower-layer may correspond to SL-MAC-CE, or SCI, or DCI</w:t>
            </w:r>
          </w:p>
          <w:p w14:paraId="2B1F0B60" w14:textId="77777777" w:rsidR="00971B95" w:rsidRDefault="005F3B99">
            <w:pPr>
              <w:numPr>
                <w:ilvl w:val="1"/>
                <w:numId w:val="89"/>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1041FEA" w14:textId="77777777" w:rsidR="00971B95" w:rsidRDefault="005F3B99">
            <w:pPr>
              <w:numPr>
                <w:ilvl w:val="0"/>
                <w:numId w:val="89"/>
              </w:numPr>
              <w:rPr>
                <w:sz w:val="16"/>
                <w:szCs w:val="16"/>
              </w:rPr>
            </w:pPr>
            <w:r>
              <w:rPr>
                <w:sz w:val="16"/>
                <w:szCs w:val="16"/>
              </w:rPr>
              <w:t xml:space="preserve">Option 3: Only lower-layer signaling involvement in the SL-PRS </w:t>
            </w:r>
            <w:proofErr w:type="gramStart"/>
            <w:r>
              <w:rPr>
                <w:sz w:val="16"/>
                <w:szCs w:val="16"/>
              </w:rPr>
              <w:t>configuration</w:t>
            </w:r>
            <w:proofErr w:type="gramEnd"/>
          </w:p>
          <w:p w14:paraId="76493D21" w14:textId="77777777" w:rsidR="00971B95" w:rsidRDefault="005F3B99">
            <w:pPr>
              <w:numPr>
                <w:ilvl w:val="1"/>
                <w:numId w:val="89"/>
              </w:numPr>
              <w:rPr>
                <w:sz w:val="16"/>
                <w:szCs w:val="16"/>
              </w:rPr>
            </w:pPr>
            <w:r>
              <w:rPr>
                <w:sz w:val="16"/>
                <w:szCs w:val="16"/>
              </w:rPr>
              <w:t>Lower-layer may correspond to SL-MAC-CE, or SCI, or DCI</w:t>
            </w:r>
          </w:p>
          <w:p w14:paraId="72BB151E" w14:textId="77777777" w:rsidR="00971B95" w:rsidRDefault="005F3B99">
            <w:pPr>
              <w:numPr>
                <w:ilvl w:val="0"/>
                <w:numId w:val="89"/>
              </w:numPr>
              <w:rPr>
                <w:sz w:val="16"/>
                <w:szCs w:val="16"/>
              </w:rPr>
            </w:pPr>
            <w:r>
              <w:rPr>
                <w:sz w:val="16"/>
                <w:szCs w:val="16"/>
              </w:rPr>
              <w:t>Note 1: Include aspects in the study related to flexibility, overhead, latency, and reliability as/if needed.</w:t>
            </w:r>
          </w:p>
          <w:p w14:paraId="0E26231A" w14:textId="77777777" w:rsidR="00971B95" w:rsidRDefault="00971B95">
            <w:pPr>
              <w:pStyle w:val="0Maintext"/>
              <w:spacing w:after="0" w:afterAutospacing="0"/>
              <w:ind w:firstLine="0"/>
              <w:rPr>
                <w:sz w:val="16"/>
                <w:szCs w:val="16"/>
                <w:highlight w:val="green"/>
              </w:rPr>
            </w:pPr>
          </w:p>
          <w:p w14:paraId="681D5204" w14:textId="77777777" w:rsidR="00971B95" w:rsidRDefault="005F3B99">
            <w:pPr>
              <w:pStyle w:val="0Maintext"/>
              <w:spacing w:after="0" w:afterAutospacing="0"/>
              <w:ind w:firstLine="0"/>
              <w:rPr>
                <w:sz w:val="16"/>
                <w:szCs w:val="16"/>
              </w:rPr>
            </w:pPr>
            <w:r>
              <w:rPr>
                <w:sz w:val="16"/>
                <w:szCs w:val="16"/>
                <w:highlight w:val="green"/>
              </w:rPr>
              <w:t>Agreement</w:t>
            </w:r>
          </w:p>
          <w:p w14:paraId="47E05EC9" w14:textId="77777777" w:rsidR="00971B95" w:rsidRDefault="005F3B99">
            <w:pPr>
              <w:pStyle w:val="ListParagraph"/>
              <w:numPr>
                <w:ilvl w:val="0"/>
                <w:numId w:val="138"/>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05A11E1D" w14:textId="77777777" w:rsidR="00971B95" w:rsidRDefault="005F3B99">
            <w:pPr>
              <w:pStyle w:val="ListParagraph"/>
              <w:numPr>
                <w:ilvl w:val="0"/>
                <w:numId w:val="138"/>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110CF0E4" w14:textId="77777777" w:rsidR="00971B95" w:rsidRDefault="00971B95">
            <w:pPr>
              <w:spacing w:line="256" w:lineRule="auto"/>
              <w:jc w:val="both"/>
              <w:rPr>
                <w:sz w:val="16"/>
                <w:szCs w:val="16"/>
              </w:rPr>
            </w:pPr>
          </w:p>
          <w:p w14:paraId="388210B4" w14:textId="77777777" w:rsidR="00971B95" w:rsidRDefault="00971B95">
            <w:pPr>
              <w:spacing w:line="256" w:lineRule="auto"/>
              <w:jc w:val="both"/>
              <w:rPr>
                <w:sz w:val="16"/>
                <w:szCs w:val="16"/>
              </w:rPr>
            </w:pPr>
          </w:p>
          <w:p w14:paraId="70C793DE" w14:textId="77777777" w:rsidR="00971B95" w:rsidRDefault="005F3B99">
            <w:pPr>
              <w:rPr>
                <w:b/>
                <w:iCs/>
                <w:sz w:val="16"/>
                <w:szCs w:val="16"/>
              </w:rPr>
            </w:pPr>
            <w:r>
              <w:rPr>
                <w:b/>
                <w:iCs/>
                <w:sz w:val="16"/>
                <w:szCs w:val="16"/>
                <w:highlight w:val="green"/>
              </w:rPr>
              <w:t>Agreement</w:t>
            </w:r>
          </w:p>
          <w:p w14:paraId="33809A9E" w14:textId="77777777" w:rsidR="00971B95" w:rsidRDefault="005F3B99">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67B879AF" w14:textId="77777777" w:rsidR="00971B95" w:rsidRDefault="005F3B99">
            <w:pPr>
              <w:numPr>
                <w:ilvl w:val="0"/>
                <w:numId w:val="104"/>
              </w:numPr>
              <w:spacing w:after="160" w:line="259" w:lineRule="auto"/>
              <w:contextualSpacing/>
              <w:rPr>
                <w:sz w:val="16"/>
                <w:szCs w:val="16"/>
              </w:rPr>
            </w:pPr>
            <w:r>
              <w:rPr>
                <w:sz w:val="16"/>
                <w:szCs w:val="16"/>
              </w:rPr>
              <w:t>Option 1: Support SL-PRS transmission triggering at the physical layer by the UE’s own higher layers.</w:t>
            </w:r>
          </w:p>
          <w:p w14:paraId="2B212A0F" w14:textId="77777777" w:rsidR="00971B95" w:rsidRDefault="005F3B99">
            <w:pPr>
              <w:numPr>
                <w:ilvl w:val="1"/>
                <w:numId w:val="104"/>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3257421D" w14:textId="77777777" w:rsidR="00971B95" w:rsidRDefault="005F3B99">
            <w:pPr>
              <w:numPr>
                <w:ilvl w:val="0"/>
                <w:numId w:val="104"/>
              </w:numPr>
              <w:spacing w:after="160" w:line="259" w:lineRule="auto"/>
              <w:contextualSpacing/>
              <w:rPr>
                <w:sz w:val="16"/>
                <w:szCs w:val="16"/>
              </w:rPr>
            </w:pPr>
            <w:r>
              <w:rPr>
                <w:sz w:val="16"/>
                <w:szCs w:val="16"/>
              </w:rPr>
              <w:t xml:space="preserve">Option 2: Support UE-A to request UE-B to transmit SL-PRS via lower layer signaling sent by UE-A. </w:t>
            </w:r>
          </w:p>
          <w:p w14:paraId="58902302" w14:textId="77777777" w:rsidR="00971B95" w:rsidRDefault="005F3B99">
            <w:pPr>
              <w:numPr>
                <w:ilvl w:val="1"/>
                <w:numId w:val="104"/>
              </w:numPr>
              <w:spacing w:after="160" w:line="259" w:lineRule="auto"/>
              <w:contextualSpacing/>
              <w:rPr>
                <w:sz w:val="16"/>
                <w:szCs w:val="16"/>
              </w:rPr>
            </w:pPr>
            <w:r>
              <w:rPr>
                <w:sz w:val="16"/>
                <w:szCs w:val="16"/>
              </w:rPr>
              <w:t>FFS: Whether lower-layer signaling is SCI or SL MAC-CE</w:t>
            </w:r>
          </w:p>
          <w:p w14:paraId="2C9BE0B7" w14:textId="77777777" w:rsidR="00971B95" w:rsidRDefault="00971B95">
            <w:pPr>
              <w:spacing w:after="160" w:line="259" w:lineRule="auto"/>
              <w:contextualSpacing/>
              <w:rPr>
                <w:sz w:val="16"/>
                <w:szCs w:val="16"/>
              </w:rPr>
            </w:pPr>
          </w:p>
          <w:p w14:paraId="73088FEA" w14:textId="77777777" w:rsidR="00971B95" w:rsidRDefault="005F3B99">
            <w:pPr>
              <w:rPr>
                <w:b/>
                <w:iCs/>
                <w:sz w:val="16"/>
                <w:szCs w:val="16"/>
              </w:rPr>
            </w:pPr>
            <w:r>
              <w:rPr>
                <w:b/>
                <w:iCs/>
                <w:sz w:val="16"/>
                <w:szCs w:val="16"/>
                <w:highlight w:val="green"/>
              </w:rPr>
              <w:t>Agreement</w:t>
            </w:r>
          </w:p>
          <w:p w14:paraId="2A85F022" w14:textId="77777777" w:rsidR="00971B95" w:rsidRDefault="005F3B99">
            <w:pPr>
              <w:rPr>
                <w:iCs/>
                <w:sz w:val="16"/>
                <w:szCs w:val="16"/>
              </w:rPr>
            </w:pPr>
            <w:r>
              <w:rPr>
                <w:iCs/>
                <w:sz w:val="16"/>
                <w:szCs w:val="16"/>
              </w:rPr>
              <w:t>In Scheme 2, with regards to the triggering of SL-PRS,</w:t>
            </w:r>
          </w:p>
          <w:p w14:paraId="6F5A0005" w14:textId="77777777" w:rsidR="00971B95" w:rsidRDefault="005F3B99">
            <w:pPr>
              <w:numPr>
                <w:ilvl w:val="0"/>
                <w:numId w:val="104"/>
              </w:numPr>
              <w:rPr>
                <w:iCs/>
                <w:sz w:val="16"/>
                <w:szCs w:val="16"/>
              </w:rPr>
            </w:pPr>
            <w:r>
              <w:rPr>
                <w:iCs/>
                <w:sz w:val="16"/>
                <w:szCs w:val="16"/>
              </w:rPr>
              <w:t>Support SL-PRS transmission triggering at the physical layer by the UE’s own higher layers</w:t>
            </w:r>
          </w:p>
          <w:p w14:paraId="6ABFBE71" w14:textId="77777777" w:rsidR="00971B95" w:rsidRDefault="005F3B99">
            <w:pPr>
              <w:numPr>
                <w:ilvl w:val="0"/>
                <w:numId w:val="104"/>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58F9F45A" w14:textId="77777777" w:rsidR="00971B95" w:rsidRDefault="005F3B99">
            <w:pPr>
              <w:numPr>
                <w:ilvl w:val="1"/>
                <w:numId w:val="104"/>
              </w:numPr>
              <w:rPr>
                <w:iCs/>
                <w:sz w:val="16"/>
                <w:szCs w:val="16"/>
              </w:rPr>
            </w:pPr>
            <w:r>
              <w:rPr>
                <w:iCs/>
                <w:sz w:val="16"/>
                <w:szCs w:val="16"/>
              </w:rPr>
              <w:t>Up to UE-B’s own higher layers to transmit SL-PRS in response to the lower layer request from UE-A</w:t>
            </w:r>
          </w:p>
          <w:p w14:paraId="082011D7" w14:textId="77777777" w:rsidR="00971B95" w:rsidRDefault="005F3B99">
            <w:pPr>
              <w:numPr>
                <w:ilvl w:val="1"/>
                <w:numId w:val="104"/>
              </w:numPr>
              <w:rPr>
                <w:iCs/>
                <w:sz w:val="16"/>
                <w:szCs w:val="16"/>
              </w:rPr>
            </w:pPr>
            <w:r>
              <w:rPr>
                <w:iCs/>
                <w:sz w:val="16"/>
                <w:szCs w:val="16"/>
              </w:rPr>
              <w:t>FFS: Lower layer signaling corresponds to SCI, MAC-CE, or SL-PRS</w:t>
            </w:r>
          </w:p>
          <w:p w14:paraId="51592338" w14:textId="77777777" w:rsidR="00971B95" w:rsidRDefault="00971B95">
            <w:pPr>
              <w:spacing w:after="160" w:line="259" w:lineRule="auto"/>
              <w:contextualSpacing/>
              <w:rPr>
                <w:sz w:val="16"/>
                <w:szCs w:val="16"/>
              </w:rPr>
            </w:pPr>
          </w:p>
          <w:p w14:paraId="63A90B6F" w14:textId="77777777" w:rsidR="00971B95" w:rsidRDefault="005F3B99">
            <w:pPr>
              <w:rPr>
                <w:b/>
                <w:sz w:val="16"/>
                <w:szCs w:val="16"/>
              </w:rPr>
            </w:pPr>
            <w:r>
              <w:rPr>
                <w:b/>
                <w:sz w:val="16"/>
                <w:szCs w:val="16"/>
                <w:highlight w:val="green"/>
              </w:rPr>
              <w:t>Agreement</w:t>
            </w:r>
          </w:p>
          <w:p w14:paraId="67289756" w14:textId="77777777" w:rsidR="00971B95" w:rsidRDefault="005F3B99">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1B429B4E" w14:textId="77777777" w:rsidR="00971B95" w:rsidRDefault="005F3B99">
            <w:pPr>
              <w:numPr>
                <w:ilvl w:val="0"/>
                <w:numId w:val="56"/>
              </w:numPr>
              <w:snapToGrid w:val="0"/>
              <w:ind w:left="720"/>
              <w:rPr>
                <w:sz w:val="16"/>
                <w:szCs w:val="16"/>
              </w:rPr>
            </w:pPr>
            <w:r>
              <w:rPr>
                <w:sz w:val="16"/>
                <w:szCs w:val="16"/>
              </w:rPr>
              <w:t xml:space="preserve">With regards to the lower-layer </w:t>
            </w:r>
            <w:proofErr w:type="spellStart"/>
            <w:r>
              <w:rPr>
                <w:sz w:val="16"/>
                <w:szCs w:val="16"/>
              </w:rPr>
              <w:t>signalling</w:t>
            </w:r>
            <w:proofErr w:type="spellEnd"/>
            <w:r>
              <w:rPr>
                <w:sz w:val="16"/>
                <w:szCs w:val="16"/>
              </w:rPr>
              <w:t xml:space="preserve">, support SCI associated with SL-PRS </w:t>
            </w:r>
            <w:proofErr w:type="gramStart"/>
            <w:r>
              <w:rPr>
                <w:sz w:val="16"/>
                <w:szCs w:val="16"/>
              </w:rPr>
              <w:t>transmission</w:t>
            </w:r>
            <w:proofErr w:type="gramEnd"/>
          </w:p>
          <w:p w14:paraId="654CC9BD" w14:textId="77777777" w:rsidR="00971B95" w:rsidRDefault="005F3B99">
            <w:pPr>
              <w:numPr>
                <w:ilvl w:val="1"/>
                <w:numId w:val="56"/>
              </w:numPr>
              <w:snapToGrid w:val="0"/>
              <w:rPr>
                <w:sz w:val="16"/>
                <w:szCs w:val="16"/>
              </w:rPr>
            </w:pPr>
            <w:r>
              <w:rPr>
                <w:sz w:val="16"/>
                <w:szCs w:val="16"/>
              </w:rPr>
              <w:t>FFS: whether this is enabled by (pre)configuration</w:t>
            </w:r>
          </w:p>
          <w:p w14:paraId="4DE43FA9" w14:textId="77777777" w:rsidR="00971B95" w:rsidRDefault="005F3B99">
            <w:pPr>
              <w:numPr>
                <w:ilvl w:val="0"/>
                <w:numId w:val="56"/>
              </w:numPr>
              <w:snapToGrid w:val="0"/>
              <w:ind w:left="720"/>
              <w:rPr>
                <w:sz w:val="16"/>
                <w:szCs w:val="16"/>
              </w:rPr>
            </w:pPr>
            <w:r>
              <w:rPr>
                <w:rFonts w:hint="eastAsia"/>
                <w:sz w:val="16"/>
                <w:szCs w:val="16"/>
              </w:rPr>
              <w:t>F</w:t>
            </w:r>
            <w:r>
              <w:rPr>
                <w:sz w:val="16"/>
                <w:szCs w:val="16"/>
              </w:rPr>
              <w:t xml:space="preserve">FS: to </w:t>
            </w:r>
            <w:proofErr w:type="gramStart"/>
            <w:r>
              <w:rPr>
                <w:sz w:val="16"/>
                <w:szCs w:val="16"/>
              </w:rPr>
              <w:t>support also</w:t>
            </w:r>
            <w:proofErr w:type="gramEnd"/>
            <w:r>
              <w:rPr>
                <w:sz w:val="16"/>
                <w:szCs w:val="16"/>
              </w:rPr>
              <w:t xml:space="preserve"> SL-PRS</w:t>
            </w:r>
          </w:p>
          <w:p w14:paraId="486B14BB" w14:textId="77777777" w:rsidR="00971B95" w:rsidRDefault="00971B95">
            <w:pPr>
              <w:spacing w:after="160" w:line="259" w:lineRule="auto"/>
              <w:contextualSpacing/>
              <w:rPr>
                <w:sz w:val="16"/>
                <w:szCs w:val="16"/>
              </w:rPr>
            </w:pPr>
          </w:p>
        </w:tc>
      </w:tr>
    </w:tbl>
    <w:p w14:paraId="5E25696C" w14:textId="77777777" w:rsidR="00971B95" w:rsidRDefault="00971B95">
      <w:pPr>
        <w:rPr>
          <w:lang w:val="en-GB" w:eastAsia="ko-KR"/>
        </w:rPr>
      </w:pPr>
    </w:p>
    <w:p w14:paraId="5C4A38F0" w14:textId="77777777" w:rsidR="00971B95" w:rsidRDefault="00971B95">
      <w:pPr>
        <w:rPr>
          <w:lang w:val="en-GB" w:eastAsia="ko-KR"/>
        </w:rPr>
      </w:pPr>
    </w:p>
    <w:tbl>
      <w:tblPr>
        <w:tblStyle w:val="TableGrid"/>
        <w:tblW w:w="0" w:type="auto"/>
        <w:tblLook w:val="04A0" w:firstRow="1" w:lastRow="0" w:firstColumn="1" w:lastColumn="0" w:noHBand="0" w:noVBand="1"/>
      </w:tblPr>
      <w:tblGrid>
        <w:gridCol w:w="1511"/>
        <w:gridCol w:w="8415"/>
      </w:tblGrid>
      <w:tr w:rsidR="00971B95" w14:paraId="689EC3F6" w14:textId="77777777">
        <w:tc>
          <w:tcPr>
            <w:tcW w:w="1511" w:type="dxa"/>
          </w:tcPr>
          <w:p w14:paraId="26772DD3" w14:textId="77777777" w:rsidR="00971B95" w:rsidRDefault="005F3B99">
            <w:pPr>
              <w:rPr>
                <w:sz w:val="16"/>
                <w:szCs w:val="16"/>
                <w:lang w:val="en-GB" w:eastAsia="ko-KR"/>
              </w:rPr>
            </w:pPr>
            <w:r>
              <w:rPr>
                <w:sz w:val="16"/>
                <w:szCs w:val="16"/>
                <w:lang w:val="en-GB" w:eastAsia="ko-KR"/>
              </w:rPr>
              <w:t>Nokia, NSB</w:t>
            </w:r>
          </w:p>
        </w:tc>
        <w:tc>
          <w:tcPr>
            <w:tcW w:w="8415" w:type="dxa"/>
          </w:tcPr>
          <w:p w14:paraId="4525BAF0" w14:textId="77777777" w:rsidR="00971B95" w:rsidRDefault="005F3B99">
            <w:pPr>
              <w:jc w:val="both"/>
              <w:rPr>
                <w:b/>
                <w:bCs/>
                <w:sz w:val="16"/>
                <w:szCs w:val="16"/>
              </w:rPr>
            </w:pPr>
            <w:bookmarkStart w:id="222" w:name="Proposal83909"/>
            <w:bookmarkStart w:id="223" w:name="Proposal96735"/>
            <w:r>
              <w:rPr>
                <w:b/>
                <w:bCs/>
                <w:sz w:val="16"/>
                <w:szCs w:val="16"/>
              </w:rPr>
              <w:t xml:space="preserve">Proposal </w:t>
            </w:r>
            <w:r w:rsidR="00A62BB4">
              <w:rPr>
                <w:b/>
                <w:sz w:val="16"/>
                <w:szCs w:val="16"/>
              </w:rPr>
              <w:fldChar w:fldCharType="begin"/>
            </w:r>
            <w:r>
              <w:rPr>
                <w:b/>
                <w:bCs/>
                <w:sz w:val="16"/>
                <w:szCs w:val="16"/>
              </w:rPr>
              <w:instrText xml:space="preserve"> SEQ Proposal \* Arabic </w:instrText>
            </w:r>
            <w:r w:rsidR="00A62BB4">
              <w:rPr>
                <w:b/>
                <w:sz w:val="16"/>
                <w:szCs w:val="16"/>
              </w:rPr>
              <w:fldChar w:fldCharType="separate"/>
            </w:r>
            <w:r>
              <w:rPr>
                <w:b/>
                <w:bCs/>
                <w:sz w:val="16"/>
                <w:szCs w:val="16"/>
              </w:rPr>
              <w:t>12</w:t>
            </w:r>
            <w:r w:rsidR="00A62BB4">
              <w:rPr>
                <w:b/>
                <w:sz w:val="16"/>
                <w:szCs w:val="16"/>
              </w:rPr>
              <w:fldChar w:fldCharType="end"/>
            </w:r>
            <w:r>
              <w:rPr>
                <w:b/>
                <w:bCs/>
                <w:sz w:val="16"/>
                <w:szCs w:val="16"/>
              </w:rPr>
              <w:t>: Conditions on triggering a SL PRS transmission upon SCI reception could be (pre-)configured by the network, at least based on source/destination ID in the SCI.</w:t>
            </w:r>
          </w:p>
          <w:bookmarkEnd w:id="222"/>
          <w:bookmarkEnd w:id="223"/>
          <w:p w14:paraId="5381675F" w14:textId="77777777" w:rsidR="00971B95" w:rsidRDefault="00971B95">
            <w:pPr>
              <w:pStyle w:val="3GPPNormalText"/>
              <w:spacing w:after="0"/>
              <w:rPr>
                <w:b/>
                <w:bCs/>
                <w:sz w:val="16"/>
                <w:szCs w:val="16"/>
              </w:rPr>
            </w:pPr>
          </w:p>
          <w:p w14:paraId="26678DB7" w14:textId="77777777" w:rsidR="00971B95" w:rsidRDefault="005F3B99">
            <w:pPr>
              <w:jc w:val="both"/>
              <w:rPr>
                <w:sz w:val="16"/>
                <w:szCs w:val="16"/>
              </w:rPr>
            </w:pPr>
            <w:bookmarkStart w:id="224" w:name="Proposal83910"/>
            <w:bookmarkStart w:id="225" w:name="Proposal96736"/>
            <w:bookmarkStart w:id="226" w:name="Proposal85243"/>
            <w:r>
              <w:rPr>
                <w:b/>
                <w:sz w:val="16"/>
                <w:szCs w:val="16"/>
              </w:rPr>
              <w:t xml:space="preserve">Proposal </w:t>
            </w:r>
            <w:r w:rsidR="00A62BB4">
              <w:rPr>
                <w:b/>
                <w:sz w:val="16"/>
                <w:szCs w:val="16"/>
              </w:rPr>
              <w:fldChar w:fldCharType="begin"/>
            </w:r>
            <w:r>
              <w:rPr>
                <w:b/>
                <w:sz w:val="16"/>
                <w:szCs w:val="16"/>
              </w:rPr>
              <w:instrText xml:space="preserve"> SEQ Proposal \* Arabic </w:instrText>
            </w:r>
            <w:r w:rsidR="00A62BB4">
              <w:rPr>
                <w:b/>
                <w:sz w:val="16"/>
                <w:szCs w:val="16"/>
              </w:rPr>
              <w:fldChar w:fldCharType="separate"/>
            </w:r>
            <w:r>
              <w:rPr>
                <w:b/>
                <w:sz w:val="16"/>
                <w:szCs w:val="16"/>
              </w:rPr>
              <w:t>13</w:t>
            </w:r>
            <w:r w:rsidR="00A62BB4">
              <w:rPr>
                <w:b/>
                <w:sz w:val="16"/>
                <w:szCs w:val="16"/>
              </w:rPr>
              <w:fldChar w:fldCharType="end"/>
            </w:r>
            <w:r>
              <w:rPr>
                <w:b/>
                <w:bCs/>
                <w:sz w:val="16"/>
                <w:szCs w:val="16"/>
              </w:rPr>
              <w:t>: Support SL PRS-based triggering of SL-PRS.</w:t>
            </w:r>
          </w:p>
          <w:p w14:paraId="6DB47607" w14:textId="77777777" w:rsidR="00971B95" w:rsidRDefault="005F3B99">
            <w:pPr>
              <w:jc w:val="both"/>
              <w:rPr>
                <w:b/>
                <w:sz w:val="16"/>
                <w:szCs w:val="16"/>
              </w:rPr>
            </w:pPr>
            <w:bookmarkStart w:id="227" w:name="Proposal85244"/>
            <w:bookmarkStart w:id="228" w:name="Proposal83911"/>
            <w:bookmarkStart w:id="229" w:name="Proposal96737"/>
            <w:bookmarkEnd w:id="224"/>
            <w:bookmarkEnd w:id="225"/>
            <w:bookmarkEnd w:id="226"/>
            <w:r>
              <w:rPr>
                <w:b/>
                <w:sz w:val="16"/>
                <w:szCs w:val="16"/>
              </w:rPr>
              <w:t xml:space="preserve">Proposal </w:t>
            </w:r>
            <w:r w:rsidR="00A62BB4">
              <w:rPr>
                <w:b/>
                <w:sz w:val="16"/>
                <w:szCs w:val="16"/>
              </w:rPr>
              <w:fldChar w:fldCharType="begin"/>
            </w:r>
            <w:r>
              <w:rPr>
                <w:b/>
                <w:sz w:val="16"/>
                <w:szCs w:val="16"/>
              </w:rPr>
              <w:instrText xml:space="preserve"> SEQ Proposal \* Arabic </w:instrText>
            </w:r>
            <w:r w:rsidR="00A62BB4">
              <w:rPr>
                <w:b/>
                <w:sz w:val="16"/>
                <w:szCs w:val="16"/>
              </w:rPr>
              <w:fldChar w:fldCharType="separate"/>
            </w:r>
            <w:r>
              <w:rPr>
                <w:b/>
                <w:sz w:val="16"/>
                <w:szCs w:val="16"/>
              </w:rPr>
              <w:t>14</w:t>
            </w:r>
            <w:r w:rsidR="00A62BB4">
              <w:rPr>
                <w:b/>
                <w:sz w:val="16"/>
                <w:szCs w:val="16"/>
              </w:rPr>
              <w:fldChar w:fldCharType="end"/>
            </w:r>
            <w:r>
              <w:rPr>
                <w:b/>
                <w:bCs/>
                <w:sz w:val="16"/>
                <w:szCs w:val="16"/>
              </w:rPr>
              <w:t xml:space="preserve">: A specific set of SL PRS sequences or higher layer parameter </w:t>
            </w:r>
            <w:r w:rsidR="00A62BB4">
              <w:rPr>
                <w:b/>
                <w:bCs/>
                <w:iCs/>
                <w:sz w:val="16"/>
                <w:szCs w:val="16"/>
                <w:lang w:val="en-GB"/>
              </w:rPr>
              <w:fldChar w:fldCharType="begin"/>
            </w:r>
            <w:r>
              <w:rPr>
                <w:b/>
                <w:bCs/>
                <w:iCs/>
                <w:sz w:val="16"/>
                <w:szCs w:val="16"/>
              </w:rPr>
              <w:instrText xml:space="preserve"> QUOTE </w:instrText>
            </w:r>
            <w:r>
              <w:rPr>
                <w:b/>
                <w:bCs/>
                <w:noProof/>
                <w:sz w:val="16"/>
                <w:szCs w:val="16"/>
                <w:lang w:eastAsia="ko-KR"/>
              </w:rPr>
              <w:drawing>
                <wp:inline distT="0" distB="0" distL="0" distR="0" wp14:anchorId="773E9809" wp14:editId="375B9BAA">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iCs/>
                <w:sz w:val="16"/>
                <w:szCs w:val="16"/>
              </w:rPr>
              <w:instrText xml:space="preserve"> </w:instrText>
            </w:r>
            <w:r w:rsidR="00A62BB4">
              <w:rPr>
                <w:b/>
                <w:bCs/>
                <w:iCs/>
                <w:sz w:val="16"/>
                <w:szCs w:val="16"/>
                <w:lang w:val="en-GB"/>
              </w:rPr>
              <w:fldChar w:fldCharType="separate"/>
            </w:r>
            <w:r>
              <w:rPr>
                <w:b/>
                <w:bCs/>
                <w:noProof/>
                <w:sz w:val="16"/>
                <w:szCs w:val="16"/>
                <w:lang w:eastAsia="ko-KR"/>
              </w:rPr>
              <w:drawing>
                <wp:inline distT="0" distB="0" distL="0" distR="0" wp14:anchorId="506F8F1D" wp14:editId="62D23AE0">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A62BB4">
              <w:rPr>
                <w:b/>
                <w:bCs/>
                <w:sz w:val="16"/>
                <w:szCs w:val="16"/>
              </w:rPr>
              <w:fldChar w:fldCharType="end"/>
            </w:r>
            <w:r>
              <w:rPr>
                <w:b/>
                <w:bCs/>
                <w:sz w:val="16"/>
                <w:szCs w:val="16"/>
              </w:rPr>
              <w:t xml:space="preserve"> are configured to be used for SL-PRS-based triggering of SL PRS (if supported).</w:t>
            </w:r>
          </w:p>
          <w:bookmarkEnd w:id="227"/>
          <w:bookmarkEnd w:id="228"/>
          <w:bookmarkEnd w:id="229"/>
          <w:p w14:paraId="3F20CE7F" w14:textId="77777777" w:rsidR="00971B95" w:rsidRDefault="00971B95">
            <w:pPr>
              <w:pStyle w:val="3GPPNormalText"/>
              <w:spacing w:after="0"/>
              <w:rPr>
                <w:b/>
                <w:bCs/>
                <w:sz w:val="16"/>
                <w:szCs w:val="16"/>
              </w:rPr>
            </w:pPr>
          </w:p>
        </w:tc>
      </w:tr>
      <w:tr w:rsidR="00971B95" w14:paraId="12A83887" w14:textId="77777777">
        <w:tc>
          <w:tcPr>
            <w:tcW w:w="1511" w:type="dxa"/>
          </w:tcPr>
          <w:p w14:paraId="2DD0AECD" w14:textId="77777777" w:rsidR="00971B95" w:rsidRDefault="005F3B99">
            <w:pPr>
              <w:rPr>
                <w:sz w:val="16"/>
                <w:szCs w:val="16"/>
                <w:lang w:val="en-GB" w:eastAsia="ko-KR"/>
              </w:rPr>
            </w:pPr>
            <w:proofErr w:type="spellStart"/>
            <w:r>
              <w:rPr>
                <w:sz w:val="16"/>
                <w:szCs w:val="16"/>
                <w:lang w:val="en-GB" w:eastAsia="ko-KR"/>
              </w:rPr>
              <w:t>Spreadtrum</w:t>
            </w:r>
            <w:proofErr w:type="spellEnd"/>
          </w:p>
        </w:tc>
        <w:tc>
          <w:tcPr>
            <w:tcW w:w="8415" w:type="dxa"/>
          </w:tcPr>
          <w:p w14:paraId="39CEC0AB" w14:textId="77777777" w:rsidR="00971B95" w:rsidRDefault="005F3B99">
            <w:pPr>
              <w:rPr>
                <w:b/>
                <w:i/>
                <w:sz w:val="16"/>
                <w:szCs w:val="16"/>
                <w:lang w:eastAsia="zh-CN"/>
              </w:rPr>
            </w:pPr>
            <w:r>
              <w:rPr>
                <w:b/>
                <w:i/>
                <w:sz w:val="16"/>
                <w:szCs w:val="16"/>
                <w:lang w:eastAsia="zh-CN"/>
              </w:rPr>
              <w:t>Proposal 13:</w:t>
            </w:r>
            <w:r>
              <w:rPr>
                <w:b/>
                <w:i/>
                <w:sz w:val="16"/>
                <w:szCs w:val="16"/>
              </w:rPr>
              <w:t xml:space="preserve"> </w:t>
            </w:r>
            <w:r>
              <w:rPr>
                <w:b/>
                <w:i/>
                <w:sz w:val="16"/>
                <w:szCs w:val="16"/>
                <w:lang w:eastAsia="zh-CN"/>
              </w:rPr>
              <w:t>Triggering SL-PRS though SCI enabled by (pre)configuration is not necessary.</w:t>
            </w:r>
          </w:p>
          <w:p w14:paraId="4BC243ED" w14:textId="77777777" w:rsidR="00971B95" w:rsidRDefault="00971B95">
            <w:pPr>
              <w:rPr>
                <w:b/>
                <w:i/>
                <w:sz w:val="16"/>
                <w:szCs w:val="16"/>
                <w:lang w:eastAsia="zh-CN"/>
              </w:rPr>
            </w:pPr>
          </w:p>
          <w:p w14:paraId="76B4B2D6" w14:textId="77777777" w:rsidR="00971B95" w:rsidRDefault="005F3B99">
            <w:pPr>
              <w:rPr>
                <w:b/>
                <w:i/>
                <w:sz w:val="16"/>
                <w:szCs w:val="16"/>
                <w:lang w:eastAsia="zh-CN"/>
              </w:rPr>
            </w:pPr>
            <w:r>
              <w:rPr>
                <w:rFonts w:hint="eastAsia"/>
                <w:b/>
                <w:i/>
                <w:sz w:val="16"/>
                <w:szCs w:val="16"/>
                <w:lang w:eastAsia="zh-CN"/>
              </w:rPr>
              <w:t>P</w:t>
            </w:r>
            <w:r>
              <w:rPr>
                <w:b/>
                <w:i/>
                <w:sz w:val="16"/>
                <w:szCs w:val="16"/>
                <w:lang w:eastAsia="zh-CN"/>
              </w:rPr>
              <w:t>roposal 14: SL-PRS based triggering should not be supported.</w:t>
            </w:r>
          </w:p>
          <w:p w14:paraId="0D3DB07C" w14:textId="77777777" w:rsidR="00971B95" w:rsidRDefault="00971B95">
            <w:pPr>
              <w:rPr>
                <w:b/>
                <w:i/>
                <w:sz w:val="16"/>
                <w:szCs w:val="16"/>
                <w:lang w:eastAsia="zh-CN"/>
              </w:rPr>
            </w:pPr>
          </w:p>
        </w:tc>
      </w:tr>
      <w:tr w:rsidR="00971B95" w14:paraId="6BB01ACA" w14:textId="77777777">
        <w:tc>
          <w:tcPr>
            <w:tcW w:w="1511" w:type="dxa"/>
          </w:tcPr>
          <w:p w14:paraId="5A8D3E5A" w14:textId="77777777" w:rsidR="00971B95" w:rsidRDefault="005F3B99">
            <w:pPr>
              <w:rPr>
                <w:sz w:val="16"/>
                <w:szCs w:val="16"/>
                <w:lang w:val="en-GB" w:eastAsia="ko-KR"/>
              </w:rPr>
            </w:pPr>
            <w:r>
              <w:rPr>
                <w:sz w:val="16"/>
                <w:szCs w:val="16"/>
                <w:lang w:val="en-GB" w:eastAsia="ko-KR"/>
              </w:rPr>
              <w:t>vivo</w:t>
            </w:r>
          </w:p>
        </w:tc>
        <w:tc>
          <w:tcPr>
            <w:tcW w:w="8415" w:type="dxa"/>
          </w:tcPr>
          <w:p w14:paraId="779DDC15"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30" w:name="_Hlk142637942"/>
          </w:p>
          <w:p w14:paraId="7E110637"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hint="eastAsia"/>
                <w:b/>
                <w:i/>
                <w:sz w:val="16"/>
                <w:szCs w:val="16"/>
              </w:rPr>
              <w:t>For</w:t>
            </w:r>
            <w:r>
              <w:rPr>
                <w:rFonts w:eastAsiaTheme="minorEastAsia"/>
                <w:b/>
                <w:i/>
                <w:sz w:val="16"/>
                <w:szCs w:val="16"/>
              </w:rPr>
              <w:t xml:space="preserve"> </w:t>
            </w:r>
            <w:r>
              <w:rPr>
                <w:rFonts w:eastAsiaTheme="minorEastAsia" w:hint="eastAsia"/>
                <w:b/>
                <w:i/>
                <w:sz w:val="16"/>
                <w:szCs w:val="16"/>
              </w:rPr>
              <w:t>low</w:t>
            </w:r>
            <w:r>
              <w:rPr>
                <w:rFonts w:eastAsiaTheme="minorEastAsia"/>
                <w:b/>
                <w:i/>
                <w:sz w:val="16"/>
                <w:szCs w:val="16"/>
              </w:rPr>
              <w:t xml:space="preserve"> </w:t>
            </w:r>
            <w:r>
              <w:rPr>
                <w:rFonts w:eastAsiaTheme="minorEastAsia" w:hint="eastAsia"/>
                <w:b/>
                <w:i/>
                <w:sz w:val="16"/>
                <w:szCs w:val="16"/>
              </w:rPr>
              <w:t>layer</w:t>
            </w:r>
            <w:r>
              <w:rPr>
                <w:rFonts w:eastAsiaTheme="minorEastAsia"/>
                <w:b/>
                <w:i/>
                <w:sz w:val="16"/>
                <w:szCs w:val="16"/>
              </w:rPr>
              <w:t xml:space="preserve"> T</w:t>
            </w:r>
            <w:r>
              <w:rPr>
                <w:rFonts w:eastAsiaTheme="minorEastAsia" w:hint="eastAsia"/>
                <w:b/>
                <w:i/>
                <w:sz w:val="16"/>
                <w:szCs w:val="16"/>
              </w:rPr>
              <w:t>riggered</w:t>
            </w:r>
            <w:r>
              <w:rPr>
                <w:rFonts w:eastAsiaTheme="minorEastAsia"/>
                <w:b/>
                <w:i/>
                <w:sz w:val="16"/>
                <w:szCs w:val="16"/>
              </w:rPr>
              <w:t xml:space="preserve"> SL PRS</w:t>
            </w:r>
          </w:p>
          <w:p w14:paraId="6E285E18"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The physical layer should inform high layer the “SL PRS request” with receiving SL PRS parameter, </w:t>
            </w:r>
            <w:proofErr w:type="gramStart"/>
            <w:r>
              <w:rPr>
                <w:rFonts w:eastAsiaTheme="minorEastAsia"/>
                <w:b/>
                <w:i/>
                <w:sz w:val="16"/>
                <w:szCs w:val="16"/>
              </w:rPr>
              <w:t>including:</w:t>
            </w:r>
            <w:proofErr w:type="gramEnd"/>
            <w:r>
              <w:rPr>
                <w:rFonts w:eastAsiaTheme="minorEastAsia"/>
                <w:b/>
                <w:i/>
                <w:sz w:val="16"/>
                <w:szCs w:val="16"/>
              </w:rPr>
              <w:t xml:space="preserve"> source ID, destination ID, cast type, priority and periodicity.</w:t>
            </w:r>
          </w:p>
          <w:p w14:paraId="1DAEB123"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The triggering of SL-PRS should share the same configuration with receiving SL PRS, </w:t>
            </w:r>
            <w:proofErr w:type="gramStart"/>
            <w:r>
              <w:rPr>
                <w:rFonts w:eastAsiaTheme="minorEastAsia"/>
                <w:b/>
                <w:i/>
                <w:sz w:val="16"/>
                <w:szCs w:val="16"/>
              </w:rPr>
              <w:t>including:</w:t>
            </w:r>
            <w:proofErr w:type="gramEnd"/>
            <w:r>
              <w:rPr>
                <w:rFonts w:eastAsiaTheme="minorEastAsia"/>
                <w:b/>
                <w:i/>
                <w:sz w:val="16"/>
                <w:szCs w:val="16"/>
              </w:rPr>
              <w:t xml:space="preserve"> periodicity, bandwidth and priority.</w:t>
            </w:r>
            <w:bookmarkEnd w:id="230"/>
          </w:p>
          <w:p w14:paraId="51CE4D47"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31" w:name="_Hlk142637949"/>
          </w:p>
          <w:p w14:paraId="72777428"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For groupcast SL PRS transmission, the resource selection can be associated with member ID</w:t>
            </w:r>
            <w:r>
              <w:rPr>
                <w:rFonts w:eastAsiaTheme="minorEastAsia" w:hint="eastAsia"/>
                <w:b/>
                <w:i/>
                <w:sz w:val="16"/>
                <w:szCs w:val="16"/>
              </w:rPr>
              <w:t>.</w:t>
            </w:r>
            <w:r>
              <w:rPr>
                <w:rFonts w:eastAsiaTheme="minorEastAsia"/>
                <w:b/>
                <w:i/>
                <w:sz w:val="16"/>
                <w:szCs w:val="16"/>
              </w:rPr>
              <w:t xml:space="preserve"> </w:t>
            </w:r>
            <w:bookmarkEnd w:id="231"/>
          </w:p>
        </w:tc>
      </w:tr>
      <w:tr w:rsidR="00971B95" w14:paraId="331E33C8" w14:textId="77777777">
        <w:tc>
          <w:tcPr>
            <w:tcW w:w="1511" w:type="dxa"/>
          </w:tcPr>
          <w:p w14:paraId="5E00A5C0" w14:textId="77777777" w:rsidR="00971B95" w:rsidRDefault="005F3B99">
            <w:pPr>
              <w:rPr>
                <w:sz w:val="16"/>
                <w:szCs w:val="16"/>
                <w:lang w:val="en-GB" w:eastAsia="ko-KR"/>
              </w:rPr>
            </w:pPr>
            <w:r>
              <w:rPr>
                <w:sz w:val="16"/>
                <w:szCs w:val="16"/>
                <w:lang w:val="en-GB" w:eastAsia="ko-KR"/>
              </w:rPr>
              <w:t>Intel</w:t>
            </w:r>
          </w:p>
        </w:tc>
        <w:tc>
          <w:tcPr>
            <w:tcW w:w="8415" w:type="dxa"/>
          </w:tcPr>
          <w:p w14:paraId="59E3A604"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0D64DD8B"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reception of SCI with associated SL PRS can trigger the resource selection of SL PRS in scheme 2 when the following conditions are satisfied.</w:t>
            </w:r>
          </w:p>
          <w:p w14:paraId="7193DB29"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This operation is (pre)-configured for the resource pool.</w:t>
            </w:r>
          </w:p>
          <w:p w14:paraId="504BA08A"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 xml:space="preserve">During an information exchange before the reception the UEs agree that this procedure is used. </w:t>
            </w:r>
          </w:p>
          <w:p w14:paraId="005AB6A9" w14:textId="77777777" w:rsidR="00971B95" w:rsidRDefault="00971B95">
            <w:pPr>
              <w:widowControl w:val="0"/>
              <w:jc w:val="both"/>
              <w:rPr>
                <w:b/>
                <w:i/>
                <w:sz w:val="16"/>
                <w:szCs w:val="16"/>
                <w:lang w:eastAsia="zh-CN"/>
              </w:rPr>
            </w:pPr>
          </w:p>
        </w:tc>
      </w:tr>
      <w:tr w:rsidR="00971B95" w14:paraId="4CD96B7A" w14:textId="77777777">
        <w:tc>
          <w:tcPr>
            <w:tcW w:w="1511" w:type="dxa"/>
          </w:tcPr>
          <w:p w14:paraId="28B556F3" w14:textId="77777777" w:rsidR="00971B95" w:rsidRDefault="005F3B99">
            <w:pPr>
              <w:rPr>
                <w:sz w:val="16"/>
                <w:szCs w:val="16"/>
                <w:lang w:val="en-GB" w:eastAsia="ko-KR"/>
              </w:rPr>
            </w:pPr>
            <w:r>
              <w:rPr>
                <w:sz w:val="16"/>
                <w:szCs w:val="16"/>
                <w:lang w:val="en-GB" w:eastAsia="ko-KR"/>
              </w:rPr>
              <w:t>Sony</w:t>
            </w:r>
          </w:p>
        </w:tc>
        <w:tc>
          <w:tcPr>
            <w:tcW w:w="8415" w:type="dxa"/>
          </w:tcPr>
          <w:p w14:paraId="4FD58197" w14:textId="77777777" w:rsidR="00971B95" w:rsidRDefault="005F3B99">
            <w:pPr>
              <w:pStyle w:val="Caption"/>
              <w:wordWrap/>
              <w:spacing w:after="0"/>
              <w:rPr>
                <w:sz w:val="16"/>
                <w:szCs w:val="16"/>
              </w:rPr>
            </w:pPr>
            <w:bookmarkStart w:id="232" w:name="_Toc142573735"/>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8</w:t>
            </w:r>
            <w:r w:rsidR="00A62BB4">
              <w:rPr>
                <w:sz w:val="16"/>
                <w:szCs w:val="16"/>
              </w:rPr>
              <w:fldChar w:fldCharType="end"/>
            </w:r>
            <w:r>
              <w:rPr>
                <w:sz w:val="16"/>
                <w:szCs w:val="16"/>
              </w:rPr>
              <w:t>: Support pre-configuration from UE-A to UE-B on the triggering operation using lower layer.</w:t>
            </w:r>
            <w:bookmarkEnd w:id="232"/>
          </w:p>
        </w:tc>
      </w:tr>
      <w:tr w:rsidR="00971B95" w14:paraId="252B9E6F" w14:textId="77777777">
        <w:tc>
          <w:tcPr>
            <w:tcW w:w="1511" w:type="dxa"/>
          </w:tcPr>
          <w:p w14:paraId="4BFCF732" w14:textId="77777777" w:rsidR="00971B95" w:rsidRDefault="005F3B99">
            <w:pPr>
              <w:rPr>
                <w:sz w:val="16"/>
                <w:szCs w:val="16"/>
                <w:lang w:val="en-GB" w:eastAsia="ko-KR"/>
              </w:rPr>
            </w:pPr>
            <w:r>
              <w:rPr>
                <w:sz w:val="16"/>
                <w:szCs w:val="16"/>
                <w:lang w:val="en-GB" w:eastAsia="ko-KR"/>
              </w:rPr>
              <w:t>CATT, GOHIGH</w:t>
            </w:r>
          </w:p>
        </w:tc>
        <w:tc>
          <w:tcPr>
            <w:tcW w:w="8415" w:type="dxa"/>
          </w:tcPr>
          <w:p w14:paraId="42A404C4" w14:textId="77777777" w:rsidR="00971B95" w:rsidRDefault="005F3B99">
            <w:pPr>
              <w:jc w:val="both"/>
              <w:rPr>
                <w:rFonts w:eastAsiaTheme="minorEastAsia"/>
                <w:b/>
                <w:bCs/>
                <w:iCs/>
                <w:sz w:val="16"/>
                <w:szCs w:val="16"/>
                <w:lang w:val="en-GB" w:eastAsia="zh-CN"/>
              </w:rPr>
            </w:pPr>
            <w:r>
              <w:rPr>
                <w:b/>
                <w:bCs/>
                <w:iCs/>
                <w:sz w:val="16"/>
                <w:szCs w:val="16"/>
                <w:lang w:val="en-GB" w:eastAsia="zh-CN"/>
              </w:rPr>
              <w:t xml:space="preserve">Proposal </w:t>
            </w:r>
            <w:r>
              <w:rPr>
                <w:rFonts w:eastAsiaTheme="minorEastAsia" w:hint="eastAsia"/>
                <w:b/>
                <w:bCs/>
                <w:iCs/>
                <w:sz w:val="16"/>
                <w:szCs w:val="16"/>
                <w:lang w:val="en-GB" w:eastAsia="zh-CN"/>
              </w:rPr>
              <w:t>26</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a triggering field is needed in SCI to indicate whether SL-PRS transmission is triggered.</w:t>
            </w:r>
          </w:p>
          <w:p w14:paraId="2957B79C" w14:textId="77777777" w:rsidR="00971B95" w:rsidRDefault="005F3B99">
            <w:pPr>
              <w:jc w:val="both"/>
              <w:rPr>
                <w:b/>
                <w:bCs/>
                <w:iCs/>
                <w:sz w:val="16"/>
                <w:szCs w:val="16"/>
                <w:lang w:val="en-GB" w:eastAsia="zh-CN"/>
              </w:rPr>
            </w:pPr>
            <w:r>
              <w:rPr>
                <w:rFonts w:hint="eastAsia"/>
                <w:b/>
                <w:bCs/>
                <w:iCs/>
                <w:sz w:val="16"/>
                <w:szCs w:val="16"/>
                <w:lang w:val="en-GB" w:eastAsia="zh-CN"/>
              </w:rPr>
              <w:t xml:space="preserve">Proposal </w:t>
            </w:r>
            <w:r>
              <w:rPr>
                <w:rFonts w:eastAsiaTheme="minorEastAsia" w:hint="eastAsia"/>
                <w:b/>
                <w:bCs/>
                <w:iCs/>
                <w:sz w:val="16"/>
                <w:szCs w:val="16"/>
                <w:lang w:val="en-GB" w:eastAsia="zh-CN"/>
              </w:rPr>
              <w:t>27</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SL-PRS is not supported to trigger SL-PRS transmission</w:t>
            </w:r>
            <w:r>
              <w:rPr>
                <w:rFonts w:hint="eastAsia"/>
                <w:b/>
                <w:bCs/>
                <w:iCs/>
                <w:sz w:val="16"/>
                <w:szCs w:val="16"/>
                <w:lang w:val="en-GB" w:eastAsia="zh-CN"/>
              </w:rPr>
              <w:t>.</w:t>
            </w:r>
          </w:p>
        </w:tc>
      </w:tr>
      <w:tr w:rsidR="00971B95" w14:paraId="7CFEA0B4" w14:textId="77777777">
        <w:tc>
          <w:tcPr>
            <w:tcW w:w="1511" w:type="dxa"/>
          </w:tcPr>
          <w:p w14:paraId="1569DC19" w14:textId="77777777" w:rsidR="00971B95" w:rsidRDefault="005F3B99">
            <w:pPr>
              <w:rPr>
                <w:sz w:val="16"/>
                <w:szCs w:val="16"/>
                <w:lang w:val="en-GB" w:eastAsia="ko-KR"/>
              </w:rPr>
            </w:pPr>
            <w:r>
              <w:rPr>
                <w:sz w:val="16"/>
                <w:szCs w:val="16"/>
                <w:lang w:val="en-GB" w:eastAsia="ko-KR"/>
              </w:rPr>
              <w:t>OPPO</w:t>
            </w:r>
          </w:p>
        </w:tc>
        <w:tc>
          <w:tcPr>
            <w:tcW w:w="8415" w:type="dxa"/>
          </w:tcPr>
          <w:p w14:paraId="192D6168" w14:textId="77777777" w:rsidR="00971B95" w:rsidRDefault="005F3B99">
            <w:pPr>
              <w:rPr>
                <w:rFonts w:eastAsiaTheme="minorEastAsia"/>
                <w:b/>
                <w:bCs/>
                <w:color w:val="000000"/>
                <w:sz w:val="16"/>
                <w:szCs w:val="16"/>
              </w:rPr>
            </w:pPr>
            <w:bookmarkStart w:id="233" w:name="_Toc142518732"/>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25</w:t>
            </w:r>
            <w:r w:rsidR="00A62BB4">
              <w:rPr>
                <w:rFonts w:eastAsiaTheme="minorEastAsia"/>
                <w:b/>
                <w:bCs/>
                <w:color w:val="000000"/>
                <w:sz w:val="16"/>
                <w:szCs w:val="16"/>
              </w:rPr>
              <w:fldChar w:fldCharType="end"/>
            </w:r>
            <w:r>
              <w:rPr>
                <w:rFonts w:eastAsiaTheme="minorEastAsia"/>
                <w:b/>
                <w:bCs/>
                <w:color w:val="000000"/>
                <w:sz w:val="16"/>
                <w:szCs w:val="16"/>
              </w:rPr>
              <w:t xml:space="preserve">: In Scheme 1 or Scheme 2, with regards to the triggering of SL-PRS with lower-layer </w:t>
            </w:r>
            <w:proofErr w:type="spellStart"/>
            <w:r>
              <w:rPr>
                <w:rFonts w:eastAsiaTheme="minorEastAsia"/>
                <w:b/>
                <w:bCs/>
                <w:color w:val="000000"/>
                <w:sz w:val="16"/>
                <w:szCs w:val="16"/>
              </w:rPr>
              <w:t>signalling</w:t>
            </w:r>
            <w:proofErr w:type="spellEnd"/>
            <w:r>
              <w:rPr>
                <w:rFonts w:eastAsiaTheme="minorEastAsia"/>
                <w:b/>
                <w:bCs/>
                <w:color w:val="000000"/>
                <w:sz w:val="16"/>
                <w:szCs w:val="16"/>
              </w:rPr>
              <w:t>, SL PRS is also supported.</w:t>
            </w:r>
            <w:bookmarkEnd w:id="233"/>
          </w:p>
        </w:tc>
      </w:tr>
      <w:tr w:rsidR="00971B95" w14:paraId="6CACE256" w14:textId="77777777">
        <w:tc>
          <w:tcPr>
            <w:tcW w:w="1511" w:type="dxa"/>
          </w:tcPr>
          <w:p w14:paraId="4F6815FF" w14:textId="77777777" w:rsidR="00971B95" w:rsidRDefault="005F3B99">
            <w:pPr>
              <w:rPr>
                <w:sz w:val="16"/>
                <w:szCs w:val="16"/>
                <w:lang w:val="en-GB" w:eastAsia="ko-KR"/>
              </w:rPr>
            </w:pPr>
            <w:r>
              <w:rPr>
                <w:sz w:val="16"/>
                <w:szCs w:val="16"/>
                <w:lang w:val="en-GB" w:eastAsia="ko-KR"/>
              </w:rPr>
              <w:t>Lenovo</w:t>
            </w:r>
          </w:p>
        </w:tc>
        <w:tc>
          <w:tcPr>
            <w:tcW w:w="8415" w:type="dxa"/>
          </w:tcPr>
          <w:p w14:paraId="6720B42C" w14:textId="77777777" w:rsidR="00971B95" w:rsidRDefault="005F3B99">
            <w:pPr>
              <w:jc w:val="both"/>
              <w:rPr>
                <w:b/>
                <w:bCs/>
                <w:i/>
                <w:iCs/>
                <w:sz w:val="16"/>
                <w:szCs w:val="16"/>
                <w:lang w:eastAsia="zh-CN"/>
              </w:rPr>
            </w:pPr>
            <w:r>
              <w:rPr>
                <w:b/>
                <w:bCs/>
                <w:i/>
                <w:iCs/>
                <w:sz w:val="16"/>
                <w:szCs w:val="16"/>
                <w:lang w:eastAsia="zh-CN"/>
              </w:rPr>
              <w:t xml:space="preserve">Proposal 8: RAN1 to consider the Scheme 1 triggering of SL-PRS by a UE’s own higher-layers.  Also support Scheme 1 triggering of SL-PRS by another. FFS whether lower-layer or higher-layer </w:t>
            </w:r>
            <w:proofErr w:type="spellStart"/>
            <w:r>
              <w:rPr>
                <w:b/>
                <w:bCs/>
                <w:i/>
                <w:iCs/>
                <w:sz w:val="16"/>
                <w:szCs w:val="16"/>
                <w:lang w:eastAsia="zh-CN"/>
              </w:rPr>
              <w:t>signalling</w:t>
            </w:r>
            <w:proofErr w:type="spellEnd"/>
            <w:r>
              <w:rPr>
                <w:b/>
                <w:bCs/>
                <w:i/>
                <w:iCs/>
                <w:sz w:val="16"/>
                <w:szCs w:val="16"/>
                <w:lang w:eastAsia="zh-CN"/>
              </w:rPr>
              <w:t xml:space="preserve"> is used.</w:t>
            </w:r>
          </w:p>
        </w:tc>
      </w:tr>
      <w:tr w:rsidR="00971B95" w14:paraId="0CD0D2ED" w14:textId="77777777">
        <w:tc>
          <w:tcPr>
            <w:tcW w:w="1511" w:type="dxa"/>
          </w:tcPr>
          <w:p w14:paraId="3F73DBBA" w14:textId="77777777" w:rsidR="00971B95" w:rsidRDefault="005F3B99">
            <w:pPr>
              <w:rPr>
                <w:sz w:val="16"/>
                <w:szCs w:val="16"/>
                <w:lang w:val="en-GB" w:eastAsia="ko-KR"/>
              </w:rPr>
            </w:pPr>
            <w:r>
              <w:rPr>
                <w:sz w:val="16"/>
                <w:szCs w:val="16"/>
                <w:lang w:val="en-GB" w:eastAsia="ko-KR"/>
              </w:rPr>
              <w:t>Panasonic</w:t>
            </w:r>
          </w:p>
        </w:tc>
        <w:tc>
          <w:tcPr>
            <w:tcW w:w="8415" w:type="dxa"/>
          </w:tcPr>
          <w:p w14:paraId="5AC14A5B" w14:textId="77777777" w:rsidR="00971B95" w:rsidRDefault="005F3B99">
            <w:pPr>
              <w:pStyle w:val="Caption"/>
              <w:wordWrap/>
              <w:spacing w:after="0"/>
              <w:rPr>
                <w:sz w:val="16"/>
                <w:szCs w:val="16"/>
                <w:lang w:eastAsia="zh-CN"/>
              </w:rPr>
            </w:pPr>
            <w:bookmarkStart w:id="234" w:name="_Toc14239548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w:t>
            </w:r>
            <w:r w:rsidR="00A62BB4">
              <w:rPr>
                <w:sz w:val="16"/>
                <w:szCs w:val="16"/>
              </w:rPr>
              <w:fldChar w:fldCharType="end"/>
            </w:r>
            <w:r>
              <w:rPr>
                <w:sz w:val="16"/>
                <w:szCs w:val="16"/>
              </w:rPr>
              <w:t xml:space="preserve">: </w:t>
            </w:r>
            <w:r>
              <w:rPr>
                <w:sz w:val="16"/>
                <w:szCs w:val="16"/>
                <w:lang w:eastAsia="zh-CN"/>
              </w:rPr>
              <w:t>Support to have SL-PRS as one of the signaling for UE-A to request UE-B to transmit SL-PRS via lower layer signaling sent by UE-A</w:t>
            </w:r>
            <w:bookmarkEnd w:id="234"/>
          </w:p>
          <w:p w14:paraId="444E7274" w14:textId="77777777" w:rsidR="00971B95" w:rsidRDefault="005F3B99">
            <w:pPr>
              <w:rPr>
                <w:sz w:val="16"/>
                <w:szCs w:val="16"/>
                <w:lang w:eastAsia="zh-CN"/>
              </w:rPr>
            </w:pPr>
            <w:r>
              <w:rPr>
                <w:sz w:val="16"/>
                <w:szCs w:val="16"/>
                <w:lang w:eastAsia="zh-CN"/>
              </w:rPr>
              <w:t xml:space="preserve">Since it would be possible for a SL UE to request another SL UE to transmit or receive a SL-PRS, it would be beneficial for the requesting UE to also indicate the resource to be used for SL-PRS to the requested UE(s). It would help to avoid some over-the-air collisions as a way of congestion control. </w:t>
            </w:r>
          </w:p>
          <w:p w14:paraId="1089AD7A" w14:textId="77777777" w:rsidR="00971B95" w:rsidRDefault="005F3B99">
            <w:pPr>
              <w:pStyle w:val="Caption"/>
              <w:wordWrap/>
              <w:spacing w:after="0"/>
              <w:rPr>
                <w:sz w:val="16"/>
                <w:szCs w:val="16"/>
                <w:lang w:eastAsia="zh-CN"/>
              </w:rPr>
            </w:pPr>
            <w:bookmarkStart w:id="235" w:name="_Toc134705587"/>
            <w:bookmarkStart w:id="236" w:name="_Toc142395490"/>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5</w:t>
            </w:r>
            <w:r w:rsidR="00A62BB4">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35"/>
            <w:bookmarkEnd w:id="236"/>
          </w:p>
        </w:tc>
      </w:tr>
      <w:tr w:rsidR="00971B95" w14:paraId="5E30EE84" w14:textId="77777777">
        <w:tc>
          <w:tcPr>
            <w:tcW w:w="1511" w:type="dxa"/>
          </w:tcPr>
          <w:p w14:paraId="42388B04" w14:textId="77777777" w:rsidR="00971B95" w:rsidRDefault="005F3B99">
            <w:pPr>
              <w:rPr>
                <w:sz w:val="16"/>
                <w:szCs w:val="16"/>
                <w:lang w:val="en-GB" w:eastAsia="ko-KR"/>
              </w:rPr>
            </w:pPr>
            <w:r>
              <w:rPr>
                <w:sz w:val="16"/>
                <w:szCs w:val="16"/>
                <w:lang w:val="en-GB" w:eastAsia="ko-KR"/>
              </w:rPr>
              <w:t>Qualcomm</w:t>
            </w:r>
          </w:p>
        </w:tc>
        <w:tc>
          <w:tcPr>
            <w:tcW w:w="8415" w:type="dxa"/>
          </w:tcPr>
          <w:p w14:paraId="0E39E5C8" w14:textId="77777777" w:rsidR="00971B95" w:rsidRDefault="005F3B99">
            <w:pPr>
              <w:pStyle w:val="Caption"/>
              <w:wordWrap/>
              <w:spacing w:after="0"/>
              <w:rPr>
                <w:sz w:val="16"/>
                <w:szCs w:val="16"/>
              </w:rPr>
            </w:pPr>
            <w:bookmarkStart w:id="237" w:name="_Toc142642400"/>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16</w:t>
            </w:r>
            <w:r w:rsidR="00A62BB4">
              <w:rPr>
                <w:sz w:val="16"/>
                <w:szCs w:val="16"/>
              </w:rPr>
              <w:fldChar w:fldCharType="end"/>
            </w:r>
            <w:r>
              <w:rPr>
                <w:sz w:val="16"/>
                <w:szCs w:val="16"/>
              </w:rPr>
              <w:t>: Using SCI associated with SL-PRS as a trigger for SL-PRS transmission can be enabled/disabled by (pre-)configuration.</w:t>
            </w:r>
            <w:bookmarkEnd w:id="237"/>
          </w:p>
        </w:tc>
      </w:tr>
      <w:tr w:rsidR="00971B95" w14:paraId="3212CC4F" w14:textId="77777777">
        <w:tc>
          <w:tcPr>
            <w:tcW w:w="1511" w:type="dxa"/>
          </w:tcPr>
          <w:p w14:paraId="163B1506" w14:textId="77777777" w:rsidR="00971B95" w:rsidRDefault="005F3B99">
            <w:pPr>
              <w:rPr>
                <w:sz w:val="16"/>
                <w:szCs w:val="16"/>
                <w:lang w:val="en-GB" w:eastAsia="ko-KR"/>
              </w:rPr>
            </w:pPr>
            <w:r>
              <w:rPr>
                <w:sz w:val="16"/>
                <w:szCs w:val="16"/>
                <w:lang w:val="en-GB" w:eastAsia="ko-KR"/>
              </w:rPr>
              <w:t>LGE</w:t>
            </w:r>
          </w:p>
        </w:tc>
        <w:tc>
          <w:tcPr>
            <w:tcW w:w="8415" w:type="dxa"/>
          </w:tcPr>
          <w:p w14:paraId="73A23D33"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Confirm WA for SL PRS resource selection triggering with understanding that MAC layer can be UE-B’s higher layer to transmit SL PRS in response to UE-A’s lower layer request.</w:t>
            </w:r>
          </w:p>
        </w:tc>
      </w:tr>
      <w:tr w:rsidR="00971B95" w14:paraId="08B43678" w14:textId="77777777">
        <w:tc>
          <w:tcPr>
            <w:tcW w:w="1511" w:type="dxa"/>
          </w:tcPr>
          <w:p w14:paraId="1634B311" w14:textId="77777777" w:rsidR="00971B95" w:rsidRDefault="005F3B99">
            <w:pPr>
              <w:rPr>
                <w:sz w:val="16"/>
                <w:szCs w:val="16"/>
                <w:lang w:val="en-GB" w:eastAsia="ko-KR"/>
              </w:rPr>
            </w:pPr>
            <w:r>
              <w:rPr>
                <w:sz w:val="16"/>
                <w:szCs w:val="16"/>
                <w:lang w:val="en-GB" w:eastAsia="ko-KR"/>
              </w:rPr>
              <w:t>ITL</w:t>
            </w:r>
          </w:p>
        </w:tc>
        <w:tc>
          <w:tcPr>
            <w:tcW w:w="8415" w:type="dxa"/>
          </w:tcPr>
          <w:p w14:paraId="7EC647C6" w14:textId="77777777" w:rsidR="00971B95" w:rsidRDefault="005F3B99">
            <w:pPr>
              <w:spacing w:line="288" w:lineRule="auto"/>
              <w:rPr>
                <w:b/>
                <w:bCs/>
                <w:i/>
                <w:iCs/>
                <w:snapToGrid w:val="0"/>
                <w:sz w:val="16"/>
                <w:szCs w:val="16"/>
                <w:u w:val="single"/>
                <w:lang w:val="en-GB"/>
              </w:rPr>
            </w:pPr>
            <w:r>
              <w:rPr>
                <w:b/>
                <w:bCs/>
                <w:i/>
                <w:iCs/>
                <w:snapToGrid w:val="0"/>
                <w:sz w:val="16"/>
                <w:szCs w:val="16"/>
                <w:u w:val="single"/>
                <w:lang w:val="en-GB"/>
              </w:rPr>
              <w:t>Proposal 1:</w:t>
            </w:r>
          </w:p>
          <w:p w14:paraId="17BC6467" w14:textId="77777777" w:rsidR="00971B95" w:rsidRDefault="005F3B99">
            <w:pPr>
              <w:spacing w:line="288" w:lineRule="auto"/>
              <w:rPr>
                <w:b/>
                <w:bCs/>
                <w:i/>
                <w:iCs/>
                <w:sz w:val="16"/>
                <w:szCs w:val="16"/>
                <w:lang w:val="en-GB"/>
              </w:rPr>
            </w:pPr>
            <w:r>
              <w:rPr>
                <w:b/>
                <w:bCs/>
                <w:i/>
                <w:iCs/>
                <w:sz w:val="16"/>
                <w:szCs w:val="16"/>
                <w:lang w:val="en-GB"/>
              </w:rPr>
              <w:t>In Scheme 2, with regards to the triggering of SL-PRS, configurations for following two cases should be supported in the confirmed related WA for shared and dedicated resource pools.</w:t>
            </w:r>
          </w:p>
          <w:p w14:paraId="3164856E" w14:textId="77777777" w:rsidR="00971B95" w:rsidRDefault="005F3B99">
            <w:pPr>
              <w:spacing w:line="288" w:lineRule="auto"/>
              <w:ind w:left="396" w:hanging="196"/>
              <w:rPr>
                <w:b/>
                <w:bCs/>
                <w:i/>
                <w:iCs/>
                <w:sz w:val="16"/>
                <w:szCs w:val="16"/>
                <w:lang w:val="en-GB"/>
              </w:rPr>
            </w:pPr>
            <w:r>
              <w:rPr>
                <w:b/>
                <w:bCs/>
                <w:i/>
                <w:iCs/>
                <w:sz w:val="16"/>
                <w:szCs w:val="16"/>
                <w:lang w:val="en-GB"/>
              </w:rPr>
              <w:t xml:space="preserve">- Case 1: Support target UE to request mater UE to transmit SL-PRS via lower layer </w:t>
            </w:r>
            <w:proofErr w:type="spellStart"/>
            <w:r>
              <w:rPr>
                <w:b/>
                <w:bCs/>
                <w:i/>
                <w:iCs/>
                <w:sz w:val="16"/>
                <w:szCs w:val="16"/>
                <w:lang w:val="en-GB"/>
              </w:rPr>
              <w:t>signaling</w:t>
            </w:r>
            <w:proofErr w:type="spellEnd"/>
            <w:r>
              <w:rPr>
                <w:b/>
                <w:bCs/>
                <w:i/>
                <w:iCs/>
                <w:sz w:val="16"/>
                <w:szCs w:val="16"/>
                <w:lang w:val="en-GB"/>
              </w:rPr>
              <w:t xml:space="preserve"> sent by target UE </w:t>
            </w:r>
          </w:p>
          <w:p w14:paraId="785FA7C5" w14:textId="77777777" w:rsidR="00971B95" w:rsidRDefault="005F3B99">
            <w:pPr>
              <w:spacing w:line="288" w:lineRule="auto"/>
              <w:ind w:left="396" w:hanging="196"/>
              <w:rPr>
                <w:b/>
                <w:bCs/>
                <w:i/>
                <w:iCs/>
                <w:sz w:val="16"/>
                <w:szCs w:val="16"/>
                <w:lang w:val="en-GB"/>
              </w:rPr>
            </w:pPr>
            <w:r>
              <w:rPr>
                <w:b/>
                <w:bCs/>
                <w:i/>
                <w:iCs/>
                <w:sz w:val="16"/>
                <w:szCs w:val="16"/>
                <w:lang w:val="en-GB"/>
              </w:rPr>
              <w:t xml:space="preserve">- Case 2: Support master UE among anchor UEs to request other anchor UEs to transmit SL-PRS via lower layer </w:t>
            </w:r>
            <w:proofErr w:type="spellStart"/>
            <w:r>
              <w:rPr>
                <w:b/>
                <w:bCs/>
                <w:i/>
                <w:iCs/>
                <w:sz w:val="16"/>
                <w:szCs w:val="16"/>
                <w:lang w:val="en-GB"/>
              </w:rPr>
              <w:t>signaling</w:t>
            </w:r>
            <w:proofErr w:type="spellEnd"/>
            <w:r>
              <w:rPr>
                <w:b/>
                <w:bCs/>
                <w:i/>
                <w:iCs/>
                <w:sz w:val="16"/>
                <w:szCs w:val="16"/>
                <w:lang w:val="en-GB"/>
              </w:rPr>
              <w:t xml:space="preserve"> sent by master UE </w:t>
            </w:r>
          </w:p>
        </w:tc>
      </w:tr>
    </w:tbl>
    <w:p w14:paraId="049A3D7D" w14:textId="77777777" w:rsidR="00971B95" w:rsidRDefault="00971B95">
      <w:pPr>
        <w:rPr>
          <w:lang w:eastAsia="ko-KR"/>
        </w:rPr>
      </w:pPr>
    </w:p>
    <w:p w14:paraId="2C35981D" w14:textId="47685C98" w:rsidR="00971B95" w:rsidRDefault="005F3B99" w:rsidP="00395E0B">
      <w:pPr>
        <w:pStyle w:val="0Maintext"/>
      </w:pPr>
      <w:r>
        <w:rPr>
          <w:highlight w:val="yellow"/>
        </w:rPr>
        <w:t>[HIGH] Proposal 6.1-v0</w:t>
      </w:r>
    </w:p>
    <w:p w14:paraId="1F1950C0" w14:textId="77777777" w:rsidR="00971B95" w:rsidRDefault="005F3B99">
      <w:pPr>
        <w:rPr>
          <w:lang w:eastAsia="ko-KR"/>
        </w:rPr>
      </w:pPr>
      <w:r>
        <w:rPr>
          <w:lang w:eastAsia="ko-KR"/>
        </w:rPr>
        <w:t>In Scheme 2, with regards to the triggering of SL-PRS,</w:t>
      </w:r>
    </w:p>
    <w:p w14:paraId="293BA2C7"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6FE07BA4"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SL-PRS resource request, in either SCI-1B or SCI-2D, is an explicit field with</w:t>
      </w:r>
    </w:p>
    <w:p w14:paraId="11F42A22"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13.1: up to 1 bit </w:t>
      </w:r>
    </w:p>
    <w:p w14:paraId="5F010F06"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13.2: up to X bits, with X&gt;1</w:t>
      </w:r>
    </w:p>
    <w:p w14:paraId="46AA4D9E" w14:textId="77777777" w:rsidR="00971B95" w:rsidRDefault="005F3B99">
      <w:pPr>
        <w:pStyle w:val="ListParagraph"/>
        <w:numPr>
          <w:ilvl w:val="3"/>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field is used to indicate one of the candidate higher-layer configured requests, each candidate request associated with a set of SL-PRS transmission parameters that are requested. </w:t>
      </w:r>
    </w:p>
    <w:p w14:paraId="0E708A95"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Using SCI associated with SL-PRS as a trigger for SL-PRS transmission can be enabled/disabled by a resource pool (pre-)configuration.</w:t>
      </w:r>
    </w:p>
    <w:p w14:paraId="0E8123FD"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0B4E5AAF"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SL-PRS is supported to trigger SL-PRS </w:t>
      </w:r>
      <w:proofErr w:type="gramStart"/>
      <w:r>
        <w:rPr>
          <w:rFonts w:ascii="Times New Roman" w:eastAsia="Times New Roman" w:hAnsi="Times New Roman" w:cs="Times New Roman"/>
          <w:sz w:val="24"/>
          <w:szCs w:val="24"/>
          <w:lang w:eastAsia="ko-KR"/>
        </w:rPr>
        <w:t>transmission</w:t>
      </w:r>
      <w:proofErr w:type="gramEnd"/>
    </w:p>
    <w:p w14:paraId="57F9A0C6"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2: SL-PRS is not supported to trigger SL-PRS </w:t>
      </w:r>
      <w:proofErr w:type="gramStart"/>
      <w:r>
        <w:rPr>
          <w:rFonts w:ascii="Times New Roman" w:eastAsia="Times New Roman" w:hAnsi="Times New Roman" w:cs="Times New Roman"/>
          <w:sz w:val="24"/>
          <w:szCs w:val="24"/>
          <w:lang w:eastAsia="ko-KR"/>
        </w:rPr>
        <w:t>transmission</w:t>
      </w:r>
      <w:proofErr w:type="gramEnd"/>
    </w:p>
    <w:p w14:paraId="1E99A46C"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07458A92"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Opt. 1: The SL-PRS is intended to be measured by UE-A</w:t>
      </w:r>
    </w:p>
    <w:p w14:paraId="11E1B385"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Opt. 2: The SL-PRS can be measured by a third UE, different than UE-A. </w:t>
      </w:r>
    </w:p>
    <w:p w14:paraId="1AB0BCCD"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971B95" w14:paraId="6F1868F3" w14:textId="77777777">
        <w:tc>
          <w:tcPr>
            <w:tcW w:w="1642" w:type="dxa"/>
          </w:tcPr>
          <w:p w14:paraId="0947C2E4" w14:textId="77777777" w:rsidR="00971B95" w:rsidRDefault="005F3B99">
            <w:pPr>
              <w:rPr>
                <w:rFonts w:eastAsiaTheme="minorEastAsia"/>
                <w:sz w:val="16"/>
                <w:szCs w:val="16"/>
                <w:lang w:eastAsia="zh-CN"/>
              </w:rPr>
            </w:pPr>
            <w:r>
              <w:rPr>
                <w:rFonts w:eastAsiaTheme="minorEastAsia" w:hint="eastAsia"/>
                <w:lang w:eastAsia="zh-CN"/>
              </w:rPr>
              <w:t>vivo</w:t>
            </w:r>
          </w:p>
        </w:tc>
        <w:tc>
          <w:tcPr>
            <w:tcW w:w="8173" w:type="dxa"/>
          </w:tcPr>
          <w:p w14:paraId="210C6412" w14:textId="77777777" w:rsidR="00971B95" w:rsidRDefault="005F3B99">
            <w:pPr>
              <w:adjustRightInd w:val="0"/>
              <w:snapToGrid w:val="0"/>
              <w:spacing w:line="264" w:lineRule="auto"/>
              <w:rPr>
                <w:lang w:eastAsia="ko-KR"/>
              </w:rPr>
            </w:pPr>
            <w:r>
              <w:rPr>
                <w:lang w:eastAsia="ko-KR"/>
              </w:rPr>
              <w:t xml:space="preserve">Alt. 13.1 and Alt. 2 </w:t>
            </w:r>
            <w:r>
              <w:rPr>
                <w:rFonts w:eastAsia="SimSun" w:hint="eastAsia"/>
                <w:lang w:eastAsia="zh-CN"/>
              </w:rPr>
              <w:t>are</w:t>
            </w:r>
            <w:r>
              <w:rPr>
                <w:lang w:eastAsia="ko-KR"/>
              </w:rPr>
              <w:t xml:space="preserve"> </w:t>
            </w:r>
            <w:r>
              <w:rPr>
                <w:rFonts w:eastAsia="SimSun" w:hint="eastAsia"/>
                <w:lang w:eastAsia="zh-CN"/>
              </w:rPr>
              <w:t>preferred</w:t>
            </w:r>
            <w:r>
              <w:rPr>
                <w:lang w:eastAsia="ko-KR"/>
              </w:rPr>
              <w:t xml:space="preserve"> </w:t>
            </w:r>
            <w:proofErr w:type="gramStart"/>
            <w:r>
              <w:rPr>
                <w:lang w:eastAsia="ko-KR"/>
              </w:rPr>
              <w:t>alternatives</w:t>
            </w:r>
            <w:proofErr w:type="gramEnd"/>
          </w:p>
          <w:p w14:paraId="7367C5B3" w14:textId="77777777" w:rsidR="00971B95" w:rsidRDefault="005F3B99">
            <w:pPr>
              <w:adjustRightInd w:val="0"/>
              <w:snapToGrid w:val="0"/>
              <w:spacing w:line="264" w:lineRule="auto"/>
              <w:rPr>
                <w:lang w:eastAsia="ko-KR"/>
              </w:rPr>
            </w:pPr>
            <w:r>
              <w:rPr>
                <w:lang w:eastAsia="ko-KR"/>
              </w:rPr>
              <w:t xml:space="preserve">For the last bullet, we think the measured UE is dependent on the cast type in UE-A, if it is unicast, the SL PRS can </w:t>
            </w:r>
            <w:r>
              <w:rPr>
                <w:rFonts w:eastAsia="SimSun" w:hint="eastAsia"/>
                <w:lang w:eastAsia="zh-CN"/>
              </w:rPr>
              <w:t>only be</w:t>
            </w:r>
            <w:r>
              <w:rPr>
                <w:lang w:eastAsia="ko-KR"/>
              </w:rPr>
              <w:t xml:space="preserve"> </w:t>
            </w:r>
            <w:r>
              <w:rPr>
                <w:rFonts w:eastAsia="SimSun" w:hint="eastAsia"/>
                <w:lang w:eastAsia="zh-CN"/>
              </w:rPr>
              <w:t xml:space="preserve">measured by </w:t>
            </w:r>
            <w:r>
              <w:rPr>
                <w:lang w:eastAsia="ko-KR"/>
              </w:rPr>
              <w:t>UE-A. But if it is groupcast, the SL PRS can be measur</w:t>
            </w:r>
            <w:r>
              <w:rPr>
                <w:rFonts w:eastAsia="SimSun" w:hint="eastAsia"/>
                <w:lang w:eastAsia="zh-CN"/>
              </w:rPr>
              <w:t>e</w:t>
            </w:r>
            <w:r>
              <w:rPr>
                <w:lang w:eastAsia="ko-KR"/>
              </w:rPr>
              <w:t>d by other UE in the group.</w:t>
            </w:r>
          </w:p>
        </w:tc>
      </w:tr>
      <w:tr w:rsidR="00971B95" w14:paraId="66E5EA68" w14:textId="77777777">
        <w:tc>
          <w:tcPr>
            <w:tcW w:w="1642" w:type="dxa"/>
          </w:tcPr>
          <w:p w14:paraId="167F151C" w14:textId="77777777" w:rsidR="00971B95" w:rsidRDefault="005F3B99">
            <w:pPr>
              <w:rPr>
                <w:rFonts w:eastAsiaTheme="minorEastAsia"/>
                <w:sz w:val="22"/>
                <w:szCs w:val="16"/>
                <w:lang w:eastAsia="zh-CN"/>
              </w:rPr>
            </w:pPr>
            <w:proofErr w:type="spellStart"/>
            <w:r>
              <w:rPr>
                <w:rFonts w:eastAsiaTheme="minorEastAsia"/>
                <w:sz w:val="22"/>
                <w:szCs w:val="16"/>
                <w:lang w:eastAsia="zh-CN"/>
              </w:rPr>
              <w:t>Spreadtrum</w:t>
            </w:r>
            <w:proofErr w:type="spellEnd"/>
          </w:p>
        </w:tc>
        <w:tc>
          <w:tcPr>
            <w:tcW w:w="8173" w:type="dxa"/>
          </w:tcPr>
          <w:p w14:paraId="24599D21" w14:textId="77777777" w:rsidR="00971B95" w:rsidRDefault="005F3B99">
            <w:pPr>
              <w:adjustRightInd w:val="0"/>
              <w:snapToGrid w:val="0"/>
              <w:spacing w:line="264" w:lineRule="auto"/>
              <w:rPr>
                <w:rFonts w:eastAsia="Batang"/>
                <w:sz w:val="22"/>
                <w:szCs w:val="16"/>
              </w:rPr>
            </w:pPr>
            <w:r>
              <w:rPr>
                <w:rFonts w:eastAsia="Batang"/>
                <w:sz w:val="22"/>
                <w:szCs w:val="16"/>
              </w:rPr>
              <w:t>For the SCI-based triggering, we support Alt.13.1.</w:t>
            </w:r>
          </w:p>
          <w:p w14:paraId="1CEDB92E" w14:textId="77777777" w:rsidR="00971B95" w:rsidRDefault="005F3B99">
            <w:pPr>
              <w:adjustRightInd w:val="0"/>
              <w:snapToGrid w:val="0"/>
              <w:spacing w:line="264" w:lineRule="auto"/>
              <w:rPr>
                <w:rFonts w:eastAsia="Batang"/>
                <w:sz w:val="22"/>
                <w:szCs w:val="16"/>
              </w:rPr>
            </w:pPr>
            <w:r>
              <w:rPr>
                <w:rFonts w:eastAsia="Batang"/>
                <w:sz w:val="22"/>
                <w:szCs w:val="16"/>
              </w:rPr>
              <w:t>With regards to SL PRS-based triggering of SL-PRS, we support Alt. 2.</w:t>
            </w:r>
          </w:p>
        </w:tc>
      </w:tr>
      <w:tr w:rsidR="00971B95" w14:paraId="45C9EC9E" w14:textId="77777777">
        <w:tc>
          <w:tcPr>
            <w:tcW w:w="1642" w:type="dxa"/>
          </w:tcPr>
          <w:p w14:paraId="1D5E89AD" w14:textId="77777777" w:rsidR="00971B95" w:rsidRDefault="005F3B99">
            <w:pPr>
              <w:rPr>
                <w:lang w:eastAsia="ko-KR"/>
              </w:rPr>
            </w:pPr>
            <w:r>
              <w:rPr>
                <w:rFonts w:hint="eastAsia"/>
                <w:lang w:eastAsia="ko-KR"/>
              </w:rPr>
              <w:t>O</w:t>
            </w:r>
            <w:r>
              <w:rPr>
                <w:lang w:eastAsia="ko-KR"/>
              </w:rPr>
              <w:t>PPO</w:t>
            </w:r>
          </w:p>
        </w:tc>
        <w:tc>
          <w:tcPr>
            <w:tcW w:w="8173" w:type="dxa"/>
          </w:tcPr>
          <w:p w14:paraId="4ED468EB" w14:textId="77777777" w:rsidR="00971B95" w:rsidRDefault="005F3B99">
            <w:pPr>
              <w:adjustRightInd w:val="0"/>
              <w:snapToGrid w:val="0"/>
              <w:spacing w:line="264" w:lineRule="auto"/>
              <w:rPr>
                <w:rFonts w:eastAsiaTheme="minorEastAsia"/>
                <w:lang w:eastAsia="zh-CN"/>
              </w:rPr>
            </w:pPr>
            <w:r>
              <w:rPr>
                <w:rFonts w:eastAsiaTheme="minorEastAsia" w:hint="eastAsia"/>
                <w:lang w:eastAsia="zh-CN"/>
              </w:rPr>
              <w:t>A</w:t>
            </w:r>
            <w:r>
              <w:rPr>
                <w:rFonts w:eastAsiaTheme="minorEastAsia"/>
                <w:lang w:eastAsia="zh-CN"/>
              </w:rPr>
              <w:t xml:space="preserve">lt 13.1, Alt 1 and </w:t>
            </w:r>
            <w:proofErr w:type="spellStart"/>
            <w:r>
              <w:rPr>
                <w:rFonts w:eastAsiaTheme="minorEastAsia"/>
                <w:lang w:eastAsia="zh-CN"/>
              </w:rPr>
              <w:t>Opt</w:t>
            </w:r>
            <w:proofErr w:type="spellEnd"/>
            <w:r>
              <w:rPr>
                <w:rFonts w:eastAsiaTheme="minorEastAsia"/>
                <w:lang w:eastAsia="zh-CN"/>
              </w:rPr>
              <w:t xml:space="preserve"> 1.</w:t>
            </w:r>
          </w:p>
        </w:tc>
      </w:tr>
      <w:tr w:rsidR="00971B95" w14:paraId="4A87CE2C" w14:textId="77777777">
        <w:tc>
          <w:tcPr>
            <w:tcW w:w="1642" w:type="dxa"/>
          </w:tcPr>
          <w:p w14:paraId="6E873CCB" w14:textId="77777777" w:rsidR="00971B95" w:rsidRDefault="005F3B99">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553417F4" w14:textId="77777777" w:rsidR="00971B95" w:rsidRDefault="005F3B99">
            <w:pPr>
              <w:adjustRightInd w:val="0"/>
              <w:snapToGrid w:val="0"/>
              <w:spacing w:line="264" w:lineRule="auto"/>
              <w:rPr>
                <w:rFonts w:ascii="Calibri" w:eastAsiaTheme="minorEastAsia" w:hAnsi="Calibri" w:cs="Calibri"/>
                <w:iCs/>
                <w:lang w:eastAsia="zh-CN"/>
              </w:rPr>
            </w:pPr>
            <w:r>
              <w:rPr>
                <w:rFonts w:ascii="Calibri" w:eastAsiaTheme="minorEastAsia" w:hAnsi="Calibri" w:cs="Calibri" w:hint="eastAsia"/>
                <w:iCs/>
                <w:lang w:eastAsia="zh-CN"/>
              </w:rPr>
              <w:t>A</w:t>
            </w:r>
            <w:r>
              <w:rPr>
                <w:rFonts w:ascii="Calibri" w:eastAsiaTheme="minorEastAsia" w:hAnsi="Calibri" w:cs="Calibri"/>
                <w:iCs/>
                <w:lang w:eastAsia="zh-CN"/>
              </w:rPr>
              <w:t xml:space="preserve">lt 13.1; Alt 2; </w:t>
            </w:r>
          </w:p>
        </w:tc>
      </w:tr>
      <w:tr w:rsidR="00971B95" w14:paraId="64118686" w14:textId="77777777">
        <w:tc>
          <w:tcPr>
            <w:tcW w:w="1642" w:type="dxa"/>
          </w:tcPr>
          <w:p w14:paraId="56FD425A" w14:textId="77777777" w:rsidR="00971B95" w:rsidRDefault="005F3B99">
            <w:pPr>
              <w:rPr>
                <w:rFonts w:eastAsiaTheme="minorEastAsia"/>
                <w:sz w:val="22"/>
                <w:szCs w:val="22"/>
                <w:lang w:eastAsia="zh-CN"/>
              </w:rPr>
            </w:pPr>
            <w:r>
              <w:rPr>
                <w:rFonts w:eastAsiaTheme="minorEastAsia" w:hint="eastAsia"/>
                <w:sz w:val="22"/>
                <w:szCs w:val="16"/>
                <w:lang w:eastAsia="zh-CN"/>
              </w:rPr>
              <w:t>ZTE</w:t>
            </w:r>
          </w:p>
        </w:tc>
        <w:tc>
          <w:tcPr>
            <w:tcW w:w="8173" w:type="dxa"/>
          </w:tcPr>
          <w:p w14:paraId="4CE764C4" w14:textId="77777777" w:rsidR="00971B95" w:rsidRDefault="005F3B99">
            <w:pPr>
              <w:adjustRightInd w:val="0"/>
              <w:snapToGrid w:val="0"/>
              <w:spacing w:line="264" w:lineRule="auto"/>
              <w:rPr>
                <w:rFonts w:ascii="Calibri" w:eastAsiaTheme="minorEastAsia" w:hAnsi="Calibri" w:cs="Calibri"/>
                <w:iCs/>
                <w:lang w:eastAsia="zh-CN"/>
              </w:rPr>
            </w:pPr>
            <w:r>
              <w:rPr>
                <w:rFonts w:eastAsia="SimSun" w:hint="eastAsia"/>
                <w:sz w:val="22"/>
                <w:szCs w:val="16"/>
                <w:lang w:eastAsia="zh-CN"/>
              </w:rPr>
              <w:t>We prefer not to introduce an explicit field in SCI for SL PRS triggering. This can be enabled/disabled by (pre-)configuration.</w:t>
            </w:r>
          </w:p>
        </w:tc>
      </w:tr>
      <w:tr w:rsidR="00057376" w14:paraId="72E8DF53" w14:textId="77777777">
        <w:tc>
          <w:tcPr>
            <w:tcW w:w="1642" w:type="dxa"/>
          </w:tcPr>
          <w:p w14:paraId="0F629BEC" w14:textId="77777777" w:rsidR="00057376" w:rsidRDefault="00057376" w:rsidP="00057376">
            <w:pPr>
              <w:rPr>
                <w:rFonts w:eastAsiaTheme="minorEastAsia"/>
                <w:sz w:val="22"/>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55046D06" w14:textId="77777777" w:rsidR="00057376" w:rsidRDefault="00057376" w:rsidP="00057376">
            <w:pPr>
              <w:adjustRightInd w:val="0"/>
              <w:snapToGrid w:val="0"/>
              <w:spacing w:line="264" w:lineRule="auto"/>
              <w:rPr>
                <w:rFonts w:ascii="Calibri" w:eastAsia="Batang" w:hAnsi="Calibri" w:cs="Calibri"/>
                <w:iCs/>
                <w:sz w:val="16"/>
                <w:szCs w:val="16"/>
                <w:lang w:eastAsia="ko-KR"/>
              </w:rPr>
            </w:pPr>
            <w:r w:rsidRPr="003015E0">
              <w:rPr>
                <w:rFonts w:ascii="Calibri" w:eastAsia="Batang" w:hAnsi="Calibri" w:cs="Calibri" w:hint="eastAsia"/>
                <w:iCs/>
                <w:sz w:val="16"/>
                <w:szCs w:val="16"/>
                <w:lang w:eastAsia="ko-KR"/>
              </w:rPr>
              <w:t>S</w:t>
            </w:r>
            <w:r w:rsidRPr="003015E0">
              <w:rPr>
                <w:rFonts w:ascii="Calibri" w:eastAsia="Batang" w:hAnsi="Calibri" w:cs="Calibri"/>
                <w:iCs/>
                <w:sz w:val="16"/>
                <w:szCs w:val="16"/>
                <w:lang w:eastAsia="ko-KR"/>
              </w:rPr>
              <w:t>upport Alt 13.1</w:t>
            </w:r>
          </w:p>
          <w:p w14:paraId="25D7532D" w14:textId="77777777" w:rsidR="00057376" w:rsidRDefault="00057376" w:rsidP="00057376">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W</w:t>
            </w:r>
            <w:r>
              <w:rPr>
                <w:rFonts w:ascii="Calibri" w:eastAsia="Batang" w:hAnsi="Calibri" w:cs="Calibri"/>
                <w:iCs/>
                <w:sz w:val="16"/>
                <w:szCs w:val="16"/>
                <w:lang w:eastAsia="ko-KR"/>
              </w:rPr>
              <w:t xml:space="preserve">e do not see the benefit of enabling/disabling of this triggering bit if only 1 bit is </w:t>
            </w:r>
            <w:proofErr w:type="gramStart"/>
            <w:r>
              <w:rPr>
                <w:rFonts w:ascii="Calibri" w:eastAsia="Batang" w:hAnsi="Calibri" w:cs="Calibri"/>
                <w:iCs/>
                <w:sz w:val="16"/>
                <w:szCs w:val="16"/>
                <w:lang w:eastAsia="ko-KR"/>
              </w:rPr>
              <w:t>supported</w:t>
            </w:r>
            <w:proofErr w:type="gramEnd"/>
          </w:p>
          <w:p w14:paraId="509EB093" w14:textId="77777777" w:rsidR="00057376" w:rsidRDefault="00057376" w:rsidP="00057376">
            <w:pPr>
              <w:adjustRightInd w:val="0"/>
              <w:snapToGrid w:val="0"/>
              <w:spacing w:line="264" w:lineRule="auto"/>
              <w:rPr>
                <w:rFonts w:eastAsia="SimSun"/>
                <w:sz w:val="22"/>
                <w:szCs w:val="16"/>
                <w:lang w:eastAsia="zh-CN"/>
              </w:rPr>
            </w:pPr>
            <w:r>
              <w:rPr>
                <w:rFonts w:ascii="Calibri" w:eastAsia="Batang" w:hAnsi="Calibri" w:cs="Calibri"/>
                <w:iCs/>
                <w:sz w:val="16"/>
                <w:szCs w:val="16"/>
                <w:lang w:eastAsia="ko-KR"/>
              </w:rPr>
              <w:t>We slightly prefer Alt 2 and Opt2</w:t>
            </w:r>
          </w:p>
        </w:tc>
      </w:tr>
      <w:tr w:rsidR="00F603A3" w14:paraId="749F9B83" w14:textId="77777777">
        <w:tc>
          <w:tcPr>
            <w:tcW w:w="1642" w:type="dxa"/>
          </w:tcPr>
          <w:p w14:paraId="6ACC70E1" w14:textId="77777777" w:rsidR="00F603A3" w:rsidRDefault="00F603A3" w:rsidP="00F603A3">
            <w:pPr>
              <w:rPr>
                <w:rFonts w:eastAsia="Malgun Gothic"/>
                <w:sz w:val="16"/>
                <w:szCs w:val="16"/>
                <w:lang w:eastAsia="ko-KR"/>
              </w:rPr>
            </w:pPr>
            <w:r>
              <w:rPr>
                <w:rFonts w:eastAsiaTheme="minorEastAsia" w:hint="eastAsia"/>
                <w:sz w:val="22"/>
                <w:szCs w:val="16"/>
                <w:lang w:eastAsia="zh-CN"/>
              </w:rPr>
              <w:t>H</w:t>
            </w:r>
            <w:r>
              <w:rPr>
                <w:rFonts w:eastAsiaTheme="minorEastAsia"/>
                <w:sz w:val="22"/>
                <w:szCs w:val="16"/>
                <w:lang w:eastAsia="zh-CN"/>
              </w:rPr>
              <w:t xml:space="preserve">uawei, </w:t>
            </w:r>
            <w:proofErr w:type="spellStart"/>
            <w:r>
              <w:rPr>
                <w:rFonts w:eastAsiaTheme="minorEastAsia"/>
                <w:sz w:val="22"/>
                <w:szCs w:val="16"/>
                <w:lang w:eastAsia="zh-CN"/>
              </w:rPr>
              <w:t>HiSilicon</w:t>
            </w:r>
            <w:proofErr w:type="spellEnd"/>
          </w:p>
        </w:tc>
        <w:tc>
          <w:tcPr>
            <w:tcW w:w="8173" w:type="dxa"/>
          </w:tcPr>
          <w:p w14:paraId="40136026" w14:textId="77777777" w:rsidR="00F603A3" w:rsidRDefault="00F603A3" w:rsidP="00F603A3">
            <w:pPr>
              <w:pStyle w:val="ListParagraph"/>
              <w:numPr>
                <w:ilvl w:val="0"/>
                <w:numId w:val="69"/>
              </w:numPr>
              <w:rPr>
                <w:rFonts w:ascii="Times New Roman" w:eastAsia="Times New Roman" w:hAnsi="Times New Roman" w:cs="Times New Roman"/>
                <w:sz w:val="24"/>
                <w:szCs w:val="24"/>
                <w:lang w:eastAsia="ko-KR"/>
              </w:rPr>
            </w:pPr>
            <w:r w:rsidRPr="00FD6515">
              <w:rPr>
                <w:rFonts w:ascii="Times New Roman" w:eastAsia="Times New Roman" w:hAnsi="Times New Roman" w:cs="Times New Roman"/>
                <w:sz w:val="24"/>
                <w:szCs w:val="24"/>
                <w:lang w:eastAsia="ko-KR"/>
              </w:rPr>
              <w:t xml:space="preserve">For the SCI-based triggering, </w:t>
            </w:r>
          </w:p>
          <w:p w14:paraId="425C67BF" w14:textId="77777777" w:rsidR="00F603A3" w:rsidRPr="00FD6515" w:rsidRDefault="00F603A3" w:rsidP="00F603A3">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w:t>
            </w:r>
            <w:r w:rsidRPr="000677A0">
              <w:rPr>
                <w:rFonts w:ascii="Times New Roman" w:eastAsia="Times New Roman" w:hAnsi="Times New Roman" w:cs="Times New Roman"/>
                <w:sz w:val="24"/>
                <w:szCs w:val="24"/>
                <w:lang w:eastAsia="ko-KR"/>
              </w:rPr>
              <w:t xml:space="preserve">.13.1: up to 1 </w:t>
            </w:r>
            <w:proofErr w:type="gramStart"/>
            <w:r w:rsidRPr="000677A0">
              <w:rPr>
                <w:rFonts w:ascii="Times New Roman" w:eastAsia="Times New Roman" w:hAnsi="Times New Roman" w:cs="Times New Roman"/>
                <w:sz w:val="24"/>
                <w:szCs w:val="24"/>
                <w:lang w:eastAsia="ko-KR"/>
              </w:rPr>
              <w:t>bit</w:t>
            </w:r>
            <w:proofErr w:type="gramEnd"/>
          </w:p>
          <w:p w14:paraId="6E04F156" w14:textId="77777777" w:rsidR="00F603A3" w:rsidRPr="002E7A58" w:rsidRDefault="00F603A3" w:rsidP="00F603A3">
            <w:pPr>
              <w:pStyle w:val="ListParagraph"/>
              <w:numPr>
                <w:ilvl w:val="0"/>
                <w:numId w:val="69"/>
              </w:numPr>
              <w:rPr>
                <w:rFonts w:ascii="Times New Roman" w:eastAsia="Times New Roman" w:hAnsi="Times New Roman" w:cs="Times New Roman"/>
                <w:sz w:val="24"/>
                <w:szCs w:val="24"/>
                <w:lang w:eastAsia="ko-KR"/>
              </w:rPr>
            </w:pPr>
            <w:r w:rsidRPr="002E7A58">
              <w:rPr>
                <w:rFonts w:ascii="Times New Roman" w:eastAsia="Times New Roman" w:hAnsi="Times New Roman" w:cs="Times New Roman"/>
                <w:sz w:val="24"/>
                <w:szCs w:val="24"/>
                <w:lang w:eastAsia="ko-KR"/>
              </w:rPr>
              <w:t>With regards to SL PRS-based triggering of SL-PRS.</w:t>
            </w:r>
          </w:p>
          <w:p w14:paraId="4EAB601C" w14:textId="77777777" w:rsidR="00F603A3" w:rsidRDefault="00F603A3" w:rsidP="00F603A3">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We support </w:t>
            </w:r>
            <w:r w:rsidRPr="002E7A58">
              <w:rPr>
                <w:rFonts w:ascii="Times New Roman" w:eastAsia="Times New Roman" w:hAnsi="Times New Roman" w:cs="Times New Roman"/>
                <w:sz w:val="24"/>
                <w:szCs w:val="24"/>
                <w:lang w:eastAsia="ko-KR"/>
              </w:rPr>
              <w:t xml:space="preserve">Alt. </w:t>
            </w:r>
            <w:r>
              <w:rPr>
                <w:rFonts w:ascii="Times New Roman" w:eastAsia="Times New Roman" w:hAnsi="Times New Roman" w:cs="Times New Roman"/>
                <w:sz w:val="24"/>
                <w:szCs w:val="24"/>
                <w:lang w:eastAsia="ko-KR"/>
              </w:rPr>
              <w:t>2</w:t>
            </w:r>
          </w:p>
          <w:p w14:paraId="1F92F35B" w14:textId="77777777" w:rsidR="00F603A3" w:rsidRDefault="00F603A3" w:rsidP="00F603A3">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638EB416" w14:textId="77777777" w:rsidR="00F603A3" w:rsidRPr="003015E0" w:rsidRDefault="00F603A3" w:rsidP="00F603A3">
            <w:pPr>
              <w:pStyle w:val="ListParagraph"/>
              <w:numPr>
                <w:ilvl w:val="1"/>
                <w:numId w:val="69"/>
              </w:numPr>
              <w:rPr>
                <w:rFonts w:ascii="Calibri" w:eastAsia="Batang" w:hAnsi="Calibri" w:cs="Calibri"/>
                <w:iCs/>
                <w:sz w:val="16"/>
                <w:szCs w:val="16"/>
                <w:lang w:eastAsia="ko-KR"/>
              </w:rPr>
            </w:pPr>
            <w:r>
              <w:rPr>
                <w:rFonts w:ascii="Times New Roman" w:eastAsia="Times New Roman" w:hAnsi="Times New Roman" w:cs="Times New Roman"/>
                <w:sz w:val="24"/>
                <w:szCs w:val="24"/>
                <w:lang w:eastAsia="ko-KR"/>
              </w:rPr>
              <w:t>We support Opt. 2: We do not see the need to restrict the measurement UE.</w:t>
            </w:r>
          </w:p>
        </w:tc>
      </w:tr>
      <w:tr w:rsidR="00ED11D6" w14:paraId="0B70613D" w14:textId="77777777" w:rsidTr="00ED11D6">
        <w:tc>
          <w:tcPr>
            <w:tcW w:w="1642" w:type="dxa"/>
          </w:tcPr>
          <w:p w14:paraId="2A1DE388" w14:textId="77777777" w:rsidR="00ED11D6" w:rsidRDefault="00ED11D6" w:rsidP="00872BB1">
            <w:pPr>
              <w:rPr>
                <w:rFonts w:eastAsiaTheme="minorEastAsia"/>
                <w:sz w:val="22"/>
                <w:szCs w:val="16"/>
                <w:lang w:eastAsia="zh-CN"/>
              </w:rPr>
            </w:pPr>
            <w:r>
              <w:rPr>
                <w:rFonts w:eastAsiaTheme="minorEastAsia" w:hint="eastAsia"/>
                <w:sz w:val="22"/>
                <w:szCs w:val="16"/>
                <w:lang w:eastAsia="zh-CN"/>
              </w:rPr>
              <w:t>CATT</w:t>
            </w:r>
          </w:p>
        </w:tc>
        <w:tc>
          <w:tcPr>
            <w:tcW w:w="8173" w:type="dxa"/>
          </w:tcPr>
          <w:p w14:paraId="57AEA475"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We prefer the following:</w:t>
            </w:r>
          </w:p>
          <w:p w14:paraId="61E8045A"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Alt 13.1</w:t>
            </w:r>
          </w:p>
          <w:p w14:paraId="1CFBE776"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Alt 2</w:t>
            </w:r>
          </w:p>
          <w:p w14:paraId="06EB4987"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 xml:space="preserve">For the third bullet, we prefer not to discuss this issue. </w:t>
            </w:r>
            <w:r>
              <w:rPr>
                <w:rFonts w:eastAsia="SimSun"/>
                <w:sz w:val="22"/>
                <w:szCs w:val="16"/>
                <w:lang w:eastAsia="zh-CN"/>
              </w:rPr>
              <w:t>W</w:t>
            </w:r>
            <w:r>
              <w:rPr>
                <w:rFonts w:eastAsia="SimSun" w:hint="eastAsia"/>
                <w:sz w:val="22"/>
                <w:szCs w:val="16"/>
                <w:lang w:eastAsia="zh-CN"/>
              </w:rPr>
              <w:t>hether Opt. 1 or Opt. 2 is adopted is up to UE, e.g., depending on the cast type.</w:t>
            </w:r>
          </w:p>
        </w:tc>
      </w:tr>
      <w:tr w:rsidR="004522CD" w14:paraId="4330F64A" w14:textId="77777777" w:rsidTr="00ED11D6">
        <w:tc>
          <w:tcPr>
            <w:tcW w:w="1642" w:type="dxa"/>
          </w:tcPr>
          <w:p w14:paraId="64669856" w14:textId="0A8A2FAA" w:rsidR="004522CD" w:rsidRDefault="004522CD" w:rsidP="004522CD">
            <w:pPr>
              <w:rPr>
                <w:rFonts w:eastAsiaTheme="minorEastAsia"/>
                <w:sz w:val="22"/>
                <w:szCs w:val="16"/>
                <w:lang w:eastAsia="zh-CN"/>
              </w:rPr>
            </w:pPr>
            <w:r>
              <w:rPr>
                <w:rFonts w:eastAsiaTheme="minorEastAsia"/>
                <w:sz w:val="22"/>
                <w:szCs w:val="16"/>
                <w:lang w:eastAsia="zh-CN"/>
              </w:rPr>
              <w:t>Lenovo</w:t>
            </w:r>
          </w:p>
        </w:tc>
        <w:tc>
          <w:tcPr>
            <w:tcW w:w="8173" w:type="dxa"/>
          </w:tcPr>
          <w:p w14:paraId="72533DAF" w14:textId="77777777" w:rsidR="004522CD" w:rsidRDefault="004522CD" w:rsidP="004522CD">
            <w:pPr>
              <w:rPr>
                <w:lang w:eastAsia="ko-KR"/>
              </w:rPr>
            </w:pPr>
            <w:r>
              <w:rPr>
                <w:lang w:eastAsia="ko-KR"/>
              </w:rPr>
              <w:t>-</w:t>
            </w:r>
            <w:r w:rsidRPr="00191A8E">
              <w:rPr>
                <w:lang w:eastAsia="ko-KR"/>
              </w:rPr>
              <w:t>For the SCI-based triggering</w:t>
            </w:r>
            <w:r>
              <w:rPr>
                <w:lang w:eastAsia="ko-KR"/>
              </w:rPr>
              <w:sym w:font="Wingdings" w:char="F0E0"/>
            </w:r>
            <w:r>
              <w:rPr>
                <w:lang w:eastAsia="ko-KR"/>
              </w:rPr>
              <w:t>Support Alt.13.</w:t>
            </w:r>
            <w:proofErr w:type="gramStart"/>
            <w:r>
              <w:rPr>
                <w:lang w:eastAsia="ko-KR"/>
              </w:rPr>
              <w:t>1 ,</w:t>
            </w:r>
            <w:proofErr w:type="gramEnd"/>
            <w:r>
              <w:rPr>
                <w:lang w:eastAsia="ko-KR"/>
              </w:rPr>
              <w:t xml:space="preserve"> </w:t>
            </w:r>
          </w:p>
          <w:p w14:paraId="7E7253DD" w14:textId="77777777" w:rsidR="004522CD" w:rsidRDefault="004522CD" w:rsidP="004522CD">
            <w:pPr>
              <w:rPr>
                <w:lang w:eastAsia="ko-KR"/>
              </w:rPr>
            </w:pPr>
            <w:r>
              <w:rPr>
                <w:lang w:eastAsia="ko-KR"/>
              </w:rPr>
              <w:t>-</w:t>
            </w:r>
            <w:r w:rsidRPr="00191A8E">
              <w:rPr>
                <w:lang w:eastAsia="ko-KR"/>
              </w:rPr>
              <w:t>With regards to SL PRS-based triggering of SL-PRS</w:t>
            </w:r>
            <w:r>
              <w:rPr>
                <w:lang w:eastAsia="ko-KR"/>
              </w:rPr>
              <w:sym w:font="Wingdings" w:char="F0E0"/>
            </w:r>
            <w:r>
              <w:rPr>
                <w:lang w:eastAsia="ko-KR"/>
              </w:rPr>
              <w:t>Not clear about the use case so Alt. 2</w:t>
            </w:r>
          </w:p>
          <w:p w14:paraId="4EEF08C9" w14:textId="030837B4" w:rsidR="004522CD" w:rsidRDefault="004522CD" w:rsidP="004522CD">
            <w:pPr>
              <w:adjustRightInd w:val="0"/>
              <w:snapToGrid w:val="0"/>
              <w:spacing w:line="264" w:lineRule="auto"/>
              <w:rPr>
                <w:rFonts w:eastAsia="SimSun"/>
                <w:sz w:val="22"/>
                <w:szCs w:val="16"/>
                <w:lang w:eastAsia="zh-CN"/>
              </w:rPr>
            </w:pPr>
            <w:r>
              <w:rPr>
                <w:lang w:eastAsia="ko-KR"/>
              </w:rPr>
              <w:t xml:space="preserve">- </w:t>
            </w:r>
            <w:r w:rsidRPr="00191A8E">
              <w:rPr>
                <w:lang w:eastAsia="ko-KR"/>
              </w:rPr>
              <w:t>With regards to a SL-PRS transmitted by UE-B in response to the request by UE-A</w:t>
            </w:r>
            <w:r>
              <w:rPr>
                <w:lang w:eastAsia="ko-KR"/>
              </w:rPr>
              <w:sym w:font="Wingdings" w:char="F0E0"/>
            </w:r>
            <w:r>
              <w:rPr>
                <w:lang w:eastAsia="ko-KR"/>
              </w:rPr>
              <w:t>Opt. 1</w:t>
            </w:r>
          </w:p>
        </w:tc>
      </w:tr>
      <w:tr w:rsidR="00DC6E00" w14:paraId="72EEBF03" w14:textId="77777777" w:rsidTr="00ED11D6">
        <w:tc>
          <w:tcPr>
            <w:tcW w:w="1642" w:type="dxa"/>
          </w:tcPr>
          <w:p w14:paraId="3F89899B" w14:textId="472F7EDF" w:rsidR="00DC6E00" w:rsidRDefault="00DC6E00" w:rsidP="00DC6E00">
            <w:pPr>
              <w:rPr>
                <w:rFonts w:eastAsiaTheme="minorEastAsia"/>
                <w:sz w:val="22"/>
                <w:szCs w:val="16"/>
                <w:lang w:eastAsia="zh-CN"/>
              </w:rPr>
            </w:pPr>
            <w:r>
              <w:rPr>
                <w:rFonts w:eastAsiaTheme="minorEastAsia" w:hint="eastAsia"/>
                <w:sz w:val="20"/>
                <w:szCs w:val="16"/>
                <w:lang w:eastAsia="ko-KR"/>
              </w:rPr>
              <w:t>LGE</w:t>
            </w:r>
          </w:p>
        </w:tc>
        <w:tc>
          <w:tcPr>
            <w:tcW w:w="8173" w:type="dxa"/>
          </w:tcPr>
          <w:p w14:paraId="04231798" w14:textId="77777777" w:rsidR="00DC6E00" w:rsidRDefault="00DC6E00" w:rsidP="00DC6E00">
            <w:pPr>
              <w:adjustRightInd w:val="0"/>
              <w:snapToGrid w:val="0"/>
              <w:spacing w:line="264" w:lineRule="auto"/>
              <w:rPr>
                <w:rFonts w:ascii="Calibri" w:eastAsia="Batang" w:hAnsi="Calibri" w:cs="Calibri"/>
                <w:sz w:val="20"/>
                <w:szCs w:val="16"/>
                <w:lang w:eastAsia="ko-KR"/>
              </w:rPr>
            </w:pPr>
            <w:r>
              <w:rPr>
                <w:rFonts w:ascii="Calibri" w:eastAsia="Batang" w:hAnsi="Calibri" w:cs="Calibri" w:hint="eastAsia"/>
                <w:sz w:val="20"/>
                <w:szCs w:val="16"/>
                <w:lang w:eastAsia="ko-KR"/>
              </w:rPr>
              <w:t>For the 1</w:t>
            </w:r>
            <w:r w:rsidRPr="003F3243">
              <w:rPr>
                <w:rFonts w:ascii="Calibri" w:eastAsia="Batang" w:hAnsi="Calibri" w:cs="Calibri" w:hint="eastAsia"/>
                <w:sz w:val="20"/>
                <w:szCs w:val="16"/>
                <w:vertAlign w:val="superscript"/>
                <w:lang w:eastAsia="ko-KR"/>
              </w:rPr>
              <w:t>st</w:t>
            </w:r>
            <w:r>
              <w:rPr>
                <w:rFonts w:ascii="Calibri" w:eastAsia="Batang" w:hAnsi="Calibri" w:cs="Calibri" w:hint="eastAsia"/>
                <w:sz w:val="20"/>
                <w:szCs w:val="16"/>
                <w:lang w:eastAsia="ko-KR"/>
              </w:rPr>
              <w:t xml:space="preserve"> </w:t>
            </w:r>
            <w:r>
              <w:rPr>
                <w:rFonts w:ascii="Calibri" w:eastAsia="Batang" w:hAnsi="Calibri" w:cs="Calibri"/>
                <w:sz w:val="20"/>
                <w:szCs w:val="16"/>
                <w:lang w:eastAsia="ko-KR"/>
              </w:rPr>
              <w:t>bullet, we support Alt 1. We don’t see the need for X bits.</w:t>
            </w:r>
          </w:p>
          <w:p w14:paraId="514CC8E2" w14:textId="77777777" w:rsidR="00DC6E00" w:rsidRDefault="00DC6E00" w:rsidP="00DC6E00">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For the 2</w:t>
            </w:r>
            <w:r w:rsidRPr="003F3243">
              <w:rPr>
                <w:rFonts w:ascii="Calibri" w:eastAsia="Batang" w:hAnsi="Calibri" w:cs="Calibri"/>
                <w:sz w:val="20"/>
                <w:szCs w:val="16"/>
                <w:vertAlign w:val="superscript"/>
                <w:lang w:eastAsia="ko-KR"/>
              </w:rPr>
              <w:t>nd</w:t>
            </w:r>
            <w:r>
              <w:rPr>
                <w:rFonts w:ascii="Calibri" w:eastAsia="Batang" w:hAnsi="Calibri" w:cs="Calibri"/>
                <w:sz w:val="20"/>
                <w:szCs w:val="16"/>
                <w:lang w:eastAsia="ko-KR"/>
              </w:rPr>
              <w:t xml:space="preserve"> bullet, we support Alt 2. As we agreed to use SCI associated with SL PRS as a request for triggering, we don’t see the need to use SL PRS for the same purpose.</w:t>
            </w:r>
          </w:p>
          <w:p w14:paraId="1A70C2D2" w14:textId="09C35574" w:rsidR="00DC6E00" w:rsidRDefault="00DC6E00" w:rsidP="00DC6E00">
            <w:pPr>
              <w:rPr>
                <w:lang w:eastAsia="ko-KR"/>
              </w:rPr>
            </w:pPr>
            <w:r>
              <w:rPr>
                <w:rFonts w:ascii="Calibri" w:eastAsia="Batang" w:hAnsi="Calibri" w:cs="Calibri"/>
                <w:sz w:val="20"/>
                <w:szCs w:val="16"/>
                <w:lang w:eastAsia="ko-KR"/>
              </w:rPr>
              <w:t>For the 3</w:t>
            </w:r>
            <w:r w:rsidRPr="003F3243">
              <w:rPr>
                <w:rFonts w:ascii="Calibri" w:eastAsia="Batang" w:hAnsi="Calibri" w:cs="Calibri"/>
                <w:sz w:val="20"/>
                <w:szCs w:val="16"/>
                <w:vertAlign w:val="superscript"/>
                <w:lang w:eastAsia="ko-KR"/>
              </w:rPr>
              <w:t>rd</w:t>
            </w:r>
            <w:r>
              <w:rPr>
                <w:rFonts w:ascii="Calibri" w:eastAsia="Batang" w:hAnsi="Calibri" w:cs="Calibri"/>
                <w:sz w:val="20"/>
                <w:szCs w:val="16"/>
                <w:lang w:eastAsia="ko-KR"/>
              </w:rPr>
              <w:t xml:space="preserve"> bullet, we support </w:t>
            </w:r>
            <w:proofErr w:type="spellStart"/>
            <w:r>
              <w:rPr>
                <w:rFonts w:ascii="Calibri" w:eastAsia="Batang" w:hAnsi="Calibri" w:cs="Calibri"/>
                <w:sz w:val="20"/>
                <w:szCs w:val="16"/>
                <w:lang w:eastAsia="ko-KR"/>
              </w:rPr>
              <w:t>Opt</w:t>
            </w:r>
            <w:proofErr w:type="spellEnd"/>
            <w:r>
              <w:rPr>
                <w:rFonts w:ascii="Calibri" w:eastAsia="Batang" w:hAnsi="Calibri" w:cs="Calibri"/>
                <w:sz w:val="20"/>
                <w:szCs w:val="16"/>
                <w:lang w:eastAsia="ko-KR"/>
              </w:rPr>
              <w:t xml:space="preserve"> 1. It’s not clear how UE-A knows a third UE needs SL PRS transmission.</w:t>
            </w:r>
          </w:p>
        </w:tc>
      </w:tr>
      <w:tr w:rsidR="00FF222D" w14:paraId="429D5888" w14:textId="77777777" w:rsidTr="00ED11D6">
        <w:tc>
          <w:tcPr>
            <w:tcW w:w="1642" w:type="dxa"/>
          </w:tcPr>
          <w:p w14:paraId="1E6F77C7" w14:textId="711169F0" w:rsidR="00FF222D" w:rsidRDefault="00FF222D" w:rsidP="00FF222D">
            <w:pPr>
              <w:rPr>
                <w:rFonts w:eastAsiaTheme="minorEastAsia"/>
                <w:sz w:val="20"/>
                <w:szCs w:val="16"/>
                <w:lang w:eastAsia="ko-KR"/>
              </w:rPr>
            </w:pPr>
            <w:r>
              <w:rPr>
                <w:rFonts w:eastAsiaTheme="minorEastAsia"/>
                <w:sz w:val="22"/>
                <w:szCs w:val="16"/>
                <w:lang w:eastAsia="zh-CN"/>
              </w:rPr>
              <w:t>Apple</w:t>
            </w:r>
          </w:p>
        </w:tc>
        <w:tc>
          <w:tcPr>
            <w:tcW w:w="8173" w:type="dxa"/>
          </w:tcPr>
          <w:p w14:paraId="441A0756" w14:textId="77777777" w:rsidR="00FF222D" w:rsidRPr="00FF222D" w:rsidRDefault="00FF222D" w:rsidP="00FF222D">
            <w:pPr>
              <w:pStyle w:val="ListParagraph"/>
              <w:numPr>
                <w:ilvl w:val="0"/>
                <w:numId w:val="158"/>
              </w:numPr>
              <w:rPr>
                <w:lang w:eastAsia="ko-KR"/>
              </w:rPr>
            </w:pPr>
            <w:r w:rsidRPr="00FF222D">
              <w:rPr>
                <w:lang w:eastAsia="ko-KR"/>
              </w:rPr>
              <w:t>Alt 13.1,</w:t>
            </w:r>
          </w:p>
          <w:p w14:paraId="35983E7E" w14:textId="00FDA202" w:rsidR="00FF222D" w:rsidRDefault="00FF222D" w:rsidP="00FF222D">
            <w:pPr>
              <w:pStyle w:val="ListParagraph"/>
              <w:numPr>
                <w:ilvl w:val="0"/>
                <w:numId w:val="157"/>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w:t>
            </w:r>
          </w:p>
          <w:p w14:paraId="3552C005" w14:textId="2CA22FDB" w:rsidR="00FF222D" w:rsidRPr="00FF222D" w:rsidRDefault="00FF222D" w:rsidP="00FF222D">
            <w:pPr>
              <w:pStyle w:val="ListParagraph"/>
              <w:numPr>
                <w:ilvl w:val="0"/>
                <w:numId w:val="157"/>
              </w:numPr>
              <w:adjustRightInd w:val="0"/>
              <w:snapToGrid w:val="0"/>
              <w:spacing w:line="264" w:lineRule="auto"/>
              <w:rPr>
                <w:rFonts w:ascii="Calibri" w:eastAsia="Batang" w:hAnsi="Calibri" w:cs="Calibri"/>
                <w:sz w:val="20"/>
                <w:szCs w:val="16"/>
                <w:lang w:eastAsia="ko-KR"/>
              </w:rPr>
            </w:pPr>
            <w:r>
              <w:rPr>
                <w:lang w:eastAsia="ko-KR"/>
              </w:rPr>
              <w:t>Option 1</w:t>
            </w:r>
          </w:p>
        </w:tc>
      </w:tr>
    </w:tbl>
    <w:p w14:paraId="714F268B" w14:textId="77777777" w:rsidR="00971B95" w:rsidRPr="00ED11D6" w:rsidRDefault="00971B95">
      <w:pPr>
        <w:rPr>
          <w:lang w:eastAsia="ko-KR"/>
        </w:rPr>
      </w:pPr>
    </w:p>
    <w:p w14:paraId="048683FB" w14:textId="77777777" w:rsidR="00971B95" w:rsidRDefault="005F3B99">
      <w:pPr>
        <w:pStyle w:val="Heading2"/>
        <w:numPr>
          <w:ilvl w:val="1"/>
          <w:numId w:val="133"/>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971B95" w14:paraId="5553DF4E" w14:textId="77777777">
        <w:tc>
          <w:tcPr>
            <w:tcW w:w="1345" w:type="dxa"/>
          </w:tcPr>
          <w:p w14:paraId="3781F3CC" w14:textId="77777777" w:rsidR="00971B95" w:rsidRDefault="005F3B99">
            <w:pPr>
              <w:rPr>
                <w:sz w:val="14"/>
                <w:szCs w:val="14"/>
                <w:lang w:val="en-GB" w:eastAsia="ko-KR"/>
              </w:rPr>
            </w:pPr>
            <w:r>
              <w:rPr>
                <w:sz w:val="14"/>
                <w:szCs w:val="14"/>
                <w:lang w:val="en-GB" w:eastAsia="ko-KR"/>
              </w:rPr>
              <w:t>CMCC</w:t>
            </w:r>
          </w:p>
        </w:tc>
        <w:tc>
          <w:tcPr>
            <w:tcW w:w="8581" w:type="dxa"/>
          </w:tcPr>
          <w:p w14:paraId="0F72BB1E" w14:textId="77777777" w:rsidR="00971B95" w:rsidRDefault="005F3B99" w:rsidP="00ED11D6">
            <w:pPr>
              <w:spacing w:beforeLines="50" w:before="120" w:afterLines="50" w:after="120" w:line="288" w:lineRule="auto"/>
              <w:jc w:val="both"/>
              <w:rPr>
                <w:rFonts w:ascii="Arial" w:hAnsi="Arial" w:cs="Arial"/>
                <w:b/>
                <w:lang w:eastAsia="zh-CN"/>
              </w:rPr>
            </w:pPr>
            <w:bookmarkStart w:id="238" w:name="OLE_LINK157"/>
            <w:bookmarkStart w:id="239" w:name="OLE_LINK156"/>
            <w:r>
              <w:rPr>
                <w:rFonts w:ascii="Arial" w:hAnsi="Arial" w:cs="Arial"/>
                <w:b/>
                <w:lang w:eastAsia="zh-CN"/>
              </w:rPr>
              <w:t>Proposal 15: For SL-PRS, in Scheme 2, semi-persistent transmission with a transmission periodicity after activation and until deactivation is not supported.</w:t>
            </w:r>
          </w:p>
          <w:p w14:paraId="3F8137DA"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Proposal 16: For SL-PRS, in Scheme 1, semi-persistent transmission with a transmission periodicity after activation and until deactivation can be supported.</w:t>
            </w:r>
          </w:p>
          <w:p w14:paraId="5B488ABF" w14:textId="77777777" w:rsidR="00971B95" w:rsidRDefault="005F3B99" w:rsidP="00ED11D6">
            <w:pPr>
              <w:pStyle w:val="ListParagraph"/>
              <w:numPr>
                <w:ilvl w:val="0"/>
                <w:numId w:val="139"/>
              </w:numPr>
              <w:spacing w:beforeLines="50" w:before="120" w:afterLines="50" w:after="120" w:line="288" w:lineRule="auto"/>
              <w:contextualSpacing w:val="0"/>
              <w:jc w:val="both"/>
              <w:rPr>
                <w:rFonts w:ascii="Arial" w:hAnsi="Arial" w:cs="Arial"/>
                <w:b/>
                <w:lang w:eastAsia="zh-CN"/>
              </w:rPr>
            </w:pPr>
            <w:r>
              <w:rPr>
                <w:rFonts w:ascii="Arial" w:hAnsi="Arial" w:cs="Arial"/>
                <w:b/>
                <w:sz w:val="20"/>
                <w:szCs w:val="20"/>
                <w:lang w:eastAsia="zh-CN"/>
              </w:rPr>
              <w:t xml:space="preserve">A DCI </w:t>
            </w:r>
            <w:proofErr w:type="gramStart"/>
            <w:r>
              <w:rPr>
                <w:rFonts w:ascii="Arial" w:hAnsi="Arial" w:cs="Arial"/>
                <w:b/>
                <w:sz w:val="20"/>
                <w:szCs w:val="20"/>
                <w:lang w:eastAsia="zh-CN"/>
              </w:rPr>
              <w:t>similar to</w:t>
            </w:r>
            <w:proofErr w:type="gramEnd"/>
            <w:r>
              <w:rPr>
                <w:rFonts w:ascii="Arial" w:hAnsi="Arial" w:cs="Arial"/>
                <w:b/>
                <w:sz w:val="20"/>
                <w:szCs w:val="20"/>
                <w:lang w:eastAsia="zh-CN"/>
              </w:rPr>
              <w:t xml:space="preserve"> format 3_0 is used for the activation/deactivation.</w:t>
            </w:r>
          </w:p>
          <w:bookmarkEnd w:id="238"/>
          <w:bookmarkEnd w:id="239"/>
          <w:p w14:paraId="08FFB874" w14:textId="77777777" w:rsidR="00971B95" w:rsidRDefault="00971B95">
            <w:pPr>
              <w:pStyle w:val="Caption"/>
            </w:pPr>
          </w:p>
        </w:tc>
      </w:tr>
      <w:tr w:rsidR="00971B95" w14:paraId="5DBE78F5" w14:textId="77777777">
        <w:tc>
          <w:tcPr>
            <w:tcW w:w="1345" w:type="dxa"/>
          </w:tcPr>
          <w:p w14:paraId="0DAA90C6" w14:textId="77777777" w:rsidR="00971B95" w:rsidRDefault="005F3B99">
            <w:pPr>
              <w:rPr>
                <w:sz w:val="14"/>
                <w:szCs w:val="14"/>
                <w:lang w:val="en-GB" w:eastAsia="ko-KR"/>
              </w:rPr>
            </w:pPr>
            <w:r>
              <w:rPr>
                <w:sz w:val="14"/>
                <w:szCs w:val="14"/>
                <w:lang w:val="en-GB" w:eastAsia="ko-KR"/>
              </w:rPr>
              <w:t>Qualcomm</w:t>
            </w:r>
          </w:p>
        </w:tc>
        <w:tc>
          <w:tcPr>
            <w:tcW w:w="8581" w:type="dxa"/>
          </w:tcPr>
          <w:p w14:paraId="6380C2CF" w14:textId="77777777" w:rsidR="00971B95" w:rsidRDefault="005F3B99">
            <w:pPr>
              <w:pStyle w:val="Caption"/>
              <w:jc w:val="left"/>
            </w:pPr>
            <w:bookmarkStart w:id="240" w:name="_Toc118472094"/>
            <w:bookmarkStart w:id="241" w:name="_Toc142642401"/>
            <w:r>
              <w:t xml:space="preserve">Proposal </w:t>
            </w:r>
            <w:r w:rsidR="00A62BB4">
              <w:fldChar w:fldCharType="begin"/>
            </w:r>
            <w:r>
              <w:instrText xml:space="preserve"> SEQ Proposal \* ARABIC </w:instrText>
            </w:r>
            <w:r w:rsidR="00A62BB4">
              <w:fldChar w:fldCharType="end"/>
            </w:r>
            <w:r>
              <w:t>: Support SL-PRS transmission activation/deactivation at the physical layer by the UE’s own higher layers only.</w:t>
            </w:r>
            <w:bookmarkEnd w:id="240"/>
            <w:bookmarkEnd w:id="241"/>
          </w:p>
        </w:tc>
      </w:tr>
    </w:tbl>
    <w:p w14:paraId="6F332F36" w14:textId="77777777" w:rsidR="00971B95" w:rsidRDefault="00971B95">
      <w:pPr>
        <w:rPr>
          <w:lang w:eastAsia="ko-KR"/>
        </w:rPr>
      </w:pPr>
    </w:p>
    <w:p w14:paraId="19A70D27" w14:textId="77777777" w:rsidR="00971B95" w:rsidRDefault="005F3B99">
      <w:pPr>
        <w:pStyle w:val="Heading2"/>
        <w:numPr>
          <w:ilvl w:val="1"/>
          <w:numId w:val="133"/>
        </w:numPr>
        <w:rPr>
          <w:lang w:val="en-GB" w:eastAsia="ko-KR"/>
        </w:rPr>
      </w:pPr>
      <w:r>
        <w:t xml:space="preserve">Configuration of SL-PRS </w:t>
      </w:r>
    </w:p>
    <w:p w14:paraId="38B03F40" w14:textId="77777777" w:rsidR="00971B95" w:rsidRDefault="00971B95">
      <w:pPr>
        <w:rPr>
          <w:lang w:eastAsia="ko-KR"/>
        </w:rPr>
      </w:pPr>
    </w:p>
    <w:tbl>
      <w:tblPr>
        <w:tblStyle w:val="TableGrid"/>
        <w:tblW w:w="0" w:type="auto"/>
        <w:tblLook w:val="04A0" w:firstRow="1" w:lastRow="0" w:firstColumn="1" w:lastColumn="0" w:noHBand="0" w:noVBand="1"/>
      </w:tblPr>
      <w:tblGrid>
        <w:gridCol w:w="927"/>
        <w:gridCol w:w="8999"/>
      </w:tblGrid>
      <w:tr w:rsidR="00971B95" w14:paraId="09C7EC3A" w14:textId="77777777">
        <w:tc>
          <w:tcPr>
            <w:tcW w:w="805" w:type="dxa"/>
          </w:tcPr>
          <w:p w14:paraId="5C7748EC" w14:textId="77777777" w:rsidR="00971B95" w:rsidRDefault="005F3B99">
            <w:pPr>
              <w:rPr>
                <w:sz w:val="16"/>
                <w:szCs w:val="16"/>
                <w:lang w:eastAsia="ko-KR"/>
              </w:rPr>
            </w:pPr>
            <w:r>
              <w:rPr>
                <w:sz w:val="16"/>
                <w:szCs w:val="16"/>
                <w:lang w:eastAsia="ko-KR"/>
              </w:rPr>
              <w:t>CMCC</w:t>
            </w:r>
          </w:p>
        </w:tc>
        <w:tc>
          <w:tcPr>
            <w:tcW w:w="9121" w:type="dxa"/>
          </w:tcPr>
          <w:p w14:paraId="67357B4B" w14:textId="77777777" w:rsidR="00971B95" w:rsidRDefault="005F3B99" w:rsidP="00ED11D6">
            <w:pPr>
              <w:spacing w:beforeLines="50" w:before="120" w:afterLines="50" w:after="120" w:line="288" w:lineRule="auto"/>
              <w:jc w:val="both"/>
              <w:rPr>
                <w:rFonts w:ascii="Arial" w:hAnsi="Arial" w:cs="Arial"/>
                <w:b/>
                <w:sz w:val="16"/>
                <w:szCs w:val="16"/>
                <w:lang w:eastAsia="zh-CN"/>
              </w:rPr>
            </w:pPr>
            <w:bookmarkStart w:id="242" w:name="OLE_LINK44"/>
            <w:bookmarkStart w:id="243" w:name="OLE_LINK43"/>
            <w:r>
              <w:rPr>
                <w:rFonts w:ascii="Arial" w:hAnsi="Arial" w:cs="Arial"/>
                <w:b/>
                <w:sz w:val="16"/>
                <w:szCs w:val="16"/>
                <w:lang w:eastAsia="zh-CN"/>
              </w:rPr>
              <w:t xml:space="preserve">Proposal 17: </w:t>
            </w:r>
            <w:bookmarkStart w:id="244" w:name="OLE_LINK134"/>
            <w:bookmarkStart w:id="245" w:name="OLE_LINK135"/>
            <w:r>
              <w:rPr>
                <w:rFonts w:ascii="Arial" w:hAnsi="Arial" w:cs="Arial"/>
                <w:b/>
                <w:sz w:val="16"/>
                <w:szCs w:val="16"/>
                <w:lang w:eastAsia="zh-CN"/>
              </w:rPr>
              <w:t>R16 DL PRS like always-on periodic transmission of SL-PRS is applicable for Scheme 1</w:t>
            </w:r>
            <w:bookmarkEnd w:id="244"/>
            <w:bookmarkEnd w:id="245"/>
            <w:r>
              <w:rPr>
                <w:rFonts w:ascii="Arial" w:hAnsi="Arial" w:cs="Arial"/>
                <w:b/>
                <w:sz w:val="16"/>
                <w:szCs w:val="16"/>
                <w:lang w:eastAsia="zh-CN"/>
              </w:rPr>
              <w:t xml:space="preserve"> only.</w:t>
            </w:r>
            <w:bookmarkEnd w:id="242"/>
            <w:bookmarkEnd w:id="243"/>
          </w:p>
        </w:tc>
      </w:tr>
      <w:tr w:rsidR="00971B95" w14:paraId="08AC178E" w14:textId="77777777">
        <w:tc>
          <w:tcPr>
            <w:tcW w:w="805" w:type="dxa"/>
          </w:tcPr>
          <w:p w14:paraId="55BE29D6" w14:textId="77777777" w:rsidR="00971B95" w:rsidRDefault="005F3B99">
            <w:pPr>
              <w:rPr>
                <w:sz w:val="16"/>
                <w:szCs w:val="16"/>
                <w:lang w:eastAsia="ko-KR"/>
              </w:rPr>
            </w:pPr>
            <w:r>
              <w:rPr>
                <w:sz w:val="16"/>
                <w:szCs w:val="16"/>
                <w:lang w:eastAsia="ko-KR"/>
              </w:rPr>
              <w:t>Qualcomm</w:t>
            </w:r>
          </w:p>
        </w:tc>
        <w:tc>
          <w:tcPr>
            <w:tcW w:w="9121" w:type="dxa"/>
          </w:tcPr>
          <w:p w14:paraId="7B57DC7E" w14:textId="77777777" w:rsidR="00971B95" w:rsidRDefault="005F3B99">
            <w:pPr>
              <w:pStyle w:val="Caption"/>
              <w:jc w:val="left"/>
              <w:rPr>
                <w:sz w:val="16"/>
                <w:szCs w:val="16"/>
              </w:rPr>
            </w:pPr>
            <w:bookmarkStart w:id="246" w:name="_Toc118472076"/>
            <w:bookmarkStart w:id="247" w:name="_Toc142633405"/>
            <w:r>
              <w:rPr>
                <w:sz w:val="16"/>
                <w:szCs w:val="16"/>
              </w:rPr>
              <w:t xml:space="preserve">Observation </w:t>
            </w:r>
            <w:r w:rsidR="00A62BB4">
              <w:rPr>
                <w:sz w:val="16"/>
                <w:szCs w:val="16"/>
              </w:rPr>
              <w:fldChar w:fldCharType="begin"/>
            </w:r>
            <w:r>
              <w:rPr>
                <w:sz w:val="16"/>
                <w:szCs w:val="16"/>
              </w:rPr>
              <w:instrText xml:space="preserve"> SEQ Observation \* ARABIC </w:instrText>
            </w:r>
            <w:r w:rsidR="00A62BB4">
              <w:rPr>
                <w:sz w:val="16"/>
                <w:szCs w:val="16"/>
              </w:rPr>
              <w:fldChar w:fldCharType="separate"/>
            </w:r>
            <w:r>
              <w:rPr>
                <w:sz w:val="16"/>
                <w:szCs w:val="16"/>
              </w:rPr>
              <w:t>1</w:t>
            </w:r>
            <w:r w:rsidR="00A62BB4">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246"/>
            <w:bookmarkEnd w:id="247"/>
          </w:p>
          <w:p w14:paraId="74B2C13C" w14:textId="77777777" w:rsidR="00971B95" w:rsidRDefault="005F3B99">
            <w:pPr>
              <w:pStyle w:val="Caption"/>
              <w:rPr>
                <w:sz w:val="16"/>
                <w:szCs w:val="16"/>
              </w:rPr>
            </w:pPr>
            <w:bookmarkStart w:id="248" w:name="_Toc142642402"/>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end"/>
            </w:r>
            <w:r>
              <w:rPr>
                <w:sz w:val="16"/>
                <w:szCs w:val="16"/>
              </w:rPr>
              <w:t xml:space="preserve">: Higher layer signaling (SLPP) can be used </w:t>
            </w:r>
            <w:proofErr w:type="spellStart"/>
            <w:r>
              <w:rPr>
                <w:sz w:val="16"/>
                <w:szCs w:val="16"/>
              </w:rPr>
              <w:t>used</w:t>
            </w:r>
            <w:proofErr w:type="spellEnd"/>
            <w:r>
              <w:rPr>
                <w:sz w:val="16"/>
                <w:szCs w:val="16"/>
              </w:rPr>
              <w:t xml:space="preserve"> for configuration of SL-PRS.</w:t>
            </w:r>
            <w:bookmarkEnd w:id="248"/>
          </w:p>
        </w:tc>
      </w:tr>
      <w:tr w:rsidR="00971B95" w14:paraId="2A0DAB9B" w14:textId="77777777">
        <w:tc>
          <w:tcPr>
            <w:tcW w:w="805" w:type="dxa"/>
          </w:tcPr>
          <w:p w14:paraId="4D1066B2" w14:textId="77777777" w:rsidR="00971B95" w:rsidRDefault="005F3B99">
            <w:pPr>
              <w:rPr>
                <w:sz w:val="16"/>
                <w:szCs w:val="16"/>
                <w:lang w:eastAsia="ko-KR"/>
              </w:rPr>
            </w:pPr>
            <w:r>
              <w:rPr>
                <w:sz w:val="16"/>
                <w:szCs w:val="16"/>
                <w:lang w:eastAsia="ko-KR"/>
              </w:rPr>
              <w:t>Ericsson</w:t>
            </w:r>
          </w:p>
        </w:tc>
        <w:tc>
          <w:tcPr>
            <w:tcW w:w="9121" w:type="dxa"/>
          </w:tcPr>
          <w:p w14:paraId="094098C7"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49" w:name="_Toc134996415"/>
            <w:r>
              <w:rPr>
                <w:sz w:val="16"/>
                <w:szCs w:val="16"/>
              </w:rPr>
              <w:t>The listening UEs receives the SL PRS configuration via higher layers, i.e., from the LMF when the UE is in LMF coverage.</w:t>
            </w:r>
            <w:bookmarkEnd w:id="249"/>
            <w:r>
              <w:rPr>
                <w:sz w:val="16"/>
                <w:szCs w:val="16"/>
              </w:rPr>
              <w:t xml:space="preserve"> </w:t>
            </w:r>
          </w:p>
          <w:p w14:paraId="0E31C32B" w14:textId="77777777" w:rsidR="00971B95" w:rsidRDefault="005F3B99">
            <w:pPr>
              <w:pStyle w:val="Proposal"/>
              <w:numPr>
                <w:ilvl w:val="1"/>
                <w:numId w:val="115"/>
              </w:numPr>
              <w:overflowPunct/>
              <w:autoSpaceDE/>
              <w:autoSpaceDN/>
              <w:adjustRightInd/>
              <w:spacing w:line="259" w:lineRule="auto"/>
              <w:textAlignment w:val="auto"/>
              <w:rPr>
                <w:sz w:val="16"/>
                <w:szCs w:val="16"/>
              </w:rPr>
            </w:pPr>
            <w:bookmarkStart w:id="250" w:name="_Toc134996416"/>
            <w:r>
              <w:rPr>
                <w:sz w:val="16"/>
                <w:szCs w:val="16"/>
              </w:rPr>
              <w:t>This includes UEs connected to a LMF via a relaying UE, using UE assisted positioning.</w:t>
            </w:r>
            <w:bookmarkEnd w:id="250"/>
          </w:p>
          <w:p w14:paraId="2618F6EE" w14:textId="77777777" w:rsidR="00971B95" w:rsidRDefault="00971B95">
            <w:pPr>
              <w:pStyle w:val="Proposal"/>
              <w:overflowPunct/>
              <w:autoSpaceDE/>
              <w:autoSpaceDN/>
              <w:adjustRightInd/>
              <w:spacing w:line="259" w:lineRule="auto"/>
              <w:textAlignment w:val="auto"/>
              <w:rPr>
                <w:sz w:val="16"/>
                <w:szCs w:val="16"/>
              </w:rPr>
            </w:pPr>
          </w:p>
          <w:p w14:paraId="26C5C5AE" w14:textId="77777777" w:rsidR="00971B95" w:rsidRDefault="005F3B99">
            <w:pPr>
              <w:pStyle w:val="Proposal"/>
              <w:numPr>
                <w:ilvl w:val="0"/>
                <w:numId w:val="115"/>
              </w:numPr>
              <w:overflowPunct/>
              <w:autoSpaceDE/>
              <w:autoSpaceDN/>
              <w:adjustRightInd/>
              <w:spacing w:line="259" w:lineRule="auto"/>
              <w:textAlignment w:val="auto"/>
              <w:rPr>
                <w:sz w:val="16"/>
                <w:szCs w:val="16"/>
                <w:lang w:eastAsia="ja-JP"/>
              </w:rPr>
            </w:pPr>
            <w:bookmarkStart w:id="251" w:name="_Toc134996417"/>
            <w:r>
              <w:rPr>
                <w:sz w:val="16"/>
                <w:szCs w:val="16"/>
                <w:lang w:eastAsia="ja-JP"/>
              </w:rPr>
              <w:t>For the measuring UEs, SLPP / LPP assistance data includes periodicity or start/stop information for the SL PRS resource.</w:t>
            </w:r>
            <w:bookmarkEnd w:id="251"/>
          </w:p>
          <w:p w14:paraId="0C3D670D"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52" w:name="_Toc134996418"/>
            <w:r>
              <w:rPr>
                <w:sz w:val="16"/>
                <w:szCs w:val="16"/>
              </w:rPr>
              <w:t>When out of coverage, the listening UE receives the SL PRS configuration via higher layers, i.e., from the transmitting UE’s higher layer, via SLPP.</w:t>
            </w:r>
            <w:bookmarkEnd w:id="252"/>
          </w:p>
          <w:p w14:paraId="2AA71219"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53" w:name="_Toc134996420"/>
            <w:r>
              <w:rPr>
                <w:sz w:val="16"/>
                <w:szCs w:val="16"/>
              </w:rPr>
              <w:t>For the UE receiving SL PRS, periodicity (if any) is included in assistance data (LPP/SLPP) and reflected in the SCI reservation field.</w:t>
            </w:r>
            <w:bookmarkEnd w:id="253"/>
            <w:r>
              <w:rPr>
                <w:sz w:val="16"/>
                <w:szCs w:val="16"/>
              </w:rPr>
              <w:t xml:space="preserve"> </w:t>
            </w:r>
          </w:p>
          <w:p w14:paraId="666E21A5" w14:textId="77777777" w:rsidR="00971B95" w:rsidRDefault="00971B95">
            <w:pPr>
              <w:pStyle w:val="Proposal"/>
              <w:overflowPunct/>
              <w:autoSpaceDE/>
              <w:autoSpaceDN/>
              <w:adjustRightInd/>
              <w:spacing w:line="259" w:lineRule="auto"/>
              <w:textAlignment w:val="auto"/>
              <w:rPr>
                <w:sz w:val="16"/>
                <w:szCs w:val="16"/>
              </w:rPr>
            </w:pPr>
          </w:p>
        </w:tc>
      </w:tr>
    </w:tbl>
    <w:p w14:paraId="697D2C07" w14:textId="77777777" w:rsidR="00971B95" w:rsidRDefault="00971B95">
      <w:pPr>
        <w:rPr>
          <w:lang w:eastAsia="ko-KR"/>
        </w:rPr>
      </w:pPr>
    </w:p>
    <w:p w14:paraId="020EF6C4" w14:textId="77777777" w:rsidR="00971B95" w:rsidRDefault="005F3B99">
      <w:pPr>
        <w:pStyle w:val="Heading2"/>
        <w:numPr>
          <w:ilvl w:val="1"/>
          <w:numId w:val="133"/>
        </w:numPr>
        <w:rPr>
          <w:lang w:val="en-GB" w:eastAsia="ko-KR"/>
        </w:rPr>
      </w:pPr>
      <w:r>
        <w:t>Additional Proposals</w:t>
      </w:r>
    </w:p>
    <w:tbl>
      <w:tblPr>
        <w:tblStyle w:val="TableGrid"/>
        <w:tblW w:w="0" w:type="auto"/>
        <w:tblLook w:val="04A0" w:firstRow="1" w:lastRow="0" w:firstColumn="1" w:lastColumn="0" w:noHBand="0" w:noVBand="1"/>
      </w:tblPr>
      <w:tblGrid>
        <w:gridCol w:w="805"/>
        <w:gridCol w:w="9121"/>
      </w:tblGrid>
      <w:tr w:rsidR="00971B95" w14:paraId="167310B7" w14:textId="77777777">
        <w:tc>
          <w:tcPr>
            <w:tcW w:w="805" w:type="dxa"/>
          </w:tcPr>
          <w:p w14:paraId="131D781A" w14:textId="77777777" w:rsidR="00971B95" w:rsidRDefault="005F3B99">
            <w:pPr>
              <w:rPr>
                <w:sz w:val="14"/>
                <w:szCs w:val="14"/>
                <w:lang w:eastAsia="ko-KR"/>
              </w:rPr>
            </w:pPr>
            <w:r>
              <w:rPr>
                <w:sz w:val="14"/>
                <w:szCs w:val="14"/>
                <w:lang w:eastAsia="ko-KR"/>
              </w:rPr>
              <w:t>Nokia, NSB</w:t>
            </w:r>
          </w:p>
        </w:tc>
        <w:tc>
          <w:tcPr>
            <w:tcW w:w="9121" w:type="dxa"/>
          </w:tcPr>
          <w:p w14:paraId="6C952814" w14:textId="77777777" w:rsidR="00971B95" w:rsidRDefault="005F3B99">
            <w:pPr>
              <w:jc w:val="both"/>
              <w:rPr>
                <w:b/>
                <w:bCs/>
                <w:sz w:val="14"/>
                <w:szCs w:val="14"/>
              </w:rPr>
            </w:pPr>
            <w:bookmarkStart w:id="254" w:name="Proposal25265"/>
            <w:bookmarkStart w:id="255" w:name="Proposal83912"/>
            <w:bookmarkStart w:id="256" w:name="Proposal96738"/>
            <w:bookmarkStart w:id="257" w:name="Proposal85245"/>
            <w:bookmarkStart w:id="258" w:name="Proposal84104"/>
            <w:bookmarkStart w:id="259" w:name="Proposal33680"/>
            <w:bookmarkStart w:id="260" w:name="Proposal17009"/>
            <w:bookmarkStart w:id="261" w:name="Proposal80481"/>
            <w:bookmarkStart w:id="262" w:name="Proposal14814"/>
            <w:bookmarkStart w:id="263" w:name="Proposal71443"/>
            <w:r>
              <w:rPr>
                <w:b/>
                <w:sz w:val="14"/>
                <w:szCs w:val="14"/>
              </w:rPr>
              <w:t xml:space="preserve">Proposal </w:t>
            </w:r>
            <w:r w:rsidR="00A62BB4">
              <w:rPr>
                <w:b/>
                <w:sz w:val="14"/>
                <w:szCs w:val="14"/>
              </w:rPr>
              <w:fldChar w:fldCharType="begin"/>
            </w:r>
            <w:r>
              <w:rPr>
                <w:b/>
                <w:sz w:val="14"/>
                <w:szCs w:val="14"/>
              </w:rPr>
              <w:instrText xml:space="preserve"> SEQ Proposal \* Arabic </w:instrText>
            </w:r>
            <w:r w:rsidR="00A62BB4">
              <w:rPr>
                <w:b/>
                <w:sz w:val="14"/>
                <w:szCs w:val="14"/>
              </w:rPr>
              <w:fldChar w:fldCharType="separate"/>
            </w:r>
            <w:r>
              <w:rPr>
                <w:b/>
                <w:sz w:val="14"/>
                <w:szCs w:val="14"/>
              </w:rPr>
              <w:t>15</w:t>
            </w:r>
            <w:r w:rsidR="00A62BB4">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p>
          <w:bookmarkEnd w:id="254"/>
          <w:bookmarkEnd w:id="255"/>
          <w:bookmarkEnd w:id="256"/>
          <w:bookmarkEnd w:id="257"/>
          <w:bookmarkEnd w:id="258"/>
          <w:bookmarkEnd w:id="259"/>
          <w:bookmarkEnd w:id="260"/>
          <w:bookmarkEnd w:id="261"/>
          <w:bookmarkEnd w:id="262"/>
          <w:bookmarkEnd w:id="263"/>
          <w:p w14:paraId="312F85AC" w14:textId="77777777" w:rsidR="00971B95" w:rsidRDefault="00971B95">
            <w:pPr>
              <w:jc w:val="both"/>
              <w:rPr>
                <w:b/>
                <w:bCs/>
                <w:sz w:val="14"/>
                <w:szCs w:val="14"/>
              </w:rPr>
            </w:pPr>
          </w:p>
          <w:p w14:paraId="0727DB73" w14:textId="77777777" w:rsidR="00971B95" w:rsidRDefault="005F3B99">
            <w:pPr>
              <w:jc w:val="both"/>
              <w:rPr>
                <w:b/>
                <w:bCs/>
                <w:sz w:val="14"/>
                <w:szCs w:val="14"/>
              </w:rPr>
            </w:pPr>
            <w:bookmarkStart w:id="264" w:name="Proposal71444"/>
            <w:bookmarkStart w:id="265" w:name="Proposal25266"/>
            <w:bookmarkStart w:id="266" w:name="Proposal85187"/>
            <w:bookmarkStart w:id="267" w:name="Proposal17010"/>
            <w:bookmarkStart w:id="268" w:name="Proposal80482"/>
            <w:bookmarkStart w:id="269" w:name="Proposal98277"/>
            <w:bookmarkStart w:id="270" w:name="Proposal19228"/>
            <w:bookmarkStart w:id="271" w:name="Proposal80742"/>
            <w:bookmarkStart w:id="272" w:name="Proposal33681"/>
            <w:bookmarkStart w:id="273" w:name="Proposal96739"/>
            <w:bookmarkStart w:id="274" w:name="Proposal7253"/>
            <w:bookmarkStart w:id="275" w:name="Proposal57637"/>
            <w:bookmarkStart w:id="276" w:name="Proposal62289"/>
            <w:bookmarkStart w:id="277" w:name="Proposal39502"/>
            <w:bookmarkStart w:id="278" w:name="Proposal8078"/>
            <w:bookmarkStart w:id="279" w:name="Proposal14815"/>
            <w:bookmarkStart w:id="280" w:name="Proposal38134"/>
            <w:bookmarkStart w:id="281" w:name="Proposal85246"/>
            <w:bookmarkStart w:id="282" w:name="Proposal83913"/>
            <w:bookmarkStart w:id="283" w:name="Proposal84105"/>
            <w:r>
              <w:rPr>
                <w:b/>
                <w:sz w:val="14"/>
                <w:szCs w:val="14"/>
              </w:rPr>
              <w:t xml:space="preserve">Proposal </w:t>
            </w:r>
            <w:r w:rsidR="00A62BB4">
              <w:rPr>
                <w:b/>
                <w:sz w:val="14"/>
                <w:szCs w:val="14"/>
              </w:rPr>
              <w:fldChar w:fldCharType="begin"/>
            </w:r>
            <w:r>
              <w:rPr>
                <w:b/>
                <w:sz w:val="14"/>
                <w:szCs w:val="14"/>
              </w:rPr>
              <w:instrText xml:space="preserve"> SEQ Proposal \* Arabic </w:instrText>
            </w:r>
            <w:r w:rsidR="00A62BB4">
              <w:rPr>
                <w:b/>
                <w:sz w:val="14"/>
                <w:szCs w:val="14"/>
              </w:rPr>
              <w:fldChar w:fldCharType="separate"/>
            </w:r>
            <w:r>
              <w:rPr>
                <w:b/>
                <w:sz w:val="14"/>
                <w:szCs w:val="14"/>
              </w:rPr>
              <w:t>16</w:t>
            </w:r>
            <w:r w:rsidR="00A62BB4">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such as distance, time thresholds and/or conditions such as number of SL PRS requests, etc. that are (pre-)configurable.</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F1A7497" w14:textId="77777777" w:rsidR="00971B95" w:rsidRDefault="00971B95">
            <w:pPr>
              <w:jc w:val="both"/>
              <w:rPr>
                <w:b/>
                <w:bCs/>
                <w:sz w:val="14"/>
                <w:szCs w:val="14"/>
              </w:rPr>
            </w:pPr>
          </w:p>
          <w:p w14:paraId="54F785F8" w14:textId="77777777" w:rsidR="00971B95" w:rsidRDefault="005F3B99">
            <w:pPr>
              <w:jc w:val="both"/>
              <w:rPr>
                <w:b/>
                <w:bCs/>
                <w:sz w:val="14"/>
                <w:szCs w:val="14"/>
              </w:rPr>
            </w:pPr>
            <w:bookmarkStart w:id="284" w:name="Proposal80743"/>
            <w:bookmarkStart w:id="285" w:name="Proposal19229"/>
            <w:bookmarkStart w:id="286" w:name="Proposal85188"/>
            <w:bookmarkStart w:id="287" w:name="Proposal98278"/>
            <w:bookmarkStart w:id="288" w:name="Proposal39503"/>
            <w:bookmarkStart w:id="289" w:name="Proposal38135"/>
            <w:bookmarkStart w:id="290" w:name="Proposal88523"/>
            <w:bookmarkStart w:id="291" w:name="Proposal8079"/>
            <w:bookmarkStart w:id="292" w:name="Proposal7254"/>
            <w:bookmarkStart w:id="293" w:name="Proposal62290"/>
            <w:bookmarkStart w:id="294" w:name="Proposal84106"/>
            <w:bookmarkStart w:id="295" w:name="Proposal17011"/>
            <w:bookmarkStart w:id="296" w:name="Proposal80483"/>
            <w:bookmarkStart w:id="297" w:name="Proposal33682"/>
            <w:bookmarkStart w:id="298" w:name="Proposal25267"/>
            <w:bookmarkStart w:id="299" w:name="Proposal57638"/>
            <w:bookmarkStart w:id="300" w:name="Proposal14816"/>
            <w:bookmarkStart w:id="301" w:name="Proposal71445"/>
            <w:bookmarkStart w:id="302" w:name="Proposal85247"/>
            <w:bookmarkStart w:id="303" w:name="Proposal96740"/>
            <w:bookmarkStart w:id="304" w:name="Proposal83914"/>
            <w:r>
              <w:rPr>
                <w:b/>
                <w:bCs/>
                <w:sz w:val="14"/>
                <w:szCs w:val="14"/>
              </w:rPr>
              <w:t xml:space="preserve">Proposal </w:t>
            </w:r>
            <w:r w:rsidR="00A62BB4">
              <w:rPr>
                <w:b/>
                <w:sz w:val="14"/>
                <w:szCs w:val="14"/>
              </w:rPr>
              <w:fldChar w:fldCharType="begin"/>
            </w:r>
            <w:r>
              <w:rPr>
                <w:b/>
                <w:bCs/>
                <w:sz w:val="14"/>
                <w:szCs w:val="14"/>
              </w:rPr>
              <w:instrText xml:space="preserve"> SEQ Proposal \* Arabic </w:instrText>
            </w:r>
            <w:r w:rsidR="00A62BB4">
              <w:rPr>
                <w:b/>
                <w:sz w:val="14"/>
                <w:szCs w:val="14"/>
              </w:rPr>
              <w:fldChar w:fldCharType="separate"/>
            </w:r>
            <w:r>
              <w:rPr>
                <w:b/>
                <w:bCs/>
                <w:sz w:val="14"/>
                <w:szCs w:val="14"/>
              </w:rPr>
              <w:t>17</w:t>
            </w:r>
            <w:r w:rsidR="00A62BB4">
              <w:rPr>
                <w:b/>
                <w:sz w:val="14"/>
                <w:szCs w:val="14"/>
              </w:rPr>
              <w:fldChar w:fldCharType="end"/>
            </w:r>
            <w:r>
              <w:rPr>
                <w:b/>
                <w:bCs/>
                <w:sz w:val="14"/>
                <w:szCs w:val="14"/>
              </w:rPr>
              <w:t>: SL-PRS transmission can be re-configured in response to changing target-anchor link conditions according to channel information report from receiver UE.</w:t>
            </w:r>
            <w:bookmarkEnd w:id="284"/>
            <w:bookmarkEnd w:id="285"/>
            <w:bookmarkEnd w:id="286"/>
            <w:bookmarkEnd w:id="287"/>
            <w:bookmarkEnd w:id="288"/>
            <w:bookmarkEnd w:id="289"/>
            <w:bookmarkEnd w:id="290"/>
            <w:bookmarkEnd w:id="291"/>
            <w:bookmarkEnd w:id="292"/>
            <w:bookmarkEnd w:id="293"/>
          </w:p>
          <w:bookmarkEnd w:id="294"/>
          <w:bookmarkEnd w:id="295"/>
          <w:bookmarkEnd w:id="296"/>
          <w:bookmarkEnd w:id="297"/>
          <w:bookmarkEnd w:id="298"/>
          <w:bookmarkEnd w:id="299"/>
          <w:bookmarkEnd w:id="300"/>
          <w:bookmarkEnd w:id="301"/>
          <w:bookmarkEnd w:id="302"/>
          <w:bookmarkEnd w:id="303"/>
          <w:bookmarkEnd w:id="304"/>
          <w:p w14:paraId="36DB4F04" w14:textId="77777777" w:rsidR="00971B95" w:rsidRDefault="00971B95">
            <w:pPr>
              <w:jc w:val="both"/>
              <w:rPr>
                <w:b/>
                <w:bCs/>
                <w:sz w:val="14"/>
                <w:szCs w:val="14"/>
              </w:rPr>
            </w:pPr>
          </w:p>
        </w:tc>
      </w:tr>
      <w:tr w:rsidR="00971B95" w14:paraId="55043762" w14:textId="77777777">
        <w:tc>
          <w:tcPr>
            <w:tcW w:w="805" w:type="dxa"/>
          </w:tcPr>
          <w:p w14:paraId="5755022A" w14:textId="77777777" w:rsidR="00971B95" w:rsidRDefault="005F3B99">
            <w:pPr>
              <w:rPr>
                <w:sz w:val="14"/>
                <w:szCs w:val="14"/>
                <w:lang w:eastAsia="ko-KR"/>
              </w:rPr>
            </w:pPr>
            <w:r>
              <w:rPr>
                <w:sz w:val="14"/>
                <w:szCs w:val="14"/>
                <w:lang w:eastAsia="ko-KR"/>
              </w:rPr>
              <w:t>Panasonic</w:t>
            </w:r>
          </w:p>
        </w:tc>
        <w:tc>
          <w:tcPr>
            <w:tcW w:w="9121" w:type="dxa"/>
          </w:tcPr>
          <w:p w14:paraId="7340DC3F" w14:textId="77777777" w:rsidR="00971B95" w:rsidRDefault="005F3B99">
            <w:pPr>
              <w:pStyle w:val="Caption"/>
              <w:rPr>
                <w:sz w:val="14"/>
                <w:szCs w:val="14"/>
                <w:lang w:eastAsia="zh-CN"/>
              </w:rPr>
            </w:pPr>
            <w:bookmarkStart w:id="305" w:name="_Toc142395487"/>
            <w:bookmarkStart w:id="306" w:name="_Toc134705584"/>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2</w:t>
            </w:r>
            <w:r w:rsidR="00A62BB4">
              <w:rPr>
                <w:sz w:val="14"/>
                <w:szCs w:val="14"/>
              </w:rPr>
              <w:fldChar w:fldCharType="end"/>
            </w:r>
            <w:r>
              <w:rPr>
                <w:sz w:val="14"/>
                <w:szCs w:val="14"/>
              </w:rPr>
              <w:t xml:space="preserve">: </w:t>
            </w:r>
            <w:r>
              <w:rPr>
                <w:sz w:val="14"/>
                <w:szCs w:val="14"/>
                <w:lang w:eastAsia="zh-CN"/>
              </w:rPr>
              <w:t>The reception of SL-PRS could be always-on or triggering-based for power saving.</w:t>
            </w:r>
            <w:bookmarkEnd w:id="305"/>
            <w:bookmarkEnd w:id="306"/>
          </w:p>
          <w:p w14:paraId="1A4E58AC" w14:textId="77777777" w:rsidR="00971B95" w:rsidRDefault="005F3B99">
            <w:pPr>
              <w:pStyle w:val="Caption"/>
              <w:rPr>
                <w:sz w:val="14"/>
                <w:szCs w:val="14"/>
                <w:lang w:eastAsia="zh-CN"/>
              </w:rPr>
            </w:pPr>
            <w:bookmarkStart w:id="307" w:name="_Toc134705585"/>
            <w:bookmarkStart w:id="308" w:name="_Toc142395488"/>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3</w:t>
            </w:r>
            <w:r w:rsidR="00A62BB4">
              <w:rPr>
                <w:sz w:val="14"/>
                <w:szCs w:val="14"/>
              </w:rPr>
              <w:fldChar w:fldCharType="end"/>
            </w:r>
            <w:r>
              <w:rPr>
                <w:sz w:val="14"/>
                <w:szCs w:val="14"/>
              </w:rPr>
              <w:t xml:space="preserve">: </w:t>
            </w:r>
            <w:r>
              <w:rPr>
                <w:sz w:val="14"/>
                <w:szCs w:val="14"/>
                <w:lang w:eastAsia="zh-CN"/>
              </w:rPr>
              <w:t>The reception of SL-PRS may be associated with the reception window.</w:t>
            </w:r>
            <w:bookmarkEnd w:id="307"/>
            <w:bookmarkEnd w:id="308"/>
          </w:p>
          <w:p w14:paraId="4AAC74A8" w14:textId="77777777" w:rsidR="00971B95" w:rsidRDefault="00971B95">
            <w:pPr>
              <w:jc w:val="both"/>
              <w:rPr>
                <w:b/>
                <w:sz w:val="14"/>
                <w:szCs w:val="14"/>
              </w:rPr>
            </w:pPr>
          </w:p>
        </w:tc>
      </w:tr>
      <w:tr w:rsidR="00971B95" w14:paraId="1EFDEEB4" w14:textId="77777777">
        <w:tc>
          <w:tcPr>
            <w:tcW w:w="805" w:type="dxa"/>
          </w:tcPr>
          <w:p w14:paraId="1DCD8917" w14:textId="77777777" w:rsidR="00971B95" w:rsidRDefault="005F3B99">
            <w:pPr>
              <w:rPr>
                <w:sz w:val="14"/>
                <w:szCs w:val="14"/>
                <w:lang w:eastAsia="ko-KR"/>
              </w:rPr>
            </w:pPr>
            <w:r>
              <w:rPr>
                <w:sz w:val="14"/>
                <w:szCs w:val="14"/>
                <w:lang w:eastAsia="ko-KR"/>
              </w:rPr>
              <w:t>LGE</w:t>
            </w:r>
          </w:p>
        </w:tc>
        <w:tc>
          <w:tcPr>
            <w:tcW w:w="9121" w:type="dxa"/>
          </w:tcPr>
          <w:p w14:paraId="7110ECB4" w14:textId="77777777" w:rsidR="00971B95" w:rsidRDefault="005F3B99">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29:</w:t>
            </w:r>
            <w:r>
              <w:rPr>
                <w:rFonts w:ascii="Calibri" w:eastAsia="Batang" w:hAnsi="Calibri" w:cs="Calibri"/>
                <w:i/>
                <w:sz w:val="14"/>
                <w:szCs w:val="14"/>
              </w:rPr>
              <w:t xml:space="preserve"> When TX and RX SL PRS resources collide each other, a prioritization rule is necessary to drop either operation</w:t>
            </w:r>
            <w:r>
              <w:rPr>
                <w:rFonts w:ascii="Calibri" w:hAnsi="Calibri" w:cs="Calibri"/>
                <w:i/>
                <w:sz w:val="14"/>
                <w:szCs w:val="14"/>
              </w:rPr>
              <w:t>.</w:t>
            </w:r>
          </w:p>
          <w:p w14:paraId="31559BD2" w14:textId="77777777" w:rsidR="00971B95" w:rsidRDefault="005F3B99">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30:</w:t>
            </w:r>
            <w:r>
              <w:rPr>
                <w:rFonts w:ascii="Calibri" w:eastAsia="Batang" w:hAnsi="Calibri" w:cs="Calibri"/>
                <w:i/>
                <w:sz w:val="14"/>
                <w:szCs w:val="14"/>
              </w:rPr>
              <w:t xml:space="preserve"> When SL PRS resource and UL transmission resource collide each other, a prioritization rule is necessary to drop either operation</w:t>
            </w:r>
            <w:r>
              <w:rPr>
                <w:rFonts w:ascii="Calibri" w:hAnsi="Calibri" w:cs="Calibri"/>
                <w:i/>
                <w:sz w:val="14"/>
                <w:szCs w:val="14"/>
              </w:rPr>
              <w:t>.</w:t>
            </w:r>
          </w:p>
          <w:p w14:paraId="3C478674" w14:textId="77777777" w:rsidR="00971B95" w:rsidRDefault="00971B95">
            <w:pPr>
              <w:pStyle w:val="Caption"/>
              <w:rPr>
                <w:sz w:val="14"/>
                <w:szCs w:val="14"/>
              </w:rPr>
            </w:pPr>
          </w:p>
        </w:tc>
      </w:tr>
    </w:tbl>
    <w:p w14:paraId="0EBB2BB6" w14:textId="77777777" w:rsidR="00971B95" w:rsidRDefault="00971B95">
      <w:pPr>
        <w:rPr>
          <w:lang w:eastAsia="ko-KR"/>
        </w:rPr>
      </w:pPr>
    </w:p>
    <w:p w14:paraId="3D88A10F"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General proposals</w:t>
      </w:r>
    </w:p>
    <w:p w14:paraId="3D97A247" w14:textId="77777777" w:rsidR="00971B95" w:rsidRDefault="00971B95">
      <w:pPr>
        <w:pStyle w:val="0Maintext"/>
      </w:pPr>
    </w:p>
    <w:tbl>
      <w:tblPr>
        <w:tblStyle w:val="TableGrid"/>
        <w:tblW w:w="0" w:type="auto"/>
        <w:tblLook w:val="04A0" w:firstRow="1" w:lastRow="0" w:firstColumn="1" w:lastColumn="0" w:noHBand="0" w:noVBand="1"/>
      </w:tblPr>
      <w:tblGrid>
        <w:gridCol w:w="1668"/>
        <w:gridCol w:w="7682"/>
      </w:tblGrid>
      <w:tr w:rsidR="00971B95" w14:paraId="69574205" w14:textId="77777777">
        <w:tc>
          <w:tcPr>
            <w:tcW w:w="1668" w:type="dxa"/>
          </w:tcPr>
          <w:p w14:paraId="7D3951DC" w14:textId="77777777" w:rsidR="00971B95" w:rsidRDefault="005F3B99">
            <w:pPr>
              <w:rPr>
                <w:rFonts w:eastAsiaTheme="minorEastAsia"/>
                <w:lang w:eastAsia="zh-CN"/>
              </w:rPr>
            </w:pPr>
            <w:r>
              <w:rPr>
                <w:rFonts w:eastAsiaTheme="minorEastAsia"/>
                <w:lang w:eastAsia="zh-CN"/>
              </w:rPr>
              <w:t>Toyota</w:t>
            </w:r>
          </w:p>
        </w:tc>
        <w:tc>
          <w:tcPr>
            <w:tcW w:w="7682" w:type="dxa"/>
          </w:tcPr>
          <w:p w14:paraId="1B065D7C" w14:textId="77777777" w:rsidR="00971B95" w:rsidRDefault="005F3B99">
            <w:pPr>
              <w:pStyle w:val="3GPPNormalText"/>
              <w:rPr>
                <w:b/>
                <w:bCs/>
                <w:sz w:val="20"/>
                <w:szCs w:val="20"/>
              </w:rPr>
            </w:pPr>
            <w:bookmarkStart w:id="309" w:name="_Toc142571821"/>
            <w:r>
              <w:rPr>
                <w:b/>
                <w:bCs/>
                <w:sz w:val="20"/>
                <w:szCs w:val="20"/>
              </w:rPr>
              <w:t xml:space="preserve">Proposal </w:t>
            </w:r>
            <w:r w:rsidR="00A62BB4">
              <w:rPr>
                <w:b/>
                <w:bCs/>
                <w:sz w:val="20"/>
                <w:szCs w:val="20"/>
              </w:rPr>
              <w:fldChar w:fldCharType="begin"/>
            </w:r>
            <w:r>
              <w:rPr>
                <w:b/>
                <w:bCs/>
                <w:sz w:val="20"/>
                <w:szCs w:val="20"/>
              </w:rPr>
              <w:instrText xml:space="preserve"> SEQ Proposal \* ARABIC </w:instrText>
            </w:r>
            <w:r w:rsidR="00A62BB4">
              <w:rPr>
                <w:b/>
                <w:bCs/>
                <w:sz w:val="20"/>
                <w:szCs w:val="20"/>
              </w:rPr>
              <w:fldChar w:fldCharType="separate"/>
            </w:r>
            <w:r>
              <w:rPr>
                <w:b/>
                <w:bCs/>
                <w:sz w:val="20"/>
                <w:szCs w:val="20"/>
              </w:rPr>
              <w:t>1</w:t>
            </w:r>
            <w:r w:rsidR="00A62BB4">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09"/>
          </w:p>
          <w:p w14:paraId="5E3D1B90" w14:textId="77777777" w:rsidR="00971B95" w:rsidRDefault="00971B95">
            <w:pPr>
              <w:jc w:val="both"/>
              <w:rPr>
                <w:b/>
                <w:bCs/>
              </w:rPr>
            </w:pPr>
          </w:p>
        </w:tc>
      </w:tr>
      <w:tr w:rsidR="00971B95" w14:paraId="4D813307" w14:textId="77777777">
        <w:tc>
          <w:tcPr>
            <w:tcW w:w="1668" w:type="dxa"/>
          </w:tcPr>
          <w:p w14:paraId="538CAA6F" w14:textId="77777777" w:rsidR="00971B95" w:rsidRDefault="005F3B99">
            <w:pPr>
              <w:rPr>
                <w:rFonts w:eastAsiaTheme="minorEastAsia"/>
                <w:lang w:eastAsia="zh-CN"/>
              </w:rPr>
            </w:pPr>
            <w:r>
              <w:rPr>
                <w:rFonts w:eastAsiaTheme="minorEastAsia"/>
                <w:lang w:eastAsia="zh-CN"/>
              </w:rPr>
              <w:t>Interdigital</w:t>
            </w:r>
          </w:p>
        </w:tc>
        <w:tc>
          <w:tcPr>
            <w:tcW w:w="7682" w:type="dxa"/>
          </w:tcPr>
          <w:p w14:paraId="56733E63" w14:textId="77777777" w:rsidR="00971B95" w:rsidRDefault="005F3B99">
            <w:pPr>
              <w:rPr>
                <w:b/>
                <w:bCs/>
                <w:lang w:val="en-GB" w:eastAsia="zh-CN"/>
              </w:rPr>
            </w:pPr>
            <w:r>
              <w:rPr>
                <w:b/>
                <w:bCs/>
                <w:lang w:val="en-GB" w:eastAsia="zh-CN"/>
              </w:rPr>
              <w:t xml:space="preserve">Proposal 8: Study a SL-PRS resource allocation Scheme 1 in which a UE requests and receives resources for SL-PRS transmissions by peer UEs in a SL positioning group. </w:t>
            </w:r>
          </w:p>
          <w:p w14:paraId="1E2D428B" w14:textId="77777777" w:rsidR="00971B95" w:rsidRDefault="005F3B99">
            <w:pPr>
              <w:rPr>
                <w:b/>
                <w:bCs/>
                <w:lang w:val="en-GB" w:eastAsia="zh-CN"/>
              </w:rPr>
            </w:pPr>
            <w:r>
              <w:rPr>
                <w:b/>
                <w:bCs/>
                <w:lang w:val="en-GB" w:eastAsia="zh-CN"/>
              </w:rPr>
              <w:t xml:space="preserve">Proposal 12: Support implicit association between resources used for SL-PRS transmissions by different UEs, e.g., </w:t>
            </w:r>
            <w:proofErr w:type="gramStart"/>
            <w:r>
              <w:rPr>
                <w:b/>
                <w:bCs/>
                <w:lang w:val="en-GB" w:eastAsia="zh-CN"/>
              </w:rPr>
              <w:t>forward</w:t>
            </w:r>
            <w:proofErr w:type="gramEnd"/>
            <w:r>
              <w:rPr>
                <w:b/>
                <w:bCs/>
                <w:lang w:val="en-GB" w:eastAsia="zh-CN"/>
              </w:rPr>
              <w:t xml:space="preserve"> and backward transmissions in RTT positioning.</w:t>
            </w:r>
          </w:p>
          <w:p w14:paraId="495E9B86" w14:textId="77777777" w:rsidR="00971B95" w:rsidRDefault="00971B95">
            <w:pPr>
              <w:pStyle w:val="3GPPNormalText"/>
              <w:rPr>
                <w:b/>
                <w:bCs/>
                <w:sz w:val="20"/>
                <w:szCs w:val="20"/>
                <w:lang w:val="en-GB"/>
              </w:rPr>
            </w:pPr>
          </w:p>
        </w:tc>
      </w:tr>
      <w:tr w:rsidR="00971B95" w14:paraId="31C5237E" w14:textId="77777777">
        <w:tc>
          <w:tcPr>
            <w:tcW w:w="1668" w:type="dxa"/>
          </w:tcPr>
          <w:p w14:paraId="708F7B17" w14:textId="77777777" w:rsidR="00971B95" w:rsidRDefault="005F3B99">
            <w:pPr>
              <w:rPr>
                <w:rFonts w:eastAsiaTheme="minorEastAsia"/>
                <w:lang w:eastAsia="zh-CN"/>
              </w:rPr>
            </w:pPr>
            <w:r>
              <w:rPr>
                <w:rFonts w:eastAsiaTheme="minorEastAsia"/>
                <w:lang w:eastAsia="zh-CN"/>
              </w:rPr>
              <w:t>Sharp</w:t>
            </w:r>
          </w:p>
        </w:tc>
        <w:tc>
          <w:tcPr>
            <w:tcW w:w="7682" w:type="dxa"/>
          </w:tcPr>
          <w:p w14:paraId="4B72229B" w14:textId="77777777" w:rsidR="00971B95" w:rsidRDefault="005F3B99">
            <w:pPr>
              <w:pStyle w:val="Caption"/>
              <w:rPr>
                <w:b w:val="0"/>
              </w:rPr>
            </w:pPr>
            <w:r>
              <w:t xml:space="preserve">Proposal </w:t>
            </w:r>
            <w:fldSimple w:instr=" SEQ Proposal \* ARABIC ">
              <w:r>
                <w:t>10</w:t>
              </w:r>
            </w:fldSimple>
            <w:r>
              <w:t>:</w:t>
            </w:r>
            <w:r>
              <w:rPr>
                <w:b w:val="0"/>
              </w:rPr>
              <w:t xml:space="preserve"> SCI is used for the signaling of the parameters of broadcast SL PRS.</w:t>
            </w:r>
          </w:p>
          <w:p w14:paraId="74A67AE2" w14:textId="77777777" w:rsidR="00971B95" w:rsidRDefault="00971B95">
            <w:pPr>
              <w:rPr>
                <w:b/>
                <w:bCs/>
                <w:lang w:eastAsia="zh-CN"/>
              </w:rPr>
            </w:pPr>
          </w:p>
        </w:tc>
      </w:tr>
      <w:tr w:rsidR="00971B95" w14:paraId="21148A9A" w14:textId="77777777">
        <w:tc>
          <w:tcPr>
            <w:tcW w:w="1668" w:type="dxa"/>
          </w:tcPr>
          <w:p w14:paraId="72EF681F" w14:textId="77777777" w:rsidR="00971B95" w:rsidRDefault="005F3B99">
            <w:pPr>
              <w:rPr>
                <w:rFonts w:eastAsiaTheme="minorEastAsia"/>
                <w:lang w:eastAsia="zh-CN"/>
              </w:rPr>
            </w:pPr>
            <w:r>
              <w:rPr>
                <w:rFonts w:eastAsiaTheme="minorEastAsia"/>
                <w:lang w:eastAsia="zh-CN"/>
              </w:rPr>
              <w:t>Panasonic</w:t>
            </w:r>
          </w:p>
        </w:tc>
        <w:tc>
          <w:tcPr>
            <w:tcW w:w="7682" w:type="dxa"/>
          </w:tcPr>
          <w:p w14:paraId="657A54D0" w14:textId="77777777" w:rsidR="00971B95" w:rsidRDefault="005F3B99">
            <w:pPr>
              <w:pStyle w:val="Caption"/>
            </w:pPr>
            <w:bookmarkStart w:id="310" w:name="_Toc142395493"/>
            <w:r>
              <w:t xml:space="preserve">Proposal </w:t>
            </w:r>
            <w:fldSimple w:instr=" SEQ Proposal \* ARABIC ">
              <w:r>
                <w:t>8</w:t>
              </w:r>
            </w:fldSimple>
            <w:r>
              <w:t>: New or re-used parameters in the 2nd-stage SCI could be designed as a reception filtering so that SL UEs are not required to monitor all SL-PRS</w:t>
            </w:r>
            <w:bookmarkEnd w:id="310"/>
          </w:p>
        </w:tc>
      </w:tr>
    </w:tbl>
    <w:p w14:paraId="2C160406" w14:textId="77777777" w:rsidR="00971B95" w:rsidRDefault="00971B95">
      <w:pPr>
        <w:rPr>
          <w:lang w:eastAsia="ko-KR"/>
        </w:rPr>
      </w:pPr>
    </w:p>
    <w:p w14:paraId="63A517FE"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Suggested TPs for specification</w:t>
      </w:r>
    </w:p>
    <w:p w14:paraId="4F9665DB" w14:textId="77777777" w:rsidR="00971B95" w:rsidRDefault="00971B95">
      <w:pPr>
        <w:rPr>
          <w:lang w:val="en-GB" w:eastAsia="ko-KR"/>
        </w:rPr>
      </w:pPr>
    </w:p>
    <w:tbl>
      <w:tblPr>
        <w:tblStyle w:val="TableGrid"/>
        <w:tblW w:w="0" w:type="auto"/>
        <w:tblLook w:val="04A0" w:firstRow="1" w:lastRow="0" w:firstColumn="1" w:lastColumn="0" w:noHBand="0" w:noVBand="1"/>
      </w:tblPr>
      <w:tblGrid>
        <w:gridCol w:w="1190"/>
        <w:gridCol w:w="8736"/>
      </w:tblGrid>
      <w:tr w:rsidR="00971B95" w14:paraId="28245B94" w14:textId="77777777">
        <w:tc>
          <w:tcPr>
            <w:tcW w:w="1190" w:type="dxa"/>
          </w:tcPr>
          <w:p w14:paraId="57CE62B1" w14:textId="77777777" w:rsidR="00971B95" w:rsidRDefault="005F3B99">
            <w:pPr>
              <w:rPr>
                <w:lang w:val="en-GB" w:eastAsia="ko-KR"/>
              </w:rPr>
            </w:pPr>
            <w:r>
              <w:rPr>
                <w:lang w:val="en-GB" w:eastAsia="ko-KR"/>
              </w:rPr>
              <w:t xml:space="preserve">Huawei, </w:t>
            </w:r>
            <w:proofErr w:type="spellStart"/>
            <w:r>
              <w:rPr>
                <w:lang w:val="en-GB" w:eastAsia="ko-KR"/>
              </w:rPr>
              <w:t>HiSilicon</w:t>
            </w:r>
            <w:proofErr w:type="spellEnd"/>
          </w:p>
        </w:tc>
        <w:tc>
          <w:tcPr>
            <w:tcW w:w="8736" w:type="dxa"/>
          </w:tcPr>
          <w:p w14:paraId="23ACFBDD" w14:textId="77777777" w:rsidR="00971B95" w:rsidRDefault="005F3B99">
            <w:pPr>
              <w:rPr>
                <w:b/>
                <w:i/>
              </w:rPr>
            </w:pPr>
            <w:r>
              <w:rPr>
                <w:lang w:eastAsia="ko-KR"/>
              </w:rPr>
              <w:tab/>
            </w:r>
            <w:r>
              <w:rPr>
                <w:b/>
                <w:i/>
              </w:rPr>
              <w:t xml:space="preserve">Proposal </w:t>
            </w:r>
            <w:r w:rsidR="00A62BB4">
              <w:rPr>
                <w:b/>
                <w:i/>
              </w:rPr>
              <w:fldChar w:fldCharType="begin"/>
            </w:r>
            <w:r>
              <w:rPr>
                <w:b/>
                <w:i/>
              </w:rPr>
              <w:instrText xml:space="preserve"> SEQ Proposal \* ARABIC </w:instrText>
            </w:r>
            <w:r w:rsidR="00A62BB4">
              <w:rPr>
                <w:b/>
                <w:i/>
              </w:rPr>
              <w:fldChar w:fldCharType="separate"/>
            </w:r>
            <w:r>
              <w:rPr>
                <w:b/>
                <w:i/>
              </w:rPr>
              <w:t>19</w:t>
            </w:r>
            <w:r w:rsidR="00A62BB4">
              <w:rPr>
                <w:b/>
                <w:i/>
              </w:rPr>
              <w:fldChar w:fldCharType="end"/>
            </w:r>
            <w:r>
              <w:rPr>
                <w:b/>
                <w:i/>
              </w:rPr>
              <w:t>: RAN1 to introduce Type-1 SL PRS and Type-2 SL PRS in the spec to denote SL PRS in shared RP and dedicated RP, respectively.</w:t>
            </w:r>
          </w:p>
          <w:p w14:paraId="3E4725C7" w14:textId="77777777" w:rsidR="00971B95" w:rsidRDefault="005F3B99">
            <w:pPr>
              <w:rPr>
                <w:lang w:eastAsia="zh-CN"/>
              </w:rPr>
            </w:pPr>
            <w:r>
              <w:rPr>
                <w:b/>
                <w:i/>
              </w:rPr>
              <w:t xml:space="preserve">Proposal </w:t>
            </w:r>
            <w:r w:rsidR="00A62BB4">
              <w:rPr>
                <w:b/>
                <w:i/>
              </w:rPr>
              <w:fldChar w:fldCharType="begin"/>
            </w:r>
            <w:r>
              <w:rPr>
                <w:b/>
                <w:i/>
              </w:rPr>
              <w:instrText xml:space="preserve"> SEQ Proposal \* ARABIC </w:instrText>
            </w:r>
            <w:r w:rsidR="00A62BB4">
              <w:rPr>
                <w:b/>
                <w:i/>
              </w:rPr>
              <w:fldChar w:fldCharType="separate"/>
            </w:r>
            <w:r>
              <w:rPr>
                <w:b/>
                <w:i/>
              </w:rPr>
              <w:t>20</w:t>
            </w:r>
            <w:r w:rsidR="00A62BB4">
              <w:rPr>
                <w:b/>
                <w:i/>
              </w:rPr>
              <w:fldChar w:fldCharType="end"/>
            </w:r>
            <w:r>
              <w:rPr>
                <w:b/>
                <w:i/>
              </w:rPr>
              <w:t>: Introduce clause 8A in TS 38.214 for capturing the SL PRS related procedures.</w:t>
            </w:r>
          </w:p>
          <w:p w14:paraId="4A810AA0" w14:textId="77777777" w:rsidR="00971B95" w:rsidRDefault="00971B95">
            <w:pPr>
              <w:rPr>
                <w:lang w:eastAsia="zh-CN"/>
              </w:rPr>
            </w:pPr>
          </w:p>
          <w:p w14:paraId="538172F7" w14:textId="77777777" w:rsidR="00971B95" w:rsidRDefault="00971B95">
            <w:pPr>
              <w:tabs>
                <w:tab w:val="left" w:pos="1304"/>
              </w:tabs>
              <w:rPr>
                <w:lang w:eastAsia="ko-KR"/>
              </w:rPr>
            </w:pPr>
          </w:p>
        </w:tc>
      </w:tr>
    </w:tbl>
    <w:p w14:paraId="15D9FB2F" w14:textId="77777777" w:rsidR="00971B95" w:rsidRDefault="00971B95">
      <w:pPr>
        <w:rPr>
          <w:lang w:val="en-GB" w:eastAsia="ko-KR"/>
        </w:rPr>
      </w:pPr>
    </w:p>
    <w:p w14:paraId="6685F950" w14:textId="77777777" w:rsidR="00971B95" w:rsidRDefault="00971B95">
      <w:pPr>
        <w:rPr>
          <w:lang w:eastAsia="ko-KR"/>
        </w:rPr>
      </w:pPr>
    </w:p>
    <w:p w14:paraId="3CBA5797"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65653730" w14:textId="77777777" w:rsidR="00971B95" w:rsidRDefault="00971B95"/>
    <w:p w14:paraId="2DEE99C9" w14:textId="77777777" w:rsidR="003357CB" w:rsidRPr="006C0F61" w:rsidRDefault="003357CB" w:rsidP="003357CB">
      <w:pPr>
        <w:keepNext/>
        <w:keepLines/>
        <w:tabs>
          <w:tab w:val="left" w:pos="1440"/>
        </w:tabs>
        <w:spacing w:before="120"/>
        <w:ind w:left="1440" w:hanging="1440"/>
        <w:outlineLvl w:val="7"/>
        <w:rPr>
          <w:rFonts w:eastAsia="DengXian Light" w:cs="Arial"/>
          <w:lang w:eastAsia="zh-CN"/>
        </w:rPr>
      </w:pPr>
      <w:r w:rsidRPr="00A013CD">
        <w:rPr>
          <w:rFonts w:eastAsia="DengXian Light" w:cs="Arial"/>
          <w:highlight w:val="magenta"/>
          <w:lang w:eastAsia="zh-CN"/>
        </w:rPr>
        <w:t>OFFLINE CONSENSUS</w:t>
      </w:r>
    </w:p>
    <w:p w14:paraId="358E920E" w14:textId="77777777" w:rsidR="003357CB" w:rsidRPr="007F63CB" w:rsidRDefault="003357CB" w:rsidP="003357CB">
      <w:pPr>
        <w:numPr>
          <w:ilvl w:val="0"/>
          <w:numId w:val="36"/>
        </w:numPr>
        <w:contextualSpacing/>
      </w:pPr>
      <w:r w:rsidRPr="007F63CB">
        <w:rPr>
          <w:iCs/>
        </w:rPr>
        <w:t>For Scheme 2, in a dedicated resource pool, with regards to the sensing window length:</w:t>
      </w:r>
    </w:p>
    <w:p w14:paraId="3985FB5A" w14:textId="77777777" w:rsidR="003357CB" w:rsidRPr="00E9480E" w:rsidRDefault="003357CB" w:rsidP="003357CB">
      <w:pPr>
        <w:numPr>
          <w:ilvl w:val="1"/>
          <w:numId w:val="36"/>
        </w:numPr>
        <w:contextualSpacing/>
        <w:rPr>
          <w:szCs w:val="20"/>
        </w:rPr>
      </w:pPr>
      <w:r w:rsidRPr="007F63CB">
        <w:rPr>
          <w:szCs w:val="20"/>
        </w:rPr>
        <w:t>Use the legacy (pre-)configuration with values (100 msec, 1100 msec)</w:t>
      </w:r>
    </w:p>
    <w:p w14:paraId="6408847C" w14:textId="77777777" w:rsidR="003357CB" w:rsidRPr="007F63CB" w:rsidRDefault="003357CB" w:rsidP="003357CB">
      <w:pPr>
        <w:numPr>
          <w:ilvl w:val="0"/>
          <w:numId w:val="36"/>
        </w:numPr>
        <w:contextualSpacing/>
      </w:pPr>
      <w:r w:rsidRPr="007F63CB">
        <w:rPr>
          <w:iCs/>
        </w:rPr>
        <w:t xml:space="preserve">For Scheme 2, in a dedicated resource pool, for the initial S-RSRP threshold &amp; </w:t>
      </w:r>
      <w:proofErr w:type="spellStart"/>
      <w:r w:rsidRPr="007F63CB">
        <w:rPr>
          <w:iCs/>
        </w:rPr>
        <w:t>stepsize</w:t>
      </w:r>
      <w:proofErr w:type="spellEnd"/>
      <w:r w:rsidRPr="007F63CB">
        <w:rPr>
          <w:iCs/>
        </w:rPr>
        <w:t xml:space="preserve">, target resource ratio </w:t>
      </w:r>
      <w:proofErr w:type="gramStart"/>
      <w:r w:rsidRPr="007F63CB">
        <w:rPr>
          <w:iCs/>
        </w:rPr>
        <w:t>X(</w:t>
      </w:r>
      <w:proofErr w:type="gramEnd"/>
      <w:r w:rsidRPr="007F63CB">
        <w:rPr>
          <w:iCs/>
        </w:rPr>
        <w:t xml:space="preserve">%), reuse the legacy values from NR </w:t>
      </w:r>
      <w:proofErr w:type="spellStart"/>
      <w:r w:rsidRPr="007F63CB">
        <w:rPr>
          <w:iCs/>
        </w:rPr>
        <w:t>sidelink</w:t>
      </w:r>
      <w:proofErr w:type="spellEnd"/>
      <w:r w:rsidRPr="007F63CB">
        <w:rPr>
          <w:iCs/>
        </w:rPr>
        <w:t xml:space="preserve">. </w:t>
      </w:r>
    </w:p>
    <w:p w14:paraId="487AE6A1" w14:textId="77777777" w:rsidR="003357CB" w:rsidRDefault="003357CB"/>
    <w:p w14:paraId="52F37DA2" w14:textId="77777777" w:rsidR="002574B5" w:rsidRPr="007F63CB" w:rsidRDefault="002574B5" w:rsidP="002574B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[MEDIUM] Feature Lead Proposal 3.5.2.1-v1</w:t>
      </w:r>
    </w:p>
    <w:p w14:paraId="6227A0B1" w14:textId="77777777" w:rsidR="002574B5" w:rsidRPr="007F63CB" w:rsidRDefault="002574B5" w:rsidP="002574B5">
      <w:pPr>
        <w:rPr>
          <w:iCs/>
        </w:rPr>
      </w:pPr>
      <w:r w:rsidRPr="007F63CB">
        <w:rPr>
          <w:iCs/>
        </w:rPr>
        <w:t>For Scheme 2, in a dedicated resource pool, with regards to the resource (re)-selection procedure, support the following modifications:</w:t>
      </w:r>
    </w:p>
    <w:p w14:paraId="254C9546" w14:textId="77777777" w:rsidR="002574B5" w:rsidRPr="007F63CB" w:rsidRDefault="002574B5" w:rsidP="002574B5">
      <w:pPr>
        <w:numPr>
          <w:ilvl w:val="0"/>
          <w:numId w:val="36"/>
        </w:numPr>
        <w:contextualSpacing/>
        <w:rPr>
          <w:iCs/>
        </w:rPr>
      </w:pPr>
      <w:r w:rsidRPr="007F63CB">
        <w:rPr>
          <w:b/>
          <w:bCs/>
          <w:iCs/>
        </w:rPr>
        <w:t xml:space="preserve">Modification 1: </w:t>
      </w:r>
      <w:r w:rsidRPr="007F63CB">
        <w:rPr>
          <w:iCs/>
        </w:rPr>
        <w:t>For the RS used to derive L1 SL-RSRP for resource exclusion:</w:t>
      </w:r>
    </w:p>
    <w:p w14:paraId="06075249" w14:textId="77777777" w:rsidR="002574B5" w:rsidRPr="007F63CB" w:rsidRDefault="002574B5" w:rsidP="002574B5">
      <w:pPr>
        <w:numPr>
          <w:ilvl w:val="1"/>
          <w:numId w:val="36"/>
        </w:numPr>
        <w:contextualSpacing/>
      </w:pPr>
      <w:r w:rsidRPr="007F63CB">
        <w:t>Alt. 1: PSCCH DMRS only</w:t>
      </w:r>
    </w:p>
    <w:p w14:paraId="61EC624E" w14:textId="77777777" w:rsidR="002574B5" w:rsidRPr="007F63CB" w:rsidRDefault="002574B5" w:rsidP="002574B5">
      <w:pPr>
        <w:numPr>
          <w:ilvl w:val="2"/>
          <w:numId w:val="36"/>
        </w:numPr>
        <w:contextualSpacing/>
      </w:pPr>
      <w:r w:rsidRPr="007F63CB">
        <w:t>Vivo, Intel, CMCC, Apple, Qualcomm, LGE, Ericsson</w:t>
      </w:r>
      <w:r>
        <w:t>, Nokia, NSB (could compromise to Alt. 2), Sharp</w:t>
      </w:r>
    </w:p>
    <w:p w14:paraId="4484357C" w14:textId="77777777" w:rsidR="002574B5" w:rsidRPr="007F63CB" w:rsidRDefault="002574B5" w:rsidP="002574B5">
      <w:pPr>
        <w:numPr>
          <w:ilvl w:val="1"/>
          <w:numId w:val="36"/>
        </w:numPr>
        <w:contextualSpacing/>
      </w:pPr>
      <w:r w:rsidRPr="007F63CB">
        <w:t xml:space="preserve">Alt. 2: </w:t>
      </w:r>
      <w:r w:rsidRPr="00AE415B">
        <w:t>SL-PRS or PSCCH DMRS can be (pre-)</w:t>
      </w:r>
      <w:proofErr w:type="gramStart"/>
      <w:r w:rsidRPr="00AE415B">
        <w:t>configured</w:t>
      </w:r>
      <w:proofErr w:type="gramEnd"/>
    </w:p>
    <w:p w14:paraId="1F04A626" w14:textId="77777777" w:rsidR="002574B5" w:rsidRPr="007F63CB" w:rsidRDefault="002574B5" w:rsidP="002574B5">
      <w:pPr>
        <w:numPr>
          <w:ilvl w:val="2"/>
          <w:numId w:val="36"/>
        </w:numPr>
        <w:contextualSpacing/>
      </w:pPr>
      <w:r w:rsidRPr="007F63CB">
        <w:t xml:space="preserve">Huawei, </w:t>
      </w:r>
      <w:proofErr w:type="spellStart"/>
      <w:r w:rsidRPr="007F63CB">
        <w:t>HiSilicon</w:t>
      </w:r>
      <w:proofErr w:type="spellEnd"/>
      <w:r w:rsidRPr="007F63CB">
        <w:t xml:space="preserve">, </w:t>
      </w:r>
      <w:proofErr w:type="spellStart"/>
      <w:r w:rsidRPr="007F63CB">
        <w:t>Spreadtrum</w:t>
      </w:r>
      <w:proofErr w:type="spellEnd"/>
      <w:r w:rsidRPr="007F63CB">
        <w:t>, ZTE, CATT, GOHIGH, Xiaomi, OPPO, Lenovo, Samsung (compromised from SL-PRS only)</w:t>
      </w:r>
      <w:r>
        <w:t xml:space="preserve">, Interdigital, </w:t>
      </w:r>
      <w:proofErr w:type="spellStart"/>
      <w:r>
        <w:t>Futurewei</w:t>
      </w:r>
      <w:proofErr w:type="spellEnd"/>
      <w:r>
        <w:t xml:space="preserve"> (could compromise to Alt. 1), </w:t>
      </w:r>
      <w:proofErr w:type="spellStart"/>
      <w:r>
        <w:t>CEWiT</w:t>
      </w:r>
      <w:proofErr w:type="spellEnd"/>
      <w:r>
        <w:t xml:space="preserve">, </w:t>
      </w:r>
      <w:proofErr w:type="spellStart"/>
      <w:r>
        <w:t>Mediatek</w:t>
      </w:r>
      <w:proofErr w:type="spellEnd"/>
      <w:r>
        <w:t>, Panasonic</w:t>
      </w:r>
    </w:p>
    <w:p w14:paraId="37F6D3F5" w14:textId="77777777" w:rsidR="00E06949" w:rsidRDefault="00E06949"/>
    <w:p w14:paraId="66E28C23" w14:textId="77777777" w:rsidR="002574B5" w:rsidRPr="007F63CB" w:rsidRDefault="002574B5" w:rsidP="002574B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3.3.3.A-v0</w:t>
      </w:r>
    </w:p>
    <w:p w14:paraId="1C26FDD9" w14:textId="05C3C1A8" w:rsidR="002574B5" w:rsidRPr="007F63CB" w:rsidRDefault="002574B5" w:rsidP="002574B5">
      <w:pPr>
        <w:spacing w:line="260" w:lineRule="exact"/>
        <w:jc w:val="both"/>
        <w:rPr>
          <w:bCs/>
          <w:lang w:eastAsia="zh-CN"/>
        </w:rPr>
      </w:pPr>
      <w:r w:rsidRPr="007F63CB">
        <w:rPr>
          <w:bCs/>
          <w:lang w:eastAsia="zh-CN"/>
        </w:rPr>
        <w:t xml:space="preserve">In the shared resource pool, </w:t>
      </w:r>
      <w:r w:rsidRPr="007F63CB">
        <w:rPr>
          <w:rFonts w:hint="eastAsia"/>
          <w:bCs/>
          <w:lang w:eastAsia="zh-CN"/>
        </w:rPr>
        <w:t>i</w:t>
      </w:r>
      <w:r w:rsidRPr="007F63CB">
        <w:rPr>
          <w:bCs/>
          <w:lang w:eastAsia="zh-CN"/>
        </w:rPr>
        <w:t xml:space="preserve">f SL PRS is </w:t>
      </w:r>
      <w:proofErr w:type="spellStart"/>
      <w:r w:rsidR="0089715B">
        <w:rPr>
          <w:bCs/>
          <w:lang w:eastAsia="zh-CN"/>
        </w:rPr>
        <w:t>c</w:t>
      </w:r>
      <w:r w:rsidRPr="007F63CB">
        <w:rPr>
          <w:bCs/>
          <w:lang w:eastAsia="zh-CN"/>
        </w:rPr>
        <w:t>multiplexing</w:t>
      </w:r>
      <w:proofErr w:type="spellEnd"/>
      <w:r w:rsidRPr="007F63CB">
        <w:rPr>
          <w:bCs/>
          <w:lang w:eastAsia="zh-CN"/>
        </w:rPr>
        <w:t xml:space="preserve"> in slot, for the determination of a transmission of a TB, </w:t>
      </w:r>
      <w:r w:rsidRPr="007F63CB">
        <w:rPr>
          <w:rFonts w:hint="eastAsia"/>
          <w:bCs/>
          <w:lang w:eastAsia="zh-CN"/>
        </w:rPr>
        <w:t>t</w:t>
      </w:r>
      <w:r w:rsidRPr="007F63CB">
        <w:rPr>
          <w:bCs/>
          <w:lang w:eastAsia="zh-CN"/>
        </w:rPr>
        <w:t xml:space="preserve">he UE shall determine the number of REs (NRE) within the slot as </w:t>
      </w:r>
    </w:p>
    <w:p w14:paraId="1EE52D39" w14:textId="77777777" w:rsidR="002574B5" w:rsidRPr="007F63CB" w:rsidRDefault="00405388" w:rsidP="002574B5">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5904B0CF" w14:textId="77777777" w:rsidR="002574B5" w:rsidRPr="007F63CB" w:rsidRDefault="002574B5" w:rsidP="002574B5">
      <w:pPr>
        <w:overflowPunct w:val="0"/>
        <w:autoSpaceDE w:val="0"/>
        <w:autoSpaceDN w:val="0"/>
        <w:adjustRightInd w:val="0"/>
        <w:jc w:val="both"/>
        <w:textAlignment w:val="baseline"/>
        <w:rPr>
          <w:bCs/>
          <w:lang w:eastAsia="zh-CN"/>
        </w:rPr>
      </w:pPr>
      <w:r w:rsidRPr="007F63CB">
        <w:rPr>
          <w:bCs/>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7F63CB">
        <w:rPr>
          <w:bCs/>
          <w:lang w:eastAsia="zh-CN"/>
        </w:rPr>
        <w:t xml:space="preserve">represents </w:t>
      </w:r>
    </w:p>
    <w:p w14:paraId="23FFCB85" w14:textId="77777777" w:rsidR="002574B5" w:rsidRDefault="002574B5" w:rsidP="002574B5">
      <w:pPr>
        <w:numPr>
          <w:ilvl w:val="0"/>
          <w:numId w:val="85"/>
        </w:numPr>
        <w:overflowPunct w:val="0"/>
        <w:autoSpaceDE w:val="0"/>
        <w:autoSpaceDN w:val="0"/>
        <w:adjustRightInd w:val="0"/>
        <w:jc w:val="both"/>
        <w:textAlignment w:val="baseline"/>
        <w:rPr>
          <w:bCs/>
          <w:lang w:eastAsia="zh-CN"/>
        </w:rPr>
      </w:pPr>
      <w:r w:rsidRPr="007F63CB">
        <w:rPr>
          <w:bCs/>
          <w:lang w:eastAsia="zh-CN"/>
        </w:rPr>
        <w:t xml:space="preserve">Alt. 1: the number of OFDM symbols used for SL PRS in the </w:t>
      </w:r>
      <w:proofErr w:type="gramStart"/>
      <w:r w:rsidRPr="007F63CB">
        <w:rPr>
          <w:bCs/>
          <w:lang w:eastAsia="zh-CN"/>
        </w:rPr>
        <w:t>slot</w:t>
      </w:r>
      <w:proofErr w:type="gramEnd"/>
    </w:p>
    <w:p w14:paraId="24B19F69" w14:textId="7198A25C" w:rsidR="001E270D" w:rsidRPr="001E270D" w:rsidRDefault="001E270D" w:rsidP="001E270D">
      <w:pPr>
        <w:pStyle w:val="ListParagraph"/>
        <w:numPr>
          <w:ilvl w:val="1"/>
          <w:numId w:val="85"/>
        </w:numPr>
        <w:rPr>
          <w:rFonts w:ascii="Times New Roman" w:eastAsia="Times New Roman" w:hAnsi="Times New Roman" w:cs="Times New Roman"/>
          <w:bCs/>
          <w:sz w:val="24"/>
          <w:szCs w:val="24"/>
          <w:lang w:eastAsia="zh-CN"/>
        </w:rPr>
      </w:pPr>
      <w:r w:rsidRPr="001E270D">
        <w:rPr>
          <w:rFonts w:ascii="Times New Roman" w:eastAsia="Times New Roman" w:hAnsi="Times New Roman" w:cs="Times New Roman"/>
          <w:bCs/>
          <w:sz w:val="24"/>
          <w:szCs w:val="24"/>
          <w:lang w:eastAsia="zh-CN"/>
        </w:rPr>
        <w:t xml:space="preserve">Vivo, </w:t>
      </w:r>
      <w:proofErr w:type="spellStart"/>
      <w:r w:rsidRPr="001E270D">
        <w:rPr>
          <w:rFonts w:ascii="Times New Roman" w:eastAsia="Times New Roman" w:hAnsi="Times New Roman" w:cs="Times New Roman"/>
          <w:bCs/>
          <w:sz w:val="24"/>
          <w:szCs w:val="24"/>
          <w:lang w:eastAsia="zh-CN"/>
        </w:rPr>
        <w:t>spreadtrum</w:t>
      </w:r>
      <w:proofErr w:type="spellEnd"/>
      <w:r w:rsidRPr="001E270D">
        <w:rPr>
          <w:rFonts w:ascii="Times New Roman" w:eastAsia="Times New Roman" w:hAnsi="Times New Roman" w:cs="Times New Roman"/>
          <w:bCs/>
          <w:sz w:val="24"/>
          <w:szCs w:val="24"/>
          <w:lang w:eastAsia="zh-CN"/>
        </w:rPr>
        <w:t>, Xiaomi, ZTE, Samsung, CATT, Lenovo, LGE, Apple</w:t>
      </w:r>
    </w:p>
    <w:p w14:paraId="272F6A63" w14:textId="77777777" w:rsidR="002574B5" w:rsidRPr="00A31025" w:rsidRDefault="002574B5" w:rsidP="002574B5">
      <w:pPr>
        <w:numPr>
          <w:ilvl w:val="0"/>
          <w:numId w:val="85"/>
        </w:numPr>
        <w:overflowPunct w:val="0"/>
        <w:autoSpaceDE w:val="0"/>
        <w:autoSpaceDN w:val="0"/>
        <w:adjustRightInd w:val="0"/>
        <w:jc w:val="both"/>
        <w:textAlignment w:val="baseline"/>
        <w:rPr>
          <w:bCs/>
          <w:lang w:eastAsia="zh-CN"/>
        </w:rPr>
      </w:pPr>
      <w:r w:rsidRPr="00A31025">
        <w:rPr>
          <w:lang w:eastAsia="zh-CN"/>
        </w:rPr>
        <w:t xml:space="preserve">Alt. 2: </w:t>
      </w:r>
      <w:r w:rsidRPr="00A31025">
        <w:rPr>
          <w:lang w:val="en-GB" w:eastAsia="zh-CN"/>
        </w:rPr>
        <w:t xml:space="preserve">a number of symbols (pre-)configured in a shared resource pool for the purpose of determining SL PRS </w:t>
      </w:r>
      <w:proofErr w:type="gramStart"/>
      <w:r w:rsidRPr="00A31025">
        <w:rPr>
          <w:lang w:val="en-GB" w:eastAsia="zh-CN"/>
        </w:rPr>
        <w:t>overhead</w:t>
      </w:r>
      <w:proofErr w:type="gramEnd"/>
    </w:p>
    <w:p w14:paraId="61110CDD" w14:textId="77777777" w:rsidR="002574B5" w:rsidRPr="007F63CB" w:rsidRDefault="002574B5" w:rsidP="002574B5">
      <w:pPr>
        <w:overflowPunct w:val="0"/>
        <w:autoSpaceDE w:val="0"/>
        <w:autoSpaceDN w:val="0"/>
        <w:adjustRightInd w:val="0"/>
        <w:jc w:val="both"/>
        <w:textAlignment w:val="baseline"/>
        <w:rPr>
          <w:bCs/>
          <w:lang w:eastAsia="zh-CN"/>
        </w:rPr>
      </w:pPr>
      <w:r w:rsidRPr="007F63CB">
        <w:rPr>
          <w:bCs/>
          <w:lang w:eastAsia="zh-CN"/>
        </w:rPr>
        <w:t>The Tx UE should ensure the determined TB size unchanged across re-transmission(s) of the TB.</w:t>
      </w:r>
    </w:p>
    <w:p w14:paraId="66275D43" w14:textId="77777777" w:rsidR="002574B5" w:rsidRPr="007F63CB" w:rsidRDefault="002574B5" w:rsidP="002574B5">
      <w:pPr>
        <w:contextualSpacing/>
      </w:pPr>
    </w:p>
    <w:p w14:paraId="0F31D186" w14:textId="476AE31C" w:rsidR="002574B5" w:rsidRPr="007F63CB" w:rsidRDefault="002574B5" w:rsidP="002574B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3.3.3.B-v</w:t>
      </w:r>
      <w:r w:rsidR="0089715B">
        <w:rPr>
          <w:rFonts w:eastAsia="DengXian Light" w:cs="Arial"/>
          <w:highlight w:val="yellow"/>
          <w:lang w:eastAsia="zh-CN"/>
        </w:rPr>
        <w:t>1</w:t>
      </w:r>
    </w:p>
    <w:p w14:paraId="053FB0AA" w14:textId="66508B05" w:rsidR="002574B5" w:rsidRPr="007F63CB" w:rsidRDefault="002574B5" w:rsidP="002574B5">
      <w:pPr>
        <w:rPr>
          <w:bCs/>
          <w:lang w:eastAsia="zh-CN"/>
        </w:rPr>
      </w:pPr>
      <w:r w:rsidRPr="007F63CB">
        <w:rPr>
          <w:rFonts w:hint="eastAsia"/>
          <w:bCs/>
          <w:lang w:eastAsia="zh-CN"/>
        </w:rPr>
        <w:t xml:space="preserve">With regards to PSSCH </w:t>
      </w:r>
      <w:proofErr w:type="spellStart"/>
      <w:r w:rsidRPr="007F63CB">
        <w:rPr>
          <w:rFonts w:hint="eastAsia"/>
          <w:bCs/>
          <w:lang w:eastAsia="zh-CN"/>
        </w:rPr>
        <w:t>a</w:t>
      </w:r>
      <w:r w:rsidR="005060F2">
        <w:rPr>
          <w:bCs/>
          <w:lang w:eastAsia="zh-CN"/>
        </w:rPr>
        <w:t>c</w:t>
      </w:r>
      <w:r w:rsidRPr="007F63CB">
        <w:rPr>
          <w:rFonts w:hint="eastAsia"/>
          <w:bCs/>
          <w:lang w:eastAsia="zh-CN"/>
        </w:rPr>
        <w:t>nd</w:t>
      </w:r>
      <w:proofErr w:type="spellEnd"/>
      <w:r w:rsidRPr="007F63CB">
        <w:rPr>
          <w:rFonts w:hint="eastAsia"/>
          <w:bCs/>
          <w:lang w:eastAsia="zh-CN"/>
        </w:rPr>
        <w:t xml:space="preserve"> SL-PRS </w:t>
      </w:r>
      <w:proofErr w:type="spellStart"/>
      <w:r w:rsidRPr="007F63CB">
        <w:rPr>
          <w:rFonts w:hint="eastAsia"/>
          <w:bCs/>
          <w:lang w:eastAsia="zh-CN"/>
        </w:rPr>
        <w:t>TDMed</w:t>
      </w:r>
      <w:proofErr w:type="spellEnd"/>
      <w:r w:rsidRPr="007F63CB">
        <w:rPr>
          <w:rFonts w:hint="eastAsia"/>
          <w:bCs/>
          <w:lang w:eastAsia="zh-CN"/>
        </w:rPr>
        <w:t xml:space="preserve"> multiplexing, when determining the number of coded modulation symbols generated for 2nd-stage SCI transmission, </w:t>
      </w:r>
      <w:r w:rsidRPr="007F63CB">
        <w:rPr>
          <w:bCs/>
          <w:lang w:eastAsia="zh-CN"/>
        </w:rPr>
        <w:t>symbols with SL-PRS are</w:t>
      </w:r>
      <w:r w:rsidRPr="007F63CB">
        <w:rPr>
          <w:rFonts w:hint="eastAsia"/>
          <w:bCs/>
          <w:lang w:eastAsia="zh-CN"/>
        </w:rPr>
        <w:t xml:space="preserve"> excluded </w:t>
      </w:r>
      <w:r w:rsidRPr="007F63CB">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7F63CB">
        <w:rPr>
          <w:bCs/>
          <w:lang w:eastAsia="zh-CN"/>
        </w:rPr>
        <w:t>,</w:t>
      </w:r>
    </w:p>
    <w:p w14:paraId="776918F6" w14:textId="6E35F1DF" w:rsidR="002574B5" w:rsidRPr="007F63CB" w:rsidRDefault="002574B5" w:rsidP="002574B5">
      <w:pPr>
        <w:numPr>
          <w:ilvl w:val="0"/>
          <w:numId w:val="86"/>
        </w:numPr>
        <w:rPr>
          <w:bCs/>
          <w:lang w:eastAsia="zh-CN"/>
        </w:rPr>
      </w:pPr>
      <w:r w:rsidRPr="007F63CB">
        <w:rPr>
          <w:bCs/>
          <w:lang w:eastAsia="zh-CN"/>
        </w:rPr>
        <w:t xml:space="preserve">Alt. 1: </w:t>
      </w:r>
      <w:r w:rsidRPr="007F63CB">
        <w:rPr>
          <w:rFonts w:hint="eastAsia"/>
          <w:bCs/>
          <w:lang w:eastAsia="zh-CN"/>
        </w:rPr>
        <w:t xml:space="preserve">based on </w:t>
      </w:r>
      <w:r w:rsidRPr="007F63CB">
        <w:rPr>
          <w:bCs/>
          <w:lang w:eastAsia="zh-CN"/>
        </w:rPr>
        <w:t>a</w:t>
      </w:r>
      <w:r w:rsidRPr="007F63CB">
        <w:rPr>
          <w:rFonts w:hint="eastAsia"/>
          <w:bCs/>
          <w:lang w:eastAsia="zh-CN"/>
        </w:rPr>
        <w:t xml:space="preserve"> </w:t>
      </w:r>
      <w:r w:rsidR="001E2919">
        <w:rPr>
          <w:bCs/>
          <w:lang w:eastAsia="zh-CN"/>
        </w:rPr>
        <w:t>value</w:t>
      </w:r>
      <w:r w:rsidR="003F066D">
        <w:rPr>
          <w:bCs/>
          <w:lang w:eastAsia="zh-CN"/>
        </w:rPr>
        <w:t xml:space="preserve"> </w:t>
      </w:r>
      <w:r w:rsidR="003F066D" w:rsidRPr="007F63CB">
        <w:rPr>
          <w:bCs/>
          <w:lang w:eastAsia="zh-CN"/>
        </w:rPr>
        <w:t>(pre-)configurat</w:t>
      </w:r>
      <w:r w:rsidR="003F066D">
        <w:rPr>
          <w:bCs/>
          <w:lang w:eastAsia="zh-CN"/>
        </w:rPr>
        <w:t>ed</w:t>
      </w:r>
      <w:r w:rsidR="001E2919">
        <w:rPr>
          <w:bCs/>
          <w:lang w:eastAsia="zh-CN"/>
        </w:rPr>
        <w:t xml:space="preserve"> </w:t>
      </w:r>
      <w:r w:rsidR="003F066D">
        <w:rPr>
          <w:bCs/>
          <w:lang w:eastAsia="zh-CN"/>
        </w:rPr>
        <w:t>in the resource pool for this purpose</w:t>
      </w:r>
      <w:r w:rsidRPr="007F63CB">
        <w:rPr>
          <w:bCs/>
          <w:lang w:eastAsia="zh-CN"/>
        </w:rPr>
        <w:t>.</w:t>
      </w:r>
    </w:p>
    <w:p w14:paraId="25FCE111" w14:textId="24E5B14A" w:rsidR="001E270D" w:rsidRDefault="001E270D" w:rsidP="00367D1D">
      <w:pPr>
        <w:numPr>
          <w:ilvl w:val="0"/>
          <w:numId w:val="86"/>
        </w:numPr>
        <w:rPr>
          <w:bCs/>
          <w:lang w:eastAsia="zh-CN"/>
        </w:rPr>
      </w:pPr>
      <w:r>
        <w:rPr>
          <w:bCs/>
          <w:lang w:eastAsia="zh-CN"/>
        </w:rPr>
        <w:t xml:space="preserve">Alt. </w:t>
      </w:r>
      <w:r w:rsidR="001E2919">
        <w:rPr>
          <w:bCs/>
          <w:lang w:eastAsia="zh-CN"/>
        </w:rPr>
        <w:t>2</w:t>
      </w:r>
      <w:r>
        <w:rPr>
          <w:bCs/>
          <w:lang w:eastAsia="zh-CN"/>
        </w:rPr>
        <w:t xml:space="preserve">: </w:t>
      </w:r>
      <w:r w:rsidR="00A31025">
        <w:rPr>
          <w:bCs/>
          <w:lang w:eastAsia="zh-CN"/>
        </w:rPr>
        <w:t>based on t</w:t>
      </w:r>
      <w:r w:rsidR="001E2919" w:rsidRPr="001E2919">
        <w:rPr>
          <w:bCs/>
          <w:lang w:eastAsia="zh-CN"/>
        </w:rPr>
        <w:t>he max</w:t>
      </w:r>
      <w:r w:rsidR="001E2919">
        <w:rPr>
          <w:bCs/>
          <w:lang w:eastAsia="zh-CN"/>
        </w:rPr>
        <w:t>imum</w:t>
      </w:r>
      <w:r w:rsidR="001E2919" w:rsidRPr="001E2919">
        <w:rPr>
          <w:bCs/>
          <w:lang w:eastAsia="zh-CN"/>
        </w:rPr>
        <w:t xml:space="preserve"> </w:t>
      </w:r>
      <w:r w:rsidR="003F066D">
        <w:rPr>
          <w:bCs/>
          <w:lang w:eastAsia="zh-CN"/>
        </w:rPr>
        <w:t>(pre-)configured</w:t>
      </w:r>
      <w:r w:rsidR="001E2919" w:rsidRPr="001E2919">
        <w:rPr>
          <w:bCs/>
          <w:lang w:eastAsia="zh-CN"/>
        </w:rPr>
        <w:t xml:space="preserve"> number of SL PRS symbols</w:t>
      </w:r>
      <w:r w:rsidR="00A31025">
        <w:rPr>
          <w:bCs/>
          <w:lang w:eastAsia="zh-CN"/>
        </w:rPr>
        <w:t xml:space="preserve"> in the resource </w:t>
      </w:r>
      <w:proofErr w:type="gramStart"/>
      <w:r w:rsidR="00A31025">
        <w:rPr>
          <w:bCs/>
          <w:lang w:eastAsia="zh-CN"/>
        </w:rPr>
        <w:t>pool</w:t>
      </w:r>
      <w:proofErr w:type="gramEnd"/>
    </w:p>
    <w:p w14:paraId="39941D23" w14:textId="79C28766" w:rsidR="002574B5" w:rsidRPr="00A31025" w:rsidRDefault="001E2919" w:rsidP="002574B5">
      <w:pPr>
        <w:numPr>
          <w:ilvl w:val="0"/>
          <w:numId w:val="86"/>
        </w:numPr>
        <w:rPr>
          <w:bCs/>
          <w:strike/>
          <w:lang w:eastAsia="zh-CN"/>
        </w:rPr>
      </w:pPr>
      <w:r w:rsidRPr="00A31025">
        <w:rPr>
          <w:bCs/>
          <w:strike/>
          <w:lang w:eastAsia="zh-CN"/>
        </w:rPr>
        <w:t>[Alt. 3: the number of OFDM symbols used for SL PRS in the slot]</w:t>
      </w:r>
    </w:p>
    <w:p w14:paraId="17B138B1" w14:textId="77777777" w:rsidR="001E2919" w:rsidRPr="001E2919" w:rsidRDefault="001E2919" w:rsidP="001E2919">
      <w:pPr>
        <w:rPr>
          <w:bCs/>
          <w:lang w:eastAsia="zh-CN"/>
        </w:rPr>
      </w:pPr>
    </w:p>
    <w:p w14:paraId="6E065BC3" w14:textId="77777777" w:rsidR="002574B5" w:rsidRPr="007F63CB" w:rsidRDefault="002574B5" w:rsidP="002574B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[MEDIUM] Feature Lead Proposal 3.4.A-v0</w:t>
      </w:r>
    </w:p>
    <w:p w14:paraId="04FB2D12" w14:textId="77777777" w:rsidR="002574B5" w:rsidRPr="007F63CB" w:rsidRDefault="002574B5" w:rsidP="002574B5">
      <w:pPr>
        <w:spacing w:line="288" w:lineRule="auto"/>
        <w:jc w:val="both"/>
      </w:pPr>
      <w:r w:rsidRPr="007F63CB">
        <w:t>In dynamic grant type resource allocation in scheme 1,</w:t>
      </w:r>
    </w:p>
    <w:p w14:paraId="32FCCE4D" w14:textId="77777777" w:rsidR="002574B5" w:rsidRPr="007F63CB" w:rsidRDefault="002574B5" w:rsidP="002574B5">
      <w:pPr>
        <w:numPr>
          <w:ilvl w:val="0"/>
          <w:numId w:val="92"/>
        </w:numPr>
        <w:contextualSpacing/>
      </w:pPr>
      <w:r w:rsidRPr="007F63CB">
        <w:t>For shared resource pool in the DCI format 3_0</w:t>
      </w:r>
    </w:p>
    <w:p w14:paraId="278333BF" w14:textId="77777777" w:rsidR="002574B5" w:rsidRPr="007F63CB" w:rsidRDefault="002574B5" w:rsidP="002574B5">
      <w:pPr>
        <w:numPr>
          <w:ilvl w:val="1"/>
          <w:numId w:val="92"/>
        </w:numPr>
        <w:contextualSpacing/>
      </w:pPr>
      <w:r w:rsidRPr="007F63CB">
        <w:t xml:space="preserve">Alt. 1: Indication SL-PRS specific information is explicitly included in </w:t>
      </w:r>
      <w:proofErr w:type="gramStart"/>
      <w:r w:rsidRPr="007F63CB">
        <w:t>DCI</w:t>
      </w:r>
      <w:proofErr w:type="gramEnd"/>
    </w:p>
    <w:p w14:paraId="6F64DCB5" w14:textId="77777777" w:rsidR="002574B5" w:rsidRPr="007F63CB" w:rsidRDefault="002574B5" w:rsidP="002574B5">
      <w:pPr>
        <w:numPr>
          <w:ilvl w:val="2"/>
          <w:numId w:val="92"/>
        </w:numPr>
        <w:contextualSpacing/>
      </w:pPr>
      <w:proofErr w:type="spellStart"/>
      <w:r w:rsidRPr="007F63CB">
        <w:t>Rujie</w:t>
      </w:r>
      <w:proofErr w:type="spellEnd"/>
      <w:r w:rsidRPr="007F63CB">
        <w:t>, ZTE, CATT, GOHIGH, Apple, Lenovo, Panasonic (6)</w:t>
      </w:r>
    </w:p>
    <w:p w14:paraId="0B74000C" w14:textId="77777777" w:rsidR="002574B5" w:rsidRPr="007F63CB" w:rsidRDefault="002574B5" w:rsidP="002574B5">
      <w:pPr>
        <w:numPr>
          <w:ilvl w:val="1"/>
          <w:numId w:val="92"/>
        </w:numPr>
        <w:contextualSpacing/>
      </w:pPr>
      <w:r w:rsidRPr="007F63CB">
        <w:t xml:space="preserve">Alt. 2: Indication SL-PRS specific information is not explicitly included in </w:t>
      </w:r>
      <w:proofErr w:type="gramStart"/>
      <w:r w:rsidRPr="007F63CB">
        <w:t>DCI</w:t>
      </w:r>
      <w:proofErr w:type="gramEnd"/>
    </w:p>
    <w:p w14:paraId="7C327C3C" w14:textId="77777777" w:rsidR="002574B5" w:rsidRPr="007F63CB" w:rsidRDefault="002574B5" w:rsidP="002574B5">
      <w:pPr>
        <w:numPr>
          <w:ilvl w:val="2"/>
          <w:numId w:val="92"/>
        </w:numPr>
        <w:contextualSpacing/>
      </w:pPr>
      <w:r w:rsidRPr="007F63CB">
        <w:t xml:space="preserve">Nokia, NSB, vivo, Sony, CMCC, OPPO, Interdigital, China Telecom (?), Samsung, Qualcomm, LGE, </w:t>
      </w:r>
      <w:proofErr w:type="spellStart"/>
      <w:r w:rsidRPr="007F63CB">
        <w:t>CEWiT</w:t>
      </w:r>
      <w:proofErr w:type="spellEnd"/>
      <w:r w:rsidRPr="007F63CB">
        <w:t xml:space="preserve">, </w:t>
      </w:r>
      <w:proofErr w:type="spellStart"/>
      <w:r w:rsidRPr="007F63CB">
        <w:t>Assutek</w:t>
      </w:r>
      <w:proofErr w:type="spellEnd"/>
      <w:r w:rsidRPr="007F63CB">
        <w:t xml:space="preserve">, </w:t>
      </w:r>
      <w:proofErr w:type="spellStart"/>
      <w:r w:rsidRPr="007F63CB">
        <w:t>Spreadtrum</w:t>
      </w:r>
      <w:proofErr w:type="spellEnd"/>
      <w:r w:rsidRPr="007F63CB">
        <w:t>, Xiaomi (14)</w:t>
      </w:r>
    </w:p>
    <w:p w14:paraId="37D50C9F" w14:textId="77777777" w:rsidR="002574B5" w:rsidRPr="007F63CB" w:rsidRDefault="002574B5" w:rsidP="002574B5">
      <w:pPr>
        <w:numPr>
          <w:ilvl w:val="1"/>
          <w:numId w:val="92"/>
        </w:numPr>
        <w:contextualSpacing/>
      </w:pPr>
      <w:r w:rsidRPr="007F63CB">
        <w:t xml:space="preserve">Alt. 3 (new alternative): A one-bit indication on whether the scheduled resource may contain SL-PRS transmission is included in the </w:t>
      </w:r>
      <w:proofErr w:type="gramStart"/>
      <w:r w:rsidRPr="007F63CB">
        <w:t>DCI</w:t>
      </w:r>
      <w:proofErr w:type="gramEnd"/>
    </w:p>
    <w:p w14:paraId="03520F4D" w14:textId="77777777" w:rsidR="002574B5" w:rsidRPr="007F63CB" w:rsidRDefault="002574B5" w:rsidP="002574B5">
      <w:pPr>
        <w:numPr>
          <w:ilvl w:val="2"/>
          <w:numId w:val="92"/>
        </w:numPr>
        <w:contextualSpacing/>
      </w:pPr>
      <w:r w:rsidRPr="007F63CB">
        <w:t xml:space="preserve">Huawei, </w:t>
      </w:r>
      <w:proofErr w:type="spellStart"/>
      <w:r w:rsidRPr="007F63CB">
        <w:t>HiSilicon</w:t>
      </w:r>
      <w:proofErr w:type="spellEnd"/>
      <w:r w:rsidRPr="007F63CB">
        <w:t xml:space="preserve">, Intel, </w:t>
      </w:r>
      <w:proofErr w:type="spellStart"/>
      <w:r w:rsidRPr="007F63CB">
        <w:t>Spreadtrum</w:t>
      </w:r>
      <w:proofErr w:type="spellEnd"/>
      <w:r w:rsidRPr="007F63CB">
        <w:t xml:space="preserve"> (3)</w:t>
      </w:r>
    </w:p>
    <w:p w14:paraId="7E21A0C9" w14:textId="77777777" w:rsidR="002574B5" w:rsidRPr="007F63CB" w:rsidRDefault="002574B5" w:rsidP="002574B5">
      <w:pPr>
        <w:contextualSpacing/>
      </w:pPr>
    </w:p>
    <w:p w14:paraId="6B22387A" w14:textId="77777777" w:rsidR="002574B5" w:rsidRPr="007F63CB" w:rsidRDefault="002574B5" w:rsidP="002574B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3.3.1-v1</w:t>
      </w:r>
    </w:p>
    <w:p w14:paraId="1ADDA206" w14:textId="77777777" w:rsidR="002574B5" w:rsidRPr="007F63CB" w:rsidRDefault="002574B5" w:rsidP="002574B5">
      <w:pPr>
        <w:contextualSpacing/>
      </w:pPr>
      <w:r w:rsidRPr="007F63CB">
        <w:t xml:space="preserve">In a shared resource pool, </w:t>
      </w:r>
    </w:p>
    <w:p w14:paraId="439D83D7" w14:textId="77777777" w:rsidR="002574B5" w:rsidRPr="007F63CB" w:rsidRDefault="002574B5" w:rsidP="002574B5">
      <w:pPr>
        <w:numPr>
          <w:ilvl w:val="0"/>
          <w:numId w:val="79"/>
        </w:numPr>
        <w:contextualSpacing/>
      </w:pPr>
      <w:r w:rsidRPr="007F63CB">
        <w:rPr>
          <w:b/>
          <w:bCs/>
        </w:rPr>
        <w:t>Aspect 4:</w:t>
      </w:r>
      <w:r w:rsidRPr="007F63CB">
        <w:t xml:space="preserve"> In addition to the SL-PRS specific parameters, the following information related to PSSCH scheduling could also be indicated in the new second stage SCI 2-D:</w:t>
      </w:r>
    </w:p>
    <w:p w14:paraId="0CD7A9C6" w14:textId="77777777" w:rsidR="002574B5" w:rsidRPr="007F63CB" w:rsidRDefault="002574B5" w:rsidP="002574B5">
      <w:pPr>
        <w:numPr>
          <w:ilvl w:val="1"/>
          <w:numId w:val="79"/>
        </w:numPr>
        <w:contextualSpacing/>
      </w:pPr>
      <w:r w:rsidRPr="007F63CB">
        <w:t xml:space="preserve">Alt. 4.1: </w:t>
      </w:r>
      <w:r w:rsidRPr="007F63CB">
        <w:rPr>
          <w:rFonts w:hint="eastAsia"/>
        </w:rPr>
        <w:t>T</w:t>
      </w:r>
      <w:r w:rsidRPr="007F63CB">
        <w:t>he legacy contents of SCI format 2-A, or 2-B or 2-C.</w:t>
      </w:r>
    </w:p>
    <w:p w14:paraId="4898BC2A" w14:textId="77777777" w:rsidR="002574B5" w:rsidRPr="007F63CB" w:rsidRDefault="002574B5" w:rsidP="002574B5">
      <w:pPr>
        <w:numPr>
          <w:ilvl w:val="2"/>
          <w:numId w:val="79"/>
        </w:numPr>
        <w:contextualSpacing/>
      </w:pPr>
      <w:r w:rsidRPr="007F63CB">
        <w:t xml:space="preserve">Vivo, </w:t>
      </w:r>
      <w:proofErr w:type="spellStart"/>
      <w:r w:rsidRPr="007F63CB">
        <w:t>Spreadtrum</w:t>
      </w:r>
      <w:proofErr w:type="spellEnd"/>
      <w:r w:rsidRPr="007F63CB">
        <w:t xml:space="preserve">, Samsung, Huawei, </w:t>
      </w:r>
      <w:proofErr w:type="spellStart"/>
      <w:r w:rsidRPr="007F63CB">
        <w:t>HiSilicon</w:t>
      </w:r>
      <w:proofErr w:type="spellEnd"/>
      <w:r w:rsidRPr="007F63CB">
        <w:t>, CATT, Lenovo, Apple</w:t>
      </w:r>
    </w:p>
    <w:p w14:paraId="267769AE" w14:textId="77777777" w:rsidR="002574B5" w:rsidRPr="007F63CB" w:rsidRDefault="002574B5" w:rsidP="002574B5">
      <w:pPr>
        <w:numPr>
          <w:ilvl w:val="1"/>
          <w:numId w:val="79"/>
        </w:numPr>
        <w:contextualSpacing/>
      </w:pPr>
      <w:r w:rsidRPr="007F63CB">
        <w:t>Alt. 4.2: Only consider the legacy content of SCI format 2-A and do not support the contents of 2-B or 2-</w:t>
      </w:r>
      <w:proofErr w:type="gramStart"/>
      <w:r w:rsidRPr="007F63CB">
        <w:t>C</w:t>
      </w:r>
      <w:proofErr w:type="gramEnd"/>
    </w:p>
    <w:p w14:paraId="4E1E0A8E" w14:textId="77777777" w:rsidR="002574B5" w:rsidRPr="007F63CB" w:rsidRDefault="002574B5" w:rsidP="002574B5">
      <w:pPr>
        <w:numPr>
          <w:ilvl w:val="2"/>
          <w:numId w:val="79"/>
        </w:numPr>
        <w:contextualSpacing/>
      </w:pPr>
      <w:r w:rsidRPr="007F63CB">
        <w:t>OPPO</w:t>
      </w:r>
    </w:p>
    <w:p w14:paraId="7187DB53" w14:textId="77777777" w:rsidR="002574B5" w:rsidRPr="007F63CB" w:rsidRDefault="002574B5" w:rsidP="002574B5">
      <w:pPr>
        <w:numPr>
          <w:ilvl w:val="1"/>
          <w:numId w:val="79"/>
        </w:numPr>
        <w:contextualSpacing/>
      </w:pPr>
      <w:r w:rsidRPr="007F63CB">
        <w:t>Alt. 4.3: Only consider the legacy content of SCI format 2-A and 2-B and do not support the contents of 2-</w:t>
      </w:r>
      <w:proofErr w:type="gramStart"/>
      <w:r w:rsidRPr="007F63CB">
        <w:t>C</w:t>
      </w:r>
      <w:proofErr w:type="gramEnd"/>
    </w:p>
    <w:p w14:paraId="5C20B681" w14:textId="766C91E1" w:rsidR="002574B5" w:rsidRPr="002574B5" w:rsidRDefault="002574B5" w:rsidP="002574B5">
      <w:pPr>
        <w:numPr>
          <w:ilvl w:val="2"/>
          <w:numId w:val="79"/>
        </w:numPr>
        <w:contextualSpacing/>
      </w:pPr>
      <w:r w:rsidRPr="007F63CB">
        <w:t>ZTE, LGE</w:t>
      </w:r>
    </w:p>
    <w:p w14:paraId="7949FD77" w14:textId="77777777" w:rsidR="00244DA5" w:rsidRDefault="00244DA5"/>
    <w:p w14:paraId="3EEB9ADB" w14:textId="63894092" w:rsidR="00C53850" w:rsidRDefault="00C53850" w:rsidP="00C53850">
      <w:pPr>
        <w:pStyle w:val="Heading8"/>
        <w:rPr>
          <w:rFonts w:eastAsiaTheme="majorEastAsia"/>
          <w:highlight w:val="yellow"/>
        </w:rPr>
      </w:pPr>
      <w:r>
        <w:rPr>
          <w:rFonts w:eastAsiaTheme="majorEastAsia"/>
          <w:highlight w:val="yellow"/>
        </w:rPr>
        <w:t>[MEDIUM] Feature Lead Proposal 3.5.2.2-v0</w:t>
      </w:r>
    </w:p>
    <w:p w14:paraId="6FA0A915" w14:textId="77777777" w:rsidR="00C53850" w:rsidRDefault="00C53850" w:rsidP="00C53850">
      <w:pPr>
        <w:rPr>
          <w:iCs/>
        </w:rPr>
      </w:pPr>
      <w:r>
        <w:rPr>
          <w:iCs/>
        </w:rPr>
        <w:t>For Scheme 2, in a dedicated resource pool, using Rel-16 resource (re)-selection procedure as the starting point, consider at least the following potential modifications:</w:t>
      </w:r>
    </w:p>
    <w:p w14:paraId="01838F8E" w14:textId="77777777" w:rsidR="00C53850" w:rsidRDefault="00C53850" w:rsidP="00C53850">
      <w:pPr>
        <w:numPr>
          <w:ilvl w:val="0"/>
          <w:numId w:val="36"/>
        </w:numPr>
        <w:contextualSpacing/>
        <w:rPr>
          <w:iCs/>
        </w:rPr>
      </w:pPr>
      <w:r>
        <w:rPr>
          <w:b/>
          <w:bCs/>
          <w:iCs/>
        </w:rPr>
        <w:t xml:space="preserve">Modification 2: </w:t>
      </w:r>
      <w:r>
        <w:rPr>
          <w:iCs/>
        </w:rPr>
        <w:t xml:space="preserve">For the resource selection window: </w:t>
      </w:r>
    </w:p>
    <w:p w14:paraId="2F26F70E" w14:textId="77777777" w:rsidR="00C53850" w:rsidRDefault="00C53850" w:rsidP="00C53850">
      <w:pPr>
        <w:numPr>
          <w:ilvl w:val="1"/>
          <w:numId w:val="36"/>
        </w:numPr>
        <w:contextualSpacing/>
      </w:pPr>
      <w:r>
        <w:t xml:space="preserve">Option 1: for the derivation of the window, using the legacy approach as a starting point, substitute the Packet Delay Budget (PDB) with a new delay </w:t>
      </w:r>
      <w:proofErr w:type="gramStart"/>
      <w:r>
        <w:t>budget</w:t>
      </w:r>
      <w:proofErr w:type="gramEnd"/>
    </w:p>
    <w:p w14:paraId="04E09DF8" w14:textId="77777777" w:rsidR="00C53850" w:rsidRDefault="00C53850" w:rsidP="00C53850">
      <w:pPr>
        <w:numPr>
          <w:ilvl w:val="2"/>
          <w:numId w:val="36"/>
        </w:numPr>
        <w:contextualSpacing/>
      </w:pPr>
      <w:r>
        <w:t xml:space="preserve">Huawei, </w:t>
      </w:r>
      <w:proofErr w:type="spellStart"/>
      <w:r>
        <w:t>HiSilicon</w:t>
      </w:r>
      <w:proofErr w:type="spellEnd"/>
      <w:r>
        <w:t>, Intel, CATT, GOHIGH, Apple, OPPO, Samsung, LGE (7)</w:t>
      </w:r>
    </w:p>
    <w:p w14:paraId="3818F5D1" w14:textId="77777777" w:rsidR="00C53850" w:rsidRDefault="00C53850" w:rsidP="00C53850">
      <w:pPr>
        <w:numPr>
          <w:ilvl w:val="1"/>
          <w:numId w:val="36"/>
        </w:numPr>
        <w:contextualSpacing/>
      </w:pPr>
      <w:r>
        <w:t xml:space="preserve">Option 2: the selection window is provided by higher </w:t>
      </w:r>
      <w:proofErr w:type="gramStart"/>
      <w:r>
        <w:t>layers</w:t>
      </w:r>
      <w:proofErr w:type="gramEnd"/>
      <w:r>
        <w:t xml:space="preserve"> </w:t>
      </w:r>
    </w:p>
    <w:p w14:paraId="309B3665" w14:textId="77777777" w:rsidR="00C53850" w:rsidRDefault="00C53850" w:rsidP="00C53850">
      <w:pPr>
        <w:numPr>
          <w:ilvl w:val="2"/>
          <w:numId w:val="36"/>
        </w:numPr>
        <w:contextualSpacing/>
      </w:pPr>
      <w:r>
        <w:t xml:space="preserve">Vivo, CMCC, Qualcomm, </w:t>
      </w:r>
      <w:proofErr w:type="spellStart"/>
      <w:r>
        <w:t>CEWiT</w:t>
      </w:r>
      <w:proofErr w:type="spellEnd"/>
      <w:r>
        <w:t xml:space="preserve"> (4)</w:t>
      </w:r>
    </w:p>
    <w:p w14:paraId="4D828C38" w14:textId="77777777" w:rsidR="00C53850" w:rsidRDefault="00C53850" w:rsidP="00C53850">
      <w:pPr>
        <w:numPr>
          <w:ilvl w:val="1"/>
          <w:numId w:val="36"/>
        </w:numPr>
        <w:contextualSpacing/>
      </w:pPr>
      <w:r>
        <w:t>Depends on progress from RAN2 (whether a packet delay budget will be defined in RAN2)</w:t>
      </w:r>
    </w:p>
    <w:p w14:paraId="244A1DC8" w14:textId="77777777" w:rsidR="00C53850" w:rsidRDefault="00C53850" w:rsidP="00C53850">
      <w:pPr>
        <w:numPr>
          <w:ilvl w:val="2"/>
          <w:numId w:val="36"/>
        </w:numPr>
        <w:contextualSpacing/>
      </w:pPr>
      <w:r>
        <w:t>ZTE</w:t>
      </w:r>
    </w:p>
    <w:p w14:paraId="77BD9435" w14:textId="77777777" w:rsidR="00C53850" w:rsidRDefault="00C53850"/>
    <w:p w14:paraId="3DD739F2" w14:textId="77777777" w:rsidR="00E1166A" w:rsidRDefault="00E1166A" w:rsidP="00E1166A">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3.4.3-v0</w:t>
      </w:r>
    </w:p>
    <w:p w14:paraId="04D6BE00" w14:textId="77777777" w:rsidR="00E1166A" w:rsidRPr="00824D7C" w:rsidRDefault="00E1166A" w:rsidP="00E1166A">
      <w:pPr>
        <w:pStyle w:val="0Maintext"/>
        <w:spacing w:after="0" w:afterAutospacing="0"/>
        <w:ind w:firstLine="0"/>
        <w:rPr>
          <w:rFonts w:eastAsia="Times New Roman" w:cs="Times New Roman"/>
          <w:sz w:val="24"/>
          <w:szCs w:val="24"/>
          <w:lang w:val="en-US"/>
        </w:rPr>
      </w:pPr>
      <w:r w:rsidRPr="00824D7C">
        <w:rPr>
          <w:rFonts w:eastAsia="Times New Roman" w:cs="Times New Roman"/>
          <w:sz w:val="24"/>
          <w:szCs w:val="24"/>
          <w:lang w:val="en-US"/>
        </w:rPr>
        <w:t>For scheme 1 SL-PRS resource allocation</w:t>
      </w:r>
      <w:r>
        <w:rPr>
          <w:rFonts w:eastAsia="Times New Roman" w:cs="Times New Roman"/>
          <w:sz w:val="24"/>
          <w:szCs w:val="24"/>
          <w:lang w:val="en-US"/>
        </w:rPr>
        <w:t xml:space="preserve"> for a UE requiring to </w:t>
      </w:r>
      <w:proofErr w:type="spellStart"/>
      <w:r>
        <w:rPr>
          <w:rFonts w:eastAsia="Times New Roman" w:cs="Times New Roman"/>
          <w:sz w:val="24"/>
          <w:szCs w:val="24"/>
          <w:lang w:val="en-US"/>
        </w:rPr>
        <w:t>tranmsit</w:t>
      </w:r>
      <w:proofErr w:type="spellEnd"/>
      <w:r>
        <w:rPr>
          <w:rFonts w:eastAsia="Times New Roman" w:cs="Times New Roman"/>
          <w:sz w:val="24"/>
          <w:szCs w:val="24"/>
          <w:lang w:val="en-US"/>
        </w:rPr>
        <w:t xml:space="preserve"> SL-PRS</w:t>
      </w:r>
      <w:r w:rsidRPr="00824D7C">
        <w:rPr>
          <w:rFonts w:eastAsia="Times New Roman" w:cs="Times New Roman"/>
          <w:sz w:val="24"/>
          <w:szCs w:val="24"/>
          <w:lang w:val="en-US"/>
        </w:rPr>
        <w:t xml:space="preserve">, </w:t>
      </w:r>
    </w:p>
    <w:p w14:paraId="3D43CB9C" w14:textId="77777777" w:rsidR="00E1166A" w:rsidRPr="00824D7C" w:rsidRDefault="00E1166A" w:rsidP="00E1166A">
      <w:pPr>
        <w:pStyle w:val="0Maintext"/>
        <w:numPr>
          <w:ilvl w:val="0"/>
          <w:numId w:val="162"/>
        </w:numPr>
        <w:spacing w:after="0" w:afterAutospacing="0"/>
        <w:rPr>
          <w:rFonts w:eastAsia="Times New Roman" w:cs="Times New Roman"/>
          <w:sz w:val="24"/>
          <w:szCs w:val="24"/>
          <w:lang w:val="en-US"/>
        </w:rPr>
      </w:pPr>
      <w:r>
        <w:rPr>
          <w:rFonts w:eastAsia="Times New Roman" w:cs="Times New Roman"/>
          <w:sz w:val="24"/>
          <w:szCs w:val="24"/>
          <w:lang w:val="en-US"/>
        </w:rPr>
        <w:t>S</w:t>
      </w:r>
      <w:r w:rsidRPr="00824D7C">
        <w:rPr>
          <w:rFonts w:eastAsia="Times New Roman" w:cs="Times New Roman"/>
          <w:sz w:val="24"/>
          <w:szCs w:val="24"/>
          <w:lang w:val="en-US"/>
        </w:rPr>
        <w:t>upport one or both the following options</w:t>
      </w:r>
      <w:r>
        <w:rPr>
          <w:rFonts w:eastAsia="Times New Roman" w:cs="Times New Roman"/>
          <w:sz w:val="24"/>
          <w:szCs w:val="24"/>
          <w:lang w:val="en-US"/>
        </w:rPr>
        <w:t xml:space="preserve"> (</w:t>
      </w:r>
      <w:proofErr w:type="spellStart"/>
      <w:r>
        <w:rPr>
          <w:rFonts w:eastAsia="Times New Roman" w:cs="Times New Roman"/>
          <w:sz w:val="24"/>
          <w:szCs w:val="24"/>
          <w:lang w:val="en-US"/>
        </w:rPr>
        <w:t>downselection</w:t>
      </w:r>
      <w:proofErr w:type="spellEnd"/>
      <w:r>
        <w:rPr>
          <w:rFonts w:eastAsia="Times New Roman" w:cs="Times New Roman"/>
          <w:sz w:val="24"/>
          <w:szCs w:val="24"/>
          <w:lang w:val="en-US"/>
        </w:rPr>
        <w:t xml:space="preserve"> may be needed)</w:t>
      </w:r>
      <w:r w:rsidRPr="00824D7C">
        <w:rPr>
          <w:rFonts w:eastAsia="Times New Roman" w:cs="Times New Roman"/>
          <w:sz w:val="24"/>
          <w:szCs w:val="24"/>
          <w:lang w:val="en-US"/>
        </w:rPr>
        <w:t>:</w:t>
      </w:r>
    </w:p>
    <w:p w14:paraId="6CE6EFB1" w14:textId="77777777" w:rsidR="00E1166A" w:rsidRPr="00824D7C" w:rsidRDefault="00E1166A" w:rsidP="00E1166A">
      <w:pPr>
        <w:pStyle w:val="0Maintext"/>
        <w:numPr>
          <w:ilvl w:val="0"/>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Opt. 1: The UE may request from the serving </w:t>
      </w:r>
      <w:proofErr w:type="spellStart"/>
      <w:r w:rsidRPr="00824D7C">
        <w:rPr>
          <w:rFonts w:eastAsia="Times New Roman" w:cs="Times New Roman"/>
          <w:sz w:val="24"/>
          <w:szCs w:val="24"/>
          <w:lang w:val="en-US"/>
        </w:rPr>
        <w:t>gNB</w:t>
      </w:r>
      <w:proofErr w:type="spellEnd"/>
      <w:r w:rsidRPr="00824D7C">
        <w:rPr>
          <w:rFonts w:eastAsia="Times New Roman" w:cs="Times New Roman"/>
          <w:sz w:val="24"/>
          <w:szCs w:val="24"/>
          <w:lang w:val="en-US"/>
        </w:rPr>
        <w:t xml:space="preserve"> </w:t>
      </w:r>
      <w:r>
        <w:rPr>
          <w:rFonts w:eastAsia="Times New Roman" w:cs="Times New Roman"/>
          <w:sz w:val="24"/>
          <w:szCs w:val="24"/>
          <w:lang w:val="en-US"/>
        </w:rPr>
        <w:t xml:space="preserve">specific </w:t>
      </w:r>
      <w:r w:rsidRPr="00824D7C">
        <w:rPr>
          <w:rFonts w:eastAsia="Times New Roman" w:cs="Times New Roman"/>
          <w:sz w:val="24"/>
          <w:szCs w:val="24"/>
          <w:lang w:val="en-US"/>
        </w:rPr>
        <w:t>SL PRS characteristic</w:t>
      </w:r>
      <w:r>
        <w:rPr>
          <w:rFonts w:eastAsia="Times New Roman" w:cs="Times New Roman"/>
          <w:sz w:val="24"/>
          <w:szCs w:val="24"/>
          <w:lang w:val="en-US"/>
        </w:rPr>
        <w:t>(</w:t>
      </w:r>
      <w:r w:rsidRPr="00824D7C">
        <w:rPr>
          <w:rFonts w:eastAsia="Times New Roman" w:cs="Times New Roman"/>
          <w:sz w:val="24"/>
          <w:szCs w:val="24"/>
          <w:lang w:val="en-US"/>
        </w:rPr>
        <w:t>s</w:t>
      </w:r>
      <w:r>
        <w:rPr>
          <w:rFonts w:eastAsia="Times New Roman" w:cs="Times New Roman"/>
          <w:sz w:val="24"/>
          <w:szCs w:val="24"/>
          <w:lang w:val="en-US"/>
        </w:rPr>
        <w:t>)/configuration(s)</w:t>
      </w:r>
    </w:p>
    <w:p w14:paraId="72865933" w14:textId="77777777" w:rsidR="00E1166A" w:rsidRPr="00824D7C" w:rsidRDefault="00E1166A" w:rsidP="00E1166A">
      <w:pPr>
        <w:pStyle w:val="BodyText"/>
        <w:numPr>
          <w:ilvl w:val="1"/>
          <w:numId w:val="161"/>
        </w:numPr>
        <w:spacing w:after="0" w:line="260" w:lineRule="exact"/>
        <w:jc w:val="both"/>
        <w:rPr>
          <w:lang w:eastAsia="en-US"/>
        </w:rPr>
      </w:pPr>
      <w:r w:rsidRPr="00824D7C">
        <w:rPr>
          <w:lang w:eastAsia="en-US"/>
        </w:rPr>
        <w:t xml:space="preserve">For the signaling solution for this request, </w:t>
      </w:r>
    </w:p>
    <w:p w14:paraId="2718FC21" w14:textId="77777777" w:rsidR="00E1166A" w:rsidRPr="00824D7C" w:rsidRDefault="00E1166A" w:rsidP="00E1166A">
      <w:pPr>
        <w:pStyle w:val="BodyText"/>
        <w:numPr>
          <w:ilvl w:val="2"/>
          <w:numId w:val="161"/>
        </w:numPr>
        <w:spacing w:after="0" w:line="260" w:lineRule="exact"/>
        <w:jc w:val="both"/>
        <w:rPr>
          <w:lang w:eastAsia="en-US"/>
        </w:rPr>
      </w:pPr>
      <w:r w:rsidRPr="00824D7C">
        <w:rPr>
          <w:lang w:eastAsia="en-US"/>
        </w:rPr>
        <w:t xml:space="preserve">Alt. 1.1: introduce </w:t>
      </w:r>
      <w:proofErr w:type="gramStart"/>
      <w:r w:rsidRPr="00824D7C">
        <w:rPr>
          <w:lang w:eastAsia="en-US"/>
        </w:rPr>
        <w:t>a</w:t>
      </w:r>
      <w:proofErr w:type="gramEnd"/>
      <w:r w:rsidRPr="00824D7C">
        <w:rPr>
          <w:lang w:eastAsia="en-US"/>
        </w:rPr>
        <w:t xml:space="preserve"> RRC-based request </w:t>
      </w:r>
    </w:p>
    <w:p w14:paraId="048D488C" w14:textId="77777777" w:rsidR="00E1166A" w:rsidRPr="00824D7C" w:rsidRDefault="00E1166A" w:rsidP="00E1166A">
      <w:pPr>
        <w:pStyle w:val="BodyText"/>
        <w:numPr>
          <w:ilvl w:val="2"/>
          <w:numId w:val="161"/>
        </w:numPr>
        <w:spacing w:after="0" w:line="260" w:lineRule="exact"/>
        <w:jc w:val="both"/>
        <w:rPr>
          <w:lang w:eastAsia="en-US"/>
        </w:rPr>
      </w:pPr>
      <w:r w:rsidRPr="00824D7C">
        <w:rPr>
          <w:lang w:eastAsia="en-US"/>
        </w:rPr>
        <w:t xml:space="preserve">Alt. 1.2: Enhance BSR MAC CE for this </w:t>
      </w:r>
      <w:proofErr w:type="gramStart"/>
      <w:r w:rsidRPr="00824D7C">
        <w:rPr>
          <w:lang w:eastAsia="en-US"/>
        </w:rPr>
        <w:t>purpose</w:t>
      </w:r>
      <w:proofErr w:type="gramEnd"/>
    </w:p>
    <w:p w14:paraId="3B24CC12" w14:textId="77777777" w:rsidR="00E1166A" w:rsidRPr="00824D7C" w:rsidRDefault="00E1166A" w:rsidP="00E1166A">
      <w:pPr>
        <w:pStyle w:val="BodyText"/>
        <w:numPr>
          <w:ilvl w:val="2"/>
          <w:numId w:val="161"/>
        </w:numPr>
        <w:spacing w:after="0" w:line="260" w:lineRule="exact"/>
        <w:jc w:val="both"/>
        <w:rPr>
          <w:lang w:eastAsia="en-US"/>
        </w:rPr>
      </w:pPr>
      <w:r w:rsidRPr="00824D7C">
        <w:rPr>
          <w:lang w:eastAsia="en-US"/>
        </w:rPr>
        <w:t xml:space="preserve">Alt. 1.3: Introduce a new MAC CE based </w:t>
      </w:r>
      <w:proofErr w:type="gramStart"/>
      <w:r w:rsidRPr="00824D7C">
        <w:rPr>
          <w:lang w:eastAsia="en-US"/>
        </w:rPr>
        <w:t>request</w:t>
      </w:r>
      <w:proofErr w:type="gramEnd"/>
    </w:p>
    <w:p w14:paraId="0DB5A4A3" w14:textId="77777777" w:rsidR="00E1166A" w:rsidRPr="00824D7C" w:rsidRDefault="00E1166A" w:rsidP="00E1166A">
      <w:pPr>
        <w:pStyle w:val="BodyText"/>
        <w:numPr>
          <w:ilvl w:val="2"/>
          <w:numId w:val="161"/>
        </w:numPr>
        <w:spacing w:after="0" w:line="260" w:lineRule="exact"/>
        <w:jc w:val="both"/>
        <w:rPr>
          <w:lang w:eastAsia="en-US"/>
        </w:rPr>
      </w:pPr>
      <w:r w:rsidRPr="00824D7C">
        <w:rPr>
          <w:lang w:eastAsia="en-US"/>
        </w:rPr>
        <w:t xml:space="preserve">Alt. 1.4: Up to other WGs to </w:t>
      </w:r>
      <w:r>
        <w:rPr>
          <w:lang w:eastAsia="en-US"/>
        </w:rPr>
        <w:t>decide on</w:t>
      </w:r>
      <w:r w:rsidRPr="00824D7C">
        <w:rPr>
          <w:lang w:eastAsia="en-US"/>
        </w:rPr>
        <w:t xml:space="preserve"> the appropriate </w:t>
      </w:r>
      <w:proofErr w:type="gramStart"/>
      <w:r w:rsidRPr="00824D7C">
        <w:rPr>
          <w:lang w:eastAsia="en-US"/>
        </w:rPr>
        <w:t>signaling</w:t>
      </w:r>
      <w:proofErr w:type="gramEnd"/>
      <w:r w:rsidRPr="00824D7C">
        <w:rPr>
          <w:lang w:eastAsia="en-US"/>
        </w:rPr>
        <w:t xml:space="preserve"> </w:t>
      </w:r>
    </w:p>
    <w:p w14:paraId="0C79A961" w14:textId="77777777" w:rsidR="00E1166A" w:rsidRDefault="00E1166A" w:rsidP="00E1166A">
      <w:pPr>
        <w:pStyle w:val="0Maintext"/>
        <w:numPr>
          <w:ilvl w:val="0"/>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Opt. 2: An LMF or another UE may request from the serving </w:t>
      </w:r>
      <w:proofErr w:type="spellStart"/>
      <w:r w:rsidRPr="00824D7C">
        <w:rPr>
          <w:rFonts w:eastAsia="Times New Roman" w:cs="Times New Roman"/>
          <w:sz w:val="24"/>
          <w:szCs w:val="24"/>
          <w:lang w:val="en-US"/>
        </w:rPr>
        <w:t>gNB</w:t>
      </w:r>
      <w:proofErr w:type="spellEnd"/>
      <w:r w:rsidRPr="00824D7C">
        <w:rPr>
          <w:rFonts w:eastAsia="Times New Roman" w:cs="Times New Roman"/>
          <w:sz w:val="24"/>
          <w:szCs w:val="24"/>
          <w:lang w:val="en-US"/>
        </w:rPr>
        <w:t xml:space="preserve"> specific SL PRS characteristic</w:t>
      </w:r>
      <w:r>
        <w:rPr>
          <w:rFonts w:eastAsia="Times New Roman" w:cs="Times New Roman"/>
          <w:sz w:val="24"/>
          <w:szCs w:val="24"/>
          <w:lang w:val="en-US"/>
        </w:rPr>
        <w:t>(</w:t>
      </w:r>
      <w:r w:rsidRPr="00824D7C">
        <w:rPr>
          <w:rFonts w:eastAsia="Times New Roman" w:cs="Times New Roman"/>
          <w:sz w:val="24"/>
          <w:szCs w:val="24"/>
          <w:lang w:val="en-US"/>
        </w:rPr>
        <w:t>s</w:t>
      </w:r>
      <w:r>
        <w:rPr>
          <w:rFonts w:eastAsia="Times New Roman" w:cs="Times New Roman"/>
          <w:sz w:val="24"/>
          <w:szCs w:val="24"/>
          <w:lang w:val="en-US"/>
        </w:rPr>
        <w:t xml:space="preserve">)/configuration(s) to be allocated to the </w:t>
      </w:r>
      <w:proofErr w:type="gramStart"/>
      <w:r>
        <w:rPr>
          <w:rFonts w:eastAsia="Times New Roman" w:cs="Times New Roman"/>
          <w:sz w:val="24"/>
          <w:szCs w:val="24"/>
          <w:lang w:val="en-US"/>
        </w:rPr>
        <w:t>UE</w:t>
      </w:r>
      <w:proofErr w:type="gramEnd"/>
    </w:p>
    <w:p w14:paraId="3263AF81" w14:textId="77777777" w:rsidR="00E1166A" w:rsidRPr="00E634AD" w:rsidRDefault="00E1166A" w:rsidP="00E1166A">
      <w:pPr>
        <w:pStyle w:val="BodyText"/>
        <w:numPr>
          <w:ilvl w:val="2"/>
          <w:numId w:val="161"/>
        </w:numPr>
        <w:spacing w:after="0" w:line="260" w:lineRule="exact"/>
        <w:jc w:val="both"/>
        <w:rPr>
          <w:lang w:eastAsia="en-US"/>
        </w:rPr>
      </w:pPr>
      <w:r w:rsidRPr="00824D7C">
        <w:rPr>
          <w:lang w:eastAsia="en-US"/>
        </w:rPr>
        <w:t xml:space="preserve">Up to other WGs to </w:t>
      </w:r>
      <w:r>
        <w:rPr>
          <w:lang w:eastAsia="en-US"/>
        </w:rPr>
        <w:t>decide on</w:t>
      </w:r>
      <w:r w:rsidRPr="00824D7C">
        <w:rPr>
          <w:lang w:eastAsia="en-US"/>
        </w:rPr>
        <w:t xml:space="preserve"> the appropriate </w:t>
      </w:r>
      <w:proofErr w:type="gramStart"/>
      <w:r w:rsidRPr="00824D7C">
        <w:rPr>
          <w:lang w:eastAsia="en-US"/>
        </w:rPr>
        <w:t>signaling</w:t>
      </w:r>
      <w:proofErr w:type="gramEnd"/>
      <w:r w:rsidRPr="00824D7C">
        <w:rPr>
          <w:lang w:eastAsia="en-US"/>
        </w:rPr>
        <w:t xml:space="preserve"> </w:t>
      </w:r>
    </w:p>
    <w:p w14:paraId="3550A35B" w14:textId="77777777" w:rsidR="00E1166A" w:rsidRDefault="00E1166A" w:rsidP="00E1166A">
      <w:pPr>
        <w:pStyle w:val="0Maintext"/>
        <w:numPr>
          <w:ilvl w:val="0"/>
          <w:numId w:val="162"/>
        </w:numPr>
        <w:spacing w:after="0" w:afterAutospacing="0"/>
        <w:rPr>
          <w:rFonts w:eastAsia="Times New Roman" w:cs="Times New Roman"/>
          <w:sz w:val="24"/>
          <w:szCs w:val="24"/>
          <w:lang w:val="en-US"/>
        </w:rPr>
      </w:pPr>
      <w:r>
        <w:rPr>
          <w:rFonts w:eastAsia="Times New Roman" w:cs="Times New Roman"/>
          <w:sz w:val="24"/>
          <w:szCs w:val="24"/>
          <w:lang w:val="en-US"/>
        </w:rPr>
        <w:t>For t</w:t>
      </w:r>
      <w:r w:rsidRPr="00824D7C">
        <w:rPr>
          <w:rFonts w:eastAsia="Times New Roman" w:cs="Times New Roman"/>
          <w:sz w:val="24"/>
          <w:szCs w:val="24"/>
          <w:lang w:val="en-US"/>
        </w:rPr>
        <w:t>he SL-PRS characteristics</w:t>
      </w:r>
      <w:r>
        <w:rPr>
          <w:rFonts w:eastAsia="Times New Roman" w:cs="Times New Roman"/>
          <w:sz w:val="24"/>
          <w:szCs w:val="24"/>
          <w:lang w:val="en-US"/>
        </w:rPr>
        <w:t>/configuration,</w:t>
      </w:r>
      <w:r w:rsidRPr="00824D7C">
        <w:rPr>
          <w:rFonts w:eastAsia="Times New Roman" w:cs="Times New Roman"/>
          <w:sz w:val="24"/>
          <w:szCs w:val="24"/>
          <w:lang w:val="en-US"/>
        </w:rPr>
        <w:t xml:space="preserve"> </w:t>
      </w:r>
      <w:r>
        <w:rPr>
          <w:rFonts w:eastAsia="Times New Roman" w:cs="Times New Roman"/>
          <w:sz w:val="24"/>
          <w:szCs w:val="24"/>
          <w:lang w:val="en-US"/>
        </w:rPr>
        <w:t>support one or both the following cases (</w:t>
      </w:r>
      <w:proofErr w:type="spellStart"/>
      <w:r>
        <w:rPr>
          <w:rFonts w:eastAsia="Times New Roman" w:cs="Times New Roman"/>
          <w:sz w:val="24"/>
          <w:szCs w:val="24"/>
          <w:lang w:val="en-US"/>
        </w:rPr>
        <w:t>downselection</w:t>
      </w:r>
      <w:proofErr w:type="spellEnd"/>
      <w:r>
        <w:rPr>
          <w:rFonts w:eastAsia="Times New Roman" w:cs="Times New Roman"/>
          <w:sz w:val="24"/>
          <w:szCs w:val="24"/>
          <w:lang w:val="en-US"/>
        </w:rPr>
        <w:t xml:space="preserve"> may be needed): </w:t>
      </w:r>
    </w:p>
    <w:p w14:paraId="7197BC70" w14:textId="77777777" w:rsidR="00E1166A" w:rsidRPr="00824D7C" w:rsidRDefault="00E1166A" w:rsidP="00E1166A">
      <w:pPr>
        <w:pStyle w:val="0Maintext"/>
        <w:numPr>
          <w:ilvl w:val="1"/>
          <w:numId w:val="162"/>
        </w:numPr>
        <w:spacing w:after="0" w:afterAutospacing="0"/>
        <w:rPr>
          <w:rFonts w:eastAsia="Times New Roman" w:cs="Times New Roman"/>
          <w:sz w:val="24"/>
          <w:szCs w:val="24"/>
          <w:lang w:val="en-US"/>
        </w:rPr>
      </w:pPr>
      <w:r>
        <w:rPr>
          <w:rFonts w:eastAsia="Times New Roman" w:cs="Times New Roman"/>
          <w:sz w:val="24"/>
          <w:szCs w:val="24"/>
          <w:lang w:val="en-US"/>
        </w:rPr>
        <w:t>Case 1: requested SL</w:t>
      </w:r>
      <w:r w:rsidRPr="00824D7C">
        <w:rPr>
          <w:rFonts w:eastAsia="Times New Roman" w:cs="Times New Roman"/>
          <w:sz w:val="24"/>
          <w:szCs w:val="24"/>
          <w:lang w:val="en-US"/>
        </w:rPr>
        <w:t>-PRS characteristic</w:t>
      </w:r>
      <w:r>
        <w:rPr>
          <w:rFonts w:eastAsia="Times New Roman" w:cs="Times New Roman"/>
          <w:sz w:val="24"/>
          <w:szCs w:val="24"/>
          <w:lang w:val="en-US"/>
        </w:rPr>
        <w:t>(s)</w:t>
      </w:r>
    </w:p>
    <w:p w14:paraId="6525017B" w14:textId="77777777" w:rsidR="00E1166A" w:rsidRPr="00824D7C" w:rsidRDefault="00E1166A" w:rsidP="00E1166A">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Characteristic 1: Bandwidth of SL-PRS resource</w:t>
      </w:r>
    </w:p>
    <w:p w14:paraId="57B6C1FF" w14:textId="77777777" w:rsidR="00E1166A" w:rsidRPr="00824D7C" w:rsidRDefault="00E1166A" w:rsidP="00E1166A">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Characteristic 2: periodicity</w:t>
      </w:r>
    </w:p>
    <w:p w14:paraId="193D2636" w14:textId="77777777" w:rsidR="00E1166A" w:rsidRPr="00824D7C" w:rsidRDefault="00E1166A" w:rsidP="00E1166A">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Characteristic 3: number of SL-PRS transmissions</w:t>
      </w:r>
    </w:p>
    <w:p w14:paraId="59EF9F89" w14:textId="77777777" w:rsidR="00E1166A" w:rsidRPr="00824D7C" w:rsidRDefault="00E1166A" w:rsidP="00E1166A">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4: </w:t>
      </w:r>
      <w:r>
        <w:rPr>
          <w:rFonts w:eastAsia="Times New Roman" w:cs="Times New Roman"/>
          <w:sz w:val="24"/>
          <w:szCs w:val="24"/>
          <w:lang w:val="en-US"/>
        </w:rPr>
        <w:t>c</w:t>
      </w:r>
      <w:r w:rsidRPr="00824D7C">
        <w:rPr>
          <w:rFonts w:eastAsia="Times New Roman" w:cs="Times New Roman"/>
          <w:sz w:val="24"/>
          <w:szCs w:val="24"/>
          <w:lang w:val="en-US"/>
        </w:rPr>
        <w:t>omb-size</w:t>
      </w:r>
    </w:p>
    <w:p w14:paraId="58C83444" w14:textId="77777777" w:rsidR="00E1166A" w:rsidRDefault="00E1166A" w:rsidP="00E1166A">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Characteristic 5: number of symbols in a slot</w:t>
      </w:r>
      <w:r>
        <w:rPr>
          <w:rFonts w:eastAsia="Times New Roman" w:cs="Times New Roman"/>
          <w:sz w:val="24"/>
          <w:szCs w:val="24"/>
          <w:lang w:val="en-US"/>
        </w:rPr>
        <w:t xml:space="preserve"> of a SL-PRS resource</w:t>
      </w:r>
    </w:p>
    <w:p w14:paraId="138A0B51" w14:textId="77777777" w:rsidR="00E1166A" w:rsidRPr="00824D7C" w:rsidRDefault="00E1166A" w:rsidP="00E1166A">
      <w:pPr>
        <w:pStyle w:val="0Maintext"/>
        <w:numPr>
          <w:ilvl w:val="1"/>
          <w:numId w:val="162"/>
        </w:numPr>
        <w:spacing w:after="0" w:afterAutospacing="0"/>
        <w:rPr>
          <w:rFonts w:eastAsia="Times New Roman" w:cs="Times New Roman"/>
          <w:sz w:val="24"/>
          <w:szCs w:val="24"/>
          <w:lang w:val="en-US"/>
        </w:rPr>
      </w:pPr>
      <w:r>
        <w:rPr>
          <w:rFonts w:eastAsia="Times New Roman" w:cs="Times New Roman"/>
          <w:sz w:val="24"/>
          <w:szCs w:val="24"/>
          <w:lang w:val="en-US"/>
        </w:rPr>
        <w:t xml:space="preserve">Case 2: explicit SL-PRS resource ID(s) or SL-PRS configuration from the SL-PRS resources (pre-)configured in the resource </w:t>
      </w:r>
      <w:proofErr w:type="gramStart"/>
      <w:r>
        <w:rPr>
          <w:rFonts w:eastAsia="Times New Roman" w:cs="Times New Roman"/>
          <w:sz w:val="24"/>
          <w:szCs w:val="24"/>
          <w:lang w:val="en-US"/>
        </w:rPr>
        <w:t>pool</w:t>
      </w:r>
      <w:proofErr w:type="gramEnd"/>
    </w:p>
    <w:p w14:paraId="25DA2C03" w14:textId="0BCC03BE" w:rsidR="00E1166A" w:rsidRDefault="00345E1B">
      <w:r>
        <w:t>c</w:t>
      </w:r>
    </w:p>
    <w:p w14:paraId="5FE385AE" w14:textId="77777777" w:rsidR="003E4BD1" w:rsidRDefault="003E4BD1" w:rsidP="003E4BD1">
      <w:pPr>
        <w:pStyle w:val="Heading8"/>
        <w:rPr>
          <w:rFonts w:eastAsiaTheme="majorEastAsia"/>
          <w:highlight w:val="yellow"/>
        </w:rPr>
      </w:pPr>
      <w:r>
        <w:rPr>
          <w:rFonts w:eastAsiaTheme="majorEastAsia"/>
          <w:highlight w:val="yellow"/>
        </w:rPr>
        <w:t>[MEDIUM] Feature Lead Proposal 3.5.2.5-v1</w:t>
      </w:r>
    </w:p>
    <w:p w14:paraId="368C51D5" w14:textId="77777777" w:rsidR="003E4BD1" w:rsidRDefault="003E4BD1" w:rsidP="003E4BD1">
      <w:pPr>
        <w:contextualSpacing/>
        <w:rPr>
          <w:iCs/>
        </w:rPr>
      </w:pPr>
      <w:r>
        <w:rPr>
          <w:iCs/>
        </w:rPr>
        <w:t>For Scheme 2, in a dedicated resource pool, with regards the reservation interval of SL-PRS, it is provided by UE’s higher layers. The set of values is (pre-)configured.</w:t>
      </w:r>
    </w:p>
    <w:p w14:paraId="402C2841" w14:textId="77777777" w:rsidR="003E4BD1" w:rsidRDefault="003E4BD1" w:rsidP="003E4BD1">
      <w:pPr>
        <w:pStyle w:val="BodyText"/>
        <w:numPr>
          <w:ilvl w:val="0"/>
          <w:numId w:val="94"/>
        </w:numPr>
        <w:spacing w:after="0" w:line="260" w:lineRule="exact"/>
        <w:jc w:val="both"/>
        <w:rPr>
          <w:iCs/>
          <w:lang w:eastAsia="en-US"/>
        </w:rPr>
      </w:pPr>
      <w:r>
        <w:rPr>
          <w:iCs/>
          <w:lang w:eastAsia="en-US"/>
        </w:rPr>
        <w:t xml:space="preserve">For periodic reservation, the “Resource reservation period” field of SCI is </w:t>
      </w:r>
      <w:proofErr w:type="gramStart"/>
      <w:r>
        <w:rPr>
          <w:iCs/>
          <w:lang w:eastAsia="en-US"/>
        </w:rPr>
        <w:t>used</w:t>
      </w:r>
      <w:proofErr w:type="gramEnd"/>
      <w:r>
        <w:rPr>
          <w:iCs/>
          <w:lang w:eastAsia="en-US"/>
        </w:rPr>
        <w:t xml:space="preserve"> </w:t>
      </w:r>
    </w:p>
    <w:p w14:paraId="56DCC507" w14:textId="57A942C8" w:rsidR="00A57495" w:rsidRPr="00BB1D61" w:rsidRDefault="003E4BD1" w:rsidP="00A57495">
      <w:pPr>
        <w:pStyle w:val="BodyText"/>
        <w:numPr>
          <w:ilvl w:val="0"/>
          <w:numId w:val="94"/>
        </w:numPr>
        <w:spacing w:after="0" w:line="260" w:lineRule="exact"/>
        <w:jc w:val="both"/>
        <w:rPr>
          <w:iCs/>
          <w:lang w:eastAsia="en-US"/>
        </w:rPr>
      </w:pPr>
      <w:r>
        <w:rPr>
          <w:iCs/>
          <w:lang w:eastAsia="en-US"/>
        </w:rPr>
        <w:t xml:space="preserve">For SL-PRS transmission without periodic reservation, </w:t>
      </w:r>
      <w:r>
        <w:rPr>
          <w:iCs/>
        </w:rPr>
        <w:t xml:space="preserve">the </w:t>
      </w:r>
      <w:r w:rsidRPr="00E46888">
        <w:rPr>
          <w:iCs/>
          <w:strike/>
          <w:color w:val="00B050"/>
          <w:sz w:val="20"/>
          <w:lang w:eastAsia="ko-KR"/>
        </w:rPr>
        <w:t>reservation interval</w:t>
      </w:r>
      <w:r w:rsidRPr="00E46888">
        <w:rPr>
          <w:iCs/>
          <w:color w:val="00B050"/>
          <w:sz w:val="20"/>
          <w:lang w:eastAsia="ko-KR"/>
        </w:rPr>
        <w:t xml:space="preserve"> reserved resource timings </w:t>
      </w:r>
      <w:r>
        <w:rPr>
          <w:iCs/>
        </w:rPr>
        <w:t xml:space="preserve">can be indicated by TRIV in the SCI.  </w:t>
      </w:r>
    </w:p>
    <w:p w14:paraId="6E7F8DEF" w14:textId="77777777" w:rsidR="00A57495" w:rsidRDefault="00A57495" w:rsidP="00A57495"/>
    <w:p w14:paraId="2E74F559" w14:textId="2466DB14" w:rsidR="00A57495" w:rsidRDefault="00A57495" w:rsidP="00A57495">
      <w:pPr>
        <w:pStyle w:val="Heading8"/>
        <w:rPr>
          <w:rFonts w:eastAsiaTheme="majorEastAsia"/>
          <w:highlight w:val="yellow"/>
        </w:rPr>
      </w:pPr>
      <w:r>
        <w:rPr>
          <w:rFonts w:eastAsiaTheme="majorEastAsia"/>
          <w:highlight w:val="yellow"/>
        </w:rPr>
        <w:t xml:space="preserve">[MEDIUM] Feature </w:t>
      </w:r>
      <w:proofErr w:type="spellStart"/>
      <w:r w:rsidR="00220104">
        <w:rPr>
          <w:rFonts w:eastAsiaTheme="majorEastAsia"/>
          <w:highlight w:val="yellow"/>
        </w:rPr>
        <w:t>c</w:t>
      </w:r>
      <w:r>
        <w:rPr>
          <w:rFonts w:eastAsiaTheme="majorEastAsia"/>
          <w:highlight w:val="yellow"/>
        </w:rPr>
        <w:t>Lead</w:t>
      </w:r>
      <w:proofErr w:type="spellEnd"/>
      <w:r>
        <w:rPr>
          <w:rFonts w:eastAsiaTheme="majorEastAsia"/>
          <w:highlight w:val="yellow"/>
        </w:rPr>
        <w:t xml:space="preserve"> Proposal 3.5.3.2-v1</w:t>
      </w:r>
    </w:p>
    <w:p w14:paraId="57F523FC" w14:textId="77777777" w:rsidR="00A57495" w:rsidRDefault="00A57495" w:rsidP="00A57495">
      <w:r>
        <w:t xml:space="preserve">For Scheme 2 SL-PRS resource allocation, with regards to the congestion control for a dedicated RP, CBR and CR mechanisms from Rel.16 NR SL are </w:t>
      </w:r>
      <w:proofErr w:type="gramStart"/>
      <w:r>
        <w:t>reused</w:t>
      </w:r>
      <w:proofErr w:type="gramEnd"/>
    </w:p>
    <w:p w14:paraId="72724D6A" w14:textId="77777777" w:rsidR="00A57495" w:rsidRPr="00931780" w:rsidRDefault="00A57495" w:rsidP="00A57495">
      <w:pPr>
        <w:pStyle w:val="ListParagraph"/>
        <w:numPr>
          <w:ilvl w:val="0"/>
          <w:numId w:val="129"/>
        </w:numPr>
        <w:spacing w:after="0"/>
        <w:rPr>
          <w:rFonts w:ascii="Times New Roman" w:eastAsia="Times New Roman" w:hAnsi="Times New Roman" w:cs="Times New Roman"/>
          <w:sz w:val="24"/>
          <w:szCs w:val="24"/>
        </w:rPr>
      </w:pPr>
      <w:r w:rsidRPr="005060F2">
        <w:rPr>
          <w:rFonts w:ascii="Times New Roman" w:eastAsia="Times New Roman" w:hAnsi="Times New Roman" w:cs="Times New Roman"/>
          <w:b/>
          <w:bCs/>
          <w:sz w:val="24"/>
          <w:szCs w:val="24"/>
        </w:rPr>
        <w:t>Modification 1:</w:t>
      </w:r>
      <w:r w:rsidRPr="00931780">
        <w:rPr>
          <w:rFonts w:ascii="Times New Roman" w:eastAsia="Times New Roman" w:hAnsi="Times New Roman" w:cs="Times New Roman"/>
          <w:sz w:val="24"/>
          <w:szCs w:val="24"/>
        </w:rPr>
        <w:t xml:space="preserve"> For the definition of SL PRS CR and CBR:</w:t>
      </w:r>
    </w:p>
    <w:p w14:paraId="2610D7AA" w14:textId="77777777" w:rsidR="00A57495" w:rsidRPr="00931780" w:rsidRDefault="00A57495" w:rsidP="00A57495">
      <w:pPr>
        <w:pStyle w:val="ListParagraph"/>
        <w:numPr>
          <w:ilvl w:val="1"/>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Alt. 1: Reuse the NR SL legacy definition (i.e., based on the number of subchannels in a slot)</w:t>
      </w:r>
    </w:p>
    <w:p w14:paraId="6F2E6DD8" w14:textId="77777777" w:rsidR="00A57495" w:rsidRPr="00931780" w:rsidRDefault="00A57495" w:rsidP="00A57495">
      <w:pPr>
        <w:pStyle w:val="ListParagraph"/>
        <w:numPr>
          <w:ilvl w:val="1"/>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Alt. 2: redefine CBR/CR by considering the SL-PRS resource allocation/configuration. </w:t>
      </w:r>
    </w:p>
    <w:p w14:paraId="6338F68C" w14:textId="77777777" w:rsidR="00A57495" w:rsidRPr="00931780" w:rsidRDefault="00A57495" w:rsidP="00A57495">
      <w:pPr>
        <w:pStyle w:val="ListParagraph"/>
        <w:numPr>
          <w:ilvl w:val="2"/>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ZTE, Samsung, Huawei, </w:t>
      </w:r>
      <w:proofErr w:type="spellStart"/>
      <w:r w:rsidRPr="00931780">
        <w:rPr>
          <w:rFonts w:ascii="Times New Roman" w:eastAsia="Times New Roman" w:hAnsi="Times New Roman" w:cs="Times New Roman"/>
          <w:sz w:val="24"/>
          <w:szCs w:val="24"/>
        </w:rPr>
        <w:t>HiSilicon</w:t>
      </w:r>
      <w:proofErr w:type="spellEnd"/>
      <w:proofErr w:type="gramStart"/>
      <w:r w:rsidRPr="00931780">
        <w:rPr>
          <w:rFonts w:ascii="Times New Roman" w:eastAsia="Times New Roman" w:hAnsi="Times New Roman" w:cs="Times New Roman"/>
          <w:sz w:val="24"/>
          <w:szCs w:val="24"/>
        </w:rPr>
        <w:t>, ,</w:t>
      </w:r>
      <w:proofErr w:type="gramEnd"/>
      <w:r w:rsidRPr="00931780">
        <w:rPr>
          <w:rFonts w:ascii="Times New Roman" w:eastAsia="Times New Roman" w:hAnsi="Times New Roman" w:cs="Times New Roman"/>
          <w:sz w:val="24"/>
          <w:szCs w:val="24"/>
        </w:rPr>
        <w:t xml:space="preserve"> Continental, Automotive, LGE, Apple</w:t>
      </w:r>
    </w:p>
    <w:p w14:paraId="1B573519" w14:textId="77777777" w:rsidR="00A57495" w:rsidRPr="00931780" w:rsidRDefault="00A57495" w:rsidP="00A57495">
      <w:pPr>
        <w:pStyle w:val="ListParagraph"/>
        <w:numPr>
          <w:ilvl w:val="0"/>
          <w:numId w:val="129"/>
        </w:numPr>
        <w:spacing w:after="0"/>
        <w:rPr>
          <w:rFonts w:ascii="Times New Roman" w:eastAsia="Times New Roman" w:hAnsi="Times New Roman" w:cs="Times New Roman"/>
          <w:sz w:val="24"/>
          <w:szCs w:val="24"/>
        </w:rPr>
      </w:pPr>
      <w:r w:rsidRPr="005060F2">
        <w:rPr>
          <w:rFonts w:ascii="Times New Roman" w:eastAsia="Times New Roman" w:hAnsi="Times New Roman" w:cs="Times New Roman"/>
          <w:b/>
          <w:bCs/>
          <w:sz w:val="24"/>
          <w:szCs w:val="24"/>
        </w:rPr>
        <w:t>Modification 2</w:t>
      </w:r>
      <w:r w:rsidRPr="00931780">
        <w:rPr>
          <w:rFonts w:ascii="Times New Roman" w:eastAsia="Times New Roman" w:hAnsi="Times New Roman" w:cs="Times New Roman"/>
          <w:sz w:val="24"/>
          <w:szCs w:val="24"/>
        </w:rPr>
        <w:t>: For the evaluation of RSSI used in the CBR definition:</w:t>
      </w:r>
    </w:p>
    <w:p w14:paraId="7B9CCA8F" w14:textId="77777777" w:rsidR="00A57495" w:rsidRPr="00931780" w:rsidRDefault="00A57495" w:rsidP="00A57495">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SL-RSSI is measured on a slot configured for transmission of PSCCH and SL-PRS</w:t>
      </w:r>
    </w:p>
    <w:p w14:paraId="4913BEEB" w14:textId="77777777" w:rsidR="00A57495" w:rsidRPr="00931780" w:rsidRDefault="00A57495" w:rsidP="00A57495">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SL-RSSI is measured on symbols </w:t>
      </w:r>
      <w:proofErr w:type="gramStart"/>
      <w:r w:rsidRPr="00931780">
        <w:rPr>
          <w:rFonts w:ascii="Times New Roman" w:eastAsia="Times New Roman" w:hAnsi="Times New Roman" w:cs="Times New Roman"/>
          <w:sz w:val="24"/>
          <w:szCs w:val="24"/>
        </w:rPr>
        <w:t>with</w:t>
      </w:r>
      <w:proofErr w:type="gramEnd"/>
    </w:p>
    <w:p w14:paraId="159017AA" w14:textId="77777777" w:rsidR="00A57495" w:rsidRPr="00931780" w:rsidRDefault="00A57495" w:rsidP="00A57495">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hint="eastAsia"/>
          <w:sz w:val="24"/>
          <w:szCs w:val="24"/>
        </w:rPr>
        <w:t>Alt.</w:t>
      </w:r>
      <w:r w:rsidRPr="00931780">
        <w:rPr>
          <w:rFonts w:ascii="Times New Roman" w:eastAsia="Times New Roman" w:hAnsi="Times New Roman" w:cs="Times New Roman"/>
          <w:sz w:val="24"/>
          <w:szCs w:val="24"/>
        </w:rPr>
        <w:t xml:space="preserve">1: PSCCH which is associated with SL-PRS </w:t>
      </w:r>
      <w:proofErr w:type="gramStart"/>
      <w:r w:rsidRPr="00931780">
        <w:rPr>
          <w:rFonts w:ascii="Times New Roman" w:eastAsia="Times New Roman" w:hAnsi="Times New Roman" w:cs="Times New Roman"/>
          <w:sz w:val="24"/>
          <w:szCs w:val="24"/>
        </w:rPr>
        <w:t>transmission</w:t>
      </w:r>
      <w:proofErr w:type="gramEnd"/>
      <w:r w:rsidRPr="00931780">
        <w:rPr>
          <w:rFonts w:ascii="Times New Roman" w:eastAsia="Times New Roman" w:hAnsi="Times New Roman" w:cs="Times New Roman"/>
          <w:sz w:val="24"/>
          <w:szCs w:val="24"/>
        </w:rPr>
        <w:t xml:space="preserve"> </w:t>
      </w:r>
    </w:p>
    <w:p w14:paraId="53E88383" w14:textId="77777777" w:rsidR="00A57495" w:rsidRPr="00931780" w:rsidRDefault="00A57495" w:rsidP="00A57495">
      <w:pPr>
        <w:pStyle w:val="ListParagraph"/>
        <w:numPr>
          <w:ilvl w:val="3"/>
          <w:numId w:val="123"/>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ZTE</w:t>
      </w:r>
    </w:p>
    <w:p w14:paraId="1A0A1F9E" w14:textId="77777777" w:rsidR="00A57495" w:rsidRPr="00931780" w:rsidRDefault="00A57495" w:rsidP="00A57495">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Alt.2: SL-PRS</w:t>
      </w:r>
    </w:p>
    <w:p w14:paraId="116BC0E0" w14:textId="77777777" w:rsidR="00A57495" w:rsidRPr="00931780" w:rsidRDefault="00A57495" w:rsidP="00A57495">
      <w:pPr>
        <w:pStyle w:val="ListParagraph"/>
        <w:numPr>
          <w:ilvl w:val="3"/>
          <w:numId w:val="123"/>
        </w:numPr>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Samsung, Apple, Continental (2nd preference)</w:t>
      </w:r>
    </w:p>
    <w:p w14:paraId="6DD307FF" w14:textId="77777777" w:rsidR="00A57495" w:rsidRPr="00931780" w:rsidRDefault="00A57495" w:rsidP="00A57495">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Alt.3: both SL-PRS and PSCCH which is associated with SL-PRS </w:t>
      </w:r>
      <w:proofErr w:type="gramStart"/>
      <w:r w:rsidRPr="00931780">
        <w:rPr>
          <w:rFonts w:ascii="Times New Roman" w:eastAsia="Times New Roman" w:hAnsi="Times New Roman" w:cs="Times New Roman"/>
          <w:sz w:val="24"/>
          <w:szCs w:val="24"/>
        </w:rPr>
        <w:t>transmission</w:t>
      </w:r>
      <w:proofErr w:type="gramEnd"/>
    </w:p>
    <w:p w14:paraId="53E6AB6F" w14:textId="77777777" w:rsidR="00A57495" w:rsidRPr="00931780" w:rsidRDefault="00A57495" w:rsidP="00A57495">
      <w:pPr>
        <w:pStyle w:val="ListParagraph"/>
        <w:numPr>
          <w:ilvl w:val="3"/>
          <w:numId w:val="123"/>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Samsung, Apple, Continental (1st preference), ZTE</w:t>
      </w:r>
    </w:p>
    <w:p w14:paraId="534BAD72" w14:textId="77777777" w:rsidR="00A57495" w:rsidRPr="00931780" w:rsidRDefault="00A57495" w:rsidP="00A57495">
      <w:pPr>
        <w:pStyle w:val="ListParagraph"/>
        <w:numPr>
          <w:ilvl w:val="0"/>
          <w:numId w:val="129"/>
        </w:numPr>
        <w:spacing w:after="0"/>
        <w:rPr>
          <w:rFonts w:ascii="Times New Roman" w:eastAsia="Times New Roman" w:hAnsi="Times New Roman" w:cs="Times New Roman"/>
          <w:sz w:val="24"/>
          <w:szCs w:val="24"/>
        </w:rPr>
      </w:pPr>
      <w:r w:rsidRPr="005060F2">
        <w:rPr>
          <w:rFonts w:ascii="Times New Roman" w:eastAsia="Times New Roman" w:hAnsi="Times New Roman" w:cs="Times New Roman"/>
          <w:b/>
          <w:bCs/>
          <w:sz w:val="24"/>
          <w:szCs w:val="24"/>
        </w:rPr>
        <w:t>Modification 3</w:t>
      </w:r>
      <w:r w:rsidRPr="00931780">
        <w:rPr>
          <w:rFonts w:ascii="Times New Roman" w:eastAsia="Times New Roman" w:hAnsi="Times New Roman" w:cs="Times New Roman"/>
          <w:sz w:val="24"/>
          <w:szCs w:val="24"/>
        </w:rPr>
        <w:t>: For the CR and CBR measurement time window size,</w:t>
      </w:r>
    </w:p>
    <w:p w14:paraId="1949CC60" w14:textId="77777777" w:rsidR="00A57495" w:rsidRPr="00931780" w:rsidRDefault="00A57495" w:rsidP="00A57495">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it can be separately configured for a dedicated resource pool and could take the values: </w:t>
      </w:r>
    </w:p>
    <w:p w14:paraId="3F32502C" w14:textId="77777777" w:rsidR="00A57495" w:rsidRPr="00931780" w:rsidRDefault="00A57495" w:rsidP="00A57495">
      <w:pPr>
        <w:pStyle w:val="ListParagraph"/>
        <w:numPr>
          <w:ilvl w:val="2"/>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100 </w:t>
      </w:r>
      <w:proofErr w:type="spellStart"/>
      <w:r w:rsidRPr="00931780">
        <w:rPr>
          <w:rFonts w:ascii="Times New Roman" w:eastAsia="Times New Roman" w:hAnsi="Times New Roman" w:cs="Times New Roman"/>
          <w:sz w:val="24"/>
          <w:szCs w:val="24"/>
        </w:rPr>
        <w:t>ms</w:t>
      </w:r>
      <w:proofErr w:type="spellEnd"/>
      <w:r w:rsidRPr="00931780">
        <w:rPr>
          <w:rFonts w:ascii="Times New Roman" w:eastAsia="Times New Roman" w:hAnsi="Times New Roman" w:cs="Times New Roman"/>
          <w:sz w:val="24"/>
          <w:szCs w:val="24"/>
        </w:rPr>
        <w:t xml:space="preserve"> or 100·2^µ slots</w:t>
      </w:r>
    </w:p>
    <w:p w14:paraId="50816025" w14:textId="355D7227" w:rsidR="00A57495" w:rsidRPr="00A57495" w:rsidRDefault="005060F2" w:rsidP="00A57495">
      <w:pPr>
        <w:pStyle w:val="ListParagraph"/>
        <w:numPr>
          <w:ilvl w:val="0"/>
          <w:numId w:val="12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Note:</w:t>
      </w:r>
      <w:r w:rsidR="00A57495" w:rsidRPr="00931780">
        <w:rPr>
          <w:rFonts w:ascii="Times New Roman" w:eastAsia="Times New Roman" w:hAnsi="Times New Roman" w:cs="Times New Roman"/>
          <w:sz w:val="24"/>
          <w:szCs w:val="24"/>
        </w:rPr>
        <w:t xml:space="preserve"> Exact definitions will be looked at after the main principle has been identified</w:t>
      </w:r>
    </w:p>
    <w:p w14:paraId="06F0790C" w14:textId="77777777" w:rsidR="00A57495" w:rsidRDefault="00A57495"/>
    <w:p w14:paraId="73DCD14B" w14:textId="77777777" w:rsidR="00BB1D61" w:rsidRDefault="00BB1D61" w:rsidP="00BB1D61">
      <w:pPr>
        <w:pStyle w:val="Heading8"/>
        <w:rPr>
          <w:rFonts w:eastAsiaTheme="majorEastAsia"/>
          <w:highlight w:val="yellow"/>
        </w:rPr>
      </w:pPr>
      <w:r>
        <w:rPr>
          <w:rFonts w:eastAsiaTheme="majorEastAsia"/>
          <w:highlight w:val="yellow"/>
        </w:rPr>
        <w:t>[MEDIUM] Feature Lead Proposal 3.5.3.1-v1</w:t>
      </w:r>
    </w:p>
    <w:p w14:paraId="5F6D016E" w14:textId="79561F81" w:rsidR="00BB1D61" w:rsidRDefault="00BB1D61" w:rsidP="00BB1D61">
      <w:r>
        <w:t>For Scheme 2 SL-PRS resource allocation, with regards to the congestion control for a shared RP, CBR and CR mechanisms from Rel.16 NR SL are reused.</w:t>
      </w:r>
    </w:p>
    <w:p w14:paraId="3E7A4413" w14:textId="77777777" w:rsidR="00BB1D61" w:rsidRDefault="00BB1D61" w:rsidP="00BB1D61"/>
    <w:p w14:paraId="547C01AD" w14:textId="77777777" w:rsidR="00BB1D61" w:rsidRPr="00B869B1" w:rsidRDefault="00BB1D61" w:rsidP="00BB1D61"/>
    <w:p w14:paraId="4B5974DA"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Offline Discussion</w:t>
      </w:r>
    </w:p>
    <w:p w14:paraId="41E4A357" w14:textId="77777777" w:rsidR="00971B95" w:rsidRDefault="00971B95">
      <w:pPr>
        <w:rPr>
          <w:lang w:eastAsia="ko-KR"/>
        </w:rPr>
      </w:pPr>
    </w:p>
    <w:p w14:paraId="7B5B19C4" w14:textId="77777777" w:rsidR="00971B95" w:rsidRDefault="00971B95">
      <w:pPr>
        <w:tabs>
          <w:tab w:val="left" w:pos="720"/>
        </w:tabs>
        <w:autoSpaceDE w:val="0"/>
        <w:autoSpaceDN w:val="0"/>
        <w:adjustRightInd w:val="0"/>
        <w:snapToGrid w:val="0"/>
        <w:jc w:val="both"/>
        <w:rPr>
          <w:color w:val="FF0000"/>
        </w:rPr>
      </w:pPr>
    </w:p>
    <w:p w14:paraId="71EBE1E8" w14:textId="267AF961" w:rsidR="00702E05" w:rsidRPr="00C71B8F" w:rsidRDefault="009D7D3F" w:rsidP="00C71B8F">
      <w:pPr>
        <w:pStyle w:val="Heading2"/>
        <w:numPr>
          <w:ilvl w:val="1"/>
          <w:numId w:val="133"/>
        </w:numPr>
      </w:pPr>
      <w:r>
        <w:t>Proposal for Offline Discussion</w:t>
      </w:r>
      <w:r w:rsidR="00AF648A">
        <w:t xml:space="preserve"> </w:t>
      </w:r>
      <w:r w:rsidR="00702E05">
        <w:t>Tuesday</w:t>
      </w:r>
      <w:r w:rsidR="00AF648A">
        <w:t xml:space="preserve"> 08/2</w:t>
      </w:r>
      <w:r w:rsidR="00702E05">
        <w:t>2</w:t>
      </w:r>
      <w:r w:rsidR="00AF648A">
        <w:t>/2023</w:t>
      </w:r>
    </w:p>
    <w:p w14:paraId="7EFCAE21" w14:textId="77777777" w:rsidR="002C3795" w:rsidRDefault="002C3795" w:rsidP="002C3795"/>
    <w:p w14:paraId="1659E930" w14:textId="77777777" w:rsidR="001B4D68" w:rsidRPr="007F63CB" w:rsidRDefault="001B4D68" w:rsidP="001B4D68">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3.2.2.3.B-v1</w:t>
      </w:r>
    </w:p>
    <w:p w14:paraId="1253A21E" w14:textId="1A77B002" w:rsidR="001B4D68" w:rsidRPr="007F63CB" w:rsidRDefault="001B4D68" w:rsidP="001B4D68">
      <w:r w:rsidRPr="007F63CB">
        <w:t xml:space="preserve">For </w:t>
      </w:r>
      <w:r w:rsidR="003839F7">
        <w:t xml:space="preserve">the </w:t>
      </w:r>
      <w:r w:rsidRPr="007F63CB">
        <w:t>PSCCH configuration in a dedicated resource pool,</w:t>
      </w:r>
    </w:p>
    <w:p w14:paraId="7EB19C1D" w14:textId="77777777" w:rsidR="00A60C2D" w:rsidRDefault="00234593" w:rsidP="001B4D68">
      <w:pPr>
        <w:numPr>
          <w:ilvl w:val="0"/>
          <w:numId w:val="54"/>
        </w:numPr>
        <w:contextualSpacing/>
      </w:pPr>
      <w:r>
        <w:t xml:space="preserve">Alt. 1: </w:t>
      </w:r>
    </w:p>
    <w:p w14:paraId="2D7F1DE9" w14:textId="6967A777" w:rsidR="001B4D68" w:rsidRPr="007F63CB" w:rsidRDefault="007D4836" w:rsidP="00A60C2D">
      <w:pPr>
        <w:numPr>
          <w:ilvl w:val="1"/>
          <w:numId w:val="54"/>
        </w:numPr>
        <w:contextualSpacing/>
      </w:pPr>
      <w:r>
        <w:t>for</w:t>
      </w:r>
      <w:r w:rsidR="001B4D68" w:rsidRPr="007F63CB">
        <w:t xml:space="preserve"> the frequency </w:t>
      </w:r>
      <w:r w:rsidR="001B4D68" w:rsidRPr="0027402C">
        <w:t>domain starting position</w:t>
      </w:r>
      <w:r w:rsidR="007E625F">
        <w:t xml:space="preserve"> of a PSCCH</w:t>
      </w:r>
      <w:r w:rsidR="001B4D68" w:rsidRPr="007F63CB">
        <w:t>:</w:t>
      </w:r>
    </w:p>
    <w:p w14:paraId="00AB324A" w14:textId="773F87F7" w:rsidR="001B4D68" w:rsidRPr="007F63CB" w:rsidRDefault="001B4D68" w:rsidP="00A60C2D">
      <w:pPr>
        <w:numPr>
          <w:ilvl w:val="2"/>
          <w:numId w:val="54"/>
        </w:numPr>
        <w:contextualSpacing/>
      </w:pPr>
      <w:r w:rsidRPr="0086426D">
        <w:t>Alt. A.1:</w:t>
      </w:r>
      <w:r w:rsidRPr="007F63CB">
        <w:t xml:space="preserve"> The first PSCCH starts from the first PRB of the resource </w:t>
      </w:r>
      <w:proofErr w:type="gramStart"/>
      <w:r w:rsidRPr="007F63CB">
        <w:t>pool</w:t>
      </w:r>
      <w:proofErr w:type="gramEnd"/>
    </w:p>
    <w:p w14:paraId="42B4EEAA" w14:textId="500B9D1C" w:rsidR="001B4D68" w:rsidRPr="007F63CB" w:rsidRDefault="001B4D68" w:rsidP="00A60C2D">
      <w:pPr>
        <w:numPr>
          <w:ilvl w:val="3"/>
          <w:numId w:val="54"/>
        </w:numPr>
        <w:contextualSpacing/>
      </w:pPr>
      <w:r w:rsidRPr="007F63CB">
        <w:t xml:space="preserve">Xiaomi, Huawei, </w:t>
      </w:r>
      <w:proofErr w:type="spellStart"/>
      <w:r w:rsidRPr="007F63CB">
        <w:t>HiSilicon</w:t>
      </w:r>
      <w:proofErr w:type="spellEnd"/>
      <w:r w:rsidRPr="007F63CB">
        <w:t>, LGE</w:t>
      </w:r>
      <w:r>
        <w:t xml:space="preserve">, Lenovo, CATT, Samsung </w:t>
      </w:r>
      <w:r w:rsidR="00174C58">
        <w:t>(6)</w:t>
      </w:r>
    </w:p>
    <w:p w14:paraId="3234C8ED" w14:textId="5B4FF694" w:rsidR="001B4D68" w:rsidRPr="007E625F" w:rsidRDefault="001B4D68" w:rsidP="00A60C2D">
      <w:pPr>
        <w:numPr>
          <w:ilvl w:val="2"/>
          <w:numId w:val="54"/>
        </w:numPr>
        <w:contextualSpacing/>
      </w:pPr>
      <w:r w:rsidRPr="007E625F">
        <w:t>Alt. A.2: (</w:t>
      </w:r>
      <w:proofErr w:type="gramStart"/>
      <w:r w:rsidRPr="007E625F">
        <w:t>Pre-)</w:t>
      </w:r>
      <w:proofErr w:type="gramEnd"/>
      <w:r w:rsidRPr="007E625F">
        <w:t xml:space="preserve">configure the starting </w:t>
      </w:r>
      <w:r w:rsidRPr="007E625F">
        <w:rPr>
          <w:color w:val="FF0000"/>
        </w:rPr>
        <w:t>position PRB</w:t>
      </w:r>
      <w:r w:rsidRPr="007E625F">
        <w:t xml:space="preserve"> of the first PSCCH in the frequency domain, </w:t>
      </w:r>
    </w:p>
    <w:p w14:paraId="2E0CF0E2" w14:textId="6C8CECAA" w:rsidR="001B4D68" w:rsidRPr="007E625F" w:rsidRDefault="001B4D68" w:rsidP="00A60C2D">
      <w:pPr>
        <w:numPr>
          <w:ilvl w:val="3"/>
          <w:numId w:val="54"/>
        </w:numPr>
        <w:contextualSpacing/>
      </w:pPr>
      <w:r w:rsidRPr="007E625F">
        <w:t xml:space="preserve">Vivo (accept A.1), </w:t>
      </w:r>
      <w:proofErr w:type="spellStart"/>
      <w:r w:rsidRPr="007E625F">
        <w:t>Spreadtrum</w:t>
      </w:r>
      <w:proofErr w:type="spellEnd"/>
      <w:r w:rsidRPr="007E625F">
        <w:t>, ZTE, Continental, Apple, Panasonic</w:t>
      </w:r>
      <w:r w:rsidR="00174C58" w:rsidRPr="007E625F">
        <w:t xml:space="preserve"> (6)</w:t>
      </w:r>
    </w:p>
    <w:p w14:paraId="6F1DD04F" w14:textId="6BCF920F" w:rsidR="001B4D68" w:rsidRPr="007F63CB" w:rsidRDefault="007D4836" w:rsidP="00A60C2D">
      <w:pPr>
        <w:numPr>
          <w:ilvl w:val="1"/>
          <w:numId w:val="54"/>
        </w:numPr>
        <w:contextualSpacing/>
      </w:pPr>
      <w:r>
        <w:t>for</w:t>
      </w:r>
      <w:r w:rsidR="001B4D68" w:rsidRPr="007F63CB">
        <w:t xml:space="preserve"> the frequency domain interval between adjacent PSCCH</w:t>
      </w:r>
      <w:r w:rsidR="007E625F">
        <w:t>s</w:t>
      </w:r>
      <w:r w:rsidR="001B4D68" w:rsidRPr="007F63CB">
        <w:t>:</w:t>
      </w:r>
    </w:p>
    <w:p w14:paraId="65CD50F2" w14:textId="77777777" w:rsidR="001B4D68" w:rsidRPr="007F63CB" w:rsidRDefault="001B4D68" w:rsidP="00A60C2D">
      <w:pPr>
        <w:numPr>
          <w:ilvl w:val="2"/>
          <w:numId w:val="54"/>
        </w:numPr>
        <w:contextualSpacing/>
        <w:rPr>
          <w:color w:val="FF0000"/>
        </w:rPr>
      </w:pPr>
      <w:r w:rsidRPr="007F63CB">
        <w:t>Alt. B.1: the frequency domain interval is part of the (pre-)</w:t>
      </w:r>
      <w:proofErr w:type="gramStart"/>
      <w:r w:rsidRPr="007F63CB">
        <w:t>configuration</w:t>
      </w:r>
      <w:proofErr w:type="gramEnd"/>
      <w:r w:rsidRPr="007F63CB">
        <w:t xml:space="preserve"> </w:t>
      </w:r>
    </w:p>
    <w:p w14:paraId="1FB23486" w14:textId="5D582077" w:rsidR="00D00FDB" w:rsidRDefault="001B4D68" w:rsidP="00A60C2D">
      <w:pPr>
        <w:numPr>
          <w:ilvl w:val="3"/>
          <w:numId w:val="54"/>
        </w:numPr>
        <w:contextualSpacing/>
      </w:pPr>
      <w:proofErr w:type="spellStart"/>
      <w:r w:rsidRPr="007F63CB">
        <w:t>Spreadtrum</w:t>
      </w:r>
      <w:proofErr w:type="spellEnd"/>
      <w:r w:rsidRPr="007F63CB">
        <w:t>, ZTE, CATT, Samsung, ZTE, Continental, LGE</w:t>
      </w:r>
      <w:r>
        <w:t>, Nokia, NSB (</w:t>
      </w:r>
      <w:proofErr w:type="spellStart"/>
      <w:r>
        <w:t>implicity</w:t>
      </w:r>
      <w:proofErr w:type="spellEnd"/>
      <w:r>
        <w:t>), Panasonic</w:t>
      </w:r>
    </w:p>
    <w:p w14:paraId="14ADA0B3" w14:textId="5D48728A" w:rsidR="00636561" w:rsidRDefault="00174C58" w:rsidP="00A60C2D">
      <w:pPr>
        <w:numPr>
          <w:ilvl w:val="2"/>
          <w:numId w:val="54"/>
        </w:numPr>
        <w:contextualSpacing/>
      </w:pPr>
      <w:r>
        <w:t>Alt. B.</w:t>
      </w:r>
      <w:r w:rsidR="00A6258C">
        <w:t>1b</w:t>
      </w:r>
      <w:r>
        <w:t xml:space="preserve">: the frequency domain internal is </w:t>
      </w:r>
      <w:r w:rsidR="00054DC0">
        <w:t>derived from other (pre-)configuration parameters</w:t>
      </w:r>
      <w:r w:rsidR="00636561">
        <w:t xml:space="preserve"> (</w:t>
      </w:r>
      <w:proofErr w:type="gramStart"/>
      <w:r w:rsidR="00636561">
        <w:t>E.g.</w:t>
      </w:r>
      <w:proofErr w:type="gramEnd"/>
      <w:r w:rsidR="00636561">
        <w:t xml:space="preserve"> total number of PRBs and total number of PRS resources configured in the resource pool)</w:t>
      </w:r>
    </w:p>
    <w:p w14:paraId="38954DB5" w14:textId="57B9920A" w:rsidR="00A6258C" w:rsidRPr="007D4836" w:rsidRDefault="00A6258C" w:rsidP="00A6258C">
      <w:pPr>
        <w:numPr>
          <w:ilvl w:val="3"/>
          <w:numId w:val="54"/>
        </w:numPr>
        <w:contextualSpacing/>
      </w:pPr>
      <w:r w:rsidRPr="007F63CB">
        <w:t xml:space="preserve">Huawei, </w:t>
      </w:r>
      <w:proofErr w:type="spellStart"/>
      <w:r w:rsidRPr="007F63CB">
        <w:t>HiSilicon</w:t>
      </w:r>
      <w:proofErr w:type="spellEnd"/>
      <w:r w:rsidR="001F63AF">
        <w:t xml:space="preserve"> (?)</w:t>
      </w:r>
      <w:r>
        <w:t>, Nokia, NSB</w:t>
      </w:r>
      <w:r w:rsidR="001F63AF">
        <w:t xml:space="preserve"> (?)</w:t>
      </w:r>
    </w:p>
    <w:p w14:paraId="5EC04E1C" w14:textId="78CA5275" w:rsidR="007D4836" w:rsidRPr="002F4419" w:rsidRDefault="007D4836" w:rsidP="002F4419">
      <w:pPr>
        <w:pStyle w:val="ListParagraph"/>
        <w:numPr>
          <w:ilvl w:val="1"/>
          <w:numId w:val="54"/>
        </w:numPr>
        <w:rPr>
          <w:rFonts w:ascii="Times New Roman" w:eastAsia="Times New Roman" w:hAnsi="Times New Roman" w:cs="Times New Roman"/>
          <w:sz w:val="24"/>
          <w:szCs w:val="24"/>
        </w:rPr>
      </w:pPr>
      <w:r w:rsidRPr="007D4836">
        <w:rPr>
          <w:rFonts w:ascii="Times New Roman" w:eastAsia="Times New Roman" w:hAnsi="Times New Roman" w:cs="Times New Roman"/>
          <w:sz w:val="24"/>
          <w:szCs w:val="24"/>
        </w:rPr>
        <w:t xml:space="preserve">The PSCCH in the </w:t>
      </w:r>
      <w:proofErr w:type="spellStart"/>
      <w:r w:rsidRPr="007D4836">
        <w:rPr>
          <w:rFonts w:ascii="Times New Roman" w:eastAsia="Times New Roman" w:hAnsi="Times New Roman" w:cs="Times New Roman"/>
          <w:sz w:val="24"/>
          <w:szCs w:val="24"/>
        </w:rPr>
        <w:t>i</w:t>
      </w:r>
      <w:r w:rsidR="001F63AF">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interval is associated with the </w:t>
      </w:r>
      <w:proofErr w:type="spellStart"/>
      <w:r w:rsidRPr="007D4836">
        <w:rPr>
          <w:rFonts w:ascii="Times New Roman" w:eastAsia="Times New Roman" w:hAnsi="Times New Roman" w:cs="Times New Roman"/>
          <w:sz w:val="24"/>
          <w:szCs w:val="24"/>
        </w:rPr>
        <w:t>i</w:t>
      </w:r>
      <w:r w:rsidR="001F63AF">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SL-PRS </w:t>
      </w:r>
    </w:p>
    <w:p w14:paraId="23B1F7C4" w14:textId="2F7439DC" w:rsidR="00852995" w:rsidRDefault="00A60C2D" w:rsidP="007E625F">
      <w:pPr>
        <w:numPr>
          <w:ilvl w:val="0"/>
          <w:numId w:val="54"/>
        </w:numPr>
        <w:contextualSpacing/>
      </w:pPr>
      <w:r>
        <w:t xml:space="preserve">Alt. 2: </w:t>
      </w:r>
      <w:r w:rsidR="000D4B92" w:rsidRPr="00A60C2D">
        <w:t>A PSCCH is mapped in a single subchannel</w:t>
      </w:r>
      <w:r w:rsidR="007E625F">
        <w:t xml:space="preserve"> </w:t>
      </w:r>
      <w:proofErr w:type="gramStart"/>
      <w:r w:rsidR="007E625F">
        <w:t>similar to</w:t>
      </w:r>
      <w:proofErr w:type="gramEnd"/>
      <w:r w:rsidR="007E625F">
        <w:t xml:space="preserve"> </w:t>
      </w:r>
      <w:r w:rsidR="00852995">
        <w:t>shared resource pool</w:t>
      </w:r>
      <w:r w:rsidR="007D4836">
        <w:t xml:space="preserve"> and:</w:t>
      </w:r>
    </w:p>
    <w:p w14:paraId="1EC39C33" w14:textId="412850A9" w:rsidR="000D4B92" w:rsidRDefault="007D4836" w:rsidP="00852995">
      <w:pPr>
        <w:numPr>
          <w:ilvl w:val="1"/>
          <w:numId w:val="54"/>
        </w:numPr>
        <w:contextualSpacing/>
      </w:pPr>
      <w:r>
        <w:t>t</w:t>
      </w:r>
      <w:r w:rsidR="000D4B92" w:rsidRPr="00A60C2D">
        <w:t xml:space="preserve">he resource pool is </w:t>
      </w:r>
      <w:r w:rsidR="00A60C2D">
        <w:t>(</w:t>
      </w:r>
      <w:r w:rsidR="000D4B92" w:rsidRPr="00A60C2D">
        <w:t>pre</w:t>
      </w:r>
      <w:r w:rsidR="00A60C2D">
        <w:t>-)</w:t>
      </w:r>
      <w:r w:rsidR="000D4B92" w:rsidRPr="00A60C2D">
        <w:t>configured with the size of a subchannel in PRBs and the number of subchannels</w:t>
      </w:r>
      <w:r w:rsidR="00852995">
        <w:t xml:space="preserve">, and follow the </w:t>
      </w:r>
      <w:r w:rsidR="00875A03">
        <w:t xml:space="preserve">legacy </w:t>
      </w:r>
      <w:r w:rsidR="00852995">
        <w:t>PSCCH mapping to resources of NR SL.</w:t>
      </w:r>
    </w:p>
    <w:p w14:paraId="0461BC75" w14:textId="77777777" w:rsidR="007D4836" w:rsidRDefault="00A562B1" w:rsidP="007E625F">
      <w:pPr>
        <w:numPr>
          <w:ilvl w:val="2"/>
          <w:numId w:val="54"/>
        </w:numPr>
        <w:contextualSpacing/>
      </w:pPr>
      <w:r>
        <w:t>FFS: Add additional values for the subchannel (pre-)configuration</w:t>
      </w:r>
    </w:p>
    <w:p w14:paraId="50422FC6" w14:textId="18DC89C3" w:rsidR="000D4B92" w:rsidRDefault="00A6258C" w:rsidP="007D4836">
      <w:pPr>
        <w:numPr>
          <w:ilvl w:val="1"/>
          <w:numId w:val="54"/>
        </w:numPr>
        <w:contextualSpacing/>
      </w:pPr>
      <w:r>
        <w:t>t</w:t>
      </w:r>
      <w:r w:rsidR="000D4B92" w:rsidRPr="00A60C2D">
        <w:t>he PSCCH</w:t>
      </w:r>
      <w:r w:rsidR="007D4836">
        <w:t xml:space="preserve"> in the </w:t>
      </w:r>
      <w:proofErr w:type="spellStart"/>
      <w:r w:rsidR="007D4836">
        <w:t>ith</w:t>
      </w:r>
      <w:proofErr w:type="spellEnd"/>
      <w:r w:rsidR="007D4836">
        <w:t xml:space="preserve"> subchannel</w:t>
      </w:r>
      <w:r w:rsidR="000D4B92" w:rsidRPr="00A60C2D">
        <w:t xml:space="preserve"> is associated with the </w:t>
      </w:r>
      <w:proofErr w:type="spellStart"/>
      <w:r w:rsidR="000D4B92" w:rsidRPr="00A60C2D">
        <w:t>ith</w:t>
      </w:r>
      <w:proofErr w:type="spellEnd"/>
      <w:r w:rsidR="000D4B92" w:rsidRPr="00A60C2D">
        <w:t xml:space="preserve"> SL-PRS </w:t>
      </w:r>
    </w:p>
    <w:p w14:paraId="5FBB4E1E" w14:textId="60E377FC" w:rsidR="001F63AF" w:rsidRPr="00A60C2D" w:rsidRDefault="001F63AF" w:rsidP="007D4836">
      <w:pPr>
        <w:numPr>
          <w:ilvl w:val="1"/>
          <w:numId w:val="54"/>
        </w:numPr>
        <w:contextualSpacing/>
      </w:pPr>
      <w:r>
        <w:t>Qualcomm</w:t>
      </w:r>
    </w:p>
    <w:p w14:paraId="621D3A7E" w14:textId="77777777" w:rsidR="001B4D68" w:rsidRPr="007F63CB" w:rsidRDefault="001B4D68" w:rsidP="002C3795"/>
    <w:p w14:paraId="2B64B0CB" w14:textId="77777777" w:rsidR="002C3795" w:rsidRPr="007F63CB" w:rsidRDefault="002C3795" w:rsidP="002C379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3.3.1-v1</w:t>
      </w:r>
    </w:p>
    <w:p w14:paraId="50DF29AC" w14:textId="77777777" w:rsidR="002C3795" w:rsidRPr="007F63CB" w:rsidRDefault="002C3795" w:rsidP="002C3795">
      <w:pPr>
        <w:numPr>
          <w:ilvl w:val="0"/>
          <w:numId w:val="79"/>
        </w:numPr>
        <w:contextualSpacing/>
      </w:pPr>
      <w:r w:rsidRPr="007F63CB">
        <w:rPr>
          <w:b/>
          <w:bCs/>
        </w:rPr>
        <w:t>Aspect 5:</w:t>
      </w:r>
      <w:r w:rsidRPr="007F63CB">
        <w:t xml:space="preserve"> With regards to the fields included in SCI format 2-D, include the following fields: </w:t>
      </w:r>
    </w:p>
    <w:p w14:paraId="1C4E81BB"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rPr>
          <w:color w:val="00B050"/>
        </w:rPr>
      </w:pPr>
      <w:r w:rsidRPr="007F63CB">
        <w:t xml:space="preserve">Field 5.1:  source ID – </w:t>
      </w:r>
      <w:r w:rsidRPr="007F63CB">
        <w:rPr>
          <w:color w:val="00B050"/>
        </w:rPr>
        <w:t>8 bits</w:t>
      </w:r>
    </w:p>
    <w:p w14:paraId="0AD39909"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pPr>
      <w:r w:rsidRPr="007F63CB">
        <w:t xml:space="preserve">Field 5.2:  destination ID – </w:t>
      </w:r>
      <w:r w:rsidRPr="007F63CB">
        <w:rPr>
          <w:color w:val="00B050"/>
        </w:rPr>
        <w:t>16 bits</w:t>
      </w:r>
    </w:p>
    <w:p w14:paraId="72A2A74A"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pPr>
      <w:r w:rsidRPr="007F63CB">
        <w:t xml:space="preserve">Field 5.3:  </w:t>
      </w:r>
      <w:r w:rsidRPr="007F63CB">
        <w:rPr>
          <w:rFonts w:hint="eastAsia"/>
        </w:rPr>
        <w:t>SL</w:t>
      </w:r>
      <w:r w:rsidRPr="007F63CB">
        <w:t xml:space="preserve"> PRS resource ID(s) of the current slot </w:t>
      </w:r>
    </w:p>
    <w:p w14:paraId="64F8A47D" w14:textId="77777777" w:rsidR="002C3795" w:rsidRPr="007F63CB" w:rsidRDefault="002C3795" w:rsidP="002C3795">
      <w:pPr>
        <w:widowControl w:val="0"/>
        <w:numPr>
          <w:ilvl w:val="2"/>
          <w:numId w:val="79"/>
        </w:numPr>
        <w:autoSpaceDE w:val="0"/>
        <w:autoSpaceDN w:val="0"/>
        <w:adjustRightInd w:val="0"/>
        <w:snapToGrid w:val="0"/>
        <w:spacing w:before="100" w:beforeAutospacing="1" w:after="100" w:afterAutospacing="1" w:line="264" w:lineRule="auto"/>
        <w:jc w:val="both"/>
      </w:pPr>
      <w:r w:rsidRPr="007F63CB">
        <w:t>[and 1 or 2 future slots]</w:t>
      </w:r>
    </w:p>
    <w:p w14:paraId="31CB2AC0" w14:textId="77777777" w:rsidR="002C3795" w:rsidRPr="007F63CB" w:rsidRDefault="002C3795" w:rsidP="002C3795">
      <w:pPr>
        <w:numPr>
          <w:ilvl w:val="3"/>
          <w:numId w:val="79"/>
        </w:numPr>
        <w:contextualSpacing/>
      </w:pPr>
      <w:r w:rsidRPr="007F63CB">
        <w:t>Not needed: ZTE</w:t>
      </w:r>
    </w:p>
    <w:p w14:paraId="5A33CB56" w14:textId="77777777" w:rsidR="002C3795" w:rsidRPr="007F63CB" w:rsidRDefault="002C3795" w:rsidP="002C3795">
      <w:pPr>
        <w:numPr>
          <w:ilvl w:val="1"/>
          <w:numId w:val="79"/>
        </w:numPr>
        <w:contextualSpacing/>
      </w:pPr>
      <w:r w:rsidRPr="007F63CB">
        <w:t>Field 5.4:  SL PRS request – 0 or 1 bit</w:t>
      </w:r>
    </w:p>
    <w:p w14:paraId="100C75F1"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rPr>
          <w:color w:val="FF0000"/>
        </w:rPr>
      </w:pPr>
      <w:r w:rsidRPr="007F63CB">
        <w:rPr>
          <w:color w:val="FF0000"/>
        </w:rPr>
        <w:t>[Field 5.5:  ARP ID associated with SL PRS transmission]</w:t>
      </w:r>
    </w:p>
    <w:p w14:paraId="49154DE8" w14:textId="77777777" w:rsidR="002C3795" w:rsidRPr="007F63CB" w:rsidRDefault="002C3795" w:rsidP="002C3795">
      <w:pPr>
        <w:numPr>
          <w:ilvl w:val="2"/>
          <w:numId w:val="79"/>
        </w:numPr>
        <w:contextualSpacing/>
      </w:pPr>
      <w:r w:rsidRPr="007F63CB">
        <w:t>Support: LGE</w:t>
      </w:r>
    </w:p>
    <w:p w14:paraId="515A8F54" w14:textId="77777777" w:rsidR="002C3795" w:rsidRPr="007F63CB" w:rsidRDefault="002C3795" w:rsidP="002C3795">
      <w:pPr>
        <w:numPr>
          <w:ilvl w:val="2"/>
          <w:numId w:val="79"/>
        </w:numPr>
        <w:contextualSpacing/>
      </w:pPr>
      <w:r w:rsidRPr="007F63CB">
        <w:t>Not needed: ZTE, OPPO</w:t>
      </w:r>
    </w:p>
    <w:p w14:paraId="1A395F63" w14:textId="77777777" w:rsidR="002C3795" w:rsidRPr="007F63CB" w:rsidRDefault="002C3795" w:rsidP="002C3795">
      <w:pPr>
        <w:numPr>
          <w:ilvl w:val="1"/>
          <w:numId w:val="79"/>
        </w:numPr>
        <w:contextualSpacing/>
        <w:rPr>
          <w:color w:val="FF0000"/>
        </w:rPr>
      </w:pPr>
      <w:r w:rsidRPr="007F63CB">
        <w:rPr>
          <w:color w:val="FF0000"/>
        </w:rPr>
        <w:t>Field 5.6:  Cast type - 2 bits</w:t>
      </w:r>
    </w:p>
    <w:p w14:paraId="260D1296" w14:textId="77777777" w:rsidR="002C3795" w:rsidRPr="007F63CB" w:rsidRDefault="002C3795" w:rsidP="002C3795">
      <w:pPr>
        <w:numPr>
          <w:ilvl w:val="1"/>
          <w:numId w:val="79"/>
        </w:numPr>
        <w:contextualSpacing/>
        <w:rPr>
          <w:color w:val="FF0000"/>
        </w:rPr>
      </w:pPr>
      <w:r w:rsidRPr="007F63CB">
        <w:rPr>
          <w:color w:val="FF0000"/>
        </w:rPr>
        <w:t>[Field 5.7:  SL PRS measurement report request]</w:t>
      </w:r>
    </w:p>
    <w:p w14:paraId="5E8ED21E" w14:textId="77777777" w:rsidR="002C3795" w:rsidRPr="007F63CB" w:rsidRDefault="002C3795" w:rsidP="002C3795">
      <w:pPr>
        <w:numPr>
          <w:ilvl w:val="2"/>
          <w:numId w:val="79"/>
        </w:numPr>
        <w:contextualSpacing/>
      </w:pPr>
      <w:r w:rsidRPr="007F63CB">
        <w:t>Not needed: CATT, ZTE, vivo, LGE</w:t>
      </w:r>
    </w:p>
    <w:p w14:paraId="281FA9A2" w14:textId="77777777" w:rsidR="002C3795" w:rsidRPr="007F63CB" w:rsidRDefault="002C3795" w:rsidP="002C3795">
      <w:pPr>
        <w:numPr>
          <w:ilvl w:val="1"/>
          <w:numId w:val="79"/>
        </w:numPr>
        <w:contextualSpacing/>
        <w:rPr>
          <w:color w:val="FF0000"/>
        </w:rPr>
      </w:pPr>
      <w:r w:rsidRPr="007F63CB">
        <w:rPr>
          <w:color w:val="FF0000"/>
        </w:rPr>
        <w:t>[Field 5.8:  SL PRS combining ID – 4 bits]</w:t>
      </w:r>
    </w:p>
    <w:p w14:paraId="61BB726F" w14:textId="77777777" w:rsidR="002C3795" w:rsidRPr="007F63CB" w:rsidRDefault="002C3795" w:rsidP="002C3795">
      <w:pPr>
        <w:numPr>
          <w:ilvl w:val="2"/>
          <w:numId w:val="79"/>
        </w:numPr>
        <w:contextualSpacing/>
      </w:pPr>
      <w:r w:rsidRPr="007F63CB">
        <w:t>Support: LGE</w:t>
      </w:r>
    </w:p>
    <w:p w14:paraId="6F21EA35" w14:textId="77777777" w:rsidR="002C3795" w:rsidRPr="007F63CB" w:rsidRDefault="002C3795" w:rsidP="002C3795">
      <w:pPr>
        <w:numPr>
          <w:ilvl w:val="2"/>
          <w:numId w:val="79"/>
        </w:numPr>
        <w:contextualSpacing/>
      </w:pPr>
      <w:r w:rsidRPr="007F63CB">
        <w:t>Not needed: CATT, ZTE, OPPO, Xiaomi, vivo, Apple</w:t>
      </w:r>
    </w:p>
    <w:p w14:paraId="0322E3F3" w14:textId="77777777" w:rsidR="002C3795" w:rsidRPr="007F63CB" w:rsidRDefault="002C3795" w:rsidP="002C3795">
      <w:pPr>
        <w:numPr>
          <w:ilvl w:val="1"/>
          <w:numId w:val="79"/>
        </w:numPr>
        <w:contextualSpacing/>
        <w:rPr>
          <w:color w:val="FF0000"/>
        </w:rPr>
      </w:pPr>
      <w:r w:rsidRPr="007F63CB">
        <w:rPr>
          <w:color w:val="FF0000"/>
        </w:rPr>
        <w:t>[Field 5.9:  New SL PRS indicator – 1 bit]</w:t>
      </w:r>
    </w:p>
    <w:p w14:paraId="6C8F9BF2" w14:textId="77777777" w:rsidR="002C3795" w:rsidRPr="007F63CB" w:rsidRDefault="002C3795" w:rsidP="002C3795">
      <w:pPr>
        <w:numPr>
          <w:ilvl w:val="2"/>
          <w:numId w:val="79"/>
        </w:numPr>
        <w:contextualSpacing/>
      </w:pPr>
      <w:r w:rsidRPr="007F63CB">
        <w:t>Support: LGE</w:t>
      </w:r>
    </w:p>
    <w:p w14:paraId="5C5E755F" w14:textId="77777777" w:rsidR="002C3795" w:rsidRPr="007F63CB" w:rsidRDefault="002C3795" w:rsidP="002C3795">
      <w:pPr>
        <w:numPr>
          <w:ilvl w:val="2"/>
          <w:numId w:val="79"/>
        </w:numPr>
        <w:contextualSpacing/>
      </w:pPr>
      <w:r w:rsidRPr="007F63CB">
        <w:t>Not needed: CATT, ZTE, OPP, vivo, Apple</w:t>
      </w:r>
    </w:p>
    <w:p w14:paraId="2EC9A1FE" w14:textId="77777777" w:rsidR="002C3795" w:rsidRPr="007F63CB" w:rsidRDefault="002C3795" w:rsidP="002C3795">
      <w:pPr>
        <w:widowControl w:val="0"/>
        <w:numPr>
          <w:ilvl w:val="0"/>
          <w:numId w:val="79"/>
        </w:numPr>
        <w:tabs>
          <w:tab w:val="left" w:pos="1080"/>
        </w:tabs>
        <w:autoSpaceDE w:val="0"/>
        <w:autoSpaceDN w:val="0"/>
        <w:adjustRightInd w:val="0"/>
        <w:snapToGrid w:val="0"/>
        <w:spacing w:before="100" w:beforeAutospacing="1" w:after="100" w:afterAutospacing="1" w:line="264" w:lineRule="auto"/>
        <w:jc w:val="both"/>
      </w:pPr>
      <w:r w:rsidRPr="007F63CB">
        <w:rPr>
          <w:b/>
          <w:bCs/>
        </w:rPr>
        <w:t xml:space="preserve">Aspect 6: </w:t>
      </w:r>
      <w:r w:rsidRPr="007F63CB">
        <w:t>Size of format 2-C and aspects related to padding after Aspects 1-5 have progressed.</w:t>
      </w:r>
    </w:p>
    <w:p w14:paraId="08585702" w14:textId="77777777" w:rsidR="002C3795" w:rsidRPr="007F63CB" w:rsidRDefault="002C3795" w:rsidP="002C379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3.2.4-v1</w:t>
      </w:r>
    </w:p>
    <w:p w14:paraId="400E9103" w14:textId="77777777" w:rsidR="002C3795" w:rsidRPr="007F63CB" w:rsidRDefault="002C3795" w:rsidP="002C3795">
      <w:pPr>
        <w:autoSpaceDE w:val="0"/>
        <w:autoSpaceDN w:val="0"/>
        <w:adjustRightInd w:val="0"/>
        <w:snapToGrid w:val="0"/>
        <w:contextualSpacing/>
        <w:jc w:val="both"/>
      </w:pPr>
      <w:r w:rsidRPr="007F63CB">
        <w:t>In the dedicated resource pool for positioning, with regards to the SCI for SL-PRS, information carried in SCI for SL-PRS should at least include:</w:t>
      </w:r>
    </w:p>
    <w:p w14:paraId="09DDFD2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1: SL-PRS priority - 3 bits</w:t>
      </w:r>
    </w:p>
    <w:p w14:paraId="24458B93"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2: Source ID –</w:t>
      </w:r>
      <w:r w:rsidRPr="007F63CB">
        <w:rPr>
          <w:color w:val="FF0000"/>
        </w:rPr>
        <w:t xml:space="preserve"> Up to resource pool (pre-)configuration 12 or 24 bits </w:t>
      </w:r>
    </w:p>
    <w:p w14:paraId="1B08480B"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3: Destination ID - 24 bits</w:t>
      </w:r>
    </w:p>
    <w:p w14:paraId="27C085F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4: Cast type – 2 bits</w:t>
      </w:r>
    </w:p>
    <w:p w14:paraId="1FE048DF"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 xml:space="preserve">Field 5: Resource reservation period - </w:t>
      </w:r>
      <w:proofErr w:type="gramStart"/>
      <w:r w:rsidRPr="007F63CB">
        <w:t>Ceil(</w:t>
      </w:r>
      <w:proofErr w:type="gramEnd"/>
      <w:r w:rsidRPr="007F63CB">
        <w:t>log2(Number of candidate values in (pre-)configuration))</w:t>
      </w:r>
    </w:p>
    <w:p w14:paraId="7A585B50" w14:textId="77777777" w:rsidR="002C3795" w:rsidRPr="007F63CB" w:rsidRDefault="002C3795" w:rsidP="002C3795">
      <w:pPr>
        <w:numPr>
          <w:ilvl w:val="0"/>
          <w:numId w:val="69"/>
        </w:numPr>
        <w:overflowPunct w:val="0"/>
        <w:autoSpaceDE w:val="0"/>
        <w:autoSpaceDN w:val="0"/>
        <w:adjustRightInd w:val="0"/>
        <w:snapToGrid w:val="0"/>
        <w:contextualSpacing/>
        <w:jc w:val="both"/>
        <w:textAlignment w:val="baseline"/>
      </w:pPr>
      <w:r w:rsidRPr="007F63CB">
        <w:t>Alt. 5.1: Up to 16 values</w:t>
      </w:r>
    </w:p>
    <w:p w14:paraId="2AB41722"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Vivo, Apple</w:t>
      </w:r>
    </w:p>
    <w:p w14:paraId="59E82B9F" w14:textId="77777777" w:rsidR="002C3795" w:rsidRPr="007F63CB" w:rsidRDefault="002C3795" w:rsidP="002C3795">
      <w:pPr>
        <w:numPr>
          <w:ilvl w:val="0"/>
          <w:numId w:val="69"/>
        </w:numPr>
        <w:overflowPunct w:val="0"/>
        <w:autoSpaceDE w:val="0"/>
        <w:autoSpaceDN w:val="0"/>
        <w:adjustRightInd w:val="0"/>
        <w:snapToGrid w:val="0"/>
        <w:contextualSpacing/>
        <w:jc w:val="both"/>
        <w:textAlignment w:val="baseline"/>
      </w:pPr>
      <w:r w:rsidRPr="007F63CB">
        <w:t>Alt. 5.2: Up to 32 values</w:t>
      </w:r>
    </w:p>
    <w:p w14:paraId="3ADE5C69"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6: Time resource assignment</w:t>
      </w:r>
      <w:r w:rsidRPr="007F63CB">
        <w:rPr>
          <w:rFonts w:hint="eastAsia"/>
        </w:rPr>
        <w:t xml:space="preserve"> for SL-PRS repetition</w:t>
      </w:r>
      <w:r w:rsidRPr="007F63CB">
        <w:t>(s)</w:t>
      </w:r>
    </w:p>
    <w:p w14:paraId="7F8C0653" w14:textId="77777777" w:rsidR="002C3795" w:rsidRPr="007F63CB" w:rsidRDefault="002C3795" w:rsidP="002C3795">
      <w:pPr>
        <w:widowControl w:val="0"/>
        <w:numPr>
          <w:ilvl w:val="1"/>
          <w:numId w:val="69"/>
        </w:numPr>
        <w:autoSpaceDE w:val="0"/>
        <w:autoSpaceDN w:val="0"/>
        <w:adjustRightInd w:val="0"/>
        <w:snapToGrid w:val="0"/>
        <w:spacing w:before="100" w:beforeAutospacing="1" w:after="100" w:afterAutospacing="1" w:line="264" w:lineRule="auto"/>
        <w:jc w:val="both"/>
      </w:pPr>
      <w:r w:rsidRPr="007F63CB">
        <w:t>1 or 2 future slots within 32 slots – 5 bits or 9 bits</w:t>
      </w:r>
    </w:p>
    <w:p w14:paraId="39DBAAB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 xml:space="preserve">Field 7: SL-PRS resource ID (s) for the future 1 or 2 reservations </w:t>
      </w:r>
    </w:p>
    <w:p w14:paraId="3B312564"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Number of bits: 2*</w:t>
      </w:r>
      <w:proofErr w:type="gramStart"/>
      <w:r w:rsidRPr="007F63CB">
        <w:t>Ceil(</w:t>
      </w:r>
      <w:proofErr w:type="gramEnd"/>
      <w:r w:rsidRPr="007F63CB">
        <w:t>log2(Number of SL-PRS resources in (pre-)configuration))</w:t>
      </w:r>
    </w:p>
    <w:p w14:paraId="6774514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8: SL-PRS request – 0 or 1 bit</w:t>
      </w:r>
    </w:p>
    <w:p w14:paraId="745F1CD5"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 xml:space="preserve">Field 9: Reserved bits – </w:t>
      </w:r>
      <w:r w:rsidRPr="007F63CB">
        <w:rPr>
          <w:color w:val="00B050"/>
        </w:rPr>
        <w:t>up to</w:t>
      </w:r>
      <w:r w:rsidRPr="007F63CB">
        <w:t xml:space="preserve"> 4 bits </w:t>
      </w:r>
    </w:p>
    <w:p w14:paraId="7FE203DF"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10: ARP ID associated with SL PRS transmission]</w:t>
      </w:r>
    </w:p>
    <w:p w14:paraId="1CBB82D1"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Alt. 8.1: Support the introduction of such a </w:t>
      </w:r>
      <w:proofErr w:type="gramStart"/>
      <w:r w:rsidRPr="007F63CB">
        <w:t>field</w:t>
      </w:r>
      <w:proofErr w:type="gramEnd"/>
    </w:p>
    <w:p w14:paraId="609648B1" w14:textId="77777777" w:rsidR="002C3795" w:rsidRPr="007F63CB" w:rsidRDefault="002C3795" w:rsidP="002C3795">
      <w:pPr>
        <w:numPr>
          <w:ilvl w:val="2"/>
          <w:numId w:val="69"/>
        </w:numPr>
        <w:overflowPunct w:val="0"/>
        <w:autoSpaceDE w:val="0"/>
        <w:autoSpaceDN w:val="0"/>
        <w:adjustRightInd w:val="0"/>
        <w:snapToGrid w:val="0"/>
        <w:contextualSpacing/>
        <w:jc w:val="both"/>
        <w:textAlignment w:val="baseline"/>
      </w:pPr>
      <w:r w:rsidRPr="007F63CB">
        <w:t>Vivo, LGE</w:t>
      </w:r>
    </w:p>
    <w:p w14:paraId="006F940F"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Alt. 8.2: Do not support introducing ARP ID in the SCI, but support the </w:t>
      </w:r>
      <w:proofErr w:type="spellStart"/>
      <w:r w:rsidRPr="007F63CB">
        <w:t>transmiting</w:t>
      </w:r>
      <w:proofErr w:type="spellEnd"/>
      <w:r w:rsidRPr="007F63CB">
        <w:t xml:space="preserve"> UE to be able to report the ARP ID-to-SL PRS resource association through higher layers (</w:t>
      </w:r>
      <w:proofErr w:type="gramStart"/>
      <w:r w:rsidRPr="007F63CB">
        <w:t>e.g.</w:t>
      </w:r>
      <w:proofErr w:type="gramEnd"/>
      <w:r w:rsidRPr="007F63CB">
        <w:t xml:space="preserve"> SLPP).</w:t>
      </w:r>
    </w:p>
    <w:p w14:paraId="538FAA30" w14:textId="77777777" w:rsidR="002C3795" w:rsidRPr="007F63CB" w:rsidRDefault="002C3795" w:rsidP="002C3795">
      <w:pPr>
        <w:numPr>
          <w:ilvl w:val="2"/>
          <w:numId w:val="69"/>
        </w:numPr>
        <w:overflowPunct w:val="0"/>
        <w:autoSpaceDE w:val="0"/>
        <w:autoSpaceDN w:val="0"/>
        <w:adjustRightInd w:val="0"/>
        <w:snapToGrid w:val="0"/>
        <w:contextualSpacing/>
        <w:jc w:val="both"/>
        <w:textAlignment w:val="baseline"/>
      </w:pPr>
      <w:r w:rsidRPr="007F63CB">
        <w:t>OPPO, ZTE</w:t>
      </w:r>
    </w:p>
    <w:p w14:paraId="4980C9C1"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rPr>
          <w:color w:val="FF0000"/>
        </w:rPr>
        <w:t>[Field 11: SL PRS combining ID – 4 bits]</w:t>
      </w:r>
    </w:p>
    <w:p w14:paraId="6CC8E001"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Support: LGE</w:t>
      </w:r>
    </w:p>
    <w:p w14:paraId="71467FF8"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38A845CE"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12: New SL PRS indicator – 1 bit]</w:t>
      </w:r>
    </w:p>
    <w:p w14:paraId="2A8ABB4A"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Support: LGE</w:t>
      </w:r>
    </w:p>
    <w:p w14:paraId="273FDC5A"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Not needed: vivo, OPPO, ZTE, Huawei, </w:t>
      </w:r>
      <w:proofErr w:type="spellStart"/>
      <w:r w:rsidRPr="007F63CB">
        <w:t>HiSilicon</w:t>
      </w:r>
      <w:proofErr w:type="spellEnd"/>
      <w:r w:rsidRPr="007F63CB">
        <w:t>, CATT, Apple</w:t>
      </w:r>
    </w:p>
    <w:p w14:paraId="57F533B3"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13: Session ID]</w:t>
      </w:r>
    </w:p>
    <w:p w14:paraId="74CD2D0C"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7E460916" w14:textId="77777777" w:rsidR="002C3795" w:rsidRPr="007F63CB" w:rsidRDefault="002C3795" w:rsidP="002C3795"/>
    <w:p w14:paraId="5FD78834" w14:textId="77777777" w:rsidR="002C3795" w:rsidRPr="007F63CB" w:rsidRDefault="002C3795" w:rsidP="002C3795">
      <w:pPr>
        <w:contextualSpacing/>
        <w:rPr>
          <w:color w:val="FF0000"/>
          <w:lang w:eastAsia="ko-KR"/>
        </w:rPr>
      </w:pPr>
      <w:r w:rsidRPr="007F63CB">
        <w:rPr>
          <w:color w:val="FF0000"/>
          <w:highlight w:val="yellow"/>
          <w:lang w:eastAsia="ko-KR"/>
        </w:rPr>
        <w:t>Proposal</w:t>
      </w:r>
    </w:p>
    <w:p w14:paraId="6A910C6D" w14:textId="77777777" w:rsidR="002C3795" w:rsidRPr="007F63CB" w:rsidRDefault="002C3795" w:rsidP="002C3795">
      <w:pPr>
        <w:numPr>
          <w:ilvl w:val="0"/>
          <w:numId w:val="69"/>
        </w:numPr>
        <w:contextualSpacing/>
        <w:rPr>
          <w:color w:val="FF0000"/>
          <w:lang w:eastAsia="ko-KR"/>
        </w:rPr>
      </w:pPr>
      <w:r w:rsidRPr="007F63CB">
        <w:rPr>
          <w:color w:val="FF0000"/>
          <w:lang w:eastAsia="ko-KR"/>
        </w:rPr>
        <w:t>With regards to a SL-PRS transmitted by UE-B in response to the request by UE-A, support one or both the following options:</w:t>
      </w:r>
    </w:p>
    <w:p w14:paraId="5996B41F" w14:textId="77777777" w:rsidR="002C3795" w:rsidRPr="007F63CB" w:rsidRDefault="002C3795" w:rsidP="002C3795">
      <w:pPr>
        <w:numPr>
          <w:ilvl w:val="1"/>
          <w:numId w:val="69"/>
        </w:numPr>
        <w:contextualSpacing/>
        <w:rPr>
          <w:color w:val="FF0000"/>
          <w:lang w:eastAsia="ko-KR"/>
        </w:rPr>
      </w:pPr>
      <w:r w:rsidRPr="007F63CB">
        <w:rPr>
          <w:color w:val="FF0000"/>
          <w:lang w:eastAsia="ko-KR"/>
        </w:rPr>
        <w:t>Opt. 1: The SL-PRS is intended to be measured by UE-A</w:t>
      </w:r>
    </w:p>
    <w:p w14:paraId="0588F324" w14:textId="77777777" w:rsidR="002C3795" w:rsidRPr="007F63CB" w:rsidRDefault="002C3795" w:rsidP="002C3795">
      <w:pPr>
        <w:numPr>
          <w:ilvl w:val="2"/>
          <w:numId w:val="69"/>
        </w:numPr>
        <w:contextualSpacing/>
        <w:rPr>
          <w:color w:val="FF0000"/>
          <w:lang w:eastAsia="ko-KR"/>
        </w:rPr>
      </w:pPr>
      <w:r w:rsidRPr="007F63CB">
        <w:rPr>
          <w:color w:val="FF0000"/>
          <w:lang w:eastAsia="ko-KR"/>
        </w:rPr>
        <w:t>Lenovo, OPPO, LGE, Apple</w:t>
      </w:r>
    </w:p>
    <w:p w14:paraId="71E45270" w14:textId="77777777" w:rsidR="002C3795" w:rsidRPr="007F63CB" w:rsidRDefault="002C3795" w:rsidP="002C3795">
      <w:pPr>
        <w:numPr>
          <w:ilvl w:val="1"/>
          <w:numId w:val="69"/>
        </w:numPr>
        <w:contextualSpacing/>
        <w:rPr>
          <w:color w:val="FF0000"/>
          <w:lang w:eastAsia="ko-KR"/>
        </w:rPr>
      </w:pPr>
      <w:r w:rsidRPr="007F63CB">
        <w:rPr>
          <w:color w:val="FF0000"/>
          <w:lang w:eastAsia="ko-KR"/>
        </w:rPr>
        <w:t xml:space="preserve">Opt. 2: The SL-PRS can be measured by a third UE, different than UE-A. </w:t>
      </w:r>
    </w:p>
    <w:p w14:paraId="5F3B92E3" w14:textId="77777777" w:rsidR="002C3795" w:rsidRPr="007F63CB" w:rsidRDefault="002C3795" w:rsidP="002C3795">
      <w:pPr>
        <w:numPr>
          <w:ilvl w:val="2"/>
          <w:numId w:val="69"/>
        </w:numPr>
        <w:contextualSpacing/>
        <w:rPr>
          <w:color w:val="FF0000"/>
          <w:lang w:eastAsia="ko-KR"/>
        </w:rPr>
      </w:pPr>
      <w:r w:rsidRPr="007F63CB">
        <w:rPr>
          <w:color w:val="FF0000"/>
          <w:lang w:eastAsia="ko-KR"/>
        </w:rPr>
        <w:t xml:space="preserve">Huawei, </w:t>
      </w:r>
      <w:proofErr w:type="spellStart"/>
      <w:r w:rsidRPr="007F63CB">
        <w:rPr>
          <w:color w:val="FF0000"/>
          <w:lang w:eastAsia="ko-KR"/>
        </w:rPr>
        <w:t>HiSilicon</w:t>
      </w:r>
      <w:proofErr w:type="spellEnd"/>
      <w:r w:rsidRPr="007F63CB">
        <w:rPr>
          <w:color w:val="FF0000"/>
          <w:lang w:eastAsia="ko-KR"/>
        </w:rPr>
        <w:t>, Samsung, CATT</w:t>
      </w:r>
    </w:p>
    <w:p w14:paraId="0B7F0694" w14:textId="77777777" w:rsidR="002C3795" w:rsidRPr="007F63CB" w:rsidRDefault="002C3795" w:rsidP="002C3795">
      <w:pPr>
        <w:contextualSpacing/>
        <w:jc w:val="both"/>
        <w:rPr>
          <w:strike/>
          <w:color w:val="FF0000"/>
        </w:rPr>
      </w:pPr>
    </w:p>
    <w:p w14:paraId="0DA2D736" w14:textId="77777777" w:rsidR="003B60D3" w:rsidRDefault="003B60D3">
      <w:pPr>
        <w:rPr>
          <w:lang w:eastAsia="ko-KR"/>
        </w:rPr>
      </w:pPr>
    </w:p>
    <w:p w14:paraId="487F8500" w14:textId="77777777" w:rsidR="00971B95" w:rsidRDefault="005F3B9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5F1E2B23" w14:textId="77777777" w:rsidR="00971B95" w:rsidRDefault="00971B95">
      <w:pPr>
        <w:ind w:left="44"/>
      </w:pPr>
    </w:p>
    <w:p w14:paraId="2369CB43" w14:textId="77777777" w:rsidR="00971B95" w:rsidRDefault="005F3B99">
      <w:pPr>
        <w:pStyle w:val="ListParagraph"/>
        <w:numPr>
          <w:ilvl w:val="0"/>
          <w:numId w:val="140"/>
        </w:numPr>
        <w:rPr>
          <w:iCs/>
        </w:rPr>
      </w:pPr>
      <w:r>
        <w:rPr>
          <w:iCs/>
        </w:rPr>
        <w:t>R1-2306443</w:t>
      </w:r>
      <w:r>
        <w:rPr>
          <w:iCs/>
        </w:rPr>
        <w:tab/>
        <w:t>Discussion on resource allocation for SL PRS</w:t>
      </w:r>
      <w:r>
        <w:rPr>
          <w:iCs/>
        </w:rPr>
        <w:tab/>
        <w:t>FUTUREWEI</w:t>
      </w:r>
    </w:p>
    <w:p w14:paraId="2CA7923F" w14:textId="77777777" w:rsidR="00971B95" w:rsidRDefault="005F3B99">
      <w:pPr>
        <w:pStyle w:val="ListParagraph"/>
        <w:numPr>
          <w:ilvl w:val="0"/>
          <w:numId w:val="140"/>
        </w:numPr>
        <w:rPr>
          <w:iCs/>
        </w:rPr>
      </w:pPr>
      <w:r>
        <w:rPr>
          <w:iCs/>
        </w:rPr>
        <w:t>R1-2306453</w:t>
      </w:r>
      <w:r>
        <w:rPr>
          <w:iCs/>
        </w:rPr>
        <w:tab/>
        <w:t>On resource allocation for SL positioning reference signal</w:t>
      </w:r>
      <w:r>
        <w:rPr>
          <w:iCs/>
        </w:rPr>
        <w:tab/>
        <w:t>Nokia, Nokia Shanghai Bell</w:t>
      </w:r>
    </w:p>
    <w:p w14:paraId="33A24A9D" w14:textId="77777777" w:rsidR="00971B95" w:rsidRDefault="005F3B99">
      <w:pPr>
        <w:pStyle w:val="ListParagraph"/>
        <w:numPr>
          <w:ilvl w:val="0"/>
          <w:numId w:val="140"/>
        </w:numPr>
        <w:rPr>
          <w:iCs/>
        </w:rPr>
      </w:pPr>
      <w:r>
        <w:rPr>
          <w:iCs/>
        </w:rPr>
        <w:t>R1-2306496</w:t>
      </w:r>
      <w:r>
        <w:rPr>
          <w:iCs/>
        </w:rPr>
        <w:tab/>
        <w:t>Finalizing SL PRS resource allocation</w:t>
      </w:r>
      <w:r>
        <w:rPr>
          <w:iCs/>
        </w:rPr>
        <w:tab/>
        <w:t xml:space="preserve">Huawei, </w:t>
      </w:r>
      <w:proofErr w:type="spellStart"/>
      <w:r>
        <w:rPr>
          <w:iCs/>
        </w:rPr>
        <w:t>HiSilicon</w:t>
      </w:r>
      <w:proofErr w:type="spellEnd"/>
    </w:p>
    <w:p w14:paraId="741526B3" w14:textId="77777777" w:rsidR="00971B95" w:rsidRDefault="005F3B99">
      <w:pPr>
        <w:pStyle w:val="ListParagraph"/>
        <w:numPr>
          <w:ilvl w:val="0"/>
          <w:numId w:val="140"/>
        </w:numPr>
        <w:rPr>
          <w:iCs/>
        </w:rPr>
      </w:pPr>
      <w:r>
        <w:rPr>
          <w:iCs/>
        </w:rPr>
        <w:t>R1-2306560</w:t>
      </w:r>
      <w:r>
        <w:rPr>
          <w:iCs/>
        </w:rPr>
        <w:tab/>
        <w:t>Discussions on resource allocation for SL positioning reference signal</w:t>
      </w:r>
      <w:r>
        <w:rPr>
          <w:iCs/>
        </w:rPr>
        <w:tab/>
      </w:r>
      <w:proofErr w:type="spellStart"/>
      <w:r>
        <w:rPr>
          <w:iCs/>
        </w:rPr>
        <w:t>Ruijie</w:t>
      </w:r>
      <w:proofErr w:type="spellEnd"/>
      <w:r>
        <w:rPr>
          <w:iCs/>
        </w:rPr>
        <w:t xml:space="preserve"> Network Co. Ltd</w:t>
      </w:r>
    </w:p>
    <w:p w14:paraId="6A7A8DAC" w14:textId="77777777" w:rsidR="00971B95" w:rsidRDefault="005F3B99">
      <w:pPr>
        <w:pStyle w:val="ListParagraph"/>
        <w:numPr>
          <w:ilvl w:val="0"/>
          <w:numId w:val="140"/>
        </w:numPr>
        <w:rPr>
          <w:iCs/>
        </w:rPr>
      </w:pPr>
      <w:r>
        <w:rPr>
          <w:iCs/>
        </w:rPr>
        <w:t>R1-2306651</w:t>
      </w:r>
      <w:r>
        <w:rPr>
          <w:iCs/>
        </w:rPr>
        <w:tab/>
        <w:t>Discussion on resource allocation for SL positioning reference signal</w:t>
      </w:r>
      <w:r>
        <w:rPr>
          <w:iCs/>
        </w:rPr>
        <w:tab/>
      </w:r>
      <w:proofErr w:type="spellStart"/>
      <w:r>
        <w:rPr>
          <w:iCs/>
        </w:rPr>
        <w:t>Spreadtrum</w:t>
      </w:r>
      <w:proofErr w:type="spellEnd"/>
      <w:r>
        <w:rPr>
          <w:iCs/>
        </w:rPr>
        <w:t xml:space="preserve"> Communications</w:t>
      </w:r>
    </w:p>
    <w:p w14:paraId="7A99E802" w14:textId="77777777" w:rsidR="00971B95" w:rsidRDefault="005F3B99">
      <w:pPr>
        <w:pStyle w:val="ListParagraph"/>
        <w:numPr>
          <w:ilvl w:val="0"/>
          <w:numId w:val="140"/>
        </w:numPr>
        <w:rPr>
          <w:iCs/>
        </w:rPr>
      </w:pPr>
      <w:r>
        <w:rPr>
          <w:iCs/>
        </w:rPr>
        <w:t>R1-2306687</w:t>
      </w:r>
      <w:r>
        <w:rPr>
          <w:iCs/>
        </w:rPr>
        <w:tab/>
        <w:t>Discussion on resource allocation for SL positioning reference signal</w:t>
      </w:r>
      <w:r>
        <w:rPr>
          <w:iCs/>
        </w:rPr>
        <w:tab/>
        <w:t xml:space="preserve">TOYOTA </w:t>
      </w:r>
      <w:proofErr w:type="spellStart"/>
      <w:r>
        <w:rPr>
          <w:iCs/>
        </w:rPr>
        <w:t>InfoTechnology</w:t>
      </w:r>
      <w:proofErr w:type="spellEnd"/>
      <w:r>
        <w:rPr>
          <w:iCs/>
        </w:rPr>
        <w:t xml:space="preserve"> Center</w:t>
      </w:r>
    </w:p>
    <w:p w14:paraId="7D667D79" w14:textId="77777777" w:rsidR="00971B95" w:rsidRDefault="005F3B99">
      <w:pPr>
        <w:pStyle w:val="ListParagraph"/>
        <w:numPr>
          <w:ilvl w:val="0"/>
          <w:numId w:val="140"/>
        </w:numPr>
        <w:rPr>
          <w:iCs/>
        </w:rPr>
      </w:pPr>
      <w:r>
        <w:rPr>
          <w:iCs/>
        </w:rPr>
        <w:t>R1-2306756</w:t>
      </w:r>
      <w:r>
        <w:rPr>
          <w:iCs/>
        </w:rPr>
        <w:tab/>
        <w:t>Discussion on resource allocation for SL positioning reference signal</w:t>
      </w:r>
      <w:r>
        <w:rPr>
          <w:iCs/>
        </w:rPr>
        <w:tab/>
        <w:t>vivo</w:t>
      </w:r>
    </w:p>
    <w:p w14:paraId="5FE888C3" w14:textId="77777777" w:rsidR="00971B95" w:rsidRDefault="005F3B99">
      <w:pPr>
        <w:pStyle w:val="ListParagraph"/>
        <w:numPr>
          <w:ilvl w:val="0"/>
          <w:numId w:val="140"/>
        </w:numPr>
        <w:rPr>
          <w:iCs/>
        </w:rPr>
      </w:pPr>
      <w:r>
        <w:rPr>
          <w:iCs/>
        </w:rPr>
        <w:t>R1-2306841</w:t>
      </w:r>
      <w:r>
        <w:rPr>
          <w:iCs/>
        </w:rPr>
        <w:tab/>
        <w:t>On Resource Allocation for SL Positioning</w:t>
      </w:r>
      <w:r>
        <w:rPr>
          <w:iCs/>
        </w:rPr>
        <w:tab/>
        <w:t>Intel Corporation</w:t>
      </w:r>
    </w:p>
    <w:p w14:paraId="76D379C7" w14:textId="77777777" w:rsidR="00971B95" w:rsidRDefault="005F3B99">
      <w:pPr>
        <w:pStyle w:val="ListParagraph"/>
        <w:numPr>
          <w:ilvl w:val="0"/>
          <w:numId w:val="140"/>
        </w:numPr>
        <w:rPr>
          <w:iCs/>
        </w:rPr>
      </w:pPr>
      <w:r>
        <w:rPr>
          <w:iCs/>
        </w:rPr>
        <w:t>R1-2306864</w:t>
      </w:r>
      <w:r>
        <w:rPr>
          <w:iCs/>
        </w:rPr>
        <w:tab/>
        <w:t>Discussion on resource allocation for SL positioning reference signal</w:t>
      </w:r>
      <w:r>
        <w:rPr>
          <w:iCs/>
        </w:rPr>
        <w:tab/>
        <w:t>ZTE</w:t>
      </w:r>
    </w:p>
    <w:p w14:paraId="29F3B870" w14:textId="77777777" w:rsidR="00971B95" w:rsidRDefault="005F3B99">
      <w:pPr>
        <w:pStyle w:val="ListParagraph"/>
        <w:numPr>
          <w:ilvl w:val="0"/>
          <w:numId w:val="140"/>
        </w:numPr>
        <w:rPr>
          <w:iCs/>
        </w:rPr>
      </w:pPr>
      <w:r>
        <w:rPr>
          <w:iCs/>
        </w:rPr>
        <w:t>R1-2306914</w:t>
      </w:r>
      <w:r>
        <w:rPr>
          <w:iCs/>
        </w:rPr>
        <w:tab/>
        <w:t>Considerations on resource allocation for SL positioning</w:t>
      </w:r>
      <w:r>
        <w:rPr>
          <w:iCs/>
        </w:rPr>
        <w:tab/>
        <w:t>Sony</w:t>
      </w:r>
    </w:p>
    <w:p w14:paraId="05F75EF5" w14:textId="77777777" w:rsidR="00971B95" w:rsidRDefault="005F3B99">
      <w:pPr>
        <w:pStyle w:val="ListParagraph"/>
        <w:numPr>
          <w:ilvl w:val="0"/>
          <w:numId w:val="140"/>
        </w:numPr>
        <w:rPr>
          <w:iCs/>
        </w:rPr>
      </w:pPr>
      <w:r>
        <w:rPr>
          <w:iCs/>
        </w:rPr>
        <w:t>R1-2307093</w:t>
      </w:r>
      <w:r>
        <w:rPr>
          <w:iCs/>
        </w:rPr>
        <w:tab/>
        <w:t>Remaining issues on resource allocation for SL positioning reference signal</w:t>
      </w:r>
      <w:r>
        <w:rPr>
          <w:iCs/>
        </w:rPr>
        <w:tab/>
        <w:t>CATT, GOHIGH</w:t>
      </w:r>
    </w:p>
    <w:p w14:paraId="7E028E4E" w14:textId="77777777" w:rsidR="00971B95" w:rsidRDefault="005F3B99">
      <w:pPr>
        <w:pStyle w:val="ListParagraph"/>
        <w:numPr>
          <w:ilvl w:val="0"/>
          <w:numId w:val="140"/>
        </w:numPr>
        <w:rPr>
          <w:iCs/>
        </w:rPr>
      </w:pPr>
      <w:r>
        <w:rPr>
          <w:iCs/>
        </w:rPr>
        <w:t>R1-2307124</w:t>
      </w:r>
      <w:r>
        <w:rPr>
          <w:iCs/>
        </w:rPr>
        <w:tab/>
        <w:t>Discussion on resource allocation for SL positioning reference signal</w:t>
      </w:r>
      <w:r>
        <w:rPr>
          <w:iCs/>
        </w:rPr>
        <w:tab/>
        <w:t>NEC</w:t>
      </w:r>
    </w:p>
    <w:p w14:paraId="431A341B" w14:textId="77777777" w:rsidR="00971B95" w:rsidRDefault="005F3B99">
      <w:pPr>
        <w:pStyle w:val="ListParagraph"/>
        <w:numPr>
          <w:ilvl w:val="0"/>
          <w:numId w:val="140"/>
        </w:numPr>
        <w:rPr>
          <w:iCs/>
        </w:rPr>
      </w:pPr>
      <w:r>
        <w:rPr>
          <w:iCs/>
        </w:rPr>
        <w:t>R1-2307201</w:t>
      </w:r>
      <w:r>
        <w:rPr>
          <w:iCs/>
        </w:rPr>
        <w:tab/>
        <w:t>Discussion on resource allocation for SL positioning reference signal</w:t>
      </w:r>
      <w:r>
        <w:rPr>
          <w:iCs/>
        </w:rPr>
        <w:tab/>
        <w:t>CMCC</w:t>
      </w:r>
    </w:p>
    <w:p w14:paraId="5F4DCDB1" w14:textId="77777777" w:rsidR="00971B95" w:rsidRDefault="005F3B99">
      <w:pPr>
        <w:pStyle w:val="ListParagraph"/>
        <w:numPr>
          <w:ilvl w:val="0"/>
          <w:numId w:val="140"/>
        </w:numPr>
        <w:rPr>
          <w:iCs/>
        </w:rPr>
      </w:pPr>
      <w:r>
        <w:rPr>
          <w:iCs/>
        </w:rPr>
        <w:t>R1-2307284</w:t>
      </w:r>
      <w:r>
        <w:rPr>
          <w:iCs/>
        </w:rPr>
        <w:tab/>
        <w:t>On Resource allocation for SL positioning reference signal</w:t>
      </w:r>
      <w:r>
        <w:rPr>
          <w:iCs/>
        </w:rPr>
        <w:tab/>
        <w:t>Apple</w:t>
      </w:r>
    </w:p>
    <w:p w14:paraId="46D8EFFE" w14:textId="77777777" w:rsidR="00971B95" w:rsidRDefault="005F3B99">
      <w:pPr>
        <w:pStyle w:val="ListParagraph"/>
        <w:numPr>
          <w:ilvl w:val="0"/>
          <w:numId w:val="140"/>
        </w:numPr>
        <w:rPr>
          <w:iCs/>
        </w:rPr>
      </w:pPr>
      <w:r>
        <w:rPr>
          <w:iCs/>
        </w:rPr>
        <w:t>R1-2307391</w:t>
      </w:r>
      <w:r>
        <w:rPr>
          <w:iCs/>
        </w:rPr>
        <w:tab/>
        <w:t>Remaining issues on resource allocation for SL positioning reference signal</w:t>
      </w:r>
      <w:r>
        <w:rPr>
          <w:iCs/>
        </w:rPr>
        <w:tab/>
      </w:r>
      <w:proofErr w:type="spellStart"/>
      <w:r>
        <w:rPr>
          <w:iCs/>
        </w:rPr>
        <w:t>xiaomi</w:t>
      </w:r>
      <w:proofErr w:type="spellEnd"/>
    </w:p>
    <w:p w14:paraId="0B7BC44F" w14:textId="77777777" w:rsidR="00971B95" w:rsidRDefault="005F3B99">
      <w:pPr>
        <w:pStyle w:val="ListParagraph"/>
        <w:numPr>
          <w:ilvl w:val="0"/>
          <w:numId w:val="140"/>
        </w:numPr>
        <w:rPr>
          <w:iCs/>
        </w:rPr>
      </w:pPr>
      <w:r>
        <w:rPr>
          <w:iCs/>
        </w:rPr>
        <w:t>R1-2307539</w:t>
      </w:r>
      <w:r>
        <w:rPr>
          <w:iCs/>
        </w:rPr>
        <w:tab/>
        <w:t>Discussion on resource allocation for SL positioning reference signal</w:t>
      </w:r>
      <w:r>
        <w:rPr>
          <w:iCs/>
        </w:rPr>
        <w:tab/>
        <w:t>OPPO</w:t>
      </w:r>
    </w:p>
    <w:p w14:paraId="2626C6CB" w14:textId="77777777" w:rsidR="00971B95" w:rsidRDefault="005F3B99">
      <w:pPr>
        <w:pStyle w:val="ListParagraph"/>
        <w:numPr>
          <w:ilvl w:val="0"/>
          <w:numId w:val="140"/>
        </w:numPr>
        <w:rPr>
          <w:iCs/>
        </w:rPr>
      </w:pPr>
      <w:r>
        <w:rPr>
          <w:iCs/>
        </w:rPr>
        <w:t>R1-2307586</w:t>
      </w:r>
      <w:r>
        <w:rPr>
          <w:iCs/>
        </w:rPr>
        <w:tab/>
        <w:t>Resource allocation for SL positioning reference signal</w:t>
      </w:r>
      <w:r>
        <w:rPr>
          <w:iCs/>
        </w:rPr>
        <w:tab/>
      </w:r>
      <w:proofErr w:type="spellStart"/>
      <w:r>
        <w:rPr>
          <w:iCs/>
        </w:rPr>
        <w:t>InterDigital</w:t>
      </w:r>
      <w:proofErr w:type="spellEnd"/>
      <w:r>
        <w:rPr>
          <w:iCs/>
        </w:rPr>
        <w:t>, Inc.</w:t>
      </w:r>
    </w:p>
    <w:p w14:paraId="38A52726" w14:textId="77777777" w:rsidR="00971B95" w:rsidRDefault="005F3B99">
      <w:pPr>
        <w:pStyle w:val="ListParagraph"/>
        <w:numPr>
          <w:ilvl w:val="0"/>
          <w:numId w:val="140"/>
        </w:numPr>
        <w:rPr>
          <w:iCs/>
        </w:rPr>
      </w:pPr>
      <w:r>
        <w:rPr>
          <w:iCs/>
        </w:rPr>
        <w:t>R1-2307621</w:t>
      </w:r>
      <w:r>
        <w:rPr>
          <w:iCs/>
        </w:rPr>
        <w:tab/>
        <w:t>Discussion on SL positioning reference signal resource allocation</w:t>
      </w:r>
      <w:r>
        <w:rPr>
          <w:iCs/>
        </w:rPr>
        <w:tab/>
        <w:t>China Telecom</w:t>
      </w:r>
    </w:p>
    <w:p w14:paraId="32DBA8A2" w14:textId="77777777" w:rsidR="00971B95" w:rsidRDefault="005F3B99">
      <w:pPr>
        <w:pStyle w:val="ListParagraph"/>
        <w:numPr>
          <w:ilvl w:val="0"/>
          <w:numId w:val="140"/>
        </w:numPr>
        <w:rPr>
          <w:iCs/>
        </w:rPr>
      </w:pPr>
      <w:r>
        <w:rPr>
          <w:iCs/>
        </w:rPr>
        <w:t>R1-2307684</w:t>
      </w:r>
      <w:r>
        <w:rPr>
          <w:iCs/>
        </w:rPr>
        <w:tab/>
        <w:t>On Resource Allocation for SL Positioning Reference Signal</w:t>
      </w:r>
      <w:r>
        <w:rPr>
          <w:iCs/>
        </w:rPr>
        <w:tab/>
        <w:t>Samsung</w:t>
      </w:r>
    </w:p>
    <w:p w14:paraId="2FE121CC" w14:textId="77777777" w:rsidR="00971B95" w:rsidRDefault="005F3B99">
      <w:pPr>
        <w:pStyle w:val="ListParagraph"/>
        <w:numPr>
          <w:ilvl w:val="0"/>
          <w:numId w:val="140"/>
        </w:numPr>
        <w:rPr>
          <w:iCs/>
        </w:rPr>
      </w:pPr>
      <w:r>
        <w:rPr>
          <w:iCs/>
        </w:rPr>
        <w:t>R1-2307825</w:t>
      </w:r>
      <w:r>
        <w:rPr>
          <w:iCs/>
        </w:rPr>
        <w:tab/>
        <w:t>Remaining aspects for SL Positioning Resource Allocation</w:t>
      </w:r>
      <w:r>
        <w:rPr>
          <w:iCs/>
        </w:rPr>
        <w:tab/>
        <w:t>Lenovo</w:t>
      </w:r>
    </w:p>
    <w:p w14:paraId="6ADA6BDE" w14:textId="77777777" w:rsidR="00971B95" w:rsidRDefault="005F3B99">
      <w:pPr>
        <w:pStyle w:val="ListParagraph"/>
        <w:numPr>
          <w:ilvl w:val="0"/>
          <w:numId w:val="140"/>
        </w:numPr>
        <w:rPr>
          <w:iCs/>
        </w:rPr>
      </w:pPr>
      <w:r>
        <w:rPr>
          <w:iCs/>
        </w:rPr>
        <w:t>R1-2307854</w:t>
      </w:r>
      <w:r>
        <w:rPr>
          <w:iCs/>
        </w:rPr>
        <w:tab/>
        <w:t>Resource allocation for SL positioning reference signal</w:t>
      </w:r>
      <w:r>
        <w:rPr>
          <w:iCs/>
        </w:rPr>
        <w:tab/>
        <w:t>Sharp</w:t>
      </w:r>
    </w:p>
    <w:p w14:paraId="58691EE8" w14:textId="77777777" w:rsidR="00971B95" w:rsidRDefault="005F3B99">
      <w:pPr>
        <w:pStyle w:val="ListParagraph"/>
        <w:numPr>
          <w:ilvl w:val="0"/>
          <w:numId w:val="140"/>
        </w:numPr>
        <w:rPr>
          <w:iCs/>
        </w:rPr>
      </w:pPr>
      <w:r>
        <w:rPr>
          <w:iCs/>
        </w:rPr>
        <w:t>R1-2307858</w:t>
      </w:r>
      <w:r>
        <w:rPr>
          <w:iCs/>
        </w:rPr>
        <w:tab/>
        <w:t xml:space="preserve">Discussion on Resource Allocation for SL-PRS </w:t>
      </w:r>
      <w:r>
        <w:rPr>
          <w:iCs/>
        </w:rPr>
        <w:tab/>
        <w:t>Panasonic</w:t>
      </w:r>
    </w:p>
    <w:p w14:paraId="53D37C7A" w14:textId="77777777" w:rsidR="00971B95" w:rsidRDefault="005F3B99">
      <w:pPr>
        <w:pStyle w:val="ListParagraph"/>
        <w:numPr>
          <w:ilvl w:val="0"/>
          <w:numId w:val="140"/>
        </w:numPr>
        <w:rPr>
          <w:iCs/>
        </w:rPr>
      </w:pPr>
      <w:r>
        <w:rPr>
          <w:iCs/>
        </w:rPr>
        <w:t>R1-2307868</w:t>
      </w:r>
      <w:r>
        <w:rPr>
          <w:iCs/>
        </w:rPr>
        <w:tab/>
        <w:t xml:space="preserve">Considerations on Resource Allocation and Congestion Control for </w:t>
      </w:r>
      <w:proofErr w:type="spellStart"/>
      <w:r>
        <w:rPr>
          <w:iCs/>
        </w:rPr>
        <w:t>Sidelink</w:t>
      </w:r>
      <w:proofErr w:type="spellEnd"/>
      <w:r>
        <w:rPr>
          <w:iCs/>
        </w:rPr>
        <w:t xml:space="preserve"> Positioning</w:t>
      </w:r>
      <w:r>
        <w:rPr>
          <w:iCs/>
        </w:rPr>
        <w:tab/>
        <w:t>Continental Automotive</w:t>
      </w:r>
    </w:p>
    <w:p w14:paraId="735B381F" w14:textId="77777777" w:rsidR="00971B95" w:rsidRDefault="005F3B99">
      <w:pPr>
        <w:pStyle w:val="ListParagraph"/>
        <w:numPr>
          <w:ilvl w:val="0"/>
          <w:numId w:val="140"/>
        </w:numPr>
        <w:rPr>
          <w:iCs/>
        </w:rPr>
      </w:pPr>
      <w:r>
        <w:rPr>
          <w:iCs/>
        </w:rPr>
        <w:t>R1-2307932</w:t>
      </w:r>
      <w:r>
        <w:rPr>
          <w:iCs/>
        </w:rPr>
        <w:tab/>
        <w:t>Resource Allocation for SL-PRS</w:t>
      </w:r>
      <w:r>
        <w:rPr>
          <w:iCs/>
        </w:rPr>
        <w:tab/>
        <w:t>Qualcomm Incorporated</w:t>
      </w:r>
    </w:p>
    <w:p w14:paraId="0D84FB5F" w14:textId="77777777" w:rsidR="00971B95" w:rsidRDefault="005F3B99">
      <w:pPr>
        <w:pStyle w:val="ListParagraph"/>
        <w:numPr>
          <w:ilvl w:val="0"/>
          <w:numId w:val="140"/>
        </w:numPr>
        <w:rPr>
          <w:iCs/>
        </w:rPr>
      </w:pPr>
      <w:r>
        <w:rPr>
          <w:iCs/>
        </w:rPr>
        <w:t>R1-2307983</w:t>
      </w:r>
      <w:r>
        <w:rPr>
          <w:iCs/>
        </w:rPr>
        <w:tab/>
        <w:t>Discussion on resource allocation for SL positioning reference signal</w:t>
      </w:r>
      <w:r>
        <w:rPr>
          <w:iCs/>
        </w:rPr>
        <w:tab/>
        <w:t>LG Electronics</w:t>
      </w:r>
    </w:p>
    <w:p w14:paraId="41AC1399" w14:textId="77777777" w:rsidR="00971B95" w:rsidRDefault="005F3B99">
      <w:pPr>
        <w:pStyle w:val="ListParagraph"/>
        <w:numPr>
          <w:ilvl w:val="0"/>
          <w:numId w:val="140"/>
        </w:numPr>
        <w:rPr>
          <w:iCs/>
        </w:rPr>
      </w:pPr>
      <w:r>
        <w:rPr>
          <w:iCs/>
        </w:rPr>
        <w:t>R1-2308007</w:t>
      </w:r>
      <w:r>
        <w:rPr>
          <w:iCs/>
        </w:rPr>
        <w:tab/>
        <w:t>On SL positioning resource allocation for SL positioning</w:t>
      </w:r>
      <w:r>
        <w:rPr>
          <w:iCs/>
        </w:rPr>
        <w:tab/>
      </w:r>
      <w:proofErr w:type="spellStart"/>
      <w:r>
        <w:rPr>
          <w:iCs/>
        </w:rPr>
        <w:t>CEWiT</w:t>
      </w:r>
      <w:proofErr w:type="spellEnd"/>
    </w:p>
    <w:p w14:paraId="0178B53E" w14:textId="77777777" w:rsidR="00971B95" w:rsidRDefault="005F3B99">
      <w:pPr>
        <w:pStyle w:val="ListParagraph"/>
        <w:numPr>
          <w:ilvl w:val="0"/>
          <w:numId w:val="140"/>
        </w:numPr>
        <w:rPr>
          <w:iCs/>
        </w:rPr>
      </w:pPr>
      <w:r>
        <w:rPr>
          <w:iCs/>
        </w:rPr>
        <w:t>R1-2308016</w:t>
      </w:r>
      <w:r>
        <w:rPr>
          <w:iCs/>
        </w:rPr>
        <w:tab/>
        <w:t>Discussion on resource allocation for SL PRS</w:t>
      </w:r>
      <w:r>
        <w:rPr>
          <w:iCs/>
        </w:rPr>
        <w:tab/>
      </w:r>
      <w:proofErr w:type="spellStart"/>
      <w:r>
        <w:rPr>
          <w:iCs/>
        </w:rPr>
        <w:t>ASUSTeK</w:t>
      </w:r>
      <w:proofErr w:type="spellEnd"/>
    </w:p>
    <w:p w14:paraId="0ECDCB24" w14:textId="77777777" w:rsidR="00971B95" w:rsidRDefault="005F3B99">
      <w:pPr>
        <w:pStyle w:val="ListParagraph"/>
        <w:numPr>
          <w:ilvl w:val="0"/>
          <w:numId w:val="140"/>
        </w:numPr>
        <w:rPr>
          <w:iCs/>
        </w:rPr>
      </w:pPr>
      <w:r>
        <w:rPr>
          <w:iCs/>
        </w:rPr>
        <w:t>R1-2308098</w:t>
      </w:r>
      <w:r>
        <w:rPr>
          <w:iCs/>
        </w:rPr>
        <w:tab/>
        <w:t xml:space="preserve">Resource allocation for </w:t>
      </w:r>
      <w:proofErr w:type="spellStart"/>
      <w:r>
        <w:rPr>
          <w:iCs/>
        </w:rPr>
        <w:t>sidelink</w:t>
      </w:r>
      <w:proofErr w:type="spellEnd"/>
      <w:r>
        <w:rPr>
          <w:iCs/>
        </w:rPr>
        <w:t xml:space="preserve"> positioning</w:t>
      </w:r>
      <w:r>
        <w:rPr>
          <w:iCs/>
        </w:rPr>
        <w:tab/>
        <w:t>MediaTek Korea Inc.</w:t>
      </w:r>
    </w:p>
    <w:p w14:paraId="07F6DFBA" w14:textId="77777777" w:rsidR="00971B95" w:rsidRDefault="005F3B99">
      <w:pPr>
        <w:pStyle w:val="ListParagraph"/>
        <w:numPr>
          <w:ilvl w:val="0"/>
          <w:numId w:val="140"/>
        </w:numPr>
        <w:rPr>
          <w:iCs/>
        </w:rPr>
      </w:pPr>
      <w:r>
        <w:rPr>
          <w:iCs/>
        </w:rPr>
        <w:t>R1-2308168</w:t>
      </w:r>
      <w:r>
        <w:rPr>
          <w:iCs/>
        </w:rPr>
        <w:tab/>
        <w:t>Resource allocation for SL positioning reference signal</w:t>
      </w:r>
      <w:r>
        <w:rPr>
          <w:iCs/>
        </w:rPr>
        <w:tab/>
        <w:t>Ericsson</w:t>
      </w:r>
    </w:p>
    <w:p w14:paraId="24F191AA" w14:textId="77777777" w:rsidR="00971B95" w:rsidRDefault="005F3B99">
      <w:pPr>
        <w:pStyle w:val="ListParagraph"/>
        <w:numPr>
          <w:ilvl w:val="0"/>
          <w:numId w:val="140"/>
        </w:numPr>
        <w:rPr>
          <w:iCs/>
        </w:rPr>
      </w:pPr>
      <w:r>
        <w:rPr>
          <w:iCs/>
        </w:rPr>
        <w:t>R1-2308184</w:t>
      </w:r>
      <w:r>
        <w:rPr>
          <w:iCs/>
        </w:rPr>
        <w:tab/>
        <w:t>Discussions on resource allocation for SL positioning</w:t>
      </w:r>
      <w:r>
        <w:rPr>
          <w:iCs/>
        </w:rPr>
        <w:tab/>
        <w:t>ITL</w:t>
      </w:r>
    </w:p>
    <w:p w14:paraId="626DF398" w14:textId="77777777" w:rsidR="00971B95" w:rsidRDefault="00971B95">
      <w:pPr>
        <w:ind w:left="44"/>
      </w:pPr>
    </w:p>
    <w:p w14:paraId="2F2705B1" w14:textId="77777777" w:rsidR="00971B95" w:rsidRDefault="005F3B9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07123604" w14:textId="77777777" w:rsidR="00971B95" w:rsidRDefault="00971B95">
      <w:pPr>
        <w:pStyle w:val="0Maintext"/>
      </w:pPr>
    </w:p>
    <w:p w14:paraId="60AEDB58" w14:textId="77777777" w:rsidR="00971B95" w:rsidRDefault="005F3B99">
      <w:pPr>
        <w:pStyle w:val="Heading2"/>
        <w:spacing w:before="0" w:after="0"/>
        <w:rPr>
          <w:sz w:val="20"/>
          <w:szCs w:val="20"/>
        </w:rPr>
      </w:pPr>
      <w:r>
        <w:rPr>
          <w:sz w:val="20"/>
          <w:szCs w:val="20"/>
        </w:rPr>
        <w:t>RAN1 #109-e</w:t>
      </w:r>
    </w:p>
    <w:p w14:paraId="2F219909" w14:textId="77777777" w:rsidR="00971B95" w:rsidRDefault="00971B95">
      <w:pPr>
        <w:rPr>
          <w:sz w:val="20"/>
          <w:szCs w:val="20"/>
        </w:rPr>
      </w:pPr>
    </w:p>
    <w:p w14:paraId="36F8AE7C" w14:textId="77777777" w:rsidR="00971B95" w:rsidRDefault="005F3B99">
      <w:pPr>
        <w:rPr>
          <w:b/>
          <w:sz w:val="20"/>
          <w:szCs w:val="20"/>
        </w:rPr>
      </w:pPr>
      <w:r>
        <w:rPr>
          <w:b/>
          <w:sz w:val="20"/>
          <w:szCs w:val="20"/>
          <w:highlight w:val="green"/>
        </w:rPr>
        <w:t>Agreement</w:t>
      </w:r>
    </w:p>
    <w:p w14:paraId="7D4A9812" w14:textId="77777777" w:rsidR="00971B95" w:rsidRDefault="005F3B99">
      <w:pPr>
        <w:rPr>
          <w:sz w:val="20"/>
          <w:szCs w:val="20"/>
        </w:rPr>
      </w:pPr>
      <w:r>
        <w:rPr>
          <w:sz w:val="20"/>
          <w:szCs w:val="20"/>
        </w:rPr>
        <w:t>Study power control mechanisms for SL-PRS transmission, including whether it is necessary.</w:t>
      </w:r>
    </w:p>
    <w:p w14:paraId="31B8E041" w14:textId="77777777" w:rsidR="00971B95" w:rsidRDefault="00971B95">
      <w:pPr>
        <w:rPr>
          <w:sz w:val="20"/>
          <w:szCs w:val="20"/>
        </w:rPr>
      </w:pPr>
    </w:p>
    <w:p w14:paraId="1C7FDEE1" w14:textId="77777777" w:rsidR="00971B95" w:rsidRDefault="005F3B99">
      <w:pPr>
        <w:tabs>
          <w:tab w:val="left" w:pos="1276"/>
        </w:tabs>
        <w:rPr>
          <w:b/>
          <w:sz w:val="20"/>
          <w:szCs w:val="20"/>
        </w:rPr>
      </w:pPr>
      <w:r>
        <w:rPr>
          <w:b/>
          <w:sz w:val="20"/>
          <w:szCs w:val="20"/>
          <w:highlight w:val="green"/>
        </w:rPr>
        <w:t>Agreement</w:t>
      </w:r>
    </w:p>
    <w:p w14:paraId="7096193B" w14:textId="77777777" w:rsidR="00971B95" w:rsidRDefault="005F3B99">
      <w:pPr>
        <w:rPr>
          <w:sz w:val="20"/>
          <w:szCs w:val="20"/>
        </w:rPr>
      </w:pPr>
      <w:r>
        <w:rPr>
          <w:sz w:val="20"/>
          <w:szCs w:val="20"/>
        </w:rPr>
        <w:t>With regards to the Positioning methods supported using SL measurements study further the following methods:</w:t>
      </w:r>
    </w:p>
    <w:p w14:paraId="4952CED0" w14:textId="77777777" w:rsidR="00971B95" w:rsidRDefault="005F3B99">
      <w:pPr>
        <w:numPr>
          <w:ilvl w:val="1"/>
          <w:numId w:val="89"/>
        </w:numPr>
        <w:rPr>
          <w:sz w:val="20"/>
          <w:szCs w:val="20"/>
        </w:rPr>
      </w:pPr>
      <w:r>
        <w:rPr>
          <w:sz w:val="20"/>
          <w:szCs w:val="20"/>
        </w:rPr>
        <w:t xml:space="preserve">RTT-type solutions using </w:t>
      </w:r>
      <w:proofErr w:type="gramStart"/>
      <w:r>
        <w:rPr>
          <w:sz w:val="20"/>
          <w:szCs w:val="20"/>
        </w:rPr>
        <w:t>SL</w:t>
      </w:r>
      <w:proofErr w:type="gramEnd"/>
    </w:p>
    <w:p w14:paraId="08D4EE70" w14:textId="77777777" w:rsidR="00971B95" w:rsidRDefault="005F3B99">
      <w:pPr>
        <w:numPr>
          <w:ilvl w:val="2"/>
          <w:numId w:val="89"/>
        </w:numPr>
        <w:rPr>
          <w:sz w:val="20"/>
          <w:szCs w:val="20"/>
        </w:rPr>
      </w:pPr>
      <w:r>
        <w:rPr>
          <w:sz w:val="20"/>
          <w:szCs w:val="20"/>
        </w:rPr>
        <w:t xml:space="preserve">Study both single-sided (also known as one-way) and double-sided (also known as two-way) </w:t>
      </w:r>
      <w:proofErr w:type="gramStart"/>
      <w:r>
        <w:rPr>
          <w:sz w:val="20"/>
          <w:szCs w:val="20"/>
        </w:rPr>
        <w:t>RTT</w:t>
      </w:r>
      <w:proofErr w:type="gramEnd"/>
    </w:p>
    <w:p w14:paraId="6BCBEF3D" w14:textId="77777777" w:rsidR="00971B95" w:rsidRDefault="005F3B99">
      <w:pPr>
        <w:numPr>
          <w:ilvl w:val="1"/>
          <w:numId w:val="89"/>
        </w:numPr>
        <w:rPr>
          <w:sz w:val="20"/>
          <w:szCs w:val="20"/>
        </w:rPr>
      </w:pPr>
      <w:r>
        <w:rPr>
          <w:sz w:val="20"/>
          <w:szCs w:val="20"/>
        </w:rPr>
        <w:t>SL-</w:t>
      </w:r>
      <w:proofErr w:type="spellStart"/>
      <w:r>
        <w:rPr>
          <w:sz w:val="20"/>
          <w:szCs w:val="20"/>
        </w:rPr>
        <w:t>AoA</w:t>
      </w:r>
      <w:proofErr w:type="spellEnd"/>
    </w:p>
    <w:p w14:paraId="09A5EBFA" w14:textId="77777777" w:rsidR="00971B95" w:rsidRDefault="005F3B99">
      <w:pPr>
        <w:numPr>
          <w:ilvl w:val="2"/>
          <w:numId w:val="89"/>
        </w:numPr>
        <w:rPr>
          <w:sz w:val="20"/>
          <w:szCs w:val="20"/>
        </w:rPr>
      </w:pPr>
      <w:r>
        <w:rPr>
          <w:sz w:val="20"/>
          <w:szCs w:val="20"/>
        </w:rPr>
        <w:t>Include both Azimuth of arrival (</w:t>
      </w:r>
      <w:proofErr w:type="spellStart"/>
      <w:r>
        <w:rPr>
          <w:sz w:val="20"/>
          <w:szCs w:val="20"/>
        </w:rPr>
        <w:t>AoA</w:t>
      </w:r>
      <w:proofErr w:type="spellEnd"/>
      <w:r>
        <w:rPr>
          <w:sz w:val="20"/>
          <w:szCs w:val="20"/>
        </w:rPr>
        <w:t>) and zenith of arrival (</w:t>
      </w:r>
      <w:proofErr w:type="spellStart"/>
      <w:r>
        <w:rPr>
          <w:sz w:val="20"/>
          <w:szCs w:val="20"/>
        </w:rPr>
        <w:t>ZoA</w:t>
      </w:r>
      <w:proofErr w:type="spellEnd"/>
      <w:r>
        <w:rPr>
          <w:sz w:val="20"/>
          <w:szCs w:val="20"/>
        </w:rPr>
        <w:t xml:space="preserve">) in the </w:t>
      </w:r>
      <w:proofErr w:type="gramStart"/>
      <w:r>
        <w:rPr>
          <w:sz w:val="20"/>
          <w:szCs w:val="20"/>
        </w:rPr>
        <w:t>study</w:t>
      </w:r>
      <w:proofErr w:type="gramEnd"/>
    </w:p>
    <w:p w14:paraId="3D5A9031" w14:textId="77777777" w:rsidR="00971B95" w:rsidRDefault="005F3B99">
      <w:pPr>
        <w:numPr>
          <w:ilvl w:val="1"/>
          <w:numId w:val="89"/>
        </w:numPr>
        <w:rPr>
          <w:sz w:val="20"/>
          <w:szCs w:val="20"/>
        </w:rPr>
      </w:pPr>
      <w:r>
        <w:rPr>
          <w:sz w:val="20"/>
          <w:szCs w:val="20"/>
        </w:rPr>
        <w:t>SL-TDOA</w:t>
      </w:r>
    </w:p>
    <w:p w14:paraId="565A6E62" w14:textId="77777777" w:rsidR="00971B95" w:rsidRDefault="005F3B99">
      <w:pPr>
        <w:numPr>
          <w:ilvl w:val="1"/>
          <w:numId w:val="89"/>
        </w:numPr>
        <w:rPr>
          <w:sz w:val="20"/>
          <w:szCs w:val="20"/>
        </w:rPr>
      </w:pPr>
      <w:r>
        <w:rPr>
          <w:sz w:val="20"/>
          <w:szCs w:val="20"/>
        </w:rPr>
        <w:t>SL-</w:t>
      </w:r>
      <w:proofErr w:type="spellStart"/>
      <w:r>
        <w:rPr>
          <w:sz w:val="20"/>
          <w:szCs w:val="20"/>
        </w:rPr>
        <w:t>AoD</w:t>
      </w:r>
      <w:proofErr w:type="spellEnd"/>
    </w:p>
    <w:p w14:paraId="6649837C" w14:textId="77777777" w:rsidR="00971B95" w:rsidRDefault="005F3B99">
      <w:pPr>
        <w:numPr>
          <w:ilvl w:val="2"/>
          <w:numId w:val="89"/>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2D461CBE" w14:textId="77777777" w:rsidR="00971B95" w:rsidRDefault="005F3B99">
      <w:pPr>
        <w:numPr>
          <w:ilvl w:val="2"/>
          <w:numId w:val="89"/>
        </w:numPr>
        <w:rPr>
          <w:sz w:val="20"/>
          <w:szCs w:val="20"/>
        </w:rPr>
      </w:pPr>
      <w:r>
        <w:rPr>
          <w:sz w:val="20"/>
          <w:szCs w:val="20"/>
        </w:rPr>
        <w:t>Include both 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xml:space="preserve">) in the </w:t>
      </w:r>
      <w:proofErr w:type="gramStart"/>
      <w:r>
        <w:rPr>
          <w:sz w:val="20"/>
          <w:szCs w:val="20"/>
        </w:rPr>
        <w:t>study</w:t>
      </w:r>
      <w:proofErr w:type="gramEnd"/>
    </w:p>
    <w:p w14:paraId="75C95FB0" w14:textId="77777777" w:rsidR="00971B95" w:rsidRDefault="005F3B99">
      <w:pPr>
        <w:numPr>
          <w:ilvl w:val="0"/>
          <w:numId w:val="89"/>
        </w:numPr>
        <w:rPr>
          <w:sz w:val="20"/>
          <w:szCs w:val="20"/>
        </w:rPr>
      </w:pPr>
      <w:r>
        <w:rPr>
          <w:sz w:val="20"/>
          <w:szCs w:val="20"/>
        </w:rPr>
        <w:t>Consider in the study at least the following aspects:</w:t>
      </w:r>
    </w:p>
    <w:p w14:paraId="4968EBC2" w14:textId="77777777" w:rsidR="00971B95" w:rsidRDefault="005F3B99">
      <w:pPr>
        <w:numPr>
          <w:ilvl w:val="1"/>
          <w:numId w:val="89"/>
        </w:numPr>
        <w:rPr>
          <w:sz w:val="20"/>
          <w:szCs w:val="20"/>
        </w:rPr>
      </w:pPr>
      <w:r>
        <w:rPr>
          <w:sz w:val="20"/>
          <w:szCs w:val="20"/>
        </w:rPr>
        <w:t>Definition(s) of the corresponding SL measurements for each method</w:t>
      </w:r>
    </w:p>
    <w:p w14:paraId="59293F07" w14:textId="77777777" w:rsidR="00971B95" w:rsidRDefault="005F3B99">
      <w:pPr>
        <w:numPr>
          <w:ilvl w:val="1"/>
          <w:numId w:val="89"/>
        </w:numPr>
        <w:rPr>
          <w:sz w:val="20"/>
          <w:szCs w:val="20"/>
        </w:rPr>
      </w:pPr>
      <w:r>
        <w:rPr>
          <w:sz w:val="20"/>
          <w:szCs w:val="20"/>
        </w:rPr>
        <w:t xml:space="preserve">Which method is applicable to absolute or relative positioning or ranging, including whether such categorization is needed to be discussed. </w:t>
      </w:r>
    </w:p>
    <w:p w14:paraId="1E63C94F" w14:textId="77777777" w:rsidR="00971B95" w:rsidRDefault="005F3B99">
      <w:pPr>
        <w:numPr>
          <w:ilvl w:val="1"/>
          <w:numId w:val="89"/>
        </w:numPr>
        <w:rPr>
          <w:sz w:val="20"/>
          <w:szCs w:val="20"/>
        </w:rPr>
      </w:pPr>
      <w:r>
        <w:rPr>
          <w:sz w:val="20"/>
          <w:szCs w:val="20"/>
        </w:rPr>
        <w:t xml:space="preserve">For angle-based methods, antenna configuration consideration(s) using practical UE </w:t>
      </w:r>
      <w:proofErr w:type="gramStart"/>
      <w:r>
        <w:rPr>
          <w:sz w:val="20"/>
          <w:szCs w:val="20"/>
        </w:rPr>
        <w:t>capabilities</w:t>
      </w:r>
      <w:proofErr w:type="gramEnd"/>
    </w:p>
    <w:p w14:paraId="752EA666" w14:textId="77777777" w:rsidR="00971B95" w:rsidRDefault="005F3B99">
      <w:pPr>
        <w:numPr>
          <w:ilvl w:val="1"/>
          <w:numId w:val="89"/>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19B29AEE" w14:textId="77777777" w:rsidR="00971B95" w:rsidRDefault="005F3B99">
      <w:pPr>
        <w:numPr>
          <w:ilvl w:val="1"/>
          <w:numId w:val="89"/>
        </w:numPr>
        <w:rPr>
          <w:sz w:val="20"/>
          <w:szCs w:val="20"/>
        </w:rPr>
      </w:pPr>
      <w:r>
        <w:rPr>
          <w:sz w:val="20"/>
          <w:szCs w:val="20"/>
        </w:rPr>
        <w:t>UE’s mobility, especially for V2X scenarios</w:t>
      </w:r>
    </w:p>
    <w:p w14:paraId="73EE6A4F" w14:textId="77777777" w:rsidR="00971B95" w:rsidRDefault="005F3B99">
      <w:pPr>
        <w:numPr>
          <w:ilvl w:val="1"/>
          <w:numId w:val="89"/>
        </w:numPr>
        <w:rPr>
          <w:sz w:val="20"/>
          <w:szCs w:val="20"/>
        </w:rPr>
      </w:pPr>
      <w:r>
        <w:rPr>
          <w:sz w:val="20"/>
          <w:szCs w:val="20"/>
        </w:rPr>
        <w:t>Impact of synchronization error(s) between UEs</w:t>
      </w:r>
    </w:p>
    <w:p w14:paraId="1C714E57" w14:textId="77777777" w:rsidR="00971B95" w:rsidRDefault="005F3B99">
      <w:pPr>
        <w:numPr>
          <w:ilvl w:val="1"/>
          <w:numId w:val="89"/>
        </w:numPr>
        <w:rPr>
          <w:sz w:val="20"/>
          <w:szCs w:val="20"/>
        </w:rPr>
      </w:pPr>
      <w:r>
        <w:rPr>
          <w:sz w:val="20"/>
          <w:szCs w:val="20"/>
        </w:rPr>
        <w:t>Existing SL measurements (</w:t>
      </w:r>
      <w:proofErr w:type="gramStart"/>
      <w:r>
        <w:rPr>
          <w:sz w:val="20"/>
          <w:szCs w:val="20"/>
        </w:rPr>
        <w:t>e.g.</w:t>
      </w:r>
      <w:proofErr w:type="gramEnd"/>
      <w:r>
        <w:rPr>
          <w:sz w:val="20"/>
          <w:szCs w:val="20"/>
        </w:rPr>
        <w:t xml:space="preserve"> RSSI, RSRP), and UE ID information </w:t>
      </w:r>
      <w:proofErr w:type="spellStart"/>
      <w:r>
        <w:rPr>
          <w:sz w:val="20"/>
          <w:szCs w:val="20"/>
        </w:rPr>
        <w:t>etc</w:t>
      </w:r>
      <w:proofErr w:type="spellEnd"/>
      <w:r>
        <w:rPr>
          <w:sz w:val="20"/>
          <w:szCs w:val="20"/>
        </w:rPr>
        <w:t>, may be used.</w:t>
      </w:r>
    </w:p>
    <w:p w14:paraId="41D719FA" w14:textId="77777777" w:rsidR="00971B95" w:rsidRDefault="005F3B99">
      <w:pPr>
        <w:numPr>
          <w:ilvl w:val="0"/>
          <w:numId w:val="89"/>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740C5266" w14:textId="77777777" w:rsidR="00971B95" w:rsidRDefault="005F3B99">
      <w:pPr>
        <w:pStyle w:val="ListParagraph"/>
        <w:numPr>
          <w:ilvl w:val="0"/>
          <w:numId w:val="89"/>
        </w:numPr>
        <w:spacing w:after="0" w:line="252" w:lineRule="auto"/>
        <w:rPr>
          <w:rFonts w:ascii="Times New Roman" w:hAnsi="Times New Roman"/>
          <w:sz w:val="20"/>
          <w:szCs w:val="20"/>
          <w:lang w:eastAsia="ko-KR"/>
        </w:rPr>
      </w:pPr>
      <w:r>
        <w:rPr>
          <w:sz w:val="20"/>
          <w:szCs w:val="20"/>
          <w:lang w:eastAsia="ko-KR"/>
        </w:rPr>
        <w:t xml:space="preserve">Note: When the study of carrier phase positioning and the evaluations of </w:t>
      </w:r>
      <w:proofErr w:type="spellStart"/>
      <w:r>
        <w:rPr>
          <w:sz w:val="20"/>
          <w:szCs w:val="20"/>
          <w:lang w:eastAsia="ko-KR"/>
        </w:rPr>
        <w:t>sidelink</w:t>
      </w:r>
      <w:proofErr w:type="spellEnd"/>
      <w:r>
        <w:rPr>
          <w:sz w:val="20"/>
          <w:szCs w:val="20"/>
          <w:lang w:eastAsia="ko-KR"/>
        </w:rPr>
        <w:t xml:space="preserve"> positioning have progressed, it can be reviewed whether carrier phase for </w:t>
      </w:r>
      <w:proofErr w:type="spellStart"/>
      <w:r>
        <w:rPr>
          <w:sz w:val="20"/>
          <w:szCs w:val="20"/>
          <w:lang w:eastAsia="ko-KR"/>
        </w:rPr>
        <w:t>sidelink</w:t>
      </w:r>
      <w:proofErr w:type="spellEnd"/>
      <w:r>
        <w:rPr>
          <w:sz w:val="20"/>
          <w:szCs w:val="20"/>
          <w:lang w:eastAsia="ko-KR"/>
        </w:rPr>
        <w:t xml:space="preserve"> can be considered in further work. Checkpoint at RAN1#110-e-Bis to see if sufficient information is available for this review.</w:t>
      </w:r>
    </w:p>
    <w:p w14:paraId="17C2174E" w14:textId="77777777" w:rsidR="00971B95" w:rsidRDefault="005F3B99">
      <w:pPr>
        <w:pStyle w:val="ListParagraph"/>
        <w:numPr>
          <w:ilvl w:val="0"/>
          <w:numId w:val="89"/>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C04D5BE" w14:textId="77777777" w:rsidR="00971B95" w:rsidRDefault="00971B95">
      <w:pPr>
        <w:rPr>
          <w:sz w:val="20"/>
          <w:szCs w:val="20"/>
        </w:rPr>
      </w:pPr>
    </w:p>
    <w:p w14:paraId="30889BA9" w14:textId="77777777" w:rsidR="00971B95" w:rsidRDefault="005F3B99">
      <w:pPr>
        <w:tabs>
          <w:tab w:val="left" w:pos="1276"/>
        </w:tabs>
        <w:rPr>
          <w:b/>
          <w:sz w:val="20"/>
          <w:szCs w:val="20"/>
        </w:rPr>
      </w:pPr>
      <w:r>
        <w:rPr>
          <w:b/>
          <w:sz w:val="20"/>
          <w:szCs w:val="20"/>
          <w:highlight w:val="green"/>
        </w:rPr>
        <w:t>Agreement</w:t>
      </w:r>
    </w:p>
    <w:p w14:paraId="03C880BC" w14:textId="77777777" w:rsidR="00971B95" w:rsidRDefault="005F3B99">
      <w:pPr>
        <w:rPr>
          <w:sz w:val="20"/>
          <w:szCs w:val="20"/>
        </w:rPr>
      </w:pPr>
      <w:r>
        <w:rPr>
          <w:sz w:val="20"/>
          <w:szCs w:val="20"/>
        </w:rPr>
        <w:t xml:space="preserve">With regards to the numerologies of the SL-PRS, limit the study to those supported for NR </w:t>
      </w:r>
      <w:proofErr w:type="spellStart"/>
      <w:r>
        <w:rPr>
          <w:sz w:val="20"/>
          <w:szCs w:val="20"/>
        </w:rPr>
        <w:t>Sidelink</w:t>
      </w:r>
      <w:proofErr w:type="spellEnd"/>
      <w:r>
        <w:rPr>
          <w:sz w:val="20"/>
          <w:szCs w:val="20"/>
        </w:rPr>
        <w:t xml:space="preserve">. </w:t>
      </w:r>
    </w:p>
    <w:p w14:paraId="3DFF53B6" w14:textId="77777777" w:rsidR="00971B95" w:rsidRDefault="005F3B99">
      <w:pPr>
        <w:numPr>
          <w:ilvl w:val="0"/>
          <w:numId w:val="89"/>
        </w:numPr>
        <w:rPr>
          <w:sz w:val="20"/>
          <w:szCs w:val="20"/>
        </w:rPr>
      </w:pPr>
      <w:r>
        <w:rPr>
          <w:sz w:val="20"/>
          <w:szCs w:val="20"/>
        </w:rPr>
        <w:t xml:space="preserve">Note 1: NR </w:t>
      </w:r>
      <w:proofErr w:type="spellStart"/>
      <w:r>
        <w:rPr>
          <w:sz w:val="20"/>
          <w:szCs w:val="20"/>
        </w:rPr>
        <w:t>Sidelink</w:t>
      </w:r>
      <w:proofErr w:type="spellEnd"/>
      <w:r>
        <w:rPr>
          <w:sz w:val="20"/>
          <w:szCs w:val="20"/>
        </w:rPr>
        <w:t xml:space="preserve"> supports {15, 30, 60 kHz} in FR1 and {60, 120 kHz} in </w:t>
      </w:r>
      <w:proofErr w:type="gramStart"/>
      <w:r>
        <w:rPr>
          <w:sz w:val="20"/>
          <w:szCs w:val="20"/>
        </w:rPr>
        <w:t>FR2</w:t>
      </w:r>
      <w:proofErr w:type="gramEnd"/>
    </w:p>
    <w:p w14:paraId="073B356D" w14:textId="77777777" w:rsidR="00971B95" w:rsidRDefault="005F3B99">
      <w:pPr>
        <w:numPr>
          <w:ilvl w:val="0"/>
          <w:numId w:val="89"/>
        </w:numPr>
        <w:rPr>
          <w:sz w:val="20"/>
          <w:szCs w:val="20"/>
        </w:rPr>
      </w:pPr>
      <w:r>
        <w:rPr>
          <w:sz w:val="20"/>
          <w:szCs w:val="20"/>
        </w:rPr>
        <w:t xml:space="preserve">Note 2: This doesn’t imply that SL-PRS FR2-specific optimization(s) are expected to be </w:t>
      </w:r>
      <w:proofErr w:type="gramStart"/>
      <w:r>
        <w:rPr>
          <w:sz w:val="20"/>
          <w:szCs w:val="20"/>
        </w:rPr>
        <w:t>studied</w:t>
      </w:r>
      <w:proofErr w:type="gramEnd"/>
    </w:p>
    <w:p w14:paraId="057D54F1" w14:textId="77777777" w:rsidR="00971B95" w:rsidRDefault="00971B95">
      <w:pPr>
        <w:rPr>
          <w:sz w:val="20"/>
          <w:szCs w:val="20"/>
        </w:rPr>
      </w:pPr>
    </w:p>
    <w:p w14:paraId="343059D3" w14:textId="77777777" w:rsidR="00971B95" w:rsidRDefault="005F3B99">
      <w:pPr>
        <w:tabs>
          <w:tab w:val="left" w:pos="1276"/>
        </w:tabs>
        <w:rPr>
          <w:b/>
          <w:sz w:val="20"/>
          <w:szCs w:val="20"/>
        </w:rPr>
      </w:pPr>
      <w:r>
        <w:rPr>
          <w:b/>
          <w:sz w:val="20"/>
          <w:szCs w:val="20"/>
          <w:highlight w:val="green"/>
        </w:rPr>
        <w:t>Agreement</w:t>
      </w:r>
    </w:p>
    <w:p w14:paraId="3DF2B6F0" w14:textId="77777777" w:rsidR="00971B95" w:rsidRDefault="005F3B99">
      <w:pPr>
        <w:rPr>
          <w:sz w:val="20"/>
          <w:szCs w:val="20"/>
        </w:rPr>
      </w:pPr>
      <w:r>
        <w:rPr>
          <w:sz w:val="20"/>
          <w:szCs w:val="20"/>
        </w:rPr>
        <w:t>Study new reference signal for SL positioning/ranging using the existing PRS/SRS design and SL design framework as a starting point.</w:t>
      </w:r>
    </w:p>
    <w:p w14:paraId="2360F360" w14:textId="77777777" w:rsidR="00971B95" w:rsidRDefault="005F3B99">
      <w:pPr>
        <w:numPr>
          <w:ilvl w:val="0"/>
          <w:numId w:val="89"/>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596569B6" w14:textId="77777777" w:rsidR="00971B95" w:rsidRDefault="005F3B99">
      <w:pPr>
        <w:numPr>
          <w:ilvl w:val="0"/>
          <w:numId w:val="89"/>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2956208" w14:textId="77777777" w:rsidR="00971B95" w:rsidRDefault="00971B95">
      <w:pPr>
        <w:jc w:val="both"/>
        <w:rPr>
          <w:sz w:val="20"/>
          <w:szCs w:val="20"/>
        </w:rPr>
      </w:pPr>
    </w:p>
    <w:p w14:paraId="57DE8A7F" w14:textId="77777777" w:rsidR="00971B95" w:rsidRDefault="005F3B99">
      <w:pPr>
        <w:tabs>
          <w:tab w:val="left" w:pos="1276"/>
        </w:tabs>
        <w:rPr>
          <w:b/>
          <w:sz w:val="20"/>
          <w:szCs w:val="20"/>
        </w:rPr>
      </w:pPr>
      <w:r>
        <w:rPr>
          <w:b/>
          <w:sz w:val="20"/>
          <w:szCs w:val="20"/>
          <w:highlight w:val="green"/>
        </w:rPr>
        <w:t>Agreement</w:t>
      </w:r>
    </w:p>
    <w:p w14:paraId="0F740FD1" w14:textId="77777777" w:rsidR="00971B95" w:rsidRDefault="005F3B99">
      <w:pPr>
        <w:rPr>
          <w:sz w:val="20"/>
          <w:szCs w:val="20"/>
        </w:rPr>
      </w:pPr>
      <w:r>
        <w:rPr>
          <w:sz w:val="20"/>
          <w:szCs w:val="20"/>
        </w:rPr>
        <w:t>With regards to the configuration/activation/deactivation/triggering of SL-PRS, study the following options:</w:t>
      </w:r>
    </w:p>
    <w:p w14:paraId="728F8B0E" w14:textId="77777777" w:rsidR="00971B95" w:rsidRDefault="005F3B99">
      <w:pPr>
        <w:numPr>
          <w:ilvl w:val="0"/>
          <w:numId w:val="89"/>
        </w:numPr>
        <w:rPr>
          <w:sz w:val="20"/>
          <w:szCs w:val="20"/>
        </w:rPr>
      </w:pPr>
      <w:r>
        <w:rPr>
          <w:sz w:val="20"/>
          <w:szCs w:val="20"/>
        </w:rPr>
        <w:t xml:space="preserve">Option 1: High-layer-only signaling involvement in the SL-PRS </w:t>
      </w:r>
      <w:proofErr w:type="gramStart"/>
      <w:r>
        <w:rPr>
          <w:sz w:val="20"/>
          <w:szCs w:val="20"/>
        </w:rPr>
        <w:t>configuration</w:t>
      </w:r>
      <w:proofErr w:type="gramEnd"/>
    </w:p>
    <w:p w14:paraId="07D698E4" w14:textId="77777777" w:rsidR="00971B95" w:rsidRDefault="005F3B99">
      <w:pPr>
        <w:numPr>
          <w:ilvl w:val="1"/>
          <w:numId w:val="89"/>
        </w:numPr>
        <w:rPr>
          <w:sz w:val="20"/>
          <w:szCs w:val="20"/>
        </w:rPr>
      </w:pPr>
      <w:r>
        <w:rPr>
          <w:sz w:val="20"/>
          <w:szCs w:val="20"/>
        </w:rPr>
        <w:t xml:space="preserve">No Lower layer involvement, e.g., SL-MAC-CE or SCI or DCI, for the activation or the triggering of a SL-PRS. </w:t>
      </w:r>
    </w:p>
    <w:p w14:paraId="4EB41F98" w14:textId="77777777" w:rsidR="00971B95" w:rsidRDefault="005F3B99">
      <w:pPr>
        <w:numPr>
          <w:ilvl w:val="1"/>
          <w:numId w:val="89"/>
        </w:numPr>
        <w:rPr>
          <w:sz w:val="20"/>
          <w:szCs w:val="20"/>
        </w:rPr>
      </w:pPr>
      <w:r>
        <w:rPr>
          <w:sz w:val="20"/>
          <w:szCs w:val="20"/>
        </w:rPr>
        <w:t>Based on the study, this option may correspond to</w:t>
      </w:r>
    </w:p>
    <w:p w14:paraId="6F2CEFF8" w14:textId="77777777" w:rsidR="00971B95" w:rsidRDefault="005F3B99">
      <w:pPr>
        <w:numPr>
          <w:ilvl w:val="2"/>
          <w:numId w:val="89"/>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29FEF08F" w14:textId="77777777" w:rsidR="00971B95" w:rsidRDefault="005F3B99">
      <w:pPr>
        <w:numPr>
          <w:ilvl w:val="2"/>
          <w:numId w:val="89"/>
        </w:numPr>
        <w:rPr>
          <w:sz w:val="20"/>
          <w:szCs w:val="20"/>
        </w:rPr>
      </w:pPr>
      <w:r>
        <w:rPr>
          <w:sz w:val="20"/>
          <w:szCs w:val="20"/>
        </w:rPr>
        <w:t xml:space="preserve">A high-layer configuration that may be received from an LMF, a </w:t>
      </w:r>
      <w:proofErr w:type="spellStart"/>
      <w:r>
        <w:rPr>
          <w:sz w:val="20"/>
          <w:szCs w:val="20"/>
        </w:rPr>
        <w:t>gNB</w:t>
      </w:r>
      <w:proofErr w:type="spellEnd"/>
      <w:r>
        <w:rPr>
          <w:sz w:val="20"/>
          <w:szCs w:val="20"/>
        </w:rPr>
        <w:t xml:space="preserve">, or a </w:t>
      </w:r>
      <w:proofErr w:type="gramStart"/>
      <w:r>
        <w:rPr>
          <w:sz w:val="20"/>
          <w:szCs w:val="20"/>
        </w:rPr>
        <w:t>UE</w:t>
      </w:r>
      <w:proofErr w:type="gramEnd"/>
    </w:p>
    <w:p w14:paraId="345F7458" w14:textId="77777777" w:rsidR="00971B95" w:rsidRDefault="005F3B99">
      <w:pPr>
        <w:numPr>
          <w:ilvl w:val="0"/>
          <w:numId w:val="89"/>
        </w:numPr>
        <w:rPr>
          <w:sz w:val="20"/>
          <w:szCs w:val="20"/>
        </w:rPr>
      </w:pPr>
      <w:r>
        <w:rPr>
          <w:sz w:val="20"/>
          <w:szCs w:val="20"/>
        </w:rPr>
        <w:t xml:space="preserve">Option 2: High-layer and lower-layer signaling involvement in the SL-PRS </w:t>
      </w:r>
      <w:proofErr w:type="gramStart"/>
      <w:r>
        <w:rPr>
          <w:sz w:val="20"/>
          <w:szCs w:val="20"/>
        </w:rPr>
        <w:t>configuration</w:t>
      </w:r>
      <w:proofErr w:type="gramEnd"/>
    </w:p>
    <w:p w14:paraId="4CFF1801" w14:textId="77777777" w:rsidR="00971B95" w:rsidRDefault="005F3B99">
      <w:pPr>
        <w:numPr>
          <w:ilvl w:val="1"/>
          <w:numId w:val="89"/>
        </w:numPr>
        <w:rPr>
          <w:sz w:val="20"/>
          <w:szCs w:val="20"/>
        </w:rPr>
      </w:pPr>
      <w:r>
        <w:rPr>
          <w:sz w:val="20"/>
          <w:szCs w:val="20"/>
        </w:rPr>
        <w:t>Lower-layer may correspond to SL-MAC-CE, or SCI, or DCI</w:t>
      </w:r>
    </w:p>
    <w:p w14:paraId="7148B581" w14:textId="77777777" w:rsidR="00971B95" w:rsidRDefault="005F3B99">
      <w:pPr>
        <w:numPr>
          <w:ilvl w:val="1"/>
          <w:numId w:val="89"/>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D67F939" w14:textId="77777777" w:rsidR="00971B95" w:rsidRDefault="005F3B99">
      <w:pPr>
        <w:numPr>
          <w:ilvl w:val="0"/>
          <w:numId w:val="89"/>
        </w:numPr>
        <w:rPr>
          <w:sz w:val="20"/>
          <w:szCs w:val="20"/>
        </w:rPr>
      </w:pPr>
      <w:r>
        <w:rPr>
          <w:sz w:val="20"/>
          <w:szCs w:val="20"/>
        </w:rPr>
        <w:t xml:space="preserve">Option 3: Only lower-layer signaling involvement in the SL-PRS </w:t>
      </w:r>
      <w:proofErr w:type="gramStart"/>
      <w:r>
        <w:rPr>
          <w:sz w:val="20"/>
          <w:szCs w:val="20"/>
        </w:rPr>
        <w:t>configuration</w:t>
      </w:r>
      <w:proofErr w:type="gramEnd"/>
    </w:p>
    <w:p w14:paraId="68D0ADC9" w14:textId="77777777" w:rsidR="00971B95" w:rsidRDefault="005F3B99">
      <w:pPr>
        <w:numPr>
          <w:ilvl w:val="1"/>
          <w:numId w:val="89"/>
        </w:numPr>
        <w:rPr>
          <w:sz w:val="20"/>
          <w:szCs w:val="20"/>
        </w:rPr>
      </w:pPr>
      <w:r>
        <w:rPr>
          <w:sz w:val="20"/>
          <w:szCs w:val="20"/>
        </w:rPr>
        <w:t>Lower-layer may correspond to SL-MAC-CE, or SCI, or DCI</w:t>
      </w:r>
    </w:p>
    <w:p w14:paraId="28A7ED0F" w14:textId="77777777" w:rsidR="00971B95" w:rsidRDefault="005F3B99">
      <w:pPr>
        <w:numPr>
          <w:ilvl w:val="0"/>
          <w:numId w:val="89"/>
        </w:numPr>
        <w:rPr>
          <w:sz w:val="20"/>
          <w:szCs w:val="20"/>
        </w:rPr>
      </w:pPr>
      <w:r>
        <w:rPr>
          <w:sz w:val="20"/>
          <w:szCs w:val="20"/>
        </w:rPr>
        <w:t>Note 1: Include aspects in the study related to flexibility, overhead, latency, and reliability as/if needed.</w:t>
      </w:r>
    </w:p>
    <w:p w14:paraId="4D3E27A6" w14:textId="77777777" w:rsidR="00971B95" w:rsidRDefault="00971B95">
      <w:pPr>
        <w:rPr>
          <w:sz w:val="20"/>
          <w:szCs w:val="20"/>
        </w:rPr>
      </w:pPr>
    </w:p>
    <w:p w14:paraId="6483E4EB" w14:textId="77777777" w:rsidR="00971B95" w:rsidRDefault="005F3B99">
      <w:pPr>
        <w:tabs>
          <w:tab w:val="left" w:pos="1276"/>
        </w:tabs>
        <w:rPr>
          <w:b/>
          <w:sz w:val="20"/>
          <w:szCs w:val="20"/>
        </w:rPr>
      </w:pPr>
      <w:r>
        <w:rPr>
          <w:b/>
          <w:sz w:val="20"/>
          <w:szCs w:val="20"/>
          <w:highlight w:val="green"/>
        </w:rPr>
        <w:t>Agreement</w:t>
      </w:r>
    </w:p>
    <w:p w14:paraId="32F1EE81" w14:textId="77777777" w:rsidR="00971B95" w:rsidRDefault="005F3B99">
      <w:pPr>
        <w:rPr>
          <w:sz w:val="20"/>
          <w:szCs w:val="20"/>
        </w:rPr>
      </w:pPr>
      <w:r>
        <w:rPr>
          <w:sz w:val="20"/>
          <w:szCs w:val="20"/>
        </w:rPr>
        <w:t xml:space="preserve">With regards to the </w:t>
      </w:r>
      <w:proofErr w:type="spellStart"/>
      <w:r>
        <w:rPr>
          <w:sz w:val="20"/>
          <w:szCs w:val="20"/>
        </w:rPr>
        <w:t>Sidelink</w:t>
      </w:r>
      <w:proofErr w:type="spellEnd"/>
      <w:r>
        <w:rPr>
          <w:sz w:val="20"/>
          <w:szCs w:val="20"/>
        </w:rPr>
        <w:t xml:space="preserve"> Positioning measurement report,</w:t>
      </w:r>
    </w:p>
    <w:p w14:paraId="06578A42" w14:textId="77777777" w:rsidR="00971B95" w:rsidRDefault="005F3B99">
      <w:pPr>
        <w:numPr>
          <w:ilvl w:val="0"/>
          <w:numId w:val="89"/>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675FACB6" w14:textId="77777777" w:rsidR="00971B95" w:rsidRDefault="005F3B99">
      <w:pPr>
        <w:numPr>
          <w:ilvl w:val="0"/>
          <w:numId w:val="89"/>
        </w:numPr>
        <w:rPr>
          <w:sz w:val="20"/>
          <w:szCs w:val="20"/>
        </w:rPr>
      </w:pPr>
      <w:r>
        <w:rPr>
          <w:sz w:val="20"/>
          <w:szCs w:val="20"/>
        </w:rPr>
        <w:t>Study the time domain behavior of the measurement report (</w:t>
      </w:r>
      <w:proofErr w:type="gramStart"/>
      <w:r>
        <w:rPr>
          <w:sz w:val="20"/>
          <w:szCs w:val="20"/>
        </w:rPr>
        <w:t>e.g.</w:t>
      </w:r>
      <w:proofErr w:type="gramEnd"/>
      <w:r>
        <w:rPr>
          <w:sz w:val="20"/>
          <w:szCs w:val="20"/>
        </w:rPr>
        <w:t xml:space="preserve"> one-shot, triggered, aperiodic, semi-persistent, periodic)</w:t>
      </w:r>
    </w:p>
    <w:p w14:paraId="5C71BECC" w14:textId="77777777" w:rsidR="00971B95" w:rsidRDefault="005F3B99">
      <w:pPr>
        <w:numPr>
          <w:ilvl w:val="0"/>
          <w:numId w:val="89"/>
        </w:numPr>
        <w:rPr>
          <w:sz w:val="20"/>
          <w:szCs w:val="20"/>
        </w:rPr>
      </w:pPr>
      <w:r>
        <w:rPr>
          <w:sz w:val="20"/>
          <w:szCs w:val="20"/>
        </w:rPr>
        <w:t xml:space="preserve">FFS whether the </w:t>
      </w:r>
      <w:proofErr w:type="spellStart"/>
      <w:r>
        <w:rPr>
          <w:sz w:val="20"/>
          <w:szCs w:val="20"/>
        </w:rPr>
        <w:t>Sidelink</w:t>
      </w:r>
      <w:proofErr w:type="spellEnd"/>
      <w:r>
        <w:rPr>
          <w:sz w:val="20"/>
          <w:szCs w:val="20"/>
        </w:rPr>
        <w:t xml:space="preserve"> Positioning measurement can be a high-layer report and/or a lower layer report.</w:t>
      </w:r>
    </w:p>
    <w:p w14:paraId="12B17B8B" w14:textId="77777777" w:rsidR="00971B95" w:rsidRDefault="00971B95">
      <w:pPr>
        <w:rPr>
          <w:sz w:val="20"/>
          <w:szCs w:val="20"/>
        </w:rPr>
      </w:pPr>
    </w:p>
    <w:p w14:paraId="3DDD3865" w14:textId="77777777" w:rsidR="00971B95" w:rsidRDefault="005F3B99">
      <w:pPr>
        <w:tabs>
          <w:tab w:val="left" w:pos="1276"/>
        </w:tabs>
        <w:rPr>
          <w:b/>
          <w:sz w:val="20"/>
          <w:szCs w:val="20"/>
        </w:rPr>
      </w:pPr>
      <w:r>
        <w:rPr>
          <w:b/>
          <w:sz w:val="20"/>
          <w:szCs w:val="20"/>
          <w:highlight w:val="green"/>
        </w:rPr>
        <w:t>Agreement</w:t>
      </w:r>
    </w:p>
    <w:p w14:paraId="6AC95DAB" w14:textId="77777777" w:rsidR="00971B95" w:rsidRDefault="005F3B99">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4A1B674D" w14:textId="77777777" w:rsidR="00971B95" w:rsidRDefault="005F3B99">
      <w:pPr>
        <w:numPr>
          <w:ilvl w:val="0"/>
          <w:numId w:val="89"/>
        </w:numPr>
        <w:rPr>
          <w:sz w:val="20"/>
          <w:szCs w:val="20"/>
        </w:rPr>
      </w:pPr>
      <w:r>
        <w:rPr>
          <w:b/>
          <w:sz w:val="20"/>
          <w:szCs w:val="20"/>
        </w:rPr>
        <w:t>Target UE</w:t>
      </w:r>
      <w:r>
        <w:rPr>
          <w:sz w:val="20"/>
          <w:szCs w:val="20"/>
        </w:rPr>
        <w:t xml:space="preserve">: UE to be positioned (in this context, using SL, </w:t>
      </w:r>
      <w:proofErr w:type="gramStart"/>
      <w:r>
        <w:rPr>
          <w:sz w:val="20"/>
          <w:szCs w:val="20"/>
        </w:rPr>
        <w:t>i.e.</w:t>
      </w:r>
      <w:proofErr w:type="gramEnd"/>
      <w:r>
        <w:rPr>
          <w:sz w:val="20"/>
          <w:szCs w:val="20"/>
        </w:rPr>
        <w:t xml:space="preserve"> PC5 interface).</w:t>
      </w:r>
    </w:p>
    <w:p w14:paraId="1856CA52" w14:textId="77777777" w:rsidR="00971B95" w:rsidRDefault="005F3B99">
      <w:pPr>
        <w:numPr>
          <w:ilvl w:val="0"/>
          <w:numId w:val="89"/>
        </w:numPr>
        <w:rPr>
          <w:sz w:val="20"/>
          <w:szCs w:val="20"/>
        </w:rPr>
      </w:pPr>
      <w:proofErr w:type="spellStart"/>
      <w:r>
        <w:rPr>
          <w:b/>
          <w:sz w:val="20"/>
          <w:szCs w:val="20"/>
        </w:rPr>
        <w:t>Sidelink</w:t>
      </w:r>
      <w:proofErr w:type="spellEnd"/>
      <w:r>
        <w:rPr>
          <w:b/>
          <w:sz w:val="20"/>
          <w:szCs w:val="20"/>
        </w:rPr>
        <w:t xml:space="preserve"> positioning</w:t>
      </w:r>
      <w:r>
        <w:rPr>
          <w:sz w:val="20"/>
          <w:szCs w:val="20"/>
        </w:rPr>
        <w:t>: Positioning UE using reference signals transmitted over SL, i.e., PC5 interface, to obtain absolute position, relative position, or ranging information.</w:t>
      </w:r>
    </w:p>
    <w:p w14:paraId="549C5AFE" w14:textId="77777777" w:rsidR="00971B95" w:rsidRDefault="005F3B99">
      <w:pPr>
        <w:numPr>
          <w:ilvl w:val="0"/>
          <w:numId w:val="89"/>
        </w:numPr>
        <w:rPr>
          <w:sz w:val="20"/>
          <w:szCs w:val="20"/>
        </w:rPr>
      </w:pPr>
      <w:r>
        <w:rPr>
          <w:b/>
          <w:sz w:val="20"/>
          <w:szCs w:val="20"/>
        </w:rPr>
        <w:t>Ranging</w:t>
      </w:r>
      <w:r>
        <w:rPr>
          <w:sz w:val="20"/>
          <w:szCs w:val="20"/>
        </w:rPr>
        <w:t>: determination of the distance and/or the direction between a UE and another entity, e.g., anchor UE.</w:t>
      </w:r>
    </w:p>
    <w:p w14:paraId="0D5BACC0" w14:textId="77777777" w:rsidR="00971B95" w:rsidRDefault="005F3B99">
      <w:pPr>
        <w:numPr>
          <w:ilvl w:val="0"/>
          <w:numId w:val="89"/>
        </w:numPr>
        <w:rPr>
          <w:sz w:val="20"/>
          <w:szCs w:val="20"/>
        </w:rPr>
      </w:pPr>
      <w:proofErr w:type="spellStart"/>
      <w:r>
        <w:rPr>
          <w:b/>
          <w:sz w:val="20"/>
          <w:szCs w:val="20"/>
        </w:rPr>
        <w:t>Sidelink</w:t>
      </w:r>
      <w:proofErr w:type="spellEnd"/>
      <w:r>
        <w:rPr>
          <w:b/>
          <w:sz w:val="20"/>
          <w:szCs w:val="20"/>
        </w:rPr>
        <w:t xml:space="preserve"> positioning reference signal (SL PRS)</w:t>
      </w:r>
      <w:r>
        <w:rPr>
          <w:sz w:val="20"/>
          <w:szCs w:val="20"/>
        </w:rPr>
        <w:t>: reference signal transmitted over SL for positioning purposes.</w:t>
      </w:r>
    </w:p>
    <w:p w14:paraId="10FEF980" w14:textId="77777777" w:rsidR="00971B95" w:rsidRDefault="005F3B99">
      <w:pPr>
        <w:numPr>
          <w:ilvl w:val="0"/>
          <w:numId w:val="89"/>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20B65C5F" w14:textId="77777777" w:rsidR="00971B95" w:rsidRDefault="005F3B99">
      <w:pPr>
        <w:numPr>
          <w:ilvl w:val="0"/>
          <w:numId w:val="89"/>
        </w:numPr>
        <w:rPr>
          <w:sz w:val="20"/>
          <w:szCs w:val="20"/>
        </w:rPr>
      </w:pPr>
      <w:r>
        <w:rPr>
          <w:sz w:val="20"/>
          <w:szCs w:val="20"/>
        </w:rPr>
        <w:t xml:space="preserve">Continue discussion on additional terminology clarification(s) such as: Initiator UE, Responder UE, </w:t>
      </w:r>
      <w:proofErr w:type="spellStart"/>
      <w:r>
        <w:rPr>
          <w:sz w:val="20"/>
          <w:szCs w:val="20"/>
        </w:rPr>
        <w:t>Sidelink</w:t>
      </w:r>
      <w:proofErr w:type="spellEnd"/>
      <w:r>
        <w:rPr>
          <w:sz w:val="20"/>
          <w:szCs w:val="20"/>
        </w:rPr>
        <w:t xml:space="preserve">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0F027D2F" w14:textId="77777777" w:rsidR="00971B95" w:rsidRDefault="00971B95">
      <w:pPr>
        <w:rPr>
          <w:sz w:val="20"/>
          <w:szCs w:val="20"/>
        </w:rPr>
      </w:pPr>
    </w:p>
    <w:p w14:paraId="6D89314A" w14:textId="77777777" w:rsidR="00971B95" w:rsidRDefault="005F3B99">
      <w:pPr>
        <w:tabs>
          <w:tab w:val="left" w:pos="1276"/>
        </w:tabs>
        <w:rPr>
          <w:b/>
          <w:sz w:val="20"/>
          <w:szCs w:val="20"/>
        </w:rPr>
      </w:pPr>
      <w:r>
        <w:rPr>
          <w:b/>
          <w:sz w:val="20"/>
          <w:szCs w:val="20"/>
          <w:highlight w:val="green"/>
        </w:rPr>
        <w:t>Agreement</w:t>
      </w:r>
    </w:p>
    <w:p w14:paraId="4334CD15" w14:textId="77777777" w:rsidR="00971B95" w:rsidRDefault="005F3B99">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5BAC795E" w14:textId="77777777" w:rsidR="00971B95" w:rsidRDefault="005F3B99">
      <w:pPr>
        <w:numPr>
          <w:ilvl w:val="0"/>
          <w:numId w:val="89"/>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2B8E3B8" w14:textId="77777777" w:rsidR="00971B95" w:rsidRDefault="005F3B99">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A04B1C9" w14:textId="77777777" w:rsidR="00971B95" w:rsidRDefault="00971B95">
      <w:pPr>
        <w:rPr>
          <w:sz w:val="20"/>
          <w:szCs w:val="20"/>
        </w:rPr>
      </w:pPr>
    </w:p>
    <w:p w14:paraId="71251860" w14:textId="77777777" w:rsidR="00971B95" w:rsidRDefault="005F3B99">
      <w:pPr>
        <w:tabs>
          <w:tab w:val="left" w:pos="1276"/>
        </w:tabs>
        <w:rPr>
          <w:b/>
          <w:sz w:val="20"/>
          <w:szCs w:val="20"/>
        </w:rPr>
      </w:pPr>
      <w:bookmarkStart w:id="311" w:name="_Hlk104074592"/>
      <w:r>
        <w:rPr>
          <w:b/>
          <w:sz w:val="20"/>
          <w:szCs w:val="20"/>
          <w:highlight w:val="green"/>
        </w:rPr>
        <w:t>Agreement</w:t>
      </w:r>
    </w:p>
    <w:p w14:paraId="37252017" w14:textId="77777777" w:rsidR="00971B95" w:rsidRDefault="005F3B99">
      <w:pPr>
        <w:jc w:val="both"/>
        <w:rPr>
          <w:sz w:val="20"/>
          <w:szCs w:val="20"/>
        </w:rPr>
      </w:pPr>
      <w:r>
        <w:rPr>
          <w:sz w:val="20"/>
          <w:szCs w:val="20"/>
        </w:rPr>
        <w:t>With regards to the frequency domain pattern, study further a Comb-N SL-PRS design. Study at least the following aspects:</w:t>
      </w:r>
    </w:p>
    <w:p w14:paraId="264CDB6A" w14:textId="77777777" w:rsidR="00971B95" w:rsidRDefault="005F3B99">
      <w:pPr>
        <w:numPr>
          <w:ilvl w:val="0"/>
          <w:numId w:val="89"/>
        </w:numPr>
        <w:rPr>
          <w:sz w:val="20"/>
          <w:szCs w:val="20"/>
        </w:rPr>
      </w:pPr>
      <w:r>
        <w:rPr>
          <w:sz w:val="20"/>
          <w:szCs w:val="20"/>
        </w:rPr>
        <w:t>N&gt;=1 (where N=1 corresponds to full RE mapping pattern)</w:t>
      </w:r>
    </w:p>
    <w:p w14:paraId="6D8A28CD" w14:textId="77777777" w:rsidR="00971B95" w:rsidRDefault="005F3B99">
      <w:pPr>
        <w:numPr>
          <w:ilvl w:val="0"/>
          <w:numId w:val="89"/>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84C429F" w14:textId="77777777" w:rsidR="00971B95" w:rsidRDefault="005F3B99">
      <w:pPr>
        <w:numPr>
          <w:ilvl w:val="0"/>
          <w:numId w:val="89"/>
        </w:numPr>
        <w:rPr>
          <w:sz w:val="20"/>
          <w:szCs w:val="20"/>
        </w:rPr>
      </w:pPr>
      <w:r>
        <w:rPr>
          <w:sz w:val="20"/>
          <w:szCs w:val="20"/>
        </w:rPr>
        <w:t>The number of symbols of SL-PRS within a slot</w:t>
      </w:r>
    </w:p>
    <w:p w14:paraId="50A4BB3B" w14:textId="77777777" w:rsidR="00971B95" w:rsidRDefault="005F3B99">
      <w:pPr>
        <w:numPr>
          <w:ilvl w:val="1"/>
          <w:numId w:val="89"/>
        </w:numPr>
        <w:rPr>
          <w:sz w:val="20"/>
          <w:szCs w:val="20"/>
        </w:rPr>
      </w:pPr>
      <w:r>
        <w:rPr>
          <w:sz w:val="20"/>
          <w:szCs w:val="20"/>
        </w:rPr>
        <w:t>Any relation to the comb-N option</w:t>
      </w:r>
    </w:p>
    <w:p w14:paraId="5AAFAEBC" w14:textId="77777777" w:rsidR="00971B95" w:rsidRDefault="005F3B99">
      <w:pPr>
        <w:numPr>
          <w:ilvl w:val="1"/>
          <w:numId w:val="89"/>
        </w:numPr>
        <w:rPr>
          <w:sz w:val="20"/>
          <w:szCs w:val="20"/>
        </w:rPr>
      </w:pPr>
      <w:r>
        <w:rPr>
          <w:sz w:val="20"/>
          <w:szCs w:val="20"/>
        </w:rPr>
        <w:t>RE offset pattern repetitions within a slot</w:t>
      </w:r>
    </w:p>
    <w:p w14:paraId="20CF3625" w14:textId="77777777" w:rsidR="00971B95" w:rsidRDefault="005F3B99">
      <w:pPr>
        <w:pStyle w:val="ListParagraph"/>
        <w:numPr>
          <w:ilvl w:val="0"/>
          <w:numId w:val="142"/>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485CE6BC" w14:textId="77777777" w:rsidR="00971B95" w:rsidRDefault="00971B95">
      <w:pPr>
        <w:ind w:left="1200"/>
        <w:rPr>
          <w:sz w:val="20"/>
          <w:szCs w:val="20"/>
        </w:rPr>
      </w:pPr>
    </w:p>
    <w:p w14:paraId="2F0C841A" w14:textId="77777777" w:rsidR="00971B95" w:rsidRDefault="00971B95">
      <w:pPr>
        <w:rPr>
          <w:sz w:val="20"/>
          <w:szCs w:val="20"/>
        </w:rPr>
      </w:pPr>
    </w:p>
    <w:p w14:paraId="0E34B011" w14:textId="77777777" w:rsidR="00971B95" w:rsidRDefault="005F3B99">
      <w:pPr>
        <w:tabs>
          <w:tab w:val="left" w:pos="1276"/>
        </w:tabs>
        <w:rPr>
          <w:b/>
          <w:sz w:val="20"/>
          <w:szCs w:val="20"/>
        </w:rPr>
      </w:pPr>
      <w:r>
        <w:rPr>
          <w:b/>
          <w:sz w:val="20"/>
          <w:szCs w:val="20"/>
          <w:highlight w:val="green"/>
        </w:rPr>
        <w:t>Agreement</w:t>
      </w:r>
    </w:p>
    <w:p w14:paraId="16532EC1" w14:textId="77777777" w:rsidR="00971B95" w:rsidRDefault="005F3B99">
      <w:pPr>
        <w:pStyle w:val="BodyText"/>
        <w:spacing w:after="0"/>
        <w:rPr>
          <w:sz w:val="20"/>
          <w:szCs w:val="20"/>
          <w:lang w:eastAsia="ko-KR"/>
        </w:rPr>
      </w:pPr>
      <w:r>
        <w:rPr>
          <w:sz w:val="20"/>
          <w:szCs w:val="20"/>
          <w:lang w:eastAsia="ko-KR"/>
        </w:rPr>
        <w:t>For a potential new SL PRS, study further the following</w:t>
      </w:r>
    </w:p>
    <w:p w14:paraId="10356CE5" w14:textId="77777777" w:rsidR="00971B95" w:rsidRDefault="005F3B99">
      <w:pPr>
        <w:numPr>
          <w:ilvl w:val="0"/>
          <w:numId w:val="89"/>
        </w:numPr>
        <w:rPr>
          <w:sz w:val="20"/>
          <w:szCs w:val="20"/>
        </w:rPr>
      </w:pPr>
      <w:r>
        <w:rPr>
          <w:sz w:val="20"/>
          <w:szCs w:val="20"/>
        </w:rPr>
        <w:t>Number of symbol(s) for AGC and/or Rx-Tx turnaround time</w:t>
      </w:r>
    </w:p>
    <w:p w14:paraId="6C9F4B4E" w14:textId="77777777" w:rsidR="00971B95" w:rsidRDefault="005F3B99">
      <w:pPr>
        <w:numPr>
          <w:ilvl w:val="0"/>
          <w:numId w:val="89"/>
        </w:numPr>
        <w:rPr>
          <w:sz w:val="20"/>
          <w:szCs w:val="20"/>
        </w:rPr>
      </w:pPr>
      <w:r>
        <w:rPr>
          <w:sz w:val="20"/>
          <w:szCs w:val="20"/>
        </w:rPr>
        <w:t xml:space="preserve">Conditions under which AGC training and/or Rx-Tx turnaround time are </w:t>
      </w:r>
      <w:proofErr w:type="gramStart"/>
      <w:r>
        <w:rPr>
          <w:sz w:val="20"/>
          <w:szCs w:val="20"/>
        </w:rPr>
        <w:t>needed</w:t>
      </w:r>
      <w:proofErr w:type="gramEnd"/>
    </w:p>
    <w:p w14:paraId="3618DF6E" w14:textId="77777777" w:rsidR="00971B95" w:rsidRDefault="00971B95">
      <w:pPr>
        <w:ind w:left="1200"/>
        <w:rPr>
          <w:sz w:val="20"/>
          <w:szCs w:val="20"/>
        </w:rPr>
      </w:pPr>
    </w:p>
    <w:p w14:paraId="73404E9B" w14:textId="77777777" w:rsidR="00971B95" w:rsidRDefault="005F3B99">
      <w:pPr>
        <w:tabs>
          <w:tab w:val="left" w:pos="1276"/>
        </w:tabs>
        <w:rPr>
          <w:b/>
          <w:sz w:val="20"/>
          <w:szCs w:val="20"/>
        </w:rPr>
      </w:pPr>
      <w:r>
        <w:rPr>
          <w:b/>
          <w:sz w:val="20"/>
          <w:szCs w:val="20"/>
          <w:highlight w:val="green"/>
        </w:rPr>
        <w:t>Agreement</w:t>
      </w:r>
    </w:p>
    <w:p w14:paraId="051493BD" w14:textId="77777777" w:rsidR="00971B95" w:rsidRDefault="005F3B99">
      <w:pPr>
        <w:rPr>
          <w:sz w:val="20"/>
          <w:szCs w:val="20"/>
        </w:rPr>
      </w:pPr>
      <w:r>
        <w:rPr>
          <w:sz w:val="20"/>
          <w:szCs w:val="20"/>
        </w:rPr>
        <w:t>With regards to the SL Positioning resource allocation, study further the following 2 options for SL Positioning resource (pre-)configuration:</w:t>
      </w:r>
    </w:p>
    <w:p w14:paraId="01745DDB" w14:textId="77777777" w:rsidR="00971B95" w:rsidRDefault="005F3B99">
      <w:pPr>
        <w:numPr>
          <w:ilvl w:val="0"/>
          <w:numId w:val="89"/>
        </w:numPr>
        <w:rPr>
          <w:sz w:val="20"/>
          <w:szCs w:val="20"/>
        </w:rPr>
      </w:pPr>
      <w:r>
        <w:rPr>
          <w:sz w:val="20"/>
          <w:szCs w:val="20"/>
        </w:rPr>
        <w:t xml:space="preserve">Option 1: Dedicated resource pool for SL-PRS </w:t>
      </w:r>
    </w:p>
    <w:p w14:paraId="684143C4" w14:textId="77777777" w:rsidR="00971B95" w:rsidRDefault="005F3B99">
      <w:pPr>
        <w:numPr>
          <w:ilvl w:val="1"/>
          <w:numId w:val="89"/>
        </w:numPr>
        <w:rPr>
          <w:sz w:val="20"/>
          <w:szCs w:val="20"/>
        </w:rPr>
      </w:pPr>
      <w:r>
        <w:rPr>
          <w:sz w:val="20"/>
          <w:szCs w:val="20"/>
        </w:rPr>
        <w:t>Include in the study at least the following aspects:</w:t>
      </w:r>
    </w:p>
    <w:p w14:paraId="2AD1B2A9" w14:textId="77777777" w:rsidR="00971B95" w:rsidRDefault="005F3B99">
      <w:pPr>
        <w:numPr>
          <w:ilvl w:val="2"/>
          <w:numId w:val="143"/>
        </w:numPr>
        <w:rPr>
          <w:sz w:val="20"/>
          <w:szCs w:val="20"/>
        </w:rPr>
      </w:pPr>
      <w:r>
        <w:rPr>
          <w:sz w:val="20"/>
          <w:szCs w:val="20"/>
        </w:rPr>
        <w:t>which slots can be used, SL frame structure, SL positioning slot structure, multiplexing of SL-PRS with control information (if included in the same slot)</w:t>
      </w:r>
    </w:p>
    <w:p w14:paraId="49BFD762" w14:textId="77777777" w:rsidR="00971B95" w:rsidRDefault="005F3B99">
      <w:pPr>
        <w:numPr>
          <w:ilvl w:val="2"/>
          <w:numId w:val="143"/>
        </w:numPr>
        <w:rPr>
          <w:sz w:val="20"/>
          <w:szCs w:val="20"/>
        </w:rPr>
      </w:pPr>
      <w:r>
        <w:rPr>
          <w:sz w:val="20"/>
          <w:szCs w:val="20"/>
        </w:rPr>
        <w:t>positioning measurement report</w:t>
      </w:r>
    </w:p>
    <w:p w14:paraId="5FB6AA35" w14:textId="77777777" w:rsidR="00971B95" w:rsidRDefault="005F3B99">
      <w:pPr>
        <w:numPr>
          <w:ilvl w:val="2"/>
          <w:numId w:val="143"/>
        </w:numPr>
        <w:rPr>
          <w:sz w:val="20"/>
          <w:szCs w:val="20"/>
        </w:rPr>
      </w:pPr>
      <w:r>
        <w:rPr>
          <w:sz w:val="20"/>
          <w:szCs w:val="20"/>
        </w:rPr>
        <w:t>whether a dedicated frequency allocation (e.g., layer/BWP) is needed for SL PRS</w:t>
      </w:r>
    </w:p>
    <w:p w14:paraId="7DACAAC3" w14:textId="77777777" w:rsidR="00971B95" w:rsidRDefault="005F3B99">
      <w:pPr>
        <w:numPr>
          <w:ilvl w:val="2"/>
          <w:numId w:val="143"/>
        </w:numPr>
        <w:rPr>
          <w:sz w:val="20"/>
          <w:szCs w:val="20"/>
        </w:rPr>
      </w:pPr>
      <w:r>
        <w:rPr>
          <w:sz w:val="20"/>
          <w:szCs w:val="20"/>
        </w:rPr>
        <w:t>resource allocation procedure(s) of SL-PRS</w:t>
      </w:r>
    </w:p>
    <w:p w14:paraId="641FF02D" w14:textId="77777777" w:rsidR="00971B95" w:rsidRDefault="005F3B99">
      <w:pPr>
        <w:numPr>
          <w:ilvl w:val="2"/>
          <w:numId w:val="143"/>
        </w:numPr>
        <w:rPr>
          <w:sz w:val="20"/>
          <w:szCs w:val="20"/>
        </w:rPr>
      </w:pPr>
      <w:r>
        <w:rPr>
          <w:sz w:val="20"/>
          <w:szCs w:val="20"/>
        </w:rPr>
        <w:t xml:space="preserve">This option may or may not include control information (i.e., configuration/activation/deactivation/triggering of SL-PRS) for the purpose of SL positioning </w:t>
      </w:r>
      <w:proofErr w:type="gramStart"/>
      <w:r>
        <w:rPr>
          <w:sz w:val="20"/>
          <w:szCs w:val="20"/>
        </w:rPr>
        <w:t>operation</w:t>
      </w:r>
      <w:proofErr w:type="gramEnd"/>
    </w:p>
    <w:p w14:paraId="384DD992" w14:textId="77777777" w:rsidR="00971B95" w:rsidRDefault="005F3B99">
      <w:pPr>
        <w:numPr>
          <w:ilvl w:val="0"/>
          <w:numId w:val="89"/>
        </w:numPr>
        <w:rPr>
          <w:sz w:val="20"/>
          <w:szCs w:val="20"/>
        </w:rPr>
      </w:pPr>
      <w:r>
        <w:rPr>
          <w:sz w:val="20"/>
          <w:szCs w:val="20"/>
        </w:rPr>
        <w:t xml:space="preserve">Option 2: Shared resource pool with </w:t>
      </w:r>
      <w:proofErr w:type="spellStart"/>
      <w:r>
        <w:rPr>
          <w:sz w:val="20"/>
          <w:szCs w:val="20"/>
        </w:rPr>
        <w:t>sidelink</w:t>
      </w:r>
      <w:proofErr w:type="spellEnd"/>
      <w:r>
        <w:rPr>
          <w:sz w:val="20"/>
          <w:szCs w:val="20"/>
        </w:rPr>
        <w:t xml:space="preserve"> communication.</w:t>
      </w:r>
    </w:p>
    <w:p w14:paraId="1DA08D1C" w14:textId="77777777" w:rsidR="00971B95" w:rsidRDefault="005F3B99">
      <w:pPr>
        <w:numPr>
          <w:ilvl w:val="1"/>
          <w:numId w:val="89"/>
        </w:numPr>
        <w:rPr>
          <w:sz w:val="20"/>
          <w:szCs w:val="20"/>
        </w:rPr>
      </w:pPr>
      <w:r>
        <w:rPr>
          <w:sz w:val="20"/>
          <w:szCs w:val="20"/>
        </w:rPr>
        <w:t>Include in the study at least the following aspects:</w:t>
      </w:r>
    </w:p>
    <w:p w14:paraId="33522132" w14:textId="77777777" w:rsidR="00971B95" w:rsidRDefault="005F3B99">
      <w:pPr>
        <w:numPr>
          <w:ilvl w:val="2"/>
          <w:numId w:val="143"/>
        </w:numPr>
        <w:rPr>
          <w:sz w:val="20"/>
          <w:szCs w:val="20"/>
        </w:rPr>
      </w:pPr>
      <w:r>
        <w:rPr>
          <w:sz w:val="20"/>
          <w:szCs w:val="20"/>
        </w:rPr>
        <w:t>co-existence between SL communication and SL positioning, backward compatibility</w:t>
      </w:r>
    </w:p>
    <w:p w14:paraId="70D05394" w14:textId="77777777" w:rsidR="00971B95" w:rsidRDefault="005F3B99">
      <w:pPr>
        <w:numPr>
          <w:ilvl w:val="2"/>
          <w:numId w:val="143"/>
        </w:numPr>
        <w:rPr>
          <w:sz w:val="20"/>
          <w:szCs w:val="20"/>
        </w:rPr>
      </w:pPr>
      <w:r>
        <w:rPr>
          <w:sz w:val="20"/>
          <w:szCs w:val="20"/>
        </w:rPr>
        <w:t>Multiplexing considerations of SL-PRS with other PHY channels (PSCCH, PSSCH, PSFCH) and any modifications in the SL-slot structure</w:t>
      </w:r>
    </w:p>
    <w:p w14:paraId="03233B7F" w14:textId="77777777" w:rsidR="00971B95" w:rsidRDefault="00971B95">
      <w:pPr>
        <w:rPr>
          <w:sz w:val="20"/>
          <w:szCs w:val="20"/>
        </w:rPr>
      </w:pPr>
    </w:p>
    <w:p w14:paraId="79AE2BCF" w14:textId="77777777" w:rsidR="00971B95" w:rsidRDefault="005F3B99">
      <w:pPr>
        <w:tabs>
          <w:tab w:val="left" w:pos="1276"/>
        </w:tabs>
        <w:rPr>
          <w:b/>
          <w:sz w:val="20"/>
          <w:szCs w:val="20"/>
        </w:rPr>
      </w:pPr>
      <w:r>
        <w:rPr>
          <w:b/>
          <w:sz w:val="20"/>
          <w:szCs w:val="20"/>
          <w:highlight w:val="green"/>
        </w:rPr>
        <w:t>Agreement</w:t>
      </w:r>
    </w:p>
    <w:p w14:paraId="29D398A4" w14:textId="77777777" w:rsidR="00971B95" w:rsidRDefault="005F3B99">
      <w:pPr>
        <w:rPr>
          <w:sz w:val="20"/>
          <w:szCs w:val="20"/>
        </w:rPr>
      </w:pPr>
      <w:r>
        <w:rPr>
          <w:sz w:val="20"/>
          <w:szCs w:val="20"/>
        </w:rPr>
        <w:t>With regards to the SL-PRS resource allocation, study the following two schemes:</w:t>
      </w:r>
    </w:p>
    <w:p w14:paraId="3593A079" w14:textId="77777777" w:rsidR="00971B95" w:rsidRDefault="005F3B99">
      <w:pPr>
        <w:numPr>
          <w:ilvl w:val="0"/>
          <w:numId w:val="89"/>
        </w:numPr>
        <w:rPr>
          <w:sz w:val="20"/>
          <w:szCs w:val="20"/>
        </w:rPr>
      </w:pPr>
      <w:r>
        <w:rPr>
          <w:sz w:val="20"/>
          <w:szCs w:val="20"/>
        </w:rPr>
        <w:t>Scheme 1: Network-centric operation SL-PRS resource allocation (</w:t>
      </w:r>
      <w:proofErr w:type="gramStart"/>
      <w:r>
        <w:rPr>
          <w:sz w:val="20"/>
          <w:szCs w:val="20"/>
        </w:rPr>
        <w:t>e.g.</w:t>
      </w:r>
      <w:proofErr w:type="gramEnd"/>
      <w:r>
        <w:rPr>
          <w:sz w:val="20"/>
          <w:szCs w:val="20"/>
        </w:rPr>
        <w:t xml:space="preserve"> similar to a legacy Mode 1 solution)</w:t>
      </w:r>
    </w:p>
    <w:p w14:paraId="7B801413" w14:textId="77777777" w:rsidR="00971B95" w:rsidRDefault="005F3B99">
      <w:pPr>
        <w:numPr>
          <w:ilvl w:val="1"/>
          <w:numId w:val="89"/>
        </w:numPr>
        <w:rPr>
          <w:sz w:val="20"/>
          <w:szCs w:val="20"/>
        </w:rPr>
      </w:pPr>
      <w:r>
        <w:rPr>
          <w:sz w:val="20"/>
          <w:szCs w:val="20"/>
        </w:rPr>
        <w:t>The network (</w:t>
      </w:r>
      <w:proofErr w:type="gramStart"/>
      <w:r>
        <w:rPr>
          <w:sz w:val="20"/>
          <w:szCs w:val="20"/>
        </w:rPr>
        <w:t>e.g.</w:t>
      </w:r>
      <w:proofErr w:type="gramEnd"/>
      <w:r>
        <w:rPr>
          <w:sz w:val="20"/>
          <w:szCs w:val="20"/>
        </w:rPr>
        <w:t xml:space="preserve"> </w:t>
      </w:r>
      <w:proofErr w:type="spellStart"/>
      <w:r>
        <w:rPr>
          <w:sz w:val="20"/>
          <w:szCs w:val="20"/>
        </w:rPr>
        <w:t>gNB</w:t>
      </w:r>
      <w:proofErr w:type="spellEnd"/>
      <w:r>
        <w:rPr>
          <w:sz w:val="20"/>
          <w:szCs w:val="20"/>
        </w:rPr>
        <w:t xml:space="preserve">, LMF, </w:t>
      </w:r>
      <w:proofErr w:type="spellStart"/>
      <w:r>
        <w:rPr>
          <w:sz w:val="20"/>
          <w:szCs w:val="20"/>
        </w:rPr>
        <w:t>gNB</w:t>
      </w:r>
      <w:proofErr w:type="spellEnd"/>
      <w:r>
        <w:rPr>
          <w:sz w:val="20"/>
          <w:szCs w:val="20"/>
        </w:rPr>
        <w:t xml:space="preserve"> &amp; LMF) allocates resources for SL-PRS </w:t>
      </w:r>
    </w:p>
    <w:p w14:paraId="7B8F2019" w14:textId="77777777" w:rsidR="00971B95" w:rsidRDefault="005F3B99">
      <w:pPr>
        <w:numPr>
          <w:ilvl w:val="0"/>
          <w:numId w:val="89"/>
        </w:numPr>
        <w:rPr>
          <w:sz w:val="20"/>
          <w:szCs w:val="20"/>
        </w:rPr>
      </w:pPr>
      <w:r>
        <w:rPr>
          <w:sz w:val="20"/>
          <w:szCs w:val="20"/>
        </w:rPr>
        <w:t>Scheme 2: UE autonomous SL-PRS resource allocation (</w:t>
      </w:r>
      <w:proofErr w:type="gramStart"/>
      <w:r>
        <w:rPr>
          <w:sz w:val="20"/>
          <w:szCs w:val="20"/>
        </w:rPr>
        <w:t>e.g.</w:t>
      </w:r>
      <w:proofErr w:type="gramEnd"/>
      <w:r>
        <w:rPr>
          <w:sz w:val="20"/>
          <w:szCs w:val="20"/>
        </w:rPr>
        <w:t xml:space="preserve"> similar to legacy Mode 2 solution)</w:t>
      </w:r>
    </w:p>
    <w:p w14:paraId="3CCF6162" w14:textId="77777777" w:rsidR="00971B95" w:rsidRDefault="005F3B99">
      <w:pPr>
        <w:numPr>
          <w:ilvl w:val="1"/>
          <w:numId w:val="89"/>
        </w:numPr>
        <w:rPr>
          <w:sz w:val="20"/>
          <w:szCs w:val="20"/>
        </w:rPr>
      </w:pPr>
      <w:r>
        <w:rPr>
          <w:sz w:val="20"/>
          <w:szCs w:val="20"/>
        </w:rPr>
        <w:t xml:space="preserve">At least one of the UE(s) participating in the </w:t>
      </w:r>
      <w:proofErr w:type="spellStart"/>
      <w:r>
        <w:rPr>
          <w:sz w:val="20"/>
          <w:szCs w:val="20"/>
        </w:rPr>
        <w:t>sidelink</w:t>
      </w:r>
      <w:proofErr w:type="spellEnd"/>
      <w:r>
        <w:rPr>
          <w:sz w:val="20"/>
          <w:szCs w:val="20"/>
        </w:rPr>
        <w:t xml:space="preserve"> positioning operation allocates resources for SL-PRS</w:t>
      </w:r>
    </w:p>
    <w:p w14:paraId="7AD7C1A4" w14:textId="77777777" w:rsidR="00971B95" w:rsidRDefault="005F3B99">
      <w:pPr>
        <w:numPr>
          <w:ilvl w:val="1"/>
          <w:numId w:val="89"/>
        </w:numPr>
        <w:rPr>
          <w:sz w:val="20"/>
          <w:szCs w:val="20"/>
        </w:rPr>
      </w:pPr>
      <w:r>
        <w:rPr>
          <w:sz w:val="20"/>
          <w:szCs w:val="20"/>
        </w:rPr>
        <w:t xml:space="preserve">Applicable regardless of the network coverage </w:t>
      </w:r>
    </w:p>
    <w:p w14:paraId="422CB700" w14:textId="77777777" w:rsidR="00971B95" w:rsidRDefault="005F3B99">
      <w:pPr>
        <w:numPr>
          <w:ilvl w:val="0"/>
          <w:numId w:val="89"/>
        </w:numPr>
        <w:rPr>
          <w:sz w:val="20"/>
          <w:szCs w:val="20"/>
        </w:rPr>
      </w:pPr>
      <w:r>
        <w:rPr>
          <w:sz w:val="20"/>
          <w:szCs w:val="20"/>
        </w:rPr>
        <w:t>FFS: potential mechanisms, if needed, for SL-PRS resource coordination across a number of transmitting UEs (</w:t>
      </w:r>
      <w:proofErr w:type="gramStart"/>
      <w:r>
        <w:rPr>
          <w:sz w:val="20"/>
          <w:szCs w:val="20"/>
        </w:rPr>
        <w:t>e.g.</w:t>
      </w:r>
      <w:proofErr w:type="gramEnd"/>
      <w:r>
        <w:rPr>
          <w:sz w:val="20"/>
          <w:szCs w:val="20"/>
        </w:rPr>
        <w:t xml:space="preserve"> IUC-like solutions). </w:t>
      </w:r>
    </w:p>
    <w:p w14:paraId="48754FBE" w14:textId="77777777" w:rsidR="00971B95" w:rsidRDefault="005F3B99">
      <w:pPr>
        <w:numPr>
          <w:ilvl w:val="0"/>
          <w:numId w:val="89"/>
        </w:numPr>
        <w:rPr>
          <w:sz w:val="20"/>
          <w:szCs w:val="20"/>
        </w:rPr>
      </w:pPr>
      <w:r>
        <w:rPr>
          <w:sz w:val="20"/>
          <w:szCs w:val="20"/>
        </w:rPr>
        <w:t>Note: Other Schemes are not precluded to be studied</w:t>
      </w:r>
    </w:p>
    <w:p w14:paraId="57811692" w14:textId="77777777" w:rsidR="00971B95" w:rsidRDefault="005F3B99">
      <w:pPr>
        <w:numPr>
          <w:ilvl w:val="0"/>
          <w:numId w:val="89"/>
        </w:numPr>
        <w:rPr>
          <w:sz w:val="20"/>
          <w:szCs w:val="20"/>
        </w:rPr>
      </w:pPr>
      <w:r>
        <w:rPr>
          <w:sz w:val="20"/>
          <w:szCs w:val="20"/>
        </w:rPr>
        <w:t xml:space="preserve">FFS how to handle resource allocation of SL-Positioning measurement </w:t>
      </w:r>
      <w:proofErr w:type="gramStart"/>
      <w:r>
        <w:rPr>
          <w:sz w:val="20"/>
          <w:szCs w:val="20"/>
        </w:rPr>
        <w:t>report</w:t>
      </w:r>
      <w:proofErr w:type="gramEnd"/>
    </w:p>
    <w:bookmarkEnd w:id="311"/>
    <w:p w14:paraId="0E4BC41F" w14:textId="77777777" w:rsidR="00971B95" w:rsidRDefault="00971B95">
      <w:pPr>
        <w:rPr>
          <w:sz w:val="20"/>
          <w:szCs w:val="20"/>
        </w:rPr>
      </w:pPr>
    </w:p>
    <w:p w14:paraId="0BAF8E04" w14:textId="77777777" w:rsidR="00971B95" w:rsidRDefault="005F3B99">
      <w:pPr>
        <w:pStyle w:val="Heading2"/>
        <w:spacing w:before="0" w:after="0"/>
        <w:rPr>
          <w:sz w:val="20"/>
          <w:szCs w:val="20"/>
        </w:rPr>
      </w:pPr>
      <w:r>
        <w:rPr>
          <w:sz w:val="20"/>
          <w:szCs w:val="20"/>
        </w:rPr>
        <w:t>RAN1 #110-e</w:t>
      </w:r>
    </w:p>
    <w:p w14:paraId="68E7DE22" w14:textId="77777777" w:rsidR="00971B95" w:rsidRDefault="005F3B99">
      <w:pPr>
        <w:rPr>
          <w:sz w:val="20"/>
          <w:szCs w:val="20"/>
        </w:rPr>
      </w:pPr>
      <w:r>
        <w:rPr>
          <w:sz w:val="20"/>
          <w:szCs w:val="20"/>
          <w:highlight w:val="green"/>
        </w:rPr>
        <w:t>Agreement</w:t>
      </w:r>
    </w:p>
    <w:p w14:paraId="22419E69" w14:textId="77777777" w:rsidR="00971B95" w:rsidRDefault="005F3B99">
      <w:pPr>
        <w:rPr>
          <w:sz w:val="20"/>
          <w:szCs w:val="20"/>
        </w:rPr>
      </w:pPr>
      <w:r>
        <w:rPr>
          <w:sz w:val="20"/>
          <w:szCs w:val="20"/>
        </w:rPr>
        <w:t>With regards to the Positioning methods supported using at least SL measurements, potential candidate positioning methods include at least the following:</w:t>
      </w:r>
    </w:p>
    <w:p w14:paraId="4A66F6BD" w14:textId="77777777" w:rsidR="00971B95" w:rsidRDefault="005F3B99">
      <w:pPr>
        <w:numPr>
          <w:ilvl w:val="1"/>
          <w:numId w:val="144"/>
        </w:numPr>
        <w:spacing w:line="256" w:lineRule="auto"/>
        <w:rPr>
          <w:sz w:val="20"/>
          <w:szCs w:val="20"/>
        </w:rPr>
      </w:pPr>
      <w:r>
        <w:rPr>
          <w:sz w:val="20"/>
          <w:szCs w:val="20"/>
        </w:rPr>
        <w:t xml:space="preserve">RTT-type solution(s) using </w:t>
      </w:r>
      <w:proofErr w:type="gramStart"/>
      <w:r>
        <w:rPr>
          <w:sz w:val="20"/>
          <w:szCs w:val="20"/>
        </w:rPr>
        <w:t>SL</w:t>
      </w:r>
      <w:proofErr w:type="gramEnd"/>
    </w:p>
    <w:p w14:paraId="6B148D45" w14:textId="77777777" w:rsidR="00971B95" w:rsidRDefault="005F3B99">
      <w:pPr>
        <w:numPr>
          <w:ilvl w:val="1"/>
          <w:numId w:val="144"/>
        </w:numPr>
        <w:spacing w:line="256" w:lineRule="auto"/>
        <w:rPr>
          <w:sz w:val="20"/>
          <w:szCs w:val="20"/>
        </w:rPr>
      </w:pPr>
      <w:r>
        <w:rPr>
          <w:sz w:val="20"/>
          <w:szCs w:val="20"/>
        </w:rPr>
        <w:t>SL-</w:t>
      </w:r>
      <w:proofErr w:type="spellStart"/>
      <w:r>
        <w:rPr>
          <w:sz w:val="20"/>
          <w:szCs w:val="20"/>
        </w:rPr>
        <w:t>AoA</w:t>
      </w:r>
      <w:proofErr w:type="spellEnd"/>
    </w:p>
    <w:p w14:paraId="0E7C7D64" w14:textId="77777777" w:rsidR="00971B95" w:rsidRDefault="005F3B99">
      <w:pPr>
        <w:numPr>
          <w:ilvl w:val="1"/>
          <w:numId w:val="144"/>
        </w:numPr>
        <w:spacing w:line="256" w:lineRule="auto"/>
        <w:rPr>
          <w:sz w:val="20"/>
          <w:szCs w:val="20"/>
        </w:rPr>
      </w:pPr>
      <w:r>
        <w:rPr>
          <w:sz w:val="20"/>
          <w:szCs w:val="20"/>
        </w:rPr>
        <w:t>SL-TDOA</w:t>
      </w:r>
    </w:p>
    <w:p w14:paraId="58E31967" w14:textId="77777777" w:rsidR="00971B95" w:rsidRDefault="005F3B99">
      <w:pPr>
        <w:numPr>
          <w:ilvl w:val="0"/>
          <w:numId w:val="144"/>
        </w:numPr>
        <w:rPr>
          <w:sz w:val="20"/>
          <w:szCs w:val="20"/>
        </w:rPr>
      </w:pPr>
      <w:r>
        <w:rPr>
          <w:sz w:val="20"/>
          <w:szCs w:val="20"/>
        </w:rPr>
        <w:t>Note: other methods can still be studied</w:t>
      </w:r>
    </w:p>
    <w:p w14:paraId="1B52677A" w14:textId="77777777" w:rsidR="00971B95" w:rsidRDefault="005F3B99">
      <w:pPr>
        <w:numPr>
          <w:ilvl w:val="0"/>
          <w:numId w:val="144"/>
        </w:numPr>
        <w:rPr>
          <w:sz w:val="20"/>
          <w:szCs w:val="20"/>
        </w:rPr>
      </w:pPr>
      <w:r>
        <w:rPr>
          <w:sz w:val="20"/>
          <w:szCs w:val="20"/>
        </w:rPr>
        <w:t xml:space="preserve">Note: The above categorization does not necessarily mean that there will be separate SL positioning methods specified.  </w:t>
      </w:r>
    </w:p>
    <w:p w14:paraId="43586BBE" w14:textId="77777777" w:rsidR="00971B95" w:rsidRDefault="00971B95">
      <w:pPr>
        <w:rPr>
          <w:sz w:val="20"/>
          <w:szCs w:val="20"/>
        </w:rPr>
      </w:pPr>
    </w:p>
    <w:p w14:paraId="322A293F" w14:textId="77777777" w:rsidR="00971B95" w:rsidRDefault="005F3B99">
      <w:pPr>
        <w:rPr>
          <w:sz w:val="20"/>
          <w:szCs w:val="20"/>
        </w:rPr>
      </w:pPr>
      <w:r>
        <w:rPr>
          <w:sz w:val="20"/>
          <w:szCs w:val="20"/>
          <w:highlight w:val="green"/>
        </w:rPr>
        <w:t>Agreement</w:t>
      </w:r>
    </w:p>
    <w:p w14:paraId="167D2BD5" w14:textId="77777777" w:rsidR="00971B95" w:rsidRDefault="005F3B99">
      <w:pPr>
        <w:rPr>
          <w:sz w:val="20"/>
          <w:szCs w:val="20"/>
        </w:rPr>
      </w:pPr>
      <w:r>
        <w:rPr>
          <w:sz w:val="20"/>
          <w:szCs w:val="20"/>
        </w:rPr>
        <w:t>A new reference signal should be introduced for supporting SL positioning/ranging.</w:t>
      </w:r>
    </w:p>
    <w:p w14:paraId="5B074AF7" w14:textId="77777777" w:rsidR="00971B95" w:rsidRDefault="00971B95">
      <w:pPr>
        <w:rPr>
          <w:sz w:val="20"/>
          <w:szCs w:val="20"/>
        </w:rPr>
      </w:pPr>
    </w:p>
    <w:p w14:paraId="41D3D599" w14:textId="77777777" w:rsidR="00971B95" w:rsidRDefault="005F3B99">
      <w:pPr>
        <w:rPr>
          <w:sz w:val="20"/>
          <w:szCs w:val="20"/>
        </w:rPr>
      </w:pPr>
      <w:r>
        <w:rPr>
          <w:sz w:val="20"/>
          <w:szCs w:val="20"/>
          <w:highlight w:val="green"/>
        </w:rPr>
        <w:t>Agreement</w:t>
      </w:r>
    </w:p>
    <w:p w14:paraId="76B62FB0" w14:textId="77777777" w:rsidR="00971B95" w:rsidRDefault="005F3B99">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46505C5D" w14:textId="77777777" w:rsidR="00971B95" w:rsidRDefault="005F3B99">
      <w:pPr>
        <w:numPr>
          <w:ilvl w:val="0"/>
          <w:numId w:val="89"/>
        </w:numPr>
        <w:rPr>
          <w:rFonts w:eastAsia="SimSun"/>
          <w:sz w:val="20"/>
          <w:szCs w:val="20"/>
          <w:lang w:eastAsia="zh-CN"/>
        </w:rPr>
      </w:pPr>
      <w:r>
        <w:rPr>
          <w:rFonts w:eastAsia="SimSun"/>
          <w:sz w:val="20"/>
          <w:szCs w:val="20"/>
          <w:lang w:eastAsia="zh-CN"/>
        </w:rPr>
        <w:t>Scheme 1: Network-centric operation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a legacy Mode 1 solution)</w:t>
      </w:r>
    </w:p>
    <w:p w14:paraId="13F42525" w14:textId="77777777" w:rsidR="00971B95" w:rsidRDefault="005F3B99">
      <w:pPr>
        <w:numPr>
          <w:ilvl w:val="1"/>
          <w:numId w:val="89"/>
        </w:numPr>
        <w:rPr>
          <w:rFonts w:eastAsia="SimSun"/>
          <w:sz w:val="20"/>
          <w:szCs w:val="20"/>
          <w:lang w:eastAsia="zh-CN"/>
        </w:rPr>
      </w:pPr>
      <w:r>
        <w:rPr>
          <w:rFonts w:eastAsia="SimSun"/>
          <w:sz w:val="20"/>
          <w:szCs w:val="20"/>
          <w:lang w:eastAsia="zh-CN"/>
        </w:rPr>
        <w:t>The network (</w:t>
      </w:r>
      <w:proofErr w:type="gramStart"/>
      <w:r>
        <w:rPr>
          <w:rFonts w:eastAsia="SimSun"/>
          <w:sz w:val="20"/>
          <w:szCs w:val="20"/>
          <w:lang w:eastAsia="zh-CN"/>
        </w:rPr>
        <w:t>e.g.</w:t>
      </w:r>
      <w:proofErr w:type="gramEnd"/>
      <w:r>
        <w:rPr>
          <w:rFonts w:eastAsia="SimSun"/>
          <w:sz w:val="20"/>
          <w:szCs w:val="20"/>
          <w:lang w:eastAsia="zh-CN"/>
        </w:rPr>
        <w:t xml:space="preserve"> </w:t>
      </w:r>
      <w:proofErr w:type="spellStart"/>
      <w:r>
        <w:rPr>
          <w:rFonts w:eastAsia="SimSun"/>
          <w:sz w:val="20"/>
          <w:szCs w:val="20"/>
          <w:lang w:eastAsia="zh-CN"/>
        </w:rPr>
        <w:t>gNB</w:t>
      </w:r>
      <w:proofErr w:type="spellEnd"/>
      <w:r>
        <w:rPr>
          <w:rFonts w:eastAsia="SimSun"/>
          <w:sz w:val="20"/>
          <w:szCs w:val="20"/>
          <w:lang w:eastAsia="zh-CN"/>
        </w:rPr>
        <w:t xml:space="preserve">, LMF, </w:t>
      </w:r>
      <w:proofErr w:type="spellStart"/>
      <w:r>
        <w:rPr>
          <w:rFonts w:eastAsia="SimSun"/>
          <w:sz w:val="20"/>
          <w:szCs w:val="20"/>
          <w:lang w:eastAsia="zh-CN"/>
        </w:rPr>
        <w:t>gNB</w:t>
      </w:r>
      <w:proofErr w:type="spellEnd"/>
      <w:r>
        <w:rPr>
          <w:rFonts w:eastAsia="SimSun"/>
          <w:sz w:val="20"/>
          <w:szCs w:val="20"/>
          <w:lang w:eastAsia="zh-CN"/>
        </w:rPr>
        <w:t xml:space="preserve"> &amp; LMF) allocates resources for SL-PRS. </w:t>
      </w:r>
    </w:p>
    <w:p w14:paraId="1841A940" w14:textId="77777777" w:rsidR="00971B95" w:rsidRDefault="005F3B99">
      <w:pPr>
        <w:numPr>
          <w:ilvl w:val="0"/>
          <w:numId w:val="89"/>
        </w:numPr>
        <w:rPr>
          <w:rFonts w:eastAsia="SimSun"/>
          <w:sz w:val="20"/>
          <w:szCs w:val="20"/>
          <w:lang w:eastAsia="zh-CN"/>
        </w:rPr>
      </w:pPr>
      <w:r>
        <w:rPr>
          <w:rFonts w:eastAsia="SimSun"/>
          <w:sz w:val="20"/>
          <w:szCs w:val="20"/>
          <w:lang w:eastAsia="zh-CN"/>
        </w:rPr>
        <w:t>Scheme 2: UE autonomous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legacy Mode 2 solution)</w:t>
      </w:r>
    </w:p>
    <w:p w14:paraId="2A06C78E" w14:textId="77777777" w:rsidR="00971B95" w:rsidRDefault="005F3B99">
      <w:pPr>
        <w:numPr>
          <w:ilvl w:val="1"/>
          <w:numId w:val="89"/>
        </w:numPr>
        <w:rPr>
          <w:rFonts w:eastAsia="SimSun"/>
          <w:sz w:val="20"/>
          <w:szCs w:val="20"/>
          <w:lang w:eastAsia="zh-CN"/>
        </w:rPr>
      </w:pPr>
      <w:r>
        <w:rPr>
          <w:rFonts w:eastAsia="SimSun"/>
          <w:sz w:val="20"/>
          <w:szCs w:val="20"/>
          <w:lang w:eastAsia="zh-CN"/>
        </w:rPr>
        <w:t xml:space="preserve">At least one of the UE(s) participating in the </w:t>
      </w:r>
      <w:proofErr w:type="spellStart"/>
      <w:r>
        <w:rPr>
          <w:rFonts w:eastAsia="SimSun"/>
          <w:sz w:val="20"/>
          <w:szCs w:val="20"/>
          <w:lang w:eastAsia="zh-CN"/>
        </w:rPr>
        <w:t>sidelink</w:t>
      </w:r>
      <w:proofErr w:type="spellEnd"/>
      <w:r>
        <w:rPr>
          <w:rFonts w:eastAsia="SimSun"/>
          <w:sz w:val="20"/>
          <w:szCs w:val="20"/>
          <w:lang w:eastAsia="zh-CN"/>
        </w:rPr>
        <w:t xml:space="preserve"> positioning operation allocates resources for SL-PRS</w:t>
      </w:r>
    </w:p>
    <w:p w14:paraId="61225B1D" w14:textId="77777777" w:rsidR="00971B95" w:rsidRDefault="00971B95">
      <w:pPr>
        <w:rPr>
          <w:sz w:val="20"/>
          <w:szCs w:val="20"/>
        </w:rPr>
      </w:pPr>
    </w:p>
    <w:p w14:paraId="7E0E6124" w14:textId="77777777" w:rsidR="00971B95" w:rsidRDefault="005F3B99">
      <w:pPr>
        <w:rPr>
          <w:rFonts w:eastAsia="SimSun"/>
          <w:sz w:val="20"/>
          <w:szCs w:val="20"/>
          <w:lang w:eastAsia="zh-CN"/>
        </w:rPr>
      </w:pPr>
      <w:r>
        <w:rPr>
          <w:rFonts w:eastAsia="SimSun"/>
          <w:sz w:val="20"/>
          <w:szCs w:val="20"/>
          <w:highlight w:val="green"/>
          <w:lang w:eastAsia="zh-CN"/>
        </w:rPr>
        <w:t>Agreement</w:t>
      </w:r>
    </w:p>
    <w:p w14:paraId="08B19AB7" w14:textId="77777777" w:rsidR="00971B95" w:rsidRDefault="005F3B99">
      <w:pPr>
        <w:rPr>
          <w:sz w:val="20"/>
          <w:szCs w:val="20"/>
        </w:rPr>
      </w:pPr>
      <w:r>
        <w:rPr>
          <w:sz w:val="20"/>
          <w:szCs w:val="20"/>
        </w:rPr>
        <w:t>With regards to the SL Positioning resource allocation, one of the following alternatives should be introduced for supporting SL positioning/ranging:</w:t>
      </w:r>
    </w:p>
    <w:p w14:paraId="2089230B" w14:textId="77777777" w:rsidR="00971B95" w:rsidRDefault="005F3B99">
      <w:pPr>
        <w:numPr>
          <w:ilvl w:val="0"/>
          <w:numId w:val="89"/>
        </w:numPr>
        <w:rPr>
          <w:sz w:val="20"/>
          <w:szCs w:val="20"/>
        </w:rPr>
      </w:pPr>
      <w:r>
        <w:rPr>
          <w:sz w:val="20"/>
          <w:szCs w:val="20"/>
        </w:rPr>
        <w:t>Alt. 1: only dedicated resource pool(s) can be (pre-)configured for SL-PRS</w:t>
      </w:r>
    </w:p>
    <w:p w14:paraId="48121830" w14:textId="77777777" w:rsidR="00971B95" w:rsidRDefault="005F3B99">
      <w:pPr>
        <w:numPr>
          <w:ilvl w:val="0"/>
          <w:numId w:val="89"/>
        </w:numPr>
        <w:rPr>
          <w:sz w:val="20"/>
          <w:szCs w:val="20"/>
        </w:rPr>
      </w:pPr>
      <w:r>
        <w:rPr>
          <w:sz w:val="20"/>
          <w:szCs w:val="20"/>
        </w:rPr>
        <w:t xml:space="preserve">Alt. 2: either dedicated resource pool(s) and/or </w:t>
      </w:r>
      <w:r>
        <w:rPr>
          <w:strike/>
          <w:sz w:val="20"/>
          <w:szCs w:val="20"/>
        </w:rPr>
        <w:t xml:space="preserve">a </w:t>
      </w:r>
      <w:r>
        <w:rPr>
          <w:sz w:val="20"/>
          <w:szCs w:val="20"/>
        </w:rPr>
        <w:t xml:space="preserve">shared resource pool(s) with </w:t>
      </w:r>
      <w:proofErr w:type="spellStart"/>
      <w:r>
        <w:rPr>
          <w:sz w:val="20"/>
          <w:szCs w:val="20"/>
        </w:rPr>
        <w:t>sidelink</w:t>
      </w:r>
      <w:proofErr w:type="spellEnd"/>
      <w:r>
        <w:rPr>
          <w:sz w:val="20"/>
          <w:szCs w:val="20"/>
        </w:rPr>
        <w:t xml:space="preserve"> communication can be (pre-)configured for SL-PRS</w:t>
      </w:r>
    </w:p>
    <w:p w14:paraId="7936D64E" w14:textId="77777777" w:rsidR="00971B95" w:rsidRDefault="005F3B99">
      <w:pPr>
        <w:numPr>
          <w:ilvl w:val="0"/>
          <w:numId w:val="89"/>
        </w:numPr>
        <w:rPr>
          <w:sz w:val="20"/>
          <w:szCs w:val="20"/>
        </w:rPr>
      </w:pPr>
      <w:r>
        <w:rPr>
          <w:sz w:val="20"/>
          <w:szCs w:val="20"/>
        </w:rPr>
        <w:t>Note: whether other signals/channels can be present in the dedicated resource pool can be further discussed</w:t>
      </w:r>
    </w:p>
    <w:p w14:paraId="47C86B9E" w14:textId="77777777" w:rsidR="00971B95" w:rsidRDefault="00971B95">
      <w:pPr>
        <w:rPr>
          <w:sz w:val="20"/>
          <w:szCs w:val="20"/>
        </w:rPr>
      </w:pPr>
    </w:p>
    <w:p w14:paraId="6ED55AD9" w14:textId="77777777" w:rsidR="00971B95" w:rsidRDefault="005F3B99">
      <w:pPr>
        <w:pStyle w:val="0Maintext"/>
        <w:spacing w:after="0" w:afterAutospacing="0"/>
      </w:pPr>
      <w:r>
        <w:rPr>
          <w:highlight w:val="green"/>
        </w:rPr>
        <w:t>Agreement</w:t>
      </w:r>
    </w:p>
    <w:p w14:paraId="0A0B177E" w14:textId="77777777" w:rsidR="00971B95" w:rsidRDefault="005F3B99">
      <w:pPr>
        <w:rPr>
          <w:sz w:val="20"/>
          <w:szCs w:val="20"/>
        </w:rPr>
      </w:pPr>
      <w:r>
        <w:rPr>
          <w:sz w:val="20"/>
          <w:szCs w:val="20"/>
        </w:rPr>
        <w:t xml:space="preserve">For the content of the </w:t>
      </w:r>
      <w:proofErr w:type="spellStart"/>
      <w:r>
        <w:rPr>
          <w:sz w:val="20"/>
          <w:szCs w:val="20"/>
        </w:rPr>
        <w:t>sidelink</w:t>
      </w:r>
      <w:proofErr w:type="spellEnd"/>
      <w:r>
        <w:rPr>
          <w:sz w:val="20"/>
          <w:szCs w:val="20"/>
        </w:rPr>
        <w:t xml:space="preserve"> positioning measurement report, potential elements may include at least the following:</w:t>
      </w:r>
    </w:p>
    <w:p w14:paraId="6690FC89"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633503B6"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03DC4532"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34574E1B"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p>
    <w:p w14:paraId="145C2B77"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2EFC3CEA" w14:textId="77777777" w:rsidR="00971B95" w:rsidRDefault="00971B95">
      <w:pPr>
        <w:rPr>
          <w:sz w:val="20"/>
          <w:szCs w:val="20"/>
        </w:rPr>
      </w:pPr>
    </w:p>
    <w:p w14:paraId="1DB997D4" w14:textId="77777777" w:rsidR="00971B95" w:rsidRDefault="005F3B99">
      <w:pPr>
        <w:pStyle w:val="0Maintext"/>
        <w:spacing w:after="0" w:afterAutospacing="0"/>
      </w:pPr>
      <w:r>
        <w:rPr>
          <w:highlight w:val="green"/>
        </w:rPr>
        <w:t>Agreement</w:t>
      </w:r>
    </w:p>
    <w:p w14:paraId="74026A0B" w14:textId="77777777" w:rsidR="00971B95" w:rsidRDefault="005F3B99">
      <w:pPr>
        <w:rPr>
          <w:sz w:val="20"/>
          <w:szCs w:val="20"/>
        </w:rPr>
      </w:pPr>
      <w:r>
        <w:rPr>
          <w:sz w:val="20"/>
          <w:szCs w:val="20"/>
        </w:rPr>
        <w:t>For the sequence of the new reference signal for SL positioning/ranging, down select between Alt 1 and Alt 2:</w:t>
      </w:r>
    </w:p>
    <w:p w14:paraId="1BAB1385" w14:textId="77777777" w:rsidR="00971B95" w:rsidRDefault="005F3B99">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 xml:space="preserve">Alt. 1: </w:t>
      </w:r>
      <w:proofErr w:type="gramStart"/>
      <w:r>
        <w:rPr>
          <w:rFonts w:ascii="Times New Roman" w:eastAsia="Times New Roman" w:hAnsi="Times New Roman"/>
          <w:sz w:val="20"/>
          <w:szCs w:val="20"/>
        </w:rPr>
        <w:t>pseudorandom-based</w:t>
      </w:r>
      <w:proofErr w:type="gramEnd"/>
      <w:r>
        <w:rPr>
          <w:rFonts w:ascii="Times New Roman" w:eastAsia="Times New Roman" w:hAnsi="Times New Roman"/>
          <w:sz w:val="20"/>
          <w:szCs w:val="20"/>
        </w:rPr>
        <w:t>. Use existing sequence of DL-PRS as a starting point.</w:t>
      </w:r>
    </w:p>
    <w:p w14:paraId="0D18A1F9" w14:textId="77777777" w:rsidR="00971B95" w:rsidRDefault="005F3B99">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50A79F8" w14:textId="77777777" w:rsidR="00971B95" w:rsidRDefault="00971B95">
      <w:pPr>
        <w:pStyle w:val="ListParagraph"/>
        <w:spacing w:after="0" w:line="256" w:lineRule="auto"/>
        <w:ind w:left="0"/>
        <w:rPr>
          <w:rFonts w:ascii="Times New Roman" w:eastAsia="Times New Roman" w:hAnsi="Times New Roman"/>
          <w:sz w:val="20"/>
          <w:szCs w:val="20"/>
        </w:rPr>
      </w:pPr>
    </w:p>
    <w:p w14:paraId="7DF5CE85" w14:textId="77777777" w:rsidR="00971B95" w:rsidRDefault="00971B95">
      <w:pPr>
        <w:pStyle w:val="ListParagraph"/>
        <w:spacing w:after="0" w:line="256" w:lineRule="auto"/>
        <w:ind w:left="0"/>
        <w:rPr>
          <w:rFonts w:ascii="Times New Roman" w:eastAsia="Times New Roman" w:hAnsi="Times New Roman"/>
          <w:sz w:val="20"/>
          <w:szCs w:val="20"/>
        </w:rPr>
      </w:pPr>
    </w:p>
    <w:p w14:paraId="5A00C3B1" w14:textId="77777777" w:rsidR="00971B95" w:rsidRDefault="005F3B99">
      <w:pPr>
        <w:pStyle w:val="0Maintext"/>
        <w:spacing w:after="0" w:afterAutospacing="0"/>
      </w:pPr>
      <w:r>
        <w:rPr>
          <w:highlight w:val="green"/>
        </w:rPr>
        <w:t>Agreement</w:t>
      </w:r>
    </w:p>
    <w:p w14:paraId="6A605569" w14:textId="77777777" w:rsidR="00971B95" w:rsidRDefault="005F3B99">
      <w:pPr>
        <w:jc w:val="both"/>
        <w:rPr>
          <w:sz w:val="20"/>
          <w:szCs w:val="20"/>
        </w:rPr>
      </w:pPr>
      <w:r>
        <w:rPr>
          <w:sz w:val="20"/>
          <w:szCs w:val="20"/>
        </w:rPr>
        <w:t xml:space="preserve">With regards to the frequency domain pattern, a Comb-N SL-PRS occupying M symbol(s) design should be introduced for the support of NR SL </w:t>
      </w:r>
      <w:proofErr w:type="gramStart"/>
      <w:r>
        <w:rPr>
          <w:sz w:val="20"/>
          <w:szCs w:val="20"/>
        </w:rPr>
        <w:t>positioning</w:t>
      </w:r>
      <w:proofErr w:type="gramEnd"/>
    </w:p>
    <w:p w14:paraId="0CB97D81" w14:textId="77777777" w:rsidR="00971B95" w:rsidRDefault="005F3B99">
      <w:pPr>
        <w:pStyle w:val="ListParagraph"/>
        <w:numPr>
          <w:ilvl w:val="0"/>
          <w:numId w:val="14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431087F8" w14:textId="77777777" w:rsidR="00971B95" w:rsidRDefault="00971B95">
      <w:pPr>
        <w:pStyle w:val="0Maintext"/>
        <w:spacing w:after="0" w:afterAutospacing="0"/>
        <w:rPr>
          <w:highlight w:val="green"/>
        </w:rPr>
      </w:pPr>
    </w:p>
    <w:p w14:paraId="6C3D0138" w14:textId="77777777" w:rsidR="00971B95" w:rsidRDefault="005F3B99">
      <w:pPr>
        <w:pStyle w:val="0Maintext"/>
        <w:spacing w:after="0" w:afterAutospacing="0"/>
      </w:pPr>
      <w:r>
        <w:rPr>
          <w:highlight w:val="green"/>
        </w:rPr>
        <w:t>Agreement</w:t>
      </w:r>
    </w:p>
    <w:p w14:paraId="7B64B029" w14:textId="77777777" w:rsidR="00971B95" w:rsidRDefault="005F3B99">
      <w:pPr>
        <w:pStyle w:val="Proposal"/>
        <w:overflowPunct/>
        <w:autoSpaceDE/>
        <w:adjustRightInd/>
        <w:spacing w:after="0" w:line="256" w:lineRule="auto"/>
        <w:ind w:left="0" w:firstLine="0"/>
      </w:pPr>
      <w:r>
        <w:rPr>
          <w:b w:val="0"/>
          <w:bCs w:val="0"/>
        </w:rPr>
        <w:t>Regarding Scheme 2 SL-PRS resource allocation, study at least the following aspects:</w:t>
      </w:r>
    </w:p>
    <w:p w14:paraId="60C7079C"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E7BC91B"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7DDEFE0D"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6EC5327B" w14:textId="77777777" w:rsidR="00971B95" w:rsidRDefault="00971B95">
      <w:pPr>
        <w:pStyle w:val="ListParagraph"/>
        <w:spacing w:after="0" w:line="256" w:lineRule="auto"/>
        <w:ind w:left="0"/>
        <w:rPr>
          <w:rFonts w:ascii="Times New Roman" w:hAnsi="Times New Roman"/>
          <w:sz w:val="20"/>
          <w:szCs w:val="20"/>
          <w:lang w:eastAsia="zh-CN"/>
        </w:rPr>
      </w:pPr>
    </w:p>
    <w:p w14:paraId="1E2E78F8" w14:textId="77777777" w:rsidR="00971B95" w:rsidRDefault="005F3B99">
      <w:pPr>
        <w:pStyle w:val="0Maintext"/>
        <w:spacing w:after="0" w:afterAutospacing="0"/>
      </w:pPr>
      <w:r>
        <w:rPr>
          <w:highlight w:val="green"/>
        </w:rPr>
        <w:t>Agreement</w:t>
      </w:r>
    </w:p>
    <w:p w14:paraId="77E3854D" w14:textId="77777777" w:rsidR="00971B95" w:rsidRDefault="005F3B99">
      <w:pPr>
        <w:pStyle w:val="ListParagraph"/>
        <w:numPr>
          <w:ilvl w:val="0"/>
          <w:numId w:val="138"/>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6E7DD88D" w14:textId="77777777" w:rsidR="00971B95" w:rsidRDefault="005F3B99">
      <w:pPr>
        <w:pStyle w:val="ListParagraph"/>
        <w:numPr>
          <w:ilvl w:val="0"/>
          <w:numId w:val="138"/>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6CE9838B" w14:textId="77777777" w:rsidR="00971B95" w:rsidRDefault="00971B95">
      <w:pPr>
        <w:pStyle w:val="ListParagraph"/>
        <w:spacing w:after="0" w:line="256" w:lineRule="auto"/>
        <w:ind w:left="0"/>
        <w:rPr>
          <w:rFonts w:ascii="Times New Roman" w:hAnsi="Times New Roman"/>
          <w:sz w:val="20"/>
          <w:szCs w:val="20"/>
          <w:lang w:eastAsia="zh-CN"/>
        </w:rPr>
      </w:pPr>
    </w:p>
    <w:p w14:paraId="5568621B" w14:textId="77777777" w:rsidR="00971B95" w:rsidRDefault="005F3B99">
      <w:pPr>
        <w:pStyle w:val="0Maintext"/>
        <w:spacing w:after="0" w:afterAutospacing="0"/>
      </w:pPr>
      <w:r>
        <w:rPr>
          <w:highlight w:val="green"/>
        </w:rPr>
        <w:t>Agreement</w:t>
      </w:r>
    </w:p>
    <w:p w14:paraId="20889454" w14:textId="77777777" w:rsidR="00971B95" w:rsidRDefault="005F3B99">
      <w:pPr>
        <w:jc w:val="both"/>
        <w:rPr>
          <w:sz w:val="20"/>
          <w:szCs w:val="20"/>
        </w:rPr>
      </w:pPr>
      <w:r>
        <w:rPr>
          <w:sz w:val="20"/>
          <w:szCs w:val="20"/>
        </w:rPr>
        <w:t xml:space="preserve">With regards to the frequency domain pattern for multi-symbol SL-PRS, prioritize partially and fully staggered SL-PRS. </w:t>
      </w:r>
    </w:p>
    <w:p w14:paraId="32AF3149" w14:textId="77777777" w:rsidR="00971B95" w:rsidRDefault="005F3B99">
      <w:pPr>
        <w:numPr>
          <w:ilvl w:val="0"/>
          <w:numId w:val="148"/>
        </w:numPr>
        <w:jc w:val="both"/>
        <w:rPr>
          <w:sz w:val="20"/>
          <w:szCs w:val="20"/>
        </w:rPr>
      </w:pPr>
      <w:r>
        <w:rPr>
          <w:sz w:val="20"/>
          <w:szCs w:val="20"/>
        </w:rPr>
        <w:t>Note: this does not preclude comb N=1</w:t>
      </w:r>
    </w:p>
    <w:p w14:paraId="06027E09" w14:textId="77777777" w:rsidR="00971B95" w:rsidRDefault="005F3B99">
      <w:pPr>
        <w:numPr>
          <w:ilvl w:val="0"/>
          <w:numId w:val="148"/>
        </w:numPr>
        <w:jc w:val="both"/>
        <w:rPr>
          <w:sz w:val="20"/>
          <w:szCs w:val="20"/>
        </w:rPr>
      </w:pPr>
      <w:r>
        <w:rPr>
          <w:sz w:val="20"/>
          <w:szCs w:val="20"/>
        </w:rPr>
        <w:t>FFS: single symbol SL-PRS, if supported</w:t>
      </w:r>
    </w:p>
    <w:p w14:paraId="28A9E1CF" w14:textId="77777777" w:rsidR="00971B95" w:rsidRDefault="00971B95">
      <w:pPr>
        <w:rPr>
          <w:sz w:val="20"/>
          <w:szCs w:val="20"/>
        </w:rPr>
      </w:pPr>
    </w:p>
    <w:p w14:paraId="18488111" w14:textId="77777777" w:rsidR="00971B95" w:rsidRDefault="005F3B99">
      <w:pPr>
        <w:pStyle w:val="Heading2"/>
        <w:spacing w:before="0" w:after="0"/>
        <w:rPr>
          <w:sz w:val="20"/>
          <w:szCs w:val="20"/>
        </w:rPr>
      </w:pPr>
      <w:r>
        <w:rPr>
          <w:sz w:val="20"/>
          <w:szCs w:val="20"/>
        </w:rPr>
        <w:t>RAN1 #110-bis-e</w:t>
      </w:r>
    </w:p>
    <w:p w14:paraId="308C2BDD" w14:textId="77777777" w:rsidR="00971B95" w:rsidRDefault="00971B95">
      <w:pPr>
        <w:rPr>
          <w:b/>
          <w:sz w:val="20"/>
          <w:szCs w:val="20"/>
          <w:highlight w:val="green"/>
          <w:u w:val="single"/>
        </w:rPr>
      </w:pPr>
    </w:p>
    <w:p w14:paraId="0C7B8A17" w14:textId="77777777" w:rsidR="00971B95" w:rsidRDefault="005F3B99">
      <w:pPr>
        <w:rPr>
          <w:b/>
          <w:sz w:val="20"/>
          <w:szCs w:val="20"/>
          <w:u w:val="single"/>
        </w:rPr>
      </w:pPr>
      <w:r>
        <w:rPr>
          <w:b/>
          <w:sz w:val="20"/>
          <w:szCs w:val="20"/>
          <w:highlight w:val="green"/>
          <w:u w:val="single"/>
        </w:rPr>
        <w:t>Agreement</w:t>
      </w:r>
    </w:p>
    <w:p w14:paraId="7A6D4ECC" w14:textId="77777777" w:rsidR="00971B95" w:rsidRDefault="005F3B99">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4E74DC06" w14:textId="77777777" w:rsidR="00971B95" w:rsidRDefault="005F3B99">
      <w:pPr>
        <w:numPr>
          <w:ilvl w:val="1"/>
          <w:numId w:val="36"/>
        </w:numPr>
        <w:spacing w:after="160" w:line="259" w:lineRule="auto"/>
        <w:contextualSpacing/>
        <w:jc w:val="both"/>
        <w:rPr>
          <w:sz w:val="20"/>
          <w:szCs w:val="20"/>
        </w:rPr>
      </w:pPr>
      <w:r>
        <w:rPr>
          <w:sz w:val="20"/>
          <w:szCs w:val="20"/>
        </w:rPr>
        <w:t xml:space="preserve">Alt. 1: it corresponds to a single-sided RTT </w:t>
      </w:r>
      <w:proofErr w:type="gramStart"/>
      <w:r>
        <w:rPr>
          <w:sz w:val="20"/>
          <w:szCs w:val="20"/>
        </w:rPr>
        <w:t>method</w:t>
      </w:r>
      <w:proofErr w:type="gramEnd"/>
    </w:p>
    <w:p w14:paraId="7429AC04" w14:textId="77777777" w:rsidR="00971B95" w:rsidRDefault="005F3B99">
      <w:pPr>
        <w:numPr>
          <w:ilvl w:val="1"/>
          <w:numId w:val="36"/>
        </w:numPr>
        <w:spacing w:after="160" w:line="259" w:lineRule="auto"/>
        <w:contextualSpacing/>
        <w:jc w:val="both"/>
        <w:rPr>
          <w:sz w:val="20"/>
          <w:szCs w:val="20"/>
        </w:rPr>
      </w:pPr>
      <w:r>
        <w:rPr>
          <w:sz w:val="20"/>
          <w:szCs w:val="20"/>
        </w:rPr>
        <w:t xml:space="preserve">Alt. 2: it may correspond to either a single-sided or double-sided RTT </w:t>
      </w:r>
      <w:proofErr w:type="gramStart"/>
      <w:r>
        <w:rPr>
          <w:sz w:val="20"/>
          <w:szCs w:val="20"/>
        </w:rPr>
        <w:t>method</w:t>
      </w:r>
      <w:proofErr w:type="gramEnd"/>
    </w:p>
    <w:p w14:paraId="7DB90D7C" w14:textId="77777777" w:rsidR="00971B95" w:rsidRDefault="005F3B99">
      <w:pPr>
        <w:numPr>
          <w:ilvl w:val="2"/>
          <w:numId w:val="36"/>
        </w:numPr>
        <w:spacing w:after="160" w:line="259" w:lineRule="auto"/>
        <w:contextualSpacing/>
        <w:jc w:val="both"/>
        <w:rPr>
          <w:sz w:val="20"/>
          <w:szCs w:val="20"/>
        </w:rPr>
      </w:pPr>
      <w:r>
        <w:rPr>
          <w:sz w:val="20"/>
          <w:szCs w:val="20"/>
        </w:rPr>
        <w:t xml:space="preserve">With regards to the double-sided RTT, </w:t>
      </w:r>
    </w:p>
    <w:p w14:paraId="3F474DF3" w14:textId="77777777" w:rsidR="00971B95" w:rsidRDefault="005F3B99">
      <w:pPr>
        <w:numPr>
          <w:ilvl w:val="3"/>
          <w:numId w:val="36"/>
        </w:numPr>
        <w:spacing w:after="160" w:line="259" w:lineRule="auto"/>
        <w:contextualSpacing/>
        <w:jc w:val="both"/>
        <w:rPr>
          <w:sz w:val="20"/>
          <w:szCs w:val="20"/>
        </w:rPr>
      </w:pPr>
      <w:r>
        <w:rPr>
          <w:sz w:val="20"/>
          <w:szCs w:val="20"/>
        </w:rPr>
        <w:t xml:space="preserve">companies are encouraged to analyze and evaluate the effect in performance for the single-sided SL RTT due to clock </w:t>
      </w:r>
      <w:proofErr w:type="gramStart"/>
      <w:r>
        <w:rPr>
          <w:sz w:val="20"/>
          <w:szCs w:val="20"/>
        </w:rPr>
        <w:t>drift</w:t>
      </w:r>
      <w:proofErr w:type="gramEnd"/>
    </w:p>
    <w:p w14:paraId="2D863F84" w14:textId="77777777" w:rsidR="00971B95" w:rsidRDefault="005F3B99">
      <w:pPr>
        <w:numPr>
          <w:ilvl w:val="3"/>
          <w:numId w:val="36"/>
        </w:numPr>
        <w:spacing w:after="160" w:line="259" w:lineRule="auto"/>
        <w:contextualSpacing/>
        <w:jc w:val="both"/>
        <w:rPr>
          <w:sz w:val="20"/>
          <w:szCs w:val="20"/>
        </w:rPr>
      </w:pPr>
      <w:r>
        <w:rPr>
          <w:sz w:val="20"/>
          <w:szCs w:val="20"/>
        </w:rPr>
        <w:t xml:space="preserve">Study the order of the SL-PRS transmissions for double-sided </w:t>
      </w:r>
      <w:proofErr w:type="gramStart"/>
      <w:r>
        <w:rPr>
          <w:sz w:val="20"/>
          <w:szCs w:val="20"/>
        </w:rPr>
        <w:t>RTT</w:t>
      </w:r>
      <w:proofErr w:type="gramEnd"/>
    </w:p>
    <w:p w14:paraId="123F756F" w14:textId="77777777" w:rsidR="00971B95" w:rsidRDefault="005F3B99">
      <w:pPr>
        <w:numPr>
          <w:ilvl w:val="3"/>
          <w:numId w:val="36"/>
        </w:numPr>
        <w:spacing w:after="160" w:line="259" w:lineRule="auto"/>
        <w:contextualSpacing/>
        <w:jc w:val="both"/>
        <w:rPr>
          <w:sz w:val="20"/>
          <w:szCs w:val="20"/>
        </w:rPr>
      </w:pPr>
      <w:r>
        <w:rPr>
          <w:sz w:val="20"/>
          <w:szCs w:val="20"/>
        </w:rPr>
        <w:t xml:space="preserve">Study the impact of UE </w:t>
      </w:r>
      <w:proofErr w:type="gramStart"/>
      <w:r>
        <w:rPr>
          <w:sz w:val="20"/>
          <w:szCs w:val="20"/>
        </w:rPr>
        <w:t>mobility</w:t>
      </w:r>
      <w:proofErr w:type="gramEnd"/>
    </w:p>
    <w:p w14:paraId="2788EBEE" w14:textId="77777777" w:rsidR="00971B95" w:rsidRDefault="005F3B99">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w:t>
      </w:r>
      <w:proofErr w:type="gramStart"/>
      <w:r>
        <w:rPr>
          <w:rFonts w:eastAsia="SimSun" w:hint="eastAsia"/>
          <w:sz w:val="20"/>
          <w:szCs w:val="20"/>
          <w:lang w:eastAsia="zh-CN"/>
        </w:rPr>
        <w:t>method</w:t>
      </w:r>
      <w:proofErr w:type="gramEnd"/>
    </w:p>
    <w:p w14:paraId="4ACFE3AD" w14:textId="77777777" w:rsidR="00971B95" w:rsidRDefault="005F3B99">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245E3200" w14:textId="77777777" w:rsidR="00971B95" w:rsidRDefault="00971B95">
      <w:pPr>
        <w:rPr>
          <w:sz w:val="20"/>
          <w:szCs w:val="20"/>
        </w:rPr>
      </w:pPr>
    </w:p>
    <w:p w14:paraId="4CB0EEC9" w14:textId="77777777" w:rsidR="00971B95" w:rsidRDefault="005F3B99">
      <w:pPr>
        <w:rPr>
          <w:b/>
          <w:sz w:val="20"/>
          <w:szCs w:val="20"/>
          <w:u w:val="single"/>
        </w:rPr>
      </w:pPr>
      <w:r>
        <w:rPr>
          <w:b/>
          <w:sz w:val="20"/>
          <w:szCs w:val="20"/>
          <w:highlight w:val="green"/>
          <w:u w:val="single"/>
        </w:rPr>
        <w:t>Agreement</w:t>
      </w:r>
    </w:p>
    <w:p w14:paraId="3AC5651E" w14:textId="77777777" w:rsidR="00971B95" w:rsidRDefault="005F3B99">
      <w:pPr>
        <w:jc w:val="both"/>
        <w:rPr>
          <w:sz w:val="20"/>
          <w:szCs w:val="20"/>
        </w:rPr>
      </w:pPr>
      <w:r>
        <w:rPr>
          <w:sz w:val="20"/>
          <w:szCs w:val="20"/>
        </w:rPr>
        <w:t>For the study of SL-</w:t>
      </w:r>
      <w:proofErr w:type="spellStart"/>
      <w:r>
        <w:rPr>
          <w:sz w:val="20"/>
          <w:szCs w:val="20"/>
        </w:rPr>
        <w:t>AoA</w:t>
      </w:r>
      <w:proofErr w:type="spellEnd"/>
      <w:r>
        <w:rPr>
          <w:sz w:val="20"/>
          <w:szCs w:val="20"/>
        </w:rPr>
        <w:t xml:space="preserve"> positioning method, </w:t>
      </w:r>
    </w:p>
    <w:p w14:paraId="41C51068" w14:textId="77777777" w:rsidR="00971B95" w:rsidRDefault="005F3B99">
      <w:pPr>
        <w:numPr>
          <w:ilvl w:val="0"/>
          <w:numId w:val="149"/>
        </w:numPr>
        <w:spacing w:after="160" w:line="259" w:lineRule="auto"/>
        <w:contextualSpacing/>
        <w:jc w:val="both"/>
        <w:rPr>
          <w:sz w:val="20"/>
          <w:szCs w:val="20"/>
        </w:rPr>
      </w:pPr>
      <w:r>
        <w:rPr>
          <w:sz w:val="20"/>
          <w:szCs w:val="20"/>
        </w:rPr>
        <w:t>Both SL Azimuth of arrival (</w:t>
      </w:r>
      <w:proofErr w:type="spellStart"/>
      <w:r>
        <w:rPr>
          <w:sz w:val="20"/>
          <w:szCs w:val="20"/>
        </w:rPr>
        <w:t>AoA</w:t>
      </w:r>
      <w:proofErr w:type="spellEnd"/>
      <w:r>
        <w:rPr>
          <w:sz w:val="20"/>
          <w:szCs w:val="20"/>
        </w:rPr>
        <w:t>) and SL zenith of arrival (</w:t>
      </w:r>
      <w:proofErr w:type="spellStart"/>
      <w:r>
        <w:rPr>
          <w:sz w:val="20"/>
          <w:szCs w:val="20"/>
        </w:rPr>
        <w:t>ZoA</w:t>
      </w:r>
      <w:proofErr w:type="spellEnd"/>
      <w:r>
        <w:rPr>
          <w:sz w:val="20"/>
          <w:szCs w:val="20"/>
        </w:rPr>
        <w:t xml:space="preserve">) measurement should be included </w:t>
      </w:r>
    </w:p>
    <w:p w14:paraId="40133DD3" w14:textId="77777777" w:rsidR="00971B95" w:rsidRDefault="005F3B99">
      <w:pPr>
        <w:numPr>
          <w:ilvl w:val="1"/>
          <w:numId w:val="149"/>
        </w:numPr>
        <w:spacing w:after="160" w:line="259" w:lineRule="auto"/>
        <w:contextualSpacing/>
        <w:jc w:val="both"/>
        <w:rPr>
          <w:sz w:val="20"/>
          <w:szCs w:val="20"/>
        </w:rPr>
      </w:pPr>
      <w:r>
        <w:rPr>
          <w:sz w:val="20"/>
          <w:szCs w:val="20"/>
        </w:rPr>
        <w:t>FFS: Definition of the measurements</w:t>
      </w:r>
    </w:p>
    <w:p w14:paraId="3D378B8A" w14:textId="77777777" w:rsidR="00971B95" w:rsidRDefault="005F3B99">
      <w:pPr>
        <w:numPr>
          <w:ilvl w:val="0"/>
          <w:numId w:val="91"/>
        </w:numPr>
        <w:spacing w:after="160" w:line="259" w:lineRule="auto"/>
        <w:contextualSpacing/>
        <w:jc w:val="both"/>
        <w:rPr>
          <w:sz w:val="20"/>
          <w:szCs w:val="20"/>
        </w:rPr>
      </w:pPr>
      <w:r>
        <w:rPr>
          <w:sz w:val="20"/>
          <w:szCs w:val="20"/>
        </w:rPr>
        <w:t xml:space="preserve">Study further whether other measurements can be </w:t>
      </w:r>
      <w:proofErr w:type="gramStart"/>
      <w:r>
        <w:rPr>
          <w:sz w:val="20"/>
          <w:szCs w:val="20"/>
        </w:rPr>
        <w:t>applicable</w:t>
      </w:r>
      <w:proofErr w:type="gramEnd"/>
    </w:p>
    <w:p w14:paraId="16F0F657" w14:textId="77777777" w:rsidR="00971B95" w:rsidRDefault="005F3B99">
      <w:pPr>
        <w:numPr>
          <w:ilvl w:val="0"/>
          <w:numId w:val="91"/>
        </w:numPr>
        <w:spacing w:after="160" w:line="259" w:lineRule="auto"/>
        <w:contextualSpacing/>
        <w:jc w:val="both"/>
        <w:rPr>
          <w:sz w:val="20"/>
          <w:szCs w:val="20"/>
        </w:rPr>
      </w:pPr>
      <w:r>
        <w:rPr>
          <w:sz w:val="20"/>
          <w:szCs w:val="20"/>
        </w:rPr>
        <w:t>Study further the frame of reference (LCS or GCS)</w:t>
      </w:r>
    </w:p>
    <w:p w14:paraId="35272CD7" w14:textId="77777777" w:rsidR="00971B95" w:rsidRDefault="00971B95">
      <w:pPr>
        <w:rPr>
          <w:sz w:val="20"/>
          <w:szCs w:val="20"/>
        </w:rPr>
      </w:pPr>
    </w:p>
    <w:p w14:paraId="3AF007A7" w14:textId="77777777" w:rsidR="00971B95" w:rsidRDefault="005F3B99">
      <w:pPr>
        <w:rPr>
          <w:b/>
          <w:sz w:val="20"/>
          <w:szCs w:val="20"/>
          <w:u w:val="single"/>
        </w:rPr>
      </w:pPr>
      <w:r>
        <w:rPr>
          <w:b/>
          <w:sz w:val="20"/>
          <w:szCs w:val="20"/>
          <w:highlight w:val="green"/>
          <w:u w:val="single"/>
        </w:rPr>
        <w:t>Agreement</w:t>
      </w:r>
    </w:p>
    <w:p w14:paraId="25625974" w14:textId="77777777" w:rsidR="00971B95" w:rsidRDefault="005F3B99">
      <w:pPr>
        <w:jc w:val="both"/>
        <w:rPr>
          <w:sz w:val="20"/>
          <w:szCs w:val="20"/>
        </w:rPr>
      </w:pPr>
      <w:r>
        <w:rPr>
          <w:sz w:val="20"/>
          <w:szCs w:val="20"/>
        </w:rPr>
        <w:t>With regards to SL-TDOA positioning method for SL-only positioning,</w:t>
      </w:r>
    </w:p>
    <w:p w14:paraId="490E6B11" w14:textId="77777777" w:rsidR="00971B95" w:rsidRDefault="005F3B99">
      <w:pPr>
        <w:numPr>
          <w:ilvl w:val="0"/>
          <w:numId w:val="91"/>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w:t>
      </w:r>
      <w:proofErr w:type="gramStart"/>
      <w:r>
        <w:rPr>
          <w:sz w:val="20"/>
          <w:szCs w:val="20"/>
        </w:rPr>
        <w:t>i.e.</w:t>
      </w:r>
      <w:proofErr w:type="gramEnd"/>
      <w:r>
        <w:rPr>
          <w:sz w:val="20"/>
          <w:szCs w:val="20"/>
        </w:rPr>
        <w:t xml:space="preserve"> UL-TDOA-like operation) at least for the purpose of absolute positioning estimation of the target UE</w:t>
      </w:r>
    </w:p>
    <w:p w14:paraId="492E404B" w14:textId="77777777" w:rsidR="00971B95" w:rsidRDefault="005F3B99">
      <w:pPr>
        <w:numPr>
          <w:ilvl w:val="0"/>
          <w:numId w:val="91"/>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0E656447" w14:textId="77777777" w:rsidR="00971B95" w:rsidRDefault="00971B95">
      <w:pPr>
        <w:rPr>
          <w:sz w:val="20"/>
          <w:szCs w:val="20"/>
        </w:rPr>
      </w:pPr>
    </w:p>
    <w:p w14:paraId="62C4A1E7" w14:textId="77777777" w:rsidR="00971B95" w:rsidRDefault="00971B95">
      <w:pPr>
        <w:rPr>
          <w:sz w:val="20"/>
          <w:szCs w:val="20"/>
        </w:rPr>
      </w:pPr>
    </w:p>
    <w:p w14:paraId="2C83F7E8" w14:textId="77777777" w:rsidR="00971B95" w:rsidRDefault="005F3B99">
      <w:pPr>
        <w:rPr>
          <w:b/>
          <w:sz w:val="20"/>
          <w:szCs w:val="20"/>
          <w:highlight w:val="green"/>
          <w:u w:val="single"/>
        </w:rPr>
      </w:pPr>
      <w:r>
        <w:rPr>
          <w:b/>
          <w:sz w:val="20"/>
          <w:szCs w:val="20"/>
          <w:highlight w:val="green"/>
          <w:u w:val="single"/>
        </w:rPr>
        <w:t>Agreement</w:t>
      </w:r>
    </w:p>
    <w:p w14:paraId="5DCA42B7" w14:textId="77777777" w:rsidR="00971B95" w:rsidRDefault="005F3B99">
      <w:pPr>
        <w:numPr>
          <w:ilvl w:val="0"/>
          <w:numId w:val="91"/>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36E529A" w14:textId="77777777" w:rsidR="00971B95" w:rsidRDefault="005F3B99">
      <w:pPr>
        <w:numPr>
          <w:ilvl w:val="1"/>
          <w:numId w:val="91"/>
        </w:numPr>
        <w:spacing w:after="160" w:line="259" w:lineRule="auto"/>
        <w:contextualSpacing/>
        <w:jc w:val="both"/>
        <w:rPr>
          <w:sz w:val="20"/>
          <w:szCs w:val="20"/>
        </w:rPr>
      </w:pPr>
      <w:r>
        <w:rPr>
          <w:sz w:val="20"/>
          <w:szCs w:val="20"/>
        </w:rPr>
        <w:t xml:space="preserve">RTT-type solution(s) using </w:t>
      </w:r>
      <w:proofErr w:type="gramStart"/>
      <w:r>
        <w:rPr>
          <w:sz w:val="20"/>
          <w:szCs w:val="20"/>
        </w:rPr>
        <w:t>SL</w:t>
      </w:r>
      <w:proofErr w:type="gramEnd"/>
    </w:p>
    <w:p w14:paraId="2A63BBE8" w14:textId="77777777" w:rsidR="00971B95" w:rsidRDefault="005F3B99">
      <w:pPr>
        <w:numPr>
          <w:ilvl w:val="1"/>
          <w:numId w:val="91"/>
        </w:numPr>
        <w:spacing w:after="160" w:line="259" w:lineRule="auto"/>
        <w:contextualSpacing/>
        <w:jc w:val="both"/>
        <w:rPr>
          <w:sz w:val="20"/>
          <w:szCs w:val="20"/>
        </w:rPr>
      </w:pPr>
      <w:r>
        <w:rPr>
          <w:sz w:val="20"/>
          <w:szCs w:val="20"/>
        </w:rPr>
        <w:t>SL-</w:t>
      </w:r>
      <w:proofErr w:type="spellStart"/>
      <w:r>
        <w:rPr>
          <w:sz w:val="20"/>
          <w:szCs w:val="20"/>
        </w:rPr>
        <w:t>AoA</w:t>
      </w:r>
      <w:proofErr w:type="spellEnd"/>
    </w:p>
    <w:p w14:paraId="4F2C8494" w14:textId="77777777" w:rsidR="00971B95" w:rsidRDefault="005F3B99">
      <w:pPr>
        <w:numPr>
          <w:ilvl w:val="1"/>
          <w:numId w:val="91"/>
        </w:numPr>
        <w:spacing w:after="160" w:line="259" w:lineRule="auto"/>
        <w:contextualSpacing/>
        <w:jc w:val="both"/>
        <w:rPr>
          <w:sz w:val="20"/>
          <w:szCs w:val="20"/>
        </w:rPr>
      </w:pPr>
      <w:r>
        <w:rPr>
          <w:sz w:val="20"/>
          <w:szCs w:val="20"/>
        </w:rPr>
        <w:t>SL-TDOA</w:t>
      </w:r>
    </w:p>
    <w:p w14:paraId="79E6FEAC" w14:textId="77777777" w:rsidR="00971B95" w:rsidRDefault="005F3B99">
      <w:pPr>
        <w:numPr>
          <w:ilvl w:val="0"/>
          <w:numId w:val="91"/>
        </w:numPr>
        <w:spacing w:after="160" w:line="259" w:lineRule="auto"/>
        <w:contextualSpacing/>
        <w:jc w:val="both"/>
        <w:rPr>
          <w:sz w:val="20"/>
          <w:szCs w:val="20"/>
        </w:rPr>
      </w:pPr>
      <w:r>
        <w:rPr>
          <w:rFonts w:hint="eastAsia"/>
          <w:sz w:val="20"/>
          <w:szCs w:val="20"/>
        </w:rPr>
        <w:t>FFS: SL-</w:t>
      </w:r>
      <w:proofErr w:type="spellStart"/>
      <w:r>
        <w:rPr>
          <w:rFonts w:hint="eastAsia"/>
          <w:sz w:val="20"/>
          <w:szCs w:val="20"/>
        </w:rPr>
        <w:t>AoD</w:t>
      </w:r>
      <w:proofErr w:type="spellEnd"/>
    </w:p>
    <w:p w14:paraId="2DC515AE" w14:textId="77777777" w:rsidR="00971B95" w:rsidRDefault="00971B95">
      <w:pPr>
        <w:rPr>
          <w:sz w:val="20"/>
          <w:szCs w:val="20"/>
        </w:rPr>
      </w:pPr>
    </w:p>
    <w:p w14:paraId="7CDD7E29" w14:textId="77777777" w:rsidR="00971B95" w:rsidRDefault="005F3B99">
      <w:pPr>
        <w:rPr>
          <w:b/>
          <w:sz w:val="20"/>
          <w:szCs w:val="20"/>
          <w:highlight w:val="green"/>
          <w:u w:val="single"/>
        </w:rPr>
      </w:pPr>
      <w:r>
        <w:rPr>
          <w:b/>
          <w:sz w:val="20"/>
          <w:szCs w:val="20"/>
          <w:highlight w:val="green"/>
          <w:u w:val="single"/>
        </w:rPr>
        <w:t>Agreement</w:t>
      </w:r>
    </w:p>
    <w:p w14:paraId="583DF5CF" w14:textId="77777777" w:rsidR="00971B95" w:rsidRDefault="005F3B99">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5C0BFD69" w14:textId="77777777" w:rsidR="00971B95" w:rsidRDefault="005F3B99">
      <w:pPr>
        <w:numPr>
          <w:ilvl w:val="0"/>
          <w:numId w:val="91"/>
        </w:numPr>
        <w:rPr>
          <w:sz w:val="20"/>
          <w:szCs w:val="20"/>
        </w:rPr>
      </w:pPr>
      <w:r>
        <w:rPr>
          <w:sz w:val="20"/>
          <w:szCs w:val="20"/>
        </w:rPr>
        <w:t>Opt. 1: through higher layers from the LMF</w:t>
      </w:r>
    </w:p>
    <w:p w14:paraId="53057E9C" w14:textId="77777777" w:rsidR="00971B95" w:rsidRDefault="005F3B99">
      <w:pPr>
        <w:numPr>
          <w:ilvl w:val="0"/>
          <w:numId w:val="91"/>
        </w:numPr>
        <w:rPr>
          <w:sz w:val="20"/>
          <w:szCs w:val="20"/>
        </w:rPr>
      </w:pPr>
      <w:r>
        <w:rPr>
          <w:sz w:val="20"/>
          <w:szCs w:val="20"/>
        </w:rPr>
        <w:t xml:space="preserve">Opt. 2: through Dynamic grant, or through configured grant type 1/type 2 from </w:t>
      </w:r>
      <w:proofErr w:type="spellStart"/>
      <w:r>
        <w:rPr>
          <w:sz w:val="20"/>
          <w:szCs w:val="20"/>
        </w:rPr>
        <w:t>gNB</w:t>
      </w:r>
      <w:proofErr w:type="spellEnd"/>
    </w:p>
    <w:p w14:paraId="14D6FBDE" w14:textId="77777777" w:rsidR="00971B95" w:rsidRDefault="005F3B99">
      <w:pPr>
        <w:numPr>
          <w:ilvl w:val="1"/>
          <w:numId w:val="91"/>
        </w:numPr>
        <w:rPr>
          <w:sz w:val="20"/>
          <w:szCs w:val="20"/>
        </w:rPr>
      </w:pPr>
      <w:r>
        <w:rPr>
          <w:sz w:val="20"/>
          <w:szCs w:val="20"/>
        </w:rPr>
        <w:t xml:space="preserve">Up to further discussion which one or more of these shall be </w:t>
      </w:r>
      <w:proofErr w:type="gramStart"/>
      <w:r>
        <w:rPr>
          <w:sz w:val="20"/>
          <w:szCs w:val="20"/>
        </w:rPr>
        <w:t>applicable</w:t>
      </w:r>
      <w:proofErr w:type="gramEnd"/>
    </w:p>
    <w:p w14:paraId="16893B48" w14:textId="77777777" w:rsidR="00971B95" w:rsidRDefault="00971B95">
      <w:pPr>
        <w:rPr>
          <w:sz w:val="20"/>
          <w:szCs w:val="20"/>
        </w:rPr>
      </w:pPr>
    </w:p>
    <w:p w14:paraId="29B40583" w14:textId="77777777" w:rsidR="00971B95" w:rsidRDefault="00971B95">
      <w:pPr>
        <w:rPr>
          <w:sz w:val="20"/>
          <w:szCs w:val="20"/>
        </w:rPr>
      </w:pPr>
    </w:p>
    <w:p w14:paraId="7A442995" w14:textId="77777777" w:rsidR="00971B95" w:rsidRDefault="005F3B99">
      <w:pPr>
        <w:rPr>
          <w:b/>
          <w:sz w:val="20"/>
          <w:szCs w:val="20"/>
          <w:highlight w:val="green"/>
          <w:u w:val="single"/>
        </w:rPr>
      </w:pPr>
      <w:r>
        <w:rPr>
          <w:b/>
          <w:sz w:val="20"/>
          <w:szCs w:val="20"/>
          <w:highlight w:val="green"/>
          <w:u w:val="single"/>
        </w:rPr>
        <w:t>Agreement</w:t>
      </w:r>
    </w:p>
    <w:p w14:paraId="23FC45C5" w14:textId="77777777" w:rsidR="00971B95" w:rsidRDefault="005F3B99">
      <w:pPr>
        <w:jc w:val="both"/>
        <w:rPr>
          <w:sz w:val="20"/>
          <w:szCs w:val="20"/>
        </w:rPr>
      </w:pPr>
      <w:r>
        <w:rPr>
          <w:sz w:val="20"/>
          <w:szCs w:val="20"/>
        </w:rPr>
        <w:t>For the sequence of the new reference signal for SL positioning/ranging, use</w:t>
      </w:r>
    </w:p>
    <w:p w14:paraId="200D6E29" w14:textId="77777777" w:rsidR="00971B95" w:rsidRDefault="005F3B99">
      <w:pPr>
        <w:numPr>
          <w:ilvl w:val="0"/>
          <w:numId w:val="91"/>
        </w:numPr>
        <w:rPr>
          <w:sz w:val="20"/>
          <w:szCs w:val="20"/>
        </w:rPr>
      </w:pPr>
      <w:r>
        <w:rPr>
          <w:sz w:val="20"/>
          <w:szCs w:val="20"/>
        </w:rPr>
        <w:t xml:space="preserve">Alt. 1: </w:t>
      </w:r>
      <w:proofErr w:type="gramStart"/>
      <w:r>
        <w:rPr>
          <w:sz w:val="20"/>
          <w:szCs w:val="20"/>
        </w:rPr>
        <w:t>pseudorandom-based</w:t>
      </w:r>
      <w:proofErr w:type="gramEnd"/>
      <w:r>
        <w:rPr>
          <w:sz w:val="20"/>
          <w:szCs w:val="20"/>
        </w:rPr>
        <w:t>. Use existing sequence of DL-PRS as a starting point.</w:t>
      </w:r>
    </w:p>
    <w:p w14:paraId="3E47DB55" w14:textId="77777777" w:rsidR="00971B95" w:rsidRDefault="00971B95">
      <w:pPr>
        <w:rPr>
          <w:sz w:val="20"/>
          <w:szCs w:val="20"/>
        </w:rPr>
      </w:pPr>
    </w:p>
    <w:p w14:paraId="65B62DCF" w14:textId="77777777" w:rsidR="00971B95" w:rsidRDefault="005F3B99">
      <w:pPr>
        <w:rPr>
          <w:b/>
          <w:sz w:val="20"/>
          <w:szCs w:val="20"/>
          <w:highlight w:val="green"/>
          <w:u w:val="single"/>
        </w:rPr>
      </w:pPr>
      <w:r>
        <w:rPr>
          <w:b/>
          <w:sz w:val="20"/>
          <w:szCs w:val="20"/>
          <w:highlight w:val="green"/>
          <w:u w:val="single"/>
        </w:rPr>
        <w:t>Agreement</w:t>
      </w:r>
    </w:p>
    <w:p w14:paraId="1908478D" w14:textId="77777777" w:rsidR="00971B95" w:rsidRDefault="005F3B99">
      <w:pPr>
        <w:jc w:val="both"/>
        <w:rPr>
          <w:sz w:val="20"/>
          <w:szCs w:val="20"/>
        </w:rPr>
      </w:pPr>
      <w:r>
        <w:rPr>
          <w:sz w:val="20"/>
          <w:szCs w:val="20"/>
        </w:rPr>
        <w:t>From RAN1 perspective, the following cast types of SL-PRS transmission can be introduced for SL positioning: Unicast, Groupcast (not including many to one)</w:t>
      </w:r>
    </w:p>
    <w:p w14:paraId="6DADAE88" w14:textId="77777777" w:rsidR="00971B95" w:rsidRDefault="005F3B99">
      <w:pPr>
        <w:numPr>
          <w:ilvl w:val="0"/>
          <w:numId w:val="91"/>
        </w:numPr>
        <w:rPr>
          <w:sz w:val="20"/>
          <w:szCs w:val="20"/>
        </w:rPr>
      </w:pPr>
      <w:r>
        <w:rPr>
          <w:sz w:val="20"/>
          <w:szCs w:val="20"/>
        </w:rPr>
        <w:t>Broadcast (as a working assumption).</w:t>
      </w:r>
    </w:p>
    <w:p w14:paraId="3B0D8E18" w14:textId="77777777" w:rsidR="00971B95" w:rsidRDefault="005F3B99">
      <w:pPr>
        <w:numPr>
          <w:ilvl w:val="0"/>
          <w:numId w:val="91"/>
        </w:numPr>
        <w:rPr>
          <w:sz w:val="20"/>
          <w:szCs w:val="20"/>
        </w:rPr>
      </w:pPr>
      <w:r>
        <w:rPr>
          <w:sz w:val="20"/>
          <w:szCs w:val="20"/>
        </w:rPr>
        <w:t>FFS: Applicability of the above cast types</w:t>
      </w:r>
    </w:p>
    <w:p w14:paraId="1210FDC5" w14:textId="77777777" w:rsidR="00971B95" w:rsidRDefault="00971B95">
      <w:pPr>
        <w:rPr>
          <w:sz w:val="20"/>
          <w:szCs w:val="20"/>
        </w:rPr>
      </w:pPr>
    </w:p>
    <w:p w14:paraId="30E43A3F" w14:textId="77777777" w:rsidR="00971B95" w:rsidRDefault="00971B95">
      <w:pPr>
        <w:rPr>
          <w:sz w:val="20"/>
          <w:szCs w:val="20"/>
        </w:rPr>
      </w:pPr>
    </w:p>
    <w:p w14:paraId="3E9B47E5" w14:textId="77777777" w:rsidR="00971B95" w:rsidRDefault="005F3B99">
      <w:pPr>
        <w:pStyle w:val="0Maintext"/>
        <w:rPr>
          <w:b/>
          <w:u w:val="single"/>
          <w:lang w:eastAsia="zh-CN"/>
        </w:rPr>
      </w:pPr>
      <w:r>
        <w:rPr>
          <w:b/>
          <w:highlight w:val="green"/>
          <w:u w:val="single"/>
          <w:lang w:eastAsia="zh-CN"/>
        </w:rPr>
        <w:t>Agreement</w:t>
      </w:r>
    </w:p>
    <w:p w14:paraId="66220131" w14:textId="77777777" w:rsidR="00971B95" w:rsidRDefault="005F3B99">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4194AF4F" w14:textId="77777777" w:rsidR="00971B95" w:rsidRDefault="005F3B99">
      <w:pPr>
        <w:numPr>
          <w:ilvl w:val="0"/>
          <w:numId w:val="150"/>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001642DE" w14:textId="77777777" w:rsidR="00971B95" w:rsidRDefault="005F3B99">
      <w:pPr>
        <w:numPr>
          <w:ilvl w:val="1"/>
          <w:numId w:val="150"/>
        </w:numPr>
        <w:spacing w:line="259" w:lineRule="auto"/>
        <w:contextualSpacing/>
        <w:jc w:val="both"/>
        <w:rPr>
          <w:sz w:val="20"/>
          <w:szCs w:val="20"/>
        </w:rPr>
      </w:pPr>
      <w:r>
        <w:rPr>
          <w:sz w:val="20"/>
          <w:szCs w:val="20"/>
        </w:rPr>
        <w:t>At least the following values are considered as potential candidate values: N = {1,2,4,6,8,12}</w:t>
      </w:r>
    </w:p>
    <w:p w14:paraId="710FF7F7" w14:textId="77777777" w:rsidR="00971B95" w:rsidRDefault="005F3B99">
      <w:pPr>
        <w:numPr>
          <w:ilvl w:val="1"/>
          <w:numId w:val="150"/>
        </w:numPr>
        <w:spacing w:line="259" w:lineRule="auto"/>
        <w:contextualSpacing/>
        <w:jc w:val="both"/>
        <w:rPr>
          <w:sz w:val="20"/>
          <w:szCs w:val="20"/>
        </w:rPr>
      </w:pPr>
      <w:r>
        <w:rPr>
          <w:sz w:val="20"/>
          <w:szCs w:val="20"/>
        </w:rPr>
        <w:t>FFS: the values considered as potential candidate values for M</w:t>
      </w:r>
    </w:p>
    <w:p w14:paraId="0CA8BD37" w14:textId="77777777" w:rsidR="00971B95" w:rsidRDefault="005F3B99">
      <w:pPr>
        <w:numPr>
          <w:ilvl w:val="1"/>
          <w:numId w:val="150"/>
        </w:numPr>
        <w:spacing w:line="259" w:lineRule="auto"/>
        <w:contextualSpacing/>
        <w:jc w:val="both"/>
        <w:rPr>
          <w:sz w:val="20"/>
          <w:szCs w:val="20"/>
        </w:rPr>
      </w:pPr>
      <w:r>
        <w:rPr>
          <w:sz w:val="20"/>
          <w:szCs w:val="20"/>
        </w:rPr>
        <w:t>FFS1: Whether to consider N&gt;12 as a potential candidate value(s)</w:t>
      </w:r>
    </w:p>
    <w:p w14:paraId="406F9942" w14:textId="77777777" w:rsidR="00971B95" w:rsidRDefault="005F3B99">
      <w:pPr>
        <w:numPr>
          <w:ilvl w:val="0"/>
          <w:numId w:val="150"/>
        </w:numPr>
        <w:spacing w:line="259" w:lineRule="auto"/>
        <w:contextualSpacing/>
        <w:jc w:val="both"/>
        <w:rPr>
          <w:sz w:val="20"/>
          <w:szCs w:val="20"/>
        </w:rPr>
      </w:pPr>
      <w:r>
        <w:rPr>
          <w:sz w:val="20"/>
          <w:szCs w:val="20"/>
        </w:rPr>
        <w:t xml:space="preserve">The symbols of a SL-PRS resource within a slot are consecutive </w:t>
      </w:r>
      <w:proofErr w:type="gramStart"/>
      <w:r>
        <w:rPr>
          <w:sz w:val="20"/>
          <w:szCs w:val="20"/>
        </w:rPr>
        <w:t>symbols</w:t>
      </w:r>
      <w:proofErr w:type="gramEnd"/>
    </w:p>
    <w:p w14:paraId="14574E3F" w14:textId="77777777" w:rsidR="00971B95" w:rsidRDefault="005F3B99">
      <w:pPr>
        <w:numPr>
          <w:ilvl w:val="1"/>
          <w:numId w:val="150"/>
        </w:numPr>
        <w:spacing w:line="259" w:lineRule="auto"/>
        <w:contextualSpacing/>
        <w:jc w:val="both"/>
        <w:rPr>
          <w:sz w:val="20"/>
          <w:szCs w:val="20"/>
        </w:rPr>
      </w:pPr>
      <w:r>
        <w:rPr>
          <w:sz w:val="20"/>
          <w:szCs w:val="20"/>
        </w:rPr>
        <w:t>FFS: consecutive and/or non-consecutive symbols for shared resource pool (if supported)</w:t>
      </w:r>
    </w:p>
    <w:p w14:paraId="7461957C" w14:textId="77777777" w:rsidR="00971B95" w:rsidRDefault="005F3B99">
      <w:pPr>
        <w:numPr>
          <w:ilvl w:val="0"/>
          <w:numId w:val="150"/>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5EB0A4A4" w14:textId="77777777" w:rsidR="00971B95" w:rsidRDefault="00971B95">
      <w:pPr>
        <w:rPr>
          <w:sz w:val="20"/>
          <w:szCs w:val="20"/>
        </w:rPr>
      </w:pPr>
    </w:p>
    <w:p w14:paraId="39A90550" w14:textId="77777777" w:rsidR="00971B95" w:rsidRDefault="005F3B99">
      <w:pPr>
        <w:pStyle w:val="0Maintext"/>
        <w:rPr>
          <w:b/>
          <w:u w:val="single"/>
          <w:lang w:eastAsia="zh-CN"/>
        </w:rPr>
      </w:pPr>
      <w:r>
        <w:rPr>
          <w:b/>
          <w:highlight w:val="green"/>
          <w:u w:val="single"/>
          <w:lang w:eastAsia="zh-CN"/>
        </w:rPr>
        <w:t>Agreement</w:t>
      </w:r>
    </w:p>
    <w:p w14:paraId="243DB0D2" w14:textId="77777777" w:rsidR="00971B95" w:rsidRDefault="005F3B99">
      <w:pPr>
        <w:rPr>
          <w:sz w:val="20"/>
          <w:szCs w:val="20"/>
        </w:rPr>
      </w:pPr>
      <w:r>
        <w:rPr>
          <w:sz w:val="20"/>
          <w:szCs w:val="20"/>
        </w:rPr>
        <w:t>For a dedicated resource pool for SL positioning,</w:t>
      </w:r>
    </w:p>
    <w:p w14:paraId="6DB52B33"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5A47253C"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766C433D"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325C7033"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1F4923E1"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Details</w:t>
      </w:r>
    </w:p>
    <w:p w14:paraId="53F22FED"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D2571FD" w14:textId="77777777" w:rsidR="00971B95" w:rsidRDefault="005F3B99">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7092B70C" w14:textId="77777777" w:rsidR="00971B95" w:rsidRDefault="00971B95">
      <w:pPr>
        <w:rPr>
          <w:sz w:val="20"/>
          <w:szCs w:val="20"/>
          <w:lang w:eastAsia="zh-CN"/>
        </w:rPr>
      </w:pPr>
    </w:p>
    <w:p w14:paraId="478533C8" w14:textId="77777777" w:rsidR="00971B95" w:rsidRDefault="005F3B99">
      <w:pPr>
        <w:pStyle w:val="0Maintext"/>
        <w:rPr>
          <w:b/>
          <w:u w:val="single"/>
          <w:lang w:eastAsia="zh-CN"/>
        </w:rPr>
      </w:pPr>
      <w:r>
        <w:rPr>
          <w:b/>
          <w:highlight w:val="green"/>
          <w:u w:val="single"/>
          <w:lang w:eastAsia="zh-CN"/>
        </w:rPr>
        <w:t>Agreement</w:t>
      </w:r>
    </w:p>
    <w:p w14:paraId="5C205333" w14:textId="77777777" w:rsidR="00971B95" w:rsidRDefault="005F3B99">
      <w:pPr>
        <w:rPr>
          <w:sz w:val="20"/>
          <w:szCs w:val="20"/>
        </w:rPr>
      </w:pPr>
      <w:r>
        <w:rPr>
          <w:sz w:val="20"/>
          <w:szCs w:val="20"/>
        </w:rPr>
        <w:t xml:space="preserve">With regards to the SL Positioning resource allocation, for SL Positioning resource (pre-)configuration in a shared resource pool with Rel-16/17/18 </w:t>
      </w:r>
      <w:proofErr w:type="spellStart"/>
      <w:r>
        <w:rPr>
          <w:sz w:val="20"/>
          <w:szCs w:val="20"/>
        </w:rPr>
        <w:t>sidelink</w:t>
      </w:r>
      <w:proofErr w:type="spellEnd"/>
      <w:r>
        <w:rPr>
          <w:sz w:val="20"/>
          <w:szCs w:val="20"/>
        </w:rPr>
        <w:t xml:space="preserve"> communication (if supported), backward compatibility with legacy Rel-16/17 UEs should be ensured.</w:t>
      </w:r>
    </w:p>
    <w:p w14:paraId="5F24B9AC" w14:textId="77777777" w:rsidR="00971B95" w:rsidRDefault="00971B95">
      <w:pPr>
        <w:rPr>
          <w:sz w:val="20"/>
          <w:szCs w:val="20"/>
        </w:rPr>
      </w:pPr>
    </w:p>
    <w:p w14:paraId="1EF3D5C6" w14:textId="77777777" w:rsidR="00971B95" w:rsidRDefault="005F3B99">
      <w:pPr>
        <w:pStyle w:val="0Maintext"/>
        <w:rPr>
          <w:b/>
          <w:u w:val="single"/>
          <w:lang w:eastAsia="zh-CN"/>
        </w:rPr>
      </w:pPr>
      <w:r>
        <w:rPr>
          <w:b/>
          <w:highlight w:val="green"/>
          <w:u w:val="single"/>
          <w:lang w:eastAsia="zh-CN"/>
        </w:rPr>
        <w:t>Agreement</w:t>
      </w:r>
    </w:p>
    <w:p w14:paraId="0B5CE20D" w14:textId="77777777" w:rsidR="00971B95" w:rsidRDefault="005F3B99">
      <w:pPr>
        <w:rPr>
          <w:sz w:val="20"/>
          <w:szCs w:val="20"/>
        </w:rPr>
      </w:pPr>
      <w:r>
        <w:rPr>
          <w:sz w:val="20"/>
          <w:szCs w:val="20"/>
        </w:rPr>
        <w:t>With regards to SL signaling of the reservation/indication of SL-PRS resource(s) for dedicated resource pool and shared resource pool (if supported) for positioning:</w:t>
      </w:r>
    </w:p>
    <w:p w14:paraId="0558CD64"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ACC1F70" w14:textId="77777777" w:rsidR="00971B95" w:rsidRDefault="005F3B99">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DEE8AC" w14:textId="77777777" w:rsidR="00971B95" w:rsidRDefault="005F3B99">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5990F848"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991CE48" w14:textId="77777777" w:rsidR="00971B95" w:rsidRDefault="00971B95">
      <w:pPr>
        <w:rPr>
          <w:sz w:val="20"/>
          <w:szCs w:val="20"/>
        </w:rPr>
      </w:pPr>
    </w:p>
    <w:p w14:paraId="59A357C0" w14:textId="77777777" w:rsidR="00971B95" w:rsidRDefault="005F3B99">
      <w:pPr>
        <w:pStyle w:val="0Maintext"/>
        <w:rPr>
          <w:b/>
          <w:u w:val="single"/>
          <w:lang w:eastAsia="zh-CN"/>
        </w:rPr>
      </w:pPr>
      <w:r>
        <w:rPr>
          <w:b/>
          <w:highlight w:val="green"/>
          <w:u w:val="single"/>
          <w:lang w:eastAsia="zh-CN"/>
        </w:rPr>
        <w:t>Agreement</w:t>
      </w:r>
    </w:p>
    <w:p w14:paraId="6A6A5869" w14:textId="77777777" w:rsidR="00971B95" w:rsidRDefault="005F3B99">
      <w:pPr>
        <w:jc w:val="both"/>
        <w:rPr>
          <w:sz w:val="20"/>
          <w:szCs w:val="20"/>
        </w:rPr>
      </w:pPr>
      <w:r>
        <w:rPr>
          <w:sz w:val="20"/>
          <w:szCs w:val="20"/>
        </w:rPr>
        <w:t xml:space="preserve">With regards to the Positioning methods supported using SL-PRS measurements </w:t>
      </w:r>
    </w:p>
    <w:p w14:paraId="0CCE910F" w14:textId="77777777" w:rsidR="00971B95" w:rsidRDefault="005F3B99">
      <w:pPr>
        <w:numPr>
          <w:ilvl w:val="0"/>
          <w:numId w:val="151"/>
        </w:numPr>
        <w:spacing w:line="252" w:lineRule="auto"/>
        <w:jc w:val="both"/>
        <w:rPr>
          <w:rFonts w:ascii="Calibri" w:hAnsi="Calibri" w:cs="Calibri"/>
          <w:sz w:val="20"/>
          <w:szCs w:val="20"/>
        </w:rPr>
      </w:pPr>
      <w:r>
        <w:rPr>
          <w:sz w:val="20"/>
          <w:szCs w:val="20"/>
        </w:rPr>
        <w:t>at least the following measurements are considered:</w:t>
      </w:r>
    </w:p>
    <w:p w14:paraId="6B9FA8EA"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Rx-Tx measurement</w:t>
      </w:r>
    </w:p>
    <w:p w14:paraId="67200940"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RSTD measurement</w:t>
      </w:r>
    </w:p>
    <w:p w14:paraId="530FB9FC"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RSRP measurement</w:t>
      </w:r>
    </w:p>
    <w:p w14:paraId="1D5EDB4E"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5B10023F"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RTOA measurement</w:t>
      </w:r>
    </w:p>
    <w:p w14:paraId="10330C99"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Azimuth of arrival (</w:t>
      </w:r>
      <w:proofErr w:type="spellStart"/>
      <w:r>
        <w:rPr>
          <w:rFonts w:eastAsia="SimSun"/>
          <w:sz w:val="20"/>
          <w:szCs w:val="20"/>
        </w:rPr>
        <w:t>AoA</w:t>
      </w:r>
      <w:proofErr w:type="spellEnd"/>
      <w:r>
        <w:rPr>
          <w:rFonts w:eastAsia="SimSun"/>
          <w:sz w:val="20"/>
          <w:szCs w:val="20"/>
        </w:rPr>
        <w:t>) and SL zenith of arrival (</w:t>
      </w:r>
      <w:proofErr w:type="spellStart"/>
      <w:r>
        <w:rPr>
          <w:rFonts w:eastAsia="SimSun"/>
          <w:sz w:val="20"/>
          <w:szCs w:val="20"/>
        </w:rPr>
        <w:t>ZoA</w:t>
      </w:r>
      <w:proofErr w:type="spellEnd"/>
      <w:r>
        <w:rPr>
          <w:rFonts w:eastAsia="SimSun"/>
          <w:sz w:val="20"/>
          <w:szCs w:val="20"/>
        </w:rPr>
        <w:t>) measurement</w:t>
      </w:r>
    </w:p>
    <w:p w14:paraId="1176F7AB" w14:textId="77777777" w:rsidR="00971B95" w:rsidRDefault="005F3B99">
      <w:pPr>
        <w:numPr>
          <w:ilvl w:val="0"/>
          <w:numId w:val="151"/>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1C08036F" w14:textId="77777777" w:rsidR="00971B95" w:rsidRDefault="005F3B99">
      <w:pPr>
        <w:numPr>
          <w:ilvl w:val="0"/>
          <w:numId w:val="151"/>
        </w:numPr>
        <w:spacing w:line="252" w:lineRule="auto"/>
        <w:jc w:val="both"/>
        <w:rPr>
          <w:sz w:val="20"/>
          <w:szCs w:val="20"/>
        </w:rPr>
      </w:pPr>
      <w:r>
        <w:rPr>
          <w:sz w:val="20"/>
          <w:szCs w:val="20"/>
        </w:rPr>
        <w:t xml:space="preserve">Companies are encouraged to study potential enhancements, such as SL Rx-Tx measurement not being reported but the transmit time of SL-PRS being adjusted based on the </w:t>
      </w:r>
      <w:proofErr w:type="gramStart"/>
      <w:r>
        <w:rPr>
          <w:sz w:val="20"/>
          <w:szCs w:val="20"/>
        </w:rPr>
        <w:t>measurement</w:t>
      </w:r>
      <w:proofErr w:type="gramEnd"/>
    </w:p>
    <w:p w14:paraId="7A788885" w14:textId="77777777" w:rsidR="00971B95" w:rsidRDefault="005F3B99">
      <w:pPr>
        <w:numPr>
          <w:ilvl w:val="0"/>
          <w:numId w:val="151"/>
        </w:numPr>
        <w:spacing w:line="252" w:lineRule="auto"/>
        <w:jc w:val="both"/>
        <w:rPr>
          <w:sz w:val="20"/>
          <w:szCs w:val="20"/>
        </w:rPr>
      </w:pPr>
      <w:r>
        <w:rPr>
          <w:sz w:val="20"/>
          <w:szCs w:val="20"/>
        </w:rPr>
        <w:t xml:space="preserve">FFS any additional </w:t>
      </w:r>
      <w:proofErr w:type="gramStart"/>
      <w:r>
        <w:rPr>
          <w:sz w:val="20"/>
          <w:szCs w:val="20"/>
        </w:rPr>
        <w:t>measurements</w:t>
      </w:r>
      <w:proofErr w:type="gramEnd"/>
    </w:p>
    <w:p w14:paraId="7D1A564A" w14:textId="77777777" w:rsidR="00971B95" w:rsidRDefault="00971B95">
      <w:pPr>
        <w:rPr>
          <w:sz w:val="20"/>
          <w:szCs w:val="20"/>
        </w:rPr>
      </w:pPr>
    </w:p>
    <w:p w14:paraId="766D5E60" w14:textId="77777777" w:rsidR="00971B95" w:rsidRDefault="005F3B99">
      <w:pPr>
        <w:pStyle w:val="0Maintext"/>
        <w:rPr>
          <w:b/>
          <w:u w:val="single"/>
          <w:lang w:eastAsia="zh-CN"/>
        </w:rPr>
      </w:pPr>
      <w:r>
        <w:rPr>
          <w:b/>
          <w:highlight w:val="green"/>
          <w:u w:val="single"/>
          <w:lang w:eastAsia="zh-CN"/>
        </w:rPr>
        <w:t>Agreement</w:t>
      </w:r>
    </w:p>
    <w:p w14:paraId="5CCA6EB3" w14:textId="77777777" w:rsidR="00971B95" w:rsidRDefault="005F3B99">
      <w:pPr>
        <w:rPr>
          <w:sz w:val="20"/>
          <w:szCs w:val="20"/>
        </w:rPr>
      </w:pPr>
      <w:r>
        <w:rPr>
          <w:sz w:val="20"/>
          <w:szCs w:val="20"/>
        </w:rPr>
        <w:t>At least for a dedicated resource pool for positioning,</w:t>
      </w:r>
    </w:p>
    <w:p w14:paraId="5D05C389" w14:textId="77777777" w:rsidR="00971B95" w:rsidRDefault="005F3B99">
      <w:pPr>
        <w:numPr>
          <w:ilvl w:val="0"/>
          <w:numId w:val="46"/>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412B37EF" w14:textId="77777777" w:rsidR="00971B95" w:rsidRDefault="005F3B99">
      <w:pPr>
        <w:numPr>
          <w:ilvl w:val="1"/>
          <w:numId w:val="46"/>
        </w:numPr>
        <w:spacing w:line="252" w:lineRule="auto"/>
        <w:rPr>
          <w:sz w:val="20"/>
          <w:szCs w:val="20"/>
        </w:rPr>
      </w:pPr>
      <w:r>
        <w:rPr>
          <w:sz w:val="20"/>
          <w:szCs w:val="20"/>
        </w:rPr>
        <w:t xml:space="preserve">Alt. 1: The bandwidth of SL-PRS can be same or smaller than that of the resource </w:t>
      </w:r>
      <w:proofErr w:type="gramStart"/>
      <w:r>
        <w:rPr>
          <w:sz w:val="20"/>
          <w:szCs w:val="20"/>
        </w:rPr>
        <w:t>pool</w:t>
      </w:r>
      <w:proofErr w:type="gramEnd"/>
    </w:p>
    <w:p w14:paraId="320DAB82" w14:textId="77777777" w:rsidR="00971B95" w:rsidRDefault="005F3B99">
      <w:pPr>
        <w:numPr>
          <w:ilvl w:val="1"/>
          <w:numId w:val="46"/>
        </w:numPr>
        <w:spacing w:line="252" w:lineRule="auto"/>
        <w:rPr>
          <w:sz w:val="20"/>
          <w:szCs w:val="20"/>
        </w:rPr>
      </w:pPr>
      <w:r>
        <w:rPr>
          <w:sz w:val="20"/>
          <w:szCs w:val="20"/>
        </w:rPr>
        <w:t xml:space="preserve">Alt. 2: The bandwidth of SL-PRS shall be the same as that of the resource </w:t>
      </w:r>
      <w:proofErr w:type="gramStart"/>
      <w:r>
        <w:rPr>
          <w:sz w:val="20"/>
          <w:szCs w:val="20"/>
        </w:rPr>
        <w:t>pool</w:t>
      </w:r>
      <w:proofErr w:type="gramEnd"/>
      <w:r>
        <w:rPr>
          <w:sz w:val="20"/>
          <w:szCs w:val="20"/>
        </w:rPr>
        <w:t xml:space="preserve"> </w:t>
      </w:r>
    </w:p>
    <w:p w14:paraId="51797257" w14:textId="77777777" w:rsidR="00971B95" w:rsidRDefault="005F3B99">
      <w:pPr>
        <w:numPr>
          <w:ilvl w:val="0"/>
          <w:numId w:val="46"/>
        </w:numPr>
        <w:spacing w:line="252" w:lineRule="auto"/>
        <w:rPr>
          <w:sz w:val="20"/>
          <w:szCs w:val="20"/>
        </w:rPr>
      </w:pPr>
      <w:r>
        <w:rPr>
          <w:sz w:val="20"/>
          <w:szCs w:val="20"/>
        </w:rPr>
        <w:t>Note: Companies are encouraged to provide their analysis and views on the above alternatives</w:t>
      </w:r>
    </w:p>
    <w:p w14:paraId="3B2464D3" w14:textId="77777777" w:rsidR="00971B95" w:rsidRDefault="005F3B99">
      <w:pPr>
        <w:numPr>
          <w:ilvl w:val="0"/>
          <w:numId w:val="46"/>
        </w:numPr>
        <w:spacing w:line="252" w:lineRule="auto"/>
        <w:rPr>
          <w:sz w:val="20"/>
          <w:szCs w:val="20"/>
        </w:rPr>
      </w:pPr>
      <w:r>
        <w:rPr>
          <w:sz w:val="20"/>
          <w:szCs w:val="20"/>
        </w:rPr>
        <w:t>FFS: Bandwidth of SL-PRS transmission for shared resource pool (if supported)</w:t>
      </w:r>
    </w:p>
    <w:p w14:paraId="7E3CB7BC" w14:textId="77777777" w:rsidR="00971B95" w:rsidRDefault="00971B95">
      <w:pPr>
        <w:rPr>
          <w:sz w:val="20"/>
          <w:szCs w:val="20"/>
          <w:lang w:eastAsia="ko-KR"/>
        </w:rPr>
      </w:pPr>
    </w:p>
    <w:p w14:paraId="7A619344" w14:textId="77777777" w:rsidR="00971B95" w:rsidRDefault="005F3B99">
      <w:pPr>
        <w:pStyle w:val="0Maintext"/>
        <w:rPr>
          <w:b/>
          <w:u w:val="single"/>
          <w:lang w:eastAsia="zh-CN"/>
        </w:rPr>
      </w:pPr>
      <w:r>
        <w:rPr>
          <w:b/>
          <w:highlight w:val="green"/>
          <w:u w:val="single"/>
          <w:lang w:eastAsia="zh-CN"/>
        </w:rPr>
        <w:t>Agreement</w:t>
      </w:r>
    </w:p>
    <w:p w14:paraId="0C5B8E2B" w14:textId="77777777" w:rsidR="00971B95" w:rsidRDefault="005F3B99">
      <w:pPr>
        <w:rPr>
          <w:sz w:val="20"/>
          <w:szCs w:val="20"/>
        </w:rPr>
      </w:pPr>
      <w:r>
        <w:rPr>
          <w:sz w:val="20"/>
          <w:szCs w:val="20"/>
        </w:rPr>
        <w:t>Study further the granularity of time-domain resource allocation for SL-PRS transmission.</w:t>
      </w:r>
    </w:p>
    <w:p w14:paraId="2F69C1D7" w14:textId="77777777" w:rsidR="00971B95" w:rsidRDefault="00971B95">
      <w:pPr>
        <w:rPr>
          <w:sz w:val="20"/>
          <w:szCs w:val="20"/>
          <w:lang w:eastAsia="ko-KR"/>
        </w:rPr>
      </w:pPr>
    </w:p>
    <w:p w14:paraId="073E341E" w14:textId="77777777" w:rsidR="00971B95" w:rsidRDefault="005F3B99">
      <w:pPr>
        <w:pStyle w:val="0Maintext"/>
        <w:rPr>
          <w:b/>
          <w:u w:val="single"/>
          <w:lang w:eastAsia="zh-CN"/>
        </w:rPr>
      </w:pPr>
      <w:r>
        <w:rPr>
          <w:b/>
          <w:highlight w:val="green"/>
          <w:u w:val="single"/>
          <w:lang w:eastAsia="zh-CN"/>
        </w:rPr>
        <w:t>Agreement</w:t>
      </w:r>
    </w:p>
    <w:p w14:paraId="786222A9" w14:textId="77777777" w:rsidR="00971B95" w:rsidRDefault="005F3B99">
      <w:pPr>
        <w:jc w:val="both"/>
        <w:rPr>
          <w:sz w:val="20"/>
          <w:szCs w:val="20"/>
        </w:rPr>
      </w:pPr>
      <w:r>
        <w:rPr>
          <w:sz w:val="20"/>
          <w:szCs w:val="20"/>
        </w:rPr>
        <w:t>With regards to the SL-PRS time domain behavior, at least study the following behaviors from Tx UE perspective:</w:t>
      </w:r>
    </w:p>
    <w:p w14:paraId="67D89D56" w14:textId="77777777" w:rsidR="00971B95" w:rsidRDefault="005F3B99">
      <w:pPr>
        <w:numPr>
          <w:ilvl w:val="0"/>
          <w:numId w:val="46"/>
        </w:numPr>
        <w:spacing w:line="252" w:lineRule="auto"/>
        <w:rPr>
          <w:sz w:val="20"/>
          <w:szCs w:val="20"/>
        </w:rPr>
      </w:pPr>
      <w:r>
        <w:rPr>
          <w:sz w:val="20"/>
          <w:szCs w:val="20"/>
        </w:rPr>
        <w:t xml:space="preserve">Periodic SL-PRS </w:t>
      </w:r>
    </w:p>
    <w:p w14:paraId="7C18D477" w14:textId="77777777" w:rsidR="00971B95" w:rsidRDefault="005F3B99">
      <w:pPr>
        <w:numPr>
          <w:ilvl w:val="1"/>
          <w:numId w:val="46"/>
        </w:numPr>
        <w:spacing w:line="252" w:lineRule="auto"/>
        <w:rPr>
          <w:sz w:val="20"/>
          <w:szCs w:val="20"/>
        </w:rPr>
      </w:pPr>
      <w:r>
        <w:rPr>
          <w:sz w:val="20"/>
          <w:szCs w:val="20"/>
        </w:rPr>
        <w:t xml:space="preserve">SL-PRS is transmitted periodically with a transmission </w:t>
      </w:r>
      <w:proofErr w:type="gramStart"/>
      <w:r>
        <w:rPr>
          <w:sz w:val="20"/>
          <w:szCs w:val="20"/>
        </w:rPr>
        <w:t>periodicity</w:t>
      </w:r>
      <w:proofErr w:type="gramEnd"/>
      <w:r>
        <w:rPr>
          <w:sz w:val="20"/>
          <w:szCs w:val="20"/>
        </w:rPr>
        <w:t xml:space="preserve"> </w:t>
      </w:r>
    </w:p>
    <w:p w14:paraId="5F9BCC78" w14:textId="77777777" w:rsidR="00971B95" w:rsidRDefault="005F3B99">
      <w:pPr>
        <w:numPr>
          <w:ilvl w:val="1"/>
          <w:numId w:val="46"/>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76FFFF84" w14:textId="77777777" w:rsidR="00971B95" w:rsidRDefault="005F3B99">
      <w:pPr>
        <w:numPr>
          <w:ilvl w:val="0"/>
          <w:numId w:val="46"/>
        </w:numPr>
        <w:spacing w:line="252" w:lineRule="auto"/>
        <w:rPr>
          <w:sz w:val="20"/>
          <w:szCs w:val="20"/>
        </w:rPr>
      </w:pPr>
      <w:r>
        <w:rPr>
          <w:sz w:val="20"/>
          <w:szCs w:val="20"/>
        </w:rPr>
        <w:t xml:space="preserve">Semi-persistent SL-PRS </w:t>
      </w:r>
    </w:p>
    <w:p w14:paraId="55FA68AF" w14:textId="77777777" w:rsidR="00971B95" w:rsidRDefault="005F3B99">
      <w:pPr>
        <w:numPr>
          <w:ilvl w:val="1"/>
          <w:numId w:val="46"/>
        </w:numPr>
        <w:spacing w:line="252" w:lineRule="auto"/>
        <w:rPr>
          <w:sz w:val="20"/>
          <w:szCs w:val="20"/>
        </w:rPr>
      </w:pPr>
      <w:r>
        <w:rPr>
          <w:sz w:val="20"/>
          <w:szCs w:val="20"/>
        </w:rPr>
        <w:t xml:space="preserve">SL-PRS is transmitted periodically with a transmission periodicity after activation and until </w:t>
      </w:r>
      <w:proofErr w:type="gramStart"/>
      <w:r>
        <w:rPr>
          <w:sz w:val="20"/>
          <w:szCs w:val="20"/>
        </w:rPr>
        <w:t>deactivation</w:t>
      </w:r>
      <w:proofErr w:type="gramEnd"/>
    </w:p>
    <w:p w14:paraId="028ED3A0" w14:textId="77777777" w:rsidR="00971B95" w:rsidRDefault="005F3B99">
      <w:pPr>
        <w:numPr>
          <w:ilvl w:val="1"/>
          <w:numId w:val="46"/>
        </w:numPr>
        <w:spacing w:line="252" w:lineRule="auto"/>
        <w:rPr>
          <w:sz w:val="20"/>
          <w:szCs w:val="20"/>
        </w:rPr>
      </w:pPr>
      <w:r>
        <w:rPr>
          <w:sz w:val="20"/>
          <w:szCs w:val="20"/>
        </w:rPr>
        <w:t>FFS: any additional details</w:t>
      </w:r>
    </w:p>
    <w:p w14:paraId="3C5950A1" w14:textId="77777777" w:rsidR="00971B95" w:rsidRDefault="005F3B99">
      <w:pPr>
        <w:numPr>
          <w:ilvl w:val="0"/>
          <w:numId w:val="46"/>
        </w:numPr>
        <w:spacing w:line="252" w:lineRule="auto"/>
        <w:rPr>
          <w:sz w:val="20"/>
          <w:szCs w:val="20"/>
        </w:rPr>
      </w:pPr>
      <w:r>
        <w:rPr>
          <w:sz w:val="20"/>
          <w:szCs w:val="20"/>
        </w:rPr>
        <w:t xml:space="preserve">Aperiodic SL-PRS </w:t>
      </w:r>
    </w:p>
    <w:p w14:paraId="49771079" w14:textId="77777777" w:rsidR="00971B95" w:rsidRDefault="005F3B99">
      <w:pPr>
        <w:numPr>
          <w:ilvl w:val="1"/>
          <w:numId w:val="46"/>
        </w:numPr>
        <w:spacing w:line="252" w:lineRule="auto"/>
        <w:rPr>
          <w:sz w:val="20"/>
          <w:szCs w:val="20"/>
        </w:rPr>
      </w:pPr>
      <w:r>
        <w:rPr>
          <w:sz w:val="20"/>
          <w:szCs w:val="20"/>
        </w:rPr>
        <w:t xml:space="preserve">SL-PRS is transmitted at least once after [triggering/request] </w:t>
      </w:r>
    </w:p>
    <w:p w14:paraId="77BFD695" w14:textId="77777777" w:rsidR="00971B95" w:rsidRDefault="005F3B99">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15981029" w14:textId="77777777" w:rsidR="00971B95" w:rsidRDefault="005F3B99">
      <w:pPr>
        <w:numPr>
          <w:ilvl w:val="1"/>
          <w:numId w:val="46"/>
        </w:numPr>
        <w:spacing w:line="252" w:lineRule="auto"/>
        <w:rPr>
          <w:sz w:val="20"/>
          <w:szCs w:val="20"/>
        </w:rPr>
      </w:pPr>
      <w:r>
        <w:rPr>
          <w:sz w:val="20"/>
          <w:szCs w:val="20"/>
        </w:rPr>
        <w:t>FFS: any additional details</w:t>
      </w:r>
    </w:p>
    <w:p w14:paraId="05B0BC74" w14:textId="77777777" w:rsidR="00971B95" w:rsidRDefault="005F3B99">
      <w:pPr>
        <w:numPr>
          <w:ilvl w:val="0"/>
          <w:numId w:val="46"/>
        </w:numPr>
        <w:spacing w:line="252" w:lineRule="auto"/>
        <w:rPr>
          <w:sz w:val="20"/>
          <w:szCs w:val="20"/>
        </w:rPr>
      </w:pPr>
      <w:r>
        <w:rPr>
          <w:sz w:val="20"/>
          <w:szCs w:val="20"/>
        </w:rPr>
        <w:t>FFS: Applicability of the above time behaviors for scheme 1 &amp; scheme 2</w:t>
      </w:r>
    </w:p>
    <w:p w14:paraId="683A7386" w14:textId="77777777" w:rsidR="00971B95" w:rsidRDefault="005F3B99">
      <w:pPr>
        <w:numPr>
          <w:ilvl w:val="0"/>
          <w:numId w:val="46"/>
        </w:numPr>
        <w:spacing w:line="252" w:lineRule="auto"/>
        <w:rPr>
          <w:sz w:val="20"/>
          <w:szCs w:val="20"/>
        </w:rPr>
      </w:pPr>
      <w:r>
        <w:rPr>
          <w:sz w:val="20"/>
          <w:szCs w:val="20"/>
        </w:rPr>
        <w:t>FFS: Rx UE behavior is separately discussed.</w:t>
      </w:r>
    </w:p>
    <w:p w14:paraId="256EBD2A" w14:textId="77777777" w:rsidR="00971B95" w:rsidRDefault="005F3B99">
      <w:pPr>
        <w:numPr>
          <w:ilvl w:val="0"/>
          <w:numId w:val="46"/>
        </w:numPr>
        <w:spacing w:line="252" w:lineRule="auto"/>
        <w:rPr>
          <w:sz w:val="20"/>
          <w:szCs w:val="20"/>
        </w:rPr>
      </w:pPr>
      <w:r>
        <w:rPr>
          <w:sz w:val="20"/>
          <w:szCs w:val="20"/>
        </w:rPr>
        <w:t>FFS: What mechanism(s) are used for activation/deactivation/triggering is part of the study</w:t>
      </w:r>
    </w:p>
    <w:p w14:paraId="245BB3CD" w14:textId="77777777" w:rsidR="00971B95" w:rsidRDefault="00971B95">
      <w:pPr>
        <w:rPr>
          <w:sz w:val="20"/>
          <w:szCs w:val="20"/>
        </w:rPr>
      </w:pPr>
    </w:p>
    <w:p w14:paraId="6D0D7425" w14:textId="77777777" w:rsidR="00971B95" w:rsidRDefault="005F3B99">
      <w:pPr>
        <w:pStyle w:val="Heading2"/>
        <w:spacing w:before="0" w:after="0"/>
        <w:rPr>
          <w:sz w:val="20"/>
          <w:szCs w:val="20"/>
        </w:rPr>
      </w:pPr>
      <w:r>
        <w:rPr>
          <w:sz w:val="20"/>
          <w:szCs w:val="20"/>
        </w:rPr>
        <w:t>RAN1 #111</w:t>
      </w:r>
    </w:p>
    <w:p w14:paraId="382DA3E1" w14:textId="77777777" w:rsidR="00971B95" w:rsidRDefault="00971B95">
      <w:pPr>
        <w:rPr>
          <w:sz w:val="20"/>
          <w:szCs w:val="20"/>
          <w:lang w:eastAsia="zh-CN"/>
        </w:rPr>
      </w:pPr>
    </w:p>
    <w:p w14:paraId="49F4D311" w14:textId="77777777" w:rsidR="00971B95" w:rsidRDefault="005F3B99">
      <w:pPr>
        <w:rPr>
          <w:b/>
          <w:sz w:val="20"/>
          <w:szCs w:val="20"/>
        </w:rPr>
      </w:pPr>
      <w:r>
        <w:rPr>
          <w:b/>
          <w:sz w:val="20"/>
          <w:szCs w:val="20"/>
          <w:highlight w:val="green"/>
        </w:rPr>
        <w:t>Agreement</w:t>
      </w:r>
    </w:p>
    <w:p w14:paraId="50521555" w14:textId="77777777" w:rsidR="00971B95" w:rsidRDefault="005F3B99">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is included as a potential candidate positioning method, and</w:t>
      </w:r>
    </w:p>
    <w:p w14:paraId="780935C4"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should be deprioritized over the remaining methods that have been recommended to be introduced. </w:t>
      </w:r>
    </w:p>
    <w:p w14:paraId="1460A2E2" w14:textId="77777777" w:rsidR="00971B95" w:rsidRDefault="00971B95">
      <w:pPr>
        <w:rPr>
          <w:sz w:val="20"/>
          <w:szCs w:val="20"/>
          <w:lang w:eastAsia="zh-CN"/>
        </w:rPr>
      </w:pPr>
    </w:p>
    <w:p w14:paraId="5A55632F" w14:textId="77777777" w:rsidR="00971B95" w:rsidRDefault="005F3B99">
      <w:pPr>
        <w:rPr>
          <w:b/>
          <w:sz w:val="20"/>
          <w:szCs w:val="20"/>
        </w:rPr>
      </w:pPr>
      <w:r>
        <w:rPr>
          <w:b/>
          <w:sz w:val="20"/>
          <w:szCs w:val="20"/>
          <w:highlight w:val="green"/>
        </w:rPr>
        <w:t>Agreement</w:t>
      </w:r>
    </w:p>
    <w:p w14:paraId="18CAECED" w14:textId="77777777" w:rsidR="00971B95" w:rsidRDefault="005F3B99">
      <w:pPr>
        <w:rPr>
          <w:sz w:val="20"/>
          <w:szCs w:val="20"/>
        </w:rPr>
      </w:pPr>
      <w:r>
        <w:rPr>
          <w:sz w:val="20"/>
          <w:szCs w:val="20"/>
        </w:rPr>
        <w:t>With regards to the SL Positioning resource allocation, support</w:t>
      </w:r>
    </w:p>
    <w:p w14:paraId="3BEFF453"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Alt. 2: either dedicated resource pool(s) and/or a shared resource pool(s) with </w:t>
      </w:r>
      <w:proofErr w:type="spellStart"/>
      <w:r>
        <w:rPr>
          <w:rFonts w:ascii="Times New Roman" w:eastAsia="Times New Roman" w:hAnsi="Times New Roman"/>
          <w:sz w:val="20"/>
          <w:szCs w:val="20"/>
        </w:rPr>
        <w:t>sidelink</w:t>
      </w:r>
      <w:proofErr w:type="spellEnd"/>
      <w:r>
        <w:rPr>
          <w:rFonts w:ascii="Times New Roman" w:eastAsia="Times New Roman" w:hAnsi="Times New Roman"/>
          <w:sz w:val="20"/>
          <w:szCs w:val="20"/>
        </w:rPr>
        <w:t xml:space="preserve"> communication can be (pre-)configured for SL-PRS.</w:t>
      </w:r>
    </w:p>
    <w:p w14:paraId="7F7CDEC7"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747B7532"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F4BF793" w14:textId="77777777" w:rsidR="00971B95" w:rsidRDefault="00971B95">
      <w:pPr>
        <w:rPr>
          <w:sz w:val="20"/>
          <w:szCs w:val="20"/>
          <w:lang w:eastAsia="zh-CN"/>
        </w:rPr>
      </w:pPr>
    </w:p>
    <w:p w14:paraId="60659858" w14:textId="77777777" w:rsidR="00971B95" w:rsidRDefault="00971B95">
      <w:pPr>
        <w:rPr>
          <w:sz w:val="20"/>
          <w:szCs w:val="20"/>
          <w:lang w:eastAsia="zh-CN"/>
        </w:rPr>
      </w:pPr>
    </w:p>
    <w:p w14:paraId="34924EEC" w14:textId="77777777" w:rsidR="00971B95" w:rsidRDefault="005F3B99">
      <w:pPr>
        <w:rPr>
          <w:b/>
          <w:sz w:val="20"/>
          <w:szCs w:val="20"/>
        </w:rPr>
      </w:pPr>
      <w:r>
        <w:rPr>
          <w:b/>
          <w:sz w:val="20"/>
          <w:szCs w:val="20"/>
          <w:highlight w:val="green"/>
        </w:rPr>
        <w:t>Agreement</w:t>
      </w:r>
    </w:p>
    <w:p w14:paraId="6BEA7D3D" w14:textId="77777777" w:rsidR="00971B95" w:rsidRDefault="005F3B99">
      <w:pPr>
        <w:jc w:val="both"/>
        <w:rPr>
          <w:sz w:val="20"/>
          <w:szCs w:val="20"/>
        </w:rPr>
      </w:pPr>
      <w:r>
        <w:rPr>
          <w:sz w:val="20"/>
          <w:szCs w:val="20"/>
        </w:rPr>
        <w:t>From RAN1 perspective, at least the following 2 operation scenarios are recommended for normative work:</w:t>
      </w:r>
    </w:p>
    <w:p w14:paraId="1DD36E4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533A1020"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Operation Scenario 2: Combination of </w:t>
      </w:r>
      <w:proofErr w:type="spellStart"/>
      <w:r>
        <w:rPr>
          <w:rFonts w:ascii="Times New Roman" w:eastAsia="Times New Roman" w:hAnsi="Times New Roman"/>
          <w:sz w:val="20"/>
          <w:szCs w:val="20"/>
        </w:rPr>
        <w:t>Uu</w:t>
      </w:r>
      <w:proofErr w:type="spellEnd"/>
      <w:r>
        <w:rPr>
          <w:rFonts w:ascii="Times New Roman" w:eastAsia="Times New Roman" w:hAnsi="Times New Roman"/>
          <w:sz w:val="20"/>
          <w:szCs w:val="20"/>
        </w:rPr>
        <w:t>- and PC5-based positioning.</w:t>
      </w:r>
    </w:p>
    <w:p w14:paraId="75898B44" w14:textId="77777777" w:rsidR="00971B95" w:rsidRDefault="00971B95">
      <w:pPr>
        <w:rPr>
          <w:sz w:val="20"/>
          <w:szCs w:val="20"/>
          <w:lang w:eastAsia="zh-CN"/>
        </w:rPr>
      </w:pPr>
    </w:p>
    <w:p w14:paraId="38B0A245" w14:textId="77777777" w:rsidR="00971B95" w:rsidRDefault="005F3B99">
      <w:pPr>
        <w:rPr>
          <w:b/>
          <w:sz w:val="20"/>
          <w:szCs w:val="20"/>
        </w:rPr>
      </w:pPr>
      <w:r>
        <w:rPr>
          <w:b/>
          <w:sz w:val="20"/>
          <w:szCs w:val="20"/>
          <w:highlight w:val="green"/>
        </w:rPr>
        <w:t>Agreement</w:t>
      </w:r>
    </w:p>
    <w:p w14:paraId="6B4E0090" w14:textId="77777777" w:rsidR="00971B95" w:rsidRDefault="005F3B99">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2A7889CD"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w:t>
      </w:r>
      <w:proofErr w:type="gramStart"/>
      <w:r>
        <w:rPr>
          <w:rFonts w:ascii="Times New Roman" w:eastAsia="Times New Roman" w:hAnsi="Times New Roman"/>
          <w:sz w:val="20"/>
          <w:szCs w:val="20"/>
        </w:rPr>
        <w:t>sensing based</w:t>
      </w:r>
      <w:proofErr w:type="gramEnd"/>
      <w:r>
        <w:rPr>
          <w:rFonts w:ascii="Times New Roman" w:eastAsia="Times New Roman" w:hAnsi="Times New Roman"/>
          <w:sz w:val="20"/>
          <w:szCs w:val="20"/>
        </w:rPr>
        <w:t xml:space="preserve"> resource allocation should be introduced </w:t>
      </w:r>
    </w:p>
    <w:p w14:paraId="6D4B501E"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2: A random resource selection should be </w:t>
      </w:r>
      <w:proofErr w:type="gramStart"/>
      <w:r>
        <w:rPr>
          <w:rFonts w:ascii="Times New Roman" w:eastAsia="Times New Roman" w:hAnsi="Times New Roman"/>
          <w:sz w:val="20"/>
          <w:szCs w:val="20"/>
        </w:rPr>
        <w:t>introduced</w:t>
      </w:r>
      <w:proofErr w:type="gramEnd"/>
    </w:p>
    <w:p w14:paraId="7D4D762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1FBA7556" w14:textId="77777777" w:rsidR="00971B95" w:rsidRDefault="00971B95">
      <w:pPr>
        <w:rPr>
          <w:sz w:val="20"/>
          <w:szCs w:val="20"/>
          <w:lang w:eastAsia="zh-CN"/>
        </w:rPr>
      </w:pPr>
    </w:p>
    <w:p w14:paraId="4F341C83" w14:textId="77777777" w:rsidR="00971B95" w:rsidRDefault="005F3B99">
      <w:pPr>
        <w:rPr>
          <w:b/>
          <w:sz w:val="20"/>
          <w:szCs w:val="20"/>
          <w:lang w:eastAsia="zh-CN"/>
        </w:rPr>
      </w:pPr>
      <w:r>
        <w:rPr>
          <w:b/>
          <w:sz w:val="20"/>
          <w:szCs w:val="20"/>
          <w:highlight w:val="green"/>
          <w:lang w:eastAsia="zh-CN"/>
        </w:rPr>
        <w:t>Agreement</w:t>
      </w:r>
    </w:p>
    <w:p w14:paraId="1D36B73E" w14:textId="77777777" w:rsidR="00971B95" w:rsidRDefault="005F3B99">
      <w:pPr>
        <w:rPr>
          <w:sz w:val="20"/>
          <w:szCs w:val="20"/>
          <w:lang w:eastAsia="zh-CN"/>
        </w:rPr>
      </w:pPr>
      <w:r>
        <w:rPr>
          <w:sz w:val="20"/>
          <w:szCs w:val="20"/>
          <w:lang w:eastAsia="zh-CN"/>
        </w:rPr>
        <w:t xml:space="preserve">With regards to the RTT-type solutions using SL, both single-sided and double-sided RTT methods should be </w:t>
      </w:r>
      <w:proofErr w:type="gramStart"/>
      <w:r>
        <w:rPr>
          <w:sz w:val="20"/>
          <w:szCs w:val="20"/>
          <w:lang w:eastAsia="zh-CN"/>
        </w:rPr>
        <w:t>introduced</w:t>
      </w:r>
      <w:proofErr w:type="gramEnd"/>
    </w:p>
    <w:p w14:paraId="57207D58"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14757F2D"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7A9C8B87" w14:textId="77777777" w:rsidR="00971B95" w:rsidRDefault="00971B95">
      <w:pPr>
        <w:rPr>
          <w:sz w:val="20"/>
          <w:szCs w:val="20"/>
          <w:lang w:eastAsia="zh-CN"/>
        </w:rPr>
      </w:pPr>
    </w:p>
    <w:p w14:paraId="62A1C45C" w14:textId="77777777" w:rsidR="00971B95" w:rsidRDefault="005F3B99">
      <w:pPr>
        <w:pStyle w:val="0Maintext"/>
        <w:rPr>
          <w:b/>
          <w:lang w:eastAsia="zh-CN"/>
        </w:rPr>
      </w:pPr>
      <w:r>
        <w:rPr>
          <w:b/>
          <w:highlight w:val="green"/>
          <w:lang w:eastAsia="zh-CN"/>
        </w:rPr>
        <w:t>Agreement</w:t>
      </w:r>
    </w:p>
    <w:p w14:paraId="72F6E33F" w14:textId="77777777" w:rsidR="00971B95" w:rsidRDefault="005F3B99">
      <w:pPr>
        <w:pStyle w:val="0Maintext"/>
      </w:pPr>
      <w:r>
        <w:t>Capture the following TP into the TR 38.859 as a conclusion:</w:t>
      </w:r>
    </w:p>
    <w:p w14:paraId="0478E253" w14:textId="77777777" w:rsidR="00971B95" w:rsidRDefault="005F3B99">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2C8F3623" w14:textId="77777777" w:rsidR="00971B95" w:rsidRDefault="005F3B99">
      <w:pPr>
        <w:pStyle w:val="ListParagraph"/>
        <w:numPr>
          <w:ilvl w:val="0"/>
          <w:numId w:val="102"/>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The following 2 operation scenarios are recommended for normative </w:t>
      </w:r>
      <w:proofErr w:type="gramStart"/>
      <w:r>
        <w:rPr>
          <w:rFonts w:ascii="Times New Roman" w:hAnsi="Times New Roman"/>
          <w:iCs/>
          <w:sz w:val="20"/>
          <w:szCs w:val="20"/>
        </w:rPr>
        <w:t>work</w:t>
      </w:r>
      <w:proofErr w:type="gramEnd"/>
    </w:p>
    <w:p w14:paraId="0D1CA819"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1F697038"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Operation Scenario 2: Combination of </w:t>
      </w:r>
      <w:proofErr w:type="spellStart"/>
      <w:r>
        <w:rPr>
          <w:rFonts w:ascii="Times New Roman" w:hAnsi="Times New Roman"/>
          <w:iCs/>
          <w:sz w:val="20"/>
          <w:szCs w:val="20"/>
        </w:rPr>
        <w:t>Uu</w:t>
      </w:r>
      <w:proofErr w:type="spellEnd"/>
      <w:r>
        <w:rPr>
          <w:rFonts w:ascii="Times New Roman" w:hAnsi="Times New Roman"/>
          <w:iCs/>
          <w:sz w:val="20"/>
          <w:szCs w:val="20"/>
        </w:rPr>
        <w:t>- and PC5-based positioning.</w:t>
      </w:r>
    </w:p>
    <w:p w14:paraId="2B02E378"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w:t>
      </w:r>
      <w:proofErr w:type="spellStart"/>
      <w:r>
        <w:rPr>
          <w:rFonts w:ascii="Times New Roman" w:hAnsi="Times New Roman"/>
          <w:iCs/>
          <w:sz w:val="20"/>
          <w:szCs w:val="20"/>
        </w:rPr>
        <w:t>AoA</w:t>
      </w:r>
      <w:proofErr w:type="spellEnd"/>
      <w:r>
        <w:rPr>
          <w:rFonts w:ascii="Times New Roman" w:hAnsi="Times New Roman"/>
          <w:iCs/>
          <w:sz w:val="20"/>
          <w:szCs w:val="20"/>
        </w:rPr>
        <w:t xml:space="preserve"> and SL-TDOA are recommended for normative work.</w:t>
      </w:r>
    </w:p>
    <w:p w14:paraId="28DD453E"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BB61C69"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reference signal (SL-PRS) is recommended for normative work. </w:t>
      </w:r>
    </w:p>
    <w:p w14:paraId="246CCD8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7D155E4D"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SCI can be used for reserving/indicating one or more SL-PRS </w:t>
      </w:r>
      <w:proofErr w:type="gramStart"/>
      <w:r>
        <w:rPr>
          <w:rFonts w:ascii="Times New Roman" w:hAnsi="Times New Roman"/>
          <w:iCs/>
          <w:sz w:val="20"/>
          <w:szCs w:val="20"/>
        </w:rPr>
        <w:t>resources</w:t>
      </w:r>
      <w:proofErr w:type="gramEnd"/>
    </w:p>
    <w:p w14:paraId="37CF9AE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27624D3"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796F8020"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For SL Positioning resource (pre-)configuration in a shared resource pool with Rel-16/17/18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communication, backward compatibility with legacy Rel-16/17 UEs should be ensured.</w:t>
      </w:r>
    </w:p>
    <w:p w14:paraId="459344C9"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DC2A1EB" w14:textId="77777777" w:rsidR="00971B95" w:rsidRDefault="00971B95">
      <w:pPr>
        <w:rPr>
          <w:sz w:val="20"/>
          <w:szCs w:val="20"/>
          <w:lang w:eastAsia="zh-CN"/>
        </w:rPr>
      </w:pPr>
    </w:p>
    <w:p w14:paraId="6ECA9879" w14:textId="77777777" w:rsidR="00971B95" w:rsidRDefault="005F3B99">
      <w:pPr>
        <w:pStyle w:val="0Maintext"/>
        <w:rPr>
          <w:b/>
          <w:lang w:eastAsia="zh-CN"/>
        </w:rPr>
      </w:pPr>
      <w:r>
        <w:rPr>
          <w:b/>
          <w:highlight w:val="green"/>
          <w:lang w:eastAsia="zh-CN"/>
        </w:rPr>
        <w:t>Agreement</w:t>
      </w:r>
    </w:p>
    <w:p w14:paraId="6D484D92" w14:textId="77777777" w:rsidR="00971B95" w:rsidRDefault="005F3B99">
      <w:pPr>
        <w:rPr>
          <w:sz w:val="20"/>
          <w:szCs w:val="20"/>
          <w:lang w:eastAsia="zh-CN"/>
        </w:rPr>
      </w:pPr>
      <w:r>
        <w:rPr>
          <w:sz w:val="20"/>
          <w:szCs w:val="20"/>
          <w:lang w:eastAsia="zh-CN"/>
        </w:rPr>
        <w:t>A dedicated SL-PRS resource pool is (pre-)configured in the only SL BWP of a carrier.</w:t>
      </w:r>
    </w:p>
    <w:p w14:paraId="09D4BE5F" w14:textId="77777777" w:rsidR="00971B95" w:rsidRDefault="00971B95">
      <w:pPr>
        <w:rPr>
          <w:sz w:val="20"/>
          <w:szCs w:val="20"/>
          <w:lang w:eastAsia="zh-CN"/>
        </w:rPr>
      </w:pPr>
    </w:p>
    <w:p w14:paraId="4197FE61" w14:textId="77777777" w:rsidR="00971B95" w:rsidRDefault="005F3B99">
      <w:pPr>
        <w:pStyle w:val="0Maintext"/>
        <w:rPr>
          <w:b/>
          <w:lang w:eastAsia="zh-CN"/>
        </w:rPr>
      </w:pPr>
      <w:r>
        <w:rPr>
          <w:b/>
          <w:highlight w:val="green"/>
          <w:lang w:eastAsia="zh-CN"/>
        </w:rPr>
        <w:t>Agreement</w:t>
      </w:r>
    </w:p>
    <w:p w14:paraId="7F06AE18" w14:textId="77777777" w:rsidR="00971B95" w:rsidRDefault="005F3B99">
      <w:pPr>
        <w:rPr>
          <w:sz w:val="20"/>
          <w:szCs w:val="20"/>
          <w:lang w:eastAsia="zh-CN"/>
        </w:rPr>
      </w:pPr>
      <w:r>
        <w:rPr>
          <w:sz w:val="20"/>
          <w:szCs w:val="20"/>
          <w:lang w:eastAsia="zh-CN"/>
        </w:rPr>
        <w:t>With regards to the power control for SL-PRS at least Open Loop PC should be introduced.</w:t>
      </w:r>
    </w:p>
    <w:p w14:paraId="3E51CD46" w14:textId="77777777" w:rsidR="00971B95" w:rsidRDefault="00971B95">
      <w:pPr>
        <w:rPr>
          <w:sz w:val="20"/>
          <w:szCs w:val="20"/>
          <w:lang w:eastAsia="zh-CN"/>
        </w:rPr>
      </w:pPr>
    </w:p>
    <w:p w14:paraId="633CC853" w14:textId="77777777" w:rsidR="00971B95" w:rsidRDefault="005F3B99">
      <w:pPr>
        <w:rPr>
          <w:b/>
          <w:sz w:val="20"/>
          <w:szCs w:val="20"/>
          <w:lang w:eastAsia="zh-CN"/>
        </w:rPr>
      </w:pPr>
      <w:r>
        <w:rPr>
          <w:b/>
          <w:sz w:val="20"/>
          <w:szCs w:val="20"/>
          <w:highlight w:val="green"/>
          <w:lang w:eastAsia="zh-CN"/>
        </w:rPr>
        <w:t>Agreement</w:t>
      </w:r>
    </w:p>
    <w:p w14:paraId="2DDE0673" w14:textId="77777777" w:rsidR="00971B95" w:rsidRDefault="005F3B99">
      <w:pPr>
        <w:tabs>
          <w:tab w:val="left" w:pos="1276"/>
        </w:tabs>
        <w:rPr>
          <w:sz w:val="20"/>
          <w:szCs w:val="20"/>
        </w:rPr>
      </w:pPr>
      <w:r>
        <w:rPr>
          <w:sz w:val="20"/>
          <w:szCs w:val="20"/>
        </w:rPr>
        <w:t>For SL-TDOA, DL-TDOA-like operation and UL-TDOA-like operation should be introduced.</w:t>
      </w:r>
    </w:p>
    <w:p w14:paraId="39AA2BA4" w14:textId="77777777" w:rsidR="00971B95" w:rsidRDefault="005F3B99">
      <w:pPr>
        <w:numPr>
          <w:ilvl w:val="0"/>
          <w:numId w:val="151"/>
        </w:numPr>
        <w:spacing w:line="252" w:lineRule="auto"/>
        <w:jc w:val="both"/>
        <w:rPr>
          <w:sz w:val="20"/>
          <w:szCs w:val="20"/>
        </w:rPr>
      </w:pPr>
      <w:r>
        <w:rPr>
          <w:sz w:val="20"/>
          <w:szCs w:val="20"/>
        </w:rPr>
        <w:t xml:space="preserve">A UE is not required to support both DL-TDOA-like operation and UL-TDOA-like </w:t>
      </w:r>
      <w:proofErr w:type="gramStart"/>
      <w:r>
        <w:rPr>
          <w:sz w:val="20"/>
          <w:szCs w:val="20"/>
        </w:rPr>
        <w:t>operation</w:t>
      </w:r>
      <w:proofErr w:type="gramEnd"/>
    </w:p>
    <w:p w14:paraId="5058FF74" w14:textId="77777777" w:rsidR="00971B95" w:rsidRDefault="00971B95">
      <w:pPr>
        <w:tabs>
          <w:tab w:val="left" w:pos="1276"/>
        </w:tabs>
        <w:rPr>
          <w:color w:val="FF0000"/>
          <w:sz w:val="20"/>
          <w:szCs w:val="20"/>
        </w:rPr>
      </w:pPr>
    </w:p>
    <w:p w14:paraId="014CECEC" w14:textId="77777777" w:rsidR="00971B95" w:rsidRDefault="005F3B99">
      <w:pPr>
        <w:rPr>
          <w:b/>
          <w:sz w:val="20"/>
          <w:szCs w:val="20"/>
          <w:lang w:eastAsia="zh-CN"/>
        </w:rPr>
      </w:pPr>
      <w:r>
        <w:rPr>
          <w:b/>
          <w:sz w:val="20"/>
          <w:szCs w:val="20"/>
          <w:highlight w:val="green"/>
          <w:lang w:eastAsia="zh-CN"/>
        </w:rPr>
        <w:t>Agreement</w:t>
      </w:r>
    </w:p>
    <w:p w14:paraId="7F29BCCC" w14:textId="77777777" w:rsidR="00971B95" w:rsidRDefault="005F3B99">
      <w:pPr>
        <w:jc w:val="both"/>
        <w:rPr>
          <w:sz w:val="20"/>
          <w:szCs w:val="20"/>
        </w:rPr>
      </w:pPr>
      <w:r>
        <w:rPr>
          <w:sz w:val="20"/>
          <w:szCs w:val="20"/>
        </w:rPr>
        <w:t xml:space="preserve">With regards to the Positioning methods supported using SL-PRS measurements </w:t>
      </w:r>
    </w:p>
    <w:p w14:paraId="7F3CDE9C" w14:textId="77777777" w:rsidR="00971B95" w:rsidRDefault="005F3B99">
      <w:pPr>
        <w:numPr>
          <w:ilvl w:val="0"/>
          <w:numId w:val="151"/>
        </w:numPr>
        <w:spacing w:line="252" w:lineRule="auto"/>
        <w:jc w:val="both"/>
        <w:rPr>
          <w:rFonts w:ascii="Calibri" w:hAnsi="Calibri" w:cs="Calibri"/>
          <w:sz w:val="20"/>
          <w:szCs w:val="20"/>
        </w:rPr>
      </w:pPr>
      <w:r>
        <w:rPr>
          <w:sz w:val="20"/>
          <w:szCs w:val="20"/>
        </w:rPr>
        <w:t>at least the following measurements should be introduced:</w:t>
      </w:r>
    </w:p>
    <w:p w14:paraId="5D34FFD4" w14:textId="77777777" w:rsidR="00971B95" w:rsidRDefault="005F3B99">
      <w:pPr>
        <w:pStyle w:val="ListParagraph"/>
        <w:numPr>
          <w:ilvl w:val="1"/>
          <w:numId w:val="152"/>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Rx-Tx </w:t>
      </w:r>
      <w:proofErr w:type="gramStart"/>
      <w:r>
        <w:rPr>
          <w:rFonts w:ascii="Times New Roman" w:hAnsi="Times New Roman"/>
          <w:iCs/>
          <w:sz w:val="20"/>
          <w:szCs w:val="20"/>
        </w:rPr>
        <w:t>measurement</w:t>
      </w:r>
      <w:proofErr w:type="gramEnd"/>
    </w:p>
    <w:p w14:paraId="55475D47"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RSTD </w:t>
      </w:r>
      <w:proofErr w:type="gramStart"/>
      <w:r>
        <w:rPr>
          <w:rFonts w:ascii="Times New Roman" w:hAnsi="Times New Roman"/>
          <w:iCs/>
          <w:sz w:val="20"/>
          <w:szCs w:val="20"/>
        </w:rPr>
        <w:t>measurement</w:t>
      </w:r>
      <w:proofErr w:type="gramEnd"/>
    </w:p>
    <w:p w14:paraId="2DD250E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 </w:t>
      </w:r>
      <w:proofErr w:type="gramStart"/>
      <w:r>
        <w:rPr>
          <w:rFonts w:ascii="Times New Roman" w:hAnsi="Times New Roman"/>
          <w:iCs/>
          <w:sz w:val="20"/>
          <w:szCs w:val="20"/>
        </w:rPr>
        <w:t>measurement</w:t>
      </w:r>
      <w:proofErr w:type="gramEnd"/>
    </w:p>
    <w:p w14:paraId="787654CD"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RSRPP </w:t>
      </w:r>
      <w:proofErr w:type="gramStart"/>
      <w:r>
        <w:rPr>
          <w:rFonts w:ascii="Times New Roman" w:hAnsi="Times New Roman"/>
          <w:iCs/>
          <w:sz w:val="20"/>
          <w:szCs w:val="20"/>
        </w:rPr>
        <w:t>measurement</w:t>
      </w:r>
      <w:proofErr w:type="gramEnd"/>
    </w:p>
    <w:p w14:paraId="6EA0471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RTOA </w:t>
      </w:r>
      <w:proofErr w:type="gramStart"/>
      <w:r>
        <w:rPr>
          <w:rFonts w:ascii="Times New Roman" w:hAnsi="Times New Roman"/>
          <w:iCs/>
          <w:sz w:val="20"/>
          <w:szCs w:val="20"/>
        </w:rPr>
        <w:t>measurement</w:t>
      </w:r>
      <w:proofErr w:type="gramEnd"/>
    </w:p>
    <w:p w14:paraId="15D418B2"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w:t>
      </w:r>
      <w:proofErr w:type="spellStart"/>
      <w:r>
        <w:rPr>
          <w:rFonts w:ascii="Times New Roman" w:hAnsi="Times New Roman"/>
          <w:iCs/>
          <w:sz w:val="20"/>
          <w:szCs w:val="20"/>
        </w:rPr>
        <w:t>AoA</w:t>
      </w:r>
      <w:proofErr w:type="spellEnd"/>
      <w:r>
        <w:rPr>
          <w:rFonts w:ascii="Times New Roman" w:hAnsi="Times New Roman"/>
          <w:iCs/>
          <w:sz w:val="20"/>
          <w:szCs w:val="20"/>
        </w:rPr>
        <w:t>)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xml:space="preserve">) </w:t>
      </w:r>
      <w:proofErr w:type="gramStart"/>
      <w:r>
        <w:rPr>
          <w:rFonts w:ascii="Times New Roman" w:hAnsi="Times New Roman"/>
          <w:iCs/>
          <w:sz w:val="20"/>
          <w:szCs w:val="20"/>
        </w:rPr>
        <w:t>measurement</w:t>
      </w:r>
      <w:proofErr w:type="gramEnd"/>
    </w:p>
    <w:p w14:paraId="04C42854" w14:textId="77777777" w:rsidR="00971B95" w:rsidRDefault="00971B95">
      <w:pPr>
        <w:rPr>
          <w:sz w:val="20"/>
          <w:szCs w:val="20"/>
          <w:lang w:eastAsia="zh-CN"/>
        </w:rPr>
      </w:pPr>
    </w:p>
    <w:p w14:paraId="744BD2D0" w14:textId="77777777" w:rsidR="00971B95" w:rsidRDefault="00971B95">
      <w:pPr>
        <w:rPr>
          <w:sz w:val="20"/>
          <w:szCs w:val="20"/>
          <w:lang w:eastAsia="zh-CN"/>
        </w:rPr>
      </w:pPr>
    </w:p>
    <w:p w14:paraId="1BE36D86" w14:textId="77777777" w:rsidR="00971B95" w:rsidRDefault="005F3B99">
      <w:pPr>
        <w:pStyle w:val="0Maintext"/>
        <w:rPr>
          <w:b/>
          <w:highlight w:val="green"/>
        </w:rPr>
      </w:pPr>
      <w:r>
        <w:rPr>
          <w:b/>
          <w:highlight w:val="green"/>
        </w:rPr>
        <w:t>Agreement</w:t>
      </w:r>
    </w:p>
    <w:p w14:paraId="7EED802C" w14:textId="77777777" w:rsidR="00971B95" w:rsidRDefault="005F3B99">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785B17A9" w14:textId="77777777" w:rsidR="00971B95" w:rsidRDefault="005F3B99">
      <w:pPr>
        <w:jc w:val="both"/>
        <w:rPr>
          <w:rFonts w:eastAsia="SimSun"/>
          <w:iCs/>
          <w:sz w:val="20"/>
          <w:szCs w:val="20"/>
        </w:rPr>
      </w:pPr>
      <w:r>
        <w:rPr>
          <w:rFonts w:eastAsia="SimSun"/>
          <w:iCs/>
          <w:sz w:val="20"/>
          <w:szCs w:val="20"/>
        </w:rPr>
        <w:t xml:space="preserve">For the solutions for </w:t>
      </w:r>
      <w:proofErr w:type="spellStart"/>
      <w:r>
        <w:rPr>
          <w:rFonts w:eastAsia="SimSun"/>
          <w:iCs/>
          <w:sz w:val="20"/>
          <w:szCs w:val="20"/>
        </w:rPr>
        <w:t>sidelink</w:t>
      </w:r>
      <w:proofErr w:type="spellEnd"/>
      <w:r>
        <w:rPr>
          <w:rFonts w:eastAsia="SimSun"/>
          <w:iCs/>
          <w:sz w:val="20"/>
          <w:szCs w:val="20"/>
        </w:rPr>
        <w:t xml:space="preserve"> positioning,</w:t>
      </w:r>
    </w:p>
    <w:p w14:paraId="59A79C03"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The following 2 operation scenarios are recommended for normative </w:t>
      </w:r>
      <w:proofErr w:type="gramStart"/>
      <w:r>
        <w:rPr>
          <w:rFonts w:eastAsia="SimSun" w:cs="Times"/>
          <w:iCs/>
          <w:sz w:val="20"/>
          <w:szCs w:val="20"/>
          <w:lang w:eastAsia="zh-CN"/>
        </w:rPr>
        <w:t>work</w:t>
      </w:r>
      <w:proofErr w:type="gramEnd"/>
    </w:p>
    <w:p w14:paraId="0E191568"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7356E2FC"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Operation Scenario 2: Combination of </w:t>
      </w:r>
      <w:proofErr w:type="spellStart"/>
      <w:r>
        <w:rPr>
          <w:rFonts w:eastAsia="SimSun" w:cs="Times"/>
          <w:iCs/>
          <w:sz w:val="20"/>
          <w:szCs w:val="20"/>
          <w:lang w:eastAsia="zh-CN"/>
        </w:rPr>
        <w:t>Uu</w:t>
      </w:r>
      <w:proofErr w:type="spellEnd"/>
      <w:r>
        <w:rPr>
          <w:rFonts w:eastAsia="SimSun" w:cs="Times"/>
          <w:iCs/>
          <w:sz w:val="20"/>
          <w:szCs w:val="20"/>
          <w:lang w:eastAsia="zh-CN"/>
        </w:rPr>
        <w:t>- and PC5-based positioning.</w:t>
      </w:r>
    </w:p>
    <w:p w14:paraId="674EE431"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w:t>
      </w:r>
      <w:proofErr w:type="spellStart"/>
      <w:r>
        <w:rPr>
          <w:rFonts w:eastAsia="SimSun" w:cs="Times"/>
          <w:iCs/>
          <w:sz w:val="20"/>
          <w:szCs w:val="20"/>
          <w:lang w:eastAsia="zh-CN"/>
        </w:rPr>
        <w:t>AoA</w:t>
      </w:r>
      <w:proofErr w:type="spellEnd"/>
      <w:r>
        <w:rPr>
          <w:rFonts w:eastAsia="SimSun" w:cs="Times"/>
          <w:iCs/>
          <w:sz w:val="20"/>
          <w:szCs w:val="20"/>
          <w:lang w:eastAsia="zh-CN"/>
        </w:rPr>
        <w:t xml:space="preserve"> and SL-TDOA are recommended for normative work.</w:t>
      </w:r>
    </w:p>
    <w:p w14:paraId="58951560"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6A61DB17" w14:textId="77777777" w:rsidR="00971B95" w:rsidRDefault="005F3B99">
      <w:pPr>
        <w:numPr>
          <w:ilvl w:val="1"/>
          <w:numId w:val="15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471EEBAE" w14:textId="77777777" w:rsidR="00971B95" w:rsidRDefault="005F3B99">
      <w:pPr>
        <w:numPr>
          <w:ilvl w:val="1"/>
          <w:numId w:val="15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8444263"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Rx-Tx </w:t>
      </w:r>
      <w:proofErr w:type="gramStart"/>
      <w:r>
        <w:rPr>
          <w:rFonts w:cs="Times"/>
          <w:color w:val="FF0000"/>
          <w:sz w:val="20"/>
          <w:szCs w:val="20"/>
          <w:lang w:eastAsia="zh-CN"/>
        </w:rPr>
        <w:t>measurement</w:t>
      </w:r>
      <w:proofErr w:type="gramEnd"/>
    </w:p>
    <w:p w14:paraId="3DB39114"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RSTD </w:t>
      </w:r>
      <w:proofErr w:type="gramStart"/>
      <w:r>
        <w:rPr>
          <w:rFonts w:cs="Times"/>
          <w:color w:val="FF0000"/>
          <w:sz w:val="20"/>
          <w:szCs w:val="20"/>
          <w:lang w:eastAsia="zh-CN"/>
        </w:rPr>
        <w:t>measurement</w:t>
      </w:r>
      <w:proofErr w:type="gramEnd"/>
    </w:p>
    <w:p w14:paraId="2CD18030"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RSRP </w:t>
      </w:r>
      <w:proofErr w:type="gramStart"/>
      <w:r>
        <w:rPr>
          <w:rFonts w:cs="Times"/>
          <w:color w:val="FF0000"/>
          <w:sz w:val="20"/>
          <w:szCs w:val="20"/>
          <w:lang w:eastAsia="zh-CN"/>
        </w:rPr>
        <w:t>measurement</w:t>
      </w:r>
      <w:proofErr w:type="gramEnd"/>
    </w:p>
    <w:p w14:paraId="7C2F75B2"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RSRPP </w:t>
      </w:r>
      <w:proofErr w:type="gramStart"/>
      <w:r>
        <w:rPr>
          <w:rFonts w:cs="Times"/>
          <w:color w:val="FF0000"/>
          <w:sz w:val="20"/>
          <w:szCs w:val="20"/>
          <w:lang w:eastAsia="zh-CN"/>
        </w:rPr>
        <w:t>measurement</w:t>
      </w:r>
      <w:proofErr w:type="gramEnd"/>
    </w:p>
    <w:p w14:paraId="43C319B6"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RTOA </w:t>
      </w:r>
      <w:proofErr w:type="gramStart"/>
      <w:r>
        <w:rPr>
          <w:rFonts w:cs="Times"/>
          <w:color w:val="FF0000"/>
          <w:sz w:val="20"/>
          <w:szCs w:val="20"/>
          <w:lang w:eastAsia="zh-CN"/>
        </w:rPr>
        <w:t>measurement</w:t>
      </w:r>
      <w:proofErr w:type="gramEnd"/>
    </w:p>
    <w:p w14:paraId="2EBE3243"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Azimuth of arrival (</w:t>
      </w:r>
      <w:proofErr w:type="spellStart"/>
      <w:r>
        <w:rPr>
          <w:rFonts w:cs="Times"/>
          <w:color w:val="FF0000"/>
          <w:sz w:val="20"/>
          <w:szCs w:val="20"/>
          <w:lang w:eastAsia="zh-CN"/>
        </w:rPr>
        <w:t>AoA</w:t>
      </w:r>
      <w:proofErr w:type="spellEnd"/>
      <w:r>
        <w:rPr>
          <w:rFonts w:cs="Times"/>
          <w:color w:val="FF0000"/>
          <w:sz w:val="20"/>
          <w:szCs w:val="20"/>
          <w:lang w:eastAsia="zh-CN"/>
        </w:rPr>
        <w:t>)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xml:space="preserve">) </w:t>
      </w:r>
      <w:proofErr w:type="gramStart"/>
      <w:r>
        <w:rPr>
          <w:rFonts w:cs="Times"/>
          <w:color w:val="FF0000"/>
          <w:sz w:val="20"/>
          <w:szCs w:val="20"/>
          <w:lang w:eastAsia="zh-CN"/>
        </w:rPr>
        <w:t>measurement</w:t>
      </w:r>
      <w:proofErr w:type="gramEnd"/>
    </w:p>
    <w:p w14:paraId="519AF155"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reference signal (SL-PRS) is recommended for normative work. </w:t>
      </w:r>
    </w:p>
    <w:p w14:paraId="40291E2C"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4776517"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SCI can be used for reserving/indicating one or more SL-PRS </w:t>
      </w:r>
      <w:proofErr w:type="gramStart"/>
      <w:r>
        <w:rPr>
          <w:rFonts w:eastAsia="SimSun" w:cs="Times"/>
          <w:iCs/>
          <w:sz w:val="20"/>
          <w:szCs w:val="20"/>
          <w:lang w:eastAsia="zh-CN"/>
        </w:rPr>
        <w:t>resources</w:t>
      </w:r>
      <w:proofErr w:type="gramEnd"/>
    </w:p>
    <w:p w14:paraId="736DD46E" w14:textId="77777777" w:rsidR="00971B95" w:rsidRDefault="005F3B99">
      <w:pPr>
        <w:numPr>
          <w:ilvl w:val="1"/>
          <w:numId w:val="15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77B7F30"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7CB3EC3" w14:textId="77777777" w:rsidR="00971B95" w:rsidRDefault="005F3B99">
      <w:pPr>
        <w:numPr>
          <w:ilvl w:val="1"/>
          <w:numId w:val="102"/>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0B338F04"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54024D91"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For SL Positioning resource (pre-)configuration in a shared resource pool with Rel-16/17/18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communication, backward compatibility with legacy Rel-16/17 UEs should be ensured.</w:t>
      </w:r>
    </w:p>
    <w:p w14:paraId="77668798" w14:textId="77777777" w:rsidR="00971B95" w:rsidRDefault="005F3B99">
      <w:pPr>
        <w:numPr>
          <w:ilvl w:val="0"/>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36CBCD8" w14:textId="77777777" w:rsidR="00971B95" w:rsidRDefault="00971B95">
      <w:pPr>
        <w:rPr>
          <w:sz w:val="20"/>
          <w:szCs w:val="20"/>
          <w:lang w:eastAsia="zh-CN"/>
        </w:rPr>
      </w:pPr>
    </w:p>
    <w:p w14:paraId="6D957039" w14:textId="77777777" w:rsidR="00971B95" w:rsidRDefault="005F3B99">
      <w:pPr>
        <w:pStyle w:val="Heading2"/>
        <w:spacing w:before="0" w:after="0"/>
        <w:rPr>
          <w:sz w:val="20"/>
          <w:szCs w:val="20"/>
        </w:rPr>
      </w:pPr>
      <w:r>
        <w:rPr>
          <w:sz w:val="20"/>
          <w:szCs w:val="20"/>
        </w:rPr>
        <w:t>RAN1 #112</w:t>
      </w:r>
    </w:p>
    <w:p w14:paraId="18FF3F08" w14:textId="77777777" w:rsidR="00971B95" w:rsidRDefault="00971B95">
      <w:pPr>
        <w:rPr>
          <w:iCs/>
          <w:sz w:val="20"/>
          <w:szCs w:val="20"/>
        </w:rPr>
      </w:pPr>
    </w:p>
    <w:p w14:paraId="1321E75B"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16B5528C" w14:textId="77777777" w:rsidR="00971B95" w:rsidRDefault="005F3B99">
      <w:pPr>
        <w:numPr>
          <w:ilvl w:val="0"/>
          <w:numId w:val="35"/>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452C7916" w14:textId="77777777" w:rsidR="00971B95" w:rsidRDefault="005F3B99">
      <w:pPr>
        <w:numPr>
          <w:ilvl w:val="0"/>
          <w:numId w:val="35"/>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562E0B9F" w14:textId="77777777" w:rsidR="00971B95" w:rsidRDefault="00971B95">
      <w:pPr>
        <w:rPr>
          <w:iCs/>
          <w:sz w:val="20"/>
          <w:szCs w:val="20"/>
        </w:rPr>
      </w:pPr>
    </w:p>
    <w:p w14:paraId="3F80A94E"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45EBE74F" w14:textId="77777777" w:rsidR="00971B95" w:rsidRDefault="005F3B99">
      <w:pPr>
        <w:rPr>
          <w:color w:val="000000"/>
          <w:sz w:val="20"/>
          <w:szCs w:val="20"/>
        </w:rPr>
      </w:pPr>
      <w:r>
        <w:rPr>
          <w:color w:val="000000"/>
          <w:sz w:val="20"/>
          <w:szCs w:val="20"/>
        </w:rPr>
        <w:t>For a dedicated resource pool for positioning:</w:t>
      </w:r>
    </w:p>
    <w:p w14:paraId="0615909A" w14:textId="77777777" w:rsidR="00971B95" w:rsidRDefault="005F3B99">
      <w:pPr>
        <w:numPr>
          <w:ilvl w:val="0"/>
          <w:numId w:val="10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w:t>
      </w:r>
      <w:proofErr w:type="gramStart"/>
      <w:r>
        <w:rPr>
          <w:color w:val="000000"/>
          <w:sz w:val="20"/>
          <w:szCs w:val="20"/>
        </w:rPr>
        <w:t>i.e.</w:t>
      </w:r>
      <w:proofErr w:type="gramEnd"/>
      <w:r>
        <w:rPr>
          <w:color w:val="000000"/>
          <w:sz w:val="20"/>
          <w:szCs w:val="20"/>
        </w:rPr>
        <w:t xml:space="preserve"> see section 8 of 38.214).</w:t>
      </w:r>
    </w:p>
    <w:p w14:paraId="045921B1" w14:textId="77777777" w:rsidR="00971B95" w:rsidRDefault="005F3B99">
      <w:pPr>
        <w:numPr>
          <w:ilvl w:val="1"/>
          <w:numId w:val="104"/>
        </w:numPr>
        <w:spacing w:after="160" w:line="259" w:lineRule="auto"/>
        <w:contextualSpacing/>
        <w:rPr>
          <w:color w:val="000000"/>
          <w:sz w:val="20"/>
          <w:szCs w:val="20"/>
        </w:rPr>
      </w:pPr>
      <w:r>
        <w:rPr>
          <w:color w:val="000000"/>
          <w:sz w:val="20"/>
          <w:szCs w:val="20"/>
        </w:rPr>
        <w:t>FFS: additional slots that can be used for SL PRS is not precluded</w:t>
      </w:r>
    </w:p>
    <w:p w14:paraId="6A6E2A30" w14:textId="77777777" w:rsidR="00971B95" w:rsidRDefault="005F3B99">
      <w:pPr>
        <w:numPr>
          <w:ilvl w:val="0"/>
          <w:numId w:val="104"/>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20"/>
          <w:szCs w:val="20"/>
        </w:rPr>
        <w:t>configuration</w:t>
      </w:r>
      <w:proofErr w:type="gramEnd"/>
    </w:p>
    <w:p w14:paraId="1F5557B2" w14:textId="77777777" w:rsidR="00971B95" w:rsidRDefault="00971B95">
      <w:pPr>
        <w:rPr>
          <w:iCs/>
          <w:sz w:val="20"/>
          <w:szCs w:val="20"/>
        </w:rPr>
      </w:pPr>
    </w:p>
    <w:p w14:paraId="2811FC7E"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5510236C" w14:textId="77777777" w:rsidR="00971B95" w:rsidRDefault="005F3B99">
      <w:pPr>
        <w:rPr>
          <w:sz w:val="20"/>
          <w:szCs w:val="20"/>
        </w:rPr>
      </w:pPr>
      <w:r>
        <w:rPr>
          <w:sz w:val="20"/>
          <w:szCs w:val="20"/>
        </w:rPr>
        <w:t>For a dedicated resource pool for Positioning,</w:t>
      </w:r>
    </w:p>
    <w:p w14:paraId="672BC22B"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14C4E6F5" w14:textId="77777777" w:rsidR="00971B95" w:rsidRDefault="005F3B99">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60DCF7BB" w14:textId="77777777" w:rsidR="00971B95" w:rsidRDefault="00971B95">
      <w:pPr>
        <w:rPr>
          <w:iCs/>
          <w:sz w:val="20"/>
          <w:szCs w:val="20"/>
        </w:rPr>
      </w:pPr>
    </w:p>
    <w:p w14:paraId="181899A7" w14:textId="77777777" w:rsidR="00971B95" w:rsidRDefault="005F3B99">
      <w:pPr>
        <w:rPr>
          <w:b/>
          <w:iCs/>
          <w:sz w:val="20"/>
          <w:szCs w:val="20"/>
        </w:rPr>
      </w:pPr>
      <w:r>
        <w:rPr>
          <w:b/>
          <w:iCs/>
          <w:sz w:val="20"/>
          <w:szCs w:val="20"/>
          <w:highlight w:val="green"/>
        </w:rPr>
        <w:t>Agreement</w:t>
      </w:r>
    </w:p>
    <w:p w14:paraId="02CB518C" w14:textId="77777777" w:rsidR="00971B95" w:rsidRDefault="005F3B99">
      <w:pPr>
        <w:jc w:val="both"/>
        <w:rPr>
          <w:sz w:val="20"/>
          <w:szCs w:val="20"/>
        </w:rPr>
      </w:pPr>
      <w:r>
        <w:rPr>
          <w:sz w:val="20"/>
          <w:szCs w:val="20"/>
        </w:rPr>
        <w:t>Regarding Scheme 1 SL-PRS resource allocation, do not further consider a transmitting UE to receive the SL-PRS resource allocation through higher layers from the LMF (</w:t>
      </w:r>
      <w:proofErr w:type="gramStart"/>
      <w:r>
        <w:rPr>
          <w:sz w:val="20"/>
          <w:szCs w:val="20"/>
        </w:rPr>
        <w:t>i.e.</w:t>
      </w:r>
      <w:proofErr w:type="gramEnd"/>
      <w:r>
        <w:rPr>
          <w:sz w:val="20"/>
          <w:szCs w:val="20"/>
        </w:rPr>
        <w:t xml:space="preserve"> Option 1 is not pursued further). </w:t>
      </w:r>
    </w:p>
    <w:p w14:paraId="4D040BF9" w14:textId="77777777" w:rsidR="00971B95" w:rsidRDefault="00971B95">
      <w:pPr>
        <w:rPr>
          <w:iCs/>
          <w:sz w:val="20"/>
          <w:szCs w:val="20"/>
        </w:rPr>
      </w:pPr>
    </w:p>
    <w:p w14:paraId="2F4C3E6E" w14:textId="77777777" w:rsidR="00971B95" w:rsidRDefault="005F3B99">
      <w:pPr>
        <w:rPr>
          <w:b/>
          <w:iCs/>
          <w:sz w:val="20"/>
          <w:szCs w:val="20"/>
        </w:rPr>
      </w:pPr>
      <w:r>
        <w:rPr>
          <w:b/>
          <w:iCs/>
          <w:sz w:val="20"/>
          <w:szCs w:val="20"/>
          <w:highlight w:val="green"/>
        </w:rPr>
        <w:t>Agreement</w:t>
      </w:r>
    </w:p>
    <w:p w14:paraId="1B03CCD1" w14:textId="77777777" w:rsidR="00971B95" w:rsidRDefault="005F3B99">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7BD53302" w14:textId="77777777" w:rsidR="00971B95" w:rsidRDefault="005F3B99">
      <w:pPr>
        <w:numPr>
          <w:ilvl w:val="1"/>
          <w:numId w:val="10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3D12BFB3" w14:textId="77777777" w:rsidR="00971B95" w:rsidRDefault="005F3B99">
      <w:pPr>
        <w:numPr>
          <w:ilvl w:val="1"/>
          <w:numId w:val="10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13510621" w14:textId="77777777" w:rsidR="00971B95" w:rsidRDefault="005F3B99">
      <w:pPr>
        <w:numPr>
          <w:ilvl w:val="0"/>
          <w:numId w:val="104"/>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2664DA22" w14:textId="77777777" w:rsidR="00971B95" w:rsidRDefault="00971B95">
      <w:pPr>
        <w:rPr>
          <w:iCs/>
          <w:sz w:val="20"/>
          <w:szCs w:val="20"/>
        </w:rPr>
      </w:pPr>
    </w:p>
    <w:p w14:paraId="06112265" w14:textId="77777777" w:rsidR="00971B95" w:rsidRDefault="005F3B99">
      <w:pPr>
        <w:rPr>
          <w:b/>
          <w:iCs/>
          <w:sz w:val="20"/>
          <w:szCs w:val="20"/>
        </w:rPr>
      </w:pPr>
      <w:r>
        <w:rPr>
          <w:b/>
          <w:iCs/>
          <w:sz w:val="20"/>
          <w:szCs w:val="20"/>
          <w:highlight w:val="green"/>
        </w:rPr>
        <w:t>Agreement</w:t>
      </w:r>
    </w:p>
    <w:p w14:paraId="5A614093"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w:t>
      </w:r>
      <w:proofErr w:type="spellStart"/>
      <w:r>
        <w:rPr>
          <w:sz w:val="20"/>
          <w:szCs w:val="20"/>
        </w:rPr>
        <w:t>sidelink</w:t>
      </w:r>
      <w:proofErr w:type="spellEnd"/>
      <w:r>
        <w:rPr>
          <w:sz w:val="20"/>
          <w:szCs w:val="20"/>
        </w:rPr>
        <w:t xml:space="preserve"> communications. </w:t>
      </w:r>
    </w:p>
    <w:p w14:paraId="5FF736F8" w14:textId="77777777" w:rsidR="00971B95" w:rsidRDefault="005F3B99">
      <w:pPr>
        <w:numPr>
          <w:ilvl w:val="1"/>
          <w:numId w:val="103"/>
        </w:numPr>
        <w:spacing w:after="160" w:line="259" w:lineRule="auto"/>
        <w:contextualSpacing/>
        <w:jc w:val="both"/>
        <w:rPr>
          <w:sz w:val="20"/>
          <w:szCs w:val="20"/>
        </w:rPr>
      </w:pPr>
      <w:r>
        <w:rPr>
          <w:sz w:val="20"/>
          <w:szCs w:val="20"/>
        </w:rPr>
        <w:t xml:space="preserve">Study if any changes are </w:t>
      </w:r>
      <w:proofErr w:type="gramStart"/>
      <w:r>
        <w:rPr>
          <w:sz w:val="20"/>
          <w:szCs w:val="20"/>
        </w:rPr>
        <w:t>needed</w:t>
      </w:r>
      <w:proofErr w:type="gramEnd"/>
    </w:p>
    <w:p w14:paraId="2A04B3B1" w14:textId="77777777" w:rsidR="00971B95" w:rsidRDefault="00971B95">
      <w:pPr>
        <w:rPr>
          <w:iCs/>
          <w:sz w:val="20"/>
          <w:szCs w:val="20"/>
        </w:rPr>
      </w:pPr>
    </w:p>
    <w:p w14:paraId="116E60D9" w14:textId="77777777" w:rsidR="00971B95" w:rsidRDefault="005F3B99">
      <w:pPr>
        <w:rPr>
          <w:b/>
          <w:iCs/>
          <w:sz w:val="20"/>
          <w:szCs w:val="20"/>
        </w:rPr>
      </w:pPr>
      <w:r>
        <w:rPr>
          <w:b/>
          <w:iCs/>
          <w:sz w:val="20"/>
          <w:szCs w:val="20"/>
          <w:highlight w:val="green"/>
        </w:rPr>
        <w:t>Agreement</w:t>
      </w:r>
    </w:p>
    <w:p w14:paraId="52862C9D"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06A5D54" w14:textId="77777777" w:rsidR="00971B95" w:rsidRDefault="005F3B99">
      <w:pPr>
        <w:numPr>
          <w:ilvl w:val="0"/>
          <w:numId w:val="104"/>
        </w:numPr>
        <w:spacing w:after="160" w:line="259" w:lineRule="auto"/>
        <w:contextualSpacing/>
        <w:rPr>
          <w:sz w:val="20"/>
          <w:szCs w:val="20"/>
        </w:rPr>
      </w:pPr>
      <w:r>
        <w:rPr>
          <w:sz w:val="20"/>
          <w:szCs w:val="20"/>
        </w:rPr>
        <w:t>Option 1: Support SL-PRS transmission triggering at the physical layer by the UE’s own higher layers.</w:t>
      </w:r>
    </w:p>
    <w:p w14:paraId="0B8B0E46" w14:textId="77777777" w:rsidR="00971B95" w:rsidRDefault="005F3B99">
      <w:pPr>
        <w:numPr>
          <w:ilvl w:val="1"/>
          <w:numId w:val="10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70AF5417" w14:textId="77777777" w:rsidR="00971B95" w:rsidRDefault="005F3B99">
      <w:pPr>
        <w:numPr>
          <w:ilvl w:val="0"/>
          <w:numId w:val="104"/>
        </w:numPr>
        <w:spacing w:after="160" w:line="259" w:lineRule="auto"/>
        <w:contextualSpacing/>
        <w:rPr>
          <w:sz w:val="20"/>
          <w:szCs w:val="20"/>
        </w:rPr>
      </w:pPr>
      <w:r>
        <w:rPr>
          <w:sz w:val="20"/>
          <w:szCs w:val="20"/>
        </w:rPr>
        <w:t xml:space="preserve">Option 2: Support UE-A to request UE-B to transmit SL-PRS via lower layer signaling sent by UE-A. </w:t>
      </w:r>
    </w:p>
    <w:p w14:paraId="1139F8B2" w14:textId="77777777" w:rsidR="00971B95" w:rsidRDefault="005F3B99">
      <w:pPr>
        <w:numPr>
          <w:ilvl w:val="1"/>
          <w:numId w:val="104"/>
        </w:numPr>
        <w:spacing w:after="160" w:line="259" w:lineRule="auto"/>
        <w:contextualSpacing/>
        <w:rPr>
          <w:sz w:val="20"/>
          <w:szCs w:val="20"/>
        </w:rPr>
      </w:pPr>
      <w:r>
        <w:rPr>
          <w:sz w:val="20"/>
          <w:szCs w:val="20"/>
        </w:rPr>
        <w:t>FFS: Whether lower-layer signaling is SCI or SL MAC-CE</w:t>
      </w:r>
    </w:p>
    <w:p w14:paraId="780689F8" w14:textId="77777777" w:rsidR="00971B95" w:rsidRDefault="00971B95">
      <w:pPr>
        <w:rPr>
          <w:iCs/>
          <w:sz w:val="20"/>
          <w:szCs w:val="20"/>
        </w:rPr>
      </w:pPr>
    </w:p>
    <w:p w14:paraId="2DE7EFF9" w14:textId="77777777" w:rsidR="00971B95" w:rsidRDefault="005F3B99">
      <w:pPr>
        <w:rPr>
          <w:b/>
          <w:iCs/>
          <w:sz w:val="20"/>
          <w:szCs w:val="20"/>
        </w:rPr>
      </w:pPr>
      <w:r>
        <w:rPr>
          <w:b/>
          <w:iCs/>
          <w:sz w:val="20"/>
          <w:szCs w:val="20"/>
          <w:highlight w:val="green"/>
        </w:rPr>
        <w:t>Agreement</w:t>
      </w:r>
    </w:p>
    <w:p w14:paraId="35EDE71E"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w:t>
      </w:r>
      <w:proofErr w:type="gramStart"/>
      <w:r>
        <w:rPr>
          <w:sz w:val="20"/>
          <w:szCs w:val="20"/>
        </w:rPr>
        <w:t>following</w:t>
      </w:r>
      <w:proofErr w:type="gramEnd"/>
    </w:p>
    <w:p w14:paraId="02C84491" w14:textId="77777777" w:rsidR="00971B95" w:rsidRDefault="005F3B99">
      <w:pPr>
        <w:numPr>
          <w:ilvl w:val="0"/>
          <w:numId w:val="10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w:t>
      </w:r>
      <w:proofErr w:type="gramStart"/>
      <w:r>
        <w:rPr>
          <w:sz w:val="20"/>
          <w:szCs w:val="20"/>
        </w:rPr>
        <w:t>communication</w:t>
      </w:r>
      <w:proofErr w:type="gramEnd"/>
      <w:r>
        <w:rPr>
          <w:sz w:val="20"/>
          <w:szCs w:val="20"/>
        </w:rPr>
        <w:t xml:space="preserve"> </w:t>
      </w:r>
    </w:p>
    <w:p w14:paraId="57FB19E9" w14:textId="77777777" w:rsidR="00971B95" w:rsidRDefault="005F3B99">
      <w:pPr>
        <w:numPr>
          <w:ilvl w:val="1"/>
          <w:numId w:val="104"/>
        </w:numPr>
        <w:spacing w:after="160" w:line="259" w:lineRule="auto"/>
        <w:contextualSpacing/>
        <w:rPr>
          <w:sz w:val="20"/>
          <w:szCs w:val="20"/>
        </w:rPr>
      </w:pPr>
      <w:r>
        <w:rPr>
          <w:sz w:val="20"/>
          <w:szCs w:val="20"/>
        </w:rPr>
        <w:t>FFS: whether/what changes are needed</w:t>
      </w:r>
    </w:p>
    <w:p w14:paraId="571DD211" w14:textId="77777777" w:rsidR="00971B95" w:rsidRDefault="005F3B99">
      <w:pPr>
        <w:numPr>
          <w:ilvl w:val="0"/>
          <w:numId w:val="10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E10BF87" w14:textId="77777777" w:rsidR="00971B95" w:rsidRDefault="005F3B99">
      <w:pPr>
        <w:numPr>
          <w:ilvl w:val="1"/>
          <w:numId w:val="104"/>
        </w:numPr>
        <w:spacing w:after="160" w:line="259" w:lineRule="auto"/>
        <w:contextualSpacing/>
        <w:rPr>
          <w:sz w:val="20"/>
          <w:szCs w:val="20"/>
        </w:rPr>
      </w:pPr>
      <w:r>
        <w:rPr>
          <w:sz w:val="20"/>
          <w:szCs w:val="20"/>
        </w:rPr>
        <w:t>FFS: Maximum number of reservations and transmissions after triggering</w:t>
      </w:r>
    </w:p>
    <w:p w14:paraId="5390605B" w14:textId="77777777" w:rsidR="00971B95" w:rsidRDefault="00971B95">
      <w:pPr>
        <w:rPr>
          <w:iCs/>
          <w:sz w:val="20"/>
          <w:szCs w:val="20"/>
        </w:rPr>
      </w:pPr>
    </w:p>
    <w:p w14:paraId="64CD5361" w14:textId="77777777" w:rsidR="00971B95" w:rsidRDefault="005F3B99">
      <w:pPr>
        <w:rPr>
          <w:b/>
          <w:iCs/>
          <w:sz w:val="20"/>
          <w:szCs w:val="20"/>
        </w:rPr>
      </w:pPr>
      <w:r>
        <w:rPr>
          <w:b/>
          <w:iCs/>
          <w:sz w:val="20"/>
          <w:szCs w:val="20"/>
          <w:highlight w:val="green"/>
        </w:rPr>
        <w:t>Agreement</w:t>
      </w:r>
    </w:p>
    <w:p w14:paraId="3404A5A7" w14:textId="77777777" w:rsidR="00971B95" w:rsidRDefault="005F3B99">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153C359"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is reused for SL-PRS in the shared resource pool. </w:t>
      </w:r>
    </w:p>
    <w:p w14:paraId="7579F257" w14:textId="77777777" w:rsidR="00971B95" w:rsidRDefault="005F3B99">
      <w:pPr>
        <w:numPr>
          <w:ilvl w:val="1"/>
          <w:numId w:val="104"/>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6252D89B"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1F4CACD2" w14:textId="77777777" w:rsidR="00971B95" w:rsidRDefault="005F3B99">
      <w:pPr>
        <w:numPr>
          <w:ilvl w:val="1"/>
          <w:numId w:val="10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5B8EA717" w14:textId="77777777" w:rsidR="00971B95" w:rsidRDefault="005F3B99">
      <w:pPr>
        <w:numPr>
          <w:ilvl w:val="0"/>
          <w:numId w:val="104"/>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0AACFD0B" w14:textId="77777777" w:rsidR="00971B95" w:rsidRDefault="00971B95">
      <w:pPr>
        <w:rPr>
          <w:sz w:val="20"/>
          <w:szCs w:val="20"/>
        </w:rPr>
      </w:pPr>
    </w:p>
    <w:p w14:paraId="297440C0" w14:textId="77777777" w:rsidR="00971B95" w:rsidRDefault="005F3B99">
      <w:pPr>
        <w:pStyle w:val="Heading2"/>
        <w:spacing w:before="0" w:after="0"/>
        <w:rPr>
          <w:sz w:val="20"/>
          <w:szCs w:val="20"/>
        </w:rPr>
      </w:pPr>
      <w:r>
        <w:rPr>
          <w:sz w:val="20"/>
          <w:szCs w:val="20"/>
        </w:rPr>
        <w:t>RAN1#112-bis</w:t>
      </w:r>
    </w:p>
    <w:p w14:paraId="6BE4D09A" w14:textId="77777777" w:rsidR="00971B95" w:rsidRDefault="00971B95">
      <w:pPr>
        <w:rPr>
          <w:sz w:val="20"/>
          <w:szCs w:val="20"/>
        </w:rPr>
      </w:pPr>
    </w:p>
    <w:p w14:paraId="44238F64" w14:textId="77777777" w:rsidR="00971B95" w:rsidRDefault="005F3B99">
      <w:pPr>
        <w:rPr>
          <w:b/>
          <w:iCs/>
          <w:sz w:val="20"/>
          <w:szCs w:val="20"/>
        </w:rPr>
      </w:pPr>
      <w:r>
        <w:rPr>
          <w:b/>
          <w:iCs/>
          <w:sz w:val="20"/>
          <w:szCs w:val="20"/>
          <w:highlight w:val="green"/>
        </w:rPr>
        <w:t>Agreement</w:t>
      </w:r>
    </w:p>
    <w:p w14:paraId="2340DB74" w14:textId="77777777" w:rsidR="00971B95" w:rsidRDefault="005F3B99">
      <w:pPr>
        <w:autoSpaceDE w:val="0"/>
        <w:autoSpaceDN w:val="0"/>
        <w:adjustRightInd w:val="0"/>
        <w:snapToGrid w:val="0"/>
        <w:contextualSpacing/>
        <w:jc w:val="both"/>
        <w:rPr>
          <w:sz w:val="20"/>
          <w:szCs w:val="20"/>
        </w:rPr>
      </w:pPr>
      <w:r>
        <w:rPr>
          <w:sz w:val="20"/>
          <w:szCs w:val="20"/>
        </w:rPr>
        <w:t xml:space="preserve">For Scheme 1 SL-PRS resource allocation, a transmitting UE can receive a SL-PRS resource allocation signaling from </w:t>
      </w:r>
      <w:proofErr w:type="spellStart"/>
      <w:r>
        <w:rPr>
          <w:sz w:val="20"/>
          <w:szCs w:val="20"/>
        </w:rPr>
        <w:t>gNB</w:t>
      </w:r>
      <w:proofErr w:type="spellEnd"/>
      <w:r>
        <w:rPr>
          <w:sz w:val="20"/>
          <w:szCs w:val="20"/>
        </w:rPr>
        <w:t xml:space="preserve"> through a</w:t>
      </w:r>
    </w:p>
    <w:p w14:paraId="0A2FA8BE" w14:textId="77777777" w:rsidR="00971B95" w:rsidRDefault="005F3B99">
      <w:pPr>
        <w:numPr>
          <w:ilvl w:val="0"/>
          <w:numId w:val="36"/>
        </w:numPr>
        <w:contextualSpacing/>
        <w:rPr>
          <w:sz w:val="20"/>
          <w:szCs w:val="20"/>
        </w:rPr>
      </w:pPr>
      <w:r>
        <w:rPr>
          <w:sz w:val="20"/>
          <w:szCs w:val="20"/>
        </w:rPr>
        <w:t>Dynamic grant</w:t>
      </w:r>
    </w:p>
    <w:p w14:paraId="61692BF5" w14:textId="77777777" w:rsidR="00971B95" w:rsidRDefault="005F3B99">
      <w:pPr>
        <w:numPr>
          <w:ilvl w:val="1"/>
          <w:numId w:val="36"/>
        </w:numPr>
        <w:contextualSpacing/>
        <w:rPr>
          <w:sz w:val="20"/>
          <w:szCs w:val="20"/>
        </w:rPr>
      </w:pPr>
      <w:r>
        <w:rPr>
          <w:sz w:val="20"/>
          <w:szCs w:val="20"/>
        </w:rPr>
        <w:t xml:space="preserve">FFS Reuse DCI format 3_0 for </w:t>
      </w:r>
      <w:proofErr w:type="spellStart"/>
      <w:r>
        <w:rPr>
          <w:sz w:val="20"/>
          <w:szCs w:val="20"/>
        </w:rPr>
        <w:t>signalling</w:t>
      </w:r>
      <w:proofErr w:type="spellEnd"/>
      <w:r>
        <w:rPr>
          <w:sz w:val="20"/>
          <w:szCs w:val="20"/>
        </w:rPr>
        <w:t xml:space="preserve"> SL-PRS resource allocation or </w:t>
      </w:r>
      <w:proofErr w:type="gramStart"/>
      <w:r>
        <w:rPr>
          <w:sz w:val="20"/>
          <w:szCs w:val="20"/>
        </w:rPr>
        <w:t>Support</w:t>
      </w:r>
      <w:proofErr w:type="gramEnd"/>
      <w:r>
        <w:rPr>
          <w:sz w:val="20"/>
          <w:szCs w:val="20"/>
        </w:rPr>
        <w:t xml:space="preserve"> a new DCI format (3_X) and consider DCI format 3_0 as a starting point</w:t>
      </w:r>
    </w:p>
    <w:p w14:paraId="1AC832EB" w14:textId="77777777" w:rsidR="00971B95" w:rsidRDefault="005F3B99">
      <w:pPr>
        <w:numPr>
          <w:ilvl w:val="0"/>
          <w:numId w:val="36"/>
        </w:numPr>
        <w:contextualSpacing/>
        <w:rPr>
          <w:sz w:val="20"/>
          <w:szCs w:val="20"/>
        </w:rPr>
      </w:pPr>
      <w:r>
        <w:rPr>
          <w:sz w:val="20"/>
          <w:szCs w:val="20"/>
        </w:rPr>
        <w:t xml:space="preserve">Configured grant type </w:t>
      </w:r>
      <w:proofErr w:type="gramStart"/>
      <w:r>
        <w:rPr>
          <w:sz w:val="20"/>
          <w:szCs w:val="20"/>
        </w:rPr>
        <w:t>1</w:t>
      </w:r>
      <w:proofErr w:type="gramEnd"/>
    </w:p>
    <w:p w14:paraId="0D561DD7" w14:textId="77777777" w:rsidR="00971B95" w:rsidRDefault="005F3B99">
      <w:pPr>
        <w:numPr>
          <w:ilvl w:val="1"/>
          <w:numId w:val="36"/>
        </w:numPr>
        <w:contextualSpacing/>
        <w:rPr>
          <w:sz w:val="20"/>
          <w:szCs w:val="20"/>
        </w:rPr>
      </w:pPr>
      <w:r>
        <w:rPr>
          <w:sz w:val="20"/>
          <w:szCs w:val="20"/>
        </w:rPr>
        <w:t xml:space="preserve">the SL-PRS transmission(s) follows the higher layer </w:t>
      </w:r>
      <w:proofErr w:type="gramStart"/>
      <w:r>
        <w:rPr>
          <w:sz w:val="20"/>
          <w:szCs w:val="20"/>
        </w:rPr>
        <w:t>configuration</w:t>
      </w:r>
      <w:proofErr w:type="gramEnd"/>
    </w:p>
    <w:p w14:paraId="3BC38AFC" w14:textId="77777777" w:rsidR="00971B95" w:rsidRDefault="005F3B99">
      <w:pPr>
        <w:numPr>
          <w:ilvl w:val="0"/>
          <w:numId w:val="36"/>
        </w:numPr>
        <w:contextualSpacing/>
        <w:rPr>
          <w:sz w:val="20"/>
          <w:szCs w:val="20"/>
        </w:rPr>
      </w:pPr>
      <w:r>
        <w:rPr>
          <w:sz w:val="20"/>
          <w:szCs w:val="20"/>
        </w:rPr>
        <w:t xml:space="preserve">Configured grant type </w:t>
      </w:r>
      <w:proofErr w:type="gramStart"/>
      <w:r>
        <w:rPr>
          <w:sz w:val="20"/>
          <w:szCs w:val="20"/>
        </w:rPr>
        <w:t>2</w:t>
      </w:r>
      <w:proofErr w:type="gramEnd"/>
    </w:p>
    <w:p w14:paraId="57B7C322" w14:textId="77777777" w:rsidR="00971B95" w:rsidRDefault="005F3B99">
      <w:pPr>
        <w:numPr>
          <w:ilvl w:val="1"/>
          <w:numId w:val="36"/>
        </w:numPr>
        <w:contextualSpacing/>
        <w:rPr>
          <w:sz w:val="20"/>
          <w:szCs w:val="20"/>
        </w:rPr>
      </w:pPr>
      <w:r>
        <w:rPr>
          <w:sz w:val="20"/>
          <w:szCs w:val="20"/>
        </w:rPr>
        <w:t xml:space="preserve">Support activating and releasing the configured grant using a new DCI format 3_X or 3_0 (to be </w:t>
      </w:r>
      <w:proofErr w:type="gramStart"/>
      <w:r>
        <w:rPr>
          <w:sz w:val="20"/>
          <w:szCs w:val="20"/>
        </w:rPr>
        <w:t>down-selected</w:t>
      </w:r>
      <w:proofErr w:type="gramEnd"/>
      <w:r>
        <w:rPr>
          <w:sz w:val="20"/>
          <w:szCs w:val="20"/>
        </w:rPr>
        <w:t xml:space="preserve"> between the two DCI formats)</w:t>
      </w:r>
    </w:p>
    <w:p w14:paraId="3FC5C42C" w14:textId="77777777" w:rsidR="00971B95" w:rsidRDefault="005F3B99">
      <w:pPr>
        <w:numPr>
          <w:ilvl w:val="0"/>
          <w:numId w:val="36"/>
        </w:numPr>
        <w:contextualSpacing/>
        <w:rPr>
          <w:sz w:val="20"/>
          <w:szCs w:val="20"/>
        </w:rPr>
      </w:pPr>
      <w:r>
        <w:rPr>
          <w:sz w:val="20"/>
          <w:szCs w:val="20"/>
        </w:rPr>
        <w:t xml:space="preserve">The above mechanisms use NR Rel-16 mode-1 signaling as a starting </w:t>
      </w:r>
      <w:proofErr w:type="gramStart"/>
      <w:r>
        <w:rPr>
          <w:sz w:val="20"/>
          <w:szCs w:val="20"/>
        </w:rPr>
        <w:t>point</w:t>
      </w:r>
      <w:proofErr w:type="gramEnd"/>
    </w:p>
    <w:p w14:paraId="21039724" w14:textId="77777777" w:rsidR="00971B95" w:rsidRDefault="005F3B99">
      <w:pPr>
        <w:numPr>
          <w:ilvl w:val="0"/>
          <w:numId w:val="36"/>
        </w:numPr>
        <w:contextualSpacing/>
        <w:rPr>
          <w:sz w:val="20"/>
          <w:szCs w:val="20"/>
        </w:rPr>
      </w:pPr>
      <w:r>
        <w:rPr>
          <w:sz w:val="20"/>
          <w:szCs w:val="20"/>
        </w:rPr>
        <w:t>FFS: whether same/different DCI format(s) are applied for shared pool and dedicated pool.</w:t>
      </w:r>
    </w:p>
    <w:p w14:paraId="21C9FAAD" w14:textId="77777777" w:rsidR="00971B95" w:rsidRDefault="005F3B99">
      <w:pPr>
        <w:numPr>
          <w:ilvl w:val="0"/>
          <w:numId w:val="36"/>
        </w:numPr>
        <w:contextualSpacing/>
        <w:rPr>
          <w:sz w:val="20"/>
          <w:szCs w:val="20"/>
        </w:rPr>
      </w:pPr>
      <w:r>
        <w:rPr>
          <w:sz w:val="20"/>
          <w:szCs w:val="20"/>
        </w:rPr>
        <w:t>FFS: Further details</w:t>
      </w:r>
    </w:p>
    <w:p w14:paraId="5CA273F8" w14:textId="77777777" w:rsidR="00971B95" w:rsidRDefault="00971B95">
      <w:pPr>
        <w:rPr>
          <w:iCs/>
          <w:sz w:val="20"/>
          <w:szCs w:val="20"/>
        </w:rPr>
      </w:pPr>
    </w:p>
    <w:p w14:paraId="5F47E8FA" w14:textId="77777777" w:rsidR="00971B95" w:rsidRDefault="005F3B99">
      <w:pPr>
        <w:rPr>
          <w:b/>
          <w:iCs/>
          <w:sz w:val="20"/>
          <w:szCs w:val="20"/>
        </w:rPr>
      </w:pPr>
      <w:r>
        <w:rPr>
          <w:b/>
          <w:iCs/>
          <w:sz w:val="20"/>
          <w:szCs w:val="20"/>
          <w:highlight w:val="green"/>
        </w:rPr>
        <w:t>Agreement</w:t>
      </w:r>
    </w:p>
    <w:p w14:paraId="64C1B0A2" w14:textId="77777777" w:rsidR="00971B95" w:rsidRDefault="005F3B99">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75A233AE" w14:textId="77777777" w:rsidR="00971B95" w:rsidRDefault="005F3B99">
      <w:pPr>
        <w:numPr>
          <w:ilvl w:val="0"/>
          <w:numId w:val="36"/>
        </w:numPr>
        <w:contextualSpacing/>
        <w:rPr>
          <w:sz w:val="20"/>
          <w:szCs w:val="20"/>
        </w:rPr>
      </w:pPr>
      <w:r>
        <w:rPr>
          <w:rFonts w:hint="eastAsia"/>
          <w:sz w:val="20"/>
          <w:szCs w:val="20"/>
        </w:rPr>
        <w:t xml:space="preserve">No additional slots are needed to be </w:t>
      </w:r>
      <w:proofErr w:type="gramStart"/>
      <w:r>
        <w:rPr>
          <w:rFonts w:hint="eastAsia"/>
          <w:sz w:val="20"/>
          <w:szCs w:val="20"/>
        </w:rPr>
        <w:t>supported</w:t>
      </w:r>
      <w:proofErr w:type="gramEnd"/>
    </w:p>
    <w:p w14:paraId="6AA58B93" w14:textId="77777777" w:rsidR="00971B95" w:rsidRDefault="00971B95">
      <w:pPr>
        <w:rPr>
          <w:iCs/>
          <w:sz w:val="20"/>
          <w:szCs w:val="20"/>
        </w:rPr>
      </w:pPr>
    </w:p>
    <w:p w14:paraId="6BE87FDC" w14:textId="77777777" w:rsidR="00971B95" w:rsidRDefault="005F3B99">
      <w:pPr>
        <w:rPr>
          <w:b/>
          <w:iCs/>
          <w:sz w:val="20"/>
          <w:szCs w:val="20"/>
        </w:rPr>
      </w:pPr>
      <w:r>
        <w:rPr>
          <w:b/>
          <w:iCs/>
          <w:sz w:val="20"/>
          <w:szCs w:val="20"/>
          <w:highlight w:val="green"/>
        </w:rPr>
        <w:t>Agreement</w:t>
      </w:r>
    </w:p>
    <w:p w14:paraId="517E059E" w14:textId="77777777" w:rsidR="00971B95" w:rsidRDefault="005F3B99">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6AAA7169" w14:textId="77777777" w:rsidR="00971B95" w:rsidRDefault="005F3B99">
      <w:pPr>
        <w:numPr>
          <w:ilvl w:val="0"/>
          <w:numId w:val="36"/>
        </w:numPr>
        <w:contextualSpacing/>
        <w:rPr>
          <w:sz w:val="20"/>
          <w:szCs w:val="20"/>
        </w:rPr>
      </w:pPr>
      <w:r>
        <w:rPr>
          <w:sz w:val="20"/>
          <w:szCs w:val="20"/>
        </w:rPr>
        <w:t>A UE can be (pre-)configured with one or more dedicated SL resource pools.</w:t>
      </w:r>
    </w:p>
    <w:p w14:paraId="27CDC261" w14:textId="77777777" w:rsidR="00971B95" w:rsidRDefault="005F3B99">
      <w:pPr>
        <w:numPr>
          <w:ilvl w:val="0"/>
          <w:numId w:val="36"/>
        </w:numPr>
        <w:contextualSpacing/>
        <w:rPr>
          <w:sz w:val="20"/>
          <w:szCs w:val="20"/>
        </w:rPr>
      </w:pPr>
      <w:r>
        <w:rPr>
          <w:sz w:val="20"/>
          <w:szCs w:val="20"/>
        </w:rPr>
        <w:t>A UE can be (pre-)configured with one or more shared SL resource pools.</w:t>
      </w:r>
    </w:p>
    <w:p w14:paraId="1BA6D909" w14:textId="77777777" w:rsidR="00971B95" w:rsidRDefault="00971B95">
      <w:pPr>
        <w:rPr>
          <w:iCs/>
          <w:sz w:val="20"/>
          <w:szCs w:val="20"/>
        </w:rPr>
      </w:pPr>
    </w:p>
    <w:p w14:paraId="6AE0E0EB" w14:textId="77777777" w:rsidR="00971B95" w:rsidRDefault="005F3B99">
      <w:pPr>
        <w:rPr>
          <w:b/>
          <w:iCs/>
          <w:sz w:val="20"/>
          <w:szCs w:val="20"/>
        </w:rPr>
      </w:pPr>
      <w:r>
        <w:rPr>
          <w:b/>
          <w:iCs/>
          <w:sz w:val="20"/>
          <w:szCs w:val="20"/>
          <w:highlight w:val="green"/>
        </w:rPr>
        <w:t>Agreement</w:t>
      </w:r>
    </w:p>
    <w:p w14:paraId="50218F7B" w14:textId="77777777" w:rsidR="00971B95" w:rsidRDefault="005F3B99">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28A421E" w14:textId="77777777" w:rsidR="00971B95" w:rsidRDefault="005F3B99">
      <w:pPr>
        <w:numPr>
          <w:ilvl w:val="0"/>
          <w:numId w:val="3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7D1749F8" w14:textId="77777777" w:rsidR="00971B95" w:rsidRDefault="00971B95">
      <w:pPr>
        <w:autoSpaceDE w:val="0"/>
        <w:autoSpaceDN w:val="0"/>
        <w:adjustRightInd w:val="0"/>
        <w:snapToGrid w:val="0"/>
        <w:contextualSpacing/>
        <w:jc w:val="both"/>
        <w:rPr>
          <w:sz w:val="20"/>
          <w:szCs w:val="20"/>
        </w:rPr>
      </w:pPr>
    </w:p>
    <w:p w14:paraId="017D9D78" w14:textId="77777777" w:rsidR="00971B95" w:rsidRDefault="005F3B99">
      <w:pPr>
        <w:rPr>
          <w:b/>
          <w:iCs/>
          <w:sz w:val="20"/>
          <w:szCs w:val="20"/>
        </w:rPr>
      </w:pPr>
      <w:r>
        <w:rPr>
          <w:b/>
          <w:iCs/>
          <w:sz w:val="20"/>
          <w:szCs w:val="20"/>
          <w:highlight w:val="green"/>
        </w:rPr>
        <w:t>Agreement</w:t>
      </w:r>
    </w:p>
    <w:p w14:paraId="4B0EA723" w14:textId="77777777" w:rsidR="00971B95" w:rsidRDefault="005F3B99">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0C2EB971" w14:textId="77777777" w:rsidR="00971B95" w:rsidRDefault="005F3B99">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778CED2D" w14:textId="77777777" w:rsidR="00971B95" w:rsidRDefault="005F3B99">
      <w:pPr>
        <w:numPr>
          <w:ilvl w:val="1"/>
          <w:numId w:val="36"/>
        </w:numPr>
        <w:contextualSpacing/>
        <w:rPr>
          <w:sz w:val="20"/>
          <w:szCs w:val="20"/>
        </w:rPr>
      </w:pPr>
      <w:r>
        <w:rPr>
          <w:sz w:val="20"/>
          <w:szCs w:val="20"/>
        </w:rPr>
        <w:t>CBR and CR definition for SL-PRS</w:t>
      </w:r>
    </w:p>
    <w:p w14:paraId="7473E256" w14:textId="77777777" w:rsidR="00971B95" w:rsidRDefault="005F3B99">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1CBEFB59" w14:textId="77777777" w:rsidR="00971B95" w:rsidRDefault="005F3B99">
      <w:pPr>
        <w:numPr>
          <w:ilvl w:val="1"/>
          <w:numId w:val="36"/>
        </w:numPr>
        <w:contextualSpacing/>
        <w:rPr>
          <w:sz w:val="20"/>
          <w:szCs w:val="20"/>
        </w:rPr>
      </w:pPr>
      <w:r>
        <w:rPr>
          <w:sz w:val="20"/>
          <w:szCs w:val="20"/>
        </w:rPr>
        <w:t>CR and CBR measurement time window</w:t>
      </w:r>
    </w:p>
    <w:p w14:paraId="65BD53C8" w14:textId="77777777" w:rsidR="00971B95" w:rsidRDefault="005F3B99">
      <w:pPr>
        <w:numPr>
          <w:ilvl w:val="1"/>
          <w:numId w:val="36"/>
        </w:numPr>
        <w:contextualSpacing/>
        <w:rPr>
          <w:sz w:val="20"/>
          <w:szCs w:val="20"/>
        </w:rPr>
      </w:pPr>
      <w:r>
        <w:rPr>
          <w:sz w:val="20"/>
          <w:szCs w:val="20"/>
        </w:rPr>
        <w:t>Congestion control processing time</w:t>
      </w:r>
    </w:p>
    <w:p w14:paraId="2B440051" w14:textId="77777777" w:rsidR="00971B95" w:rsidRDefault="005F3B99">
      <w:pPr>
        <w:numPr>
          <w:ilvl w:val="1"/>
          <w:numId w:val="36"/>
        </w:numPr>
        <w:contextualSpacing/>
        <w:rPr>
          <w:sz w:val="20"/>
          <w:szCs w:val="20"/>
        </w:rPr>
      </w:pPr>
      <w:r>
        <w:rPr>
          <w:sz w:val="20"/>
          <w:szCs w:val="20"/>
        </w:rPr>
        <w:t>Number of CBR ranges</w:t>
      </w:r>
    </w:p>
    <w:p w14:paraId="6ACCE30A" w14:textId="77777777" w:rsidR="00971B95" w:rsidRDefault="005F3B99">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512ED8A3" w14:textId="77777777" w:rsidR="00971B95" w:rsidRDefault="00971B95">
      <w:pPr>
        <w:rPr>
          <w:iCs/>
          <w:sz w:val="20"/>
          <w:szCs w:val="20"/>
        </w:rPr>
      </w:pPr>
    </w:p>
    <w:p w14:paraId="0D39D589" w14:textId="77777777" w:rsidR="00971B95" w:rsidRDefault="005F3B99">
      <w:pPr>
        <w:rPr>
          <w:b/>
          <w:iCs/>
          <w:sz w:val="20"/>
          <w:szCs w:val="20"/>
        </w:rPr>
      </w:pPr>
      <w:r>
        <w:rPr>
          <w:b/>
          <w:iCs/>
          <w:sz w:val="20"/>
          <w:szCs w:val="20"/>
          <w:highlight w:val="green"/>
        </w:rPr>
        <w:t>Agreement</w:t>
      </w:r>
    </w:p>
    <w:p w14:paraId="7EC1A6F5" w14:textId="77777777" w:rsidR="00971B95" w:rsidRDefault="005F3B99">
      <w:pPr>
        <w:autoSpaceDE w:val="0"/>
        <w:autoSpaceDN w:val="0"/>
        <w:adjustRightInd w:val="0"/>
        <w:snapToGrid w:val="0"/>
        <w:contextualSpacing/>
        <w:jc w:val="both"/>
        <w:rPr>
          <w:sz w:val="20"/>
          <w:szCs w:val="20"/>
        </w:rPr>
      </w:pPr>
      <w:r>
        <w:rPr>
          <w:rFonts w:hint="eastAsia"/>
          <w:sz w:val="20"/>
          <w:szCs w:val="20"/>
        </w:rPr>
        <w:t xml:space="preserve">With regards to the SCI signaling in a shared resource pool, in addition to SL PRS transmission, the UE </w:t>
      </w:r>
      <w:proofErr w:type="gramStart"/>
      <w:r>
        <w:rPr>
          <w:rFonts w:hint="eastAsia"/>
          <w:sz w:val="20"/>
          <w:szCs w:val="20"/>
        </w:rPr>
        <w:t>transmits</w:t>
      </w:r>
      <w:proofErr w:type="gramEnd"/>
    </w:p>
    <w:p w14:paraId="662EFC10" w14:textId="77777777" w:rsidR="00971B95" w:rsidRDefault="005F3B99">
      <w:pPr>
        <w:numPr>
          <w:ilvl w:val="0"/>
          <w:numId w:val="36"/>
        </w:numPr>
        <w:contextualSpacing/>
        <w:rPr>
          <w:sz w:val="20"/>
          <w:szCs w:val="20"/>
        </w:rPr>
      </w:pPr>
      <w:r>
        <w:rPr>
          <w:sz w:val="20"/>
          <w:szCs w:val="20"/>
        </w:rPr>
        <w:t xml:space="preserve">Opt. 1: SCI1-A &amp; a 2nd stage SCI format are used for SL-PRS </w:t>
      </w:r>
      <w:proofErr w:type="gramStart"/>
      <w:r>
        <w:rPr>
          <w:sz w:val="20"/>
          <w:szCs w:val="20"/>
        </w:rPr>
        <w:t>indication</w:t>
      </w:r>
      <w:proofErr w:type="gramEnd"/>
    </w:p>
    <w:p w14:paraId="3388E3C8" w14:textId="77777777" w:rsidR="00971B95" w:rsidRDefault="005F3B99">
      <w:pPr>
        <w:numPr>
          <w:ilvl w:val="1"/>
          <w:numId w:val="36"/>
        </w:numPr>
        <w:contextualSpacing/>
        <w:rPr>
          <w:sz w:val="20"/>
          <w:szCs w:val="20"/>
        </w:rPr>
      </w:pPr>
      <w:r>
        <w:rPr>
          <w:sz w:val="20"/>
          <w:szCs w:val="20"/>
        </w:rPr>
        <w:t>FFS: Details including a new or existing 2nd stage SCI</w:t>
      </w:r>
    </w:p>
    <w:p w14:paraId="25972DB3" w14:textId="77777777" w:rsidR="00971B95" w:rsidRDefault="00971B95">
      <w:pPr>
        <w:rPr>
          <w:iCs/>
          <w:sz w:val="20"/>
          <w:szCs w:val="20"/>
        </w:rPr>
      </w:pPr>
    </w:p>
    <w:p w14:paraId="33C0EECA" w14:textId="77777777" w:rsidR="00971B95" w:rsidRDefault="005F3B99">
      <w:pPr>
        <w:rPr>
          <w:b/>
          <w:iCs/>
          <w:sz w:val="20"/>
          <w:szCs w:val="20"/>
        </w:rPr>
      </w:pPr>
      <w:r>
        <w:rPr>
          <w:b/>
          <w:iCs/>
          <w:sz w:val="20"/>
          <w:szCs w:val="20"/>
          <w:highlight w:val="green"/>
        </w:rPr>
        <w:t>Agreement</w:t>
      </w:r>
    </w:p>
    <w:p w14:paraId="0B958F28" w14:textId="77777777" w:rsidR="00971B95" w:rsidRDefault="005F3B99">
      <w:pPr>
        <w:rPr>
          <w:sz w:val="20"/>
          <w:szCs w:val="20"/>
        </w:rPr>
      </w:pPr>
      <w:r>
        <w:rPr>
          <w:sz w:val="20"/>
          <w:szCs w:val="20"/>
        </w:rPr>
        <w:t xml:space="preserve">In a shared resource pool: </w:t>
      </w:r>
    </w:p>
    <w:p w14:paraId="03A1A7DC" w14:textId="77777777" w:rsidR="00971B95" w:rsidRDefault="005F3B99">
      <w:pPr>
        <w:numPr>
          <w:ilvl w:val="0"/>
          <w:numId w:val="82"/>
        </w:numPr>
        <w:contextualSpacing/>
        <w:rPr>
          <w:sz w:val="20"/>
          <w:szCs w:val="20"/>
        </w:rPr>
      </w:pPr>
      <w:r>
        <w:rPr>
          <w:sz w:val="20"/>
          <w:szCs w:val="20"/>
        </w:rPr>
        <w:t xml:space="preserve">SL-PRS, associated PSCCH and PSSCH scheduled by the PSCCH are included in the same </w:t>
      </w:r>
      <w:proofErr w:type="gramStart"/>
      <w:r>
        <w:rPr>
          <w:sz w:val="20"/>
          <w:szCs w:val="20"/>
        </w:rPr>
        <w:t>slot</w:t>
      </w:r>
      <w:proofErr w:type="gramEnd"/>
    </w:p>
    <w:p w14:paraId="6BB14A7B" w14:textId="77777777" w:rsidR="00971B95" w:rsidRDefault="005F3B99">
      <w:pPr>
        <w:numPr>
          <w:ilvl w:val="1"/>
          <w:numId w:val="36"/>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0B834D4B" w14:textId="77777777" w:rsidR="00971B95" w:rsidRDefault="005F3B99">
      <w:pPr>
        <w:numPr>
          <w:ilvl w:val="2"/>
          <w:numId w:val="36"/>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4738EC6B" w14:textId="77777777" w:rsidR="00971B95" w:rsidRDefault="005F3B99">
      <w:pPr>
        <w:numPr>
          <w:ilvl w:val="2"/>
          <w:numId w:val="36"/>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w:t>
      </w:r>
      <w:proofErr w:type="gramStart"/>
      <w:r>
        <w:rPr>
          <w:sz w:val="20"/>
          <w:szCs w:val="20"/>
        </w:rPr>
        <w:t>supported</w:t>
      </w:r>
      <w:proofErr w:type="gramEnd"/>
    </w:p>
    <w:p w14:paraId="6DD2AB38" w14:textId="77777777" w:rsidR="00971B95" w:rsidRDefault="005F3B99">
      <w:pPr>
        <w:numPr>
          <w:ilvl w:val="3"/>
          <w:numId w:val="36"/>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45FF8831" w14:textId="77777777" w:rsidR="00971B95" w:rsidRDefault="005F3B99">
      <w:pPr>
        <w:numPr>
          <w:ilvl w:val="3"/>
          <w:numId w:val="36"/>
        </w:numPr>
        <w:contextualSpacing/>
        <w:rPr>
          <w:sz w:val="20"/>
          <w:szCs w:val="20"/>
        </w:rPr>
      </w:pPr>
      <w:r>
        <w:rPr>
          <w:sz w:val="20"/>
          <w:szCs w:val="20"/>
        </w:rPr>
        <w:t>Note: Rate-matched around SL-PRS REs is not applicable to comb-1 SL-PRS</w:t>
      </w:r>
    </w:p>
    <w:p w14:paraId="77189B96" w14:textId="77777777" w:rsidR="00971B95" w:rsidRDefault="005F3B99">
      <w:pPr>
        <w:numPr>
          <w:ilvl w:val="2"/>
          <w:numId w:val="36"/>
        </w:numPr>
        <w:contextualSpacing/>
        <w:rPr>
          <w:sz w:val="20"/>
          <w:szCs w:val="20"/>
        </w:rPr>
      </w:pPr>
      <w:r>
        <w:rPr>
          <w:sz w:val="20"/>
          <w:szCs w:val="20"/>
        </w:rPr>
        <w:t xml:space="preserve">Alt. A.3: Both Alt. A.1 and A.2 are supported in the </w:t>
      </w:r>
      <w:proofErr w:type="gramStart"/>
      <w:r>
        <w:rPr>
          <w:sz w:val="20"/>
          <w:szCs w:val="20"/>
        </w:rPr>
        <w:t>specification</w:t>
      </w:r>
      <w:proofErr w:type="gramEnd"/>
    </w:p>
    <w:p w14:paraId="0615B6E4" w14:textId="77777777" w:rsidR="00971B95" w:rsidRDefault="005F3B99">
      <w:pPr>
        <w:numPr>
          <w:ilvl w:val="1"/>
          <w:numId w:val="36"/>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0A1603CD" w14:textId="77777777" w:rsidR="00971B95" w:rsidRDefault="005F3B99">
      <w:pPr>
        <w:numPr>
          <w:ilvl w:val="2"/>
          <w:numId w:val="36"/>
        </w:numPr>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099C8114" w14:textId="77777777" w:rsidR="00971B95" w:rsidRDefault="005F3B99">
      <w:pPr>
        <w:numPr>
          <w:ilvl w:val="2"/>
          <w:numId w:val="36"/>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w:t>
      </w:r>
      <w:proofErr w:type="gramStart"/>
      <w:r>
        <w:rPr>
          <w:sz w:val="20"/>
          <w:szCs w:val="20"/>
        </w:rPr>
        <w:t>channel-based</w:t>
      </w:r>
      <w:proofErr w:type="gramEnd"/>
      <w:r>
        <w:rPr>
          <w:sz w:val="20"/>
          <w:szCs w:val="20"/>
        </w:rPr>
        <w:t xml:space="preserve"> </w:t>
      </w:r>
      <w:proofErr w:type="spellStart"/>
      <w:r>
        <w:rPr>
          <w:sz w:val="20"/>
          <w:szCs w:val="20"/>
        </w:rPr>
        <w:t>FDMing</w:t>
      </w:r>
      <w:proofErr w:type="spellEnd"/>
      <w:r>
        <w:rPr>
          <w:sz w:val="20"/>
          <w:szCs w:val="20"/>
        </w:rPr>
        <w:t xml:space="preserve"> is supported</w:t>
      </w:r>
    </w:p>
    <w:p w14:paraId="5410992E" w14:textId="77777777" w:rsidR="00971B95" w:rsidRDefault="005F3B99">
      <w:pPr>
        <w:numPr>
          <w:ilvl w:val="1"/>
          <w:numId w:val="36"/>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1BD16D67" w14:textId="77777777" w:rsidR="00971B95" w:rsidRDefault="005F3B99">
      <w:pPr>
        <w:numPr>
          <w:ilvl w:val="2"/>
          <w:numId w:val="36"/>
        </w:numPr>
        <w:contextualSpacing/>
        <w:rPr>
          <w:sz w:val="20"/>
          <w:szCs w:val="20"/>
        </w:rPr>
      </w:pPr>
      <w:r>
        <w:rPr>
          <w:sz w:val="20"/>
          <w:szCs w:val="20"/>
        </w:rPr>
        <w:t>Alt. C.1: 2nd SCI only</w:t>
      </w:r>
    </w:p>
    <w:p w14:paraId="4C5ECD47" w14:textId="77777777" w:rsidR="00971B95" w:rsidRDefault="005F3B99">
      <w:pPr>
        <w:numPr>
          <w:ilvl w:val="2"/>
          <w:numId w:val="36"/>
        </w:numPr>
        <w:contextualSpacing/>
        <w:rPr>
          <w:sz w:val="20"/>
          <w:szCs w:val="20"/>
        </w:rPr>
      </w:pPr>
      <w:r>
        <w:rPr>
          <w:sz w:val="20"/>
          <w:szCs w:val="20"/>
        </w:rPr>
        <w:t>Alt. C.2: 2nd SCI and SL-SCH</w:t>
      </w:r>
    </w:p>
    <w:p w14:paraId="6BF5F3DB" w14:textId="77777777" w:rsidR="00971B95" w:rsidRDefault="005F3B99">
      <w:pPr>
        <w:numPr>
          <w:ilvl w:val="2"/>
          <w:numId w:val="36"/>
        </w:numPr>
        <w:contextualSpacing/>
        <w:rPr>
          <w:sz w:val="20"/>
          <w:szCs w:val="20"/>
        </w:rPr>
      </w:pPr>
      <w:r>
        <w:rPr>
          <w:sz w:val="20"/>
          <w:szCs w:val="20"/>
        </w:rPr>
        <w:t>Alt. C.3: “2nd SCI only” or “2nd SCI and SL-SCH”</w:t>
      </w:r>
    </w:p>
    <w:p w14:paraId="55991B4F" w14:textId="77777777" w:rsidR="00971B95" w:rsidRDefault="005F3B99">
      <w:pPr>
        <w:numPr>
          <w:ilvl w:val="1"/>
          <w:numId w:val="36"/>
        </w:numPr>
        <w:contextualSpacing/>
        <w:rPr>
          <w:sz w:val="20"/>
          <w:szCs w:val="20"/>
        </w:rPr>
      </w:pPr>
      <w:r>
        <w:rPr>
          <w:sz w:val="20"/>
          <w:szCs w:val="20"/>
        </w:rPr>
        <w:t>FFS: Handling of PT-RS and SL-PRS</w:t>
      </w:r>
    </w:p>
    <w:p w14:paraId="6DB97E30" w14:textId="77777777" w:rsidR="00971B95" w:rsidRDefault="00971B95">
      <w:pPr>
        <w:rPr>
          <w:iCs/>
          <w:sz w:val="20"/>
          <w:szCs w:val="20"/>
        </w:rPr>
      </w:pPr>
    </w:p>
    <w:p w14:paraId="002AE523" w14:textId="77777777" w:rsidR="00971B95" w:rsidRDefault="005F3B99">
      <w:pPr>
        <w:rPr>
          <w:b/>
          <w:iCs/>
          <w:sz w:val="20"/>
          <w:szCs w:val="20"/>
        </w:rPr>
      </w:pPr>
      <w:r>
        <w:rPr>
          <w:b/>
          <w:iCs/>
          <w:sz w:val="20"/>
          <w:szCs w:val="20"/>
          <w:highlight w:val="green"/>
        </w:rPr>
        <w:t>Agreement</w:t>
      </w:r>
    </w:p>
    <w:p w14:paraId="08A52032"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1D0E5A6"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0606DE1A" w14:textId="77777777" w:rsidR="00971B95" w:rsidRDefault="00971B95">
      <w:pPr>
        <w:rPr>
          <w:iCs/>
          <w:sz w:val="20"/>
          <w:szCs w:val="20"/>
        </w:rPr>
      </w:pPr>
    </w:p>
    <w:p w14:paraId="5083369A" w14:textId="77777777" w:rsidR="00971B95" w:rsidRDefault="005F3B99">
      <w:pPr>
        <w:rPr>
          <w:b/>
          <w:iCs/>
          <w:sz w:val="20"/>
          <w:szCs w:val="20"/>
        </w:rPr>
      </w:pPr>
      <w:r>
        <w:rPr>
          <w:b/>
          <w:iCs/>
          <w:sz w:val="20"/>
          <w:szCs w:val="20"/>
          <w:highlight w:val="green"/>
        </w:rPr>
        <w:t>Agreement</w:t>
      </w:r>
    </w:p>
    <w:p w14:paraId="54D2A3C3" w14:textId="77777777" w:rsidR="00971B95" w:rsidRDefault="005F3B99">
      <w:pPr>
        <w:autoSpaceDE w:val="0"/>
        <w:autoSpaceDN w:val="0"/>
        <w:adjustRightInd w:val="0"/>
        <w:snapToGrid w:val="0"/>
        <w:contextualSpacing/>
        <w:jc w:val="both"/>
        <w:rPr>
          <w:sz w:val="20"/>
          <w:szCs w:val="20"/>
        </w:rPr>
      </w:pPr>
      <w:r>
        <w:rPr>
          <w:sz w:val="20"/>
          <w:szCs w:val="20"/>
        </w:rPr>
        <w:t>For the scheme 2 sensing-based resource allocation</w:t>
      </w:r>
      <w:del w:id="312" w:author="Huawei" w:date="2023-04-26T23:38:00Z">
        <w:r>
          <w:rPr>
            <w:sz w:val="20"/>
            <w:szCs w:val="20"/>
          </w:rPr>
          <w:delText>, resolve the brackets below by</w:delText>
        </w:r>
      </w:del>
      <w:r>
        <w:rPr>
          <w:sz w:val="20"/>
          <w:szCs w:val="20"/>
        </w:rPr>
        <w:t xml:space="preserve">: </w:t>
      </w:r>
    </w:p>
    <w:p w14:paraId="2FE1464F" w14:textId="77777777" w:rsidR="00971B95" w:rsidRDefault="005F3B99">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70530FB3" w14:textId="77777777" w:rsidR="00971B95" w:rsidRDefault="005F3B99">
      <w:pPr>
        <w:numPr>
          <w:ilvl w:val="1"/>
          <w:numId w:val="36"/>
        </w:numPr>
        <w:contextualSpacing/>
        <w:rPr>
          <w:sz w:val="20"/>
          <w:szCs w:val="20"/>
        </w:rPr>
      </w:pPr>
      <w:r>
        <w:rPr>
          <w:sz w:val="20"/>
          <w:szCs w:val="20"/>
        </w:rPr>
        <w:t>Note: This means that Rel-17 partial sensing is not considered a starting point for the design</w:t>
      </w:r>
    </w:p>
    <w:p w14:paraId="3D8E3F69" w14:textId="77777777" w:rsidR="00971B95" w:rsidRDefault="00971B95">
      <w:pPr>
        <w:rPr>
          <w:iCs/>
          <w:sz w:val="20"/>
          <w:szCs w:val="20"/>
        </w:rPr>
      </w:pPr>
    </w:p>
    <w:p w14:paraId="152382E1" w14:textId="77777777" w:rsidR="00971B95" w:rsidRDefault="005F3B99">
      <w:pPr>
        <w:rPr>
          <w:b/>
          <w:iCs/>
          <w:sz w:val="20"/>
          <w:szCs w:val="20"/>
        </w:rPr>
      </w:pPr>
      <w:r>
        <w:rPr>
          <w:b/>
          <w:iCs/>
          <w:sz w:val="20"/>
          <w:szCs w:val="20"/>
          <w:highlight w:val="green"/>
        </w:rPr>
        <w:t>Agreement</w:t>
      </w:r>
    </w:p>
    <w:p w14:paraId="0E609C27" w14:textId="77777777" w:rsidR="00971B95" w:rsidRDefault="005F3B99">
      <w:pPr>
        <w:rPr>
          <w:iCs/>
          <w:sz w:val="20"/>
          <w:szCs w:val="20"/>
        </w:rPr>
      </w:pPr>
      <w:r>
        <w:rPr>
          <w:iCs/>
          <w:sz w:val="20"/>
          <w:szCs w:val="20"/>
        </w:rPr>
        <w:t>For Scheme 2, in a dedicated resource pool, using Rel-16 resource (re)-selection procedure as the starting point, consider at least the following potential modifications:</w:t>
      </w:r>
    </w:p>
    <w:p w14:paraId="2B53304D" w14:textId="77777777" w:rsidR="00971B95" w:rsidRDefault="005F3B99">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170D34A" w14:textId="77777777" w:rsidR="00971B95" w:rsidRDefault="005F3B99">
      <w:pPr>
        <w:numPr>
          <w:ilvl w:val="1"/>
          <w:numId w:val="36"/>
        </w:numPr>
        <w:contextualSpacing/>
        <w:rPr>
          <w:sz w:val="20"/>
          <w:szCs w:val="20"/>
        </w:rPr>
      </w:pPr>
      <w:r>
        <w:rPr>
          <w:sz w:val="20"/>
          <w:szCs w:val="20"/>
        </w:rPr>
        <w:t>Option 1: SL-PRS</w:t>
      </w:r>
    </w:p>
    <w:p w14:paraId="50668524" w14:textId="77777777" w:rsidR="00971B95" w:rsidRDefault="005F3B99">
      <w:pPr>
        <w:numPr>
          <w:ilvl w:val="1"/>
          <w:numId w:val="36"/>
        </w:numPr>
        <w:contextualSpacing/>
        <w:rPr>
          <w:sz w:val="20"/>
          <w:szCs w:val="20"/>
        </w:rPr>
      </w:pPr>
      <w:r>
        <w:rPr>
          <w:sz w:val="20"/>
          <w:szCs w:val="20"/>
        </w:rPr>
        <w:t>Option 2: PSCCH DMRS</w:t>
      </w:r>
    </w:p>
    <w:p w14:paraId="080E85F5" w14:textId="77777777" w:rsidR="00971B95" w:rsidRDefault="005F3B99">
      <w:pPr>
        <w:numPr>
          <w:ilvl w:val="1"/>
          <w:numId w:val="36"/>
        </w:numPr>
        <w:contextualSpacing/>
        <w:rPr>
          <w:sz w:val="20"/>
          <w:szCs w:val="20"/>
        </w:rPr>
      </w:pPr>
      <w:r>
        <w:rPr>
          <w:sz w:val="20"/>
          <w:szCs w:val="20"/>
        </w:rPr>
        <w:t>Option 3: PSSCH DMRS (if PSSCH is included in the dedicated resource pool)</w:t>
      </w:r>
    </w:p>
    <w:p w14:paraId="3035AD3F"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164407EE" w14:textId="77777777" w:rsidR="00971B95" w:rsidRDefault="005F3B99">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AF0F839" w14:textId="77777777" w:rsidR="00971B95" w:rsidRDefault="005F3B99">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196F767B" w14:textId="77777777" w:rsidR="00971B95" w:rsidRDefault="005F3B99">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64210301" w14:textId="77777777" w:rsidR="00971B95" w:rsidRDefault="005F3B99">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617D31A6" w14:textId="77777777" w:rsidR="00971B95" w:rsidRDefault="005F3B99">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1AE6A9EA" w14:textId="77777777" w:rsidR="00971B95" w:rsidRDefault="005F3B99">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1E112C1C" w14:textId="77777777" w:rsidR="00971B95" w:rsidRDefault="005F3B99">
      <w:pPr>
        <w:numPr>
          <w:ilvl w:val="1"/>
          <w:numId w:val="36"/>
        </w:numPr>
        <w:contextualSpacing/>
        <w:rPr>
          <w:sz w:val="20"/>
          <w:szCs w:val="20"/>
        </w:rPr>
      </w:pPr>
      <w:r>
        <w:rPr>
          <w:sz w:val="20"/>
          <w:szCs w:val="20"/>
        </w:rPr>
        <w:t xml:space="preserve">Options TBD </w:t>
      </w:r>
    </w:p>
    <w:p w14:paraId="13D5E732" w14:textId="77777777" w:rsidR="00971B95" w:rsidRDefault="005F3B99">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10132569" w14:textId="77777777" w:rsidR="00971B95" w:rsidRDefault="005F3B99">
      <w:pPr>
        <w:numPr>
          <w:ilvl w:val="1"/>
          <w:numId w:val="36"/>
        </w:numPr>
        <w:contextualSpacing/>
        <w:rPr>
          <w:sz w:val="20"/>
          <w:szCs w:val="20"/>
        </w:rPr>
      </w:pPr>
      <w:r>
        <w:rPr>
          <w:sz w:val="20"/>
          <w:szCs w:val="20"/>
        </w:rPr>
        <w:t>Option 1: Provided by UE’s higher layers with values TBD. The set of values is (pre-)configured.</w:t>
      </w:r>
    </w:p>
    <w:p w14:paraId="498EE21E" w14:textId="77777777" w:rsidR="00971B95" w:rsidRDefault="005F3B99">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98582DA" w14:textId="77777777" w:rsidR="00971B95" w:rsidRDefault="005F3B99">
      <w:pPr>
        <w:numPr>
          <w:ilvl w:val="1"/>
          <w:numId w:val="36"/>
        </w:numPr>
        <w:contextualSpacing/>
        <w:rPr>
          <w:sz w:val="20"/>
          <w:szCs w:val="20"/>
        </w:rPr>
      </w:pPr>
      <w:r>
        <w:rPr>
          <w:sz w:val="20"/>
          <w:szCs w:val="20"/>
        </w:rPr>
        <w:t>Option 1: Use the legacy (pre-)configuration with values (100 msec, 1100 msec)</w:t>
      </w:r>
    </w:p>
    <w:p w14:paraId="61F99286" w14:textId="77777777" w:rsidR="00971B95" w:rsidRDefault="005F3B99">
      <w:pPr>
        <w:numPr>
          <w:ilvl w:val="1"/>
          <w:numId w:val="36"/>
        </w:numPr>
        <w:contextualSpacing/>
        <w:rPr>
          <w:sz w:val="20"/>
          <w:szCs w:val="20"/>
        </w:rPr>
      </w:pPr>
      <w:r>
        <w:rPr>
          <w:sz w:val="20"/>
          <w:szCs w:val="20"/>
        </w:rPr>
        <w:t>Option 2: Equal to or larger than the largest reservation interval</w:t>
      </w:r>
    </w:p>
    <w:p w14:paraId="3E771AC3" w14:textId="77777777" w:rsidR="00971B95" w:rsidRDefault="005F3B99">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7A4A7CE2" w14:textId="77777777" w:rsidR="00971B95" w:rsidRDefault="005F3B99">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16A5E656" w14:textId="77777777" w:rsidR="00971B95" w:rsidRDefault="005F3B99">
      <w:pPr>
        <w:numPr>
          <w:ilvl w:val="1"/>
          <w:numId w:val="36"/>
        </w:numPr>
        <w:contextualSpacing/>
        <w:rPr>
          <w:sz w:val="20"/>
          <w:szCs w:val="20"/>
        </w:rPr>
      </w:pPr>
      <w:r>
        <w:rPr>
          <w:sz w:val="20"/>
          <w:szCs w:val="20"/>
        </w:rPr>
        <w:t>Options TBD</w:t>
      </w:r>
    </w:p>
    <w:p w14:paraId="75822B02" w14:textId="77777777" w:rsidR="00971B95" w:rsidRDefault="005F3B99">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1DB8EDA8" w14:textId="77777777" w:rsidR="00971B95" w:rsidRDefault="005F3B99">
      <w:pPr>
        <w:numPr>
          <w:ilvl w:val="1"/>
          <w:numId w:val="36"/>
        </w:numPr>
        <w:contextualSpacing/>
        <w:rPr>
          <w:sz w:val="20"/>
          <w:szCs w:val="20"/>
        </w:rPr>
      </w:pPr>
      <w:r>
        <w:rPr>
          <w:sz w:val="20"/>
          <w:szCs w:val="20"/>
        </w:rPr>
        <w:t xml:space="preserve">Options TBD </w:t>
      </w:r>
    </w:p>
    <w:p w14:paraId="5A81F84F" w14:textId="77777777" w:rsidR="00971B95" w:rsidRDefault="005F3B99">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471FC3F8" w14:textId="77777777" w:rsidR="00971B95" w:rsidRDefault="005F3B99">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28ADCFB2" w14:textId="77777777" w:rsidR="00971B95" w:rsidRDefault="00971B95">
      <w:pPr>
        <w:rPr>
          <w:iCs/>
          <w:sz w:val="20"/>
          <w:szCs w:val="20"/>
        </w:rPr>
      </w:pPr>
    </w:p>
    <w:p w14:paraId="2F05A7E5" w14:textId="77777777" w:rsidR="00971B95" w:rsidRDefault="00971B95">
      <w:pPr>
        <w:rPr>
          <w:iCs/>
          <w:sz w:val="20"/>
          <w:szCs w:val="20"/>
        </w:rPr>
      </w:pPr>
    </w:p>
    <w:p w14:paraId="0706D9EE" w14:textId="77777777" w:rsidR="00971B95" w:rsidRDefault="005F3B99">
      <w:pPr>
        <w:rPr>
          <w:b/>
          <w:iCs/>
          <w:sz w:val="20"/>
          <w:szCs w:val="20"/>
        </w:rPr>
      </w:pPr>
      <w:r>
        <w:rPr>
          <w:b/>
          <w:iCs/>
          <w:sz w:val="20"/>
          <w:szCs w:val="20"/>
          <w:highlight w:val="green"/>
        </w:rPr>
        <w:t>Agreement</w:t>
      </w:r>
    </w:p>
    <w:p w14:paraId="2CE33BDB" w14:textId="77777777" w:rsidR="00971B95" w:rsidRDefault="005F3B99">
      <w:pPr>
        <w:rPr>
          <w:iCs/>
          <w:sz w:val="20"/>
          <w:szCs w:val="20"/>
        </w:rPr>
      </w:pPr>
      <w:r>
        <w:rPr>
          <w:iCs/>
          <w:sz w:val="20"/>
          <w:szCs w:val="20"/>
        </w:rPr>
        <w:t>In Scheme 2, with regards to the triggering of SL-PRS,</w:t>
      </w:r>
    </w:p>
    <w:p w14:paraId="247C0379" w14:textId="77777777" w:rsidR="00971B95" w:rsidRDefault="005F3B99">
      <w:pPr>
        <w:numPr>
          <w:ilvl w:val="0"/>
          <w:numId w:val="104"/>
        </w:numPr>
        <w:rPr>
          <w:iCs/>
          <w:sz w:val="20"/>
          <w:szCs w:val="20"/>
        </w:rPr>
      </w:pPr>
      <w:r>
        <w:rPr>
          <w:iCs/>
          <w:sz w:val="20"/>
          <w:szCs w:val="20"/>
        </w:rPr>
        <w:t>Support SL-PRS transmission triggering at the physical layer by the UE’s own higher layers</w:t>
      </w:r>
    </w:p>
    <w:p w14:paraId="449DF44D" w14:textId="77777777" w:rsidR="00971B95" w:rsidRDefault="005F3B99">
      <w:pPr>
        <w:numPr>
          <w:ilvl w:val="0"/>
          <w:numId w:val="10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AB2026A" w14:textId="77777777" w:rsidR="00971B95" w:rsidRDefault="005F3B99">
      <w:pPr>
        <w:numPr>
          <w:ilvl w:val="1"/>
          <w:numId w:val="104"/>
        </w:numPr>
        <w:rPr>
          <w:iCs/>
          <w:sz w:val="20"/>
          <w:szCs w:val="20"/>
        </w:rPr>
      </w:pPr>
      <w:r>
        <w:rPr>
          <w:iCs/>
          <w:sz w:val="20"/>
          <w:szCs w:val="20"/>
        </w:rPr>
        <w:t>Up to UE-B’s own higher layers to transmit SL-PRS in response to the lower layer request from UE-A</w:t>
      </w:r>
    </w:p>
    <w:p w14:paraId="1A13918C" w14:textId="77777777" w:rsidR="00971B95" w:rsidRDefault="005F3B99">
      <w:pPr>
        <w:numPr>
          <w:ilvl w:val="1"/>
          <w:numId w:val="104"/>
        </w:numPr>
        <w:rPr>
          <w:iCs/>
          <w:sz w:val="20"/>
          <w:szCs w:val="20"/>
        </w:rPr>
      </w:pPr>
      <w:r>
        <w:rPr>
          <w:iCs/>
          <w:sz w:val="20"/>
          <w:szCs w:val="20"/>
        </w:rPr>
        <w:t>FFS: Lower layer signaling corresponds to SCI, MAC-CE, or SL-PRS</w:t>
      </w:r>
    </w:p>
    <w:p w14:paraId="7BC37735" w14:textId="77777777" w:rsidR="00971B95" w:rsidRDefault="00971B95">
      <w:pPr>
        <w:rPr>
          <w:iCs/>
          <w:sz w:val="20"/>
          <w:szCs w:val="20"/>
        </w:rPr>
      </w:pPr>
    </w:p>
    <w:p w14:paraId="14C113CF" w14:textId="77777777" w:rsidR="00971B95" w:rsidRDefault="005F3B99">
      <w:pPr>
        <w:pStyle w:val="Heading2"/>
        <w:spacing w:before="0" w:after="0"/>
        <w:rPr>
          <w:sz w:val="20"/>
          <w:szCs w:val="20"/>
        </w:rPr>
      </w:pPr>
      <w:r>
        <w:rPr>
          <w:sz w:val="20"/>
          <w:szCs w:val="20"/>
        </w:rPr>
        <w:t>RAN1#113</w:t>
      </w:r>
    </w:p>
    <w:p w14:paraId="4E21A0E0" w14:textId="77777777" w:rsidR="00971B95" w:rsidRDefault="00971B95">
      <w:pPr>
        <w:rPr>
          <w:sz w:val="20"/>
          <w:szCs w:val="20"/>
        </w:rPr>
      </w:pPr>
    </w:p>
    <w:p w14:paraId="7B257F72" w14:textId="77777777" w:rsidR="00971B95" w:rsidRDefault="005F3B99">
      <w:pPr>
        <w:rPr>
          <w:b/>
          <w:iCs/>
          <w:sz w:val="20"/>
          <w:szCs w:val="20"/>
        </w:rPr>
      </w:pPr>
      <w:r>
        <w:rPr>
          <w:b/>
          <w:iCs/>
          <w:sz w:val="20"/>
          <w:szCs w:val="20"/>
          <w:highlight w:val="green"/>
        </w:rPr>
        <w:t>Agreement</w:t>
      </w:r>
    </w:p>
    <w:p w14:paraId="689742F4" w14:textId="77777777" w:rsidR="00971B95" w:rsidRDefault="005F3B99">
      <w:pPr>
        <w:rPr>
          <w:sz w:val="20"/>
          <w:szCs w:val="20"/>
        </w:rPr>
      </w:pPr>
      <w:r>
        <w:rPr>
          <w:sz w:val="20"/>
          <w:szCs w:val="20"/>
        </w:rPr>
        <w:t>For a dedicated resource pool for SL positioning, SL-PRS cannot be transmitted in a slot without associated PSCCH.</w:t>
      </w:r>
    </w:p>
    <w:p w14:paraId="0DF0854D" w14:textId="77777777" w:rsidR="00971B95" w:rsidRDefault="00971B95">
      <w:pPr>
        <w:rPr>
          <w:iCs/>
          <w:sz w:val="20"/>
          <w:szCs w:val="20"/>
        </w:rPr>
      </w:pPr>
    </w:p>
    <w:p w14:paraId="5F369BB6" w14:textId="77777777" w:rsidR="00971B95" w:rsidRDefault="005F3B99">
      <w:pPr>
        <w:rPr>
          <w:b/>
          <w:iCs/>
          <w:sz w:val="20"/>
          <w:szCs w:val="20"/>
        </w:rPr>
      </w:pPr>
      <w:r>
        <w:rPr>
          <w:b/>
          <w:iCs/>
          <w:sz w:val="20"/>
          <w:szCs w:val="20"/>
          <w:highlight w:val="green"/>
        </w:rPr>
        <w:t>Agreement</w:t>
      </w:r>
    </w:p>
    <w:p w14:paraId="4D006C8F" w14:textId="77777777" w:rsidR="00971B95" w:rsidRDefault="005F3B99">
      <w:pPr>
        <w:rPr>
          <w:sz w:val="20"/>
          <w:szCs w:val="20"/>
        </w:rPr>
      </w:pPr>
      <w:r>
        <w:rPr>
          <w:sz w:val="20"/>
          <w:szCs w:val="20"/>
        </w:rPr>
        <w:t>PSSCH is not included in dedicated resource pool for SL positioning.</w:t>
      </w:r>
    </w:p>
    <w:p w14:paraId="245182D1" w14:textId="77777777" w:rsidR="00971B95" w:rsidRDefault="00971B95">
      <w:pPr>
        <w:rPr>
          <w:sz w:val="20"/>
          <w:szCs w:val="20"/>
        </w:rPr>
      </w:pPr>
    </w:p>
    <w:p w14:paraId="66144FBC" w14:textId="77777777" w:rsidR="00971B95" w:rsidRDefault="005F3B99">
      <w:pPr>
        <w:rPr>
          <w:b/>
          <w:iCs/>
          <w:sz w:val="20"/>
          <w:szCs w:val="20"/>
        </w:rPr>
      </w:pPr>
      <w:r>
        <w:rPr>
          <w:b/>
          <w:iCs/>
          <w:sz w:val="20"/>
          <w:szCs w:val="20"/>
          <w:highlight w:val="green"/>
        </w:rPr>
        <w:t>Agreement</w:t>
      </w:r>
    </w:p>
    <w:p w14:paraId="3443C7E6" w14:textId="77777777" w:rsidR="00971B95" w:rsidRDefault="005F3B99">
      <w:pPr>
        <w:rPr>
          <w:sz w:val="20"/>
          <w:szCs w:val="20"/>
        </w:rPr>
      </w:pPr>
      <w:r>
        <w:rPr>
          <w:sz w:val="20"/>
          <w:szCs w:val="20"/>
        </w:rPr>
        <w:t xml:space="preserve">With regards to the SCI signaling in a shared resource pool, </w:t>
      </w:r>
    </w:p>
    <w:p w14:paraId="27588BE9" w14:textId="77777777" w:rsidR="00971B95" w:rsidRDefault="005F3B99">
      <w:pPr>
        <w:numPr>
          <w:ilvl w:val="0"/>
          <w:numId w:val="76"/>
        </w:numPr>
        <w:contextualSpacing/>
        <w:rPr>
          <w:sz w:val="20"/>
          <w:szCs w:val="20"/>
        </w:rPr>
      </w:pPr>
      <w:r>
        <w:rPr>
          <w:sz w:val="20"/>
          <w:szCs w:val="20"/>
        </w:rPr>
        <w:t>Support a new format for 2nd stage SCI.</w:t>
      </w:r>
    </w:p>
    <w:p w14:paraId="0AFC3CD2" w14:textId="77777777" w:rsidR="00971B95" w:rsidRDefault="005F3B99">
      <w:pPr>
        <w:numPr>
          <w:ilvl w:val="1"/>
          <w:numId w:val="76"/>
        </w:numPr>
        <w:contextualSpacing/>
        <w:rPr>
          <w:sz w:val="20"/>
          <w:szCs w:val="20"/>
        </w:rPr>
      </w:pPr>
      <w:r>
        <w:rPr>
          <w:sz w:val="20"/>
          <w:szCs w:val="20"/>
        </w:rPr>
        <w:t xml:space="preserve">FFS how to indicate the new 2nd stage SCI </w:t>
      </w:r>
      <w:proofErr w:type="gramStart"/>
      <w:r>
        <w:rPr>
          <w:sz w:val="20"/>
          <w:szCs w:val="20"/>
        </w:rPr>
        <w:t>format</w:t>
      </w:r>
      <w:proofErr w:type="gramEnd"/>
    </w:p>
    <w:p w14:paraId="09B5E93B" w14:textId="77777777" w:rsidR="00971B95" w:rsidRDefault="005F3B99">
      <w:pPr>
        <w:numPr>
          <w:ilvl w:val="0"/>
          <w:numId w:val="76"/>
        </w:numPr>
        <w:contextualSpacing/>
        <w:rPr>
          <w:sz w:val="20"/>
          <w:szCs w:val="20"/>
        </w:rPr>
      </w:pPr>
      <w:r>
        <w:rPr>
          <w:sz w:val="20"/>
          <w:szCs w:val="20"/>
        </w:rPr>
        <w:t>FFS: If a 2nd stage SCI indicates both SL-PRS and SL-SCH, the cast type, destination ID, source ID are shared.</w:t>
      </w:r>
    </w:p>
    <w:p w14:paraId="22C144F7" w14:textId="77777777" w:rsidR="00971B95" w:rsidRDefault="00971B95">
      <w:pPr>
        <w:rPr>
          <w:iCs/>
          <w:sz w:val="20"/>
          <w:szCs w:val="20"/>
        </w:rPr>
      </w:pPr>
    </w:p>
    <w:p w14:paraId="6B7F8AF9" w14:textId="77777777" w:rsidR="00971B95" w:rsidRDefault="005F3B99">
      <w:pPr>
        <w:rPr>
          <w:b/>
          <w:iCs/>
          <w:sz w:val="20"/>
          <w:szCs w:val="20"/>
        </w:rPr>
      </w:pPr>
      <w:r>
        <w:rPr>
          <w:b/>
          <w:iCs/>
          <w:sz w:val="20"/>
          <w:szCs w:val="20"/>
          <w:highlight w:val="green"/>
        </w:rPr>
        <w:t>Agreement</w:t>
      </w:r>
    </w:p>
    <w:p w14:paraId="17036B18" w14:textId="77777777" w:rsidR="00971B95" w:rsidRDefault="005F3B99">
      <w:pPr>
        <w:ind w:left="360" w:hanging="360"/>
        <w:contextualSpacing/>
        <w:rPr>
          <w:sz w:val="20"/>
          <w:szCs w:val="20"/>
        </w:rPr>
      </w:pPr>
      <w:r>
        <w:rPr>
          <w:sz w:val="20"/>
          <w:szCs w:val="20"/>
        </w:rPr>
        <w:t>In shared resource pools,</w:t>
      </w:r>
    </w:p>
    <w:p w14:paraId="79303C46" w14:textId="77777777" w:rsidR="00971B95" w:rsidRDefault="005F3B99">
      <w:pPr>
        <w:numPr>
          <w:ilvl w:val="0"/>
          <w:numId w:val="76"/>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4A855159" w14:textId="77777777" w:rsidR="00971B95" w:rsidRDefault="00971B95">
      <w:pPr>
        <w:rPr>
          <w:iCs/>
          <w:sz w:val="20"/>
          <w:szCs w:val="20"/>
        </w:rPr>
      </w:pPr>
    </w:p>
    <w:p w14:paraId="778EB05A" w14:textId="77777777" w:rsidR="00971B95" w:rsidRDefault="005F3B99">
      <w:pPr>
        <w:rPr>
          <w:b/>
          <w:iCs/>
          <w:sz w:val="20"/>
          <w:szCs w:val="20"/>
        </w:rPr>
      </w:pPr>
      <w:r>
        <w:rPr>
          <w:b/>
          <w:iCs/>
          <w:sz w:val="20"/>
          <w:szCs w:val="20"/>
          <w:highlight w:val="green"/>
        </w:rPr>
        <w:t>Agreement</w:t>
      </w:r>
    </w:p>
    <w:p w14:paraId="3810518D" w14:textId="77777777" w:rsidR="00971B95" w:rsidRDefault="005F3B99">
      <w:pPr>
        <w:rPr>
          <w:sz w:val="20"/>
          <w:szCs w:val="20"/>
        </w:rPr>
      </w:pPr>
      <w:r>
        <w:rPr>
          <w:sz w:val="20"/>
          <w:szCs w:val="20"/>
        </w:rPr>
        <w:t>In a shared resource pool, SL-PRS, associated PSCCH and PSSCH scheduled by the PSCCH are included in the same slot:</w:t>
      </w:r>
    </w:p>
    <w:p w14:paraId="65155494" w14:textId="77777777" w:rsidR="00971B95" w:rsidRDefault="005F3B99">
      <w:pPr>
        <w:numPr>
          <w:ilvl w:val="0"/>
          <w:numId w:val="82"/>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w:t>
      </w:r>
      <w:proofErr w:type="gramStart"/>
      <w:r>
        <w:rPr>
          <w:sz w:val="20"/>
          <w:szCs w:val="20"/>
        </w:rPr>
        <w:t>4</w:t>
      </w:r>
      <w:proofErr w:type="gramEnd"/>
    </w:p>
    <w:p w14:paraId="7E5AA11B" w14:textId="77777777" w:rsidR="00971B95" w:rsidRDefault="00971B95">
      <w:pPr>
        <w:rPr>
          <w:iCs/>
          <w:sz w:val="20"/>
          <w:szCs w:val="20"/>
        </w:rPr>
      </w:pPr>
    </w:p>
    <w:p w14:paraId="75E385DC" w14:textId="77777777" w:rsidR="00971B95" w:rsidRDefault="005F3B99">
      <w:pPr>
        <w:rPr>
          <w:b/>
          <w:sz w:val="20"/>
          <w:szCs w:val="20"/>
        </w:rPr>
      </w:pPr>
      <w:r>
        <w:rPr>
          <w:b/>
          <w:sz w:val="20"/>
          <w:szCs w:val="20"/>
          <w:highlight w:val="green"/>
        </w:rPr>
        <w:t>Agreement</w:t>
      </w:r>
    </w:p>
    <w:p w14:paraId="34934F45" w14:textId="77777777" w:rsidR="00971B95" w:rsidRDefault="005F3B99">
      <w:pPr>
        <w:rPr>
          <w:sz w:val="20"/>
          <w:szCs w:val="20"/>
        </w:rPr>
      </w:pPr>
      <w:r>
        <w:rPr>
          <w:sz w:val="20"/>
          <w:szCs w:val="20"/>
        </w:rPr>
        <w:t>In a shared resource pool, SL-PRS, associated PSCCH and PSSCH scheduled by the PSCCH are included in the same slot:</w:t>
      </w:r>
    </w:p>
    <w:p w14:paraId="1254D7C5" w14:textId="77777777" w:rsidR="00971B95" w:rsidRDefault="005F3B99">
      <w:pPr>
        <w:numPr>
          <w:ilvl w:val="0"/>
          <w:numId w:val="82"/>
        </w:numPr>
        <w:contextualSpacing/>
        <w:rPr>
          <w:sz w:val="20"/>
          <w:szCs w:val="20"/>
        </w:rPr>
      </w:pPr>
      <w:r>
        <w:rPr>
          <w:sz w:val="20"/>
          <w:szCs w:val="20"/>
        </w:rPr>
        <w:t>The PSSCH is used for 2nd SCI and SL-SCH</w:t>
      </w:r>
    </w:p>
    <w:p w14:paraId="5BE661E7" w14:textId="77777777" w:rsidR="00971B95" w:rsidRDefault="005F3B99">
      <w:pPr>
        <w:numPr>
          <w:ilvl w:val="1"/>
          <w:numId w:val="76"/>
        </w:numPr>
        <w:contextualSpacing/>
        <w:rPr>
          <w:sz w:val="20"/>
          <w:szCs w:val="20"/>
        </w:rPr>
      </w:pPr>
      <w:r>
        <w:rPr>
          <w:sz w:val="20"/>
          <w:szCs w:val="20"/>
        </w:rPr>
        <w:t>Note: the UE may not have data available for transmission. Up to RAN2 how to define the specification support for this case.</w:t>
      </w:r>
    </w:p>
    <w:p w14:paraId="3046C3BE" w14:textId="77777777" w:rsidR="00971B95" w:rsidRDefault="00971B95">
      <w:pPr>
        <w:contextualSpacing/>
        <w:rPr>
          <w:sz w:val="20"/>
          <w:szCs w:val="20"/>
        </w:rPr>
      </w:pPr>
    </w:p>
    <w:p w14:paraId="25D02E49" w14:textId="77777777" w:rsidR="00971B95" w:rsidRDefault="005F3B99">
      <w:pPr>
        <w:rPr>
          <w:b/>
          <w:sz w:val="20"/>
          <w:szCs w:val="20"/>
        </w:rPr>
      </w:pPr>
      <w:r>
        <w:rPr>
          <w:b/>
          <w:sz w:val="20"/>
          <w:szCs w:val="20"/>
          <w:highlight w:val="green"/>
        </w:rPr>
        <w:t>Agreement</w:t>
      </w:r>
    </w:p>
    <w:p w14:paraId="3E8C6D54" w14:textId="77777777" w:rsidR="00971B95" w:rsidRDefault="005F3B99">
      <w:pPr>
        <w:contextualSpacing/>
        <w:rPr>
          <w:sz w:val="20"/>
          <w:szCs w:val="20"/>
        </w:rPr>
      </w:pPr>
      <w:r>
        <w:rPr>
          <w:sz w:val="20"/>
          <w:szCs w:val="20"/>
        </w:rPr>
        <w:t>For the shared resource pool, reuse the existing IUC signaling of both Scheme 1 and Scheme 2.</w:t>
      </w:r>
    </w:p>
    <w:p w14:paraId="2C4AFBF2" w14:textId="77777777" w:rsidR="00971B95" w:rsidRDefault="005F3B99">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p w14:paraId="53B030E1" w14:textId="77777777" w:rsidR="00971B95" w:rsidRDefault="00971B95">
      <w:pPr>
        <w:contextualSpacing/>
        <w:rPr>
          <w:sz w:val="20"/>
          <w:szCs w:val="20"/>
        </w:rPr>
      </w:pPr>
    </w:p>
    <w:p w14:paraId="295009E5" w14:textId="77777777" w:rsidR="00971B95" w:rsidRDefault="005F3B99">
      <w:pPr>
        <w:rPr>
          <w:b/>
          <w:iCs/>
          <w:sz w:val="20"/>
          <w:szCs w:val="20"/>
        </w:rPr>
      </w:pPr>
      <w:r>
        <w:rPr>
          <w:b/>
          <w:iCs/>
          <w:sz w:val="20"/>
          <w:szCs w:val="20"/>
        </w:rPr>
        <w:t>Conclusion</w:t>
      </w:r>
    </w:p>
    <w:p w14:paraId="7E986E14" w14:textId="77777777" w:rsidR="00971B95" w:rsidRDefault="005F3B99">
      <w:pPr>
        <w:rPr>
          <w:iCs/>
          <w:sz w:val="20"/>
          <w:szCs w:val="20"/>
        </w:rPr>
      </w:pPr>
      <w:r>
        <w:rPr>
          <w:iCs/>
          <w:sz w:val="20"/>
          <w:szCs w:val="20"/>
        </w:rPr>
        <w:t xml:space="preserve">For Rel-18 </w:t>
      </w:r>
      <w:proofErr w:type="spellStart"/>
      <w:r>
        <w:rPr>
          <w:iCs/>
          <w:sz w:val="20"/>
          <w:szCs w:val="20"/>
        </w:rPr>
        <w:t>sidelink</w:t>
      </w:r>
      <w:proofErr w:type="spellEnd"/>
      <w:r>
        <w:rPr>
          <w:iCs/>
          <w:sz w:val="20"/>
          <w:szCs w:val="20"/>
        </w:rPr>
        <w:t xml:space="preserve"> positioning:</w:t>
      </w:r>
    </w:p>
    <w:p w14:paraId="38C3F7F1" w14:textId="77777777" w:rsidR="00971B95" w:rsidRDefault="005F3B99">
      <w:pPr>
        <w:pStyle w:val="ListParagraph"/>
        <w:numPr>
          <w:ilvl w:val="0"/>
          <w:numId w:val="15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the dedicated resource pool, IUC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supported</w:t>
      </w:r>
      <w:proofErr w:type="gramEnd"/>
    </w:p>
    <w:p w14:paraId="510BA9FF" w14:textId="77777777" w:rsidR="00971B95" w:rsidRDefault="005F3B99">
      <w:pPr>
        <w:pStyle w:val="ListParagraph"/>
        <w:numPr>
          <w:ilvl w:val="0"/>
          <w:numId w:val="15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Do not support that a UE can reserve a SL-PRS resource for the transmission of another </w:t>
      </w:r>
      <w:proofErr w:type="gramStart"/>
      <w:r>
        <w:rPr>
          <w:rFonts w:ascii="Times New Roman" w:eastAsia="Times New Roman" w:hAnsi="Times New Roman"/>
          <w:sz w:val="20"/>
          <w:szCs w:val="20"/>
        </w:rPr>
        <w:t>UE</w:t>
      </w:r>
      <w:proofErr w:type="gramEnd"/>
    </w:p>
    <w:p w14:paraId="4785867C" w14:textId="77777777" w:rsidR="00971B95" w:rsidRDefault="00971B95">
      <w:pPr>
        <w:rPr>
          <w:iCs/>
          <w:sz w:val="20"/>
          <w:szCs w:val="20"/>
        </w:rPr>
      </w:pPr>
    </w:p>
    <w:p w14:paraId="68851DA2" w14:textId="77777777" w:rsidR="00971B95" w:rsidRDefault="005F3B99">
      <w:pPr>
        <w:rPr>
          <w:b/>
          <w:iCs/>
          <w:sz w:val="20"/>
          <w:szCs w:val="20"/>
        </w:rPr>
      </w:pPr>
      <w:r>
        <w:rPr>
          <w:b/>
          <w:iCs/>
          <w:sz w:val="20"/>
          <w:szCs w:val="20"/>
        </w:rPr>
        <w:t>Conclusion</w:t>
      </w:r>
    </w:p>
    <w:p w14:paraId="55CEC0D8" w14:textId="77777777" w:rsidR="00971B95" w:rsidRDefault="005F3B99">
      <w:pPr>
        <w:rPr>
          <w:iCs/>
          <w:sz w:val="20"/>
          <w:szCs w:val="20"/>
        </w:rPr>
      </w:pPr>
      <w:r>
        <w:rPr>
          <w:sz w:val="20"/>
          <w:szCs w:val="20"/>
        </w:rPr>
        <w:t>Do not support ACK/NACK feedback for SL-PRS or lower-layer feedback-based retransmissions in Release 18.</w:t>
      </w:r>
    </w:p>
    <w:p w14:paraId="77C8F502" w14:textId="77777777" w:rsidR="00971B95" w:rsidRDefault="00971B95">
      <w:pPr>
        <w:rPr>
          <w:iCs/>
          <w:sz w:val="20"/>
          <w:szCs w:val="20"/>
        </w:rPr>
      </w:pPr>
    </w:p>
    <w:p w14:paraId="736C460F" w14:textId="77777777" w:rsidR="00971B95" w:rsidRDefault="005F3B99">
      <w:pPr>
        <w:rPr>
          <w:b/>
          <w:sz w:val="20"/>
          <w:szCs w:val="20"/>
        </w:rPr>
      </w:pPr>
      <w:r>
        <w:rPr>
          <w:b/>
          <w:sz w:val="20"/>
          <w:szCs w:val="20"/>
          <w:highlight w:val="green"/>
        </w:rPr>
        <w:t>Agreement</w:t>
      </w:r>
    </w:p>
    <w:p w14:paraId="1BC8A2DD" w14:textId="77777777" w:rsidR="00971B95" w:rsidRDefault="005F3B99">
      <w:pPr>
        <w:rPr>
          <w:iCs/>
          <w:sz w:val="20"/>
          <w:szCs w:val="20"/>
        </w:rPr>
      </w:pPr>
      <w:r>
        <w:rPr>
          <w:sz w:val="20"/>
          <w:szCs w:val="20"/>
        </w:rPr>
        <w:t>PSFCH is not included in dedicated resource pool for SL positioning.</w:t>
      </w:r>
    </w:p>
    <w:p w14:paraId="7B1CC409" w14:textId="77777777" w:rsidR="00971B95" w:rsidRDefault="00971B95">
      <w:pPr>
        <w:rPr>
          <w:iCs/>
          <w:sz w:val="20"/>
          <w:szCs w:val="20"/>
        </w:rPr>
      </w:pPr>
    </w:p>
    <w:p w14:paraId="19997F9D" w14:textId="77777777" w:rsidR="00971B95" w:rsidRDefault="005F3B99">
      <w:pPr>
        <w:rPr>
          <w:b/>
          <w:sz w:val="20"/>
          <w:szCs w:val="20"/>
        </w:rPr>
      </w:pPr>
      <w:r>
        <w:rPr>
          <w:b/>
          <w:sz w:val="20"/>
          <w:szCs w:val="20"/>
          <w:highlight w:val="green"/>
        </w:rPr>
        <w:t>Agreement</w:t>
      </w:r>
    </w:p>
    <w:p w14:paraId="30C164B5" w14:textId="77777777" w:rsidR="00971B95" w:rsidRDefault="005F3B99">
      <w:pPr>
        <w:rPr>
          <w:sz w:val="20"/>
          <w:szCs w:val="20"/>
        </w:rPr>
      </w:pPr>
      <w:r>
        <w:rPr>
          <w:sz w:val="20"/>
          <w:szCs w:val="20"/>
        </w:rPr>
        <w:t xml:space="preserve">In the dedicated resource pool, </w:t>
      </w:r>
    </w:p>
    <w:p w14:paraId="06412FDA"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0DD5653D"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4E997AA0"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71021F11" w14:textId="77777777" w:rsidR="00971B95" w:rsidRDefault="005F3B99">
      <w:pPr>
        <w:numPr>
          <w:ilvl w:val="1"/>
          <w:numId w:val="56"/>
        </w:numPr>
        <w:snapToGrid w:val="0"/>
        <w:rPr>
          <w:sz w:val="20"/>
          <w:szCs w:val="20"/>
        </w:rPr>
      </w:pPr>
      <w:r>
        <w:rPr>
          <w:sz w:val="20"/>
          <w:szCs w:val="20"/>
        </w:rPr>
        <w:t>Source ID</w:t>
      </w:r>
    </w:p>
    <w:p w14:paraId="796ED24C" w14:textId="77777777" w:rsidR="00971B95" w:rsidRDefault="005F3B99">
      <w:pPr>
        <w:numPr>
          <w:ilvl w:val="1"/>
          <w:numId w:val="56"/>
        </w:numPr>
        <w:snapToGrid w:val="0"/>
        <w:rPr>
          <w:sz w:val="20"/>
          <w:szCs w:val="20"/>
        </w:rPr>
      </w:pPr>
      <w:r>
        <w:rPr>
          <w:sz w:val="20"/>
          <w:szCs w:val="20"/>
        </w:rPr>
        <w:t>Destination ID</w:t>
      </w:r>
    </w:p>
    <w:p w14:paraId="2B86A905" w14:textId="77777777" w:rsidR="00971B95" w:rsidRDefault="005F3B99">
      <w:pPr>
        <w:numPr>
          <w:ilvl w:val="1"/>
          <w:numId w:val="56"/>
        </w:numPr>
        <w:snapToGrid w:val="0"/>
        <w:rPr>
          <w:sz w:val="20"/>
          <w:szCs w:val="20"/>
        </w:rPr>
      </w:pPr>
      <w:r>
        <w:rPr>
          <w:sz w:val="20"/>
          <w:szCs w:val="20"/>
        </w:rPr>
        <w:t>Resource reservation period</w:t>
      </w:r>
    </w:p>
    <w:p w14:paraId="680EDE96" w14:textId="77777777" w:rsidR="00971B95" w:rsidRDefault="005F3B99">
      <w:pPr>
        <w:numPr>
          <w:ilvl w:val="1"/>
          <w:numId w:val="56"/>
        </w:numPr>
        <w:snapToGrid w:val="0"/>
        <w:rPr>
          <w:sz w:val="20"/>
          <w:szCs w:val="20"/>
        </w:rPr>
      </w:pPr>
      <w:r>
        <w:rPr>
          <w:sz w:val="20"/>
          <w:szCs w:val="20"/>
        </w:rPr>
        <w:t>SL-PRS Priority</w:t>
      </w:r>
    </w:p>
    <w:p w14:paraId="1D7DFC0F" w14:textId="77777777" w:rsidR="00971B95" w:rsidRDefault="005F3B99">
      <w:pPr>
        <w:numPr>
          <w:ilvl w:val="1"/>
          <w:numId w:val="56"/>
        </w:numPr>
        <w:snapToGrid w:val="0"/>
        <w:rPr>
          <w:sz w:val="20"/>
          <w:szCs w:val="20"/>
        </w:rPr>
      </w:pPr>
      <w:r>
        <w:rPr>
          <w:sz w:val="20"/>
          <w:szCs w:val="20"/>
        </w:rPr>
        <w:t xml:space="preserve">Cast </w:t>
      </w:r>
      <w:proofErr w:type="gramStart"/>
      <w:r>
        <w:rPr>
          <w:sz w:val="20"/>
          <w:szCs w:val="20"/>
        </w:rPr>
        <w:t>type</w:t>
      </w:r>
      <w:proofErr w:type="gramEnd"/>
    </w:p>
    <w:p w14:paraId="053B7D95"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564D5E1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11FBBEC"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69793A94"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6AC924B1"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1918DD7"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07FB4E8B"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F00F161"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238E9A1"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C67CC10"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50C3DFC" w14:textId="77777777" w:rsidR="00971B95" w:rsidRDefault="005F3B99">
      <w:pPr>
        <w:numPr>
          <w:ilvl w:val="1"/>
          <w:numId w:val="56"/>
        </w:numPr>
        <w:snapToGrid w:val="0"/>
        <w:rPr>
          <w:sz w:val="20"/>
          <w:szCs w:val="20"/>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periods</w:t>
      </w:r>
    </w:p>
    <w:p w14:paraId="41B29A8E" w14:textId="77777777" w:rsidR="00971B95" w:rsidRDefault="00971B95">
      <w:pPr>
        <w:rPr>
          <w:iCs/>
          <w:sz w:val="20"/>
          <w:szCs w:val="20"/>
        </w:rPr>
      </w:pPr>
    </w:p>
    <w:p w14:paraId="7BE0014A" w14:textId="77777777" w:rsidR="00971B95" w:rsidRDefault="00971B95">
      <w:pPr>
        <w:rPr>
          <w:iCs/>
          <w:sz w:val="20"/>
          <w:szCs w:val="20"/>
        </w:rPr>
      </w:pPr>
    </w:p>
    <w:p w14:paraId="5B9E6D91" w14:textId="77777777" w:rsidR="00971B95" w:rsidRDefault="005F3B99">
      <w:pPr>
        <w:rPr>
          <w:b/>
          <w:sz w:val="20"/>
          <w:szCs w:val="20"/>
        </w:rPr>
      </w:pPr>
      <w:r>
        <w:rPr>
          <w:b/>
          <w:sz w:val="20"/>
          <w:szCs w:val="20"/>
          <w:highlight w:val="green"/>
        </w:rPr>
        <w:t>Agreement</w:t>
      </w:r>
    </w:p>
    <w:p w14:paraId="67DE2CEA" w14:textId="77777777" w:rsidR="00971B95" w:rsidRDefault="005F3B99">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516DF3A9" w14:textId="77777777" w:rsidR="00971B95" w:rsidRDefault="005F3B99">
      <w:pPr>
        <w:numPr>
          <w:ilvl w:val="0"/>
          <w:numId w:val="56"/>
        </w:numPr>
        <w:snapToGrid w:val="0"/>
        <w:ind w:left="720"/>
        <w:rPr>
          <w:sz w:val="20"/>
          <w:szCs w:val="20"/>
        </w:rPr>
      </w:pPr>
      <w:r>
        <w:rPr>
          <w:sz w:val="20"/>
          <w:szCs w:val="20"/>
        </w:rPr>
        <w:t xml:space="preserve">With regards to the lower-layer </w:t>
      </w:r>
      <w:proofErr w:type="spellStart"/>
      <w:r>
        <w:rPr>
          <w:sz w:val="20"/>
          <w:szCs w:val="20"/>
        </w:rPr>
        <w:t>signalling</w:t>
      </w:r>
      <w:proofErr w:type="spellEnd"/>
      <w:r>
        <w:rPr>
          <w:sz w:val="20"/>
          <w:szCs w:val="20"/>
        </w:rPr>
        <w:t xml:space="preserve">, support SCI associated with SL-PRS </w:t>
      </w:r>
      <w:proofErr w:type="gramStart"/>
      <w:r>
        <w:rPr>
          <w:sz w:val="20"/>
          <w:szCs w:val="20"/>
        </w:rPr>
        <w:t>transmission</w:t>
      </w:r>
      <w:proofErr w:type="gramEnd"/>
    </w:p>
    <w:p w14:paraId="02296E65" w14:textId="77777777" w:rsidR="00971B95" w:rsidRDefault="005F3B99">
      <w:pPr>
        <w:numPr>
          <w:ilvl w:val="1"/>
          <w:numId w:val="56"/>
        </w:numPr>
        <w:snapToGrid w:val="0"/>
        <w:rPr>
          <w:sz w:val="20"/>
          <w:szCs w:val="20"/>
        </w:rPr>
      </w:pPr>
      <w:r>
        <w:rPr>
          <w:sz w:val="20"/>
          <w:szCs w:val="20"/>
        </w:rPr>
        <w:t>FFS: whether this is enabled by (pre)configuration</w:t>
      </w:r>
    </w:p>
    <w:p w14:paraId="0A7CBD8F" w14:textId="77777777" w:rsidR="00971B95" w:rsidRDefault="005F3B99">
      <w:pPr>
        <w:numPr>
          <w:ilvl w:val="0"/>
          <w:numId w:val="56"/>
        </w:numPr>
        <w:snapToGrid w:val="0"/>
        <w:ind w:left="720"/>
        <w:rPr>
          <w:sz w:val="20"/>
          <w:szCs w:val="20"/>
        </w:rPr>
      </w:pPr>
      <w:r>
        <w:rPr>
          <w:rFonts w:hint="eastAsia"/>
          <w:sz w:val="20"/>
          <w:szCs w:val="20"/>
        </w:rPr>
        <w:t>F</w:t>
      </w:r>
      <w:r>
        <w:rPr>
          <w:sz w:val="20"/>
          <w:szCs w:val="20"/>
        </w:rPr>
        <w:t xml:space="preserve">FS: to </w:t>
      </w:r>
      <w:proofErr w:type="gramStart"/>
      <w:r>
        <w:rPr>
          <w:sz w:val="20"/>
          <w:szCs w:val="20"/>
        </w:rPr>
        <w:t>support also</w:t>
      </w:r>
      <w:proofErr w:type="gramEnd"/>
      <w:r>
        <w:rPr>
          <w:sz w:val="20"/>
          <w:szCs w:val="20"/>
        </w:rPr>
        <w:t xml:space="preserve"> SL-PRS</w:t>
      </w:r>
    </w:p>
    <w:p w14:paraId="6E80D883" w14:textId="77777777" w:rsidR="00971B95" w:rsidRDefault="00971B95">
      <w:pPr>
        <w:rPr>
          <w:iCs/>
          <w:sz w:val="20"/>
          <w:szCs w:val="20"/>
        </w:rPr>
      </w:pPr>
    </w:p>
    <w:p w14:paraId="5FFF07F3" w14:textId="77777777" w:rsidR="00971B95" w:rsidRDefault="005F3B99">
      <w:pPr>
        <w:rPr>
          <w:b/>
          <w:sz w:val="20"/>
          <w:szCs w:val="20"/>
        </w:rPr>
      </w:pPr>
      <w:r>
        <w:rPr>
          <w:b/>
          <w:sz w:val="20"/>
          <w:szCs w:val="20"/>
          <w:highlight w:val="green"/>
        </w:rPr>
        <w:t>Agreement</w:t>
      </w:r>
    </w:p>
    <w:p w14:paraId="55E0D542" w14:textId="77777777" w:rsidR="00971B95" w:rsidRDefault="005F3B99">
      <w:pPr>
        <w:contextualSpacing/>
        <w:rPr>
          <w:iCs/>
          <w:sz w:val="20"/>
          <w:szCs w:val="20"/>
        </w:rPr>
      </w:pPr>
      <w:r>
        <w:rPr>
          <w:iCs/>
          <w:sz w:val="20"/>
          <w:szCs w:val="20"/>
        </w:rPr>
        <w:t xml:space="preserve">For Scheme 2, in a dedicated resource pool, </w:t>
      </w:r>
    </w:p>
    <w:p w14:paraId="2D6238F8"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2C303C77"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518C67D0"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12777473"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0BBB2A1C"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264B2ED8"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2D50D090" w14:textId="77777777" w:rsidR="00971B95" w:rsidRDefault="00971B95">
      <w:pPr>
        <w:rPr>
          <w:iCs/>
          <w:sz w:val="20"/>
          <w:szCs w:val="20"/>
        </w:rPr>
      </w:pPr>
    </w:p>
    <w:p w14:paraId="105DF1B7" w14:textId="77777777" w:rsidR="00971B95" w:rsidRDefault="005F3B99">
      <w:pPr>
        <w:rPr>
          <w:b/>
          <w:sz w:val="20"/>
          <w:szCs w:val="20"/>
        </w:rPr>
      </w:pPr>
      <w:r>
        <w:rPr>
          <w:b/>
          <w:sz w:val="20"/>
          <w:szCs w:val="20"/>
          <w:highlight w:val="green"/>
        </w:rPr>
        <w:t>Agreement</w:t>
      </w:r>
    </w:p>
    <w:p w14:paraId="7F0EC54E" w14:textId="77777777" w:rsidR="00971B95" w:rsidRDefault="005F3B99">
      <w:pPr>
        <w:pStyle w:val="0Maintext"/>
        <w:rPr>
          <w:rFonts w:eastAsia="Times New Roman"/>
          <w:lang w:val="en-US"/>
        </w:rPr>
      </w:pPr>
      <w:r>
        <w:rPr>
          <w:rFonts w:eastAsia="Times New Roman"/>
          <w:lang w:val="en-US"/>
        </w:rPr>
        <w:t>In dynamic grant type resource allocation in scheme 1,</w:t>
      </w:r>
    </w:p>
    <w:p w14:paraId="74B43AA4"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413AA8C7"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0269B63C" w14:textId="77777777" w:rsidR="00971B95" w:rsidRDefault="005F3B99">
      <w:pPr>
        <w:pStyle w:val="ListParagraph"/>
        <w:numPr>
          <w:ilvl w:val="2"/>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2C80CA67"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63E1AA82"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63572CF1" w14:textId="77777777" w:rsidR="00971B95" w:rsidRDefault="00971B95">
      <w:pPr>
        <w:rPr>
          <w:iCs/>
          <w:sz w:val="20"/>
          <w:szCs w:val="20"/>
        </w:rPr>
      </w:pPr>
    </w:p>
    <w:p w14:paraId="22641316" w14:textId="77777777" w:rsidR="00971B95" w:rsidRDefault="005F3B99">
      <w:pPr>
        <w:rPr>
          <w:b/>
          <w:sz w:val="20"/>
          <w:szCs w:val="20"/>
        </w:rPr>
      </w:pPr>
      <w:r>
        <w:rPr>
          <w:b/>
          <w:sz w:val="20"/>
          <w:szCs w:val="20"/>
          <w:highlight w:val="green"/>
        </w:rPr>
        <w:t>Agreement</w:t>
      </w:r>
    </w:p>
    <w:p w14:paraId="743CFE4B"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62F4722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6CBA25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5D1F1C6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0D92460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F948E5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125BB15"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5F86EACB"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55EA699A"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1CE21C74" w14:textId="77777777" w:rsidR="00971B95" w:rsidRDefault="00971B95">
      <w:pPr>
        <w:rPr>
          <w:iCs/>
          <w:sz w:val="20"/>
          <w:szCs w:val="20"/>
        </w:rPr>
      </w:pPr>
    </w:p>
    <w:p w14:paraId="296A4A03" w14:textId="77777777" w:rsidR="00971B95" w:rsidRDefault="005F3B99">
      <w:pPr>
        <w:rPr>
          <w:b/>
          <w:sz w:val="20"/>
          <w:szCs w:val="20"/>
        </w:rPr>
      </w:pPr>
      <w:r>
        <w:rPr>
          <w:b/>
          <w:sz w:val="20"/>
          <w:szCs w:val="20"/>
          <w:highlight w:val="green"/>
        </w:rPr>
        <w:t>Agreement</w:t>
      </w:r>
    </w:p>
    <w:p w14:paraId="6DA60D95" w14:textId="77777777" w:rsidR="00971B95" w:rsidRDefault="005F3B99">
      <w:pPr>
        <w:rPr>
          <w:sz w:val="20"/>
          <w:szCs w:val="20"/>
        </w:rPr>
      </w:pPr>
      <w:r>
        <w:rPr>
          <w:sz w:val="20"/>
          <w:szCs w:val="20"/>
        </w:rPr>
        <w:t>In a dedicated resource pool, with regards to the PSCCH, reuse the PSCCH channel structure of SL communications, at least with regards to the following aspects:</w:t>
      </w:r>
    </w:p>
    <w:p w14:paraId="16640BB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17210A7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699B8BE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0F526BB2"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67FA322D"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0463D021"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0434250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5F7E643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0ED7CC41" w14:textId="77777777" w:rsidR="00971B95" w:rsidRDefault="00971B95">
      <w:pPr>
        <w:rPr>
          <w:iCs/>
          <w:sz w:val="20"/>
          <w:szCs w:val="20"/>
        </w:rPr>
      </w:pPr>
    </w:p>
    <w:p w14:paraId="51BE3C14" w14:textId="72CFC89C" w:rsidR="00B20777" w:rsidRDefault="00B20777" w:rsidP="00B20777">
      <w:pPr>
        <w:pStyle w:val="Heading2"/>
        <w:spacing w:before="0" w:after="0"/>
        <w:rPr>
          <w:sz w:val="20"/>
          <w:szCs w:val="20"/>
        </w:rPr>
      </w:pPr>
      <w:r>
        <w:rPr>
          <w:sz w:val="20"/>
          <w:szCs w:val="20"/>
        </w:rPr>
        <w:t>RAN1#114 (ongoing)</w:t>
      </w:r>
    </w:p>
    <w:p w14:paraId="31E3078A" w14:textId="77777777" w:rsidR="0042231E" w:rsidRDefault="0042231E" w:rsidP="00ED1942">
      <w:pPr>
        <w:rPr>
          <w:iCs/>
          <w:highlight w:val="green"/>
        </w:rPr>
      </w:pPr>
    </w:p>
    <w:p w14:paraId="7AA16D6C" w14:textId="733DFEE8" w:rsidR="00ED1942" w:rsidRPr="004F2661" w:rsidRDefault="00EF03BC" w:rsidP="00ED1942">
      <w:pPr>
        <w:rPr>
          <w:iCs/>
        </w:rPr>
      </w:pPr>
      <w:proofErr w:type="spellStart"/>
      <w:r>
        <w:rPr>
          <w:iCs/>
          <w:highlight w:val="green"/>
        </w:rPr>
        <w:t>c</w:t>
      </w:r>
      <w:r w:rsidR="00ED1942" w:rsidRPr="004F2661">
        <w:rPr>
          <w:iCs/>
          <w:highlight w:val="green"/>
        </w:rPr>
        <w:t>Agreement</w:t>
      </w:r>
      <w:proofErr w:type="spellEnd"/>
    </w:p>
    <w:p w14:paraId="1DEFBA21" w14:textId="77777777" w:rsidR="00ED1942" w:rsidRDefault="00ED1942" w:rsidP="00ED1942">
      <w:pPr>
        <w:snapToGrid w:val="0"/>
        <w:contextualSpacing/>
        <w:rPr>
          <w:szCs w:val="28"/>
        </w:rPr>
      </w:pPr>
      <w:r>
        <w:rPr>
          <w:szCs w:val="28"/>
        </w:rPr>
        <w:t xml:space="preserve">For SL-PRS transmissions without periodic reservation, the maximum number of reservations signaled in an SCI </w:t>
      </w:r>
      <w:proofErr w:type="gramStart"/>
      <w:r>
        <w:rPr>
          <w:szCs w:val="28"/>
        </w:rPr>
        <w:t>is</w:t>
      </w:r>
      <w:proofErr w:type="gramEnd"/>
      <w:r>
        <w:rPr>
          <w:szCs w:val="28"/>
        </w:rPr>
        <w:t xml:space="preserve"> </w:t>
      </w:r>
    </w:p>
    <w:p w14:paraId="10C43B10" w14:textId="77777777" w:rsidR="00ED1942" w:rsidRPr="004F2661" w:rsidRDefault="00ED1942" w:rsidP="00ED1942">
      <w:pPr>
        <w:numPr>
          <w:ilvl w:val="0"/>
          <w:numId w:val="160"/>
        </w:numPr>
        <w:snapToGrid w:val="0"/>
        <w:contextualSpacing/>
        <w:rPr>
          <w:szCs w:val="28"/>
        </w:rPr>
      </w:pPr>
      <w:r w:rsidRPr="004F2661">
        <w:rPr>
          <w:szCs w:val="28"/>
        </w:rPr>
        <w:t xml:space="preserve">(pre-)configurable with a value of 2 or 3, which is similar with Rel-16 </w:t>
      </w:r>
      <w:proofErr w:type="spellStart"/>
      <w:r w:rsidRPr="004F2661">
        <w:rPr>
          <w:szCs w:val="28"/>
        </w:rPr>
        <w:t>sidelink</w:t>
      </w:r>
      <w:proofErr w:type="spellEnd"/>
      <w:r w:rsidRPr="004F2661">
        <w:rPr>
          <w:szCs w:val="28"/>
        </w:rPr>
        <w:t>.</w:t>
      </w:r>
    </w:p>
    <w:p w14:paraId="531A9BB2" w14:textId="77777777" w:rsidR="00ED1942" w:rsidRDefault="00ED1942" w:rsidP="00ED1942">
      <w:pPr>
        <w:rPr>
          <w:iCs/>
        </w:rPr>
      </w:pPr>
      <w:r>
        <w:rPr>
          <w:szCs w:val="28"/>
        </w:rPr>
        <w:t xml:space="preserve">This is applicable to both shared and dedicated resource pool and both scheme 1 and scheme </w:t>
      </w:r>
      <w:proofErr w:type="gramStart"/>
      <w:r>
        <w:rPr>
          <w:szCs w:val="28"/>
        </w:rPr>
        <w:t>2</w:t>
      </w:r>
      <w:proofErr w:type="gramEnd"/>
    </w:p>
    <w:p w14:paraId="3ED3CF0F" w14:textId="77777777" w:rsidR="00ED1942" w:rsidRDefault="00ED1942" w:rsidP="00ED1942">
      <w:pPr>
        <w:rPr>
          <w:iCs/>
        </w:rPr>
      </w:pPr>
    </w:p>
    <w:p w14:paraId="5EBB52A8" w14:textId="77777777" w:rsidR="00ED1942" w:rsidRDefault="00ED1942" w:rsidP="00ED1942">
      <w:pPr>
        <w:rPr>
          <w:iCs/>
        </w:rPr>
      </w:pPr>
      <w:r w:rsidRPr="00E9421F">
        <w:rPr>
          <w:iCs/>
          <w:highlight w:val="darkYellow"/>
        </w:rPr>
        <w:t>Working assumption</w:t>
      </w:r>
    </w:p>
    <w:p w14:paraId="535ED990" w14:textId="77777777" w:rsidR="00ED1942" w:rsidRPr="00044E90" w:rsidRDefault="00ED1942" w:rsidP="00ED1942">
      <w:pPr>
        <w:rPr>
          <w:lang w:eastAsia="ko-KR"/>
        </w:rPr>
      </w:pPr>
      <w:r w:rsidRPr="00044E90">
        <w:rPr>
          <w:lang w:eastAsia="ko-KR"/>
        </w:rPr>
        <w:t>In Scheme 2, with regards to the triggering of SL-PRS,</w:t>
      </w:r>
      <w:r>
        <w:rPr>
          <w:lang w:eastAsia="ko-KR"/>
        </w:rPr>
        <w:t xml:space="preserve"> f</w:t>
      </w:r>
      <w:r w:rsidRPr="00044E90">
        <w:rPr>
          <w:lang w:eastAsia="ko-KR"/>
        </w:rPr>
        <w:t xml:space="preserve">or the SCI-based triggering, the SL-PRS request, in either SCI-1B or SCI-2D, is an explicit </w:t>
      </w:r>
      <w:proofErr w:type="gramStart"/>
      <w:r w:rsidRPr="00044E90">
        <w:rPr>
          <w:lang w:eastAsia="ko-KR"/>
        </w:rPr>
        <w:t>field</w:t>
      </w:r>
      <w:proofErr w:type="gramEnd"/>
    </w:p>
    <w:p w14:paraId="78CD3DAE" w14:textId="77777777" w:rsidR="00ED1942" w:rsidRPr="008574C9" w:rsidRDefault="00ED1942" w:rsidP="00ED1942">
      <w:pPr>
        <w:numPr>
          <w:ilvl w:val="0"/>
          <w:numId w:val="69"/>
        </w:numPr>
        <w:overflowPunct w:val="0"/>
        <w:autoSpaceDE w:val="0"/>
        <w:autoSpaceDN w:val="0"/>
        <w:adjustRightInd w:val="0"/>
        <w:snapToGrid w:val="0"/>
        <w:contextualSpacing/>
        <w:jc w:val="both"/>
        <w:textAlignment w:val="baseline"/>
        <w:rPr>
          <w:lang w:eastAsia="ko-KR"/>
        </w:rPr>
      </w:pPr>
      <w:r w:rsidRPr="008574C9">
        <w:rPr>
          <w:lang w:eastAsia="ko-KR"/>
        </w:rPr>
        <w:t xml:space="preserve">If (pre-)configured per resource pool, then 1 bit is used, otherwise, it is 0 </w:t>
      </w:r>
      <w:proofErr w:type="gramStart"/>
      <w:r w:rsidRPr="008574C9">
        <w:rPr>
          <w:lang w:eastAsia="ko-KR"/>
        </w:rPr>
        <w:t>bits</w:t>
      </w:r>
      <w:proofErr w:type="gramEnd"/>
    </w:p>
    <w:p w14:paraId="74C42A47" w14:textId="77777777" w:rsidR="00ED1942" w:rsidRDefault="00ED1942" w:rsidP="00ED1942">
      <w:pPr>
        <w:rPr>
          <w:iCs/>
        </w:rPr>
      </w:pPr>
    </w:p>
    <w:p w14:paraId="2496DF8E" w14:textId="77777777" w:rsidR="00ED1942" w:rsidRPr="004F2661" w:rsidRDefault="00ED1942" w:rsidP="00ED1942">
      <w:pPr>
        <w:rPr>
          <w:iCs/>
        </w:rPr>
      </w:pPr>
      <w:r w:rsidRPr="004F2661">
        <w:rPr>
          <w:iCs/>
          <w:highlight w:val="green"/>
        </w:rPr>
        <w:t>Agreement</w:t>
      </w:r>
    </w:p>
    <w:p w14:paraId="4B0B0481" w14:textId="77777777" w:rsidR="00ED1942" w:rsidRPr="00E3135E" w:rsidRDefault="00ED1942" w:rsidP="00ED1942">
      <w:pPr>
        <w:snapToGrid w:val="0"/>
        <w:rPr>
          <w:sz w:val="21"/>
          <w:szCs w:val="28"/>
        </w:rPr>
      </w:pPr>
      <w:r w:rsidRPr="00E3135E">
        <w:rPr>
          <w:sz w:val="21"/>
          <w:szCs w:val="28"/>
        </w:rPr>
        <w:t>For dedicated resource pool, with regards to the SL-PRS configuration and/or SL-PRS time assignment information, support Alt. 3.1, i.e.</w:t>
      </w:r>
    </w:p>
    <w:p w14:paraId="00B8B25E" w14:textId="77777777" w:rsidR="00ED1942" w:rsidRPr="00E3135E" w:rsidRDefault="00ED1942" w:rsidP="00ED1942">
      <w:pPr>
        <w:numPr>
          <w:ilvl w:val="0"/>
          <w:numId w:val="56"/>
        </w:numPr>
        <w:contextualSpacing/>
        <w:rPr>
          <w:sz w:val="21"/>
          <w:szCs w:val="28"/>
        </w:rPr>
      </w:pPr>
      <w:r w:rsidRPr="00E3135E">
        <w:rPr>
          <w:sz w:val="21"/>
          <w:szCs w:val="28"/>
        </w:rPr>
        <w:t xml:space="preserve">support a one-to-one mapping relationship between a PSCCH resource and an associated SL-PRS resource in the same slot. </w:t>
      </w:r>
    </w:p>
    <w:p w14:paraId="489F6A08" w14:textId="77777777" w:rsidR="00ED1942" w:rsidRPr="00E3135E" w:rsidRDefault="00ED1942" w:rsidP="00ED1942">
      <w:pPr>
        <w:numPr>
          <w:ilvl w:val="1"/>
          <w:numId w:val="56"/>
        </w:numPr>
        <w:contextualSpacing/>
        <w:rPr>
          <w:sz w:val="21"/>
          <w:szCs w:val="28"/>
        </w:rPr>
      </w:pPr>
      <w:r w:rsidRPr="00E3135E">
        <w:rPr>
          <w:sz w:val="21"/>
          <w:szCs w:val="28"/>
        </w:rPr>
        <w:t>Note: In this case, there is no need of an explicit signaling of which SL PRS resource for the same slot</w:t>
      </w:r>
    </w:p>
    <w:p w14:paraId="26B3A35B" w14:textId="77777777" w:rsidR="00ED1942" w:rsidRPr="001F70A7" w:rsidRDefault="00ED1942" w:rsidP="00ED1942">
      <w:pPr>
        <w:numPr>
          <w:ilvl w:val="1"/>
          <w:numId w:val="56"/>
        </w:numPr>
        <w:contextualSpacing/>
        <w:rPr>
          <w:sz w:val="28"/>
          <w:szCs w:val="28"/>
        </w:rPr>
      </w:pPr>
      <w:r w:rsidRPr="00E3135E">
        <w:rPr>
          <w:sz w:val="21"/>
          <w:szCs w:val="28"/>
        </w:rPr>
        <w:t xml:space="preserve">Note: Same number of PSCCH resource(s) and SL-PRS resource(s) </w:t>
      </w:r>
    </w:p>
    <w:p w14:paraId="548E8EF5" w14:textId="77777777" w:rsidR="00ED1942" w:rsidRPr="00E25030" w:rsidRDefault="00ED1942" w:rsidP="00ED1942">
      <w:pPr>
        <w:rPr>
          <w:iCs/>
        </w:rPr>
      </w:pPr>
    </w:p>
    <w:p w14:paraId="7C0F2FFB" w14:textId="77777777" w:rsidR="00ED1942" w:rsidRDefault="00ED1942" w:rsidP="00ED1942">
      <w:pPr>
        <w:rPr>
          <w:iCs/>
        </w:rPr>
      </w:pPr>
      <w:r w:rsidRPr="00A81A95">
        <w:rPr>
          <w:iCs/>
          <w:highlight w:val="green"/>
        </w:rPr>
        <w:t>Agreement</w:t>
      </w:r>
    </w:p>
    <w:p w14:paraId="6DB0AE5C" w14:textId="77777777" w:rsidR="00ED1942" w:rsidRPr="00800B7F" w:rsidRDefault="00ED1942" w:rsidP="00ED1942">
      <w:pPr>
        <w:rPr>
          <w:sz w:val="22"/>
          <w:szCs w:val="22"/>
        </w:rPr>
      </w:pPr>
      <w:r w:rsidRPr="00800B7F">
        <w:rPr>
          <w:sz w:val="22"/>
          <w:szCs w:val="22"/>
        </w:rPr>
        <w:t>For PSCCH configuration in a dedicated resource pool,</w:t>
      </w:r>
    </w:p>
    <w:p w14:paraId="2E1DFB21" w14:textId="77777777" w:rsidR="00ED1942" w:rsidRDefault="00ED1942" w:rsidP="00ED1942">
      <w:pPr>
        <w:numPr>
          <w:ilvl w:val="0"/>
          <w:numId w:val="54"/>
        </w:numPr>
        <w:spacing w:after="160" w:line="259" w:lineRule="auto"/>
        <w:contextualSpacing/>
        <w:rPr>
          <w:sz w:val="22"/>
          <w:szCs w:val="22"/>
        </w:rPr>
      </w:pPr>
      <w:r w:rsidRPr="00800B7F">
        <w:rPr>
          <w:sz w:val="22"/>
          <w:szCs w:val="22"/>
        </w:rPr>
        <w:t xml:space="preserve">(pre-)configure the </w:t>
      </w:r>
      <w:r w:rsidRPr="00800B7F">
        <w:rPr>
          <w:b/>
          <w:bCs/>
          <w:color w:val="00B050"/>
          <w:sz w:val="22"/>
          <w:szCs w:val="22"/>
        </w:rPr>
        <w:t xml:space="preserve">number of PRBs </w:t>
      </w:r>
      <w:r w:rsidRPr="00800B7F">
        <w:rPr>
          <w:sz w:val="22"/>
          <w:szCs w:val="22"/>
        </w:rPr>
        <w:t>of a PSCCH in the resource pool</w:t>
      </w:r>
      <w:r>
        <w:rPr>
          <w:sz w:val="22"/>
          <w:szCs w:val="22"/>
        </w:rPr>
        <w:t>:</w:t>
      </w:r>
    </w:p>
    <w:p w14:paraId="4F37F6A1" w14:textId="77777777" w:rsidR="00ED1942" w:rsidRPr="00ED3897" w:rsidRDefault="00ED1942" w:rsidP="00ED1942">
      <w:pPr>
        <w:numPr>
          <w:ilvl w:val="1"/>
          <w:numId w:val="54"/>
        </w:numPr>
        <w:spacing w:after="160" w:line="259" w:lineRule="auto"/>
        <w:contextualSpacing/>
        <w:rPr>
          <w:color w:val="00B050"/>
          <w:sz w:val="22"/>
          <w:szCs w:val="22"/>
        </w:rPr>
      </w:pPr>
      <w:r w:rsidRPr="00ED3897">
        <w:rPr>
          <w:color w:val="00B050"/>
          <w:sz w:val="22"/>
          <w:szCs w:val="22"/>
        </w:rPr>
        <w:t>Alt. 1: One parameter for all PSCCH</w:t>
      </w:r>
      <w:r>
        <w:rPr>
          <w:color w:val="00B050"/>
          <w:sz w:val="22"/>
          <w:szCs w:val="22"/>
        </w:rPr>
        <w:t>s</w:t>
      </w:r>
    </w:p>
    <w:p w14:paraId="30FD6FEE" w14:textId="77777777" w:rsidR="00ED1942" w:rsidRDefault="00ED1942" w:rsidP="00ED1942">
      <w:pPr>
        <w:spacing w:line="259" w:lineRule="auto"/>
        <w:contextualSpacing/>
        <w:rPr>
          <w:color w:val="00B050"/>
          <w:sz w:val="22"/>
          <w:szCs w:val="22"/>
        </w:rPr>
      </w:pPr>
    </w:p>
    <w:p w14:paraId="05BBD774" w14:textId="77777777" w:rsidR="00ED1942" w:rsidRDefault="00ED1942" w:rsidP="00ED1942">
      <w:pPr>
        <w:rPr>
          <w:iCs/>
        </w:rPr>
      </w:pPr>
      <w:r w:rsidRPr="00A81A95">
        <w:rPr>
          <w:iCs/>
          <w:highlight w:val="green"/>
        </w:rPr>
        <w:t>Agreement</w:t>
      </w:r>
    </w:p>
    <w:p w14:paraId="12453664" w14:textId="77777777" w:rsidR="00ED1942" w:rsidRPr="00800B7F" w:rsidRDefault="00ED1942" w:rsidP="00ED1942">
      <w:pPr>
        <w:rPr>
          <w:sz w:val="22"/>
          <w:szCs w:val="22"/>
        </w:rPr>
      </w:pPr>
      <w:r w:rsidRPr="00800B7F">
        <w:rPr>
          <w:sz w:val="22"/>
          <w:szCs w:val="22"/>
        </w:rPr>
        <w:t>For PSCCH configuration in a dedicated resource pool,</w:t>
      </w:r>
    </w:p>
    <w:p w14:paraId="0444451E" w14:textId="77777777" w:rsidR="00ED1942" w:rsidRPr="00922674" w:rsidRDefault="00ED1942" w:rsidP="00ED1942">
      <w:pPr>
        <w:pStyle w:val="ListParagraph"/>
        <w:numPr>
          <w:ilvl w:val="0"/>
          <w:numId w:val="47"/>
        </w:numPr>
        <w:spacing w:after="0" w:line="240" w:lineRule="auto"/>
        <w:rPr>
          <w:rFonts w:ascii="Times New Roman" w:eastAsia="Times New Roman" w:hAnsi="Times New Roman"/>
          <w:sz w:val="24"/>
        </w:rPr>
      </w:pPr>
      <w:r w:rsidRPr="00922674">
        <w:rPr>
          <w:rFonts w:ascii="Times New Roman" w:eastAsia="Times New Roman" w:hAnsi="Times New Roman"/>
          <w:sz w:val="24"/>
        </w:rPr>
        <w:t>The number of PSCCH symbol(s) is (pre-)configured to 2 or 3 symbols (same as legacy)</w:t>
      </w:r>
    </w:p>
    <w:p w14:paraId="4A1C3882" w14:textId="77777777" w:rsidR="00ED1942" w:rsidRPr="00095642" w:rsidRDefault="00ED1942" w:rsidP="00ED1942">
      <w:pPr>
        <w:rPr>
          <w:iCs/>
        </w:rPr>
      </w:pPr>
    </w:p>
    <w:p w14:paraId="37B0BE4D" w14:textId="77777777" w:rsidR="00ED1942" w:rsidRDefault="00ED1942" w:rsidP="00ED1942">
      <w:pPr>
        <w:rPr>
          <w:iCs/>
        </w:rPr>
      </w:pPr>
      <w:r w:rsidRPr="00A81A95">
        <w:rPr>
          <w:iCs/>
          <w:highlight w:val="green"/>
        </w:rPr>
        <w:t>Agreement</w:t>
      </w:r>
    </w:p>
    <w:p w14:paraId="1281591B" w14:textId="77777777" w:rsidR="00ED1942" w:rsidRPr="008D0CF4" w:rsidRDefault="00ED1942" w:rsidP="00ED1942">
      <w:pPr>
        <w:contextualSpacing/>
      </w:pPr>
      <w:r w:rsidRPr="008D0CF4">
        <w:t>In a shared resource pool, when PSSCH and SL-PRS are multiplexed in the same slot</w:t>
      </w:r>
      <w:r>
        <w:t xml:space="preserve">, </w:t>
      </w:r>
      <w:r w:rsidRPr="008D0CF4">
        <w:t>they share the same source ID, destination ID</w:t>
      </w:r>
      <w:r>
        <w:t>,</w:t>
      </w:r>
      <w:r w:rsidRPr="008D0CF4">
        <w:t xml:space="preserve"> cast type fields</w:t>
      </w:r>
      <w:r>
        <w:t>.</w:t>
      </w:r>
    </w:p>
    <w:p w14:paraId="07441F14" w14:textId="77777777" w:rsidR="00ED1942" w:rsidRDefault="00ED1942" w:rsidP="00ED1942">
      <w:pPr>
        <w:rPr>
          <w:iCs/>
        </w:rPr>
      </w:pPr>
    </w:p>
    <w:p w14:paraId="5B68F391" w14:textId="77777777" w:rsidR="00ED1942" w:rsidRPr="00EC78D0" w:rsidRDefault="00ED1942" w:rsidP="00ED1942">
      <w:pPr>
        <w:rPr>
          <w:szCs w:val="20"/>
        </w:rPr>
      </w:pPr>
      <w:r w:rsidRPr="00EC78D0">
        <w:rPr>
          <w:szCs w:val="20"/>
          <w:highlight w:val="green"/>
        </w:rPr>
        <w:t>Agreement</w:t>
      </w:r>
    </w:p>
    <w:p w14:paraId="6454EF72" w14:textId="77777777" w:rsidR="00ED1942" w:rsidRPr="00EC78D0" w:rsidRDefault="00ED1942" w:rsidP="00ED1942">
      <w:pPr>
        <w:rPr>
          <w:iCs/>
          <w:szCs w:val="20"/>
        </w:rPr>
      </w:pPr>
      <w:r w:rsidRPr="00EC78D0">
        <w:rPr>
          <w:szCs w:val="20"/>
        </w:rPr>
        <w:t>In a shared resource pool,</w:t>
      </w:r>
    </w:p>
    <w:p w14:paraId="2972C63A" w14:textId="77777777" w:rsidR="00ED1942" w:rsidRPr="00EC78D0" w:rsidRDefault="00ED1942" w:rsidP="00ED1942">
      <w:pPr>
        <w:numPr>
          <w:ilvl w:val="0"/>
          <w:numId w:val="79"/>
        </w:numPr>
        <w:spacing w:after="160" w:line="259" w:lineRule="auto"/>
        <w:contextualSpacing/>
        <w:rPr>
          <w:szCs w:val="20"/>
        </w:rPr>
      </w:pPr>
      <w:r w:rsidRPr="00EC78D0">
        <w:rPr>
          <w:szCs w:val="20"/>
        </w:rPr>
        <w:t xml:space="preserve">To indicate the SCI format 2-D, the reserved state of the “2nd-stage SCI format” field (Codepoint “11”) in SCI format 1-A is </w:t>
      </w:r>
      <w:proofErr w:type="gramStart"/>
      <w:r w:rsidRPr="00EC78D0">
        <w:rPr>
          <w:szCs w:val="20"/>
        </w:rPr>
        <w:t>used</w:t>
      </w:r>
      <w:proofErr w:type="gramEnd"/>
      <w:r w:rsidRPr="00EC78D0">
        <w:rPr>
          <w:szCs w:val="20"/>
        </w:rPr>
        <w:t xml:space="preserve"> </w:t>
      </w:r>
    </w:p>
    <w:p w14:paraId="07C3A286" w14:textId="77777777" w:rsidR="00971B95" w:rsidRDefault="00971B95">
      <w:pPr>
        <w:rPr>
          <w:sz w:val="20"/>
          <w:szCs w:val="20"/>
        </w:rPr>
      </w:pPr>
    </w:p>
    <w:sectPr w:rsidR="00971B95" w:rsidSect="00A62BB4">
      <w:footerReference w:type="even" r:id="rId13"/>
      <w:footerReference w:type="default" r:id="rId14"/>
      <w:footerReference w:type="first" r:id="rId1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59DDE" w14:textId="77777777" w:rsidR="00A13A46" w:rsidRDefault="00A13A46" w:rsidP="00670AF5">
      <w:r>
        <w:separator/>
      </w:r>
    </w:p>
  </w:endnote>
  <w:endnote w:type="continuationSeparator" w:id="0">
    <w:p w14:paraId="2A223053" w14:textId="77777777" w:rsidR="00A13A46" w:rsidRDefault="00A13A46" w:rsidP="0067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mn-cs">
    <w:charset w:val="00"/>
    <w:family w:val="roman"/>
    <w:pitch w:val="default"/>
  </w:font>
  <w:font w:name="Meiryo">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EB45" w14:textId="77777777" w:rsidR="005C2FA5" w:rsidRDefault="00757239">
    <w:pPr>
      <w:pStyle w:val="Footer"/>
    </w:pPr>
    <w:r>
      <w:rPr>
        <w:noProof/>
      </w:rPr>
      <mc:AlternateContent>
        <mc:Choice Requires="wps">
          <w:drawing>
            <wp:anchor distT="0" distB="0" distL="0" distR="0" simplePos="0" relativeHeight="251659264" behindDoc="0" locked="0" layoutInCell="1" allowOverlap="1" wp14:anchorId="09DACBDE" wp14:editId="48D287F7">
              <wp:simplePos x="0" y="0"/>
              <wp:positionH relativeFrom="page">
                <wp:align>center</wp:align>
              </wp:positionH>
              <wp:positionV relativeFrom="page">
                <wp:align>bottom</wp:align>
              </wp:positionV>
              <wp:extent cx="443865" cy="443865"/>
              <wp:effectExtent l="0" t="0" r="0" b="0"/>
              <wp:wrapNone/>
              <wp:docPr id="2471037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1AF16E0F"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9DACBDE" id="_x0000_t202" coordsize="21600,21600" o:spt="202" path="m,l,21600r21600,l21600,xe">
              <v:stroke joinstyle="miter"/>
              <v:path gradientshapeok="t" o:connecttype="rect"/>
            </v:shapetype>
            <v:shape id="Text Box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1AF16E0F"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B15C" w14:textId="77777777" w:rsidR="005C2FA5" w:rsidRDefault="00757239">
    <w:pPr>
      <w:pStyle w:val="Footer"/>
    </w:pPr>
    <w:r>
      <w:rPr>
        <w:noProof/>
      </w:rPr>
      <mc:AlternateContent>
        <mc:Choice Requires="wps">
          <w:drawing>
            <wp:anchor distT="0" distB="0" distL="0" distR="0" simplePos="0" relativeHeight="251660288" behindDoc="0" locked="0" layoutInCell="1" allowOverlap="1" wp14:anchorId="29CBAB70" wp14:editId="4FB6E9B1">
              <wp:simplePos x="0" y="0"/>
              <wp:positionH relativeFrom="page">
                <wp:align>center</wp:align>
              </wp:positionH>
              <wp:positionV relativeFrom="page">
                <wp:align>bottom</wp:align>
              </wp:positionV>
              <wp:extent cx="443865" cy="443865"/>
              <wp:effectExtent l="0" t="0" r="0" b="0"/>
              <wp:wrapNone/>
              <wp:docPr id="27775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04F7243"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9CBAB70" id="_x0000_t202" coordsize="21600,21600" o:spt="202" path="m,l,21600r21600,l21600,xe">
              <v:stroke joinstyle="miter"/>
              <v:path gradientshapeok="t" o:connecttype="rect"/>
            </v:shapetype>
            <v:shape id="Text Box 2" o:spid="_x0000_s1027" type="#_x0000_t202" style="position:absolute;margin-left:0;margin-top:0;width:34.95pt;height:34.95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5YL0&#10;TBYCAAA1BAAADgAAAAAAAAAAAAAAAAAuAgAAZHJzL2Uyb0RvYy54bWxQSwECLQAUAAYACAAAACEA&#10;N+3R+NkAAAADAQAADwAAAAAAAAAAAAAAAABwBAAAZHJzL2Rvd25yZXYueG1sUEsFBgAAAAAEAAQA&#10;8wAAAHYFAAAAAA==&#10;" filled="f" stroked="f">
              <v:textbox style="mso-fit-shape-to-text:t" inset="0,0,0,15pt">
                <w:txbxContent>
                  <w:p w14:paraId="204F7243"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6EDF4" w14:textId="77777777" w:rsidR="005C2FA5" w:rsidRDefault="00757239">
    <w:pPr>
      <w:pStyle w:val="Footer"/>
    </w:pPr>
    <w:r>
      <w:rPr>
        <w:noProof/>
      </w:rPr>
      <mc:AlternateContent>
        <mc:Choice Requires="wps">
          <w:drawing>
            <wp:anchor distT="0" distB="0" distL="0" distR="0" simplePos="0" relativeHeight="251658240" behindDoc="0" locked="0" layoutInCell="1" allowOverlap="1" wp14:anchorId="057CAC7A" wp14:editId="373018C6">
              <wp:simplePos x="0" y="0"/>
              <wp:positionH relativeFrom="page">
                <wp:align>center</wp:align>
              </wp:positionH>
              <wp:positionV relativeFrom="page">
                <wp:align>bottom</wp:align>
              </wp:positionV>
              <wp:extent cx="443865" cy="443865"/>
              <wp:effectExtent l="0" t="0" r="0" b="0"/>
              <wp:wrapNone/>
              <wp:docPr id="12888477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687CD246"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57CAC7A" id="_x0000_t202" coordsize="21600,21600" o:spt="202" path="m,l,21600r21600,l21600,xe">
              <v:stroke joinstyle="miter"/>
              <v:path gradientshapeok="t" o:connecttype="rect"/>
            </v:shapetype>
            <v:shape id="Text Box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687CD246"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D543" w14:textId="77777777" w:rsidR="00A13A46" w:rsidRDefault="00A13A46" w:rsidP="00670AF5">
      <w:r>
        <w:separator/>
      </w:r>
    </w:p>
  </w:footnote>
  <w:footnote w:type="continuationSeparator" w:id="0">
    <w:p w14:paraId="544BE36E" w14:textId="77777777" w:rsidR="00A13A46" w:rsidRDefault="00A13A46" w:rsidP="00670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1"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2"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B659C5"/>
    <w:multiLevelType w:val="hybridMultilevel"/>
    <w:tmpl w:val="58A66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104E7A"/>
    <w:multiLevelType w:val="multilevel"/>
    <w:tmpl w:val="02104E7A"/>
    <w:lvl w:ilvl="0">
      <w:start w:val="1"/>
      <w:numFmt w:val="bullet"/>
      <w:lvlText w:val=""/>
      <w:lvlJc w:val="left"/>
      <w:pPr>
        <w:ind w:left="420" w:hanging="420"/>
      </w:pPr>
      <w:rPr>
        <w:rFonts w:ascii="Wingdings" w:hAnsi="Wingdings" w:hint="default"/>
      </w:rPr>
    </w:lvl>
    <w:lvl w:ilvl="1">
      <w:start w:val="1"/>
      <w:numFmt w:val="bullet"/>
      <w:lvlText w:val=""/>
      <w:lvlJc w:val="left"/>
      <w:pPr>
        <w:ind w:left="80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08055E79"/>
    <w:multiLevelType w:val="multilevel"/>
    <w:tmpl w:val="08055E7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64723B"/>
    <w:multiLevelType w:val="hybridMultilevel"/>
    <w:tmpl w:val="30E40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831B5F"/>
    <w:multiLevelType w:val="multilevel"/>
    <w:tmpl w:val="10831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715B77"/>
    <w:multiLevelType w:val="multilevel"/>
    <w:tmpl w:val="11715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B65462"/>
    <w:multiLevelType w:val="multilevel"/>
    <w:tmpl w:val="17B6546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7CA49CA"/>
    <w:multiLevelType w:val="multilevel"/>
    <w:tmpl w:val="17CA49C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189E1C6C"/>
    <w:multiLevelType w:val="hybridMultilevel"/>
    <w:tmpl w:val="4280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B46073C"/>
    <w:multiLevelType w:val="multilevel"/>
    <w:tmpl w:val="1B46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6C788A"/>
    <w:multiLevelType w:val="multilevel"/>
    <w:tmpl w:val="1D6C78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1DB856F7"/>
    <w:multiLevelType w:val="multilevel"/>
    <w:tmpl w:val="1DB85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1E224173"/>
    <w:multiLevelType w:val="multilevel"/>
    <w:tmpl w:val="1E224173"/>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8"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A14924"/>
    <w:multiLevelType w:val="multilevel"/>
    <w:tmpl w:val="21A149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DDF12A6"/>
    <w:multiLevelType w:val="multilevel"/>
    <w:tmpl w:val="2D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29069CB"/>
    <w:multiLevelType w:val="hybridMultilevel"/>
    <w:tmpl w:val="BB949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9"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D16A14"/>
    <w:multiLevelType w:val="hybridMultilevel"/>
    <w:tmpl w:val="98FC60E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CBE0EFF"/>
    <w:multiLevelType w:val="hybridMultilevel"/>
    <w:tmpl w:val="93F46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D790218"/>
    <w:multiLevelType w:val="multilevel"/>
    <w:tmpl w:val="3D79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ED64D41"/>
    <w:multiLevelType w:val="multilevel"/>
    <w:tmpl w:val="3ED64D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1" w15:restartNumberingAfterBreak="0">
    <w:nsid w:val="464F0F2A"/>
    <w:multiLevelType w:val="multilevel"/>
    <w:tmpl w:val="464F0F2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6AA2D91"/>
    <w:multiLevelType w:val="multilevel"/>
    <w:tmpl w:val="46AA2D91"/>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3"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A195CC9"/>
    <w:multiLevelType w:val="multilevel"/>
    <w:tmpl w:val="4A195C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7" w15:restartNumberingAfterBreak="0">
    <w:nsid w:val="4A6D6F6A"/>
    <w:multiLevelType w:val="multilevel"/>
    <w:tmpl w:val="4A6D6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B0A7D12"/>
    <w:multiLevelType w:val="multilevel"/>
    <w:tmpl w:val="4B0A7D1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9" w15:restartNumberingAfterBreak="0">
    <w:nsid w:val="4C8A0B7B"/>
    <w:multiLevelType w:val="multilevel"/>
    <w:tmpl w:val="4C8A0B7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0"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1"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FC03A8F"/>
    <w:multiLevelType w:val="multilevel"/>
    <w:tmpl w:val="4FC03A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2AC4EBF"/>
    <w:multiLevelType w:val="multilevel"/>
    <w:tmpl w:val="52AC4EBF"/>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9"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5235C91"/>
    <w:multiLevelType w:val="multilevel"/>
    <w:tmpl w:val="55235C9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114"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5"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9EB5FE6"/>
    <w:multiLevelType w:val="multilevel"/>
    <w:tmpl w:val="59EB5FE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CDE7B97"/>
    <w:multiLevelType w:val="multilevel"/>
    <w:tmpl w:val="5CDE7B9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0"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EBE770C"/>
    <w:multiLevelType w:val="hybridMultilevel"/>
    <w:tmpl w:val="C1601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6"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7" w15:restartNumberingAfterBreak="0">
    <w:nsid w:val="61E71C4C"/>
    <w:multiLevelType w:val="multilevel"/>
    <w:tmpl w:val="61E71C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2A47FFB"/>
    <w:multiLevelType w:val="multilevel"/>
    <w:tmpl w:val="62A47FF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2"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4" w15:restartNumberingAfterBreak="0">
    <w:nsid w:val="69164034"/>
    <w:multiLevelType w:val="multilevel"/>
    <w:tmpl w:val="691640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5" w15:restartNumberingAfterBreak="0">
    <w:nsid w:val="69907B5E"/>
    <w:multiLevelType w:val="hybridMultilevel"/>
    <w:tmpl w:val="305EF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A701A37"/>
    <w:multiLevelType w:val="multilevel"/>
    <w:tmpl w:val="6A701A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5"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4D85B01"/>
    <w:multiLevelType w:val="multilevel"/>
    <w:tmpl w:val="74D85B0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5923B77"/>
    <w:multiLevelType w:val="multilevel"/>
    <w:tmpl w:val="7592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6032D1A"/>
    <w:multiLevelType w:val="hybridMultilevel"/>
    <w:tmpl w:val="16F6595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E04B2C"/>
    <w:multiLevelType w:val="multilevel"/>
    <w:tmpl w:val="76E04B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54"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7" w15:restartNumberingAfterBreak="0">
    <w:nsid w:val="7B106567"/>
    <w:multiLevelType w:val="multilevel"/>
    <w:tmpl w:val="7B10656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1" w15:restartNumberingAfterBreak="0">
    <w:nsid w:val="7FA52F13"/>
    <w:multiLevelType w:val="multilevel"/>
    <w:tmpl w:val="7FA52F1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133183075">
    <w:abstractNumId w:val="61"/>
  </w:num>
  <w:num w:numId="2" w16cid:durableId="1659922247">
    <w:abstractNumId w:val="4"/>
  </w:num>
  <w:num w:numId="3" w16cid:durableId="845904614">
    <w:abstractNumId w:val="3"/>
  </w:num>
  <w:num w:numId="4" w16cid:durableId="1333989783">
    <w:abstractNumId w:val="96"/>
  </w:num>
  <w:num w:numId="5" w16cid:durableId="435826964">
    <w:abstractNumId w:val="153"/>
  </w:num>
  <w:num w:numId="6" w16cid:durableId="198594039">
    <w:abstractNumId w:val="23"/>
  </w:num>
  <w:num w:numId="7" w16cid:durableId="1733772922">
    <w:abstractNumId w:val="90"/>
  </w:num>
  <w:num w:numId="8" w16cid:durableId="1950967950">
    <w:abstractNumId w:val="86"/>
  </w:num>
  <w:num w:numId="9" w16cid:durableId="1173960516">
    <w:abstractNumId w:val="133"/>
  </w:num>
  <w:num w:numId="10" w16cid:durableId="1959485296">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28503985">
    <w:abstractNumId w:val="8"/>
  </w:num>
  <w:num w:numId="12" w16cid:durableId="2050836201">
    <w:abstractNumId w:val="45"/>
  </w:num>
  <w:num w:numId="13" w16cid:durableId="652295271">
    <w:abstractNumId w:val="17"/>
  </w:num>
  <w:num w:numId="14" w16cid:durableId="1828788950">
    <w:abstractNumId w:val="15"/>
  </w:num>
  <w:num w:numId="15" w16cid:durableId="1505706086">
    <w:abstractNumId w:val="10"/>
  </w:num>
  <w:num w:numId="16" w16cid:durableId="648556969">
    <w:abstractNumId w:val="122"/>
  </w:num>
  <w:num w:numId="17" w16cid:durableId="2028829588">
    <w:abstractNumId w:val="106"/>
  </w:num>
  <w:num w:numId="18" w16cid:durableId="2085030082">
    <w:abstractNumId w:val="151"/>
  </w:num>
  <w:num w:numId="19" w16cid:durableId="2093164830">
    <w:abstractNumId w:val="59"/>
  </w:num>
  <w:num w:numId="20" w16cid:durableId="1304695137">
    <w:abstractNumId w:val="103"/>
    <w:lvlOverride w:ilvl="0">
      <w:startOverride w:val="1"/>
    </w:lvlOverride>
  </w:num>
  <w:num w:numId="21" w16cid:durableId="1771924488">
    <w:abstractNumId w:val="158"/>
  </w:num>
  <w:num w:numId="22" w16cid:durableId="1867132570">
    <w:abstractNumId w:val="89"/>
  </w:num>
  <w:num w:numId="23" w16cid:durableId="622153966">
    <w:abstractNumId w:val="64"/>
  </w:num>
  <w:num w:numId="24" w16cid:durableId="1724711245">
    <w:abstractNumId w:val="74"/>
  </w:num>
  <w:num w:numId="25" w16cid:durableId="2078168007">
    <w:abstractNumId w:val="70"/>
  </w:num>
  <w:num w:numId="26" w16cid:durableId="1885212430">
    <w:abstractNumId w:val="58"/>
  </w:num>
  <w:num w:numId="27" w16cid:durableId="1753045867">
    <w:abstractNumId w:val="12"/>
  </w:num>
  <w:num w:numId="28" w16cid:durableId="1891763913">
    <w:abstractNumId w:val="159"/>
  </w:num>
  <w:num w:numId="29" w16cid:durableId="1698894034">
    <w:abstractNumId w:val="144"/>
  </w:num>
  <w:num w:numId="30" w16cid:durableId="2513453">
    <w:abstractNumId w:val="52"/>
  </w:num>
  <w:num w:numId="31" w16cid:durableId="1994023717">
    <w:abstractNumId w:val="131"/>
  </w:num>
  <w:num w:numId="32" w16cid:durableId="1850439300">
    <w:abstractNumId w:val="83"/>
  </w:num>
  <w:num w:numId="33" w16cid:durableId="1084379002">
    <w:abstractNumId w:val="76"/>
  </w:num>
  <w:num w:numId="34" w16cid:durableId="666712688">
    <w:abstractNumId w:val="46"/>
  </w:num>
  <w:num w:numId="35" w16cid:durableId="1809323409">
    <w:abstractNumId w:val="148"/>
  </w:num>
  <w:num w:numId="36" w16cid:durableId="746077071">
    <w:abstractNumId w:val="71"/>
  </w:num>
  <w:num w:numId="37" w16cid:durableId="1338920751">
    <w:abstractNumId w:val="125"/>
  </w:num>
  <w:num w:numId="38" w16cid:durableId="1976526324">
    <w:abstractNumId w:val="22"/>
  </w:num>
  <w:num w:numId="39" w16cid:durableId="235095306">
    <w:abstractNumId w:val="37"/>
  </w:num>
  <w:num w:numId="40" w16cid:durableId="900407289">
    <w:abstractNumId w:val="32"/>
  </w:num>
  <w:num w:numId="41" w16cid:durableId="1423721092">
    <w:abstractNumId w:val="48"/>
  </w:num>
  <w:num w:numId="42" w16cid:durableId="676538176">
    <w:abstractNumId w:val="0"/>
  </w:num>
  <w:num w:numId="43" w16cid:durableId="1563103685">
    <w:abstractNumId w:val="6"/>
  </w:num>
  <w:num w:numId="44" w16cid:durableId="1097411551">
    <w:abstractNumId w:val="77"/>
  </w:num>
  <w:num w:numId="45" w16cid:durableId="2115251121">
    <w:abstractNumId w:val="92"/>
  </w:num>
  <w:num w:numId="46" w16cid:durableId="1285887891">
    <w:abstractNumId w:val="82"/>
  </w:num>
  <w:num w:numId="47" w16cid:durableId="1577981218">
    <w:abstractNumId w:val="56"/>
  </w:num>
  <w:num w:numId="48" w16cid:durableId="1771313396">
    <w:abstractNumId w:val="145"/>
  </w:num>
  <w:num w:numId="49" w16cid:durableId="1636060043">
    <w:abstractNumId w:val="57"/>
  </w:num>
  <w:num w:numId="50" w16cid:durableId="1978800453">
    <w:abstractNumId w:val="114"/>
  </w:num>
  <w:num w:numId="51" w16cid:durableId="438184111">
    <w:abstractNumId w:val="62"/>
  </w:num>
  <w:num w:numId="52" w16cid:durableId="259535290">
    <w:abstractNumId w:val="115"/>
  </w:num>
  <w:num w:numId="53" w16cid:durableId="1668902162">
    <w:abstractNumId w:val="11"/>
  </w:num>
  <w:num w:numId="54" w16cid:durableId="820653405">
    <w:abstractNumId w:val="55"/>
  </w:num>
  <w:num w:numId="55" w16cid:durableId="1638295019">
    <w:abstractNumId w:val="152"/>
  </w:num>
  <w:num w:numId="56" w16cid:durableId="176116716">
    <w:abstractNumId w:val="29"/>
  </w:num>
  <w:num w:numId="57" w16cid:durableId="1893806639">
    <w:abstractNumId w:val="110"/>
  </w:num>
  <w:num w:numId="58" w16cid:durableId="623466779">
    <w:abstractNumId w:val="80"/>
  </w:num>
  <w:num w:numId="59" w16cid:durableId="920259547">
    <w:abstractNumId w:val="124"/>
  </w:num>
  <w:num w:numId="60" w16cid:durableId="469320702">
    <w:abstractNumId w:val="116"/>
  </w:num>
  <w:num w:numId="61" w16cid:durableId="1687248744">
    <w:abstractNumId w:val="65"/>
  </w:num>
  <w:num w:numId="62" w16cid:durableId="1845972536">
    <w:abstractNumId w:val="9"/>
  </w:num>
  <w:num w:numId="63" w16cid:durableId="993414412">
    <w:abstractNumId w:val="81"/>
  </w:num>
  <w:num w:numId="64" w16cid:durableId="289095792">
    <w:abstractNumId w:val="27"/>
  </w:num>
  <w:num w:numId="65" w16cid:durableId="22445594">
    <w:abstractNumId w:val="85"/>
  </w:num>
  <w:num w:numId="66" w16cid:durableId="1490945573">
    <w:abstractNumId w:val="28"/>
  </w:num>
  <w:num w:numId="67" w16cid:durableId="2070691221">
    <w:abstractNumId w:val="105"/>
  </w:num>
  <w:num w:numId="68" w16cid:durableId="1721633748">
    <w:abstractNumId w:val="33"/>
  </w:num>
  <w:num w:numId="69" w16cid:durableId="2114936923">
    <w:abstractNumId w:val="108"/>
  </w:num>
  <w:num w:numId="70" w16cid:durableId="401879590">
    <w:abstractNumId w:val="93"/>
  </w:num>
  <w:num w:numId="71" w16cid:durableId="340549050">
    <w:abstractNumId w:val="26"/>
  </w:num>
  <w:num w:numId="72" w16cid:durableId="174416949">
    <w:abstractNumId w:val="91"/>
  </w:num>
  <w:num w:numId="73" w16cid:durableId="1783844320">
    <w:abstractNumId w:val="147"/>
  </w:num>
  <w:num w:numId="74" w16cid:durableId="1569682817">
    <w:abstractNumId w:val="43"/>
  </w:num>
  <w:num w:numId="75" w16cid:durableId="2100785201">
    <w:abstractNumId w:val="54"/>
  </w:num>
  <w:num w:numId="76" w16cid:durableId="451021599">
    <w:abstractNumId w:val="14"/>
  </w:num>
  <w:num w:numId="77" w16cid:durableId="1756895568">
    <w:abstractNumId w:val="139"/>
  </w:num>
  <w:num w:numId="78" w16cid:durableId="600726260">
    <w:abstractNumId w:val="134"/>
  </w:num>
  <w:num w:numId="79" w16cid:durableId="1494300803">
    <w:abstractNumId w:val="94"/>
  </w:num>
  <w:num w:numId="80" w16cid:durableId="451092819">
    <w:abstractNumId w:val="19"/>
  </w:num>
  <w:num w:numId="81" w16cid:durableId="126632930">
    <w:abstractNumId w:val="16"/>
  </w:num>
  <w:num w:numId="82" w16cid:durableId="1090195269">
    <w:abstractNumId w:val="30"/>
  </w:num>
  <w:num w:numId="83" w16cid:durableId="700666998">
    <w:abstractNumId w:val="102"/>
  </w:num>
  <w:num w:numId="84" w16cid:durableId="1770003294">
    <w:abstractNumId w:val="42"/>
  </w:num>
  <w:num w:numId="85" w16cid:durableId="502866219">
    <w:abstractNumId w:val="149"/>
  </w:num>
  <w:num w:numId="86" w16cid:durableId="913052802">
    <w:abstractNumId w:val="40"/>
  </w:num>
  <w:num w:numId="87" w16cid:durableId="2030644103">
    <w:abstractNumId w:val="143"/>
  </w:num>
  <w:num w:numId="88" w16cid:durableId="846291163">
    <w:abstractNumId w:val="109"/>
  </w:num>
  <w:num w:numId="89" w16cid:durableId="1764453651">
    <w:abstractNumId w:val="107"/>
  </w:num>
  <w:num w:numId="90" w16cid:durableId="1929802028">
    <w:abstractNumId w:val="155"/>
  </w:num>
  <w:num w:numId="91" w16cid:durableId="777483988">
    <w:abstractNumId w:val="128"/>
  </w:num>
  <w:num w:numId="92" w16cid:durableId="1189639892">
    <w:abstractNumId w:val="138"/>
  </w:num>
  <w:num w:numId="93" w16cid:durableId="1094549438">
    <w:abstractNumId w:val="119"/>
  </w:num>
  <w:num w:numId="94" w16cid:durableId="2141727305">
    <w:abstractNumId w:val="123"/>
  </w:num>
  <w:num w:numId="95" w16cid:durableId="911742373">
    <w:abstractNumId w:val="68"/>
  </w:num>
  <w:num w:numId="96" w16cid:durableId="545587">
    <w:abstractNumId w:val="2"/>
  </w:num>
  <w:num w:numId="97" w16cid:durableId="1882664287">
    <w:abstractNumId w:val="36"/>
  </w:num>
  <w:num w:numId="98" w16cid:durableId="1819154528">
    <w:abstractNumId w:val="84"/>
  </w:num>
  <w:num w:numId="99" w16cid:durableId="814569625">
    <w:abstractNumId w:val="100"/>
  </w:num>
  <w:num w:numId="100" w16cid:durableId="20671006">
    <w:abstractNumId w:val="156"/>
  </w:num>
  <w:num w:numId="101" w16cid:durableId="1435706841">
    <w:abstractNumId w:val="1"/>
  </w:num>
  <w:num w:numId="102" w16cid:durableId="782118306">
    <w:abstractNumId w:val="38"/>
  </w:num>
  <w:num w:numId="103" w16cid:durableId="1274752702">
    <w:abstractNumId w:val="160"/>
  </w:num>
  <w:num w:numId="104" w16cid:durableId="2044671782">
    <w:abstractNumId w:val="24"/>
  </w:num>
  <w:num w:numId="105" w16cid:durableId="1345672425">
    <w:abstractNumId w:val="34"/>
  </w:num>
  <w:num w:numId="106" w16cid:durableId="1996913503">
    <w:abstractNumId w:val="157"/>
  </w:num>
  <w:num w:numId="107" w16cid:durableId="322241272">
    <w:abstractNumId w:val="69"/>
  </w:num>
  <w:num w:numId="108" w16cid:durableId="523640727">
    <w:abstractNumId w:val="25"/>
  </w:num>
  <w:num w:numId="109" w16cid:durableId="808547917">
    <w:abstractNumId w:val="111"/>
  </w:num>
  <w:num w:numId="110" w16cid:durableId="1504708434">
    <w:abstractNumId w:val="53"/>
  </w:num>
  <w:num w:numId="111" w16cid:durableId="842359301">
    <w:abstractNumId w:val="31"/>
  </w:num>
  <w:num w:numId="112" w16cid:durableId="1669752158">
    <w:abstractNumId w:val="18"/>
  </w:num>
  <w:num w:numId="113" w16cid:durableId="1407848505">
    <w:abstractNumId w:val="51"/>
  </w:num>
  <w:num w:numId="114" w16cid:durableId="1338268826">
    <w:abstractNumId w:val="49"/>
  </w:num>
  <w:num w:numId="115" w16cid:durableId="1743989170">
    <w:abstractNumId w:val="129"/>
  </w:num>
  <w:num w:numId="116" w16cid:durableId="289672181">
    <w:abstractNumId w:val="44"/>
  </w:num>
  <w:num w:numId="117" w16cid:durableId="664632247">
    <w:abstractNumId w:val="161"/>
  </w:num>
  <w:num w:numId="118" w16cid:durableId="80420326">
    <w:abstractNumId w:val="104"/>
  </w:num>
  <w:num w:numId="119" w16cid:durableId="1616792066">
    <w:abstractNumId w:val="113"/>
  </w:num>
  <w:num w:numId="120" w16cid:durableId="322587525">
    <w:abstractNumId w:val="72"/>
  </w:num>
  <w:num w:numId="121" w16cid:durableId="62879101">
    <w:abstractNumId w:val="47"/>
  </w:num>
  <w:num w:numId="122" w16cid:durableId="1525097436">
    <w:abstractNumId w:val="127"/>
  </w:num>
  <w:num w:numId="123" w16cid:durableId="556823275">
    <w:abstractNumId w:val="101"/>
  </w:num>
  <w:num w:numId="124" w16cid:durableId="1525285602">
    <w:abstractNumId w:val="154"/>
  </w:num>
  <w:num w:numId="125" w16cid:durableId="418596168">
    <w:abstractNumId w:val="39"/>
  </w:num>
  <w:num w:numId="126" w16cid:durableId="1264915611">
    <w:abstractNumId w:val="95"/>
  </w:num>
  <w:num w:numId="127" w16cid:durableId="1625849352">
    <w:abstractNumId w:val="63"/>
  </w:num>
  <w:num w:numId="128" w16cid:durableId="1932732849">
    <w:abstractNumId w:val="97"/>
  </w:num>
  <w:num w:numId="129" w16cid:durableId="451746783">
    <w:abstractNumId w:val="112"/>
  </w:num>
  <w:num w:numId="130" w16cid:durableId="1190685750">
    <w:abstractNumId w:val="117"/>
  </w:num>
  <w:num w:numId="131" w16cid:durableId="697002469">
    <w:abstractNumId w:val="60"/>
  </w:num>
  <w:num w:numId="132" w16cid:durableId="1262491330">
    <w:abstractNumId w:val="98"/>
  </w:num>
  <w:num w:numId="133" w16cid:durableId="279800257">
    <w:abstractNumId w:val="132"/>
  </w:num>
  <w:num w:numId="134" w16cid:durableId="1165432360">
    <w:abstractNumId w:val="126"/>
  </w:num>
  <w:num w:numId="135" w16cid:durableId="290013712">
    <w:abstractNumId w:val="136"/>
  </w:num>
  <w:num w:numId="136" w16cid:durableId="1057624896">
    <w:abstractNumId w:val="99"/>
  </w:num>
  <w:num w:numId="137" w16cid:durableId="1447307139">
    <w:abstractNumId w:val="41"/>
  </w:num>
  <w:num w:numId="138" w16cid:durableId="1877768484">
    <w:abstractNumId w:val="141"/>
  </w:num>
  <w:num w:numId="139" w16cid:durableId="1325625326">
    <w:abstractNumId w:val="120"/>
  </w:num>
  <w:num w:numId="140" w16cid:durableId="58982468">
    <w:abstractNumId w:val="137"/>
  </w:num>
  <w:num w:numId="141" w16cid:durableId="1006595647">
    <w:abstractNumId w:val="118"/>
  </w:num>
  <w:num w:numId="142" w16cid:durableId="1297178929">
    <w:abstractNumId w:val="79"/>
  </w:num>
  <w:num w:numId="143" w16cid:durableId="125776552">
    <w:abstractNumId w:val="73"/>
  </w:num>
  <w:num w:numId="144" w16cid:durableId="441069598">
    <w:abstractNumId w:val="50"/>
  </w:num>
  <w:num w:numId="145" w16cid:durableId="19472895">
    <w:abstractNumId w:val="66"/>
  </w:num>
  <w:num w:numId="146" w16cid:durableId="26494053">
    <w:abstractNumId w:val="88"/>
  </w:num>
  <w:num w:numId="147" w16cid:durableId="545334694">
    <w:abstractNumId w:val="20"/>
  </w:num>
  <w:num w:numId="148" w16cid:durableId="1622615607">
    <w:abstractNumId w:val="13"/>
  </w:num>
  <w:num w:numId="149" w16cid:durableId="578566059">
    <w:abstractNumId w:val="142"/>
  </w:num>
  <w:num w:numId="150" w16cid:durableId="2101027651">
    <w:abstractNumId w:val="87"/>
  </w:num>
  <w:num w:numId="151" w16cid:durableId="1642541483">
    <w:abstractNumId w:val="146"/>
  </w:num>
  <w:num w:numId="152" w16cid:durableId="1007516389">
    <w:abstractNumId w:val="140"/>
  </w:num>
  <w:num w:numId="153" w16cid:durableId="1298098802">
    <w:abstractNumId w:val="130"/>
  </w:num>
  <w:num w:numId="154" w16cid:durableId="1721784230">
    <w:abstractNumId w:val="35"/>
  </w:num>
  <w:num w:numId="155" w16cid:durableId="1172842122">
    <w:abstractNumId w:val="21"/>
  </w:num>
  <w:num w:numId="156" w16cid:durableId="969243394">
    <w:abstractNumId w:val="135"/>
  </w:num>
  <w:num w:numId="157" w16cid:durableId="107628289">
    <w:abstractNumId w:val="67"/>
  </w:num>
  <w:num w:numId="158" w16cid:durableId="1958563737">
    <w:abstractNumId w:val="121"/>
  </w:num>
  <w:num w:numId="159" w16cid:durableId="1916429705">
    <w:abstractNumId w:val="150"/>
  </w:num>
  <w:num w:numId="160" w16cid:durableId="1958872231">
    <w:abstractNumId w:val="75"/>
  </w:num>
  <w:num w:numId="161" w16cid:durableId="1024675806">
    <w:abstractNumId w:val="78"/>
  </w:num>
  <w:num w:numId="162" w16cid:durableId="1002928009">
    <w:abstractNumId w:val="7"/>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sFAOJOVRYtAAAA"/>
    <w:docVar w:name="commondata" w:val="eyJoZGlkIjoiZDY1MDJjYTdiNmM4MTYxZjY2MGFjZTI0NDhhZmY1YTg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8F"/>
    <w:rsid w:val="00077494"/>
    <w:rsid w:val="00077879"/>
    <w:rsid w:val="00077C16"/>
    <w:rsid w:val="00077C1C"/>
    <w:rsid w:val="00077D7E"/>
    <w:rsid w:val="00077E33"/>
    <w:rsid w:val="00077E64"/>
    <w:rsid w:val="00080282"/>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2DD"/>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1387"/>
    <w:rsid w:val="000A1434"/>
    <w:rsid w:val="000A148A"/>
    <w:rsid w:val="000A1708"/>
    <w:rsid w:val="000A17CF"/>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48D"/>
    <w:rsid w:val="001035DB"/>
    <w:rsid w:val="0010370F"/>
    <w:rsid w:val="00103718"/>
    <w:rsid w:val="00103854"/>
    <w:rsid w:val="00103B6D"/>
    <w:rsid w:val="00103EC7"/>
    <w:rsid w:val="00104039"/>
    <w:rsid w:val="001045C4"/>
    <w:rsid w:val="00104A11"/>
    <w:rsid w:val="00104C9C"/>
    <w:rsid w:val="001050C6"/>
    <w:rsid w:val="0010547C"/>
    <w:rsid w:val="00105A73"/>
    <w:rsid w:val="00105CDD"/>
    <w:rsid w:val="00105ECB"/>
    <w:rsid w:val="00105FAF"/>
    <w:rsid w:val="0010603B"/>
    <w:rsid w:val="0010608A"/>
    <w:rsid w:val="001060DC"/>
    <w:rsid w:val="00106270"/>
    <w:rsid w:val="001063AB"/>
    <w:rsid w:val="00106F0F"/>
    <w:rsid w:val="00106F59"/>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0B"/>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EFF"/>
    <w:rsid w:val="00175FF4"/>
    <w:rsid w:val="001760E8"/>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8D"/>
    <w:rsid w:val="001A5E0C"/>
    <w:rsid w:val="001A5FCB"/>
    <w:rsid w:val="001A6143"/>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23A"/>
    <w:rsid w:val="001B5297"/>
    <w:rsid w:val="001B5453"/>
    <w:rsid w:val="001B5738"/>
    <w:rsid w:val="001B58C7"/>
    <w:rsid w:val="001B5D25"/>
    <w:rsid w:val="001B5D44"/>
    <w:rsid w:val="001B5E76"/>
    <w:rsid w:val="001B62DF"/>
    <w:rsid w:val="001B6459"/>
    <w:rsid w:val="001B64E4"/>
    <w:rsid w:val="001B659F"/>
    <w:rsid w:val="001B675F"/>
    <w:rsid w:val="001B6AB3"/>
    <w:rsid w:val="001B6C20"/>
    <w:rsid w:val="001B6CBC"/>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717"/>
    <w:rsid w:val="001C2806"/>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76C"/>
    <w:rsid w:val="001F49C1"/>
    <w:rsid w:val="001F4B96"/>
    <w:rsid w:val="001F5078"/>
    <w:rsid w:val="001F5632"/>
    <w:rsid w:val="001F5791"/>
    <w:rsid w:val="001F5AC0"/>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3E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104"/>
    <w:rsid w:val="00220372"/>
    <w:rsid w:val="00220991"/>
    <w:rsid w:val="00220ABE"/>
    <w:rsid w:val="00220DF4"/>
    <w:rsid w:val="00220E45"/>
    <w:rsid w:val="00220E5A"/>
    <w:rsid w:val="00220EE0"/>
    <w:rsid w:val="00221181"/>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CD"/>
    <w:rsid w:val="002348F9"/>
    <w:rsid w:val="00234FAC"/>
    <w:rsid w:val="002351C6"/>
    <w:rsid w:val="0023529D"/>
    <w:rsid w:val="00235342"/>
    <w:rsid w:val="00235649"/>
    <w:rsid w:val="002358E5"/>
    <w:rsid w:val="00235A17"/>
    <w:rsid w:val="00235B96"/>
    <w:rsid w:val="00235D48"/>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21"/>
    <w:rsid w:val="002429E7"/>
    <w:rsid w:val="00242DB2"/>
    <w:rsid w:val="00242DFE"/>
    <w:rsid w:val="00243450"/>
    <w:rsid w:val="002434A7"/>
    <w:rsid w:val="00243787"/>
    <w:rsid w:val="0024405B"/>
    <w:rsid w:val="0024408B"/>
    <w:rsid w:val="00244147"/>
    <w:rsid w:val="00244399"/>
    <w:rsid w:val="002443A8"/>
    <w:rsid w:val="002443C5"/>
    <w:rsid w:val="00244403"/>
    <w:rsid w:val="0024448A"/>
    <w:rsid w:val="0024453E"/>
    <w:rsid w:val="00244DA5"/>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385"/>
    <w:rsid w:val="002515B1"/>
    <w:rsid w:val="00251908"/>
    <w:rsid w:val="002519EB"/>
    <w:rsid w:val="00251FE2"/>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2654"/>
    <w:rsid w:val="002634EB"/>
    <w:rsid w:val="0026429D"/>
    <w:rsid w:val="00264B42"/>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C97"/>
    <w:rsid w:val="00272004"/>
    <w:rsid w:val="0027271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E8"/>
    <w:rsid w:val="002856FB"/>
    <w:rsid w:val="00285A41"/>
    <w:rsid w:val="00285D70"/>
    <w:rsid w:val="00285E21"/>
    <w:rsid w:val="00285EAC"/>
    <w:rsid w:val="0028614E"/>
    <w:rsid w:val="0028658C"/>
    <w:rsid w:val="00286679"/>
    <w:rsid w:val="00286974"/>
    <w:rsid w:val="00286ACF"/>
    <w:rsid w:val="00286B48"/>
    <w:rsid w:val="00286DC9"/>
    <w:rsid w:val="002873E9"/>
    <w:rsid w:val="00287A6D"/>
    <w:rsid w:val="00287B76"/>
    <w:rsid w:val="00287BF0"/>
    <w:rsid w:val="00290016"/>
    <w:rsid w:val="002901FF"/>
    <w:rsid w:val="00290296"/>
    <w:rsid w:val="0029052B"/>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59A"/>
    <w:rsid w:val="002A5644"/>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265"/>
    <w:rsid w:val="002B1342"/>
    <w:rsid w:val="002B1654"/>
    <w:rsid w:val="002B16D0"/>
    <w:rsid w:val="002B17E8"/>
    <w:rsid w:val="002B1E7C"/>
    <w:rsid w:val="002B2310"/>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DA8"/>
    <w:rsid w:val="002B50F2"/>
    <w:rsid w:val="002B54A0"/>
    <w:rsid w:val="002B57EE"/>
    <w:rsid w:val="002B5823"/>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B2E"/>
    <w:rsid w:val="002E3EAD"/>
    <w:rsid w:val="002E4355"/>
    <w:rsid w:val="002E4814"/>
    <w:rsid w:val="002E49A3"/>
    <w:rsid w:val="002E49F0"/>
    <w:rsid w:val="002E4B8A"/>
    <w:rsid w:val="002E4D13"/>
    <w:rsid w:val="002E4D9E"/>
    <w:rsid w:val="002E4FE2"/>
    <w:rsid w:val="002E5390"/>
    <w:rsid w:val="002E5404"/>
    <w:rsid w:val="002E5710"/>
    <w:rsid w:val="002E5A6A"/>
    <w:rsid w:val="002E6073"/>
    <w:rsid w:val="002E637C"/>
    <w:rsid w:val="002E6548"/>
    <w:rsid w:val="002E6563"/>
    <w:rsid w:val="002E6620"/>
    <w:rsid w:val="002E6866"/>
    <w:rsid w:val="002E6C38"/>
    <w:rsid w:val="002E6D34"/>
    <w:rsid w:val="002E6E68"/>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99"/>
    <w:rsid w:val="002F37E3"/>
    <w:rsid w:val="002F3814"/>
    <w:rsid w:val="002F3B78"/>
    <w:rsid w:val="002F3E80"/>
    <w:rsid w:val="002F4201"/>
    <w:rsid w:val="002F4419"/>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EAE"/>
    <w:rsid w:val="003140F9"/>
    <w:rsid w:val="003144B4"/>
    <w:rsid w:val="0031454E"/>
    <w:rsid w:val="003145B4"/>
    <w:rsid w:val="00314815"/>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CA"/>
    <w:rsid w:val="00317363"/>
    <w:rsid w:val="003174E8"/>
    <w:rsid w:val="0031771B"/>
    <w:rsid w:val="00317759"/>
    <w:rsid w:val="003177B5"/>
    <w:rsid w:val="0031782E"/>
    <w:rsid w:val="00317C02"/>
    <w:rsid w:val="00317E52"/>
    <w:rsid w:val="00317F30"/>
    <w:rsid w:val="00317F7F"/>
    <w:rsid w:val="00320A96"/>
    <w:rsid w:val="00320D6C"/>
    <w:rsid w:val="0032139A"/>
    <w:rsid w:val="00321484"/>
    <w:rsid w:val="0032164D"/>
    <w:rsid w:val="003216AB"/>
    <w:rsid w:val="00321701"/>
    <w:rsid w:val="003217A7"/>
    <w:rsid w:val="003217B6"/>
    <w:rsid w:val="003218FF"/>
    <w:rsid w:val="00321960"/>
    <w:rsid w:val="00321A79"/>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40"/>
    <w:rsid w:val="003557D3"/>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80D"/>
    <w:rsid w:val="00361953"/>
    <w:rsid w:val="00361C58"/>
    <w:rsid w:val="00361DDE"/>
    <w:rsid w:val="00361E13"/>
    <w:rsid w:val="003625AC"/>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177"/>
    <w:rsid w:val="00367249"/>
    <w:rsid w:val="0036762F"/>
    <w:rsid w:val="00367866"/>
    <w:rsid w:val="00367BED"/>
    <w:rsid w:val="00367C4F"/>
    <w:rsid w:val="00367D1D"/>
    <w:rsid w:val="00367E88"/>
    <w:rsid w:val="00367E9C"/>
    <w:rsid w:val="003705DF"/>
    <w:rsid w:val="003708E7"/>
    <w:rsid w:val="003709CF"/>
    <w:rsid w:val="00370BF1"/>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83C"/>
    <w:rsid w:val="00376D25"/>
    <w:rsid w:val="00376E96"/>
    <w:rsid w:val="00377590"/>
    <w:rsid w:val="00377803"/>
    <w:rsid w:val="00377808"/>
    <w:rsid w:val="00377A7F"/>
    <w:rsid w:val="00380096"/>
    <w:rsid w:val="0038036C"/>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4D7A"/>
    <w:rsid w:val="00395151"/>
    <w:rsid w:val="00395221"/>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949"/>
    <w:rsid w:val="00397A35"/>
    <w:rsid w:val="00397CD6"/>
    <w:rsid w:val="00397CF1"/>
    <w:rsid w:val="003A0008"/>
    <w:rsid w:val="003A00CB"/>
    <w:rsid w:val="003A0174"/>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D55"/>
    <w:rsid w:val="003A42DF"/>
    <w:rsid w:val="003A42F6"/>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38F"/>
    <w:rsid w:val="003B7A4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08"/>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388"/>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91"/>
    <w:rsid w:val="004147C2"/>
    <w:rsid w:val="00414BFD"/>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86F"/>
    <w:rsid w:val="00423915"/>
    <w:rsid w:val="00423A87"/>
    <w:rsid w:val="00423B3C"/>
    <w:rsid w:val="00423CB3"/>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824"/>
    <w:rsid w:val="00456BE7"/>
    <w:rsid w:val="00456FB9"/>
    <w:rsid w:val="0045763D"/>
    <w:rsid w:val="004579FB"/>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C0"/>
    <w:rsid w:val="004C41CD"/>
    <w:rsid w:val="004C438E"/>
    <w:rsid w:val="004C43A9"/>
    <w:rsid w:val="004C4942"/>
    <w:rsid w:val="004C4B0C"/>
    <w:rsid w:val="004C4C05"/>
    <w:rsid w:val="004C514E"/>
    <w:rsid w:val="004C51E9"/>
    <w:rsid w:val="004C565D"/>
    <w:rsid w:val="004C5937"/>
    <w:rsid w:val="004C5AF5"/>
    <w:rsid w:val="004C5B9C"/>
    <w:rsid w:val="004C5C03"/>
    <w:rsid w:val="004C5C84"/>
    <w:rsid w:val="004C5F86"/>
    <w:rsid w:val="004C61D4"/>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BC1"/>
    <w:rsid w:val="004D5C15"/>
    <w:rsid w:val="004D5D4C"/>
    <w:rsid w:val="004D610C"/>
    <w:rsid w:val="004D64E0"/>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D61"/>
    <w:rsid w:val="004F5034"/>
    <w:rsid w:val="004F5232"/>
    <w:rsid w:val="004F52E7"/>
    <w:rsid w:val="004F5337"/>
    <w:rsid w:val="004F5C0B"/>
    <w:rsid w:val="004F5E07"/>
    <w:rsid w:val="004F5F67"/>
    <w:rsid w:val="004F5F94"/>
    <w:rsid w:val="004F67F7"/>
    <w:rsid w:val="004F6B8E"/>
    <w:rsid w:val="004F6CB2"/>
    <w:rsid w:val="004F6D3C"/>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ADB"/>
    <w:rsid w:val="00510FCF"/>
    <w:rsid w:val="0051123B"/>
    <w:rsid w:val="005118D2"/>
    <w:rsid w:val="005119A6"/>
    <w:rsid w:val="005119B5"/>
    <w:rsid w:val="00511AE0"/>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A2A"/>
    <w:rsid w:val="00517A40"/>
    <w:rsid w:val="00517D35"/>
    <w:rsid w:val="005200D0"/>
    <w:rsid w:val="0052011D"/>
    <w:rsid w:val="005201E7"/>
    <w:rsid w:val="0052020F"/>
    <w:rsid w:val="00520292"/>
    <w:rsid w:val="00520515"/>
    <w:rsid w:val="00520705"/>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5A41"/>
    <w:rsid w:val="00545D93"/>
    <w:rsid w:val="00546171"/>
    <w:rsid w:val="0054639D"/>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BAF"/>
    <w:rsid w:val="00567F80"/>
    <w:rsid w:val="005704B1"/>
    <w:rsid w:val="00570532"/>
    <w:rsid w:val="0057058E"/>
    <w:rsid w:val="005708EC"/>
    <w:rsid w:val="00570961"/>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A00"/>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AAB"/>
    <w:rsid w:val="005C4CF4"/>
    <w:rsid w:val="005C4F43"/>
    <w:rsid w:val="005C5079"/>
    <w:rsid w:val="005C5253"/>
    <w:rsid w:val="005C5521"/>
    <w:rsid w:val="005C5C09"/>
    <w:rsid w:val="005C5CE4"/>
    <w:rsid w:val="005C697C"/>
    <w:rsid w:val="005C6C6F"/>
    <w:rsid w:val="005C6D1E"/>
    <w:rsid w:val="005C6DE2"/>
    <w:rsid w:val="005C6DFA"/>
    <w:rsid w:val="005C71BA"/>
    <w:rsid w:val="005C7A4B"/>
    <w:rsid w:val="005C7B5E"/>
    <w:rsid w:val="005C7CB6"/>
    <w:rsid w:val="005C7CDE"/>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4F3"/>
    <w:rsid w:val="005F254C"/>
    <w:rsid w:val="005F2876"/>
    <w:rsid w:val="005F28FD"/>
    <w:rsid w:val="005F2E28"/>
    <w:rsid w:val="005F2F20"/>
    <w:rsid w:val="005F2F4C"/>
    <w:rsid w:val="005F3AE9"/>
    <w:rsid w:val="005F3B8D"/>
    <w:rsid w:val="005F3B99"/>
    <w:rsid w:val="005F3F95"/>
    <w:rsid w:val="005F3FF2"/>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C41"/>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1A6"/>
    <w:rsid w:val="00622333"/>
    <w:rsid w:val="006225B6"/>
    <w:rsid w:val="0062270D"/>
    <w:rsid w:val="00622761"/>
    <w:rsid w:val="006227D3"/>
    <w:rsid w:val="00622854"/>
    <w:rsid w:val="0062294E"/>
    <w:rsid w:val="00622E11"/>
    <w:rsid w:val="00623059"/>
    <w:rsid w:val="0062320D"/>
    <w:rsid w:val="0062341A"/>
    <w:rsid w:val="0062342C"/>
    <w:rsid w:val="00623DE7"/>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6B1"/>
    <w:rsid w:val="00632DBC"/>
    <w:rsid w:val="006339DC"/>
    <w:rsid w:val="006339EA"/>
    <w:rsid w:val="00633AA4"/>
    <w:rsid w:val="00633C9B"/>
    <w:rsid w:val="00633DCC"/>
    <w:rsid w:val="00633FCD"/>
    <w:rsid w:val="006340BE"/>
    <w:rsid w:val="0063434D"/>
    <w:rsid w:val="00634488"/>
    <w:rsid w:val="006349F9"/>
    <w:rsid w:val="00634ABF"/>
    <w:rsid w:val="00634B4C"/>
    <w:rsid w:val="00634BC1"/>
    <w:rsid w:val="00634C5D"/>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D43"/>
    <w:rsid w:val="00650F70"/>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731C"/>
    <w:rsid w:val="00657479"/>
    <w:rsid w:val="0065750F"/>
    <w:rsid w:val="0065753A"/>
    <w:rsid w:val="00657633"/>
    <w:rsid w:val="00657667"/>
    <w:rsid w:val="006578C4"/>
    <w:rsid w:val="00657B30"/>
    <w:rsid w:val="00657D35"/>
    <w:rsid w:val="00657E55"/>
    <w:rsid w:val="006602A7"/>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A4A"/>
    <w:rsid w:val="00682EB5"/>
    <w:rsid w:val="00683213"/>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5D"/>
    <w:rsid w:val="006C3698"/>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455"/>
    <w:rsid w:val="006E07E0"/>
    <w:rsid w:val="006E0A5E"/>
    <w:rsid w:val="006E0DA9"/>
    <w:rsid w:val="006E0E25"/>
    <w:rsid w:val="006E0F1F"/>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6612"/>
    <w:rsid w:val="006F664B"/>
    <w:rsid w:val="006F6C89"/>
    <w:rsid w:val="006F6CDB"/>
    <w:rsid w:val="006F6DB6"/>
    <w:rsid w:val="006F711F"/>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5B4"/>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33E"/>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574"/>
    <w:rsid w:val="007347AD"/>
    <w:rsid w:val="007347F9"/>
    <w:rsid w:val="00734990"/>
    <w:rsid w:val="00734B29"/>
    <w:rsid w:val="00735112"/>
    <w:rsid w:val="00735536"/>
    <w:rsid w:val="007355DD"/>
    <w:rsid w:val="007355F9"/>
    <w:rsid w:val="00735E26"/>
    <w:rsid w:val="00735E91"/>
    <w:rsid w:val="00735ED0"/>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39"/>
    <w:rsid w:val="0075727C"/>
    <w:rsid w:val="00757616"/>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EC3"/>
    <w:rsid w:val="007A1EFC"/>
    <w:rsid w:val="007A206A"/>
    <w:rsid w:val="007A2168"/>
    <w:rsid w:val="007A23B5"/>
    <w:rsid w:val="007A24A8"/>
    <w:rsid w:val="007A2604"/>
    <w:rsid w:val="007A27B0"/>
    <w:rsid w:val="007A299A"/>
    <w:rsid w:val="007A2D15"/>
    <w:rsid w:val="007A2E7F"/>
    <w:rsid w:val="007A2ED7"/>
    <w:rsid w:val="007A33BE"/>
    <w:rsid w:val="007A33C2"/>
    <w:rsid w:val="007A343C"/>
    <w:rsid w:val="007A360E"/>
    <w:rsid w:val="007A3A36"/>
    <w:rsid w:val="007A3D27"/>
    <w:rsid w:val="007A41AF"/>
    <w:rsid w:val="007A46C7"/>
    <w:rsid w:val="007A47A6"/>
    <w:rsid w:val="007A4B6D"/>
    <w:rsid w:val="007A4B7B"/>
    <w:rsid w:val="007A50B9"/>
    <w:rsid w:val="007A51D8"/>
    <w:rsid w:val="007A55E3"/>
    <w:rsid w:val="007A5804"/>
    <w:rsid w:val="007A588C"/>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2149"/>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FA6"/>
    <w:rsid w:val="008218F6"/>
    <w:rsid w:val="00821A33"/>
    <w:rsid w:val="00821B44"/>
    <w:rsid w:val="00821C0C"/>
    <w:rsid w:val="00822080"/>
    <w:rsid w:val="00822244"/>
    <w:rsid w:val="00822463"/>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71"/>
    <w:rsid w:val="008424DE"/>
    <w:rsid w:val="008425BF"/>
    <w:rsid w:val="0084267D"/>
    <w:rsid w:val="00842733"/>
    <w:rsid w:val="0084290F"/>
    <w:rsid w:val="00842BE5"/>
    <w:rsid w:val="00842E88"/>
    <w:rsid w:val="00842F84"/>
    <w:rsid w:val="00842FCA"/>
    <w:rsid w:val="0084381B"/>
    <w:rsid w:val="008438F7"/>
    <w:rsid w:val="00843B9F"/>
    <w:rsid w:val="00843DB7"/>
    <w:rsid w:val="00843DD5"/>
    <w:rsid w:val="00843E7D"/>
    <w:rsid w:val="008440EA"/>
    <w:rsid w:val="008441BA"/>
    <w:rsid w:val="008441BB"/>
    <w:rsid w:val="008446BB"/>
    <w:rsid w:val="00844828"/>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9D7"/>
    <w:rsid w:val="00867A69"/>
    <w:rsid w:val="00867D81"/>
    <w:rsid w:val="00867EAF"/>
    <w:rsid w:val="008708F6"/>
    <w:rsid w:val="00870945"/>
    <w:rsid w:val="00870A49"/>
    <w:rsid w:val="00870A5F"/>
    <w:rsid w:val="00870A7B"/>
    <w:rsid w:val="00870C63"/>
    <w:rsid w:val="008712FE"/>
    <w:rsid w:val="00871384"/>
    <w:rsid w:val="008715AD"/>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2CD"/>
    <w:rsid w:val="008A384A"/>
    <w:rsid w:val="008A3885"/>
    <w:rsid w:val="008A3B28"/>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40D"/>
    <w:rsid w:val="008B2948"/>
    <w:rsid w:val="008B2A53"/>
    <w:rsid w:val="008B2B88"/>
    <w:rsid w:val="008B2BC0"/>
    <w:rsid w:val="008B3054"/>
    <w:rsid w:val="008B30CF"/>
    <w:rsid w:val="008B336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F2E"/>
    <w:rsid w:val="008C37EF"/>
    <w:rsid w:val="008C387D"/>
    <w:rsid w:val="008C38A2"/>
    <w:rsid w:val="008C38B5"/>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B0"/>
    <w:rsid w:val="0090776D"/>
    <w:rsid w:val="009078D2"/>
    <w:rsid w:val="009078F4"/>
    <w:rsid w:val="0090792D"/>
    <w:rsid w:val="00907A94"/>
    <w:rsid w:val="00907B31"/>
    <w:rsid w:val="00907B76"/>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1D6"/>
    <w:rsid w:val="00926500"/>
    <w:rsid w:val="009267A0"/>
    <w:rsid w:val="00926DF1"/>
    <w:rsid w:val="00926F2C"/>
    <w:rsid w:val="00926F70"/>
    <w:rsid w:val="009271D2"/>
    <w:rsid w:val="009272C9"/>
    <w:rsid w:val="00927E5B"/>
    <w:rsid w:val="00927F01"/>
    <w:rsid w:val="00930055"/>
    <w:rsid w:val="00930088"/>
    <w:rsid w:val="00930342"/>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506"/>
    <w:rsid w:val="00933991"/>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146"/>
    <w:rsid w:val="009552F3"/>
    <w:rsid w:val="0095554F"/>
    <w:rsid w:val="009555DB"/>
    <w:rsid w:val="009555E8"/>
    <w:rsid w:val="00955AA9"/>
    <w:rsid w:val="00956338"/>
    <w:rsid w:val="0095649E"/>
    <w:rsid w:val="0095662C"/>
    <w:rsid w:val="00956854"/>
    <w:rsid w:val="009568E5"/>
    <w:rsid w:val="00956A43"/>
    <w:rsid w:val="00956DFB"/>
    <w:rsid w:val="009570AD"/>
    <w:rsid w:val="00957136"/>
    <w:rsid w:val="00957501"/>
    <w:rsid w:val="009577D8"/>
    <w:rsid w:val="00957A2F"/>
    <w:rsid w:val="00957AD2"/>
    <w:rsid w:val="00957BEE"/>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70113"/>
    <w:rsid w:val="00970130"/>
    <w:rsid w:val="00970170"/>
    <w:rsid w:val="00970214"/>
    <w:rsid w:val="0097021C"/>
    <w:rsid w:val="009705F3"/>
    <w:rsid w:val="00970ABD"/>
    <w:rsid w:val="00970AD3"/>
    <w:rsid w:val="00970C78"/>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EC0"/>
    <w:rsid w:val="009F0823"/>
    <w:rsid w:val="009F0CD1"/>
    <w:rsid w:val="009F113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682"/>
    <w:rsid w:val="00A03972"/>
    <w:rsid w:val="00A03AEE"/>
    <w:rsid w:val="00A03AFB"/>
    <w:rsid w:val="00A03BC2"/>
    <w:rsid w:val="00A04114"/>
    <w:rsid w:val="00A04174"/>
    <w:rsid w:val="00A0427D"/>
    <w:rsid w:val="00A042EC"/>
    <w:rsid w:val="00A0433B"/>
    <w:rsid w:val="00A04416"/>
    <w:rsid w:val="00A046EB"/>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703A"/>
    <w:rsid w:val="00A0707D"/>
    <w:rsid w:val="00A072D3"/>
    <w:rsid w:val="00A0759D"/>
    <w:rsid w:val="00A07609"/>
    <w:rsid w:val="00A07984"/>
    <w:rsid w:val="00A07B42"/>
    <w:rsid w:val="00A07B8B"/>
    <w:rsid w:val="00A07D8A"/>
    <w:rsid w:val="00A102BB"/>
    <w:rsid w:val="00A10698"/>
    <w:rsid w:val="00A10757"/>
    <w:rsid w:val="00A109A7"/>
    <w:rsid w:val="00A10FCA"/>
    <w:rsid w:val="00A123A0"/>
    <w:rsid w:val="00A125AB"/>
    <w:rsid w:val="00A12901"/>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3F9"/>
    <w:rsid w:val="00A1770D"/>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578"/>
    <w:rsid w:val="00A22C0A"/>
    <w:rsid w:val="00A22CD5"/>
    <w:rsid w:val="00A22D24"/>
    <w:rsid w:val="00A22D7A"/>
    <w:rsid w:val="00A233CE"/>
    <w:rsid w:val="00A237DD"/>
    <w:rsid w:val="00A238CF"/>
    <w:rsid w:val="00A23EAD"/>
    <w:rsid w:val="00A242AD"/>
    <w:rsid w:val="00A2485B"/>
    <w:rsid w:val="00A2497E"/>
    <w:rsid w:val="00A249F0"/>
    <w:rsid w:val="00A24A04"/>
    <w:rsid w:val="00A24C9F"/>
    <w:rsid w:val="00A25194"/>
    <w:rsid w:val="00A2524D"/>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B58"/>
    <w:rsid w:val="00A44B59"/>
    <w:rsid w:val="00A44CFC"/>
    <w:rsid w:val="00A44DD3"/>
    <w:rsid w:val="00A44E63"/>
    <w:rsid w:val="00A44F82"/>
    <w:rsid w:val="00A450C6"/>
    <w:rsid w:val="00A4515B"/>
    <w:rsid w:val="00A45480"/>
    <w:rsid w:val="00A454A8"/>
    <w:rsid w:val="00A45614"/>
    <w:rsid w:val="00A4585F"/>
    <w:rsid w:val="00A45DCF"/>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C7"/>
    <w:rsid w:val="00A62BB4"/>
    <w:rsid w:val="00A62E0A"/>
    <w:rsid w:val="00A62F6B"/>
    <w:rsid w:val="00A62FE5"/>
    <w:rsid w:val="00A6306A"/>
    <w:rsid w:val="00A63205"/>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78"/>
    <w:rsid w:val="00A6777A"/>
    <w:rsid w:val="00A67904"/>
    <w:rsid w:val="00A67B02"/>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E4"/>
    <w:rsid w:val="00A83FF4"/>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2B8"/>
    <w:rsid w:val="00A9030F"/>
    <w:rsid w:val="00A90344"/>
    <w:rsid w:val="00A903AD"/>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8E4"/>
    <w:rsid w:val="00AA68E5"/>
    <w:rsid w:val="00AA6AD5"/>
    <w:rsid w:val="00AA725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664"/>
    <w:rsid w:val="00AB37EA"/>
    <w:rsid w:val="00AB4062"/>
    <w:rsid w:val="00AB4107"/>
    <w:rsid w:val="00AB4552"/>
    <w:rsid w:val="00AB45A0"/>
    <w:rsid w:val="00AB4601"/>
    <w:rsid w:val="00AB4682"/>
    <w:rsid w:val="00AB4744"/>
    <w:rsid w:val="00AB487F"/>
    <w:rsid w:val="00AB49F6"/>
    <w:rsid w:val="00AB4CE2"/>
    <w:rsid w:val="00AB4EA6"/>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0F94"/>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991"/>
    <w:rsid w:val="00AE5B98"/>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D0"/>
    <w:rsid w:val="00B22BA2"/>
    <w:rsid w:val="00B22F5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01D"/>
    <w:rsid w:val="00B7010D"/>
    <w:rsid w:val="00B70579"/>
    <w:rsid w:val="00B70635"/>
    <w:rsid w:val="00B70C7A"/>
    <w:rsid w:val="00B70CB5"/>
    <w:rsid w:val="00B70F53"/>
    <w:rsid w:val="00B712CD"/>
    <w:rsid w:val="00B71334"/>
    <w:rsid w:val="00B714BA"/>
    <w:rsid w:val="00B71805"/>
    <w:rsid w:val="00B71A77"/>
    <w:rsid w:val="00B71E6B"/>
    <w:rsid w:val="00B71FBC"/>
    <w:rsid w:val="00B72039"/>
    <w:rsid w:val="00B7269E"/>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8FD"/>
    <w:rsid w:val="00B95A87"/>
    <w:rsid w:val="00B95D67"/>
    <w:rsid w:val="00B95F03"/>
    <w:rsid w:val="00B95FEC"/>
    <w:rsid w:val="00B961EF"/>
    <w:rsid w:val="00B963B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77B"/>
    <w:rsid w:val="00BA2889"/>
    <w:rsid w:val="00BA2ACC"/>
    <w:rsid w:val="00BA2B45"/>
    <w:rsid w:val="00BA2E51"/>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30B1"/>
    <w:rsid w:val="00C0358C"/>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43B"/>
    <w:rsid w:val="00C22973"/>
    <w:rsid w:val="00C22A3F"/>
    <w:rsid w:val="00C22C7A"/>
    <w:rsid w:val="00C22D43"/>
    <w:rsid w:val="00C22D80"/>
    <w:rsid w:val="00C234B0"/>
    <w:rsid w:val="00C235BD"/>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531"/>
    <w:rsid w:val="00C4086B"/>
    <w:rsid w:val="00C409C5"/>
    <w:rsid w:val="00C409E5"/>
    <w:rsid w:val="00C40B45"/>
    <w:rsid w:val="00C40C57"/>
    <w:rsid w:val="00C40EF2"/>
    <w:rsid w:val="00C40F61"/>
    <w:rsid w:val="00C40F9B"/>
    <w:rsid w:val="00C410BD"/>
    <w:rsid w:val="00C413E5"/>
    <w:rsid w:val="00C41881"/>
    <w:rsid w:val="00C4189F"/>
    <w:rsid w:val="00C41D6C"/>
    <w:rsid w:val="00C41E8E"/>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97"/>
    <w:rsid w:val="00C504FC"/>
    <w:rsid w:val="00C50749"/>
    <w:rsid w:val="00C50CB3"/>
    <w:rsid w:val="00C511F4"/>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0D9C"/>
    <w:rsid w:val="00C7117C"/>
    <w:rsid w:val="00C715C0"/>
    <w:rsid w:val="00C715E6"/>
    <w:rsid w:val="00C716C0"/>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251"/>
    <w:rsid w:val="00C75423"/>
    <w:rsid w:val="00C7549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21BA"/>
    <w:rsid w:val="00C9244F"/>
    <w:rsid w:val="00C92510"/>
    <w:rsid w:val="00C9277A"/>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99"/>
    <w:rsid w:val="00CB747E"/>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874"/>
    <w:rsid w:val="00CE18E2"/>
    <w:rsid w:val="00CE1AF3"/>
    <w:rsid w:val="00CE1B6E"/>
    <w:rsid w:val="00CE1D92"/>
    <w:rsid w:val="00CE1E26"/>
    <w:rsid w:val="00CE24E7"/>
    <w:rsid w:val="00CE26A3"/>
    <w:rsid w:val="00CE2C0C"/>
    <w:rsid w:val="00CE3B04"/>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830"/>
    <w:rsid w:val="00CE6BC2"/>
    <w:rsid w:val="00CE6DE7"/>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A95"/>
    <w:rsid w:val="00D01D3D"/>
    <w:rsid w:val="00D021C9"/>
    <w:rsid w:val="00D022DD"/>
    <w:rsid w:val="00D023D3"/>
    <w:rsid w:val="00D02D94"/>
    <w:rsid w:val="00D02DDB"/>
    <w:rsid w:val="00D0320A"/>
    <w:rsid w:val="00D0337A"/>
    <w:rsid w:val="00D03516"/>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97"/>
    <w:rsid w:val="00D15B0B"/>
    <w:rsid w:val="00D16438"/>
    <w:rsid w:val="00D165A4"/>
    <w:rsid w:val="00D165BB"/>
    <w:rsid w:val="00D16889"/>
    <w:rsid w:val="00D16C4B"/>
    <w:rsid w:val="00D16FC5"/>
    <w:rsid w:val="00D1729D"/>
    <w:rsid w:val="00D17380"/>
    <w:rsid w:val="00D1766C"/>
    <w:rsid w:val="00D17855"/>
    <w:rsid w:val="00D179B4"/>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E7D"/>
    <w:rsid w:val="00D533F6"/>
    <w:rsid w:val="00D53A28"/>
    <w:rsid w:val="00D53B87"/>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017"/>
    <w:rsid w:val="00D56557"/>
    <w:rsid w:val="00D56701"/>
    <w:rsid w:val="00D567B7"/>
    <w:rsid w:val="00D5683F"/>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10B9"/>
    <w:rsid w:val="00D61272"/>
    <w:rsid w:val="00D617ED"/>
    <w:rsid w:val="00D61F31"/>
    <w:rsid w:val="00D61FA2"/>
    <w:rsid w:val="00D62038"/>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BAF"/>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EE0"/>
    <w:rsid w:val="00DC2F64"/>
    <w:rsid w:val="00DC30CE"/>
    <w:rsid w:val="00DC310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BA6"/>
    <w:rsid w:val="00DD0C7B"/>
    <w:rsid w:val="00DD0DFA"/>
    <w:rsid w:val="00DD1136"/>
    <w:rsid w:val="00DD1319"/>
    <w:rsid w:val="00DD152B"/>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5F"/>
    <w:rsid w:val="00DE6DFB"/>
    <w:rsid w:val="00DE719B"/>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E6A"/>
    <w:rsid w:val="00DF1EFB"/>
    <w:rsid w:val="00DF2106"/>
    <w:rsid w:val="00DF21D0"/>
    <w:rsid w:val="00DF24B4"/>
    <w:rsid w:val="00DF24E8"/>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84A"/>
    <w:rsid w:val="00E478B2"/>
    <w:rsid w:val="00E50215"/>
    <w:rsid w:val="00E503FE"/>
    <w:rsid w:val="00E50679"/>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EB"/>
    <w:rsid w:val="00E66F2C"/>
    <w:rsid w:val="00E670E1"/>
    <w:rsid w:val="00E672C4"/>
    <w:rsid w:val="00E677C7"/>
    <w:rsid w:val="00E6784F"/>
    <w:rsid w:val="00E67C3B"/>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D6A"/>
    <w:rsid w:val="00E7322C"/>
    <w:rsid w:val="00E73301"/>
    <w:rsid w:val="00E73428"/>
    <w:rsid w:val="00E73761"/>
    <w:rsid w:val="00E737F0"/>
    <w:rsid w:val="00E73E22"/>
    <w:rsid w:val="00E74043"/>
    <w:rsid w:val="00E74309"/>
    <w:rsid w:val="00E74311"/>
    <w:rsid w:val="00E7479C"/>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EC"/>
    <w:rsid w:val="00E93F81"/>
    <w:rsid w:val="00E94603"/>
    <w:rsid w:val="00E94711"/>
    <w:rsid w:val="00E9480E"/>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77A"/>
    <w:rsid w:val="00F1182C"/>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39"/>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89D"/>
    <w:rsid w:val="00F57ACE"/>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436"/>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CF"/>
    <w:rsid w:val="00FB706D"/>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E18"/>
    <w:rsid w:val="00FE2ECC"/>
    <w:rsid w:val="00FE2ED6"/>
    <w:rsid w:val="00FE30EB"/>
    <w:rsid w:val="00FE3189"/>
    <w:rsid w:val="00FE391B"/>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350604"/>
    <w:rsid w:val="4C80415B"/>
    <w:rsid w:val="4CB43D73"/>
    <w:rsid w:val="4CC50881"/>
    <w:rsid w:val="4D7B426B"/>
    <w:rsid w:val="4ECB07AD"/>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A8A02"/>
  <w15:docId w15:val="{800C1397-8AC2-4E60-B237-8386D3401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BB4"/>
    <w:rPr>
      <w:rFonts w:eastAsia="Times New Roman"/>
      <w:sz w:val="24"/>
      <w:szCs w:val="24"/>
      <w:lang w:eastAsia="en-US"/>
    </w:rPr>
  </w:style>
  <w:style w:type="paragraph" w:styleId="Heading1">
    <w:name w:val="heading 1"/>
    <w:next w:val="Normal"/>
    <w:link w:val="Heading1Char"/>
    <w:uiPriority w:val="99"/>
    <w:qFormat/>
    <w:rsid w:val="00A62BB4"/>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Heading1"/>
    <w:next w:val="Normal"/>
    <w:link w:val="Heading2Char"/>
    <w:uiPriority w:val="9"/>
    <w:qFormat/>
    <w:rsid w:val="00A62BB4"/>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A62BB4"/>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A62BB4"/>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A62BB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A62BB4"/>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A62BB4"/>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A62BB4"/>
    <w:pPr>
      <w:tabs>
        <w:tab w:val="clear" w:pos="1296"/>
        <w:tab w:val="left" w:pos="1440"/>
      </w:tabs>
      <w:ind w:left="1440" w:hanging="1440"/>
      <w:outlineLvl w:val="7"/>
    </w:pPr>
  </w:style>
  <w:style w:type="paragraph" w:styleId="Heading9">
    <w:name w:val="heading 9"/>
    <w:basedOn w:val="Heading8"/>
    <w:next w:val="Normal"/>
    <w:link w:val="Heading9Char"/>
    <w:qFormat/>
    <w:rsid w:val="00A62BB4"/>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A62BB4"/>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A62BB4"/>
    <w:pPr>
      <w:ind w:leftChars="200" w:left="100" w:hangingChars="200" w:hanging="200"/>
    </w:pPr>
  </w:style>
  <w:style w:type="paragraph" w:styleId="List">
    <w:name w:val="List"/>
    <w:basedOn w:val="Normal"/>
    <w:link w:val="ListChar"/>
    <w:unhideWhenUsed/>
    <w:qFormat/>
    <w:rsid w:val="00A62BB4"/>
    <w:pPr>
      <w:ind w:left="360" w:hanging="360"/>
      <w:contextualSpacing/>
    </w:pPr>
  </w:style>
  <w:style w:type="paragraph" w:styleId="TOC7">
    <w:name w:val="toc 7"/>
    <w:basedOn w:val="TOC6"/>
    <w:next w:val="Normal"/>
    <w:uiPriority w:val="39"/>
    <w:qFormat/>
    <w:rsid w:val="00A62BB4"/>
    <w:pPr>
      <w:ind w:left="2268" w:hanging="2268"/>
    </w:pPr>
  </w:style>
  <w:style w:type="paragraph" w:styleId="TOC6">
    <w:name w:val="toc 6"/>
    <w:basedOn w:val="TOC5"/>
    <w:next w:val="Normal"/>
    <w:uiPriority w:val="39"/>
    <w:qFormat/>
    <w:rsid w:val="00A62BB4"/>
    <w:pPr>
      <w:ind w:left="1985" w:hanging="1985"/>
    </w:pPr>
  </w:style>
  <w:style w:type="paragraph" w:styleId="TOC5">
    <w:name w:val="toc 5"/>
    <w:basedOn w:val="TOC4"/>
    <w:next w:val="Normal"/>
    <w:uiPriority w:val="39"/>
    <w:qFormat/>
    <w:rsid w:val="00A62BB4"/>
    <w:pPr>
      <w:ind w:left="1701" w:hanging="1701"/>
    </w:pPr>
  </w:style>
  <w:style w:type="paragraph" w:styleId="TOC4">
    <w:name w:val="toc 4"/>
    <w:basedOn w:val="TOC3"/>
    <w:next w:val="Normal"/>
    <w:uiPriority w:val="39"/>
    <w:qFormat/>
    <w:rsid w:val="00A62BB4"/>
    <w:pPr>
      <w:ind w:left="1418" w:hanging="1418"/>
    </w:pPr>
  </w:style>
  <w:style w:type="paragraph" w:styleId="TOC3">
    <w:name w:val="toc 3"/>
    <w:basedOn w:val="TOC2"/>
    <w:next w:val="Normal"/>
    <w:uiPriority w:val="39"/>
    <w:qFormat/>
    <w:rsid w:val="00A62BB4"/>
    <w:pPr>
      <w:ind w:left="1134" w:hanging="1134"/>
    </w:pPr>
  </w:style>
  <w:style w:type="paragraph" w:styleId="TOC2">
    <w:name w:val="toc 2"/>
    <w:basedOn w:val="TOC1"/>
    <w:next w:val="Normal"/>
    <w:uiPriority w:val="39"/>
    <w:qFormat/>
    <w:rsid w:val="00A62BB4"/>
    <w:pPr>
      <w:keepNext w:val="0"/>
      <w:spacing w:before="0"/>
      <w:ind w:left="851" w:hanging="851"/>
    </w:pPr>
    <w:rPr>
      <w:sz w:val="20"/>
    </w:rPr>
  </w:style>
  <w:style w:type="paragraph" w:styleId="TOC1">
    <w:name w:val="toc 1"/>
    <w:next w:val="Normal"/>
    <w:uiPriority w:val="39"/>
    <w:qFormat/>
    <w:rsid w:val="00A62BB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A62BB4"/>
    <w:pPr>
      <w:ind w:left="851"/>
    </w:pPr>
  </w:style>
  <w:style w:type="paragraph" w:styleId="ListNumber">
    <w:name w:val="List Number"/>
    <w:basedOn w:val="List"/>
    <w:qFormat/>
    <w:rsid w:val="00A62BB4"/>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A62BB4"/>
    <w:pPr>
      <w:ind w:left="1418"/>
    </w:pPr>
  </w:style>
  <w:style w:type="paragraph" w:styleId="ListBullet3">
    <w:name w:val="List Bullet 3"/>
    <w:basedOn w:val="ListBullet2"/>
    <w:qFormat/>
    <w:rsid w:val="00A62BB4"/>
    <w:pPr>
      <w:ind w:left="1135"/>
    </w:pPr>
  </w:style>
  <w:style w:type="paragraph" w:styleId="ListBullet2">
    <w:name w:val="List Bullet 2"/>
    <w:basedOn w:val="ListBullet"/>
    <w:qFormat/>
    <w:rsid w:val="00A62BB4"/>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A62BB4"/>
    <w:pPr>
      <w:numPr>
        <w:numId w:val="2"/>
      </w:numPr>
      <w:contextualSpacing/>
    </w:pPr>
  </w:style>
  <w:style w:type="paragraph" w:styleId="NormalIndent">
    <w:name w:val="Normal Indent"/>
    <w:basedOn w:val="Normal"/>
    <w:qFormat/>
    <w:rsid w:val="00A62BB4"/>
    <w:pPr>
      <w:spacing w:after="180"/>
      <w:ind w:left="720"/>
    </w:pPr>
    <w:rPr>
      <w:rFonts w:eastAsia="SimSun"/>
      <w:sz w:val="20"/>
      <w:szCs w:val="20"/>
      <w:lang w:val="en-GB"/>
    </w:rPr>
  </w:style>
  <w:style w:type="paragraph" w:styleId="Caption">
    <w:name w:val="caption"/>
    <w:basedOn w:val="Normal"/>
    <w:next w:val="Normal"/>
    <w:link w:val="CaptionChar"/>
    <w:unhideWhenUsed/>
    <w:qFormat/>
    <w:rsid w:val="00A62BB4"/>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A62BB4"/>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A62BB4"/>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A62BB4"/>
    <w:pPr>
      <w:jc w:val="both"/>
    </w:pPr>
    <w:rPr>
      <w:rFonts w:eastAsia="MS Gothic"/>
      <w:szCs w:val="20"/>
      <w:lang w:val="en-GB" w:eastAsia="ja-JP"/>
    </w:rPr>
  </w:style>
  <w:style w:type="paragraph" w:styleId="BodyText">
    <w:name w:val="Body Text"/>
    <w:basedOn w:val="Normal"/>
    <w:link w:val="BodyTextChar"/>
    <w:unhideWhenUsed/>
    <w:qFormat/>
    <w:rsid w:val="00A62BB4"/>
    <w:pPr>
      <w:spacing w:after="120"/>
    </w:pPr>
    <w:rPr>
      <w:lang w:eastAsia="zh-CN"/>
    </w:rPr>
  </w:style>
  <w:style w:type="paragraph" w:styleId="BodyTextIndent">
    <w:name w:val="Body Text Indent"/>
    <w:basedOn w:val="Normal"/>
    <w:link w:val="BodyTextIndentChar1"/>
    <w:uiPriority w:val="99"/>
    <w:qFormat/>
    <w:rsid w:val="00A62BB4"/>
    <w:pPr>
      <w:spacing w:after="120"/>
      <w:ind w:left="283"/>
    </w:pPr>
    <w:rPr>
      <w:rFonts w:eastAsia="SimSun"/>
      <w:sz w:val="20"/>
      <w:szCs w:val="20"/>
      <w:lang w:val="en-GB"/>
    </w:rPr>
  </w:style>
  <w:style w:type="paragraph" w:styleId="ListNumber3">
    <w:name w:val="List Number 3"/>
    <w:basedOn w:val="Normal"/>
    <w:qFormat/>
    <w:rsid w:val="00A62BB4"/>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A62BB4"/>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A62BB4"/>
    <w:pPr>
      <w:ind w:left="1702"/>
    </w:pPr>
  </w:style>
  <w:style w:type="paragraph" w:styleId="TOC8">
    <w:name w:val="toc 8"/>
    <w:basedOn w:val="TOC1"/>
    <w:next w:val="Normal"/>
    <w:uiPriority w:val="39"/>
    <w:qFormat/>
    <w:rsid w:val="00A62BB4"/>
    <w:pPr>
      <w:spacing w:before="180"/>
      <w:ind w:left="2693" w:hanging="2693"/>
    </w:pPr>
    <w:rPr>
      <w:b/>
    </w:rPr>
  </w:style>
  <w:style w:type="paragraph" w:styleId="Date">
    <w:name w:val="Date"/>
    <w:basedOn w:val="Normal"/>
    <w:next w:val="Normal"/>
    <w:link w:val="DateChar"/>
    <w:uiPriority w:val="99"/>
    <w:qFormat/>
    <w:rsid w:val="00A62BB4"/>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A62BB4"/>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A62BB4"/>
    <w:rPr>
      <w:rFonts w:ascii="Segoe UI" w:eastAsia="SimSun" w:hAnsi="Segoe UI" w:cs="Segoe UI"/>
      <w:sz w:val="18"/>
      <w:szCs w:val="18"/>
    </w:rPr>
  </w:style>
  <w:style w:type="paragraph" w:styleId="Footer">
    <w:name w:val="footer"/>
    <w:basedOn w:val="Normal"/>
    <w:link w:val="FooterChar"/>
    <w:uiPriority w:val="99"/>
    <w:unhideWhenUsed/>
    <w:qFormat/>
    <w:rsid w:val="00A62BB4"/>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A62BB4"/>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A62BB4"/>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A62BB4"/>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A62BB4"/>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A62BB4"/>
    <w:pPr>
      <w:ind w:left="1702"/>
    </w:pPr>
  </w:style>
  <w:style w:type="paragraph" w:styleId="List4">
    <w:name w:val="List 4"/>
    <w:basedOn w:val="List3"/>
    <w:qFormat/>
    <w:rsid w:val="00A62BB4"/>
    <w:pPr>
      <w:ind w:left="1418"/>
    </w:pPr>
  </w:style>
  <w:style w:type="paragraph" w:styleId="BodyTextIndent3">
    <w:name w:val="Body Text Indent 3"/>
    <w:basedOn w:val="Normal"/>
    <w:link w:val="BodyTextIndent3Char"/>
    <w:qFormat/>
    <w:rsid w:val="00A62BB4"/>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A62BB4"/>
    <w:pPr>
      <w:ind w:left="1418" w:hanging="1418"/>
    </w:pPr>
  </w:style>
  <w:style w:type="paragraph" w:styleId="BodyText2">
    <w:name w:val="Body Text 2"/>
    <w:basedOn w:val="Normal"/>
    <w:link w:val="BodyText2Char"/>
    <w:qFormat/>
    <w:rsid w:val="00A62BB4"/>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A62BB4"/>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A6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A62BB4"/>
    <w:pPr>
      <w:spacing w:before="100" w:beforeAutospacing="1" w:after="100" w:afterAutospacing="1"/>
    </w:pPr>
  </w:style>
  <w:style w:type="paragraph" w:styleId="Index1">
    <w:name w:val="index 1"/>
    <w:basedOn w:val="Normal"/>
    <w:next w:val="Normal"/>
    <w:qFormat/>
    <w:rsid w:val="00A62BB4"/>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A62BB4"/>
    <w:pPr>
      <w:ind w:left="284"/>
    </w:pPr>
  </w:style>
  <w:style w:type="paragraph" w:styleId="Title">
    <w:name w:val="Title"/>
    <w:basedOn w:val="Normal"/>
    <w:link w:val="TitleChar"/>
    <w:qFormat/>
    <w:rsid w:val="00A62BB4"/>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A62BB4"/>
    <w:rPr>
      <w:b/>
      <w:bCs/>
    </w:rPr>
  </w:style>
  <w:style w:type="paragraph" w:styleId="BodyTextFirstIndent2">
    <w:name w:val="Body Text First Indent 2"/>
    <w:basedOn w:val="BodyTextIndent"/>
    <w:link w:val="BodyTextFirstIndent2Char"/>
    <w:qFormat/>
    <w:rsid w:val="00A62BB4"/>
    <w:pPr>
      <w:spacing w:after="180"/>
      <w:ind w:leftChars="400" w:left="851" w:firstLineChars="100" w:firstLine="210"/>
    </w:pPr>
    <w:rPr>
      <w:rFonts w:eastAsia="MS Mincho"/>
    </w:rPr>
  </w:style>
  <w:style w:type="table" w:styleId="TableGrid">
    <w:name w:val="Table Grid"/>
    <w:basedOn w:val="TableNormal"/>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A62BB4"/>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A62BB4"/>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A62BB4"/>
    <w:rPr>
      <w:b/>
      <w:bCs/>
    </w:rPr>
  </w:style>
  <w:style w:type="character" w:styleId="PageNumber">
    <w:name w:val="page number"/>
    <w:basedOn w:val="DefaultParagraphFont"/>
    <w:qFormat/>
    <w:rsid w:val="00A62BB4"/>
  </w:style>
  <w:style w:type="character" w:styleId="FollowedHyperlink">
    <w:name w:val="FollowedHyperlink"/>
    <w:basedOn w:val="DefaultParagraphFont"/>
    <w:uiPriority w:val="99"/>
    <w:unhideWhenUsed/>
    <w:qFormat/>
    <w:rsid w:val="00A62BB4"/>
    <w:rPr>
      <w:color w:val="954F72" w:themeColor="followedHyperlink"/>
      <w:u w:val="single"/>
    </w:rPr>
  </w:style>
  <w:style w:type="character" w:styleId="Emphasis">
    <w:name w:val="Emphasis"/>
    <w:basedOn w:val="DefaultParagraphFont"/>
    <w:uiPriority w:val="20"/>
    <w:qFormat/>
    <w:rsid w:val="00A62BB4"/>
    <w:rPr>
      <w:i/>
      <w:iCs/>
    </w:rPr>
  </w:style>
  <w:style w:type="character" w:styleId="LineNumber">
    <w:name w:val="line number"/>
    <w:qFormat/>
    <w:rsid w:val="00A62BB4"/>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A62BB4"/>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A62BB4"/>
    <w:rPr>
      <w:color w:val="0563C1"/>
      <w:u w:val="single"/>
    </w:rPr>
  </w:style>
  <w:style w:type="character" w:styleId="CommentReference">
    <w:name w:val="annotation reference"/>
    <w:basedOn w:val="DefaultParagraphFont"/>
    <w:unhideWhenUsed/>
    <w:qFormat/>
    <w:rsid w:val="00A62BB4"/>
    <w:rPr>
      <w:sz w:val="16"/>
      <w:szCs w:val="16"/>
    </w:rPr>
  </w:style>
  <w:style w:type="character" w:styleId="FootnoteReference">
    <w:name w:val="footnote reference"/>
    <w:qFormat/>
    <w:rsid w:val="00A62BB4"/>
    <w:rPr>
      <w:b/>
      <w:position w:val="6"/>
      <w:sz w:val="16"/>
    </w:rPr>
  </w:style>
  <w:style w:type="character" w:customStyle="1" w:styleId="BalloonTextChar">
    <w:name w:val="Balloon Text Char"/>
    <w:basedOn w:val="DefaultParagraphFont"/>
    <w:link w:val="BalloonText"/>
    <w:uiPriority w:val="99"/>
    <w:qFormat/>
    <w:rsid w:val="00A62BB4"/>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rsid w:val="00A62BB4"/>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A62BB4"/>
    <w:rPr>
      <w:sz w:val="20"/>
      <w:szCs w:val="20"/>
    </w:rPr>
  </w:style>
  <w:style w:type="character" w:customStyle="1" w:styleId="CommentSubjectChar">
    <w:name w:val="Comment Subject Char"/>
    <w:basedOn w:val="CommentTextChar"/>
    <w:link w:val="CommentSubject"/>
    <w:uiPriority w:val="99"/>
    <w:qFormat/>
    <w:rsid w:val="00A62BB4"/>
    <w:rPr>
      <w:b/>
      <w:bCs/>
      <w:sz w:val="20"/>
      <w:szCs w:val="20"/>
    </w:rPr>
  </w:style>
  <w:style w:type="character" w:customStyle="1" w:styleId="TALChar">
    <w:name w:val="TAL Char"/>
    <w:basedOn w:val="DefaultParagraphFont"/>
    <w:link w:val="TAL"/>
    <w:qFormat/>
    <w:locked/>
    <w:rsid w:val="00A62BB4"/>
    <w:rPr>
      <w:rFonts w:ascii="Arial" w:hAnsi="Arial" w:cs="Arial"/>
    </w:rPr>
  </w:style>
  <w:style w:type="paragraph" w:customStyle="1" w:styleId="TAL">
    <w:name w:val="TAL"/>
    <w:basedOn w:val="Normal"/>
    <w:link w:val="TALChar"/>
    <w:qFormat/>
    <w:rsid w:val="00A62BB4"/>
    <w:pPr>
      <w:keepNext/>
    </w:pPr>
    <w:rPr>
      <w:rFonts w:ascii="Arial" w:hAnsi="Arial" w:cs="Arial"/>
    </w:rPr>
  </w:style>
  <w:style w:type="character" w:customStyle="1" w:styleId="TAHCar">
    <w:name w:val="TAH Car"/>
    <w:basedOn w:val="DefaultParagraphFont"/>
    <w:link w:val="TAH"/>
    <w:qFormat/>
    <w:locked/>
    <w:rsid w:val="00A62BB4"/>
    <w:rPr>
      <w:rFonts w:ascii="Arial" w:hAnsi="Arial" w:cs="Arial"/>
      <w:b/>
      <w:bCs/>
      <w:lang w:eastAsia="en-GB"/>
    </w:rPr>
  </w:style>
  <w:style w:type="paragraph" w:customStyle="1" w:styleId="TAH">
    <w:name w:val="TAH"/>
    <w:basedOn w:val="Normal"/>
    <w:link w:val="TAHCar"/>
    <w:qFormat/>
    <w:rsid w:val="00A62BB4"/>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A62BB4"/>
    <w:rPr>
      <w:sz w:val="18"/>
      <w:szCs w:val="18"/>
    </w:rPr>
  </w:style>
  <w:style w:type="character" w:customStyle="1" w:styleId="FooterChar">
    <w:name w:val="Footer Char"/>
    <w:basedOn w:val="DefaultParagraphFont"/>
    <w:link w:val="Footer"/>
    <w:uiPriority w:val="99"/>
    <w:qFormat/>
    <w:rsid w:val="00A62BB4"/>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A62BB4"/>
  </w:style>
  <w:style w:type="character" w:customStyle="1" w:styleId="normaltextrun">
    <w:name w:val="normaltextrun"/>
    <w:basedOn w:val="DefaultParagraphFont"/>
    <w:qFormat/>
    <w:rsid w:val="00A62BB4"/>
    <w:rPr>
      <w:rFonts w:ascii="Times New Roman" w:hAnsi="Times New Roman" w:cs="Times New Roman" w:hint="default"/>
    </w:rPr>
  </w:style>
  <w:style w:type="character" w:customStyle="1" w:styleId="eop">
    <w:name w:val="eop"/>
    <w:basedOn w:val="DefaultParagraphFont"/>
    <w:qFormat/>
    <w:rsid w:val="00A62BB4"/>
    <w:rPr>
      <w:rFonts w:ascii="Times New Roman" w:hAnsi="Times New Roman" w:cs="Times New Roman" w:hint="default"/>
    </w:rPr>
  </w:style>
  <w:style w:type="paragraph" w:customStyle="1" w:styleId="paragraph">
    <w:name w:val="paragraph"/>
    <w:basedOn w:val="Normal"/>
    <w:qFormat/>
    <w:rsid w:val="00A62BB4"/>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A62BB4"/>
    <w:rPr>
      <w:rFonts w:asciiTheme="minorHAnsi" w:hAnsiTheme="minorHAnsi" w:cstheme="minorBidi"/>
      <w:sz w:val="22"/>
      <w:szCs w:val="22"/>
      <w:lang w:eastAsia="en-US"/>
    </w:rPr>
  </w:style>
  <w:style w:type="character" w:styleId="PlaceholderText">
    <w:name w:val="Placeholder Text"/>
    <w:basedOn w:val="DefaultParagraphFont"/>
    <w:uiPriority w:val="99"/>
    <w:qFormat/>
    <w:rsid w:val="00A62BB4"/>
    <w:rPr>
      <w:color w:val="808080"/>
    </w:rPr>
  </w:style>
  <w:style w:type="paragraph" w:customStyle="1" w:styleId="0Maintext">
    <w:name w:val="0 Main text"/>
    <w:basedOn w:val="Normal"/>
    <w:link w:val="0MaintextChar"/>
    <w:qFormat/>
    <w:rsid w:val="00A62BB4"/>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A62BB4"/>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A62BB4"/>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A62BB4"/>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A62BB4"/>
    <w:rPr>
      <w:rFonts w:ascii="Times New Roman" w:eastAsia="Malgun Gothic" w:hAnsi="Times New Roman" w:cs="Batang"/>
      <w:szCs w:val="20"/>
      <w:lang w:val="en-GB"/>
    </w:rPr>
  </w:style>
  <w:style w:type="character" w:customStyle="1" w:styleId="CaptionChar">
    <w:name w:val="Caption Char"/>
    <w:link w:val="Caption"/>
    <w:qFormat/>
    <w:rsid w:val="00A62BB4"/>
    <w:rPr>
      <w:rFonts w:eastAsiaTheme="minorEastAsia"/>
      <w:b/>
      <w:bCs/>
      <w:kern w:val="2"/>
      <w:sz w:val="20"/>
      <w:szCs w:val="20"/>
      <w:lang w:eastAsia="ko-KR"/>
    </w:rPr>
  </w:style>
  <w:style w:type="character" w:customStyle="1" w:styleId="apple-converted-space">
    <w:name w:val="apple-converted-space"/>
    <w:basedOn w:val="DefaultParagraphFont"/>
    <w:qFormat/>
    <w:rsid w:val="00A62BB4"/>
  </w:style>
  <w:style w:type="paragraph" w:customStyle="1" w:styleId="B1">
    <w:name w:val="B1"/>
    <w:basedOn w:val="List"/>
    <w:link w:val="B10"/>
    <w:qFormat/>
    <w:rsid w:val="00A62BB4"/>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A62BB4"/>
    <w:rPr>
      <w:rFonts w:ascii="Times New Roman" w:eastAsia="Times New Roman" w:hAnsi="Times New Roman" w:cs="Times New Roman"/>
      <w:sz w:val="20"/>
      <w:szCs w:val="20"/>
      <w:lang w:val="en-GB" w:eastAsia="en-GB"/>
    </w:rPr>
  </w:style>
  <w:style w:type="character" w:customStyle="1" w:styleId="B1Zchn">
    <w:name w:val="B1 Zchn"/>
    <w:qFormat/>
    <w:rsid w:val="00A62BB4"/>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A62BB4"/>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A62BB4"/>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A62BB4"/>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A62BB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A62BB4"/>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A62BB4"/>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A62BB4"/>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A62BB4"/>
    <w:rPr>
      <w:rFonts w:ascii="Times New Roman" w:eastAsia="Times New Roman" w:hAnsi="Times New Roman" w:cs="Arial"/>
      <w:sz w:val="24"/>
      <w:szCs w:val="24"/>
      <w:lang w:eastAsia="zh-CN"/>
    </w:rPr>
  </w:style>
  <w:style w:type="paragraph" w:customStyle="1" w:styleId="TAC">
    <w:name w:val="TAC"/>
    <w:basedOn w:val="Normal"/>
    <w:link w:val="TACChar"/>
    <w:qFormat/>
    <w:rsid w:val="00A62BB4"/>
    <w:pPr>
      <w:keepLines/>
      <w:spacing w:before="40" w:after="40"/>
      <w:jc w:val="center"/>
    </w:pPr>
    <w:rPr>
      <w:rFonts w:eastAsia="SimSun"/>
      <w:sz w:val="20"/>
      <w:szCs w:val="20"/>
      <w:lang w:val="en-GB"/>
    </w:rPr>
  </w:style>
  <w:style w:type="character" w:customStyle="1" w:styleId="TACChar">
    <w:name w:val="TAC Char"/>
    <w:link w:val="TAC"/>
    <w:qFormat/>
    <w:rsid w:val="00A62BB4"/>
    <w:rPr>
      <w:rFonts w:ascii="Times New Roman" w:hAnsi="Times New Roman" w:cs="Times New Roman"/>
      <w:sz w:val="20"/>
      <w:szCs w:val="20"/>
      <w:lang w:val="en-GB"/>
    </w:rPr>
  </w:style>
  <w:style w:type="paragraph" w:customStyle="1" w:styleId="TH">
    <w:name w:val="TH"/>
    <w:basedOn w:val="Normal"/>
    <w:link w:val="THChar"/>
    <w:qFormat/>
    <w:rsid w:val="00A62BB4"/>
    <w:pPr>
      <w:keepNext/>
      <w:keepLines/>
      <w:spacing w:before="60" w:after="180"/>
      <w:jc w:val="center"/>
    </w:pPr>
    <w:rPr>
      <w:rFonts w:ascii="Arial" w:hAnsi="Arial"/>
      <w:b/>
      <w:sz w:val="20"/>
      <w:szCs w:val="20"/>
    </w:rPr>
  </w:style>
  <w:style w:type="character" w:customStyle="1" w:styleId="THChar">
    <w:name w:val="TH Char"/>
    <w:link w:val="TH"/>
    <w:qFormat/>
    <w:rsid w:val="00A62BB4"/>
    <w:rPr>
      <w:rFonts w:ascii="Arial" w:eastAsia="Times New Roman" w:hAnsi="Arial" w:cs="Times New Roman"/>
      <w:b/>
      <w:sz w:val="20"/>
      <w:szCs w:val="20"/>
    </w:rPr>
  </w:style>
  <w:style w:type="paragraph" w:customStyle="1" w:styleId="TAN">
    <w:name w:val="TAN"/>
    <w:basedOn w:val="TAL"/>
    <w:qFormat/>
    <w:rsid w:val="00A62BB4"/>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A62BB4"/>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A62BB4"/>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A62BB4"/>
    <w:rPr>
      <w:rFonts w:ascii="Times New Roman" w:hAnsi="Times New Roman" w:cs="Times New Roman"/>
      <w:sz w:val="20"/>
      <w:szCs w:val="24"/>
      <w:lang w:eastAsia="zh-CN"/>
    </w:rPr>
  </w:style>
  <w:style w:type="paragraph" w:customStyle="1" w:styleId="02">
    <w:name w:val="02"/>
    <w:basedOn w:val="Normal"/>
    <w:link w:val="02Char"/>
    <w:qFormat/>
    <w:rsid w:val="00A62BB4"/>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A62BB4"/>
    <w:rPr>
      <w:rFonts w:ascii="Arial" w:eastAsia="MS Mincho" w:hAnsi="Arial" w:cs="Arial"/>
      <w:bCs/>
      <w:iCs/>
      <w:szCs w:val="28"/>
      <w:lang w:eastAsia="zh-CN"/>
    </w:rPr>
  </w:style>
  <w:style w:type="paragraph" w:customStyle="1" w:styleId="LGTdoc">
    <w:name w:val="LGTdoc_본문"/>
    <w:basedOn w:val="Normal"/>
    <w:link w:val="LGTdocChar"/>
    <w:qFormat/>
    <w:rsid w:val="00A62BB4"/>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A62BB4"/>
    <w:rPr>
      <w:rFonts w:ascii="Times New Roman" w:eastAsia="Batang" w:hAnsi="Times New Roman" w:cs="Times New Roman"/>
      <w:kern w:val="2"/>
      <w:szCs w:val="24"/>
      <w:lang w:val="en-GB" w:eastAsia="ko-KR"/>
    </w:rPr>
  </w:style>
  <w:style w:type="character" w:customStyle="1" w:styleId="B1Char1">
    <w:name w:val="B1 Char1"/>
    <w:qFormat/>
    <w:rsid w:val="00A62BB4"/>
    <w:rPr>
      <w:rFonts w:ascii="Times New Roman" w:eastAsia="SimSun" w:hAnsi="Times New Roman" w:cs="Times New Roman"/>
      <w:sz w:val="20"/>
      <w:szCs w:val="20"/>
      <w:lang w:val="en-GB" w:eastAsia="en-US"/>
    </w:rPr>
  </w:style>
  <w:style w:type="paragraph" w:customStyle="1" w:styleId="B2">
    <w:name w:val="B2"/>
    <w:basedOn w:val="List2"/>
    <w:link w:val="B2Char"/>
    <w:qFormat/>
    <w:rsid w:val="00A62BB4"/>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A62BB4"/>
    <w:rPr>
      <w:rFonts w:ascii="Times New Roman" w:eastAsia="Times New Roman" w:hAnsi="Times New Roman" w:cs="Times New Roman"/>
      <w:sz w:val="20"/>
      <w:szCs w:val="20"/>
      <w:lang w:val="en-GB" w:eastAsia="en-GB"/>
    </w:rPr>
  </w:style>
  <w:style w:type="paragraph" w:customStyle="1" w:styleId="PL">
    <w:name w:val="PL"/>
    <w:link w:val="PLChar"/>
    <w:qFormat/>
    <w:rsid w:val="00A62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A62BB4"/>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A62BB4"/>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A62BB4"/>
    <w:pPr>
      <w:keepLines/>
      <w:tabs>
        <w:tab w:val="center" w:pos="4536"/>
        <w:tab w:val="right" w:pos="9072"/>
      </w:tabs>
      <w:spacing w:after="180"/>
    </w:pPr>
    <w:rPr>
      <w:rFonts w:eastAsia="SimSun"/>
      <w:sz w:val="20"/>
      <w:szCs w:val="20"/>
      <w:lang w:val="en-GB"/>
    </w:rPr>
  </w:style>
  <w:style w:type="character" w:customStyle="1" w:styleId="ZGSM">
    <w:name w:val="ZGSM"/>
    <w:qFormat/>
    <w:rsid w:val="00A62BB4"/>
  </w:style>
  <w:style w:type="paragraph" w:customStyle="1" w:styleId="ZD">
    <w:name w:val="ZD"/>
    <w:qFormat/>
    <w:rsid w:val="00A62BB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A62BB4"/>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A62BB4"/>
    <w:pPr>
      <w:keepNext/>
      <w:spacing w:after="0"/>
    </w:pPr>
    <w:rPr>
      <w:rFonts w:ascii="Arial" w:hAnsi="Arial"/>
      <w:sz w:val="18"/>
    </w:rPr>
  </w:style>
  <w:style w:type="paragraph" w:customStyle="1" w:styleId="NO">
    <w:name w:val="NO"/>
    <w:basedOn w:val="Normal"/>
    <w:link w:val="NOChar"/>
    <w:qFormat/>
    <w:rsid w:val="00A62BB4"/>
    <w:pPr>
      <w:keepLines/>
      <w:spacing w:after="180"/>
      <w:ind w:left="1135" w:hanging="851"/>
    </w:pPr>
    <w:rPr>
      <w:rFonts w:eastAsia="SimSun"/>
      <w:sz w:val="20"/>
      <w:szCs w:val="20"/>
      <w:lang w:val="en-GB"/>
    </w:rPr>
  </w:style>
  <w:style w:type="paragraph" w:customStyle="1" w:styleId="TAR">
    <w:name w:val="TAR"/>
    <w:basedOn w:val="TAL"/>
    <w:qFormat/>
    <w:rsid w:val="00A62BB4"/>
    <w:pPr>
      <w:keepLines/>
      <w:jc w:val="right"/>
    </w:pPr>
    <w:rPr>
      <w:rFonts w:eastAsia="SimSun" w:cs="Times New Roman"/>
      <w:sz w:val="18"/>
      <w:szCs w:val="20"/>
    </w:rPr>
  </w:style>
  <w:style w:type="paragraph" w:customStyle="1" w:styleId="LD">
    <w:name w:val="LD"/>
    <w:qFormat/>
    <w:rsid w:val="00A62BB4"/>
    <w:pPr>
      <w:keepNext/>
      <w:keepLines/>
      <w:spacing w:line="180" w:lineRule="exact"/>
    </w:pPr>
    <w:rPr>
      <w:rFonts w:ascii="Courier New" w:hAnsi="Courier New"/>
      <w:lang w:val="en-GB" w:eastAsia="en-US"/>
    </w:rPr>
  </w:style>
  <w:style w:type="paragraph" w:customStyle="1" w:styleId="EX">
    <w:name w:val="EX"/>
    <w:basedOn w:val="Normal"/>
    <w:uiPriority w:val="99"/>
    <w:qFormat/>
    <w:rsid w:val="00A62BB4"/>
    <w:pPr>
      <w:keepLines/>
      <w:spacing w:after="180"/>
      <w:ind w:left="1702" w:hanging="1418"/>
    </w:pPr>
    <w:rPr>
      <w:rFonts w:eastAsia="SimSun"/>
      <w:sz w:val="20"/>
      <w:szCs w:val="20"/>
      <w:lang w:val="en-GB"/>
    </w:rPr>
  </w:style>
  <w:style w:type="paragraph" w:customStyle="1" w:styleId="FP">
    <w:name w:val="FP"/>
    <w:basedOn w:val="Normal"/>
    <w:qFormat/>
    <w:rsid w:val="00A62BB4"/>
    <w:rPr>
      <w:rFonts w:eastAsia="SimSun"/>
      <w:sz w:val="20"/>
      <w:szCs w:val="20"/>
      <w:lang w:val="en-GB"/>
    </w:rPr>
  </w:style>
  <w:style w:type="paragraph" w:customStyle="1" w:styleId="NW">
    <w:name w:val="NW"/>
    <w:basedOn w:val="NO"/>
    <w:qFormat/>
    <w:rsid w:val="00A62BB4"/>
    <w:pPr>
      <w:spacing w:after="0"/>
    </w:pPr>
  </w:style>
  <w:style w:type="paragraph" w:customStyle="1" w:styleId="EW">
    <w:name w:val="EW"/>
    <w:basedOn w:val="EX"/>
    <w:qFormat/>
    <w:rsid w:val="00A62BB4"/>
    <w:pPr>
      <w:spacing w:after="0"/>
    </w:pPr>
  </w:style>
  <w:style w:type="paragraph" w:customStyle="1" w:styleId="EditorsNote">
    <w:name w:val="Editor's Note"/>
    <w:basedOn w:val="NO"/>
    <w:qFormat/>
    <w:rsid w:val="00A62BB4"/>
    <w:rPr>
      <w:color w:val="FF0000"/>
    </w:rPr>
  </w:style>
  <w:style w:type="paragraph" w:customStyle="1" w:styleId="ZA">
    <w:name w:val="ZA"/>
    <w:qFormat/>
    <w:rsid w:val="00A62B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62BB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62BB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62B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A62BB4"/>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A62BB4"/>
    <w:pPr>
      <w:keepNext w:val="0"/>
      <w:spacing w:before="0" w:after="240"/>
    </w:pPr>
    <w:rPr>
      <w:rFonts w:eastAsia="SimSun"/>
    </w:rPr>
  </w:style>
  <w:style w:type="paragraph" w:customStyle="1" w:styleId="ZG">
    <w:name w:val="ZG"/>
    <w:qFormat/>
    <w:rsid w:val="00A62BB4"/>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rsid w:val="00A62BB4"/>
  </w:style>
  <w:style w:type="paragraph" w:customStyle="1" w:styleId="B4">
    <w:name w:val="B4"/>
    <w:basedOn w:val="Normal"/>
    <w:link w:val="B4Char"/>
    <w:qFormat/>
    <w:rsid w:val="00A62BB4"/>
    <w:pPr>
      <w:spacing w:after="180"/>
      <w:ind w:left="1418" w:hanging="284"/>
    </w:pPr>
    <w:rPr>
      <w:rFonts w:eastAsia="SimSun"/>
      <w:sz w:val="20"/>
      <w:szCs w:val="20"/>
      <w:lang w:val="en-GB"/>
    </w:rPr>
  </w:style>
  <w:style w:type="paragraph" w:customStyle="1" w:styleId="B5">
    <w:name w:val="B5"/>
    <w:basedOn w:val="Normal"/>
    <w:qFormat/>
    <w:rsid w:val="00A62BB4"/>
    <w:pPr>
      <w:spacing w:after="180"/>
      <w:ind w:left="1702" w:hanging="284"/>
    </w:pPr>
    <w:rPr>
      <w:rFonts w:eastAsia="SimSun"/>
      <w:sz w:val="20"/>
      <w:szCs w:val="20"/>
      <w:lang w:val="en-GB"/>
    </w:rPr>
  </w:style>
  <w:style w:type="paragraph" w:customStyle="1" w:styleId="ZTD">
    <w:name w:val="ZTD"/>
    <w:basedOn w:val="ZB"/>
    <w:qFormat/>
    <w:rsid w:val="00A62BB4"/>
    <w:pPr>
      <w:framePr w:hRule="auto" w:wrap="notBeside" w:y="852"/>
    </w:pPr>
    <w:rPr>
      <w:i w:val="0"/>
      <w:sz w:val="40"/>
    </w:rPr>
  </w:style>
  <w:style w:type="paragraph" w:customStyle="1" w:styleId="ZV">
    <w:name w:val="ZV"/>
    <w:basedOn w:val="ZU"/>
    <w:qFormat/>
    <w:rsid w:val="00A62BB4"/>
    <w:pPr>
      <w:framePr w:wrap="notBeside" w:y="16161"/>
    </w:pPr>
  </w:style>
  <w:style w:type="paragraph" w:customStyle="1" w:styleId="TAJ">
    <w:name w:val="TAJ"/>
    <w:basedOn w:val="TH"/>
    <w:qFormat/>
    <w:rsid w:val="00A62BB4"/>
    <w:rPr>
      <w:rFonts w:eastAsia="SimSun"/>
    </w:rPr>
  </w:style>
  <w:style w:type="paragraph" w:customStyle="1" w:styleId="Guidance">
    <w:name w:val="Guidance"/>
    <w:basedOn w:val="Normal"/>
    <w:qFormat/>
    <w:rsid w:val="00A62BB4"/>
    <w:pPr>
      <w:spacing w:after="180"/>
    </w:pPr>
    <w:rPr>
      <w:rFonts w:eastAsia="SimSun"/>
      <w:i/>
      <w:color w:val="0000FF"/>
      <w:sz w:val="20"/>
      <w:szCs w:val="20"/>
      <w:lang w:val="en-GB"/>
    </w:rPr>
  </w:style>
  <w:style w:type="character" w:customStyle="1" w:styleId="B2Car">
    <w:name w:val="B2 Car"/>
    <w:qFormat/>
    <w:rsid w:val="00A62BB4"/>
    <w:rPr>
      <w:lang w:val="en-GB" w:eastAsia="en-US"/>
    </w:rPr>
  </w:style>
  <w:style w:type="table" w:customStyle="1" w:styleId="10">
    <w:name w:val="표 구분선1"/>
    <w:basedOn w:val="TableNormal"/>
    <w:uiPriority w:val="39"/>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A62BB4"/>
    <w:rPr>
      <w:rFonts w:ascii="Times New Roman" w:hAnsi="Times New Roman" w:cs="Times New Roman"/>
      <w:sz w:val="20"/>
      <w:szCs w:val="20"/>
    </w:rPr>
  </w:style>
  <w:style w:type="character" w:customStyle="1" w:styleId="FootnoteTextChar">
    <w:name w:val="Footnote Text Char"/>
    <w:link w:val="FootnoteText"/>
    <w:qFormat/>
    <w:rsid w:val="00A62BB4"/>
    <w:rPr>
      <w:sz w:val="16"/>
    </w:rPr>
  </w:style>
  <w:style w:type="character" w:customStyle="1" w:styleId="Char1">
    <w:name w:val="각주 텍스트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FootnoteTextChar1">
    <w:name w:val="Footnote Text Char1"/>
    <w:qFormat/>
    <w:rsid w:val="00A62BB4"/>
    <w:rPr>
      <w:lang w:eastAsia="en-US"/>
    </w:rPr>
  </w:style>
  <w:style w:type="character" w:customStyle="1" w:styleId="ListChar">
    <w:name w:val="List Char"/>
    <w:link w:val="List"/>
    <w:qFormat/>
    <w:rsid w:val="00A62BB4"/>
    <w:rPr>
      <w:rFonts w:ascii="Times New Roman" w:eastAsiaTheme="minorEastAsia" w:hAnsi="Times New Roman" w:cs="Times New Roman"/>
      <w:sz w:val="24"/>
      <w:szCs w:val="24"/>
      <w:lang w:eastAsia="ko-KR"/>
    </w:rPr>
  </w:style>
  <w:style w:type="character" w:customStyle="1" w:styleId="List2Char">
    <w:name w:val="List 2 Char"/>
    <w:link w:val="List2"/>
    <w:qFormat/>
    <w:rsid w:val="00A62BB4"/>
    <w:rPr>
      <w:rFonts w:ascii="Times New Roman" w:eastAsiaTheme="minorEastAsia" w:hAnsi="Times New Roman" w:cs="Times New Roman"/>
      <w:sz w:val="24"/>
      <w:szCs w:val="24"/>
      <w:lang w:eastAsia="ko-KR"/>
    </w:rPr>
  </w:style>
  <w:style w:type="character" w:customStyle="1" w:styleId="List3Char">
    <w:name w:val="List 3 Char"/>
    <w:link w:val="List3"/>
    <w:qFormat/>
    <w:rsid w:val="00A62BB4"/>
    <w:rPr>
      <w:rFonts w:ascii="Times New Roman" w:hAnsi="Times New Roman" w:cs="Times New Roman"/>
      <w:sz w:val="20"/>
      <w:szCs w:val="20"/>
      <w:lang w:val="en-GB" w:eastAsia="en-GB"/>
    </w:rPr>
  </w:style>
  <w:style w:type="paragraph" w:customStyle="1" w:styleId="enumlev2">
    <w:name w:val="enumlev2"/>
    <w:basedOn w:val="Normal"/>
    <w:qFormat/>
    <w:rsid w:val="00A62BB4"/>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A62BB4"/>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A62BB4"/>
    <w:rPr>
      <w:rFonts w:ascii="Tahoma" w:hAnsi="Tahoma" w:cs="Times New Roman"/>
      <w:sz w:val="20"/>
      <w:szCs w:val="20"/>
      <w:shd w:val="clear" w:color="auto" w:fill="000080"/>
    </w:rPr>
  </w:style>
  <w:style w:type="character" w:customStyle="1" w:styleId="PlainTextChar">
    <w:name w:val="Plain Text Char"/>
    <w:link w:val="PlainText"/>
    <w:uiPriority w:val="99"/>
    <w:qFormat/>
    <w:rsid w:val="00A62BB4"/>
    <w:rPr>
      <w:rFonts w:ascii="Courier New" w:hAnsi="Courier New"/>
      <w:lang w:val="nb-NO"/>
    </w:rPr>
  </w:style>
  <w:style w:type="character" w:customStyle="1" w:styleId="Char10">
    <w:name w:val="글자만 Char1"/>
    <w:basedOn w:val="DefaultParagraphFont"/>
    <w:uiPriority w:val="99"/>
    <w:semiHidden/>
    <w:qFormat/>
    <w:rsid w:val="00A62BB4"/>
    <w:rPr>
      <w:rFonts w:ascii="Batang" w:eastAsia="Batang" w:hAnsi="Courier New" w:cs="Courier New"/>
      <w:sz w:val="20"/>
      <w:szCs w:val="20"/>
      <w:lang w:eastAsia="ko-KR"/>
    </w:rPr>
  </w:style>
  <w:style w:type="character" w:customStyle="1" w:styleId="PlainTextChar1">
    <w:name w:val="Plain Text Char1"/>
    <w:qFormat/>
    <w:rsid w:val="00A62BB4"/>
    <w:rPr>
      <w:rFonts w:ascii="Courier New" w:hAnsi="Courier New" w:cs="Courier New"/>
      <w:lang w:eastAsia="en-US"/>
    </w:rPr>
  </w:style>
  <w:style w:type="character" w:customStyle="1" w:styleId="BodyText2Char">
    <w:name w:val="Body Text 2 Char"/>
    <w:link w:val="BodyText2"/>
    <w:qFormat/>
    <w:rsid w:val="00A62BB4"/>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BodyText2Char1">
    <w:name w:val="Body Text 2 Char1"/>
    <w:qFormat/>
    <w:rsid w:val="00A62BB4"/>
    <w:rPr>
      <w:lang w:eastAsia="en-US"/>
    </w:rPr>
  </w:style>
  <w:style w:type="character" w:customStyle="1" w:styleId="BodyTextIndent2Char">
    <w:name w:val="Body Text Indent 2 Char"/>
    <w:link w:val="BodyTextIndent2"/>
    <w:qFormat/>
    <w:rsid w:val="00A62BB4"/>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A62BB4"/>
    <w:rPr>
      <w:lang w:eastAsia="en-US"/>
    </w:rPr>
  </w:style>
  <w:style w:type="character" w:customStyle="1" w:styleId="BodyTextIndent3Char">
    <w:name w:val="Body Text Indent 3 Char"/>
    <w:link w:val="BodyTextIndent3"/>
    <w:qFormat/>
    <w:rsid w:val="00A62BB4"/>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A62BB4"/>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A62BB4"/>
    <w:rPr>
      <w:sz w:val="16"/>
      <w:szCs w:val="16"/>
      <w:lang w:eastAsia="en-US"/>
    </w:rPr>
  </w:style>
  <w:style w:type="paragraph" w:customStyle="1" w:styleId="numberedlist0">
    <w:name w:val="numbered list"/>
    <w:basedOn w:val="ListBullet"/>
    <w:qFormat/>
    <w:rsid w:val="00A62BB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A62BB4"/>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A62BB4"/>
  </w:style>
  <w:style w:type="character" w:customStyle="1" w:styleId="Char11">
    <w:name w:val="날짜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DateChar1">
    <w:name w:val="Date Char1"/>
    <w:qFormat/>
    <w:rsid w:val="00A62BB4"/>
    <w:rPr>
      <w:lang w:eastAsia="en-US"/>
    </w:rPr>
  </w:style>
  <w:style w:type="paragraph" w:customStyle="1" w:styleId="tah0">
    <w:name w:val="tah"/>
    <w:basedOn w:val="Normal"/>
    <w:qFormat/>
    <w:rsid w:val="00A62BB4"/>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A62BB4"/>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A62BB4"/>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A62BB4"/>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A62BB4"/>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A62BB4"/>
    <w:rPr>
      <w:rFonts w:ascii="Times New Roman" w:eastAsia="Calibri" w:hAnsi="Times New Roman" w:cs="Times New Roman"/>
      <w:sz w:val="20"/>
    </w:rPr>
  </w:style>
  <w:style w:type="paragraph" w:customStyle="1" w:styleId="INDENT1">
    <w:name w:val="INDENT1"/>
    <w:basedOn w:val="Normal"/>
    <w:qFormat/>
    <w:rsid w:val="00A62BB4"/>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A62BB4"/>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A62BB4"/>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A62B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A62BB4"/>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A62BB4"/>
    <w:rPr>
      <w:rFonts w:ascii="Arial" w:eastAsia="MS Mincho" w:hAnsi="Arial"/>
      <w:lang w:val="en-GB" w:eastAsia="en-US"/>
    </w:rPr>
  </w:style>
  <w:style w:type="paragraph" w:customStyle="1" w:styleId="tabletext">
    <w:name w:val="table text"/>
    <w:basedOn w:val="Normal"/>
    <w:next w:val="table"/>
    <w:qFormat/>
    <w:rsid w:val="00A62BB4"/>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A62BB4"/>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A62BB4"/>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A62BB4"/>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A62BB4"/>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A62BB4"/>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A62BB4"/>
    <w:pPr>
      <w:widowControl/>
      <w:numPr>
        <w:numId w:val="10"/>
      </w:numPr>
      <w:spacing w:after="120"/>
    </w:pPr>
    <w:rPr>
      <w:rFonts w:eastAsia="MS Mincho"/>
      <w:lang w:val="en-US"/>
    </w:rPr>
  </w:style>
  <w:style w:type="paragraph" w:customStyle="1" w:styleId="textintend2">
    <w:name w:val="text intend 2"/>
    <w:basedOn w:val="text"/>
    <w:qFormat/>
    <w:rsid w:val="00A62BB4"/>
    <w:pPr>
      <w:widowControl/>
      <w:spacing w:after="120"/>
      <w:ind w:left="567" w:hanging="283"/>
    </w:pPr>
    <w:rPr>
      <w:rFonts w:eastAsia="MS Mincho"/>
      <w:lang w:val="en-US"/>
    </w:rPr>
  </w:style>
  <w:style w:type="paragraph" w:customStyle="1" w:styleId="textintend3">
    <w:name w:val="text intend 3"/>
    <w:basedOn w:val="text"/>
    <w:qFormat/>
    <w:rsid w:val="00A62BB4"/>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A62BB4"/>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A62BB4"/>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A62BB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A62BB4"/>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A62BB4"/>
    <w:pPr>
      <w:spacing w:after="120"/>
    </w:pPr>
    <w:rPr>
      <w:rFonts w:ascii="Arial" w:eastAsia="MS Mincho" w:hAnsi="Arial"/>
      <w:lang w:val="en-GB" w:eastAsia="en-US"/>
    </w:rPr>
  </w:style>
  <w:style w:type="paragraph" w:customStyle="1" w:styleId="Cell">
    <w:name w:val="Cell"/>
    <w:basedOn w:val="Normal"/>
    <w:qFormat/>
    <w:rsid w:val="00A62BB4"/>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A62BB4"/>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A62BB4"/>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A62BB4"/>
    <w:rPr>
      <w:i/>
      <w:color w:val="0000FF"/>
      <w:lang w:val="en-GB" w:eastAsia="ja-JP" w:bidi="ar-SA"/>
    </w:rPr>
  </w:style>
  <w:style w:type="paragraph" w:customStyle="1" w:styleId="CharCharCharChar">
    <w:name w:val="Char Char Char Char"/>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A62BB4"/>
    <w:rPr>
      <w:rFonts w:ascii="Arial" w:hAnsi="Arial"/>
      <w:sz w:val="24"/>
      <w:lang w:val="en-GB" w:eastAsia="ja-JP" w:bidi="ar-SA"/>
    </w:rPr>
  </w:style>
  <w:style w:type="character" w:customStyle="1" w:styleId="FigureCaption1">
    <w:name w:val="Figure Caption1"/>
    <w:qFormat/>
    <w:rsid w:val="00A62BB4"/>
    <w:rPr>
      <w:rFonts w:ascii="Arial" w:eastAsia="????" w:hAnsi="Arial" w:cs="Arial"/>
      <w:color w:val="0000FF"/>
      <w:kern w:val="2"/>
      <w:lang w:val="en-US" w:eastAsia="en-US" w:bidi="ar-SA"/>
    </w:rPr>
  </w:style>
  <w:style w:type="character" w:customStyle="1" w:styleId="CharChar5">
    <w:name w:val="Char Char5"/>
    <w:semiHidden/>
    <w:qFormat/>
    <w:rsid w:val="00A62BB4"/>
    <w:rPr>
      <w:rFonts w:ascii="Times New Roman" w:hAnsi="Times New Roman"/>
      <w:lang w:eastAsia="en-US"/>
    </w:rPr>
  </w:style>
  <w:style w:type="paragraph" w:customStyle="1" w:styleId="tdoc-header">
    <w:name w:val="tdoc-header"/>
    <w:qFormat/>
    <w:rsid w:val="00A62BB4"/>
    <w:rPr>
      <w:rFonts w:ascii="Arial" w:hAnsi="Arial"/>
      <w:sz w:val="24"/>
      <w:lang w:val="en-GB" w:eastAsia="en-US"/>
    </w:rPr>
  </w:style>
  <w:style w:type="paragraph" w:customStyle="1" w:styleId="CharChar3CharCharCharCharCharChar">
    <w:name w:val="Char Char3 Char Char Char Char Char Char"/>
    <w:semiHidden/>
    <w:qFormat/>
    <w:rsid w:val="00A62BB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A62BB4"/>
    <w:rPr>
      <w:rFonts w:ascii="Times New Roman" w:hAnsi="Times New Roman"/>
      <w:lang w:eastAsia="en-US"/>
    </w:rPr>
  </w:style>
  <w:style w:type="character" w:customStyle="1" w:styleId="TALCar">
    <w:name w:val="TAL Car"/>
    <w:qFormat/>
    <w:rsid w:val="00A62BB4"/>
    <w:rPr>
      <w:rFonts w:ascii="Arial" w:hAnsi="Arial"/>
      <w:sz w:val="18"/>
    </w:rPr>
  </w:style>
  <w:style w:type="character" w:customStyle="1" w:styleId="Mention1">
    <w:name w:val="Mention1"/>
    <w:uiPriority w:val="99"/>
    <w:semiHidden/>
    <w:unhideWhenUsed/>
    <w:qFormat/>
    <w:rsid w:val="00A62BB4"/>
    <w:rPr>
      <w:color w:val="2B579A"/>
      <w:shd w:val="clear" w:color="auto" w:fill="E6E6E6"/>
    </w:rPr>
  </w:style>
  <w:style w:type="paragraph" w:customStyle="1" w:styleId="ListParagraph8">
    <w:name w:val="List Paragraph8"/>
    <w:basedOn w:val="Normal"/>
    <w:qFormat/>
    <w:rsid w:val="00A62BB4"/>
    <w:pPr>
      <w:ind w:left="720"/>
      <w:contextualSpacing/>
    </w:pPr>
    <w:rPr>
      <w:rFonts w:eastAsia="SimSun"/>
      <w:lang w:eastAsia="zh-CN"/>
    </w:rPr>
  </w:style>
  <w:style w:type="paragraph" w:customStyle="1" w:styleId="RAN1text">
    <w:name w:val="RAN1 text"/>
    <w:basedOn w:val="BodyText"/>
    <w:link w:val="RAN1textChar"/>
    <w:qFormat/>
    <w:rsid w:val="00A62BB4"/>
    <w:pPr>
      <w:spacing w:after="0"/>
      <w:jc w:val="both"/>
    </w:pPr>
    <w:rPr>
      <w:rFonts w:eastAsia="MS Mincho"/>
      <w:sz w:val="20"/>
    </w:rPr>
  </w:style>
  <w:style w:type="character" w:customStyle="1" w:styleId="RAN1textChar">
    <w:name w:val="RAN1 text Char"/>
    <w:link w:val="RAN1text"/>
    <w:qFormat/>
    <w:rsid w:val="00A62BB4"/>
    <w:rPr>
      <w:rFonts w:ascii="Times New Roman" w:eastAsia="MS Mincho" w:hAnsi="Times New Roman" w:cs="Times New Roman"/>
      <w:sz w:val="20"/>
      <w:szCs w:val="24"/>
    </w:rPr>
  </w:style>
  <w:style w:type="paragraph" w:customStyle="1" w:styleId="RAN1bullet1">
    <w:name w:val="RAN1 bullet1"/>
    <w:basedOn w:val="Normal"/>
    <w:link w:val="RAN1bullet1Char"/>
    <w:qFormat/>
    <w:rsid w:val="00A62BB4"/>
    <w:pPr>
      <w:numPr>
        <w:numId w:val="14"/>
      </w:numPr>
    </w:pPr>
    <w:rPr>
      <w:rFonts w:ascii="Times" w:eastAsia="Batang" w:hAnsi="Times"/>
      <w:sz w:val="20"/>
    </w:rPr>
  </w:style>
  <w:style w:type="character" w:customStyle="1" w:styleId="RAN1bullet1Char">
    <w:name w:val="RAN1 bullet1 Char"/>
    <w:link w:val="RAN1bullet1"/>
    <w:qFormat/>
    <w:rsid w:val="00A62BB4"/>
    <w:rPr>
      <w:rFonts w:ascii="Times" w:eastAsia="Batang" w:hAnsi="Times"/>
      <w:szCs w:val="24"/>
    </w:rPr>
  </w:style>
  <w:style w:type="paragraph" w:customStyle="1" w:styleId="RAN1bullet2">
    <w:name w:val="RAN1 bullet2"/>
    <w:basedOn w:val="Normal"/>
    <w:link w:val="RAN1bullet2Char"/>
    <w:qFormat/>
    <w:rsid w:val="00A62BB4"/>
    <w:pPr>
      <w:numPr>
        <w:ilvl w:val="1"/>
        <w:numId w:val="15"/>
      </w:numPr>
    </w:pPr>
    <w:rPr>
      <w:rFonts w:ascii="Times" w:eastAsia="Batang" w:hAnsi="Times"/>
      <w:sz w:val="20"/>
      <w:szCs w:val="20"/>
    </w:rPr>
  </w:style>
  <w:style w:type="character" w:customStyle="1" w:styleId="RAN1bullet2Char">
    <w:name w:val="RAN1 bullet2 Char"/>
    <w:link w:val="RAN1bullet2"/>
    <w:qFormat/>
    <w:rsid w:val="00A62BB4"/>
    <w:rPr>
      <w:rFonts w:ascii="Times" w:eastAsia="Batang" w:hAnsi="Times"/>
    </w:rPr>
  </w:style>
  <w:style w:type="paragraph" w:customStyle="1" w:styleId="bullet1">
    <w:name w:val="bullet1"/>
    <w:basedOn w:val="text"/>
    <w:link w:val="bullet1Char"/>
    <w:qFormat/>
    <w:rsid w:val="00A62BB4"/>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A62BB4"/>
    <w:rPr>
      <w:rFonts w:ascii="Times New Roman" w:hAnsi="Times New Roman" w:cs="Times New Roman"/>
      <w:sz w:val="24"/>
      <w:szCs w:val="20"/>
      <w:lang w:val="en-AU"/>
    </w:rPr>
  </w:style>
  <w:style w:type="paragraph" w:customStyle="1" w:styleId="bullet2">
    <w:name w:val="bullet2"/>
    <w:basedOn w:val="text"/>
    <w:link w:val="bullet2Char"/>
    <w:qFormat/>
    <w:rsid w:val="00A62BB4"/>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A62BB4"/>
    <w:rPr>
      <w:rFonts w:ascii="Calibri" w:eastAsia="SimSun" w:hAnsi="Calibri"/>
      <w:kern w:val="2"/>
      <w:sz w:val="24"/>
      <w:szCs w:val="24"/>
      <w:lang w:val="en-AU" w:eastAsia="zh-CN"/>
    </w:rPr>
  </w:style>
  <w:style w:type="paragraph" w:customStyle="1" w:styleId="bullet3">
    <w:name w:val="bullet3"/>
    <w:basedOn w:val="text"/>
    <w:link w:val="bullet3Char"/>
    <w:qFormat/>
    <w:rsid w:val="00A62BB4"/>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A62BB4"/>
    <w:rPr>
      <w:rFonts w:ascii="Times" w:eastAsia="SimSun" w:hAnsi="Times"/>
      <w:kern w:val="2"/>
      <w:sz w:val="24"/>
      <w:szCs w:val="24"/>
      <w:lang w:val="en-AU" w:eastAsia="zh-CN"/>
    </w:rPr>
  </w:style>
  <w:style w:type="paragraph" w:customStyle="1" w:styleId="bullet4">
    <w:name w:val="bullet4"/>
    <w:basedOn w:val="text"/>
    <w:link w:val="bullet4Char"/>
    <w:qFormat/>
    <w:rsid w:val="00A62BB4"/>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A62BB4"/>
    <w:pPr>
      <w:ind w:left="1440" w:hanging="1440"/>
    </w:pPr>
    <w:rPr>
      <w:rFonts w:ascii="Times" w:eastAsia="Batang" w:hAnsi="Times"/>
      <w:sz w:val="20"/>
    </w:rPr>
  </w:style>
  <w:style w:type="character" w:customStyle="1" w:styleId="tdocChar">
    <w:name w:val="tdoc Char"/>
    <w:link w:val="tdoc"/>
    <w:qFormat/>
    <w:rsid w:val="00A62BB4"/>
    <w:rPr>
      <w:rFonts w:ascii="Times" w:eastAsia="Batang" w:hAnsi="Times" w:cs="Times New Roman"/>
      <w:sz w:val="20"/>
      <w:szCs w:val="24"/>
    </w:rPr>
  </w:style>
  <w:style w:type="character" w:customStyle="1" w:styleId="bullet3Char">
    <w:name w:val="bullet3 Char"/>
    <w:link w:val="bullet3"/>
    <w:qFormat/>
    <w:rsid w:val="00A62BB4"/>
    <w:rPr>
      <w:rFonts w:ascii="Times" w:eastAsia="Batang" w:hAnsi="Times"/>
      <w:szCs w:val="24"/>
      <w:lang w:val="en-AU"/>
    </w:rPr>
  </w:style>
  <w:style w:type="character" w:customStyle="1" w:styleId="bullet4Char">
    <w:name w:val="bullet4 Char"/>
    <w:link w:val="bullet4"/>
    <w:qFormat/>
    <w:rsid w:val="00A62BB4"/>
    <w:rPr>
      <w:rFonts w:ascii="Times" w:eastAsia="Batang" w:hAnsi="Times"/>
      <w:szCs w:val="24"/>
      <w:lang w:val="en-AU"/>
    </w:rPr>
  </w:style>
  <w:style w:type="character" w:customStyle="1" w:styleId="11">
    <w:name w:val="书籍标题1"/>
    <w:uiPriority w:val="33"/>
    <w:qFormat/>
    <w:rsid w:val="00A62BB4"/>
    <w:rPr>
      <w:b/>
      <w:bCs/>
      <w:i/>
      <w:iCs/>
      <w:spacing w:val="5"/>
    </w:rPr>
  </w:style>
  <w:style w:type="paragraph" w:customStyle="1" w:styleId="12">
    <w:name w:val="목록 단락1"/>
    <w:basedOn w:val="Normal"/>
    <w:uiPriority w:val="34"/>
    <w:qFormat/>
    <w:rsid w:val="00A62BB4"/>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A62BB4"/>
    <w:pPr>
      <w:ind w:left="720"/>
      <w:contextualSpacing/>
    </w:pPr>
    <w:rPr>
      <w:rFonts w:eastAsia="SimSun"/>
      <w:lang w:eastAsia="zh-CN"/>
    </w:rPr>
  </w:style>
  <w:style w:type="paragraph" w:customStyle="1" w:styleId="references0">
    <w:name w:val="references"/>
    <w:qFormat/>
    <w:rsid w:val="00A62BB4"/>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A62BB4"/>
    <w:rPr>
      <w:rFonts w:ascii="Arial" w:hAnsi="Arial" w:cs="Times New Roman"/>
      <w:b/>
      <w:sz w:val="20"/>
      <w:szCs w:val="20"/>
    </w:rPr>
  </w:style>
  <w:style w:type="paragraph" w:customStyle="1" w:styleId="RAN1tdoc">
    <w:name w:val="RAN1 tdoc"/>
    <w:basedOn w:val="Normal"/>
    <w:link w:val="RAN1tdocChar"/>
    <w:qFormat/>
    <w:rsid w:val="00A62BB4"/>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A62BB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62BB4"/>
    <w:pPr>
      <w:numPr>
        <w:ilvl w:val="2"/>
        <w:numId w:val="18"/>
      </w:numPr>
    </w:pPr>
  </w:style>
  <w:style w:type="character" w:customStyle="1" w:styleId="RAN1bullet3Char">
    <w:name w:val="RAN1 bullet3 Char"/>
    <w:link w:val="RAN1bullet3"/>
    <w:qFormat/>
    <w:rsid w:val="00A62BB4"/>
    <w:rPr>
      <w:rFonts w:ascii="Times" w:eastAsia="Batang" w:hAnsi="Times"/>
    </w:rPr>
  </w:style>
  <w:style w:type="paragraph" w:customStyle="1" w:styleId="Proposal">
    <w:name w:val="Proposal"/>
    <w:basedOn w:val="Normal"/>
    <w:link w:val="ProposalChar"/>
    <w:uiPriority w:val="99"/>
    <w:qFormat/>
    <w:rsid w:val="00A62BB4"/>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A62BB4"/>
    <w:rPr>
      <w:rFonts w:ascii="Times New Roman" w:hAnsi="Times New Roman" w:cs="Times New Roman"/>
      <w:b/>
      <w:bCs/>
      <w:sz w:val="20"/>
      <w:szCs w:val="20"/>
      <w:lang w:val="en-GB" w:eastAsia="zh-CN"/>
    </w:rPr>
  </w:style>
  <w:style w:type="paragraph" w:customStyle="1" w:styleId="ZchnZchn">
    <w:name w:val="Zchn Zchn"/>
    <w:qFormat/>
    <w:rsid w:val="00A62BB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A62BB4"/>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A62BB4"/>
    <w:rPr>
      <w:rFonts w:eastAsia="Times New Roman"/>
      <w:szCs w:val="24"/>
    </w:rPr>
  </w:style>
  <w:style w:type="paragraph" w:customStyle="1" w:styleId="TOC10">
    <w:name w:val="TOC 标题1"/>
    <w:basedOn w:val="Heading1"/>
    <w:next w:val="Normal"/>
    <w:uiPriority w:val="39"/>
    <w:unhideWhenUsed/>
    <w:qFormat/>
    <w:rsid w:val="00A62BB4"/>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A62BB4"/>
    <w:pPr>
      <w:spacing w:before="40"/>
    </w:pPr>
    <w:rPr>
      <w:rFonts w:ascii="Arial" w:eastAsia="MS Mincho" w:hAnsi="Arial"/>
      <w:i/>
      <w:sz w:val="18"/>
      <w:lang w:val="en-GB" w:eastAsia="en-GB"/>
    </w:rPr>
  </w:style>
  <w:style w:type="character" w:customStyle="1" w:styleId="CommentsChar">
    <w:name w:val="Comments Char"/>
    <w:link w:val="Comments"/>
    <w:qFormat/>
    <w:rsid w:val="00A62BB4"/>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A62BB4"/>
    <w:pPr>
      <w:spacing w:before="100" w:beforeAutospacing="1" w:after="100" w:afterAutospacing="1"/>
    </w:pPr>
    <w:rPr>
      <w:rFonts w:eastAsia="SimSun"/>
    </w:rPr>
  </w:style>
  <w:style w:type="paragraph" w:customStyle="1" w:styleId="maintext">
    <w:name w:val="main text"/>
    <w:basedOn w:val="Normal"/>
    <w:link w:val="maintextChar"/>
    <w:qFormat/>
    <w:rsid w:val="00A62BB4"/>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A62BB4"/>
    <w:rPr>
      <w:rFonts w:ascii="Times New Roman" w:eastAsia="Malgun Gothic" w:hAnsi="Times New Roman" w:cs="Times New Roman"/>
      <w:sz w:val="20"/>
      <w:szCs w:val="20"/>
      <w:lang w:val="en-GB" w:eastAsia="ko-KR"/>
    </w:rPr>
  </w:style>
  <w:style w:type="character" w:customStyle="1" w:styleId="NOChar">
    <w:name w:val="NO Char"/>
    <w:link w:val="NO"/>
    <w:qFormat/>
    <w:rsid w:val="00A62BB4"/>
    <w:rPr>
      <w:rFonts w:ascii="Times New Roman" w:hAnsi="Times New Roman" w:cs="Times New Roman"/>
      <w:sz w:val="20"/>
      <w:szCs w:val="20"/>
      <w:lang w:val="en-GB"/>
    </w:rPr>
  </w:style>
  <w:style w:type="table" w:customStyle="1" w:styleId="TableGrid1">
    <w:name w:val="Table Grid1"/>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A62B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A62BB4"/>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A62BB4"/>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A62BB4"/>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A62BB4"/>
    <w:rPr>
      <w:rFonts w:ascii="Arial" w:hAnsi="Arial"/>
      <w:vanish/>
      <w:sz w:val="16"/>
      <w:szCs w:val="16"/>
      <w:lang w:eastAsia="zh-CN"/>
    </w:rPr>
  </w:style>
  <w:style w:type="paragraph" w:customStyle="1" w:styleId="z-1">
    <w:name w:val="z-窗体顶端1"/>
    <w:basedOn w:val="Normal"/>
    <w:next w:val="Normal"/>
    <w:link w:val="z-TopofFormChar"/>
    <w:uiPriority w:val="99"/>
    <w:qFormat/>
    <w:rsid w:val="00A62BB4"/>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A62BB4"/>
  </w:style>
  <w:style w:type="paragraph" w:customStyle="1" w:styleId="z-BottomofForm1">
    <w:name w:val="z-Bottom of Form1"/>
    <w:basedOn w:val="Normal"/>
    <w:next w:val="Normal"/>
    <w:hidden/>
    <w:uiPriority w:val="99"/>
    <w:unhideWhenUsed/>
    <w:qFormat/>
    <w:rsid w:val="00A62BB4"/>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A62BB4"/>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A62BB4"/>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A62BB4"/>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A62BB4"/>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A62BB4"/>
  </w:style>
  <w:style w:type="paragraph" w:customStyle="1" w:styleId="tableheader">
    <w:name w:val="tableheader"/>
    <w:basedOn w:val="Normal"/>
    <w:qFormat/>
    <w:rsid w:val="00A62BB4"/>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A62BB4"/>
  </w:style>
  <w:style w:type="paragraph" w:customStyle="1" w:styleId="Test">
    <w:name w:val="Test"/>
    <w:basedOn w:val="Normal"/>
    <w:qFormat/>
    <w:rsid w:val="00A62BB4"/>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A62BB4"/>
    <w:pPr>
      <w:spacing w:after="200" w:line="276" w:lineRule="auto"/>
    </w:pPr>
    <w:rPr>
      <w:rFonts w:eastAsia="SimSun"/>
      <w:sz w:val="20"/>
      <w:szCs w:val="20"/>
      <w:lang w:eastAsia="zh-CN"/>
    </w:rPr>
  </w:style>
  <w:style w:type="character" w:customStyle="1" w:styleId="Doc-text2Char">
    <w:name w:val="Doc-text2 Char"/>
    <w:link w:val="Doc-text2"/>
    <w:qFormat/>
    <w:rsid w:val="00A62BB4"/>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A62BB4"/>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A62BB4"/>
    <w:rPr>
      <w:rFonts w:ascii="Times New Roman" w:hAnsi="Times New Roman" w:cs="Times New Roman"/>
      <w:sz w:val="20"/>
      <w:szCs w:val="20"/>
      <w:lang w:eastAsia="zh-CN"/>
    </w:rPr>
  </w:style>
  <w:style w:type="paragraph" w:customStyle="1" w:styleId="ordinary-output">
    <w:name w:val="ordinary-output"/>
    <w:basedOn w:val="Normal"/>
    <w:qFormat/>
    <w:rsid w:val="00A62BB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A62BB4"/>
  </w:style>
  <w:style w:type="paragraph" w:customStyle="1" w:styleId="3GPPNormalText">
    <w:name w:val="3GPP Normal Text"/>
    <w:basedOn w:val="BodyText"/>
    <w:link w:val="3GPPNormalTextChar"/>
    <w:qFormat/>
    <w:rsid w:val="00A62BB4"/>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A62BB4"/>
    <w:rPr>
      <w:rFonts w:ascii="Times New Roman" w:eastAsia="MS Mincho" w:hAnsi="Times New Roman" w:cs="Times New Roman"/>
      <w:szCs w:val="24"/>
      <w:lang w:eastAsia="zh-CN"/>
    </w:rPr>
  </w:style>
  <w:style w:type="table" w:customStyle="1" w:styleId="13">
    <w:name w:val="网格型1"/>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A62BB4"/>
    <w:rPr>
      <w:rFonts w:eastAsia="SimSun"/>
      <w:lang w:val="en-GB" w:eastAsia="en-GB"/>
    </w:rPr>
  </w:style>
  <w:style w:type="paragraph" w:customStyle="1" w:styleId="Subtitle1">
    <w:name w:val="Subtitle1"/>
    <w:basedOn w:val="Normal"/>
    <w:next w:val="Normal"/>
    <w:uiPriority w:val="11"/>
    <w:qFormat/>
    <w:rsid w:val="00A62BB4"/>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A62BB4"/>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62BB4"/>
  </w:style>
  <w:style w:type="character" w:customStyle="1" w:styleId="TitleChar">
    <w:name w:val="Title Char"/>
    <w:basedOn w:val="DefaultParagraphFont"/>
    <w:link w:val="Title"/>
    <w:qFormat/>
    <w:rsid w:val="00A62BB4"/>
    <w:rPr>
      <w:rFonts w:ascii="Arial" w:eastAsia="MS Mincho" w:hAnsi="Arial" w:cs="Times New Roman"/>
      <w:b/>
      <w:sz w:val="24"/>
      <w:szCs w:val="20"/>
      <w:lang w:val="de-DE" w:eastAsia="ja-JP"/>
    </w:rPr>
  </w:style>
  <w:style w:type="character" w:customStyle="1" w:styleId="B1Char">
    <w:name w:val="B1 Char"/>
    <w:qFormat/>
    <w:locked/>
    <w:rsid w:val="00A62BB4"/>
    <w:rPr>
      <w:rFonts w:ascii="Times New Roman" w:eastAsia="SimSun" w:hAnsi="Times New Roman" w:cs="Times New Roman"/>
      <w:sz w:val="20"/>
      <w:szCs w:val="20"/>
      <w:lang w:val="en-GB"/>
    </w:rPr>
  </w:style>
  <w:style w:type="paragraph" w:customStyle="1" w:styleId="TableText0">
    <w:name w:val="TableText"/>
    <w:basedOn w:val="BodyTextIndent"/>
    <w:qFormat/>
    <w:rsid w:val="00A62BB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A62BB4"/>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A62BB4"/>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A62BB4"/>
  </w:style>
  <w:style w:type="paragraph" w:customStyle="1" w:styleId="berschrift2Head2A2">
    <w:name w:val="Überschrift 2.Head2A.2"/>
    <w:basedOn w:val="Heading1"/>
    <w:next w:val="Normal"/>
    <w:qFormat/>
    <w:rsid w:val="00A62BB4"/>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A62BB4"/>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A62BB4"/>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A62BB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A62BB4"/>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A62BB4"/>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A62BB4"/>
    <w:rPr>
      <w:rFonts w:ascii="Times New Roman" w:eastAsia="MS Mincho" w:hAnsi="Times New Roman" w:cs="Times New Roman"/>
      <w:sz w:val="20"/>
      <w:szCs w:val="20"/>
      <w:lang w:val="en-GB"/>
    </w:rPr>
  </w:style>
  <w:style w:type="paragraph" w:customStyle="1" w:styleId="List1">
    <w:name w:val="List 1"/>
    <w:basedOn w:val="Normal"/>
    <w:qFormat/>
    <w:rsid w:val="00A62BB4"/>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A62BB4"/>
    <w:pPr>
      <w:spacing w:after="180"/>
      <w:jc w:val="center"/>
    </w:pPr>
    <w:rPr>
      <w:rFonts w:eastAsia="MS Mincho"/>
      <w:sz w:val="20"/>
      <w:szCs w:val="20"/>
      <w:lang w:val="en-GB" w:eastAsia="ja-JP"/>
    </w:rPr>
  </w:style>
  <w:style w:type="paragraph" w:customStyle="1" w:styleId="Nor">
    <w:name w:val="Nor'"/>
    <w:basedOn w:val="assocaitedwith"/>
    <w:qFormat/>
    <w:rsid w:val="00A62BB4"/>
    <w:rPr>
      <w:b/>
    </w:rPr>
  </w:style>
  <w:style w:type="table" w:customStyle="1" w:styleId="14">
    <w:name w:val="浅色列表1"/>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A62BB4"/>
    <w:pPr>
      <w:spacing w:after="220"/>
    </w:pPr>
    <w:rPr>
      <w:rFonts w:ascii="Arial" w:eastAsia="SimSun" w:hAnsi="Arial"/>
      <w:sz w:val="22"/>
    </w:rPr>
  </w:style>
  <w:style w:type="paragraph" w:customStyle="1" w:styleId="a1">
    <w:name w:val="样式 正文"/>
    <w:basedOn w:val="Normal"/>
    <w:link w:val="Char"/>
    <w:qFormat/>
    <w:rsid w:val="00A62BB4"/>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A62BB4"/>
    <w:rPr>
      <w:rFonts w:ascii="Times New Roman" w:hAnsi="Times New Roman" w:cs="SimSun"/>
      <w:kern w:val="2"/>
      <w:sz w:val="21"/>
      <w:szCs w:val="20"/>
      <w:lang w:eastAsia="zh-CN"/>
    </w:rPr>
  </w:style>
  <w:style w:type="paragraph" w:customStyle="1" w:styleId="a2">
    <w:name w:val="公式"/>
    <w:basedOn w:val="Normal"/>
    <w:qFormat/>
    <w:rsid w:val="00A62BB4"/>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A62BB4"/>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A62BB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62BB4"/>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A62BB4"/>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A62BB4"/>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A62BB4"/>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A62BB4"/>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A62BB4"/>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A62BB4"/>
    <w:pPr>
      <w:numPr>
        <w:numId w:val="22"/>
      </w:numPr>
      <w:jc w:val="both"/>
    </w:pPr>
    <w:rPr>
      <w:rFonts w:eastAsia="MS Mincho"/>
      <w:sz w:val="20"/>
      <w:szCs w:val="20"/>
      <w:lang w:val="en-GB"/>
    </w:rPr>
  </w:style>
  <w:style w:type="paragraph" w:customStyle="1" w:styleId="FigureCaption">
    <w:name w:val="Figure Caption"/>
    <w:basedOn w:val="Normal"/>
    <w:qFormat/>
    <w:rsid w:val="00A62BB4"/>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A62BB4"/>
    <w:pPr>
      <w:spacing w:before="120" w:after="120" w:line="240" w:lineRule="atLeast"/>
      <w:jc w:val="right"/>
    </w:pPr>
    <w:rPr>
      <w:rFonts w:eastAsia="SimSun"/>
      <w:sz w:val="22"/>
      <w:szCs w:val="20"/>
    </w:rPr>
  </w:style>
  <w:style w:type="paragraph" w:customStyle="1" w:styleId="multifig">
    <w:name w:val="multifig"/>
    <w:basedOn w:val="Normal"/>
    <w:qFormat/>
    <w:rsid w:val="00A62BB4"/>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A62BB4"/>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A62BB4"/>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A62BB4"/>
    <w:pPr>
      <w:spacing w:before="120" w:line="240" w:lineRule="exact"/>
      <w:jc w:val="both"/>
    </w:pPr>
    <w:rPr>
      <w:rFonts w:eastAsia="MS Mincho"/>
      <w:sz w:val="20"/>
      <w:szCs w:val="20"/>
    </w:rPr>
  </w:style>
  <w:style w:type="character" w:customStyle="1" w:styleId="Style10ptCharChar">
    <w:name w:val="Style 10 pt Char Char"/>
    <w:qFormat/>
    <w:rsid w:val="00A62BB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A62BB4"/>
    <w:pPr>
      <w:spacing w:before="60" w:after="60" w:line="240" w:lineRule="exact"/>
      <w:jc w:val="both"/>
    </w:pPr>
    <w:rPr>
      <w:rFonts w:eastAsia="MS Mincho"/>
      <w:b/>
      <w:sz w:val="20"/>
      <w:szCs w:val="20"/>
    </w:rPr>
  </w:style>
  <w:style w:type="character" w:customStyle="1" w:styleId="Style10ptBoldCharChar">
    <w:name w:val="Style 10 pt Bold Char Char"/>
    <w:qFormat/>
    <w:rsid w:val="00A62BB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A62BB4"/>
    <w:rPr>
      <w:rFonts w:ascii="Courier New" w:eastAsia="Batang" w:hAnsi="Courier New" w:cs="Courier New"/>
      <w:sz w:val="20"/>
      <w:szCs w:val="20"/>
      <w:lang w:eastAsia="ko-KR"/>
    </w:rPr>
  </w:style>
  <w:style w:type="paragraph" w:customStyle="1" w:styleId="Bullet0">
    <w:name w:val="Bullet"/>
    <w:basedOn w:val="Normal"/>
    <w:qFormat/>
    <w:rsid w:val="00A62BB4"/>
    <w:pPr>
      <w:numPr>
        <w:numId w:val="23"/>
      </w:numPr>
    </w:pPr>
    <w:rPr>
      <w:rFonts w:eastAsia="SimSun"/>
    </w:rPr>
  </w:style>
  <w:style w:type="paragraph" w:customStyle="1" w:styleId="FigureCentered">
    <w:name w:val="FigureCentered"/>
    <w:basedOn w:val="Normal"/>
    <w:next w:val="Normal"/>
    <w:qFormat/>
    <w:rsid w:val="00A62BB4"/>
    <w:pPr>
      <w:keepNext/>
      <w:spacing w:before="60" w:after="60" w:line="240" w:lineRule="atLeast"/>
      <w:jc w:val="center"/>
    </w:pPr>
    <w:rPr>
      <w:rFonts w:eastAsia="SimSun"/>
      <w:szCs w:val="20"/>
    </w:rPr>
  </w:style>
  <w:style w:type="character" w:customStyle="1" w:styleId="Equation-NumberedChar">
    <w:name w:val="Equation-Numbered Char"/>
    <w:qFormat/>
    <w:rsid w:val="00A62BB4"/>
    <w:rPr>
      <w:rFonts w:ascii="Arial" w:eastAsia="SimSun" w:hAnsi="Arial" w:cs="Arial"/>
      <w:color w:val="0000FF"/>
      <w:kern w:val="2"/>
      <w:sz w:val="22"/>
      <w:lang w:val="en-US" w:eastAsia="en-US" w:bidi="ar-SA"/>
    </w:rPr>
  </w:style>
  <w:style w:type="paragraph" w:customStyle="1" w:styleId="item">
    <w:name w:val="item"/>
    <w:basedOn w:val="Normal"/>
    <w:qFormat/>
    <w:rsid w:val="00A62BB4"/>
    <w:pPr>
      <w:numPr>
        <w:numId w:val="24"/>
      </w:numPr>
      <w:jc w:val="both"/>
    </w:pPr>
    <w:rPr>
      <w:rFonts w:eastAsia="MS Mincho"/>
      <w:sz w:val="20"/>
      <w:szCs w:val="20"/>
      <w:lang w:val="en-GB"/>
    </w:rPr>
  </w:style>
  <w:style w:type="paragraph" w:customStyle="1" w:styleId="PaperTableCell">
    <w:name w:val="PaperTableCell"/>
    <w:basedOn w:val="Normal"/>
    <w:qFormat/>
    <w:rsid w:val="00A62BB4"/>
    <w:pPr>
      <w:jc w:val="both"/>
    </w:pPr>
    <w:rPr>
      <w:rFonts w:eastAsia="SimSun"/>
      <w:sz w:val="16"/>
    </w:rPr>
  </w:style>
  <w:style w:type="paragraph" w:customStyle="1" w:styleId="figure0">
    <w:name w:val="figure"/>
    <w:basedOn w:val="Normal"/>
    <w:qFormat/>
    <w:rsid w:val="00A62BB4"/>
    <w:pPr>
      <w:keepNext/>
      <w:keepLines/>
      <w:spacing w:before="60" w:after="60" w:line="240" w:lineRule="atLeast"/>
      <w:jc w:val="center"/>
    </w:pPr>
    <w:rPr>
      <w:rFonts w:eastAsia="SimSun"/>
      <w:sz w:val="20"/>
      <w:szCs w:val="20"/>
    </w:rPr>
  </w:style>
  <w:style w:type="character" w:customStyle="1" w:styleId="moz-txt-tag">
    <w:name w:val="moz-txt-tag"/>
    <w:qFormat/>
    <w:rsid w:val="00A62BB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A62BB4"/>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A62BB4"/>
    <w:pPr>
      <w:keepNext/>
      <w:jc w:val="center"/>
    </w:pPr>
    <w:rPr>
      <w:rFonts w:ascii="Arial" w:eastAsia="Calibri" w:hAnsi="Arial" w:cs="Arial"/>
      <w:sz w:val="18"/>
      <w:szCs w:val="18"/>
    </w:rPr>
  </w:style>
  <w:style w:type="paragraph" w:customStyle="1" w:styleId="th0">
    <w:name w:val="th"/>
    <w:basedOn w:val="Normal"/>
    <w:qFormat/>
    <w:rsid w:val="00A62BB4"/>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rsid w:val="00A62BB4"/>
  </w:style>
  <w:style w:type="character" w:customStyle="1" w:styleId="def">
    <w:name w:val="def"/>
    <w:basedOn w:val="DefaultParagraphFont"/>
    <w:qFormat/>
    <w:rsid w:val="00A62BB4"/>
  </w:style>
  <w:style w:type="paragraph" w:customStyle="1" w:styleId="Normalwithindent">
    <w:name w:val="Normal with indent"/>
    <w:basedOn w:val="Normal"/>
    <w:link w:val="NormalwithindentChar"/>
    <w:qFormat/>
    <w:rsid w:val="00A62BB4"/>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A62BB4"/>
    <w:rPr>
      <w:rFonts w:ascii="Times New Roman" w:eastAsia="Malgun Gothic" w:hAnsi="Times New Roman" w:cs="Times New Roman"/>
      <w:sz w:val="20"/>
      <w:szCs w:val="20"/>
      <w:lang w:val="en-GB" w:eastAsia="zh-CN"/>
    </w:rPr>
  </w:style>
  <w:style w:type="paragraph" w:styleId="NoSpacing">
    <w:name w:val="No Spacing"/>
    <w:uiPriority w:val="1"/>
    <w:qFormat/>
    <w:rsid w:val="00A62BB4"/>
    <w:rPr>
      <w:rFonts w:ascii="Calibri" w:hAnsi="Calibri"/>
      <w:sz w:val="22"/>
      <w:szCs w:val="22"/>
      <w:lang w:eastAsia="zh-CN"/>
    </w:rPr>
  </w:style>
  <w:style w:type="character" w:customStyle="1" w:styleId="high-light-bg4">
    <w:name w:val="high-light-bg4"/>
    <w:basedOn w:val="DefaultParagraphFont"/>
    <w:qFormat/>
    <w:rsid w:val="00A62BB4"/>
  </w:style>
  <w:style w:type="character" w:customStyle="1" w:styleId="TitleChar2">
    <w:name w:val="Title Char2"/>
    <w:basedOn w:val="DefaultParagraphFont"/>
    <w:uiPriority w:val="10"/>
    <w:qFormat/>
    <w:locked/>
    <w:rsid w:val="00A62B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62BB4"/>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A62BB4"/>
    <w:pPr>
      <w:spacing w:before="100" w:after="100"/>
      <w:ind w:left="860"/>
    </w:pPr>
    <w:rPr>
      <w:rFonts w:ascii="Times" w:eastAsia="MS Gothic" w:hAnsi="Times"/>
      <w:szCs w:val="20"/>
      <w:lang w:val="en-GB" w:eastAsia="ja-JP"/>
    </w:rPr>
  </w:style>
  <w:style w:type="paragraph" w:customStyle="1" w:styleId="a">
    <w:name w:val="佐藤２"/>
    <w:basedOn w:val="Normal"/>
    <w:qFormat/>
    <w:rsid w:val="00A62BB4"/>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A62BB4"/>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A62BB4"/>
    <w:rPr>
      <w:rFonts w:ascii="Times New Roman" w:eastAsia="MS Gothic" w:hAnsi="Times New Roman" w:cs="Times New Roman"/>
      <w:sz w:val="24"/>
      <w:szCs w:val="20"/>
      <w:lang w:val="en-GB" w:eastAsia="ja-JP"/>
    </w:rPr>
  </w:style>
  <w:style w:type="paragraph" w:customStyle="1" w:styleId="TableText1">
    <w:name w:val="Table_Text"/>
    <w:basedOn w:val="Normal"/>
    <w:qFormat/>
    <w:rsid w:val="00A62BB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A62B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A62BB4"/>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A62BB4"/>
    <w:rPr>
      <w:rFonts w:eastAsia="MS Gothic"/>
      <w:b/>
      <w:kern w:val="2"/>
      <w:sz w:val="24"/>
      <w:lang w:val="en-GB"/>
    </w:rPr>
  </w:style>
  <w:style w:type="paragraph" w:customStyle="1" w:styleId="Normal1CharChar">
    <w:name w:val="Normal1 Char Char"/>
    <w:qFormat/>
    <w:rsid w:val="00A62BB4"/>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A62BB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62B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A62BB4"/>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A62BB4"/>
    <w:rPr>
      <w:rFonts w:eastAsia="MS Gothic"/>
      <w:sz w:val="24"/>
      <w:lang w:val="en-GB" w:eastAsia="ja-JP"/>
    </w:rPr>
  </w:style>
  <w:style w:type="character" w:customStyle="1" w:styleId="Doc-titleChar">
    <w:name w:val="Doc-title Char"/>
    <w:link w:val="Doc-title"/>
    <w:qFormat/>
    <w:rsid w:val="00A62BB4"/>
    <w:rPr>
      <w:rFonts w:ascii="Arial" w:hAnsi="Arial" w:cs="Arial"/>
      <w:sz w:val="20"/>
      <w:szCs w:val="20"/>
      <w:lang w:eastAsia="zh-CN"/>
    </w:rPr>
  </w:style>
  <w:style w:type="paragraph" w:customStyle="1" w:styleId="msonormal0">
    <w:name w:val="msonormal"/>
    <w:basedOn w:val="Normal"/>
    <w:qFormat/>
    <w:rsid w:val="00A62BB4"/>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A62BB4"/>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A62BB4"/>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A62BB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A62BB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A62BB4"/>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A62BB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A62BB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A62BB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A62BB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A62BB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A62BB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A62BB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A62BB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A62BB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A62BB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A62BB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A62BB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A62BB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A62BB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A62BB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A62BB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A62BB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A62BB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A62BB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A62BB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A62BB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A62BB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A62BB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A62BB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A62BB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A62BB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A62BB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A62BB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A62BB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A62BB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A62BB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A62B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A62B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A62B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A62B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A62B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A62B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A62BB4"/>
    <w:rPr>
      <w:rFonts w:ascii="Arial" w:hAnsi="Arial"/>
      <w:vanish/>
      <w:color w:val="FF0000"/>
      <w:sz w:val="24"/>
    </w:rPr>
  </w:style>
  <w:style w:type="paragraph" w:customStyle="1" w:styleId="Bulletedo1">
    <w:name w:val="Bulleted o 1"/>
    <w:basedOn w:val="Normal"/>
    <w:qFormat/>
    <w:rsid w:val="00A62BB4"/>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A62BB4"/>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A62BB4"/>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A62B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A62B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A62BB4"/>
    <w:rPr>
      <w:rFonts w:ascii="Arial" w:hAnsi="Arial"/>
      <w:sz w:val="32"/>
      <w:lang w:val="en-GB" w:eastAsia="en-US"/>
    </w:rPr>
  </w:style>
  <w:style w:type="character" w:customStyle="1" w:styleId="CharChar3">
    <w:name w:val="Char Char3"/>
    <w:qFormat/>
    <w:rsid w:val="00A62BB4"/>
    <w:rPr>
      <w:rFonts w:ascii="Arial" w:hAnsi="Arial"/>
      <w:sz w:val="36"/>
      <w:lang w:val="en-GB" w:eastAsia="en-US" w:bidi="ar-SA"/>
    </w:rPr>
  </w:style>
  <w:style w:type="character" w:customStyle="1" w:styleId="CharChar2">
    <w:name w:val="Char Char2"/>
    <w:qFormat/>
    <w:rsid w:val="00A62BB4"/>
    <w:rPr>
      <w:rFonts w:ascii="Arial" w:hAnsi="Arial"/>
      <w:sz w:val="32"/>
      <w:lang w:val="en-GB" w:eastAsia="en-US" w:bidi="ar-SA"/>
    </w:rPr>
  </w:style>
  <w:style w:type="character" w:customStyle="1" w:styleId="CharChar1">
    <w:name w:val="Char Char1"/>
    <w:qFormat/>
    <w:rsid w:val="00A62BB4"/>
    <w:rPr>
      <w:rFonts w:ascii="Arial" w:hAnsi="Arial"/>
      <w:sz w:val="28"/>
      <w:lang w:val="en-GB" w:eastAsia="en-US" w:bidi="ar-SA"/>
    </w:rPr>
  </w:style>
  <w:style w:type="character" w:customStyle="1" w:styleId="CharChar">
    <w:name w:val="Char Char"/>
    <w:qFormat/>
    <w:rsid w:val="00A62BB4"/>
    <w:rPr>
      <w:rFonts w:ascii="Arial" w:hAnsi="Arial"/>
      <w:sz w:val="22"/>
      <w:lang w:val="en-GB" w:eastAsia="en-US" w:bidi="ar-SA"/>
    </w:rPr>
  </w:style>
  <w:style w:type="paragraph" w:customStyle="1" w:styleId="a4">
    <w:name w:val="テキスト"/>
    <w:basedOn w:val="Normal"/>
    <w:link w:val="a5"/>
    <w:qFormat/>
    <w:rsid w:val="00A62BB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A62BB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A62BB4"/>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A62BB4"/>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A62BB4"/>
  </w:style>
  <w:style w:type="paragraph" w:customStyle="1" w:styleId="onecomwebmail-msolistparagraph">
    <w:name w:val="onecomwebmail-msolistparagraph"/>
    <w:basedOn w:val="Normal"/>
    <w:qFormat/>
    <w:rsid w:val="00A62BB4"/>
    <w:pPr>
      <w:spacing w:before="100" w:beforeAutospacing="1" w:after="100" w:afterAutospacing="1"/>
    </w:pPr>
    <w:rPr>
      <w:rFonts w:eastAsia="SimSun"/>
      <w:lang w:val="sv-SE" w:eastAsia="sv-SE"/>
    </w:rPr>
  </w:style>
  <w:style w:type="paragraph" w:customStyle="1" w:styleId="onecomwebmail-tah">
    <w:name w:val="onecomwebmail-tah"/>
    <w:basedOn w:val="Normal"/>
    <w:qFormat/>
    <w:rsid w:val="00A62BB4"/>
    <w:pPr>
      <w:spacing w:before="100" w:beforeAutospacing="1" w:after="100" w:afterAutospacing="1"/>
    </w:pPr>
    <w:rPr>
      <w:rFonts w:eastAsia="SimSun"/>
      <w:lang w:val="sv-SE" w:eastAsia="sv-SE"/>
    </w:rPr>
  </w:style>
  <w:style w:type="paragraph" w:customStyle="1" w:styleId="onecomwebmail-tac">
    <w:name w:val="onecomwebmail-tac"/>
    <w:basedOn w:val="Normal"/>
    <w:qFormat/>
    <w:rsid w:val="00A62BB4"/>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A62BB4"/>
  </w:style>
  <w:style w:type="character" w:customStyle="1" w:styleId="onecomwebmail-size">
    <w:name w:val="onecomwebmail-size"/>
    <w:basedOn w:val="DefaultParagraphFont"/>
    <w:qFormat/>
    <w:rsid w:val="00A62BB4"/>
  </w:style>
  <w:style w:type="table" w:customStyle="1" w:styleId="TableGridLight11">
    <w:name w:val="Table Grid Light1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62BB4"/>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A62BB4"/>
    <w:rPr>
      <w:rFonts w:ascii="Courier New" w:hAnsi="Courier New"/>
      <w:sz w:val="24"/>
    </w:rPr>
  </w:style>
  <w:style w:type="paragraph" w:customStyle="1" w:styleId="PatAppl">
    <w:name w:val="Pat Appl"/>
    <w:basedOn w:val="Normal"/>
    <w:link w:val="PatApplChar"/>
    <w:qFormat/>
    <w:rsid w:val="00A62BB4"/>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A62BB4"/>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A62BB4"/>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A62BB4"/>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A62BB4"/>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A62BB4"/>
    <w:pPr>
      <w:ind w:left="720" w:hanging="720"/>
    </w:pPr>
    <w:rPr>
      <w:rFonts w:ascii="Times" w:eastAsia="Batang" w:hAnsi="Times"/>
      <w:sz w:val="20"/>
      <w:lang w:val="en-GB"/>
    </w:rPr>
  </w:style>
  <w:style w:type="paragraph" w:customStyle="1" w:styleId="Default">
    <w:name w:val="Default"/>
    <w:qFormat/>
    <w:rsid w:val="00A62BB4"/>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A62BB4"/>
    <w:pPr>
      <w:numPr>
        <w:ilvl w:val="2"/>
        <w:numId w:val="27"/>
      </w:numPr>
    </w:pPr>
    <w:rPr>
      <w:rFonts w:eastAsia="SimSun"/>
      <w:sz w:val="20"/>
    </w:rPr>
  </w:style>
  <w:style w:type="paragraph" w:customStyle="1" w:styleId="Statement">
    <w:name w:val="Statement"/>
    <w:basedOn w:val="Normal"/>
    <w:qFormat/>
    <w:rsid w:val="00A62BB4"/>
    <w:pPr>
      <w:keepNext/>
      <w:ind w:left="601" w:hanging="601"/>
    </w:pPr>
    <w:rPr>
      <w:rFonts w:eastAsia="Batang"/>
      <w:b/>
      <w:i/>
      <w:sz w:val="20"/>
    </w:rPr>
  </w:style>
  <w:style w:type="character" w:customStyle="1" w:styleId="Alcatel-Lucent-4">
    <w:name w:val="Alcatel-Lucent-4"/>
    <w:semiHidden/>
    <w:qFormat/>
    <w:rsid w:val="00A62BB4"/>
    <w:rPr>
      <w:rFonts w:ascii="Arial" w:hAnsi="Arial"/>
      <w:color w:val="auto"/>
      <w:sz w:val="20"/>
    </w:rPr>
  </w:style>
  <w:style w:type="paragraph" w:customStyle="1" w:styleId="StatementBody">
    <w:name w:val="Statement Body"/>
    <w:basedOn w:val="Normal"/>
    <w:link w:val="StatementBodyChar"/>
    <w:qFormat/>
    <w:rsid w:val="00A62BB4"/>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A62BB4"/>
    <w:rPr>
      <w:rFonts w:eastAsia="SimSun"/>
      <w:szCs w:val="24"/>
    </w:rPr>
  </w:style>
  <w:style w:type="paragraph" w:customStyle="1" w:styleId="StyleHeading1NMPHeading1H1h11h12h13h14h15h16appheadin">
    <w:name w:val="Style Heading 1NMP Heading 1H1h11h12h13h14h15h16app headin..."/>
    <w:basedOn w:val="Heading1"/>
    <w:qFormat/>
    <w:rsid w:val="00A62BB4"/>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A62BB4"/>
    <w:rPr>
      <w:rFonts w:ascii="Arial" w:hAnsi="Arial"/>
      <w:color w:val="auto"/>
      <w:sz w:val="20"/>
    </w:rPr>
  </w:style>
  <w:style w:type="character" w:customStyle="1" w:styleId="UnresolvedMention1">
    <w:name w:val="Unresolved Mention1"/>
    <w:uiPriority w:val="99"/>
    <w:semiHidden/>
    <w:unhideWhenUsed/>
    <w:qFormat/>
    <w:rsid w:val="00A62BB4"/>
    <w:rPr>
      <w:color w:val="808080"/>
      <w:shd w:val="clear" w:color="auto" w:fill="E6E6E6"/>
    </w:rPr>
  </w:style>
  <w:style w:type="character" w:customStyle="1" w:styleId="5">
    <w:name w:val="(文字) (文字)5"/>
    <w:semiHidden/>
    <w:qFormat/>
    <w:rsid w:val="00A62BB4"/>
    <w:rPr>
      <w:rFonts w:ascii="Times New Roman" w:hAnsi="Times New Roman"/>
      <w:lang w:eastAsia="en-US"/>
    </w:rPr>
  </w:style>
  <w:style w:type="paragraph" w:customStyle="1" w:styleId="TableCell1">
    <w:name w:val="TableCell"/>
    <w:basedOn w:val="Normal"/>
    <w:qFormat/>
    <w:rsid w:val="00A62BB4"/>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A62BB4"/>
    <w:pPr>
      <w:ind w:left="720"/>
      <w:contextualSpacing/>
    </w:pPr>
    <w:rPr>
      <w:rFonts w:eastAsia="SimSun"/>
      <w:lang w:eastAsia="zh-CN"/>
    </w:rPr>
  </w:style>
  <w:style w:type="paragraph" w:customStyle="1" w:styleId="ListParagraph2">
    <w:name w:val="List Paragraph2"/>
    <w:basedOn w:val="Normal"/>
    <w:qFormat/>
    <w:rsid w:val="00A62BB4"/>
    <w:pPr>
      <w:ind w:left="720"/>
      <w:contextualSpacing/>
    </w:pPr>
    <w:rPr>
      <w:rFonts w:eastAsia="SimSun"/>
      <w:lang w:eastAsia="zh-CN"/>
    </w:rPr>
  </w:style>
  <w:style w:type="paragraph" w:customStyle="1" w:styleId="ListParagraph5">
    <w:name w:val="List Paragraph5"/>
    <w:basedOn w:val="Normal"/>
    <w:qFormat/>
    <w:rsid w:val="00A62BB4"/>
    <w:pPr>
      <w:ind w:left="720"/>
      <w:contextualSpacing/>
    </w:pPr>
    <w:rPr>
      <w:rFonts w:eastAsia="SimSun"/>
      <w:lang w:eastAsia="zh-CN"/>
    </w:rPr>
  </w:style>
  <w:style w:type="paragraph" w:customStyle="1" w:styleId="ListParagraph4">
    <w:name w:val="List Paragraph4"/>
    <w:basedOn w:val="Normal"/>
    <w:qFormat/>
    <w:rsid w:val="00A62BB4"/>
    <w:pPr>
      <w:ind w:left="720"/>
      <w:contextualSpacing/>
    </w:pPr>
    <w:rPr>
      <w:rFonts w:eastAsia="SimSun"/>
      <w:lang w:eastAsia="zh-CN"/>
    </w:rPr>
  </w:style>
  <w:style w:type="character" w:customStyle="1" w:styleId="15">
    <w:name w:val="不明显强调1"/>
    <w:basedOn w:val="DefaultParagraphFont"/>
    <w:uiPriority w:val="19"/>
    <w:qFormat/>
    <w:rsid w:val="00A62BB4"/>
    <w:rPr>
      <w:i/>
      <w:color w:val="404040"/>
    </w:rPr>
  </w:style>
  <w:style w:type="paragraph" w:customStyle="1" w:styleId="62">
    <w:name w:val="标题 62"/>
    <w:basedOn w:val="Normal"/>
    <w:qFormat/>
    <w:rsid w:val="00A62BB4"/>
    <w:pPr>
      <w:tabs>
        <w:tab w:val="left" w:pos="1152"/>
      </w:tabs>
    </w:pPr>
    <w:rPr>
      <w:rFonts w:ascii="Times" w:eastAsia="MS PGothic" w:hAnsi="Times" w:cs="Times"/>
      <w:sz w:val="20"/>
      <w:szCs w:val="20"/>
      <w:lang w:eastAsia="ja-JP"/>
    </w:rPr>
  </w:style>
  <w:style w:type="paragraph" w:customStyle="1" w:styleId="72">
    <w:name w:val="标题 72"/>
    <w:basedOn w:val="Normal"/>
    <w:qFormat/>
    <w:rsid w:val="00A62BB4"/>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A62BB4"/>
    <w:pPr>
      <w:ind w:left="720"/>
      <w:contextualSpacing/>
    </w:pPr>
    <w:rPr>
      <w:rFonts w:eastAsia="SimSun"/>
      <w:lang w:eastAsia="zh-CN"/>
    </w:rPr>
  </w:style>
  <w:style w:type="paragraph" w:customStyle="1" w:styleId="ListParagraph6">
    <w:name w:val="List Paragraph6"/>
    <w:basedOn w:val="Normal"/>
    <w:qFormat/>
    <w:rsid w:val="00A62BB4"/>
    <w:pPr>
      <w:ind w:left="720"/>
      <w:contextualSpacing/>
    </w:pPr>
    <w:rPr>
      <w:rFonts w:eastAsia="SimSun"/>
      <w:lang w:eastAsia="zh-CN"/>
    </w:rPr>
  </w:style>
  <w:style w:type="paragraph" w:customStyle="1" w:styleId="61">
    <w:name w:val="标题 61"/>
    <w:basedOn w:val="Normal"/>
    <w:qFormat/>
    <w:rsid w:val="00A62BB4"/>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A62BB4"/>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A62BB4"/>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A62BB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A62BB4"/>
    <w:rPr>
      <w:rFonts w:ascii="Arial" w:hAnsi="Arial" w:cs="Times New Roman"/>
      <w:spacing w:val="2"/>
      <w:sz w:val="20"/>
      <w:szCs w:val="20"/>
    </w:rPr>
  </w:style>
  <w:style w:type="character" w:customStyle="1" w:styleId="130">
    <w:name w:val="表 (青) 13 (文字)"/>
    <w:uiPriority w:val="34"/>
    <w:qFormat/>
    <w:locked/>
    <w:rsid w:val="00A62BB4"/>
    <w:rPr>
      <w:rFonts w:eastAsia="MS Gothic"/>
      <w:sz w:val="24"/>
      <w:lang w:val="en-GB" w:eastAsia="en-US"/>
    </w:rPr>
  </w:style>
  <w:style w:type="paragraph" w:customStyle="1" w:styleId="LGTdoc1">
    <w:name w:val="LGTdoc_제목1"/>
    <w:basedOn w:val="Normal"/>
    <w:qFormat/>
    <w:rsid w:val="00A62BB4"/>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A62BB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A62BB4"/>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A62BB4"/>
    <w:rPr>
      <w:rFonts w:ascii="Arial" w:hAnsi="Arial"/>
      <w:b/>
      <w:sz w:val="26"/>
      <w:lang w:val="en-GB"/>
    </w:rPr>
  </w:style>
  <w:style w:type="character" w:customStyle="1" w:styleId="Heading4Char1">
    <w:name w:val="Heading 4 Char1"/>
    <w:uiPriority w:val="9"/>
    <w:qFormat/>
    <w:rsid w:val="00A62BB4"/>
    <w:rPr>
      <w:rFonts w:ascii="Arial" w:hAnsi="Arial"/>
      <w:b/>
      <w:i/>
      <w:sz w:val="26"/>
      <w:lang w:val="en-GB"/>
    </w:rPr>
  </w:style>
  <w:style w:type="paragraph" w:customStyle="1" w:styleId="Paragraph0">
    <w:name w:val="Paragraph"/>
    <w:basedOn w:val="Normal"/>
    <w:link w:val="ParagraphChar"/>
    <w:qFormat/>
    <w:rsid w:val="00A62BB4"/>
    <w:pPr>
      <w:spacing w:before="220"/>
    </w:pPr>
    <w:rPr>
      <w:rFonts w:eastAsia="SimSun"/>
      <w:sz w:val="22"/>
      <w:szCs w:val="20"/>
      <w:lang w:val="en-GB"/>
    </w:rPr>
  </w:style>
  <w:style w:type="character" w:customStyle="1" w:styleId="ParagraphChar">
    <w:name w:val="Paragraph Char"/>
    <w:link w:val="Paragraph0"/>
    <w:qFormat/>
    <w:locked/>
    <w:rsid w:val="00A62BB4"/>
    <w:rPr>
      <w:rFonts w:ascii="Times New Roman" w:hAnsi="Times New Roman" w:cs="Times New Roman"/>
      <w:szCs w:val="20"/>
      <w:lang w:val="en-GB"/>
    </w:rPr>
  </w:style>
  <w:style w:type="character" w:customStyle="1" w:styleId="ColorfulList-Accent1Char">
    <w:name w:val="Colorful List - Accent 1 Char"/>
    <w:uiPriority w:val="34"/>
    <w:qFormat/>
    <w:locked/>
    <w:rsid w:val="00A62BB4"/>
    <w:rPr>
      <w:rFonts w:eastAsia="MS Gothic"/>
      <w:sz w:val="24"/>
      <w:lang w:eastAsia="en-US"/>
    </w:rPr>
  </w:style>
  <w:style w:type="table" w:customStyle="1" w:styleId="GridTable4-Accent51">
    <w:name w:val="Grid Table 4 - Accent 51"/>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62BB4"/>
    <w:rPr>
      <w:color w:val="000000"/>
    </w:rPr>
  </w:style>
  <w:style w:type="table" w:customStyle="1" w:styleId="TableGrid11">
    <w:name w:val="Table Grid11"/>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62BB4"/>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A62BB4"/>
    <w:rPr>
      <w:rFonts w:ascii="Times New Roman" w:eastAsia="Malgun Gothic" w:hAnsi="Times New Roman" w:cs="Times New Roman"/>
      <w:i/>
      <w:kern w:val="2"/>
      <w:lang w:eastAsia="ko-KR"/>
    </w:rPr>
  </w:style>
  <w:style w:type="paragraph" w:customStyle="1" w:styleId="Proposalsub">
    <w:name w:val="Proposal_sub"/>
    <w:basedOn w:val="Normal"/>
    <w:qFormat/>
    <w:rsid w:val="00A62BB4"/>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A62BB4"/>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A62BB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A62BB4"/>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A62BB4"/>
    <w:rPr>
      <w:sz w:val="24"/>
      <w:lang w:val="en-GB" w:eastAsia="en-US"/>
    </w:rPr>
  </w:style>
  <w:style w:type="character" w:customStyle="1" w:styleId="CommentaireCar">
    <w:name w:val="Commentaire Car"/>
    <w:qFormat/>
    <w:rsid w:val="00A62BB4"/>
    <w:rPr>
      <w:sz w:val="20"/>
    </w:rPr>
  </w:style>
  <w:style w:type="character" w:customStyle="1" w:styleId="citationref">
    <w:name w:val="citationref"/>
    <w:qFormat/>
    <w:rsid w:val="00A62BB4"/>
  </w:style>
  <w:style w:type="character" w:customStyle="1" w:styleId="mw-mmv-title">
    <w:name w:val="mw-mmv-title"/>
    <w:qFormat/>
    <w:rsid w:val="00A62BB4"/>
  </w:style>
  <w:style w:type="character" w:customStyle="1" w:styleId="legend-color">
    <w:name w:val="legend-color"/>
    <w:qFormat/>
    <w:rsid w:val="00A62BB4"/>
  </w:style>
  <w:style w:type="paragraph" w:customStyle="1" w:styleId="Equationlegend">
    <w:name w:val="Equation_legend"/>
    <w:basedOn w:val="NormalIndent"/>
    <w:link w:val="EquationlegendChar"/>
    <w:qFormat/>
    <w:rsid w:val="00A62BB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A62BB4"/>
    <w:rPr>
      <w:rFonts w:ascii="Times New Roman" w:hAnsi="Times New Roman" w:cs="Times New Roman"/>
      <w:sz w:val="24"/>
      <w:szCs w:val="20"/>
    </w:rPr>
  </w:style>
  <w:style w:type="character" w:customStyle="1" w:styleId="Char0">
    <w:name w:val="标题 Char"/>
    <w:basedOn w:val="DefaultParagraphFont"/>
    <w:uiPriority w:val="10"/>
    <w:qFormat/>
    <w:rsid w:val="00A62BB4"/>
    <w:rPr>
      <w:rFonts w:ascii="Calibri Light" w:eastAsia="SimSun" w:hAnsi="Calibri Light" w:cs="Times New Roman"/>
      <w:b/>
      <w:bCs/>
      <w:sz w:val="32"/>
      <w:szCs w:val="32"/>
    </w:rPr>
  </w:style>
  <w:style w:type="character" w:customStyle="1" w:styleId="a6">
    <w:name w:val="列出段落 字符"/>
    <w:uiPriority w:val="34"/>
    <w:qFormat/>
    <w:rsid w:val="00A62BB4"/>
    <w:rPr>
      <w:rFonts w:ascii="Times" w:eastAsia="Batang" w:hAnsi="Times"/>
      <w:sz w:val="24"/>
      <w:lang w:val="en-GB"/>
    </w:rPr>
  </w:style>
  <w:style w:type="character" w:customStyle="1" w:styleId="colour">
    <w:name w:val="colour"/>
    <w:basedOn w:val="DefaultParagraphFont"/>
    <w:qFormat/>
    <w:rsid w:val="00A62BB4"/>
    <w:rPr>
      <w:rFonts w:cs="Times New Roman"/>
    </w:rPr>
  </w:style>
  <w:style w:type="character" w:customStyle="1" w:styleId="highlight">
    <w:name w:val="highlight"/>
    <w:basedOn w:val="DefaultParagraphFont"/>
    <w:qFormat/>
    <w:rsid w:val="00A62BB4"/>
    <w:rPr>
      <w:rFonts w:cs="Times New Roman"/>
    </w:rPr>
  </w:style>
  <w:style w:type="character" w:customStyle="1" w:styleId="TitleChar4">
    <w:name w:val="Title Char4"/>
    <w:basedOn w:val="DefaultParagraphFont"/>
    <w:uiPriority w:val="10"/>
    <w:qFormat/>
    <w:locked/>
    <w:rsid w:val="00A62BB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A62BB4"/>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A62BB4"/>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A62BB4"/>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A62BB4"/>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A62BB4"/>
    <w:rPr>
      <w:rFonts w:ascii="Arial" w:hAnsi="Arial" w:cs="Arial"/>
      <w:vanish/>
      <w:sz w:val="16"/>
      <w:szCs w:val="16"/>
      <w:lang w:eastAsia="en-US"/>
    </w:rPr>
  </w:style>
  <w:style w:type="character" w:customStyle="1" w:styleId="Char12">
    <w:name w:val="부제 Char1"/>
    <w:basedOn w:val="DefaultParagraphFont"/>
    <w:uiPriority w:val="11"/>
    <w:qFormat/>
    <w:rsid w:val="00A62BB4"/>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A62BB4"/>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62BB4"/>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A62BB4"/>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A62BB4"/>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A62BB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62BB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A62BB4"/>
    <w:rPr>
      <w:rFonts w:ascii="Times New Roman" w:hAnsi="Times New Roman" w:cs="Times New Roman"/>
      <w:szCs w:val="20"/>
    </w:rPr>
  </w:style>
  <w:style w:type="character" w:customStyle="1" w:styleId="Heading5Char1">
    <w:name w:val="Heading 5 Char1"/>
    <w:basedOn w:val="DefaultParagraphFont"/>
    <w:semiHidden/>
    <w:qFormat/>
    <w:rsid w:val="00A62BB4"/>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A62BB4"/>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A62BB4"/>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A62BB4"/>
    <w:rPr>
      <w:color w:val="2B579A"/>
      <w:shd w:val="clear" w:color="auto" w:fill="E1DFDD"/>
    </w:rPr>
  </w:style>
  <w:style w:type="character" w:customStyle="1" w:styleId="UnresolvedMention2">
    <w:name w:val="Unresolved Mention2"/>
    <w:basedOn w:val="DefaultParagraphFont"/>
    <w:uiPriority w:val="99"/>
    <w:semiHidden/>
    <w:unhideWhenUsed/>
    <w:qFormat/>
    <w:rsid w:val="00A62BB4"/>
    <w:rPr>
      <w:color w:val="605E5C"/>
      <w:shd w:val="clear" w:color="auto" w:fill="E1DFDD"/>
    </w:rPr>
  </w:style>
  <w:style w:type="character" w:customStyle="1" w:styleId="B4Char">
    <w:name w:val="B4 Char"/>
    <w:link w:val="B4"/>
    <w:qFormat/>
    <w:rsid w:val="00A62B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A62BB4"/>
    <w:rPr>
      <w:color w:val="605E5C"/>
      <w:shd w:val="clear" w:color="auto" w:fill="E1DFDD"/>
    </w:rPr>
  </w:style>
  <w:style w:type="character" w:customStyle="1" w:styleId="y2iqfc">
    <w:name w:val="y2iqfc"/>
    <w:basedOn w:val="DefaultParagraphFont"/>
    <w:qFormat/>
    <w:rsid w:val="00A62BB4"/>
  </w:style>
  <w:style w:type="character" w:customStyle="1" w:styleId="Char2">
    <w:name w:val="列出段落 Char"/>
    <w:basedOn w:val="DefaultParagraphFont"/>
    <w:uiPriority w:val="34"/>
    <w:qFormat/>
    <w:locked/>
    <w:rsid w:val="00A62BB4"/>
    <w:rPr>
      <w:lang w:eastAsia="ja-JP"/>
    </w:rPr>
  </w:style>
  <w:style w:type="paragraph" w:customStyle="1" w:styleId="1st-Proposal-YJ">
    <w:name w:val="1st-Proposal-YJ"/>
    <w:basedOn w:val="Normal"/>
    <w:qFormat/>
    <w:rsid w:val="00A62BB4"/>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A62BB4"/>
    <w:rPr>
      <w:color w:val="605E5C"/>
      <w:shd w:val="clear" w:color="auto" w:fill="E1DFDD"/>
    </w:rPr>
  </w:style>
  <w:style w:type="character" w:customStyle="1" w:styleId="UnresolvedMention5">
    <w:name w:val="Unresolved Mention5"/>
    <w:basedOn w:val="DefaultParagraphFont"/>
    <w:uiPriority w:val="99"/>
    <w:semiHidden/>
    <w:unhideWhenUsed/>
    <w:qFormat/>
    <w:rsid w:val="00A62BB4"/>
    <w:rPr>
      <w:color w:val="605E5C"/>
      <w:shd w:val="clear" w:color="auto" w:fill="E1DFDD"/>
    </w:rPr>
  </w:style>
  <w:style w:type="character" w:customStyle="1" w:styleId="16">
    <w:name w:val="未解決のメンション1"/>
    <w:basedOn w:val="DefaultParagraphFont"/>
    <w:uiPriority w:val="99"/>
    <w:semiHidden/>
    <w:unhideWhenUsed/>
    <w:qFormat/>
    <w:rsid w:val="00A62BB4"/>
    <w:rPr>
      <w:color w:val="605E5C"/>
      <w:shd w:val="clear" w:color="auto" w:fill="E1DFDD"/>
    </w:rPr>
  </w:style>
  <w:style w:type="character" w:customStyle="1" w:styleId="fontstyle01">
    <w:name w:val="fontstyle01"/>
    <w:basedOn w:val="DefaultParagraphFont"/>
    <w:qFormat/>
    <w:rsid w:val="00A62BB4"/>
    <w:rPr>
      <w:rFonts w:ascii="TimesNewRomanPSMT" w:hAnsi="TimesNewRomanPSMT" w:hint="default"/>
      <w:color w:val="000000"/>
      <w:sz w:val="20"/>
      <w:szCs w:val="20"/>
    </w:rPr>
  </w:style>
  <w:style w:type="paragraph" w:customStyle="1" w:styleId="2">
    <w:name w:val="修订2"/>
    <w:hidden/>
    <w:uiPriority w:val="99"/>
    <w:semiHidden/>
    <w:qFormat/>
    <w:rsid w:val="00A62BB4"/>
    <w:rPr>
      <w:sz w:val="24"/>
      <w:szCs w:val="24"/>
    </w:rPr>
  </w:style>
  <w:style w:type="paragraph" w:customStyle="1" w:styleId="20">
    <w:name w:val="목록 단락2"/>
    <w:basedOn w:val="Normal"/>
    <w:qFormat/>
    <w:rsid w:val="00A62BB4"/>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A62BB4"/>
    <w:rPr>
      <w:sz w:val="24"/>
      <w:szCs w:val="24"/>
    </w:rPr>
  </w:style>
  <w:style w:type="table" w:customStyle="1" w:styleId="TableGrid10">
    <w:name w:val="TableGrid1"/>
    <w:basedOn w:val="TableNormal"/>
    <w:uiPriority w:val="39"/>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62BB4"/>
    <w:rPr>
      <w:sz w:val="22"/>
      <w:lang w:eastAsia="ja-JP"/>
    </w:rPr>
  </w:style>
  <w:style w:type="paragraph" w:customStyle="1" w:styleId="Revision2">
    <w:name w:val="Revision2"/>
    <w:hidden/>
    <w:uiPriority w:val="99"/>
    <w:semiHidden/>
    <w:qFormat/>
    <w:rsid w:val="00A62BB4"/>
    <w:rPr>
      <w:rFonts w:eastAsia="Times New Roman"/>
      <w:sz w:val="24"/>
      <w:szCs w:val="24"/>
      <w:lang w:eastAsia="en-US"/>
    </w:rPr>
  </w:style>
  <w:style w:type="paragraph" w:customStyle="1" w:styleId="30">
    <w:name w:val="修订3"/>
    <w:hidden/>
    <w:uiPriority w:val="99"/>
    <w:semiHidden/>
    <w:qFormat/>
    <w:rsid w:val="00A62BB4"/>
    <w:rPr>
      <w:rFonts w:eastAsia="Times New Roman"/>
      <w:sz w:val="24"/>
      <w:szCs w:val="24"/>
      <w:lang w:eastAsia="en-US"/>
    </w:rPr>
  </w:style>
  <w:style w:type="character" w:customStyle="1" w:styleId="CaptionChar3">
    <w:name w:val="Caption Char3"/>
    <w:qFormat/>
    <w:rsid w:val="00A62BB4"/>
    <w:rPr>
      <w:rFonts w:ascii="Arial" w:eastAsia="SimSun" w:hAnsi="Arial" w:cs="Arial"/>
      <w:color w:val="0000FF"/>
      <w:kern w:val="2"/>
      <w:lang w:val="en-GB" w:eastAsia="en-US" w:bidi="ar-SA"/>
    </w:rPr>
  </w:style>
  <w:style w:type="paragraph" w:customStyle="1" w:styleId="Revision3">
    <w:name w:val="Revision3"/>
    <w:hidden/>
    <w:uiPriority w:val="99"/>
    <w:semiHidden/>
    <w:qFormat/>
    <w:rsid w:val="00A62BB4"/>
    <w:rPr>
      <w:rFonts w:eastAsia="Times New Roman"/>
      <w:sz w:val="24"/>
      <w:szCs w:val="24"/>
      <w:lang w:eastAsia="en-US"/>
    </w:rPr>
  </w:style>
  <w:style w:type="paragraph" w:customStyle="1" w:styleId="pf0">
    <w:name w:val="pf0"/>
    <w:basedOn w:val="Normal"/>
    <w:qFormat/>
    <w:rsid w:val="00A62BB4"/>
    <w:pPr>
      <w:spacing w:before="100" w:beforeAutospacing="1" w:after="100" w:afterAutospacing="1"/>
    </w:pPr>
  </w:style>
  <w:style w:type="character" w:customStyle="1" w:styleId="cf01">
    <w:name w:val="cf01"/>
    <w:basedOn w:val="DefaultParagraphFont"/>
    <w:qFormat/>
    <w:rsid w:val="00A62BB4"/>
    <w:rPr>
      <w:rFonts w:ascii="Segoe UI" w:hAnsi="Segoe UI" w:cs="Segoe UI" w:hint="default"/>
      <w:b/>
      <w:bCs/>
      <w:i/>
      <w:iCs/>
      <w:sz w:val="18"/>
      <w:szCs w:val="18"/>
    </w:rPr>
  </w:style>
  <w:style w:type="paragraph" w:customStyle="1" w:styleId="pf1">
    <w:name w:val="pf1"/>
    <w:basedOn w:val="Normal"/>
    <w:qFormat/>
    <w:rsid w:val="00A62BB4"/>
    <w:pPr>
      <w:spacing w:before="100" w:beforeAutospacing="1" w:after="100" w:afterAutospacing="1"/>
    </w:pPr>
  </w:style>
  <w:style w:type="character" w:customStyle="1" w:styleId="17">
    <w:name w:val="@他1"/>
    <w:basedOn w:val="DefaultParagraphFont"/>
    <w:uiPriority w:val="99"/>
    <w:unhideWhenUsed/>
    <w:qFormat/>
    <w:rsid w:val="00A62BB4"/>
    <w:rPr>
      <w:color w:val="2B579A"/>
      <w:shd w:val="clear" w:color="auto" w:fill="E1DFDD"/>
    </w:rPr>
  </w:style>
  <w:style w:type="paragraph" w:customStyle="1" w:styleId="31">
    <w:name w:val="列表段落3"/>
    <w:basedOn w:val="Normal"/>
    <w:qFormat/>
    <w:rsid w:val="00A62BB4"/>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A62BB4"/>
    <w:rPr>
      <w:rFonts w:eastAsia="Times New Roman"/>
      <w:sz w:val="24"/>
      <w:szCs w:val="24"/>
      <w:lang w:eastAsia="en-US"/>
    </w:rPr>
  </w:style>
  <w:style w:type="paragraph" w:customStyle="1" w:styleId="Revision4">
    <w:name w:val="Revision4"/>
    <w:hidden/>
    <w:uiPriority w:val="99"/>
    <w:semiHidden/>
    <w:qFormat/>
    <w:rsid w:val="00A62BB4"/>
    <w:rPr>
      <w:rFonts w:eastAsia="Times New Roman"/>
      <w:sz w:val="24"/>
      <w:szCs w:val="24"/>
      <w:lang w:eastAsia="en-US"/>
    </w:rPr>
  </w:style>
  <w:style w:type="character" w:customStyle="1" w:styleId="ui-provider">
    <w:name w:val="ui-provider"/>
    <w:basedOn w:val="DefaultParagraphFont"/>
    <w:qFormat/>
    <w:rsid w:val="00A62BB4"/>
  </w:style>
  <w:style w:type="paragraph" w:customStyle="1" w:styleId="Style3GPPTextBold4">
    <w:name w:val="Style 3GPP Text + Bold4"/>
    <w:basedOn w:val="3GPPText"/>
    <w:link w:val="Style3GPPTextBold4Char"/>
    <w:qFormat/>
    <w:rsid w:val="00A62BB4"/>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A62BB4"/>
    <w:rPr>
      <w:rFonts w:asciiTheme="minorHAnsi" w:hAnsiTheme="minorHAnsi" w:cstheme="minorBidi"/>
      <w:b/>
      <w:bCs/>
      <w:kern w:val="2"/>
      <w:szCs w:val="22"/>
    </w:rPr>
  </w:style>
  <w:style w:type="paragraph" w:customStyle="1" w:styleId="x3gppagreements">
    <w:name w:val="x_3gppagreements"/>
    <w:basedOn w:val="Normal"/>
    <w:qFormat/>
    <w:rsid w:val="00A62BB4"/>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A62BB4"/>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23618">
      <w:bodyDiv w:val="1"/>
      <w:marLeft w:val="0"/>
      <w:marRight w:val="0"/>
      <w:marTop w:val="0"/>
      <w:marBottom w:val="0"/>
      <w:divBdr>
        <w:top w:val="none" w:sz="0" w:space="0" w:color="auto"/>
        <w:left w:val="none" w:sz="0" w:space="0" w:color="auto"/>
        <w:bottom w:val="none" w:sz="0" w:space="0" w:color="auto"/>
        <w:right w:val="none" w:sz="0" w:space="0" w:color="auto"/>
      </w:divBdr>
    </w:div>
    <w:div w:id="1265111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E6JD2UEEJPRS-1285206665-5893</_dlc_DocId>
    <_dlc_DocIdUrl xmlns="6644bbd9-135b-4773-ad84-bc84a2f6263e">
      <Url>https://qualcomm.sharepoint.com/teams/LocationTechnology/ExternalFocus/_layouts/15/DocIdRedir.aspx?ID=E6JD2UEEJPRS-1285206665-5893</Url>
      <Description>E6JD2UEEJPRS-1285206665-5893</Description>
    </_dlc_DocIdUrl>
    <dc0287eab78248e8b4473b9cf2b39f1c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C44E07FA-CEBC-401B-83BE-CE6C0C58280E}">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97</Pages>
  <Words>39649</Words>
  <Characters>226003</Characters>
  <Application>Microsoft Office Word</Application>
  <DocSecurity>0</DocSecurity>
  <Lines>1883</Lines>
  <Paragraphs>530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265122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2</cp:revision>
  <dcterms:created xsi:type="dcterms:W3CDTF">2023-08-23T06:06:00Z</dcterms:created>
  <dcterms:modified xsi:type="dcterms:W3CDTF">2023-08-23T06:06:00Z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8e15875e-6e75-4994-afd2-482ba2ba82af</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